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B02AC2" w:rsidRPr="00FF3D66" w14:paraId="70F0D5ED" w14:textId="77777777" w:rsidTr="007D10A0">
        <w:tc>
          <w:tcPr>
            <w:tcW w:w="6300" w:type="dxa"/>
          </w:tcPr>
          <w:p w14:paraId="206C1406" w14:textId="557CD39C" w:rsidR="00B02AC2" w:rsidRPr="00FF3D66" w:rsidRDefault="00000000" w:rsidP="007D10A0">
            <w:pPr>
              <w:tabs>
                <w:tab w:val="left" w:pos="7200"/>
              </w:tabs>
              <w:spacing w:before="0"/>
              <w:rPr>
                <w:b/>
                <w:szCs w:val="22"/>
                <w:lang w:val="en-CA"/>
              </w:rPr>
            </w:pPr>
            <w:r>
              <w:rPr>
                <w:noProof/>
              </w:rPr>
              <w:pict w14:anchorId="638F81B7">
                <v:group id="Group 1" o:spid="_x0000_s2050"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2051"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2052"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2053"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2054"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2055"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2056"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2057"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2058"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2059"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2060"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2061"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2062"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2063"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2064"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2065"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2066"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2067"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2068"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2069"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2070"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2071"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2072"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2073"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B02AC2" w:rsidRPr="00FF3D66">
              <w:rPr>
                <w:b/>
                <w:noProof/>
                <w:szCs w:val="22"/>
                <w:lang w:val="de-DE" w:eastAsia="de-DE"/>
              </w:rPr>
              <w:drawing>
                <wp:anchor distT="0" distB="0" distL="114300" distR="114300" simplePos="0" relativeHeight="251660288" behindDoc="0" locked="0" layoutInCell="1" allowOverlap="1" wp14:anchorId="660BA243" wp14:editId="675CE30B">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B02AC2" w:rsidRPr="00FF3D66">
              <w:rPr>
                <w:b/>
                <w:noProof/>
                <w:szCs w:val="22"/>
                <w:lang w:val="de-DE" w:eastAsia="de-DE"/>
              </w:rPr>
              <w:drawing>
                <wp:anchor distT="0" distB="0" distL="114300" distR="114300" simplePos="0" relativeHeight="251661312" behindDoc="0" locked="0" layoutInCell="1" allowOverlap="1" wp14:anchorId="717EFCC0" wp14:editId="2FB3573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B02AC2" w:rsidRPr="00FF3D66">
              <w:rPr>
                <w:b/>
                <w:szCs w:val="22"/>
                <w:lang w:val="en-CA"/>
              </w:rPr>
              <w:t>Joint Video Experts Team (JVET)</w:t>
            </w:r>
          </w:p>
          <w:p w14:paraId="6D48FD7F" w14:textId="77777777" w:rsidR="00B02AC2" w:rsidRPr="00FF3D66" w:rsidRDefault="00B02AC2" w:rsidP="007D10A0">
            <w:pPr>
              <w:tabs>
                <w:tab w:val="left" w:pos="7200"/>
              </w:tabs>
              <w:spacing w:before="0"/>
              <w:rPr>
                <w:b/>
                <w:szCs w:val="22"/>
                <w:lang w:val="en-CA"/>
              </w:rPr>
            </w:pPr>
            <w:r w:rsidRPr="00FF3D66">
              <w:rPr>
                <w:b/>
                <w:szCs w:val="22"/>
                <w:lang w:val="en-CA"/>
              </w:rPr>
              <w:t>of ITU-T SG 16 WP 3 and ISO/IEC JTC 1/SC 29</w:t>
            </w:r>
          </w:p>
          <w:p w14:paraId="2431F0BE" w14:textId="2B5CE6B5" w:rsidR="00B02AC2" w:rsidRPr="00FF3D66" w:rsidRDefault="00F46C97" w:rsidP="007D10A0">
            <w:pPr>
              <w:tabs>
                <w:tab w:val="left" w:pos="7200"/>
              </w:tabs>
              <w:spacing w:before="0"/>
              <w:rPr>
                <w:b/>
                <w:szCs w:val="22"/>
                <w:lang w:val="en-CA"/>
              </w:rPr>
            </w:pPr>
            <w:r>
              <w:t>36th</w:t>
            </w:r>
            <w:r w:rsidRPr="00B648F1">
              <w:t xml:space="preserve"> Meeting</w:t>
            </w:r>
            <w:r>
              <w:rPr>
                <w:lang w:val="en-CA"/>
              </w:rPr>
              <w:t>,</w:t>
            </w:r>
            <w:r w:rsidRPr="00B648F1">
              <w:rPr>
                <w:lang w:val="en-CA"/>
              </w:rPr>
              <w:t xml:space="preserve"> </w:t>
            </w:r>
            <w:proofErr w:type="spellStart"/>
            <w:r>
              <w:rPr>
                <w:lang w:val="en-CA"/>
              </w:rPr>
              <w:t>Kemer</w:t>
            </w:r>
            <w:proofErr w:type="spellEnd"/>
            <w:r>
              <w:rPr>
                <w:lang w:val="en-CA"/>
              </w:rPr>
              <w:t>, TR, 1–8</w:t>
            </w:r>
            <w:r w:rsidRPr="00B648F1">
              <w:rPr>
                <w:lang w:val="en-CA"/>
              </w:rPr>
              <w:t xml:space="preserve"> </w:t>
            </w:r>
            <w:r>
              <w:rPr>
                <w:lang w:val="en-CA"/>
              </w:rPr>
              <w:t xml:space="preserve">November </w:t>
            </w:r>
            <w:r w:rsidRPr="00B648F1">
              <w:rPr>
                <w:lang w:val="en-CA"/>
              </w:rPr>
              <w:t>20</w:t>
            </w:r>
            <w:r>
              <w:rPr>
                <w:lang w:val="en-CA"/>
              </w:rPr>
              <w:t>24</w:t>
            </w:r>
          </w:p>
        </w:tc>
        <w:tc>
          <w:tcPr>
            <w:tcW w:w="3060" w:type="dxa"/>
          </w:tcPr>
          <w:p w14:paraId="2AED6963" w14:textId="3E97BAB8" w:rsidR="00B02AC2" w:rsidRPr="00FF3D66" w:rsidRDefault="00B02AC2" w:rsidP="007D10A0">
            <w:pPr>
              <w:tabs>
                <w:tab w:val="left" w:pos="7200"/>
              </w:tabs>
              <w:rPr>
                <w:u w:val="single"/>
                <w:lang w:val="en-CA"/>
              </w:rPr>
            </w:pPr>
            <w:r w:rsidRPr="00FF3D66">
              <w:rPr>
                <w:lang w:val="en-CA"/>
              </w:rPr>
              <w:t>Document: JVET-A</w:t>
            </w:r>
            <w:r w:rsidR="00C60D94">
              <w:rPr>
                <w:lang w:val="en-CA"/>
              </w:rPr>
              <w:t>J</w:t>
            </w:r>
            <w:r w:rsidR="006E7027">
              <w:rPr>
                <w:lang w:val="en-CA"/>
              </w:rPr>
              <w:t>0</w:t>
            </w:r>
            <w:r w:rsidR="001D0594">
              <w:rPr>
                <w:lang w:val="en-CA"/>
              </w:rPr>
              <w:t>226</w:t>
            </w:r>
            <w:r>
              <w:rPr>
                <w:lang w:val="en-CA"/>
              </w:rPr>
              <w:t>-v</w:t>
            </w:r>
            <w:del w:id="0" w:author="Waqas Ahmad" w:date="2024-10-24T10:07:00Z">
              <w:r w:rsidR="00C215D2" w:rsidDel="008059D1">
                <w:rPr>
                  <w:lang w:val="en-CA"/>
                </w:rPr>
                <w:delText>1</w:delText>
              </w:r>
            </w:del>
            <w:ins w:id="1" w:author="Waqas Ahmad" w:date="2024-11-04T11:54:00Z">
              <w:r w:rsidR="001A1CE6">
                <w:rPr>
                  <w:lang w:val="en-CA"/>
                </w:rPr>
                <w:t>3</w:t>
              </w:r>
            </w:ins>
          </w:p>
        </w:tc>
      </w:tr>
    </w:tbl>
    <w:p w14:paraId="624BD291" w14:textId="77777777" w:rsidR="00B02AC2" w:rsidRPr="00FF3D66" w:rsidRDefault="00B02AC2" w:rsidP="00B02AC2">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B02AC2" w:rsidRPr="00FF3D66" w14:paraId="5D03F54D" w14:textId="77777777" w:rsidTr="007D10A0">
        <w:tc>
          <w:tcPr>
            <w:tcW w:w="1458" w:type="dxa"/>
          </w:tcPr>
          <w:p w14:paraId="11D9ED0E" w14:textId="77777777" w:rsidR="00B02AC2" w:rsidRPr="00FF3D66" w:rsidRDefault="00B02AC2" w:rsidP="007D10A0">
            <w:pPr>
              <w:spacing w:before="60" w:after="60"/>
              <w:rPr>
                <w:i/>
                <w:szCs w:val="22"/>
                <w:lang w:val="en-CA"/>
              </w:rPr>
            </w:pPr>
            <w:r w:rsidRPr="00FF3D66">
              <w:rPr>
                <w:i/>
                <w:szCs w:val="22"/>
                <w:lang w:val="en-CA"/>
              </w:rPr>
              <w:t>Title:</w:t>
            </w:r>
          </w:p>
        </w:tc>
        <w:tc>
          <w:tcPr>
            <w:tcW w:w="7902" w:type="dxa"/>
            <w:gridSpan w:val="3"/>
          </w:tcPr>
          <w:p w14:paraId="7067E688" w14:textId="137A1794" w:rsidR="00B02AC2" w:rsidRPr="00FF3D66" w:rsidRDefault="00DA3B65" w:rsidP="007D10A0">
            <w:pPr>
              <w:spacing w:before="60" w:after="60"/>
              <w:rPr>
                <w:b/>
                <w:szCs w:val="22"/>
                <w:lang w:val="en-CA"/>
              </w:rPr>
            </w:pPr>
            <w:r>
              <w:rPr>
                <w:b/>
                <w:szCs w:val="22"/>
                <w:lang w:val="en-CA"/>
              </w:rPr>
              <w:t>AH</w:t>
            </w:r>
            <w:r w:rsidR="00C753C9">
              <w:rPr>
                <w:b/>
                <w:szCs w:val="22"/>
                <w:lang w:val="en-CA"/>
              </w:rPr>
              <w:t>G</w:t>
            </w:r>
            <w:r>
              <w:rPr>
                <w:b/>
                <w:szCs w:val="22"/>
                <w:lang w:val="en-CA"/>
              </w:rPr>
              <w:t>12</w:t>
            </w:r>
            <w:r w:rsidR="00C753C9">
              <w:rPr>
                <w:b/>
                <w:szCs w:val="22"/>
                <w:lang w:val="en-CA"/>
              </w:rPr>
              <w:t>/AHG10</w:t>
            </w:r>
            <w:r>
              <w:rPr>
                <w:b/>
                <w:szCs w:val="22"/>
                <w:lang w:val="en-CA"/>
              </w:rPr>
              <w:t>:</w:t>
            </w:r>
            <w:r w:rsidR="00D113DF">
              <w:rPr>
                <w:rFonts w:eastAsiaTheme="minorHAnsi"/>
              </w:rPr>
              <w:t xml:space="preserve"> </w:t>
            </w:r>
            <w:r w:rsidR="00D113DF" w:rsidRPr="00D113DF">
              <w:rPr>
                <w:b/>
                <w:szCs w:val="22"/>
                <w:lang w:val="en-CA"/>
              </w:rPr>
              <w:t xml:space="preserve">Using CABAC cost for </w:t>
            </w:r>
            <w:r w:rsidR="006941B3">
              <w:rPr>
                <w:b/>
                <w:szCs w:val="22"/>
                <w:lang w:val="en-CA"/>
              </w:rPr>
              <w:t xml:space="preserve">MTT </w:t>
            </w:r>
            <w:r w:rsidR="008C5C53">
              <w:rPr>
                <w:b/>
                <w:szCs w:val="22"/>
                <w:lang w:val="en-CA"/>
              </w:rPr>
              <w:t xml:space="preserve">split </w:t>
            </w:r>
            <w:r w:rsidR="00D113DF" w:rsidRPr="00D113DF">
              <w:rPr>
                <w:b/>
                <w:szCs w:val="22"/>
                <w:lang w:val="en-CA"/>
              </w:rPr>
              <w:t>modes selection</w:t>
            </w:r>
          </w:p>
        </w:tc>
      </w:tr>
      <w:tr w:rsidR="00B02AC2" w:rsidRPr="00FF3D66" w14:paraId="70F50318" w14:textId="77777777" w:rsidTr="007D10A0">
        <w:tc>
          <w:tcPr>
            <w:tcW w:w="1458" w:type="dxa"/>
          </w:tcPr>
          <w:p w14:paraId="7BE67B96" w14:textId="77777777" w:rsidR="00B02AC2" w:rsidRPr="00FF3D66" w:rsidRDefault="00B02AC2" w:rsidP="007D10A0">
            <w:pPr>
              <w:spacing w:before="60" w:after="60"/>
              <w:rPr>
                <w:i/>
                <w:szCs w:val="22"/>
                <w:lang w:val="en-CA"/>
              </w:rPr>
            </w:pPr>
            <w:r w:rsidRPr="00FF3D66">
              <w:rPr>
                <w:i/>
                <w:szCs w:val="22"/>
                <w:lang w:val="en-CA"/>
              </w:rPr>
              <w:t>Status:</w:t>
            </w:r>
          </w:p>
        </w:tc>
        <w:tc>
          <w:tcPr>
            <w:tcW w:w="7902" w:type="dxa"/>
            <w:gridSpan w:val="3"/>
          </w:tcPr>
          <w:p w14:paraId="542029EB" w14:textId="77777777" w:rsidR="00B02AC2" w:rsidRPr="00FF3D66" w:rsidRDefault="00B02AC2" w:rsidP="007D10A0">
            <w:pPr>
              <w:spacing w:before="60" w:after="60"/>
              <w:rPr>
                <w:szCs w:val="22"/>
                <w:lang w:val="en-CA"/>
              </w:rPr>
            </w:pPr>
            <w:r w:rsidRPr="00FF3D66">
              <w:rPr>
                <w:szCs w:val="22"/>
                <w:lang w:val="en-CA"/>
              </w:rPr>
              <w:t>Input document to JVET</w:t>
            </w:r>
          </w:p>
        </w:tc>
      </w:tr>
      <w:tr w:rsidR="00B02AC2" w:rsidRPr="00FF3D66" w14:paraId="191DDD47" w14:textId="77777777" w:rsidTr="007D10A0">
        <w:tc>
          <w:tcPr>
            <w:tcW w:w="1458" w:type="dxa"/>
          </w:tcPr>
          <w:p w14:paraId="0284B10D" w14:textId="77777777" w:rsidR="00B02AC2" w:rsidRPr="00FF3D66" w:rsidRDefault="00B02AC2" w:rsidP="007D10A0">
            <w:pPr>
              <w:spacing w:before="60" w:after="60"/>
              <w:rPr>
                <w:i/>
                <w:szCs w:val="22"/>
                <w:lang w:val="en-CA"/>
              </w:rPr>
            </w:pPr>
            <w:r w:rsidRPr="00FF3D66">
              <w:rPr>
                <w:i/>
                <w:szCs w:val="22"/>
                <w:lang w:val="en-CA"/>
              </w:rPr>
              <w:t>Purpose:</w:t>
            </w:r>
          </w:p>
        </w:tc>
        <w:tc>
          <w:tcPr>
            <w:tcW w:w="7902" w:type="dxa"/>
            <w:gridSpan w:val="3"/>
          </w:tcPr>
          <w:p w14:paraId="3788E09E" w14:textId="77777777" w:rsidR="00B02AC2" w:rsidRPr="00FF3D66" w:rsidRDefault="00B02AC2" w:rsidP="007D10A0">
            <w:pPr>
              <w:spacing w:before="60" w:after="60"/>
              <w:rPr>
                <w:szCs w:val="22"/>
                <w:lang w:val="en-CA"/>
              </w:rPr>
            </w:pPr>
            <w:r w:rsidRPr="00FF3D66">
              <w:rPr>
                <w:szCs w:val="22"/>
                <w:lang w:val="en-CA"/>
              </w:rPr>
              <w:t>Proposal</w:t>
            </w:r>
          </w:p>
        </w:tc>
      </w:tr>
      <w:tr w:rsidR="00B02AC2" w:rsidRPr="00FF3D66" w14:paraId="21FD910F" w14:textId="77777777" w:rsidTr="007D10A0">
        <w:tc>
          <w:tcPr>
            <w:tcW w:w="1458" w:type="dxa"/>
          </w:tcPr>
          <w:p w14:paraId="29BEA909" w14:textId="77777777" w:rsidR="00B02AC2" w:rsidRPr="00FF3D66" w:rsidRDefault="00B02AC2" w:rsidP="007D10A0">
            <w:pPr>
              <w:spacing w:before="60" w:after="60"/>
              <w:rPr>
                <w:i/>
                <w:szCs w:val="22"/>
                <w:lang w:val="en-CA"/>
              </w:rPr>
            </w:pPr>
            <w:r w:rsidRPr="00FF3D66">
              <w:rPr>
                <w:i/>
                <w:szCs w:val="22"/>
                <w:lang w:val="en-CA"/>
              </w:rPr>
              <w:t>Author(s) or</w:t>
            </w:r>
            <w:r w:rsidRPr="00FF3D66">
              <w:rPr>
                <w:i/>
                <w:szCs w:val="22"/>
                <w:lang w:val="en-CA"/>
              </w:rPr>
              <w:br/>
              <w:t>Contact(s):</w:t>
            </w:r>
          </w:p>
        </w:tc>
        <w:tc>
          <w:tcPr>
            <w:tcW w:w="3942" w:type="dxa"/>
          </w:tcPr>
          <w:p w14:paraId="1267999C" w14:textId="42CDB0C0" w:rsidR="00B02AC2" w:rsidRPr="00FF3D66" w:rsidRDefault="00B02AC2" w:rsidP="007D10A0">
            <w:pPr>
              <w:spacing w:before="0"/>
              <w:rPr>
                <w:szCs w:val="22"/>
                <w:lang w:val="en-CA"/>
              </w:rPr>
            </w:pPr>
            <w:r w:rsidRPr="00FF3D66">
              <w:rPr>
                <w:szCs w:val="22"/>
                <w:lang w:val="en-CA"/>
              </w:rPr>
              <w:br/>
            </w:r>
            <w:r w:rsidRPr="00FF3D66">
              <w:rPr>
                <w:szCs w:val="22"/>
                <w:lang w:val="fr-FR"/>
              </w:rPr>
              <w:t>W</w:t>
            </w:r>
            <w:r w:rsidR="00FA7219">
              <w:rPr>
                <w:szCs w:val="22"/>
                <w:lang w:val="fr-FR"/>
              </w:rPr>
              <w:t>aqas</w:t>
            </w:r>
            <w:r w:rsidRPr="00FF3D66">
              <w:rPr>
                <w:szCs w:val="22"/>
                <w:lang w:val="fr-FR"/>
              </w:rPr>
              <w:t xml:space="preserve"> Ahmad, P</w:t>
            </w:r>
            <w:r w:rsidR="00FA7219">
              <w:rPr>
                <w:szCs w:val="22"/>
                <w:lang w:val="fr-FR"/>
              </w:rPr>
              <w:t>er</w:t>
            </w:r>
            <w:r w:rsidRPr="00FF3D66">
              <w:rPr>
                <w:szCs w:val="22"/>
                <w:lang w:val="fr-FR"/>
              </w:rPr>
              <w:t xml:space="preserve"> </w:t>
            </w:r>
            <w:r w:rsidRPr="00FF3D66">
              <w:rPr>
                <w:szCs w:val="22"/>
                <w:lang w:val="sv-SE"/>
              </w:rPr>
              <w:t xml:space="preserve">Wennersten, </w:t>
            </w:r>
            <w:r w:rsidRPr="00FF3D66">
              <w:rPr>
                <w:szCs w:val="22"/>
                <w:lang w:val="en-CA"/>
              </w:rPr>
              <w:t>K</w:t>
            </w:r>
            <w:r w:rsidR="00FA7219">
              <w:rPr>
                <w:szCs w:val="22"/>
                <w:lang w:val="en-CA"/>
              </w:rPr>
              <w:t>enneth</w:t>
            </w:r>
            <w:r w:rsidRPr="00FF3D66">
              <w:rPr>
                <w:szCs w:val="22"/>
                <w:lang w:val="en-CA"/>
              </w:rPr>
              <w:t xml:space="preserve"> Andersson</w:t>
            </w:r>
          </w:p>
        </w:tc>
        <w:tc>
          <w:tcPr>
            <w:tcW w:w="900" w:type="dxa"/>
          </w:tcPr>
          <w:p w14:paraId="2B7CB942" w14:textId="77777777" w:rsidR="00B02AC2" w:rsidRPr="00FF3D66" w:rsidRDefault="00B02AC2" w:rsidP="007D10A0">
            <w:pPr>
              <w:spacing w:before="60" w:after="60"/>
              <w:rPr>
                <w:szCs w:val="22"/>
                <w:lang w:val="en-CA"/>
              </w:rPr>
            </w:pPr>
            <w:r w:rsidRPr="00FF3D66">
              <w:rPr>
                <w:szCs w:val="22"/>
                <w:lang w:val="en-CA"/>
              </w:rPr>
              <w:br/>
              <w:t>Tel:</w:t>
            </w:r>
            <w:r w:rsidRPr="00FF3D66">
              <w:rPr>
                <w:szCs w:val="22"/>
                <w:lang w:val="en-CA"/>
              </w:rPr>
              <w:br/>
              <w:t>Email:</w:t>
            </w:r>
          </w:p>
        </w:tc>
        <w:tc>
          <w:tcPr>
            <w:tcW w:w="3060" w:type="dxa"/>
          </w:tcPr>
          <w:p w14:paraId="6ADBECAB" w14:textId="77777777" w:rsidR="00B02AC2" w:rsidRDefault="00B02AC2" w:rsidP="007D10A0">
            <w:pPr>
              <w:spacing w:before="60" w:after="60"/>
              <w:rPr>
                <w:rStyle w:val="Hyperlink"/>
              </w:rPr>
            </w:pPr>
            <w:r>
              <w:br/>
            </w:r>
            <w:r w:rsidRPr="6354E89B">
              <w:rPr>
                <w:lang w:val="en-CA"/>
              </w:rPr>
              <w:t>+46761046057</w:t>
            </w:r>
            <w:r>
              <w:br/>
              <w:t>{</w:t>
            </w:r>
            <w:proofErr w:type="spellStart"/>
            <w:r w:rsidR="00000000">
              <w:fldChar w:fldCharType="begin"/>
            </w:r>
            <w:r w:rsidR="00000000">
              <w:instrText>HYPERLINK "mailto:waqas.ahmad@ericsson.com" \h</w:instrText>
            </w:r>
            <w:r w:rsidR="00000000">
              <w:fldChar w:fldCharType="separate"/>
            </w:r>
            <w:proofErr w:type="gramStart"/>
            <w:r w:rsidRPr="6354E89B">
              <w:rPr>
                <w:rStyle w:val="Hyperlink"/>
              </w:rPr>
              <w:t>waqas.ahmad</w:t>
            </w:r>
            <w:proofErr w:type="spellEnd"/>
            <w:proofErr w:type="gramEnd"/>
            <w:r w:rsidR="00000000">
              <w:rPr>
                <w:rStyle w:val="Hyperlink"/>
              </w:rPr>
              <w:fldChar w:fldCharType="end"/>
            </w:r>
            <w:r>
              <w:rPr>
                <w:rStyle w:val="Hyperlink"/>
              </w:rPr>
              <w:t xml:space="preserve">, </w:t>
            </w:r>
          </w:p>
          <w:p w14:paraId="12135835" w14:textId="77777777" w:rsidR="00B02AC2" w:rsidRDefault="00B02AC2" w:rsidP="007D10A0">
            <w:pPr>
              <w:spacing w:before="60" w:after="60"/>
              <w:rPr>
                <w:u w:val="single"/>
                <w:lang w:val="en-CA"/>
              </w:rPr>
            </w:pPr>
            <w:r>
              <w:rPr>
                <w:rStyle w:val="Hyperlink"/>
              </w:rPr>
              <w:t xml:space="preserve"> </w:t>
            </w:r>
            <w:proofErr w:type="spellStart"/>
            <w:proofErr w:type="gramStart"/>
            <w:r w:rsidRPr="00255F46">
              <w:rPr>
                <w:u w:val="single"/>
              </w:rPr>
              <w:t>per.wennersten</w:t>
            </w:r>
            <w:proofErr w:type="spellEnd"/>
            <w:proofErr w:type="gramEnd"/>
            <w:r>
              <w:rPr>
                <w:u w:val="single"/>
              </w:rPr>
              <w:t xml:space="preserve">, </w:t>
            </w:r>
            <w:r>
              <w:rPr>
                <w:u w:val="single"/>
                <w:lang w:val="en-CA"/>
              </w:rPr>
              <w:t xml:space="preserve"> </w:t>
            </w:r>
            <w:proofErr w:type="spellStart"/>
            <w:r w:rsidRPr="00255F46">
              <w:rPr>
                <w:u w:val="single"/>
                <w:lang w:val="en-CA"/>
              </w:rPr>
              <w:t>kenneth.r.andersson</w:t>
            </w:r>
            <w:proofErr w:type="spellEnd"/>
            <w:r>
              <w:rPr>
                <w:u w:val="single"/>
                <w:lang w:val="en-CA"/>
              </w:rPr>
              <w:t>}</w:t>
            </w:r>
          </w:p>
          <w:p w14:paraId="0B2B94F1" w14:textId="77777777" w:rsidR="00B02AC2" w:rsidRPr="00255F46" w:rsidRDefault="00B02AC2" w:rsidP="007D10A0">
            <w:pPr>
              <w:spacing w:before="60" w:after="60"/>
              <w:rPr>
                <w:u w:val="single"/>
                <w:lang w:val="en-CA"/>
              </w:rPr>
            </w:pPr>
            <w:r w:rsidRPr="00353EF2">
              <w:rPr>
                <w:szCs w:val="22"/>
                <w:lang w:val="en-CA"/>
              </w:rPr>
              <w:t>@ericsson.com</w:t>
            </w:r>
          </w:p>
        </w:tc>
      </w:tr>
      <w:tr w:rsidR="00B02AC2" w:rsidRPr="00FF3D66" w14:paraId="168701FE" w14:textId="77777777" w:rsidTr="007D10A0">
        <w:tc>
          <w:tcPr>
            <w:tcW w:w="1458" w:type="dxa"/>
          </w:tcPr>
          <w:p w14:paraId="17B2A612" w14:textId="77777777" w:rsidR="00B02AC2" w:rsidRPr="00FF3D66" w:rsidRDefault="00B02AC2" w:rsidP="007D10A0">
            <w:pPr>
              <w:spacing w:before="60" w:after="60"/>
              <w:rPr>
                <w:i/>
                <w:szCs w:val="22"/>
                <w:lang w:val="en-CA"/>
              </w:rPr>
            </w:pPr>
            <w:r w:rsidRPr="00FF3D66">
              <w:rPr>
                <w:i/>
                <w:szCs w:val="22"/>
                <w:lang w:val="en-CA"/>
              </w:rPr>
              <w:t>Source:</w:t>
            </w:r>
          </w:p>
        </w:tc>
        <w:tc>
          <w:tcPr>
            <w:tcW w:w="7902" w:type="dxa"/>
            <w:gridSpan w:val="3"/>
          </w:tcPr>
          <w:p w14:paraId="3B99CE2A" w14:textId="77777777" w:rsidR="00B02AC2" w:rsidRPr="00FF3D66" w:rsidRDefault="00B02AC2" w:rsidP="007D10A0">
            <w:pPr>
              <w:spacing w:before="60" w:after="60"/>
              <w:rPr>
                <w:szCs w:val="22"/>
                <w:lang w:val="en-CA"/>
              </w:rPr>
            </w:pPr>
            <w:r w:rsidRPr="00FF3D66">
              <w:rPr>
                <w:szCs w:val="22"/>
                <w:lang w:val="en-CA"/>
              </w:rPr>
              <w:t xml:space="preserve">Ericsson </w:t>
            </w:r>
          </w:p>
        </w:tc>
      </w:tr>
    </w:tbl>
    <w:p w14:paraId="546433DB" w14:textId="77777777" w:rsidR="00B02AC2" w:rsidRPr="00FF3D66" w:rsidRDefault="00B02AC2" w:rsidP="00B02AC2">
      <w:pPr>
        <w:tabs>
          <w:tab w:val="right" w:pos="9360"/>
        </w:tabs>
        <w:spacing w:before="120" w:after="240"/>
        <w:jc w:val="center"/>
        <w:rPr>
          <w:szCs w:val="22"/>
          <w:lang w:val="en-CA"/>
        </w:rPr>
      </w:pPr>
      <w:r w:rsidRPr="00FF3D66">
        <w:rPr>
          <w:szCs w:val="22"/>
          <w:u w:val="single"/>
          <w:lang w:val="en-CA"/>
        </w:rPr>
        <w:t>_____________________________</w:t>
      </w:r>
    </w:p>
    <w:p w14:paraId="23263672" w14:textId="77777777" w:rsidR="00B02AC2" w:rsidRPr="00FF3D66" w:rsidRDefault="00B02AC2" w:rsidP="00B02AC2">
      <w:pPr>
        <w:pStyle w:val="Heading1"/>
        <w:numPr>
          <w:ilvl w:val="0"/>
          <w:numId w:val="0"/>
        </w:numPr>
        <w:ind w:left="432" w:hanging="432"/>
        <w:rPr>
          <w:lang w:val="en-CA"/>
        </w:rPr>
      </w:pPr>
      <w:r w:rsidRPr="00FF3D66">
        <w:rPr>
          <w:lang w:val="en-CA"/>
        </w:rPr>
        <w:t>Abstract</w:t>
      </w:r>
    </w:p>
    <w:p w14:paraId="2B428E47" w14:textId="77777777" w:rsidR="00DA3B65" w:rsidRDefault="00DA3B65" w:rsidP="006E7027"/>
    <w:p w14:paraId="7F3BA4BF" w14:textId="1C0EB5C4" w:rsidR="00C6285B" w:rsidRDefault="00DA3B65" w:rsidP="00057640">
      <w:pPr>
        <w:rPr>
          <w:lang w:val="en-CA"/>
        </w:rPr>
      </w:pPr>
      <w:r w:rsidRPr="00E24F53">
        <w:rPr>
          <w:lang w:val="en-CA"/>
        </w:rPr>
        <w:t xml:space="preserve">This contribution presents </w:t>
      </w:r>
      <w:r w:rsidR="00F40DFD">
        <w:rPr>
          <w:lang w:val="en-CA"/>
        </w:rPr>
        <w:t xml:space="preserve">a modification </w:t>
      </w:r>
      <w:r w:rsidR="00B43F6F">
        <w:rPr>
          <w:lang w:val="en-CA"/>
        </w:rPr>
        <w:t>of the</w:t>
      </w:r>
      <w:r w:rsidR="00B43F6F" w:rsidRPr="00E24F53">
        <w:rPr>
          <w:lang w:val="en-CA"/>
        </w:rPr>
        <w:t xml:space="preserve"> </w:t>
      </w:r>
      <w:r w:rsidR="004213E5">
        <w:rPr>
          <w:lang w:val="en-CA"/>
        </w:rPr>
        <w:t xml:space="preserve">MTT </w:t>
      </w:r>
      <w:r w:rsidR="00B74745">
        <w:rPr>
          <w:lang w:val="en-CA"/>
        </w:rPr>
        <w:t xml:space="preserve">split modes </w:t>
      </w:r>
      <w:r>
        <w:rPr>
          <w:lang w:val="en-CA"/>
        </w:rPr>
        <w:t xml:space="preserve">early termination method </w:t>
      </w:r>
      <w:r w:rsidR="00B43F6F">
        <w:rPr>
          <w:lang w:val="en-CA"/>
        </w:rPr>
        <w:t>in ECM</w:t>
      </w:r>
      <w:r w:rsidR="00C753C9">
        <w:rPr>
          <w:lang w:val="en-CA"/>
        </w:rPr>
        <w:t>/VTM</w:t>
      </w:r>
      <w:r w:rsidR="0070006F">
        <w:rPr>
          <w:lang w:val="en-CA"/>
        </w:rPr>
        <w:t xml:space="preserve">. </w:t>
      </w:r>
      <w:r w:rsidRPr="00E24F53">
        <w:rPr>
          <w:lang w:val="en-CA"/>
        </w:rPr>
        <w:t xml:space="preserve">The cost of coding the CU without splitting the CU </w:t>
      </w:r>
      <w:r>
        <w:rPr>
          <w:lang w:val="en-CA"/>
        </w:rPr>
        <w:t xml:space="preserve">at all </w:t>
      </w:r>
      <w:r w:rsidRPr="00E24F53">
        <w:rPr>
          <w:lang w:val="en-CA"/>
        </w:rPr>
        <w:t xml:space="preserve">is compared </w:t>
      </w:r>
      <w:r>
        <w:rPr>
          <w:lang w:val="en-CA"/>
        </w:rPr>
        <w:t>to</w:t>
      </w:r>
      <w:r w:rsidRPr="00E24F53">
        <w:rPr>
          <w:lang w:val="en-CA"/>
        </w:rPr>
        <w:t xml:space="preserve"> </w:t>
      </w:r>
      <w:r>
        <w:rPr>
          <w:lang w:val="en-CA"/>
        </w:rPr>
        <w:t>a</w:t>
      </w:r>
      <w:r w:rsidRPr="00E24F53">
        <w:rPr>
          <w:lang w:val="en-CA"/>
        </w:rPr>
        <w:t xml:space="preserve"> threshold</w:t>
      </w:r>
      <w:r w:rsidR="00F668C4">
        <w:rPr>
          <w:lang w:val="en-CA"/>
        </w:rPr>
        <w:t xml:space="preserve"> </w:t>
      </w:r>
      <w:r w:rsidR="004A5E60">
        <w:rPr>
          <w:lang w:val="en-CA"/>
        </w:rPr>
        <w:t>based on</w:t>
      </w:r>
      <w:r w:rsidR="00847030">
        <w:rPr>
          <w:lang w:val="en-CA"/>
        </w:rPr>
        <w:t xml:space="preserve"> the QP value and</w:t>
      </w:r>
      <w:r w:rsidR="004A5E60">
        <w:rPr>
          <w:lang w:val="en-CA"/>
        </w:rPr>
        <w:t xml:space="preserve"> </w:t>
      </w:r>
      <w:r w:rsidR="00F668C4">
        <w:rPr>
          <w:lang w:val="en-CA"/>
        </w:rPr>
        <w:t xml:space="preserve">the </w:t>
      </w:r>
      <w:r w:rsidR="004844B7">
        <w:rPr>
          <w:lang w:val="en-CA"/>
        </w:rPr>
        <w:t xml:space="preserve">CABAC </w:t>
      </w:r>
      <w:r w:rsidR="00F668C4">
        <w:rPr>
          <w:lang w:val="en-CA"/>
        </w:rPr>
        <w:t xml:space="preserve">cost for coding </w:t>
      </w:r>
      <w:r w:rsidR="0048360B">
        <w:rPr>
          <w:lang w:val="en-CA"/>
        </w:rPr>
        <w:t xml:space="preserve">a </w:t>
      </w:r>
      <w:r w:rsidR="00E742ED">
        <w:rPr>
          <w:lang w:val="en-CA"/>
        </w:rPr>
        <w:t xml:space="preserve">certain </w:t>
      </w:r>
      <w:r w:rsidR="0048360B">
        <w:rPr>
          <w:lang w:val="en-CA"/>
        </w:rPr>
        <w:t>MTT</w:t>
      </w:r>
      <w:r w:rsidR="00F668C4">
        <w:rPr>
          <w:lang w:val="en-CA"/>
        </w:rPr>
        <w:t xml:space="preserve"> split </w:t>
      </w:r>
      <w:r w:rsidR="00506F3C">
        <w:rPr>
          <w:lang w:val="en-CA"/>
        </w:rPr>
        <w:t xml:space="preserve">mode </w:t>
      </w:r>
      <w:r w:rsidR="00F668C4">
        <w:rPr>
          <w:lang w:val="en-CA"/>
        </w:rPr>
        <w:t>flag</w:t>
      </w:r>
      <w:r>
        <w:rPr>
          <w:lang w:val="en-CA"/>
        </w:rPr>
        <w:t xml:space="preserve">. If the cost is higher than the threshold, </w:t>
      </w:r>
      <w:r w:rsidR="0048360B">
        <w:rPr>
          <w:lang w:val="en-CA"/>
        </w:rPr>
        <w:t xml:space="preserve">the corresponding </w:t>
      </w:r>
      <w:r>
        <w:rPr>
          <w:lang w:val="en-CA"/>
        </w:rPr>
        <w:t xml:space="preserve">MTT split </w:t>
      </w:r>
      <w:r w:rsidR="008C5C53">
        <w:rPr>
          <w:lang w:val="en-CA"/>
        </w:rPr>
        <w:t xml:space="preserve">mode </w:t>
      </w:r>
      <w:r>
        <w:rPr>
          <w:lang w:val="en-CA"/>
        </w:rPr>
        <w:t>will not be considered, which is claimed to reduce</w:t>
      </w:r>
      <w:r w:rsidRPr="00E24F53">
        <w:rPr>
          <w:lang w:val="en-CA"/>
        </w:rPr>
        <w:t xml:space="preserve"> encoding </w:t>
      </w:r>
      <w:r>
        <w:rPr>
          <w:lang w:val="en-CA"/>
        </w:rPr>
        <w:t>runtime.</w:t>
      </w:r>
    </w:p>
    <w:p w14:paraId="655A1641" w14:textId="66F6FF43" w:rsidR="00C6285B" w:rsidRDefault="00DA3B65" w:rsidP="00C6285B">
      <w:pPr>
        <w:rPr>
          <w:lang w:val="en-CA"/>
        </w:rPr>
      </w:pPr>
      <w:r w:rsidRPr="00E24F53">
        <w:rPr>
          <w:lang w:val="en-CA"/>
        </w:rPr>
        <w:t>The proposal is implemented</w:t>
      </w:r>
      <w:r w:rsidR="0011540C">
        <w:rPr>
          <w:lang w:val="en-CA"/>
        </w:rPr>
        <w:t xml:space="preserve"> </w:t>
      </w:r>
      <w:r w:rsidRPr="00E24F53">
        <w:rPr>
          <w:lang w:val="en-CA"/>
        </w:rPr>
        <w:t xml:space="preserve">on top of ECM </w:t>
      </w:r>
      <w:r>
        <w:rPr>
          <w:lang w:val="en-CA"/>
        </w:rPr>
        <w:t>14</w:t>
      </w:r>
      <w:r w:rsidRPr="00E24F53">
        <w:rPr>
          <w:lang w:val="en-CA"/>
        </w:rPr>
        <w:t>.0 software and compared to ECM-</w:t>
      </w:r>
      <w:r>
        <w:rPr>
          <w:lang w:val="en-CA"/>
        </w:rPr>
        <w:t>14</w:t>
      </w:r>
      <w:r w:rsidRPr="00E24F53">
        <w:rPr>
          <w:lang w:val="en-CA"/>
        </w:rPr>
        <w:t>.</w:t>
      </w:r>
      <w:r w:rsidR="000A4B75" w:rsidRPr="00E24F53">
        <w:rPr>
          <w:lang w:val="en-CA"/>
        </w:rPr>
        <w:t xml:space="preserve">0, </w:t>
      </w:r>
      <w:r w:rsidR="000A4B75">
        <w:rPr>
          <w:lang w:val="en-CA"/>
        </w:rPr>
        <w:t>and</w:t>
      </w:r>
      <w:r w:rsidR="008768A9">
        <w:rPr>
          <w:lang w:val="en-CA"/>
        </w:rPr>
        <w:t xml:space="preserve"> </w:t>
      </w:r>
      <w:r w:rsidRPr="00E24F53">
        <w:rPr>
          <w:lang w:val="en-CA"/>
        </w:rPr>
        <w:t xml:space="preserve">the average BDR </w:t>
      </w:r>
      <w:r w:rsidR="001F6D6A">
        <w:rPr>
          <w:lang w:val="en-CA"/>
        </w:rPr>
        <w:t>impact</w:t>
      </w:r>
      <w:r w:rsidRPr="00E24F53">
        <w:rPr>
          <w:lang w:val="en-CA"/>
        </w:rPr>
        <w:t xml:space="preserve"> and runtimes</w:t>
      </w:r>
      <w:r w:rsidR="00C6285B">
        <w:rPr>
          <w:lang w:val="en-CA"/>
        </w:rPr>
        <w:t xml:space="preserve"> are</w:t>
      </w:r>
      <w:r w:rsidRPr="00E24F53">
        <w:rPr>
          <w:lang w:val="en-CA"/>
        </w:rPr>
        <w:t xml:space="preserve"> reported </w:t>
      </w:r>
      <w:bookmarkStart w:id="2" w:name="_Hlk140309864"/>
      <w:r w:rsidR="00C6285B">
        <w:rPr>
          <w:lang w:val="en-CA"/>
        </w:rPr>
        <w:t>as follows:</w:t>
      </w:r>
    </w:p>
    <w:p w14:paraId="4E96311D" w14:textId="4F416E1F" w:rsidR="00CE6A4E" w:rsidRDefault="00CE6A4E" w:rsidP="00C6285B">
      <w:pPr>
        <w:rPr>
          <w:lang w:val="en-CA"/>
        </w:rPr>
      </w:pPr>
      <w:r w:rsidRPr="003719D8">
        <w:t xml:space="preserve">Test </w:t>
      </w:r>
      <w:r>
        <w:t>1</w:t>
      </w:r>
      <w:r w:rsidRPr="003719D8">
        <w:t>:</w:t>
      </w:r>
      <w:r>
        <w:t xml:space="preserve"> (Proposed condition is applied to 64x64 &amp; 32x32CUs) </w:t>
      </w:r>
    </w:p>
    <w:bookmarkEnd w:id="2"/>
    <w:p w14:paraId="3F76ECF5" w14:textId="2123A2B3" w:rsidR="00E62028" w:rsidRPr="00567421" w:rsidRDefault="00E62028" w:rsidP="00E62028">
      <w:pPr>
        <w:rPr>
          <w:ins w:id="3" w:author="Waqas Ahmad" w:date="2024-10-30T10:11:00Z"/>
          <w:lang w:val="en-CA"/>
        </w:rPr>
      </w:pPr>
      <w:proofErr w:type="gramStart"/>
      <w:ins w:id="4" w:author="Waqas Ahmad" w:date="2024-10-30T10:11:00Z">
        <w:r w:rsidRPr="00567421">
          <w:rPr>
            <w:lang w:val="en-CA"/>
          </w:rPr>
          <w:t>Y  0.0</w:t>
        </w:r>
        <w:r>
          <w:rPr>
            <w:lang w:val="en-CA"/>
          </w:rPr>
          <w:t>1</w:t>
        </w:r>
        <w:proofErr w:type="gramEnd"/>
        <w:r w:rsidRPr="00567421">
          <w:rPr>
            <w:lang w:val="en-CA"/>
          </w:rPr>
          <w:t>%, U 0.0</w:t>
        </w:r>
        <w:r>
          <w:rPr>
            <w:lang w:val="en-CA"/>
          </w:rPr>
          <w:t>2</w:t>
        </w:r>
        <w:r w:rsidRPr="00567421">
          <w:rPr>
            <w:lang w:val="en-CA"/>
          </w:rPr>
          <w:t>%, V 0.0</w:t>
        </w:r>
        <w:r>
          <w:rPr>
            <w:lang w:val="en-CA"/>
          </w:rPr>
          <w:t>3</w:t>
        </w:r>
        <w:r w:rsidRPr="00567421">
          <w:rPr>
            <w:lang w:val="en-CA"/>
          </w:rPr>
          <w:t>%, EncTime 9</w:t>
        </w:r>
        <w:r w:rsidR="001053B1">
          <w:rPr>
            <w:lang w:val="en-CA"/>
          </w:rPr>
          <w:t>7</w:t>
        </w:r>
        <w:r w:rsidRPr="00567421">
          <w:rPr>
            <w:lang w:val="en-CA"/>
          </w:rPr>
          <w:t>.</w:t>
        </w:r>
        <w:r w:rsidR="001053B1">
          <w:rPr>
            <w:lang w:val="en-CA"/>
          </w:rPr>
          <w:t>0</w:t>
        </w:r>
        <w:r w:rsidRPr="00567421">
          <w:rPr>
            <w:lang w:val="en-CA"/>
          </w:rPr>
          <w:t>%, DecTime 99.</w:t>
        </w:r>
      </w:ins>
      <w:ins w:id="5" w:author="Waqas Ahmad" w:date="2024-10-30T10:12:00Z">
        <w:r w:rsidR="001053B1">
          <w:rPr>
            <w:lang w:val="en-CA"/>
          </w:rPr>
          <w:t>8</w:t>
        </w:r>
      </w:ins>
      <w:ins w:id="6" w:author="Waqas Ahmad" w:date="2024-10-30T10:11:00Z">
        <w:r w:rsidRPr="00567421">
          <w:rPr>
            <w:lang w:val="en-CA"/>
          </w:rPr>
          <w:t>% for the A</w:t>
        </w:r>
        <w:r>
          <w:rPr>
            <w:lang w:val="en-CA"/>
          </w:rPr>
          <w:t>I</w:t>
        </w:r>
        <w:r w:rsidRPr="00567421">
          <w:rPr>
            <w:lang w:val="en-CA"/>
          </w:rPr>
          <w:t xml:space="preserve"> configuration, </w:t>
        </w:r>
      </w:ins>
    </w:p>
    <w:p w14:paraId="3D084681" w14:textId="374DE4E2" w:rsidR="00EF2655" w:rsidRPr="00567421" w:rsidRDefault="00EF2655" w:rsidP="00EF2655">
      <w:pPr>
        <w:rPr>
          <w:lang w:val="en-CA"/>
        </w:rPr>
      </w:pPr>
      <w:proofErr w:type="gramStart"/>
      <w:r w:rsidRPr="00567421">
        <w:rPr>
          <w:lang w:val="en-CA"/>
        </w:rPr>
        <w:t xml:space="preserve">Y </w:t>
      </w:r>
      <w:r w:rsidR="00B01B25" w:rsidRPr="00567421">
        <w:rPr>
          <w:lang w:val="en-CA"/>
        </w:rPr>
        <w:t xml:space="preserve"> </w:t>
      </w:r>
      <w:r w:rsidRPr="00567421">
        <w:rPr>
          <w:lang w:val="en-CA"/>
        </w:rPr>
        <w:t>0.03</w:t>
      </w:r>
      <w:proofErr w:type="gramEnd"/>
      <w:r w:rsidRPr="00567421">
        <w:rPr>
          <w:lang w:val="en-CA"/>
        </w:rPr>
        <w:t>%, U 0.0</w:t>
      </w:r>
      <w:r w:rsidR="009429CB" w:rsidRPr="00567421">
        <w:rPr>
          <w:lang w:val="en-CA"/>
        </w:rPr>
        <w:t>8</w:t>
      </w:r>
      <w:r w:rsidRPr="00567421">
        <w:rPr>
          <w:lang w:val="en-CA"/>
        </w:rPr>
        <w:t>%, V 0.0</w:t>
      </w:r>
      <w:r w:rsidR="009429CB" w:rsidRPr="00567421">
        <w:rPr>
          <w:lang w:val="en-CA"/>
        </w:rPr>
        <w:t>6</w:t>
      </w:r>
      <w:r w:rsidRPr="00567421">
        <w:rPr>
          <w:lang w:val="en-CA"/>
        </w:rPr>
        <w:t xml:space="preserve">%, EncTime </w:t>
      </w:r>
      <w:r w:rsidR="009429CB" w:rsidRPr="00567421">
        <w:rPr>
          <w:lang w:val="en-CA"/>
        </w:rPr>
        <w:t>95.6</w:t>
      </w:r>
      <w:r w:rsidRPr="00567421">
        <w:rPr>
          <w:lang w:val="en-CA"/>
        </w:rPr>
        <w:t xml:space="preserve">%, DecTime 99.9% for the RA configuration, </w:t>
      </w:r>
    </w:p>
    <w:p w14:paraId="01859F1B" w14:textId="71922400" w:rsidR="00EF2655" w:rsidRPr="00CF46A0" w:rsidRDefault="00EF2655" w:rsidP="00EF2655">
      <w:pPr>
        <w:rPr>
          <w:lang w:val="en-CA"/>
        </w:rPr>
      </w:pPr>
      <w:r w:rsidRPr="00567421">
        <w:rPr>
          <w:lang w:val="en-CA"/>
        </w:rPr>
        <w:t>Y 0.0</w:t>
      </w:r>
      <w:r w:rsidR="008B01C4" w:rsidRPr="00567421">
        <w:rPr>
          <w:lang w:val="en-CA"/>
        </w:rPr>
        <w:t>8</w:t>
      </w:r>
      <w:r w:rsidRPr="00567421">
        <w:rPr>
          <w:lang w:val="en-CA"/>
        </w:rPr>
        <w:t>%, U 0.0</w:t>
      </w:r>
      <w:r w:rsidR="008B01C4" w:rsidRPr="00567421">
        <w:rPr>
          <w:lang w:val="en-CA"/>
        </w:rPr>
        <w:t>6</w:t>
      </w:r>
      <w:r w:rsidRPr="00567421">
        <w:rPr>
          <w:lang w:val="en-CA"/>
        </w:rPr>
        <w:t xml:space="preserve">%, V </w:t>
      </w:r>
      <w:r w:rsidR="008B01C4" w:rsidRPr="00567421">
        <w:rPr>
          <w:lang w:val="en-CA"/>
        </w:rPr>
        <w:t>-</w:t>
      </w:r>
      <w:r w:rsidRPr="00567421">
        <w:rPr>
          <w:lang w:val="en-CA"/>
        </w:rPr>
        <w:t>0.</w:t>
      </w:r>
      <w:r w:rsidR="009429CB" w:rsidRPr="00567421">
        <w:rPr>
          <w:lang w:val="en-CA"/>
        </w:rPr>
        <w:t>0</w:t>
      </w:r>
      <w:r w:rsidR="008B01C4" w:rsidRPr="00567421">
        <w:rPr>
          <w:lang w:val="en-CA"/>
        </w:rPr>
        <w:t>6</w:t>
      </w:r>
      <w:r w:rsidRPr="00567421">
        <w:rPr>
          <w:lang w:val="en-CA"/>
        </w:rPr>
        <w:t xml:space="preserve">%, EncTime </w:t>
      </w:r>
      <w:r w:rsidR="008B01C4" w:rsidRPr="00567421">
        <w:rPr>
          <w:lang w:val="en-CA"/>
        </w:rPr>
        <w:t>96</w:t>
      </w:r>
      <w:r w:rsidRPr="00567421">
        <w:rPr>
          <w:lang w:val="en-CA"/>
        </w:rPr>
        <w:t xml:space="preserve">.0%, DecTime </w:t>
      </w:r>
      <w:r w:rsidR="009429CB" w:rsidRPr="00567421">
        <w:rPr>
          <w:lang w:val="en-CA"/>
        </w:rPr>
        <w:t>100</w:t>
      </w:r>
      <w:r w:rsidRPr="00567421">
        <w:rPr>
          <w:lang w:val="en-CA"/>
        </w:rPr>
        <w:t>.</w:t>
      </w:r>
      <w:r w:rsidR="008B01C4" w:rsidRPr="00567421">
        <w:rPr>
          <w:lang w:val="en-CA"/>
        </w:rPr>
        <w:t>1</w:t>
      </w:r>
      <w:r w:rsidRPr="00567421">
        <w:rPr>
          <w:lang w:val="en-CA"/>
        </w:rPr>
        <w:t>% for the LDB configuration,</w:t>
      </w:r>
    </w:p>
    <w:p w14:paraId="4F1A9583" w14:textId="6A4DD0A2" w:rsidR="00A358FB" w:rsidRPr="00CF46A0" w:rsidRDefault="00B02AC2" w:rsidP="00A358FB">
      <w:pPr>
        <w:jc w:val="left"/>
        <w:rPr>
          <w:lang w:val="en-CA"/>
        </w:rPr>
      </w:pPr>
      <w:r w:rsidRPr="00CF46A0">
        <w:rPr>
          <w:lang w:val="en-CA"/>
        </w:rPr>
        <w:t xml:space="preserve"> </w:t>
      </w:r>
      <w:r w:rsidR="00A358FB" w:rsidRPr="00567421">
        <w:rPr>
          <w:lang w:val="en-CA"/>
        </w:rPr>
        <w:t xml:space="preserve">The </w:t>
      </w:r>
      <w:r w:rsidR="00B13949" w:rsidRPr="00567421">
        <w:rPr>
          <w:lang w:val="en-CA"/>
        </w:rPr>
        <w:t>runtime</w:t>
      </w:r>
      <w:ins w:id="7" w:author="Waqas Ahmad" w:date="2024-10-30T11:11:00Z">
        <w:r w:rsidR="00975DBF">
          <w:rPr>
            <w:lang w:val="en-CA"/>
          </w:rPr>
          <w:t>s</w:t>
        </w:r>
      </w:ins>
      <w:r w:rsidR="00B13949" w:rsidRPr="00567421">
        <w:rPr>
          <w:lang w:val="en-CA"/>
        </w:rPr>
        <w:t xml:space="preserve"> </w:t>
      </w:r>
      <w:del w:id="8" w:author="Waqas Ahmad" w:date="2024-10-30T11:11:00Z">
        <w:r w:rsidR="00A358FB" w:rsidRPr="00567421" w:rsidDel="00975DBF">
          <w:rPr>
            <w:lang w:val="en-CA"/>
          </w:rPr>
          <w:delText>reduction</w:delText>
        </w:r>
        <w:r w:rsidR="00B13949" w:rsidRPr="00567421" w:rsidDel="00975DBF">
          <w:rPr>
            <w:lang w:val="en-CA"/>
          </w:rPr>
          <w:delText xml:space="preserve"> </w:delText>
        </w:r>
      </w:del>
      <w:r w:rsidR="00B13949" w:rsidRPr="00567421">
        <w:rPr>
          <w:lang w:val="en-CA"/>
        </w:rPr>
        <w:t xml:space="preserve">for </w:t>
      </w:r>
      <w:r w:rsidR="00B13949" w:rsidRPr="00D34AB2">
        <w:rPr>
          <w:b/>
          <w:bCs/>
          <w:lang w:val="en-CA"/>
          <w:rPrChange w:id="9" w:author="Waqas Ahmad" w:date="2024-10-30T10:12:00Z">
            <w:rPr>
              <w:lang w:val="en-CA"/>
            </w:rPr>
          </w:rPrChange>
        </w:rPr>
        <w:t>QP-22</w:t>
      </w:r>
      <w:r w:rsidR="00A358FB" w:rsidRPr="00567421">
        <w:rPr>
          <w:lang w:val="en-CA"/>
        </w:rPr>
        <w:t xml:space="preserve"> </w:t>
      </w:r>
      <w:del w:id="10" w:author="Waqas Ahmad" w:date="2024-10-30T11:11:00Z">
        <w:r w:rsidR="00B13949" w:rsidRPr="00567421" w:rsidDel="00975DBF">
          <w:rPr>
            <w:lang w:val="en-CA"/>
          </w:rPr>
          <w:delText>is</w:delText>
        </w:r>
      </w:del>
      <w:ins w:id="11" w:author="Waqas Ahmad" w:date="2024-10-30T11:11:00Z">
        <w:r w:rsidR="00975DBF">
          <w:rPr>
            <w:lang w:val="en-CA"/>
          </w:rPr>
          <w:t>are</w:t>
        </w:r>
      </w:ins>
      <w:r w:rsidR="00B13949" w:rsidRPr="00567421">
        <w:rPr>
          <w:lang w:val="en-CA"/>
        </w:rPr>
        <w:t xml:space="preserve"> </w:t>
      </w:r>
      <w:ins w:id="12" w:author="Waqas Ahmad" w:date="2024-10-30T10:12:00Z">
        <w:r w:rsidR="00D45FDD" w:rsidRPr="00D34AB2">
          <w:rPr>
            <w:b/>
            <w:bCs/>
            <w:lang w:val="en-CA"/>
            <w:rPrChange w:id="13" w:author="Waqas Ahmad" w:date="2024-10-30T10:12:00Z">
              <w:rPr>
                <w:lang w:val="en-CA"/>
              </w:rPr>
            </w:rPrChange>
          </w:rPr>
          <w:t>90.7%,</w:t>
        </w:r>
        <w:r w:rsidR="00D45FDD">
          <w:rPr>
            <w:lang w:val="en-CA"/>
          </w:rPr>
          <w:t xml:space="preserve"> </w:t>
        </w:r>
      </w:ins>
      <w:r w:rsidR="0044783F" w:rsidRPr="00D34AB2">
        <w:rPr>
          <w:b/>
          <w:bCs/>
          <w:lang w:val="en-CA"/>
          <w:rPrChange w:id="14" w:author="Waqas Ahmad" w:date="2024-10-30T10:13:00Z">
            <w:rPr>
              <w:lang w:val="en-CA"/>
            </w:rPr>
          </w:rPrChange>
        </w:rPr>
        <w:t>86.</w:t>
      </w:r>
      <w:r w:rsidR="008B01C4" w:rsidRPr="00D34AB2">
        <w:rPr>
          <w:b/>
          <w:bCs/>
          <w:lang w:val="en-CA"/>
          <w:rPrChange w:id="15" w:author="Waqas Ahmad" w:date="2024-10-30T10:13:00Z">
            <w:rPr>
              <w:lang w:val="en-CA"/>
            </w:rPr>
          </w:rPrChange>
        </w:rPr>
        <w:t>1</w:t>
      </w:r>
      <w:del w:id="16" w:author="Waqas Ahmad" w:date="2024-10-30T10:12:00Z">
        <w:r w:rsidR="00A358FB" w:rsidRPr="00D34AB2" w:rsidDel="00D34AB2">
          <w:rPr>
            <w:b/>
            <w:bCs/>
            <w:lang w:val="en-CA"/>
            <w:rPrChange w:id="17" w:author="Waqas Ahmad" w:date="2024-10-30T10:13:00Z">
              <w:rPr>
                <w:lang w:val="en-CA"/>
              </w:rPr>
            </w:rPrChange>
          </w:rPr>
          <w:delText xml:space="preserve"> </w:delText>
        </w:r>
      </w:del>
      <w:r w:rsidR="00A358FB" w:rsidRPr="00D34AB2">
        <w:rPr>
          <w:b/>
          <w:bCs/>
          <w:lang w:val="en-CA"/>
          <w:rPrChange w:id="18" w:author="Waqas Ahmad" w:date="2024-10-30T10:13:00Z">
            <w:rPr>
              <w:lang w:val="en-CA"/>
            </w:rPr>
          </w:rPrChange>
        </w:rPr>
        <w:t>%</w:t>
      </w:r>
      <w:r w:rsidR="00A358FB" w:rsidRPr="00567421">
        <w:rPr>
          <w:lang w:val="en-CA"/>
        </w:rPr>
        <w:t xml:space="preserve"> and </w:t>
      </w:r>
      <w:r w:rsidR="008B01C4" w:rsidRPr="00D34AB2">
        <w:rPr>
          <w:b/>
          <w:bCs/>
          <w:lang w:val="en-CA"/>
          <w:rPrChange w:id="19" w:author="Waqas Ahmad" w:date="2024-10-30T10:13:00Z">
            <w:rPr>
              <w:lang w:val="en-CA"/>
            </w:rPr>
          </w:rPrChange>
        </w:rPr>
        <w:t>86.6</w:t>
      </w:r>
      <w:r w:rsidR="00A358FB" w:rsidRPr="00D34AB2">
        <w:rPr>
          <w:b/>
          <w:bCs/>
          <w:lang w:val="en-CA"/>
          <w:rPrChange w:id="20" w:author="Waqas Ahmad" w:date="2024-10-30T10:13:00Z">
            <w:rPr>
              <w:lang w:val="en-CA"/>
            </w:rPr>
          </w:rPrChange>
        </w:rPr>
        <w:t>%</w:t>
      </w:r>
      <w:r w:rsidR="00A358FB" w:rsidRPr="00567421">
        <w:rPr>
          <w:lang w:val="en-CA"/>
        </w:rPr>
        <w:t xml:space="preserve"> for </w:t>
      </w:r>
      <w:ins w:id="21" w:author="Waqas Ahmad" w:date="2024-10-30T10:12:00Z">
        <w:r w:rsidR="00D45FDD">
          <w:rPr>
            <w:lang w:val="en-CA"/>
          </w:rPr>
          <w:t xml:space="preserve">AI, </w:t>
        </w:r>
      </w:ins>
      <w:r w:rsidR="00A358FB" w:rsidRPr="00567421">
        <w:rPr>
          <w:lang w:val="en-CA"/>
        </w:rPr>
        <w:t>RA and LDB configuration</w:t>
      </w:r>
      <w:ins w:id="22" w:author="Waqas Ahmad" w:date="2024-10-30T11:11:00Z">
        <w:r w:rsidR="00975DBF">
          <w:rPr>
            <w:lang w:val="en-CA"/>
          </w:rPr>
          <w:t>s</w:t>
        </w:r>
      </w:ins>
      <w:r w:rsidR="00A358FB" w:rsidRPr="00CF46A0">
        <w:rPr>
          <w:lang w:val="en-CA"/>
        </w:rPr>
        <w:t>.</w:t>
      </w:r>
    </w:p>
    <w:p w14:paraId="07D1611B" w14:textId="5981C798" w:rsidR="0086532C" w:rsidRDefault="0086532C" w:rsidP="0086532C">
      <w:pPr>
        <w:rPr>
          <w:lang w:val="en-CA"/>
        </w:rPr>
      </w:pPr>
      <w:r w:rsidRPr="00CF46A0">
        <w:rPr>
          <w:lang w:val="en-CA"/>
        </w:rPr>
        <w:t>The proposal is</w:t>
      </w:r>
      <w:r w:rsidR="002E108D" w:rsidRPr="00CF46A0">
        <w:rPr>
          <w:lang w:val="en-CA"/>
        </w:rPr>
        <w:t xml:space="preserve"> also</w:t>
      </w:r>
      <w:r w:rsidRPr="00CF46A0">
        <w:rPr>
          <w:lang w:val="en-CA"/>
        </w:rPr>
        <w:t xml:space="preserve"> implemented on top of VTM-23.4 software and compared to VTM</w:t>
      </w:r>
      <w:r>
        <w:rPr>
          <w:lang w:val="en-CA"/>
        </w:rPr>
        <w:t>-23</w:t>
      </w:r>
      <w:r w:rsidRPr="00E24F53">
        <w:rPr>
          <w:lang w:val="en-CA"/>
        </w:rPr>
        <w:t>.</w:t>
      </w:r>
      <w:r>
        <w:rPr>
          <w:lang w:val="en-CA"/>
        </w:rPr>
        <w:t>4</w:t>
      </w:r>
      <w:r w:rsidRPr="00E24F53">
        <w:rPr>
          <w:lang w:val="en-CA"/>
        </w:rPr>
        <w:t xml:space="preserve">, the average BDR </w:t>
      </w:r>
      <w:r>
        <w:rPr>
          <w:lang w:val="en-CA"/>
        </w:rPr>
        <w:t>impact</w:t>
      </w:r>
      <w:r w:rsidRPr="00E24F53">
        <w:rPr>
          <w:lang w:val="en-CA"/>
        </w:rPr>
        <w:t xml:space="preserve"> and runtimes</w:t>
      </w:r>
      <w:r>
        <w:rPr>
          <w:lang w:val="en-CA"/>
        </w:rPr>
        <w:t xml:space="preserve"> are</w:t>
      </w:r>
      <w:r w:rsidRPr="00E24F53">
        <w:rPr>
          <w:lang w:val="en-CA"/>
        </w:rPr>
        <w:t xml:space="preserve"> reported </w:t>
      </w:r>
      <w:r>
        <w:rPr>
          <w:lang w:val="en-CA"/>
        </w:rPr>
        <w:t>as follows:</w:t>
      </w:r>
    </w:p>
    <w:p w14:paraId="419B3B40" w14:textId="6F8F8AED" w:rsidR="0086532C" w:rsidRDefault="0086532C" w:rsidP="0086532C">
      <w:pPr>
        <w:jc w:val="left"/>
        <w:rPr>
          <w:lang w:val="en-CA"/>
        </w:rPr>
      </w:pPr>
      <w:r w:rsidRPr="003719D8">
        <w:t xml:space="preserve">Test </w:t>
      </w:r>
      <w:r w:rsidR="00CE6A4E">
        <w:t>1</w:t>
      </w:r>
      <w:r w:rsidRPr="003719D8">
        <w:t>:</w:t>
      </w:r>
      <w:r>
        <w:t xml:space="preserve"> (Proposed condition is applied to 64x64 &amp; 32x32CUs) </w:t>
      </w:r>
    </w:p>
    <w:p w14:paraId="3315AC9E" w14:textId="00865C7F" w:rsidR="004560E0" w:rsidRDefault="004560E0" w:rsidP="0086532C">
      <w:pPr>
        <w:rPr>
          <w:ins w:id="23" w:author="Waqas Ahmad" w:date="2024-10-30T10:14:00Z"/>
          <w:lang w:val="en-CA"/>
        </w:rPr>
      </w:pPr>
      <w:ins w:id="24" w:author="Waqas Ahmad" w:date="2024-10-30T10:14:00Z">
        <w:r w:rsidRPr="00567421">
          <w:rPr>
            <w:lang w:val="en-CA"/>
          </w:rPr>
          <w:t>Y 0.0</w:t>
        </w:r>
        <w:r w:rsidR="00A14787">
          <w:rPr>
            <w:lang w:val="en-CA"/>
          </w:rPr>
          <w:t>1</w:t>
        </w:r>
        <w:r w:rsidRPr="00567421">
          <w:rPr>
            <w:lang w:val="en-CA"/>
          </w:rPr>
          <w:t>%, U 0.0</w:t>
        </w:r>
        <w:r w:rsidR="00A14787">
          <w:rPr>
            <w:lang w:val="en-CA"/>
          </w:rPr>
          <w:t>2</w:t>
        </w:r>
        <w:r w:rsidRPr="00567421">
          <w:rPr>
            <w:lang w:val="en-CA"/>
          </w:rPr>
          <w:t>%, V 0.0</w:t>
        </w:r>
        <w:r w:rsidR="00A14787">
          <w:rPr>
            <w:lang w:val="en-CA"/>
          </w:rPr>
          <w:t>2</w:t>
        </w:r>
        <w:r w:rsidRPr="00567421">
          <w:rPr>
            <w:lang w:val="en-CA"/>
          </w:rPr>
          <w:t>%, EncTime 9</w:t>
        </w:r>
        <w:r>
          <w:rPr>
            <w:lang w:val="en-CA"/>
          </w:rPr>
          <w:t>7</w:t>
        </w:r>
        <w:r w:rsidRPr="00567421">
          <w:rPr>
            <w:lang w:val="en-CA"/>
          </w:rPr>
          <w:t>.</w:t>
        </w:r>
        <w:r w:rsidR="00A14787">
          <w:rPr>
            <w:lang w:val="en-CA"/>
          </w:rPr>
          <w:t>0</w:t>
        </w:r>
        <w:r w:rsidRPr="00567421">
          <w:rPr>
            <w:lang w:val="en-CA"/>
          </w:rPr>
          <w:t>%, DecTime 99.</w:t>
        </w:r>
        <w:r>
          <w:rPr>
            <w:lang w:val="en-CA"/>
          </w:rPr>
          <w:t>8</w:t>
        </w:r>
        <w:r w:rsidRPr="00567421">
          <w:rPr>
            <w:lang w:val="en-CA"/>
          </w:rPr>
          <w:t>% for the RA configuration,</w:t>
        </w:r>
      </w:ins>
    </w:p>
    <w:p w14:paraId="7B3CE87A" w14:textId="2AD11B6B" w:rsidR="0086532C" w:rsidRPr="00567421" w:rsidRDefault="0086532C" w:rsidP="0086532C">
      <w:pPr>
        <w:rPr>
          <w:lang w:val="en-CA"/>
        </w:rPr>
      </w:pPr>
      <w:r w:rsidRPr="00567421">
        <w:rPr>
          <w:lang w:val="en-CA"/>
        </w:rPr>
        <w:t>Y 0.0</w:t>
      </w:r>
      <w:r w:rsidR="008B01C4" w:rsidRPr="00567421">
        <w:rPr>
          <w:lang w:val="en-CA"/>
        </w:rPr>
        <w:t>6</w:t>
      </w:r>
      <w:r w:rsidRPr="00567421">
        <w:rPr>
          <w:lang w:val="en-CA"/>
        </w:rPr>
        <w:t>%, U 0.0</w:t>
      </w:r>
      <w:r w:rsidR="008B01C4" w:rsidRPr="00567421">
        <w:rPr>
          <w:lang w:val="en-CA"/>
        </w:rPr>
        <w:t>9</w:t>
      </w:r>
      <w:r w:rsidRPr="00567421">
        <w:rPr>
          <w:lang w:val="en-CA"/>
        </w:rPr>
        <w:t>%, V 0.0</w:t>
      </w:r>
      <w:r w:rsidR="008B01C4" w:rsidRPr="00567421">
        <w:rPr>
          <w:lang w:val="en-CA"/>
        </w:rPr>
        <w:t>4</w:t>
      </w:r>
      <w:r w:rsidRPr="00567421">
        <w:rPr>
          <w:lang w:val="en-CA"/>
        </w:rPr>
        <w:t>%, EncTime 9</w:t>
      </w:r>
      <w:r w:rsidR="008B01C4" w:rsidRPr="00567421">
        <w:rPr>
          <w:lang w:val="en-CA"/>
        </w:rPr>
        <w:t>4</w:t>
      </w:r>
      <w:r w:rsidRPr="00567421">
        <w:rPr>
          <w:lang w:val="en-CA"/>
        </w:rPr>
        <w:t>.</w:t>
      </w:r>
      <w:r w:rsidR="008B01C4" w:rsidRPr="00567421">
        <w:rPr>
          <w:lang w:val="en-CA"/>
        </w:rPr>
        <w:t>3</w:t>
      </w:r>
      <w:r w:rsidRPr="00567421">
        <w:rPr>
          <w:lang w:val="en-CA"/>
        </w:rPr>
        <w:t>%, DecTime 99.</w:t>
      </w:r>
      <w:r w:rsidR="008273EF">
        <w:rPr>
          <w:lang w:val="en-CA"/>
        </w:rPr>
        <w:t>9</w:t>
      </w:r>
      <w:r w:rsidRPr="00567421">
        <w:rPr>
          <w:lang w:val="en-CA"/>
        </w:rPr>
        <w:t xml:space="preserve">% for the RA configuration, </w:t>
      </w:r>
    </w:p>
    <w:p w14:paraId="6AAF958A" w14:textId="1D0A9122" w:rsidR="0086532C" w:rsidRPr="00CF46A0" w:rsidRDefault="0086532C" w:rsidP="0086532C">
      <w:pPr>
        <w:rPr>
          <w:lang w:val="en-CA"/>
        </w:rPr>
      </w:pPr>
      <w:r w:rsidRPr="00567421">
        <w:rPr>
          <w:lang w:val="en-CA"/>
        </w:rPr>
        <w:t>Y 0.</w:t>
      </w:r>
      <w:r w:rsidR="008B01C4" w:rsidRPr="00567421">
        <w:rPr>
          <w:lang w:val="en-CA"/>
        </w:rPr>
        <w:t>12</w:t>
      </w:r>
      <w:r w:rsidRPr="00567421">
        <w:rPr>
          <w:lang w:val="en-CA"/>
        </w:rPr>
        <w:t>%, U -0.0</w:t>
      </w:r>
      <w:r w:rsidR="008B01C4" w:rsidRPr="00567421">
        <w:rPr>
          <w:lang w:val="en-CA"/>
        </w:rPr>
        <w:t>1</w:t>
      </w:r>
      <w:r w:rsidRPr="00567421">
        <w:rPr>
          <w:lang w:val="en-CA"/>
        </w:rPr>
        <w:t>%, V 0.1</w:t>
      </w:r>
      <w:r w:rsidR="008B01C4" w:rsidRPr="00567421">
        <w:rPr>
          <w:lang w:val="en-CA"/>
        </w:rPr>
        <w:t>8</w:t>
      </w:r>
      <w:r w:rsidRPr="00567421">
        <w:rPr>
          <w:lang w:val="en-CA"/>
        </w:rPr>
        <w:t>%, EncTime 9</w:t>
      </w:r>
      <w:r w:rsidR="008B01C4" w:rsidRPr="00567421">
        <w:rPr>
          <w:lang w:val="en-CA"/>
        </w:rPr>
        <w:t>4</w:t>
      </w:r>
      <w:r w:rsidRPr="00567421">
        <w:rPr>
          <w:lang w:val="en-CA"/>
        </w:rPr>
        <w:t>.</w:t>
      </w:r>
      <w:r w:rsidR="008B01C4" w:rsidRPr="00567421">
        <w:rPr>
          <w:lang w:val="en-CA"/>
        </w:rPr>
        <w:t>1</w:t>
      </w:r>
      <w:r w:rsidRPr="00567421">
        <w:rPr>
          <w:lang w:val="en-CA"/>
        </w:rPr>
        <w:t xml:space="preserve">%, DecTime </w:t>
      </w:r>
      <w:r w:rsidR="008273EF">
        <w:rPr>
          <w:lang w:val="en-CA"/>
        </w:rPr>
        <w:t>99</w:t>
      </w:r>
      <w:r w:rsidRPr="00567421">
        <w:rPr>
          <w:lang w:val="en-CA"/>
        </w:rPr>
        <w:t>.</w:t>
      </w:r>
      <w:r w:rsidR="008273EF">
        <w:rPr>
          <w:lang w:val="en-CA"/>
        </w:rPr>
        <w:t>9</w:t>
      </w:r>
      <w:r w:rsidRPr="00567421">
        <w:rPr>
          <w:lang w:val="en-CA"/>
        </w:rPr>
        <w:t>% for the LDB configuration,</w:t>
      </w:r>
    </w:p>
    <w:p w14:paraId="6D08CDD6" w14:textId="0F6D1200" w:rsidR="0086532C" w:rsidRDefault="0086532C" w:rsidP="0086532C">
      <w:pPr>
        <w:jc w:val="left"/>
        <w:rPr>
          <w:lang w:val="en-CA"/>
        </w:rPr>
      </w:pPr>
      <w:r w:rsidRPr="00CF46A0">
        <w:rPr>
          <w:lang w:val="en-CA"/>
        </w:rPr>
        <w:t xml:space="preserve"> </w:t>
      </w:r>
      <w:r w:rsidR="00B13949" w:rsidRPr="00567421">
        <w:rPr>
          <w:lang w:val="en-CA"/>
        </w:rPr>
        <w:t>The runtime</w:t>
      </w:r>
      <w:ins w:id="25" w:author="Waqas Ahmad" w:date="2024-10-30T11:11:00Z">
        <w:r w:rsidR="00975DBF">
          <w:rPr>
            <w:lang w:val="en-CA"/>
          </w:rPr>
          <w:t>s</w:t>
        </w:r>
      </w:ins>
      <w:r w:rsidR="00B13949" w:rsidRPr="00567421">
        <w:rPr>
          <w:lang w:val="en-CA"/>
        </w:rPr>
        <w:t xml:space="preserve"> </w:t>
      </w:r>
      <w:del w:id="26" w:author="Waqas Ahmad" w:date="2024-10-30T11:11:00Z">
        <w:r w:rsidR="00B13949" w:rsidRPr="00567421" w:rsidDel="00975DBF">
          <w:rPr>
            <w:lang w:val="en-CA"/>
          </w:rPr>
          <w:delText xml:space="preserve">reduction </w:delText>
        </w:r>
      </w:del>
      <w:r w:rsidR="00B13949" w:rsidRPr="00567421">
        <w:rPr>
          <w:lang w:val="en-CA"/>
        </w:rPr>
        <w:t xml:space="preserve">for </w:t>
      </w:r>
      <w:r w:rsidR="00B13949" w:rsidRPr="00DE78E6">
        <w:rPr>
          <w:b/>
          <w:bCs/>
          <w:lang w:val="en-CA"/>
          <w:rPrChange w:id="27" w:author="Waqas Ahmad" w:date="2024-10-30T10:15:00Z">
            <w:rPr>
              <w:lang w:val="en-CA"/>
            </w:rPr>
          </w:rPrChange>
        </w:rPr>
        <w:t>QP-22</w:t>
      </w:r>
      <w:r w:rsidR="00B13949" w:rsidRPr="00567421">
        <w:rPr>
          <w:lang w:val="en-CA"/>
        </w:rPr>
        <w:t xml:space="preserve"> </w:t>
      </w:r>
      <w:del w:id="28" w:author="Waqas Ahmad" w:date="2024-10-30T11:11:00Z">
        <w:r w:rsidR="00B13949" w:rsidRPr="00567421" w:rsidDel="00975DBF">
          <w:rPr>
            <w:lang w:val="en-CA"/>
          </w:rPr>
          <w:delText xml:space="preserve">is </w:delText>
        </w:r>
      </w:del>
      <w:ins w:id="29" w:author="Waqas Ahmad" w:date="2024-10-30T11:11:00Z">
        <w:r w:rsidR="00975DBF">
          <w:rPr>
            <w:lang w:val="en-CA"/>
          </w:rPr>
          <w:t>are</w:t>
        </w:r>
        <w:r w:rsidR="00975DBF" w:rsidRPr="00567421">
          <w:rPr>
            <w:lang w:val="en-CA"/>
          </w:rPr>
          <w:t xml:space="preserve"> </w:t>
        </w:r>
      </w:ins>
      <w:ins w:id="30" w:author="Waqas Ahmad" w:date="2024-10-30T10:14:00Z">
        <w:r w:rsidR="00DE78E6" w:rsidRPr="00A8503D">
          <w:rPr>
            <w:b/>
            <w:bCs/>
            <w:lang w:val="en-CA"/>
          </w:rPr>
          <w:t>90.</w:t>
        </w:r>
      </w:ins>
      <w:ins w:id="31" w:author="Waqas Ahmad" w:date="2024-10-30T11:03:00Z">
        <w:r w:rsidR="004B3C23">
          <w:rPr>
            <w:b/>
            <w:bCs/>
            <w:lang w:val="en-CA"/>
          </w:rPr>
          <w:t>6</w:t>
        </w:r>
      </w:ins>
      <w:ins w:id="32" w:author="Waqas Ahmad" w:date="2024-10-30T10:14:00Z">
        <w:r w:rsidR="00DE78E6" w:rsidRPr="00A8503D">
          <w:rPr>
            <w:b/>
            <w:bCs/>
            <w:lang w:val="en-CA"/>
          </w:rPr>
          <w:t>%</w:t>
        </w:r>
        <w:r w:rsidR="00DE78E6">
          <w:rPr>
            <w:b/>
            <w:bCs/>
            <w:lang w:val="en-CA"/>
          </w:rPr>
          <w:t xml:space="preserve">, </w:t>
        </w:r>
      </w:ins>
      <w:r w:rsidR="008B01C4" w:rsidRPr="00DE78E6">
        <w:rPr>
          <w:b/>
          <w:bCs/>
          <w:lang w:val="en-CA"/>
          <w:rPrChange w:id="33" w:author="Waqas Ahmad" w:date="2024-10-30T10:15:00Z">
            <w:rPr>
              <w:lang w:val="en-CA"/>
            </w:rPr>
          </w:rPrChange>
        </w:rPr>
        <w:t>83.1</w:t>
      </w:r>
      <w:del w:id="34" w:author="Waqas Ahmad" w:date="2024-10-30T10:14:00Z">
        <w:r w:rsidRPr="00DE78E6" w:rsidDel="00DE78E6">
          <w:rPr>
            <w:b/>
            <w:bCs/>
            <w:lang w:val="en-CA"/>
            <w:rPrChange w:id="35" w:author="Waqas Ahmad" w:date="2024-10-30T10:15:00Z">
              <w:rPr>
                <w:lang w:val="en-CA"/>
              </w:rPr>
            </w:rPrChange>
          </w:rPr>
          <w:delText xml:space="preserve"> </w:delText>
        </w:r>
      </w:del>
      <w:r w:rsidRPr="00DE78E6">
        <w:rPr>
          <w:b/>
          <w:bCs/>
          <w:lang w:val="en-CA"/>
          <w:rPrChange w:id="36" w:author="Waqas Ahmad" w:date="2024-10-30T10:15:00Z">
            <w:rPr>
              <w:lang w:val="en-CA"/>
            </w:rPr>
          </w:rPrChange>
        </w:rPr>
        <w:t>%</w:t>
      </w:r>
      <w:r w:rsidRPr="00567421">
        <w:rPr>
          <w:lang w:val="en-CA"/>
        </w:rPr>
        <w:t xml:space="preserve"> and </w:t>
      </w:r>
      <w:r w:rsidR="008B01C4" w:rsidRPr="00DE78E6">
        <w:rPr>
          <w:b/>
          <w:bCs/>
          <w:lang w:val="en-CA"/>
          <w:rPrChange w:id="37" w:author="Waqas Ahmad" w:date="2024-10-30T10:15:00Z">
            <w:rPr>
              <w:lang w:val="en-CA"/>
            </w:rPr>
          </w:rPrChange>
        </w:rPr>
        <w:t>83.7</w:t>
      </w:r>
      <w:r w:rsidRPr="00DE78E6">
        <w:rPr>
          <w:b/>
          <w:bCs/>
          <w:lang w:val="en-CA"/>
          <w:rPrChange w:id="38" w:author="Waqas Ahmad" w:date="2024-10-30T10:15:00Z">
            <w:rPr>
              <w:lang w:val="en-CA"/>
            </w:rPr>
          </w:rPrChange>
        </w:rPr>
        <w:t>%</w:t>
      </w:r>
      <w:r w:rsidRPr="00567421">
        <w:rPr>
          <w:lang w:val="en-CA"/>
        </w:rPr>
        <w:t xml:space="preserve"> for </w:t>
      </w:r>
      <w:ins w:id="39" w:author="Waqas Ahmad" w:date="2024-10-30T10:15:00Z">
        <w:r w:rsidR="008E0067">
          <w:rPr>
            <w:lang w:val="en-CA"/>
          </w:rPr>
          <w:t xml:space="preserve">AI, </w:t>
        </w:r>
      </w:ins>
      <w:r w:rsidRPr="00567421">
        <w:rPr>
          <w:lang w:val="en-CA"/>
        </w:rPr>
        <w:t>RA and LDB configuration</w:t>
      </w:r>
      <w:ins w:id="40" w:author="Waqas Ahmad" w:date="2024-10-30T11:11:00Z">
        <w:r w:rsidR="00975DBF">
          <w:rPr>
            <w:lang w:val="en-CA"/>
          </w:rPr>
          <w:t>s</w:t>
        </w:r>
      </w:ins>
      <w:r w:rsidRPr="00CF46A0">
        <w:rPr>
          <w:lang w:val="en-CA"/>
        </w:rPr>
        <w:t>.</w:t>
      </w:r>
    </w:p>
    <w:p w14:paraId="5DEED90F" w14:textId="77777777" w:rsidR="0086532C" w:rsidRPr="00C60496" w:rsidRDefault="0086532C" w:rsidP="00B02AC2">
      <w:pPr>
        <w:rPr>
          <w:lang w:val="en-CA"/>
        </w:rPr>
      </w:pPr>
    </w:p>
    <w:p w14:paraId="60709E50" w14:textId="77777777" w:rsidR="006E7027" w:rsidRDefault="006E7027" w:rsidP="006E7027">
      <w:pPr>
        <w:pStyle w:val="Heading1"/>
        <w:rPr>
          <w:lang w:val="en-CA"/>
        </w:rPr>
      </w:pPr>
      <w:r w:rsidRPr="00FF3D66">
        <w:rPr>
          <w:lang w:val="en-CA"/>
        </w:rPr>
        <w:lastRenderedPageBreak/>
        <w:t xml:space="preserve">Introduction </w:t>
      </w:r>
    </w:p>
    <w:p w14:paraId="5B765554" w14:textId="17D3BC90" w:rsidR="006E7027" w:rsidRDefault="006E7027" w:rsidP="006E7027">
      <w:r w:rsidRPr="00D654B5">
        <w:t>ECM support</w:t>
      </w:r>
      <w:r w:rsidR="00492123">
        <w:t>s</w:t>
      </w:r>
      <w:r w:rsidRPr="00D654B5">
        <w:t xml:space="preserve"> </w:t>
      </w:r>
      <w:r>
        <w:t>QT</w:t>
      </w:r>
      <w:r w:rsidRPr="00D654B5">
        <w:t xml:space="preserve"> with nested </w:t>
      </w:r>
      <w:r>
        <w:t>MTT</w:t>
      </w:r>
      <w:r w:rsidRPr="00D654B5">
        <w:t xml:space="preserve"> partitioning structure</w:t>
      </w:r>
      <w:r>
        <w:t xml:space="preserve">s. The MTT structure contains BTH, BTV, TTH, and TTV splitting. The </w:t>
      </w:r>
      <w:r>
        <w:rPr>
          <w:szCs w:val="22"/>
          <w:lang w:val="en-CA"/>
        </w:rPr>
        <w:t>QT and MTT splitting structure</w:t>
      </w:r>
      <w:r w:rsidR="00D26635">
        <w:rPr>
          <w:szCs w:val="22"/>
          <w:lang w:val="en-CA"/>
        </w:rPr>
        <w:t>s</w:t>
      </w:r>
      <w:r>
        <w:rPr>
          <w:szCs w:val="22"/>
          <w:lang w:val="en-CA"/>
        </w:rPr>
        <w:t xml:space="preserve"> </w:t>
      </w:r>
      <w:r w:rsidRPr="00710E63">
        <w:t xml:space="preserve">in ECM provide support for rectangular CUs </w:t>
      </w:r>
      <w:r>
        <w:t>as well as</w:t>
      </w:r>
      <w:r w:rsidRPr="00710E63">
        <w:t xml:space="preserve"> square CUs, which allows a better fit to local picture content characteristics</w:t>
      </w:r>
      <w:r>
        <w:t xml:space="preserve"> and thus improves coding gain.</w:t>
      </w:r>
      <w:r w:rsidR="00305166">
        <w:t xml:space="preserve"> W</w:t>
      </w:r>
      <w:r w:rsidR="00740E17">
        <w:t xml:space="preserve">ith the variety of </w:t>
      </w:r>
      <w:r w:rsidR="00492123" w:rsidRPr="00D654B5">
        <w:t xml:space="preserve">partitioning </w:t>
      </w:r>
      <w:r w:rsidR="00740E17">
        <w:t>structure</w:t>
      </w:r>
      <w:r w:rsidR="00492123">
        <w:t>s</w:t>
      </w:r>
      <w:r w:rsidR="00740E17">
        <w:t xml:space="preserve"> in ECM, on the one hand</w:t>
      </w:r>
      <w:r w:rsidR="00492123">
        <w:t>,</w:t>
      </w:r>
      <w:r w:rsidR="00740E17">
        <w:t xml:space="preserve"> coding gain is improved, but on the other hand, it increases the encoding time.</w:t>
      </w:r>
    </w:p>
    <w:p w14:paraId="65B4516D" w14:textId="77777777" w:rsidR="006E7027" w:rsidRDefault="006E7027" w:rsidP="006E7027">
      <w:pPr>
        <w:pStyle w:val="Heading1"/>
        <w:rPr>
          <w:lang w:val="en-CA"/>
        </w:rPr>
      </w:pPr>
      <w:r w:rsidRPr="00FF3D66">
        <w:rPr>
          <w:lang w:val="en-CA"/>
        </w:rPr>
        <w:t>Proposed method</w:t>
      </w:r>
    </w:p>
    <w:p w14:paraId="0FD13678" w14:textId="77777777" w:rsidR="00F969B4" w:rsidRDefault="009D6811" w:rsidP="00EF2655">
      <w:r>
        <w:t>In</w:t>
      </w:r>
      <w:r w:rsidR="0097723C">
        <w:t xml:space="preserve"> ECM-14</w:t>
      </w:r>
      <w:r w:rsidR="00211514">
        <w:t xml:space="preserve"> [1]</w:t>
      </w:r>
      <w:r w:rsidR="0097723C">
        <w:t>,</w:t>
      </w:r>
      <w:r>
        <w:t xml:space="preserve"> MTT </w:t>
      </w:r>
      <w:r w:rsidR="003A0ED3">
        <w:t xml:space="preserve">split modes </w:t>
      </w:r>
      <w:r>
        <w:t>early termination is performed when</w:t>
      </w:r>
      <w:r w:rsidR="003A0ED3">
        <w:t xml:space="preserve"> the no-split cost of</w:t>
      </w:r>
      <w:r>
        <w:t xml:space="preserve"> 64x64 luma CU </w:t>
      </w:r>
      <w:r w:rsidR="003A0ED3">
        <w:t>becomes</w:t>
      </w:r>
      <w:r>
        <w:t xml:space="preserve"> greater than </w:t>
      </w:r>
      <w:r w:rsidR="003A0ED3">
        <w:t>a specified</w:t>
      </w:r>
      <w:r>
        <w:t xml:space="preserve"> threshold</w:t>
      </w:r>
      <w:r w:rsidR="003A0ED3">
        <w:t xml:space="preserve"> with an assumption that QT splitting would be suitable for such CU.</w:t>
      </w:r>
      <w:r w:rsidR="00E53EDD">
        <w:t xml:space="preserve"> </w:t>
      </w:r>
      <w:r w:rsidR="008B3AC9">
        <w:t xml:space="preserve">The no-split cost represents the minimum rate-distortion cost found without splitting the CU with either QT or MTT splitting structure. </w:t>
      </w:r>
    </w:p>
    <w:p w14:paraId="125042D1" w14:textId="71E731F4" w:rsidR="008B2856" w:rsidRPr="00B34A05" w:rsidRDefault="008B2856" w:rsidP="00EF2655">
      <w:r w:rsidRPr="00B34A05">
        <w:t xml:space="preserve">CU </w:t>
      </w:r>
      <w:r w:rsidR="000F0CF5">
        <w:t xml:space="preserve">MTT </w:t>
      </w:r>
      <w:r w:rsidRPr="00B34A05">
        <w:t xml:space="preserve">split </w:t>
      </w:r>
      <w:r w:rsidR="00847030">
        <w:t>mode</w:t>
      </w:r>
      <w:r w:rsidR="00847030" w:rsidRPr="00B34A05">
        <w:t xml:space="preserve"> </w:t>
      </w:r>
      <w:r w:rsidRPr="00B34A05">
        <w:t xml:space="preserve">flags are coded using CABAC which achieves good compression performance by selecting probability models for each syntax element according to the element’s context and adapting probability estimates based on local statistics. In general, a large CABAC cost represents </w:t>
      </w:r>
      <w:r w:rsidR="0048360B">
        <w:t>a</w:t>
      </w:r>
      <w:r w:rsidRPr="00B34A05">
        <w:t xml:space="preserve"> </w:t>
      </w:r>
      <w:r w:rsidR="000F0CF5">
        <w:t xml:space="preserve">MTT </w:t>
      </w:r>
      <w:r w:rsidRPr="00B34A05">
        <w:t xml:space="preserve">split flag having low probability and </w:t>
      </w:r>
      <w:r w:rsidR="000D33C8">
        <w:t xml:space="preserve">a </w:t>
      </w:r>
      <w:r w:rsidRPr="00B34A05">
        <w:t>small CABAC cost indicate</w:t>
      </w:r>
      <w:r w:rsidR="000E68DC">
        <w:t>s</w:t>
      </w:r>
      <w:r w:rsidRPr="00B34A05">
        <w:t xml:space="preserve"> high probability </w:t>
      </w:r>
      <w:r w:rsidR="000E68DC">
        <w:t xml:space="preserve">for </w:t>
      </w:r>
      <w:r w:rsidR="0048360B">
        <w:t xml:space="preserve">that </w:t>
      </w:r>
      <w:r w:rsidR="00022931">
        <w:t xml:space="preserve">MTT </w:t>
      </w:r>
      <w:r w:rsidRPr="00B34A05">
        <w:t>split mode.</w:t>
      </w:r>
    </w:p>
    <w:p w14:paraId="44AE7E1C" w14:textId="2C3368F9" w:rsidR="00353A32" w:rsidRDefault="00353A32" w:rsidP="00353A32">
      <w:bookmarkStart w:id="41" w:name="_Hlk132190303"/>
      <w:r>
        <w:t xml:space="preserve">In this contribution we propose to modify the threshold of the MTT early termination method [2] so that in addition to QP </w:t>
      </w:r>
      <w:r w:rsidR="00B64C8B">
        <w:t xml:space="preserve">it </w:t>
      </w:r>
      <w:r>
        <w:t xml:space="preserve">also </w:t>
      </w:r>
      <w:r w:rsidR="00B64C8B">
        <w:t>uses</w:t>
      </w:r>
      <w:r>
        <w:t xml:space="preserve"> </w:t>
      </w:r>
      <w:r w:rsidR="000D33C8">
        <w:t xml:space="preserve">the </w:t>
      </w:r>
      <w:r>
        <w:t xml:space="preserve">CABAC cost of signaling </w:t>
      </w:r>
      <w:r w:rsidR="008E129A">
        <w:t>a</w:t>
      </w:r>
      <w:r>
        <w:t xml:space="preserve"> MTT split mode. In this way the MTT split modes that are unlikely to be chosen </w:t>
      </w:r>
      <w:r w:rsidR="00E742ED">
        <w:t>might</w:t>
      </w:r>
      <w:r>
        <w:t xml:space="preserve"> not be evaluated</w:t>
      </w:r>
      <w:r w:rsidR="004E14FF">
        <w:t>.</w:t>
      </w:r>
      <w:r w:rsidR="00C501ED">
        <w:t xml:space="preserve"> </w:t>
      </w:r>
      <w:del w:id="42" w:author="Waqas Ahmad" w:date="2024-10-30T10:33:00Z">
        <w:r w:rsidR="00C501ED" w:rsidDel="00146278">
          <w:delText xml:space="preserve">The method is </w:delText>
        </w:r>
        <w:r w:rsidR="00434BD6" w:rsidDel="00146278">
          <w:delText>applied</w:delText>
        </w:r>
        <w:r w:rsidR="00C501ED" w:rsidDel="00146278">
          <w:delText xml:space="preserve"> to 32x32 CU</w:delText>
        </w:r>
        <w:r w:rsidR="002214BD" w:rsidDel="00146278">
          <w:delText>s</w:delText>
        </w:r>
        <w:r w:rsidR="00C501ED" w:rsidDel="00146278">
          <w:delText xml:space="preserve"> as well along with 64x64 CUs.</w:delText>
        </w:r>
      </w:del>
    </w:p>
    <w:p w14:paraId="24F10252" w14:textId="5693AEC4" w:rsidR="00197ECB" w:rsidRDefault="00197ECB" w:rsidP="00EF2655">
      <w:r>
        <w:t>In the proposed method, t</w:t>
      </w:r>
      <w:r w:rsidR="00EF2655">
        <w:t>he threshold is set based on QP value</w:t>
      </w:r>
      <w:r w:rsidR="002716EE">
        <w:t xml:space="preserve"> and CABAC </w:t>
      </w:r>
      <w:r w:rsidR="00BC3186">
        <w:t>cost of</w:t>
      </w:r>
      <w:r w:rsidR="0097723C">
        <w:t xml:space="preserve"> coding </w:t>
      </w:r>
      <w:r w:rsidR="008E129A">
        <w:t>a</w:t>
      </w:r>
      <w:r w:rsidR="0097723C">
        <w:t xml:space="preserve"> </w:t>
      </w:r>
      <w:r w:rsidR="00022931">
        <w:t xml:space="preserve">MTT </w:t>
      </w:r>
      <w:r w:rsidR="002716EE">
        <w:t>split</w:t>
      </w:r>
      <w:r w:rsidR="0097723C">
        <w:t xml:space="preserve"> mode</w:t>
      </w:r>
      <w:r w:rsidR="002716EE">
        <w:t xml:space="preserve"> flag </w:t>
      </w:r>
      <w:r w:rsidR="00EF2655">
        <w:t>as follows</w:t>
      </w:r>
      <w:r w:rsidR="00D4078A">
        <w:t>:</w:t>
      </w:r>
      <w:r w:rsidR="00EF2655">
        <w:t xml:space="preserve"> </w:t>
      </w:r>
    </w:p>
    <w:p w14:paraId="308010F2" w14:textId="68CB02A1" w:rsidR="00EF2655" w:rsidRPr="00B859A2" w:rsidRDefault="00000000" w:rsidP="00EF2655">
      <w:pPr>
        <w:widowControl w:val="0"/>
        <w:spacing w:before="120" w:after="120"/>
      </w:pPr>
      <m:oMathPara>
        <m:oMath>
          <m:sSub>
            <m:sSubPr>
              <m:ctrlPr>
                <w:del w:id="43" w:author="Waqas Ahmad" w:date="2024-10-31T21:44:00Z">
                  <w:rPr>
                    <w:rFonts w:ascii="Cambria Math" w:hAnsi="Cambria Math"/>
                    <w:i/>
                  </w:rPr>
                </w:del>
              </m:ctrlPr>
            </m:sSubPr>
            <m:e>
              <m:r>
                <w:del w:id="44" w:author="Waqas Ahmad" w:date="2024-10-31T21:44:00Z">
                  <w:rPr>
                    <w:rFonts w:ascii="Cambria Math" w:hAnsi="Cambria Math"/>
                  </w:rPr>
                  <m:t>T</m:t>
                </w:del>
              </m:r>
            </m:e>
            <m:sub>
              <m:r>
                <w:del w:id="45" w:author="Waqas Ahmad" w:date="2024-10-31T21:44:00Z">
                  <w:rPr>
                    <w:rFonts w:ascii="Cambria Math" w:hAnsi="Cambria Math"/>
                  </w:rPr>
                  <m:t>QP</m:t>
                </w:del>
              </m:r>
            </m:sub>
          </m:sSub>
          <m:r>
            <w:ins w:id="46" w:author="Waqas Ahmad" w:date="2024-10-31T21:44:00Z">
              <w:rPr>
                <w:rFonts w:ascii="Cambria Math" w:hAnsi="Cambria Math"/>
              </w:rPr>
              <m:t xml:space="preserve">T </m:t>
            </w:ins>
          </m:r>
          <m:r>
            <w:rPr>
              <w:rFonts w:ascii="Cambria Math" w:hAnsi="Cambria Math"/>
            </w:rPr>
            <m:t>=</m:t>
          </m:r>
          <m:d>
            <m:dPr>
              <m:ctrlPr>
                <w:rPr>
                  <w:rFonts w:ascii="Cambria Math" w:hAnsi="Cambria Math"/>
                  <w:i/>
                </w:rPr>
              </m:ctrlPr>
            </m:dPr>
            <m:e>
              <m:r>
                <w:rPr>
                  <w:rFonts w:ascii="Cambria Math" w:hAnsi="Cambria Math"/>
                </w:rPr>
                <m:t>140-</m:t>
              </m:r>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QP</m:t>
                      </m:r>
                    </m:sub>
                  </m:sSub>
                  <m:r>
                    <w:rPr>
                      <w:rFonts w:ascii="Cambria Math" w:hAnsi="Cambria Math"/>
                    </w:rPr>
                    <m:t>-22</m:t>
                  </m:r>
                </m:e>
              </m:d>
              <m:r>
                <w:rPr>
                  <w:rFonts w:ascii="Cambria Math" w:hAnsi="Cambria Math"/>
                </w:rPr>
                <m:t>×3</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M*Q</m:t>
              </m:r>
            </m:e>
            <m:sub>
              <m:r>
                <m:rPr>
                  <m:nor/>
                </m:rPr>
                <w:rPr>
                  <w:rFonts w:ascii="Cambria Math" w:hAnsi="Cambria Math"/>
                </w:rPr>
                <m:t>CABAC</m:t>
              </m:r>
            </m:sub>
          </m:sSub>
          <m:r>
            <w:rPr>
              <w:rFonts w:ascii="Cambria Math" w:hAnsi="Cambria Math"/>
            </w:rPr>
            <m:t>)</m:t>
          </m:r>
        </m:oMath>
      </m:oMathPara>
    </w:p>
    <w:p w14:paraId="782883C0" w14:textId="627C2266" w:rsidR="00E322A3" w:rsidRDefault="00F26E7F" w:rsidP="00EF2655">
      <m:oMathPara>
        <m:oMath>
          <m:r>
            <w:rPr>
              <w:rFonts w:ascii="Cambria Math" w:hAnsi="Cambria Math"/>
            </w:rPr>
            <m:t>M</m:t>
          </m:r>
          <m:d>
            <m:dPr>
              <m:ctrlPr>
                <w:rPr>
                  <w:rFonts w:ascii="Cambria Math" w:hAnsi="Cambria Math"/>
                  <w:i/>
                </w:rPr>
              </m:ctrlPr>
            </m:dPr>
            <m:e>
              <m:sSub>
                <m:sSubPr>
                  <m:ctrlPr>
                    <w:rPr>
                      <w:rFonts w:ascii="Cambria Math" w:hAnsi="Cambria Math"/>
                      <w:i/>
                    </w:rPr>
                  </m:ctrlPr>
                </m:sSubPr>
                <m:e>
                  <m:r>
                    <w:rPr>
                      <w:rFonts w:ascii="Cambria Math" w:hAnsi="Cambria Math"/>
                    </w:rPr>
                    <m:t>B</m:t>
                  </m:r>
                </m:e>
                <m:sub>
                  <m:r>
                    <m:rPr>
                      <m:nor/>
                    </m:rPr>
                    <w:rPr>
                      <w:rFonts w:ascii="Cambria Math" w:hAnsi="Cambria Math"/>
                    </w:rPr>
                    <m:t>QP</m:t>
                  </m:r>
                </m:sub>
              </m:sSub>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m:rPr>
                      <m:nor/>
                    </m:rPr>
                    <w:rPr>
                      <w:rFonts w:ascii="Cambria Math" w:hAnsi="Cambria Math"/>
                    </w:rPr>
                    <m:t xml:space="preserve">4                             </m:t>
                  </m:r>
                  <m:r>
                    <w:rPr>
                      <w:rFonts w:ascii="Cambria Math" w:hAnsi="Cambria Math"/>
                    </w:rPr>
                    <m:t xml:space="preserve">  </m:t>
                  </m:r>
                  <m:r>
                    <m:rPr>
                      <m:sty m:val="p"/>
                    </m:rPr>
                    <w:rPr>
                      <w:rFonts w:ascii="Cambria Math" w:hAnsi="Cambria Math" w:cs="Consolas"/>
                      <w:color w:val="000000"/>
                      <w:sz w:val="19"/>
                      <w:szCs w:val="19"/>
                      <w:lang w:val="en-SE"/>
                    </w:rPr>
                    <m:t>if</m:t>
                  </m:r>
                  <m:r>
                    <w:rPr>
                      <w:rFonts w:ascii="Cambria Math" w:hAnsi="Cambria Math"/>
                    </w:rPr>
                    <m:t xml:space="preserve"> </m:t>
                  </m:r>
                  <m:sSub>
                    <m:sSubPr>
                      <m:ctrlPr>
                        <w:rPr>
                          <w:rFonts w:ascii="Cambria Math" w:hAnsi="Cambria Math"/>
                          <w:i/>
                        </w:rPr>
                      </m:ctrlPr>
                    </m:sSubPr>
                    <m:e>
                      <m:r>
                        <w:rPr>
                          <w:rFonts w:ascii="Cambria Math" w:hAnsi="Cambria Math"/>
                        </w:rPr>
                        <m:t>B</m:t>
                      </m:r>
                    </m:e>
                    <m:sub>
                      <m:r>
                        <m:rPr>
                          <m:nor/>
                        </m:rPr>
                        <w:rPr>
                          <w:rFonts w:ascii="Cambria Math" w:hAnsi="Cambria Math"/>
                        </w:rPr>
                        <m:t>QP</m:t>
                      </m:r>
                    </m:sub>
                  </m:sSub>
                  <m:r>
                    <w:rPr>
                      <w:rFonts w:ascii="Cambria Math" w:hAnsi="Cambria Math" w:cs="Consolas"/>
                      <w:color w:val="000000"/>
                      <w:sz w:val="19"/>
                      <w:szCs w:val="19"/>
                      <w:lang w:val="en-SE"/>
                    </w:rPr>
                    <m:t>&lt;22</m:t>
                  </m:r>
                </m:e>
                <m:e>
                  <m:r>
                    <w:rPr>
                      <w:rFonts w:ascii="Cambria Math" w:hAnsi="Cambria Math"/>
                    </w:rPr>
                    <m:t>4*</m:t>
                  </m:r>
                  <m:sSup>
                    <m:sSupPr>
                      <m:ctrlPr>
                        <w:rPr>
                          <w:rFonts w:ascii="Cambria Math" w:hAnsi="Cambria Math"/>
                          <w:i/>
                        </w:rPr>
                      </m:ctrlPr>
                    </m:sSupPr>
                    <m:e>
                      <m:r>
                        <w:rPr>
                          <w:rFonts w:ascii="Cambria Math" w:hAnsi="Cambria Math"/>
                        </w:rPr>
                        <m:t>0.5</m:t>
                      </m:r>
                    </m:e>
                    <m:sup>
                      <m:f>
                        <m:fPr>
                          <m:ctrlPr>
                            <w:rPr>
                              <w:rFonts w:ascii="Cambria Math" w:hAnsi="Cambria Math"/>
                              <w:i/>
                            </w:rPr>
                          </m:ctrlPr>
                        </m:fPr>
                        <m:num>
                          <m:sSub>
                            <m:sSubPr>
                              <m:ctrlPr>
                                <w:rPr>
                                  <w:rFonts w:ascii="Cambria Math" w:hAnsi="Cambria Math"/>
                                  <w:i/>
                                </w:rPr>
                              </m:ctrlPr>
                            </m:sSubPr>
                            <m:e>
                              <m:r>
                                <w:rPr>
                                  <w:rFonts w:ascii="Cambria Math" w:hAnsi="Cambria Math"/>
                                </w:rPr>
                                <m:t>B</m:t>
                              </m:r>
                            </m:e>
                            <m:sub>
                              <m:r>
                                <m:rPr>
                                  <m:nor/>
                                </m:rPr>
                                <w:rPr>
                                  <w:rFonts w:ascii="Cambria Math" w:hAnsi="Cambria Math"/>
                                </w:rPr>
                                <m:t>QP</m:t>
                              </m:r>
                            </m:sub>
                          </m:sSub>
                          <m:r>
                            <m:rPr>
                              <m:sty m:val="p"/>
                            </m:rPr>
                            <w:rPr>
                              <w:rFonts w:ascii="Cambria Math" w:hAnsi="Cambria Math" w:cs="Consolas"/>
                              <w:color w:val="000000"/>
                              <w:sz w:val="19"/>
                              <w:szCs w:val="19"/>
                              <w:lang w:val="en-SE"/>
                            </w:rPr>
                            <m:t xml:space="preserve"> - 22 </m:t>
                          </m:r>
                        </m:num>
                        <m:den>
                          <m:r>
                            <w:rPr>
                              <w:rFonts w:ascii="Cambria Math" w:hAnsi="Cambria Math"/>
                            </w:rPr>
                            <m:t>5</m:t>
                          </m:r>
                        </m:den>
                      </m:f>
                    </m:sup>
                  </m:sSup>
                  <m:r>
                    <w:rPr>
                      <w:rFonts w:ascii="Cambria Math" w:hAnsi="Cambria Math" w:cs="Consolas"/>
                      <w:color w:val="000000"/>
                      <w:sz w:val="19"/>
                      <w:szCs w:val="19"/>
                      <w:lang w:val="en-SE"/>
                    </w:rPr>
                    <m:t xml:space="preserve">               </m:t>
                  </m:r>
                  <m:r>
                    <m:rPr>
                      <m:sty m:val="p"/>
                    </m:rPr>
                    <w:rPr>
                      <w:rFonts w:ascii="Cambria Math" w:hAnsi="Cambria Math" w:cs="Consolas"/>
                      <w:color w:val="000000"/>
                      <w:sz w:val="19"/>
                      <w:szCs w:val="19"/>
                      <w:lang w:val="en-SE"/>
                    </w:rPr>
                    <m:t>if</m:t>
                  </m:r>
                  <m:r>
                    <w:rPr>
                      <w:rFonts w:ascii="Cambria Math" w:hAnsi="Cambria Math" w:cs="Consolas"/>
                      <w:color w:val="000000"/>
                      <w:sz w:val="19"/>
                      <w:szCs w:val="19"/>
                      <w:lang w:val="en-SE"/>
                    </w:rPr>
                    <m:t xml:space="preserve">  22 ≥  </m:t>
                  </m:r>
                  <m:sSub>
                    <m:sSubPr>
                      <m:ctrlPr>
                        <w:rPr>
                          <w:rFonts w:ascii="Cambria Math" w:hAnsi="Cambria Math"/>
                          <w:i/>
                        </w:rPr>
                      </m:ctrlPr>
                    </m:sSubPr>
                    <m:e>
                      <m:r>
                        <w:rPr>
                          <w:rFonts w:ascii="Cambria Math" w:hAnsi="Cambria Math"/>
                        </w:rPr>
                        <m:t>B</m:t>
                      </m:r>
                    </m:e>
                    <m:sub>
                      <m:r>
                        <m:rPr>
                          <m:nor/>
                        </m:rPr>
                        <w:rPr>
                          <w:rFonts w:ascii="Cambria Math" w:hAnsi="Cambria Math"/>
                        </w:rPr>
                        <m:t>QP</m:t>
                      </m:r>
                    </m:sub>
                  </m:sSub>
                  <m:r>
                    <w:rPr>
                      <w:rFonts w:ascii="Cambria Math" w:hAnsi="Cambria Math" w:cs="Consolas"/>
                      <w:color w:val="000000"/>
                      <w:sz w:val="19"/>
                      <w:szCs w:val="19"/>
                      <w:lang w:val="en-SE"/>
                    </w:rPr>
                    <m:t xml:space="preserve">≤37 </m:t>
                  </m:r>
                </m:e>
                <m:e>
                  <m:r>
                    <w:rPr>
                      <w:rFonts w:ascii="Cambria Math" w:hAnsi="Cambria Math"/>
                    </w:rPr>
                    <m:t xml:space="preserve">0                                if </m:t>
                  </m:r>
                  <m:sSub>
                    <m:sSubPr>
                      <m:ctrlPr>
                        <w:rPr>
                          <w:rFonts w:ascii="Cambria Math" w:hAnsi="Cambria Math"/>
                          <w:i/>
                        </w:rPr>
                      </m:ctrlPr>
                    </m:sSubPr>
                    <m:e>
                      <m:r>
                        <w:rPr>
                          <w:rFonts w:ascii="Cambria Math" w:hAnsi="Cambria Math"/>
                        </w:rPr>
                        <m:t>B</m:t>
                      </m:r>
                    </m:e>
                    <m:sub>
                      <m:r>
                        <m:rPr>
                          <m:nor/>
                        </m:rPr>
                        <w:rPr>
                          <w:rFonts w:ascii="Cambria Math" w:hAnsi="Cambria Math"/>
                        </w:rPr>
                        <m:t>QP</m:t>
                      </m:r>
                    </m:sub>
                  </m:sSub>
                  <m:r>
                    <w:rPr>
                      <w:rFonts w:ascii="Cambria Math" w:hAnsi="Cambria Math" w:cs="Consolas"/>
                      <w:color w:val="000000"/>
                      <w:sz w:val="19"/>
                      <w:szCs w:val="19"/>
                      <w:lang w:val="en-SE"/>
                    </w:rPr>
                    <m:t>&gt;37</m:t>
                  </m:r>
                </m:e>
              </m:eqArr>
            </m:e>
          </m:d>
        </m:oMath>
      </m:oMathPara>
    </w:p>
    <w:p w14:paraId="70B76780" w14:textId="45534D84" w:rsidR="00D4078A" w:rsidRDefault="00EF2655" w:rsidP="00EF2655">
      <w:r>
        <w:t>Here,</w:t>
      </w:r>
    </w:p>
    <w:p w14:paraId="470A7BA8" w14:textId="000409D6" w:rsidR="00D4078A" w:rsidRDefault="00000000" w:rsidP="00D4078A">
      <m:oMath>
        <m:sSub>
          <m:sSubPr>
            <m:ctrlPr>
              <w:del w:id="47" w:author="Waqas Ahmad" w:date="2024-10-31T21:45:00Z">
                <w:rPr>
                  <w:rFonts w:ascii="Cambria Math" w:hAnsi="Cambria Math"/>
                  <w:i/>
                </w:rPr>
              </w:del>
            </m:ctrlPr>
          </m:sSubPr>
          <m:e>
            <m:r>
              <w:del w:id="48" w:author="Waqas Ahmad" w:date="2024-10-31T21:45:00Z">
                <w:rPr>
                  <w:rFonts w:ascii="Cambria Math" w:hAnsi="Cambria Math"/>
                </w:rPr>
                <m:t>T</m:t>
              </w:del>
            </m:r>
          </m:e>
          <m:sub>
            <m:r>
              <w:del w:id="49" w:author="Waqas Ahmad" w:date="2024-10-31T21:45:00Z">
                <m:rPr>
                  <m:nor/>
                </m:rPr>
                <w:rPr>
                  <w:rFonts w:ascii="Cambria Math" w:hAnsi="Cambria Math"/>
                </w:rPr>
                <m:t>QP</m:t>
              </w:del>
            </m:r>
          </m:sub>
        </m:sSub>
      </m:oMath>
      <w:del w:id="50" w:author="Waqas Ahmad" w:date="2024-10-31T21:45:00Z">
        <w:r w:rsidR="00D4078A" w:rsidDel="00B330FE">
          <w:delText xml:space="preserve"> </w:delText>
        </w:r>
      </w:del>
      <w:ins w:id="51" w:author="Waqas Ahmad" w:date="2024-10-31T21:45:00Z">
        <w:r w:rsidR="00B330FE">
          <w:t xml:space="preserve">T </w:t>
        </w:r>
      </w:ins>
      <w:r w:rsidR="00D4078A">
        <w:t>represents the threshold value.</w:t>
      </w:r>
    </w:p>
    <w:p w14:paraId="14CD1766" w14:textId="60939EC7" w:rsidR="00BA59A2" w:rsidRDefault="00000000" w:rsidP="00EF2655">
      <m:oMath>
        <m:sSub>
          <m:sSubPr>
            <m:ctrlPr>
              <w:rPr>
                <w:rFonts w:ascii="Cambria Math" w:hAnsi="Cambria Math"/>
                <w:i/>
              </w:rPr>
            </m:ctrlPr>
          </m:sSubPr>
          <m:e>
            <m:r>
              <w:rPr>
                <w:rFonts w:ascii="Cambria Math" w:hAnsi="Cambria Math"/>
              </w:rPr>
              <m:t>S</m:t>
            </m:r>
          </m:e>
          <m:sub>
            <m:r>
              <m:rPr>
                <m:nor/>
              </m:rPr>
              <w:rPr>
                <w:rFonts w:ascii="Cambria Math" w:hAnsi="Cambria Math"/>
              </w:rPr>
              <m:t>QP</m:t>
            </m:r>
          </m:sub>
        </m:sSub>
      </m:oMath>
      <w:r w:rsidR="00FF2073">
        <w:t xml:space="preserve"> </w:t>
      </w:r>
      <w:r w:rsidR="00EF2655">
        <w:t xml:space="preserve">represents value of a </w:t>
      </w:r>
      <w:del w:id="52" w:author="Waqas Ahmad" w:date="2024-10-30T10:48:00Z">
        <w:r w:rsidR="00BC02C3" w:rsidDel="000B12B8">
          <w:delText>S</w:delText>
        </w:r>
      </w:del>
      <w:ins w:id="53" w:author="Waqas Ahmad" w:date="2024-10-30T10:48:00Z">
        <w:r w:rsidR="000B12B8">
          <w:t>s</w:t>
        </w:r>
      </w:ins>
      <w:r w:rsidR="00BC02C3">
        <w:t>lice</w:t>
      </w:r>
      <w:r w:rsidR="00EF2655">
        <w:t xml:space="preserve"> QP</w:t>
      </w:r>
      <w:r w:rsidR="002716EE">
        <w:t>.</w:t>
      </w:r>
    </w:p>
    <w:p w14:paraId="62157204" w14:textId="2C42AFFC" w:rsidR="00BC02C3" w:rsidRDefault="00000000" w:rsidP="00BC02C3">
      <m:oMath>
        <m:sSub>
          <m:sSubPr>
            <m:ctrlPr>
              <w:rPr>
                <w:rFonts w:ascii="Cambria Math" w:hAnsi="Cambria Math"/>
                <w:i/>
              </w:rPr>
            </m:ctrlPr>
          </m:sSubPr>
          <m:e>
            <m:r>
              <w:rPr>
                <w:rFonts w:ascii="Cambria Math" w:hAnsi="Cambria Math"/>
              </w:rPr>
              <m:t>B</m:t>
            </m:r>
          </m:e>
          <m:sub>
            <m:r>
              <m:rPr>
                <m:nor/>
              </m:rPr>
              <w:rPr>
                <w:rFonts w:ascii="Cambria Math" w:hAnsi="Cambria Math"/>
              </w:rPr>
              <m:t>QP</m:t>
            </m:r>
          </m:sub>
        </m:sSub>
      </m:oMath>
      <w:r w:rsidR="00BC02C3" w:rsidRPr="00BC02C3">
        <w:t xml:space="preserve"> </w:t>
      </w:r>
      <w:r w:rsidR="00BC02C3">
        <w:t>represents value of a base QP</w:t>
      </w:r>
      <w:r w:rsidR="002716EE">
        <w:t>.</w:t>
      </w:r>
    </w:p>
    <w:p w14:paraId="108BB57D" w14:textId="55BBF082" w:rsidR="00BC02C3" w:rsidRDefault="00F26E7F" w:rsidP="00BC02C3">
      <m:oMath>
        <m:r>
          <w:rPr>
            <w:rFonts w:ascii="Cambria Math" w:hAnsi="Cambria Math"/>
          </w:rPr>
          <m:t>M</m:t>
        </m:r>
      </m:oMath>
      <w:r w:rsidR="00BC02C3">
        <w:t xml:space="preserve"> represent</w:t>
      </w:r>
      <w:proofErr w:type="spellStart"/>
      <w:r w:rsidR="00194D5C">
        <w:t>s</w:t>
      </w:r>
      <w:proofErr w:type="spellEnd"/>
      <w:r w:rsidR="00BC02C3">
        <w:t xml:space="preserve"> the </w:t>
      </w:r>
      <w:r w:rsidR="002716EE">
        <w:t xml:space="preserve">strength </w:t>
      </w:r>
      <w:r>
        <w:t>applied to</w:t>
      </w:r>
      <w:r w:rsidR="002716EE">
        <w:t xml:space="preserve"> the</w:t>
      </w:r>
      <w:r w:rsidR="00BC02C3">
        <w:t xml:space="preserve"> CABAC cost.</w:t>
      </w:r>
      <w:r w:rsidR="002716EE">
        <w:t xml:space="preserve"> It is set</w:t>
      </w:r>
      <w:r w:rsidR="00EC53F4">
        <w:t xml:space="preserve"> to</w:t>
      </w:r>
      <w:r w:rsidR="002716EE">
        <w:t xml:space="preserve"> 4,</w:t>
      </w:r>
      <w:r w:rsidR="00EC53F4">
        <w:t xml:space="preserve"> </w:t>
      </w:r>
      <w:r w:rsidR="002716EE">
        <w:t>2,</w:t>
      </w:r>
      <w:r w:rsidR="00EC53F4">
        <w:t xml:space="preserve"> </w:t>
      </w:r>
      <w:r w:rsidR="002716EE">
        <w:t>1,</w:t>
      </w:r>
      <w:r w:rsidR="00EC53F4">
        <w:t xml:space="preserve"> </w:t>
      </w:r>
      <w:r w:rsidR="002716EE">
        <w:t>0.5 for QP 22,</w:t>
      </w:r>
      <w:r w:rsidR="00EC53F4">
        <w:t xml:space="preserve"> </w:t>
      </w:r>
      <w:r w:rsidR="002716EE">
        <w:t>27,</w:t>
      </w:r>
      <w:r w:rsidR="00EC53F4">
        <w:t xml:space="preserve"> </w:t>
      </w:r>
      <w:r w:rsidR="002716EE">
        <w:t>32,</w:t>
      </w:r>
      <w:r w:rsidR="00EC53F4">
        <w:t xml:space="preserve"> </w:t>
      </w:r>
      <w:r w:rsidR="002716EE">
        <w:t>37.</w:t>
      </w:r>
    </w:p>
    <w:p w14:paraId="45F2301C" w14:textId="673121CB" w:rsidR="00BA59A2" w:rsidRDefault="00000000" w:rsidP="00EF2655">
      <m:oMath>
        <m:sSub>
          <m:sSubPr>
            <m:ctrlPr>
              <w:rPr>
                <w:rFonts w:ascii="Cambria Math" w:hAnsi="Cambria Math"/>
                <w:i/>
              </w:rPr>
            </m:ctrlPr>
          </m:sSubPr>
          <m:e>
            <m:r>
              <w:rPr>
                <w:rFonts w:ascii="Cambria Math" w:hAnsi="Cambria Math"/>
              </w:rPr>
              <m:t>Q</m:t>
            </m:r>
          </m:e>
          <m:sub>
            <m:r>
              <m:rPr>
                <m:nor/>
              </m:rPr>
              <w:rPr>
                <w:rFonts w:ascii="Cambria Math" w:hAnsi="Cambria Math"/>
              </w:rPr>
              <m:t>CABAC</m:t>
            </m:r>
          </m:sub>
        </m:sSub>
      </m:oMath>
      <w:r w:rsidR="00BC02C3">
        <w:t xml:space="preserve"> represent</w:t>
      </w:r>
      <w:r w:rsidR="00194D5C">
        <w:t>s</w:t>
      </w:r>
      <w:r w:rsidR="00BC02C3">
        <w:t xml:space="preserve"> the CABAC cost to cod</w:t>
      </w:r>
      <w:r w:rsidR="002716EE">
        <w:t>e</w:t>
      </w:r>
      <w:r w:rsidR="00BC02C3">
        <w:t xml:space="preserve"> the </w:t>
      </w:r>
      <w:r w:rsidR="00022931">
        <w:t xml:space="preserve">MTT </w:t>
      </w:r>
      <w:r w:rsidR="00BC02C3">
        <w:t>split mode flag</w:t>
      </w:r>
      <w:r w:rsidR="002716EE">
        <w:t>.</w:t>
      </w:r>
    </w:p>
    <w:p w14:paraId="41C84596" w14:textId="77777777" w:rsidR="00BC02C3" w:rsidRDefault="00BC02C3" w:rsidP="00EF2655"/>
    <w:bookmarkEnd w:id="41"/>
    <w:p w14:paraId="1CC72E5D" w14:textId="341D2CF5" w:rsidR="006E7027" w:rsidRDefault="006E7027" w:rsidP="006E7027">
      <w:pPr>
        <w:pStyle w:val="Heading1"/>
        <w:rPr>
          <w:lang w:val="en-CA"/>
        </w:rPr>
      </w:pPr>
      <w:r w:rsidRPr="00FF3D66">
        <w:rPr>
          <w:lang w:val="en-CA"/>
        </w:rPr>
        <w:t xml:space="preserve">Results </w:t>
      </w:r>
    </w:p>
    <w:p w14:paraId="07A47FC3" w14:textId="77777777" w:rsidR="00146278" w:rsidRDefault="00E64B2D" w:rsidP="00E64B2D">
      <w:pPr>
        <w:rPr>
          <w:ins w:id="54" w:author="Waqas Ahmad" w:date="2024-10-30T10:33:00Z"/>
          <w:lang w:val="en-CA"/>
        </w:rPr>
      </w:pPr>
      <w:r>
        <w:rPr>
          <w:lang w:val="en-CA"/>
        </w:rPr>
        <w:t xml:space="preserve">The proposed condition is demonstrated on ECM-14 </w:t>
      </w:r>
      <w:r w:rsidRPr="00FF3D66">
        <w:rPr>
          <w:lang w:val="en-CA"/>
        </w:rPr>
        <w:fldChar w:fldCharType="begin"/>
      </w:r>
      <w:r w:rsidRPr="00FF3D66">
        <w:rPr>
          <w:lang w:val="en-CA"/>
        </w:rPr>
        <w:instrText xml:space="preserve"> REF _Ref100236585 \r \h  \* MERGEFORMAT </w:instrText>
      </w:r>
      <w:r w:rsidRPr="00FF3D66">
        <w:rPr>
          <w:lang w:val="en-CA"/>
        </w:rPr>
      </w:r>
      <w:r w:rsidRPr="00FF3D66">
        <w:rPr>
          <w:lang w:val="en-CA"/>
        </w:rPr>
        <w:fldChar w:fldCharType="separate"/>
      </w:r>
      <w:r w:rsidRPr="00FF3D66">
        <w:rPr>
          <w:lang w:val="en-CA"/>
        </w:rPr>
        <w:t>[</w:t>
      </w:r>
      <w:r>
        <w:rPr>
          <w:lang w:val="en-CA"/>
        </w:rPr>
        <w:t>1</w:t>
      </w:r>
      <w:r w:rsidRPr="00FF3D66">
        <w:rPr>
          <w:lang w:val="en-CA"/>
        </w:rPr>
        <w:t>]</w:t>
      </w:r>
      <w:r w:rsidRPr="00FF3D66">
        <w:rPr>
          <w:lang w:val="en-CA"/>
        </w:rPr>
        <w:fldChar w:fldCharType="end"/>
      </w:r>
      <w:r>
        <w:rPr>
          <w:lang w:val="en-CA"/>
        </w:rPr>
        <w:t xml:space="preserve"> and VTM-23.4 </w:t>
      </w:r>
      <w:r w:rsidRPr="00FF3D66">
        <w:rPr>
          <w:lang w:val="en-CA"/>
        </w:rPr>
        <w:fldChar w:fldCharType="begin"/>
      </w:r>
      <w:r w:rsidRPr="00FF3D66">
        <w:rPr>
          <w:lang w:val="en-CA"/>
        </w:rPr>
        <w:instrText xml:space="preserve"> REF _Ref100236585 \r \h  \* MERGEFORMAT </w:instrText>
      </w:r>
      <w:r w:rsidRPr="00FF3D66">
        <w:rPr>
          <w:lang w:val="en-CA"/>
        </w:rPr>
      </w:r>
      <w:r w:rsidRPr="00FF3D66">
        <w:rPr>
          <w:lang w:val="en-CA"/>
        </w:rPr>
        <w:fldChar w:fldCharType="separate"/>
      </w:r>
      <w:r w:rsidRPr="00FF3D66">
        <w:rPr>
          <w:lang w:val="en-CA"/>
        </w:rPr>
        <w:t>[</w:t>
      </w:r>
      <w:r>
        <w:rPr>
          <w:lang w:val="en-CA"/>
        </w:rPr>
        <w:t>4</w:t>
      </w:r>
      <w:r w:rsidRPr="00FF3D66">
        <w:rPr>
          <w:lang w:val="en-CA"/>
        </w:rPr>
        <w:t>]</w:t>
      </w:r>
      <w:r w:rsidRPr="00FF3D66">
        <w:rPr>
          <w:lang w:val="en-CA"/>
        </w:rPr>
        <w:fldChar w:fldCharType="end"/>
      </w:r>
      <w:r>
        <w:rPr>
          <w:lang w:val="en-CA"/>
        </w:rPr>
        <w:t xml:space="preserve"> by following the common test conditions </w:t>
      </w:r>
      <w:r w:rsidR="001C517F">
        <w:rPr>
          <w:lang w:val="en-CA"/>
        </w:rPr>
        <w:t xml:space="preserve">of </w:t>
      </w:r>
      <w:r>
        <w:rPr>
          <w:lang w:val="en-CA"/>
        </w:rPr>
        <w:t>ECM [3] and VTM</w:t>
      </w:r>
      <w:r w:rsidR="0074112D">
        <w:rPr>
          <w:lang w:val="en-CA"/>
        </w:rPr>
        <w:t xml:space="preserve"> </w:t>
      </w:r>
      <w:r>
        <w:rPr>
          <w:lang w:val="en-CA"/>
        </w:rPr>
        <w:t xml:space="preserve">[5]. </w:t>
      </w:r>
    </w:p>
    <w:p w14:paraId="5706C2D8" w14:textId="3BD664E6" w:rsidR="00E64B2D" w:rsidRDefault="00E64B2D" w:rsidP="00E64B2D">
      <w:pPr>
        <w:rPr>
          <w:lang w:val="en-CA"/>
        </w:rPr>
      </w:pPr>
      <w:r>
        <w:rPr>
          <w:lang w:val="en-CA"/>
        </w:rPr>
        <w:t xml:space="preserve">Two tests are performed, in the first test the </w:t>
      </w:r>
      <w:ins w:id="55" w:author="Waqas Ahmad" w:date="2024-10-30T10:33:00Z">
        <w:r w:rsidR="00146278">
          <w:rPr>
            <w:lang w:val="en-CA"/>
          </w:rPr>
          <w:t xml:space="preserve">proposed </w:t>
        </w:r>
      </w:ins>
      <w:r>
        <w:rPr>
          <w:lang w:val="en-CA"/>
        </w:rPr>
        <w:t>condition is applied to 64x64 and 32x32 CUs and in the second test the</w:t>
      </w:r>
      <w:ins w:id="56" w:author="Waqas Ahmad" w:date="2024-10-30T10:33:00Z">
        <w:r w:rsidR="00146278">
          <w:rPr>
            <w:lang w:val="en-CA"/>
          </w:rPr>
          <w:t xml:space="preserve"> proposed</w:t>
        </w:r>
      </w:ins>
      <w:r>
        <w:rPr>
          <w:lang w:val="en-CA"/>
        </w:rPr>
        <w:t xml:space="preserve"> condition is applied to 64x64 CUs.</w:t>
      </w:r>
    </w:p>
    <w:p w14:paraId="58E0487A" w14:textId="0DCF9B68" w:rsidR="00D1681E" w:rsidRDefault="00D1681E" w:rsidP="00D1681E">
      <w:pPr>
        <w:rPr>
          <w:lang w:val="en-CA"/>
        </w:rPr>
      </w:pPr>
      <w:r>
        <w:rPr>
          <w:lang w:val="en-CA"/>
        </w:rPr>
        <w:t>T</w:t>
      </w:r>
      <w:r w:rsidRPr="00601419">
        <w:rPr>
          <w:lang w:val="en-CA"/>
        </w:rPr>
        <w:t xml:space="preserve">he encoding </w:t>
      </w:r>
      <w:r w:rsidR="000D33C8">
        <w:rPr>
          <w:lang w:val="en-CA"/>
        </w:rPr>
        <w:t>and</w:t>
      </w:r>
      <w:r>
        <w:rPr>
          <w:lang w:val="en-CA"/>
        </w:rPr>
        <w:t xml:space="preserve"> decoding run </w:t>
      </w:r>
      <w:r w:rsidRPr="00601419">
        <w:rPr>
          <w:lang w:val="en-CA"/>
        </w:rPr>
        <w:t>time</w:t>
      </w:r>
      <w:r>
        <w:rPr>
          <w:lang w:val="en-CA"/>
        </w:rPr>
        <w:t>s are</w:t>
      </w:r>
      <w:r w:rsidRPr="00601419">
        <w:rPr>
          <w:lang w:val="en-CA"/>
        </w:rPr>
        <w:t xml:space="preserve"> estimated by running the proposed and anchor scheme on </w:t>
      </w:r>
      <w:r>
        <w:rPr>
          <w:lang w:val="en-CA"/>
        </w:rPr>
        <w:t>the</w:t>
      </w:r>
      <w:r w:rsidRPr="00601419">
        <w:rPr>
          <w:lang w:val="en-CA"/>
        </w:rPr>
        <w:t xml:space="preserve"> same machine</w:t>
      </w:r>
      <w:r>
        <w:rPr>
          <w:lang w:val="en-CA"/>
        </w:rPr>
        <w:t xml:space="preserve"> in parallel</w:t>
      </w:r>
      <w:r w:rsidRPr="00601419">
        <w:rPr>
          <w:lang w:val="en-CA"/>
        </w:rPr>
        <w:t xml:space="preserve">. </w:t>
      </w:r>
    </w:p>
    <w:p w14:paraId="7637E1D9" w14:textId="2979E91B" w:rsidR="00D1681E" w:rsidRPr="00D1681E" w:rsidRDefault="00D1681E" w:rsidP="00D1681E">
      <w:pPr>
        <w:pStyle w:val="Heading2"/>
        <w:rPr>
          <w:lang w:val="en-CA"/>
        </w:rPr>
      </w:pPr>
      <w:r>
        <w:rPr>
          <w:lang w:val="en-CA"/>
        </w:rPr>
        <w:lastRenderedPageBreak/>
        <w:t>ECM</w:t>
      </w:r>
    </w:p>
    <w:p w14:paraId="6F3844DF" w14:textId="5DCF8ADC" w:rsidR="00D1681E" w:rsidRDefault="004F27FE" w:rsidP="00D1681E">
      <w:pPr>
        <w:rPr>
          <w:lang w:val="en-CA"/>
        </w:rPr>
      </w:pPr>
      <w:r w:rsidRPr="00FF3D66">
        <w:rPr>
          <w:lang w:val="en-CA"/>
        </w:rPr>
        <w:t>An encoding time reduction is obtained for</w:t>
      </w:r>
      <w:r>
        <w:rPr>
          <w:lang w:val="en-CA"/>
        </w:rPr>
        <w:t xml:space="preserve"> </w:t>
      </w:r>
      <w:ins w:id="57" w:author="Waqas Ahmad" w:date="2024-10-30T10:23:00Z">
        <w:r w:rsidR="009C028B">
          <w:rPr>
            <w:lang w:val="en-CA"/>
          </w:rPr>
          <w:t xml:space="preserve">AI, </w:t>
        </w:r>
      </w:ins>
      <w:r>
        <w:rPr>
          <w:lang w:val="en-CA"/>
        </w:rPr>
        <w:t>RA</w:t>
      </w:r>
      <w:r w:rsidRPr="00FF3D66">
        <w:rPr>
          <w:lang w:val="en-CA"/>
        </w:rPr>
        <w:t xml:space="preserve"> </w:t>
      </w:r>
      <w:r>
        <w:rPr>
          <w:lang w:val="en-CA"/>
        </w:rPr>
        <w:t xml:space="preserve">and LDB </w:t>
      </w:r>
      <w:r w:rsidRPr="00FF3D66">
        <w:rPr>
          <w:lang w:val="en-CA"/>
        </w:rPr>
        <w:t>configuration</w:t>
      </w:r>
      <w:ins w:id="58" w:author="Waqas Ahmad" w:date="2024-10-30T10:25:00Z">
        <w:r w:rsidR="008A3983">
          <w:rPr>
            <w:lang w:val="en-CA"/>
          </w:rPr>
          <w:t>s</w:t>
        </w:r>
      </w:ins>
      <w:r w:rsidRPr="00FF3D66">
        <w:rPr>
          <w:lang w:val="en-CA"/>
        </w:rPr>
        <w:t xml:space="preserve"> with </w:t>
      </w:r>
      <w:r>
        <w:rPr>
          <w:lang w:val="en-CA"/>
        </w:rPr>
        <w:t>limited</w:t>
      </w:r>
      <w:r w:rsidRPr="00FF3D66">
        <w:rPr>
          <w:lang w:val="en-CA"/>
        </w:rPr>
        <w:t xml:space="preserve"> degradation in coding efficiency</w:t>
      </w:r>
      <w:r>
        <w:rPr>
          <w:lang w:val="en-CA"/>
        </w:rPr>
        <w:t>.</w:t>
      </w:r>
    </w:p>
    <w:p w14:paraId="3117282B" w14:textId="3C644C6F" w:rsidR="008C5965" w:rsidDel="008A3983" w:rsidRDefault="008C5965" w:rsidP="002B5742">
      <w:pPr>
        <w:rPr>
          <w:del w:id="59" w:author="Waqas Ahmad" w:date="2024-10-30T10:25:00Z"/>
        </w:rPr>
      </w:pPr>
    </w:p>
    <w:p w14:paraId="77E319B3" w14:textId="4F8CB19E" w:rsidR="002F0CD1" w:rsidRDefault="002F0CD1" w:rsidP="009E1D32">
      <w:pPr>
        <w:pStyle w:val="Heading3"/>
        <w:ind w:hanging="7099"/>
        <w:rPr>
          <w:lang w:val="en-CA"/>
        </w:rPr>
      </w:pPr>
      <w:r>
        <w:rPr>
          <w:lang w:val="en-CA"/>
        </w:rPr>
        <w:t xml:space="preserve">Test </w:t>
      </w:r>
      <w:r w:rsidR="00476AAC">
        <w:rPr>
          <w:lang w:val="en-CA"/>
        </w:rPr>
        <w:t>1</w:t>
      </w:r>
    </w:p>
    <w:p w14:paraId="72322DBE" w14:textId="604409D6" w:rsidR="00982CF5" w:rsidRPr="00247FD8" w:rsidRDefault="00982CF5" w:rsidP="00982CF5">
      <w:r>
        <w:t xml:space="preserve">In Test </w:t>
      </w:r>
      <w:r w:rsidR="00476AAC">
        <w:t>1</w:t>
      </w:r>
      <w:r>
        <w:t xml:space="preserve">, the proposed condition is applied to 64x64 &amp; 32x32 CU sizes. All </w:t>
      </w:r>
      <w:r w:rsidR="34E96576">
        <w:t>classes</w:t>
      </w:r>
      <w:r>
        <w:t xml:space="preserve"> with this test have a decrease of encoding time for </w:t>
      </w:r>
      <w:ins w:id="60" w:author="Waqas Ahmad" w:date="2024-10-30T10:23:00Z">
        <w:r w:rsidR="009C028B">
          <w:t xml:space="preserve">AI, </w:t>
        </w:r>
      </w:ins>
      <w:r>
        <w:t xml:space="preserve">RA and LDB configurations. </w:t>
      </w:r>
    </w:p>
    <w:p w14:paraId="40EA70AF" w14:textId="77777777" w:rsidR="004611B3" w:rsidRDefault="004611B3" w:rsidP="004611B3">
      <w:pPr>
        <w:rPr>
          <w:ins w:id="61" w:author="Waqas Ahmad" w:date="2024-10-30T10:19:00Z"/>
        </w:rPr>
      </w:pPr>
    </w:p>
    <w:p w14:paraId="7CF1CFA0" w14:textId="525EAD54" w:rsidR="004611B3" w:rsidRDefault="004611B3" w:rsidP="004611B3">
      <w:pPr>
        <w:pStyle w:val="Caption"/>
        <w:keepNext/>
        <w:jc w:val="center"/>
        <w:rPr>
          <w:ins w:id="62" w:author="Waqas Ahmad" w:date="2024-10-30T10:19:00Z"/>
          <w:lang w:val="en-CA"/>
        </w:rPr>
      </w:pPr>
      <w:ins w:id="63" w:author="Waqas Ahmad" w:date="2024-10-30T10:19:00Z">
        <w:r w:rsidRPr="00FF3D66">
          <w:rPr>
            <w:color w:val="auto"/>
          </w:rPr>
          <w:t xml:space="preserve">Table </w:t>
        </w:r>
        <w:r>
          <w:rPr>
            <w:color w:val="auto"/>
          </w:rPr>
          <w:t>1</w:t>
        </w:r>
        <w:r w:rsidRPr="00FF3D66">
          <w:rPr>
            <w:color w:val="auto"/>
          </w:rPr>
          <w:t xml:space="preserve"> Coding performances of the </w:t>
        </w:r>
        <w:r>
          <w:rPr>
            <w:color w:val="auto"/>
          </w:rPr>
          <w:t>TEST 1 on top of ECM-14.0 for AI configuration</w:t>
        </w:r>
        <w:r w:rsidRPr="00FF3D66">
          <w:rPr>
            <w:color w:val="auto"/>
          </w:rPr>
          <w:t>.</w:t>
        </w:r>
      </w:ins>
    </w:p>
    <w:tbl>
      <w:tblPr>
        <w:tblStyle w:val="TableGrid"/>
        <w:tblW w:w="9364" w:type="dxa"/>
        <w:jc w:val="center"/>
        <w:tblLook w:val="0600" w:firstRow="0" w:lastRow="0" w:firstColumn="0" w:lastColumn="0" w:noHBand="1" w:noVBand="1"/>
      </w:tblPr>
      <w:tblGrid>
        <w:gridCol w:w="1151"/>
        <w:gridCol w:w="919"/>
        <w:gridCol w:w="17"/>
        <w:gridCol w:w="902"/>
        <w:gridCol w:w="919"/>
        <w:gridCol w:w="934"/>
        <w:gridCol w:w="1127"/>
        <w:gridCol w:w="952"/>
        <w:gridCol w:w="1216"/>
        <w:gridCol w:w="1227"/>
        <w:tblGridChange w:id="64">
          <w:tblGrid>
            <w:gridCol w:w="1151"/>
            <w:gridCol w:w="919"/>
            <w:gridCol w:w="17"/>
            <w:gridCol w:w="902"/>
            <w:gridCol w:w="919"/>
            <w:gridCol w:w="934"/>
            <w:gridCol w:w="1127"/>
            <w:gridCol w:w="952"/>
            <w:gridCol w:w="1216"/>
            <w:gridCol w:w="1227"/>
          </w:tblGrid>
        </w:tblGridChange>
      </w:tblGrid>
      <w:tr w:rsidR="004611B3" w:rsidRPr="00FF3D66" w14:paraId="6691A7BF" w14:textId="77777777" w:rsidTr="00A8503D">
        <w:trPr>
          <w:trHeight w:val="255"/>
          <w:jc w:val="center"/>
          <w:ins w:id="65" w:author="Waqas Ahmad" w:date="2024-10-30T10:19:00Z"/>
        </w:trPr>
        <w:tc>
          <w:tcPr>
            <w:tcW w:w="1151" w:type="dxa"/>
            <w:hideMark/>
          </w:tcPr>
          <w:p w14:paraId="63B72190" w14:textId="77777777" w:rsidR="004611B3" w:rsidRPr="00FF3D66" w:rsidRDefault="004611B3" w:rsidP="00A8503D">
            <w:pPr>
              <w:jc w:val="center"/>
              <w:rPr>
                <w:ins w:id="66" w:author="Waqas Ahmad" w:date="2024-10-30T10:19:00Z"/>
                <w:szCs w:val="18"/>
              </w:rPr>
            </w:pPr>
          </w:p>
        </w:tc>
        <w:tc>
          <w:tcPr>
            <w:tcW w:w="936" w:type="dxa"/>
            <w:gridSpan w:val="2"/>
          </w:tcPr>
          <w:p w14:paraId="038F75A5" w14:textId="77777777" w:rsidR="004611B3" w:rsidRPr="007E7EB0" w:rsidRDefault="004611B3" w:rsidP="00A8503D">
            <w:pPr>
              <w:jc w:val="center"/>
              <w:rPr>
                <w:ins w:id="67" w:author="Waqas Ahmad" w:date="2024-10-30T10:19:00Z"/>
                <w:b/>
                <w:bCs/>
                <w:szCs w:val="18"/>
              </w:rPr>
            </w:pPr>
          </w:p>
        </w:tc>
        <w:tc>
          <w:tcPr>
            <w:tcW w:w="7277" w:type="dxa"/>
            <w:gridSpan w:val="7"/>
            <w:vMerge w:val="restart"/>
            <w:hideMark/>
          </w:tcPr>
          <w:p w14:paraId="31A0F6BC" w14:textId="4A06C97D" w:rsidR="004611B3" w:rsidRDefault="004611B3" w:rsidP="00A8503D">
            <w:pPr>
              <w:jc w:val="center"/>
              <w:rPr>
                <w:ins w:id="68" w:author="Waqas Ahmad" w:date="2024-10-30T10:19:00Z"/>
                <w:b/>
                <w:bCs/>
                <w:szCs w:val="18"/>
              </w:rPr>
            </w:pPr>
            <w:ins w:id="69" w:author="Waqas Ahmad" w:date="2024-10-30T10:19:00Z">
              <w:r w:rsidRPr="004611B3">
                <w:rPr>
                  <w:b/>
                  <w:bCs/>
                  <w:szCs w:val="18"/>
                </w:rPr>
                <w:t>All Intra Main 10</w:t>
              </w:r>
            </w:ins>
          </w:p>
          <w:p w14:paraId="07266231" w14:textId="77777777" w:rsidR="004611B3" w:rsidRPr="00FF3D66" w:rsidRDefault="004611B3" w:rsidP="00A8503D">
            <w:pPr>
              <w:jc w:val="center"/>
              <w:rPr>
                <w:ins w:id="70" w:author="Waqas Ahmad" w:date="2024-10-30T10:19:00Z"/>
                <w:b/>
                <w:bCs/>
                <w:szCs w:val="18"/>
              </w:rPr>
            </w:pPr>
            <w:ins w:id="71" w:author="Waqas Ahmad" w:date="2024-10-30T10:19:00Z">
              <w:r w:rsidRPr="00FF3D66">
                <w:rPr>
                  <w:b/>
                  <w:bCs/>
                  <w:szCs w:val="18"/>
                </w:rPr>
                <w:t>Over ECM-</w:t>
              </w:r>
              <w:r>
                <w:rPr>
                  <w:b/>
                  <w:bCs/>
                  <w:szCs w:val="18"/>
                </w:rPr>
                <w:t>14</w:t>
              </w:r>
              <w:r w:rsidRPr="00FF3D66">
                <w:rPr>
                  <w:b/>
                  <w:bCs/>
                  <w:szCs w:val="18"/>
                </w:rPr>
                <w:t>.0</w:t>
              </w:r>
            </w:ins>
          </w:p>
        </w:tc>
      </w:tr>
      <w:tr w:rsidR="004611B3" w:rsidRPr="00FF3D66" w14:paraId="45DD5195" w14:textId="77777777" w:rsidTr="00A8503D">
        <w:trPr>
          <w:trHeight w:val="255"/>
          <w:jc w:val="center"/>
          <w:ins w:id="72" w:author="Waqas Ahmad" w:date="2024-10-30T10:19:00Z"/>
        </w:trPr>
        <w:tc>
          <w:tcPr>
            <w:tcW w:w="1151" w:type="dxa"/>
            <w:hideMark/>
          </w:tcPr>
          <w:p w14:paraId="7CDD4232" w14:textId="77777777" w:rsidR="004611B3" w:rsidRPr="00FF3D66" w:rsidRDefault="004611B3" w:rsidP="00A8503D">
            <w:pPr>
              <w:jc w:val="center"/>
              <w:rPr>
                <w:ins w:id="73" w:author="Waqas Ahmad" w:date="2024-10-30T10:19:00Z"/>
                <w:szCs w:val="18"/>
              </w:rPr>
            </w:pPr>
          </w:p>
        </w:tc>
        <w:tc>
          <w:tcPr>
            <w:tcW w:w="936" w:type="dxa"/>
            <w:gridSpan w:val="2"/>
          </w:tcPr>
          <w:p w14:paraId="4F416303" w14:textId="77777777" w:rsidR="004611B3" w:rsidRPr="00FF3D66" w:rsidRDefault="004611B3" w:rsidP="00A8503D">
            <w:pPr>
              <w:jc w:val="center"/>
              <w:rPr>
                <w:ins w:id="74" w:author="Waqas Ahmad" w:date="2024-10-30T10:19:00Z"/>
                <w:b/>
                <w:bCs/>
                <w:szCs w:val="18"/>
              </w:rPr>
            </w:pPr>
          </w:p>
        </w:tc>
        <w:tc>
          <w:tcPr>
            <w:tcW w:w="7277" w:type="dxa"/>
            <w:gridSpan w:val="7"/>
            <w:vMerge/>
            <w:hideMark/>
          </w:tcPr>
          <w:p w14:paraId="1A8044D5" w14:textId="77777777" w:rsidR="004611B3" w:rsidRPr="00FF3D66" w:rsidRDefault="004611B3" w:rsidP="00A8503D">
            <w:pPr>
              <w:jc w:val="center"/>
              <w:rPr>
                <w:ins w:id="75" w:author="Waqas Ahmad" w:date="2024-10-30T10:19:00Z"/>
                <w:b/>
                <w:bCs/>
                <w:szCs w:val="18"/>
              </w:rPr>
            </w:pPr>
          </w:p>
        </w:tc>
      </w:tr>
      <w:tr w:rsidR="004611B3" w:rsidRPr="00FF3D66" w14:paraId="4F7BC45E" w14:textId="77777777" w:rsidTr="00A8503D">
        <w:trPr>
          <w:trHeight w:val="335"/>
          <w:jc w:val="center"/>
          <w:ins w:id="76" w:author="Waqas Ahmad" w:date="2024-10-30T10:19:00Z"/>
        </w:trPr>
        <w:tc>
          <w:tcPr>
            <w:tcW w:w="1151" w:type="dxa"/>
            <w:hideMark/>
          </w:tcPr>
          <w:p w14:paraId="568F8F6E" w14:textId="77777777" w:rsidR="004611B3" w:rsidRPr="00FF3D66" w:rsidRDefault="004611B3" w:rsidP="00A8503D">
            <w:pPr>
              <w:rPr>
                <w:ins w:id="77" w:author="Waqas Ahmad" w:date="2024-10-30T10:19:00Z"/>
                <w:szCs w:val="18"/>
              </w:rPr>
            </w:pPr>
          </w:p>
        </w:tc>
        <w:tc>
          <w:tcPr>
            <w:tcW w:w="919" w:type="dxa"/>
            <w:hideMark/>
          </w:tcPr>
          <w:p w14:paraId="5C7E41AE" w14:textId="77777777" w:rsidR="004611B3" w:rsidRPr="00FF3D66" w:rsidRDefault="004611B3" w:rsidP="00A8503D">
            <w:pPr>
              <w:jc w:val="center"/>
              <w:rPr>
                <w:ins w:id="78" w:author="Waqas Ahmad" w:date="2024-10-30T10:19:00Z"/>
                <w:szCs w:val="18"/>
              </w:rPr>
            </w:pPr>
            <w:ins w:id="79" w:author="Waqas Ahmad" w:date="2024-10-30T10:19:00Z">
              <w:r w:rsidRPr="00FF3D66">
                <w:rPr>
                  <w:szCs w:val="18"/>
                </w:rPr>
                <w:t>Y</w:t>
              </w:r>
            </w:ins>
          </w:p>
        </w:tc>
        <w:tc>
          <w:tcPr>
            <w:tcW w:w="919" w:type="dxa"/>
            <w:gridSpan w:val="2"/>
            <w:hideMark/>
          </w:tcPr>
          <w:p w14:paraId="72AA9E6D" w14:textId="77777777" w:rsidR="004611B3" w:rsidRPr="00FF3D66" w:rsidRDefault="004611B3" w:rsidP="00A8503D">
            <w:pPr>
              <w:jc w:val="center"/>
              <w:rPr>
                <w:ins w:id="80" w:author="Waqas Ahmad" w:date="2024-10-30T10:19:00Z"/>
                <w:szCs w:val="18"/>
              </w:rPr>
            </w:pPr>
            <w:ins w:id="81" w:author="Waqas Ahmad" w:date="2024-10-30T10:19:00Z">
              <w:r w:rsidRPr="00FF3D66">
                <w:rPr>
                  <w:szCs w:val="18"/>
                </w:rPr>
                <w:t>U</w:t>
              </w:r>
            </w:ins>
          </w:p>
        </w:tc>
        <w:tc>
          <w:tcPr>
            <w:tcW w:w="919" w:type="dxa"/>
            <w:hideMark/>
          </w:tcPr>
          <w:p w14:paraId="168CC339" w14:textId="77777777" w:rsidR="004611B3" w:rsidRPr="00FF3D66" w:rsidRDefault="004611B3" w:rsidP="00A8503D">
            <w:pPr>
              <w:jc w:val="center"/>
              <w:rPr>
                <w:ins w:id="82" w:author="Waqas Ahmad" w:date="2024-10-30T10:19:00Z"/>
                <w:szCs w:val="18"/>
              </w:rPr>
            </w:pPr>
            <w:ins w:id="83" w:author="Waqas Ahmad" w:date="2024-10-30T10:19:00Z">
              <w:r w:rsidRPr="00FF3D66">
                <w:rPr>
                  <w:szCs w:val="18"/>
                </w:rPr>
                <w:t>V</w:t>
              </w:r>
            </w:ins>
          </w:p>
        </w:tc>
        <w:tc>
          <w:tcPr>
            <w:tcW w:w="934" w:type="dxa"/>
            <w:hideMark/>
          </w:tcPr>
          <w:p w14:paraId="312A0C7E" w14:textId="77777777" w:rsidR="004611B3" w:rsidRPr="00FF3D66" w:rsidRDefault="004611B3" w:rsidP="00A8503D">
            <w:pPr>
              <w:jc w:val="center"/>
              <w:rPr>
                <w:ins w:id="84" w:author="Waqas Ahmad" w:date="2024-10-30T10:19:00Z"/>
                <w:szCs w:val="18"/>
              </w:rPr>
            </w:pPr>
            <w:ins w:id="85" w:author="Waqas Ahmad" w:date="2024-10-30T10:19:00Z">
              <w:r w:rsidRPr="00FF3D66">
                <w:rPr>
                  <w:szCs w:val="18"/>
                </w:rPr>
                <w:t>EncT</w:t>
              </w:r>
            </w:ins>
          </w:p>
        </w:tc>
        <w:tc>
          <w:tcPr>
            <w:tcW w:w="1127" w:type="dxa"/>
          </w:tcPr>
          <w:p w14:paraId="352E0CC0" w14:textId="77777777" w:rsidR="004611B3" w:rsidRPr="00FF3D66" w:rsidRDefault="004611B3" w:rsidP="00A8503D">
            <w:pPr>
              <w:jc w:val="center"/>
              <w:rPr>
                <w:ins w:id="86" w:author="Waqas Ahmad" w:date="2024-10-30T10:19:00Z"/>
                <w:szCs w:val="18"/>
              </w:rPr>
            </w:pPr>
            <w:ins w:id="87" w:author="Waqas Ahmad" w:date="2024-10-30T10:19:00Z">
              <w:r>
                <w:rPr>
                  <w:szCs w:val="18"/>
                </w:rPr>
                <w:t>EncT(Q22)</w:t>
              </w:r>
            </w:ins>
          </w:p>
        </w:tc>
        <w:tc>
          <w:tcPr>
            <w:tcW w:w="952" w:type="dxa"/>
            <w:hideMark/>
          </w:tcPr>
          <w:p w14:paraId="42ABE676" w14:textId="77777777" w:rsidR="004611B3" w:rsidRPr="00FF3D66" w:rsidRDefault="004611B3" w:rsidP="00A8503D">
            <w:pPr>
              <w:jc w:val="center"/>
              <w:rPr>
                <w:ins w:id="88" w:author="Waqas Ahmad" w:date="2024-10-30T10:19:00Z"/>
                <w:szCs w:val="18"/>
              </w:rPr>
            </w:pPr>
            <w:ins w:id="89" w:author="Waqas Ahmad" w:date="2024-10-30T10:19:00Z">
              <w:r w:rsidRPr="00FF3D66">
                <w:rPr>
                  <w:szCs w:val="18"/>
                </w:rPr>
                <w:t>DecT</w:t>
              </w:r>
            </w:ins>
          </w:p>
        </w:tc>
        <w:tc>
          <w:tcPr>
            <w:tcW w:w="1216" w:type="dxa"/>
            <w:vAlign w:val="center"/>
          </w:tcPr>
          <w:p w14:paraId="57B505FF" w14:textId="77777777" w:rsidR="004611B3" w:rsidRPr="00FF3D66" w:rsidRDefault="004611B3" w:rsidP="00A8503D">
            <w:pPr>
              <w:jc w:val="center"/>
              <w:rPr>
                <w:ins w:id="90" w:author="Waqas Ahmad" w:date="2024-10-30T10:19:00Z"/>
                <w:szCs w:val="18"/>
              </w:rPr>
            </w:pPr>
            <w:ins w:id="91" w:author="Waqas Ahmad" w:date="2024-10-30T10:19:00Z">
              <w:r w:rsidRPr="00096A98">
                <w:rPr>
                  <w:szCs w:val="18"/>
                </w:rPr>
                <w:t>EncVmPeak</w:t>
              </w:r>
            </w:ins>
          </w:p>
        </w:tc>
        <w:tc>
          <w:tcPr>
            <w:tcW w:w="1227" w:type="dxa"/>
            <w:vAlign w:val="center"/>
          </w:tcPr>
          <w:p w14:paraId="56B3EC44" w14:textId="77777777" w:rsidR="004611B3" w:rsidRPr="00FF3D66" w:rsidRDefault="004611B3" w:rsidP="00A8503D">
            <w:pPr>
              <w:jc w:val="center"/>
              <w:rPr>
                <w:ins w:id="92" w:author="Waqas Ahmad" w:date="2024-10-30T10:19:00Z"/>
                <w:szCs w:val="18"/>
              </w:rPr>
            </w:pPr>
            <w:ins w:id="93" w:author="Waqas Ahmad" w:date="2024-10-30T10:19:00Z">
              <w:r w:rsidRPr="00096A98">
                <w:rPr>
                  <w:szCs w:val="18"/>
                </w:rPr>
                <w:t>DecVmPeak</w:t>
              </w:r>
            </w:ins>
          </w:p>
        </w:tc>
      </w:tr>
      <w:tr w:rsidR="002C7684" w:rsidRPr="00FF3D66" w14:paraId="3DA955FA" w14:textId="77777777" w:rsidTr="00A8503D">
        <w:trPr>
          <w:trHeight w:val="255"/>
          <w:jc w:val="center"/>
          <w:ins w:id="94" w:author="Waqas Ahmad" w:date="2024-10-30T10:19:00Z"/>
        </w:trPr>
        <w:tc>
          <w:tcPr>
            <w:tcW w:w="1151" w:type="dxa"/>
            <w:hideMark/>
          </w:tcPr>
          <w:p w14:paraId="5A2937EB" w14:textId="77777777" w:rsidR="002C7684" w:rsidRPr="00FF3D66" w:rsidRDefault="002C7684" w:rsidP="002C7684">
            <w:pPr>
              <w:rPr>
                <w:ins w:id="95" w:author="Waqas Ahmad" w:date="2024-10-30T10:19:00Z"/>
                <w:szCs w:val="18"/>
              </w:rPr>
            </w:pPr>
            <w:ins w:id="96" w:author="Waqas Ahmad" w:date="2024-10-30T10:19:00Z">
              <w:r w:rsidRPr="00FF3D66">
                <w:rPr>
                  <w:szCs w:val="18"/>
                </w:rPr>
                <w:t>Class A1</w:t>
              </w:r>
            </w:ins>
          </w:p>
        </w:tc>
        <w:tc>
          <w:tcPr>
            <w:tcW w:w="919" w:type="dxa"/>
            <w:vAlign w:val="center"/>
          </w:tcPr>
          <w:p w14:paraId="7A53102E" w14:textId="74C81A2B" w:rsidR="002C7684" w:rsidRPr="00FF3D66" w:rsidRDefault="002C7684" w:rsidP="002C7684">
            <w:pPr>
              <w:jc w:val="center"/>
              <w:rPr>
                <w:ins w:id="97" w:author="Waqas Ahmad" w:date="2024-10-30T10:19:00Z"/>
                <w:szCs w:val="18"/>
              </w:rPr>
            </w:pPr>
            <w:ins w:id="98" w:author="Waqas Ahmad" w:date="2024-10-30T10:20:00Z">
              <w:r w:rsidRPr="000F2E32">
                <w:rPr>
                  <w:sz w:val="22"/>
                  <w:szCs w:val="18"/>
                  <w:rPrChange w:id="99" w:author="Waqas Ahmad" w:date="2024-10-30T10:20:00Z">
                    <w:rPr>
                      <w:rFonts w:ascii="Arial" w:hAnsi="Arial" w:cs="Arial"/>
                      <w:color w:val="000000"/>
                      <w:sz w:val="18"/>
                      <w:szCs w:val="18"/>
                    </w:rPr>
                  </w:rPrChange>
                </w:rPr>
                <w:t>0.01%</w:t>
              </w:r>
            </w:ins>
          </w:p>
        </w:tc>
        <w:tc>
          <w:tcPr>
            <w:tcW w:w="919" w:type="dxa"/>
            <w:gridSpan w:val="2"/>
            <w:vAlign w:val="center"/>
          </w:tcPr>
          <w:p w14:paraId="5FA09E6F" w14:textId="23208C21" w:rsidR="002C7684" w:rsidRPr="00FF3D66" w:rsidRDefault="002C7684" w:rsidP="002C7684">
            <w:pPr>
              <w:jc w:val="center"/>
              <w:rPr>
                <w:ins w:id="100" w:author="Waqas Ahmad" w:date="2024-10-30T10:19:00Z"/>
                <w:szCs w:val="18"/>
              </w:rPr>
            </w:pPr>
            <w:ins w:id="101" w:author="Waqas Ahmad" w:date="2024-10-30T10:20:00Z">
              <w:r w:rsidRPr="000F2E32">
                <w:rPr>
                  <w:sz w:val="22"/>
                  <w:szCs w:val="18"/>
                  <w:rPrChange w:id="102" w:author="Waqas Ahmad" w:date="2024-10-30T10:20:00Z">
                    <w:rPr>
                      <w:rFonts w:ascii="Arial" w:hAnsi="Arial" w:cs="Arial"/>
                      <w:color w:val="000000"/>
                      <w:sz w:val="18"/>
                      <w:szCs w:val="18"/>
                    </w:rPr>
                  </w:rPrChange>
                </w:rPr>
                <w:t>0.00%</w:t>
              </w:r>
            </w:ins>
          </w:p>
        </w:tc>
        <w:tc>
          <w:tcPr>
            <w:tcW w:w="919" w:type="dxa"/>
            <w:vAlign w:val="center"/>
          </w:tcPr>
          <w:p w14:paraId="2FEAED8E" w14:textId="22D4F707" w:rsidR="002C7684" w:rsidRPr="00FF3D66" w:rsidRDefault="002C7684" w:rsidP="002C7684">
            <w:pPr>
              <w:jc w:val="center"/>
              <w:rPr>
                <w:ins w:id="103" w:author="Waqas Ahmad" w:date="2024-10-30T10:19:00Z"/>
                <w:szCs w:val="18"/>
              </w:rPr>
            </w:pPr>
            <w:ins w:id="104" w:author="Waqas Ahmad" w:date="2024-10-30T10:20:00Z">
              <w:r w:rsidRPr="000F2E32">
                <w:rPr>
                  <w:sz w:val="22"/>
                  <w:szCs w:val="18"/>
                  <w:rPrChange w:id="105" w:author="Waqas Ahmad" w:date="2024-10-30T10:20:00Z">
                    <w:rPr>
                      <w:rFonts w:ascii="Arial" w:hAnsi="Arial" w:cs="Arial"/>
                      <w:color w:val="000000"/>
                      <w:sz w:val="18"/>
                      <w:szCs w:val="18"/>
                    </w:rPr>
                  </w:rPrChange>
                </w:rPr>
                <w:t>0.04%</w:t>
              </w:r>
            </w:ins>
          </w:p>
        </w:tc>
        <w:tc>
          <w:tcPr>
            <w:tcW w:w="934" w:type="dxa"/>
            <w:vAlign w:val="center"/>
          </w:tcPr>
          <w:p w14:paraId="62A82345" w14:textId="5A367148" w:rsidR="002C7684" w:rsidRPr="00FF3D66" w:rsidRDefault="002C7684" w:rsidP="002C7684">
            <w:pPr>
              <w:jc w:val="center"/>
              <w:rPr>
                <w:ins w:id="106" w:author="Waqas Ahmad" w:date="2024-10-30T10:19:00Z"/>
                <w:szCs w:val="18"/>
              </w:rPr>
            </w:pPr>
            <w:ins w:id="107" w:author="Waqas Ahmad" w:date="2024-10-30T10:20:00Z">
              <w:r w:rsidRPr="000F2E32">
                <w:rPr>
                  <w:sz w:val="22"/>
                  <w:szCs w:val="18"/>
                  <w:rPrChange w:id="108" w:author="Waqas Ahmad" w:date="2024-10-30T10:20:00Z">
                    <w:rPr>
                      <w:rFonts w:ascii="Arial" w:hAnsi="Arial" w:cs="Arial"/>
                      <w:color w:val="000000"/>
                      <w:sz w:val="18"/>
                      <w:szCs w:val="18"/>
                    </w:rPr>
                  </w:rPrChange>
                </w:rPr>
                <w:t>98.0%</w:t>
              </w:r>
            </w:ins>
          </w:p>
        </w:tc>
        <w:tc>
          <w:tcPr>
            <w:tcW w:w="1127" w:type="dxa"/>
            <w:vAlign w:val="center"/>
          </w:tcPr>
          <w:p w14:paraId="675E013B" w14:textId="4EA1E4B5" w:rsidR="002C7684" w:rsidRPr="00EB5FE5" w:rsidRDefault="002C7684" w:rsidP="002C7684">
            <w:pPr>
              <w:jc w:val="center"/>
              <w:rPr>
                <w:ins w:id="109" w:author="Waqas Ahmad" w:date="2024-10-30T10:19:00Z"/>
                <w:szCs w:val="18"/>
              </w:rPr>
            </w:pPr>
            <w:ins w:id="110" w:author="Waqas Ahmad" w:date="2024-10-30T10:20:00Z">
              <w:r w:rsidRPr="000F2E32">
                <w:rPr>
                  <w:sz w:val="22"/>
                  <w:szCs w:val="18"/>
                  <w:rPrChange w:id="111" w:author="Waqas Ahmad" w:date="2024-10-30T10:20:00Z">
                    <w:rPr>
                      <w:rFonts w:ascii="Arial" w:hAnsi="Arial" w:cs="Arial"/>
                      <w:color w:val="000000"/>
                      <w:sz w:val="18"/>
                      <w:szCs w:val="18"/>
                    </w:rPr>
                  </w:rPrChange>
                </w:rPr>
                <w:t>94.2%</w:t>
              </w:r>
            </w:ins>
          </w:p>
        </w:tc>
        <w:tc>
          <w:tcPr>
            <w:tcW w:w="952" w:type="dxa"/>
            <w:vAlign w:val="center"/>
          </w:tcPr>
          <w:p w14:paraId="1C62153E" w14:textId="46CCC95B" w:rsidR="002C7684" w:rsidRPr="00FF3D66" w:rsidRDefault="002C7684" w:rsidP="002C7684">
            <w:pPr>
              <w:jc w:val="center"/>
              <w:rPr>
                <w:ins w:id="112" w:author="Waqas Ahmad" w:date="2024-10-30T10:19:00Z"/>
                <w:szCs w:val="18"/>
              </w:rPr>
            </w:pPr>
            <w:ins w:id="113" w:author="Waqas Ahmad" w:date="2024-10-30T10:20:00Z">
              <w:r w:rsidRPr="000F2E32">
                <w:rPr>
                  <w:sz w:val="22"/>
                  <w:szCs w:val="18"/>
                  <w:rPrChange w:id="114" w:author="Waqas Ahmad" w:date="2024-10-30T10:20:00Z">
                    <w:rPr>
                      <w:rFonts w:ascii="Arial" w:hAnsi="Arial" w:cs="Arial"/>
                      <w:color w:val="000000"/>
                      <w:sz w:val="18"/>
                      <w:szCs w:val="18"/>
                    </w:rPr>
                  </w:rPrChange>
                </w:rPr>
                <w:t>100.7%</w:t>
              </w:r>
            </w:ins>
          </w:p>
        </w:tc>
        <w:tc>
          <w:tcPr>
            <w:tcW w:w="1216" w:type="dxa"/>
            <w:vAlign w:val="center"/>
          </w:tcPr>
          <w:p w14:paraId="79D5B912" w14:textId="1FCFACF4" w:rsidR="002C7684" w:rsidRPr="001931F8" w:rsidRDefault="002C7684" w:rsidP="002C7684">
            <w:pPr>
              <w:jc w:val="center"/>
              <w:rPr>
                <w:ins w:id="115" w:author="Waqas Ahmad" w:date="2024-10-30T10:19:00Z"/>
                <w:szCs w:val="18"/>
              </w:rPr>
            </w:pPr>
            <w:ins w:id="116" w:author="Waqas Ahmad" w:date="2024-10-30T10:20:00Z">
              <w:r w:rsidRPr="000F2E32">
                <w:rPr>
                  <w:sz w:val="22"/>
                  <w:szCs w:val="18"/>
                  <w:rPrChange w:id="117" w:author="Waqas Ahmad" w:date="2024-10-30T10:20:00Z">
                    <w:rPr>
                      <w:rFonts w:ascii="Arial" w:hAnsi="Arial" w:cs="Arial"/>
                      <w:color w:val="000000"/>
                      <w:sz w:val="18"/>
                      <w:szCs w:val="18"/>
                    </w:rPr>
                  </w:rPrChange>
                </w:rPr>
                <w:t>99.5%</w:t>
              </w:r>
            </w:ins>
          </w:p>
        </w:tc>
        <w:tc>
          <w:tcPr>
            <w:tcW w:w="1227" w:type="dxa"/>
            <w:vAlign w:val="center"/>
          </w:tcPr>
          <w:p w14:paraId="1729E7AB" w14:textId="6F662A8C" w:rsidR="002C7684" w:rsidRPr="001931F8" w:rsidRDefault="002C7684" w:rsidP="002C7684">
            <w:pPr>
              <w:jc w:val="center"/>
              <w:rPr>
                <w:ins w:id="118" w:author="Waqas Ahmad" w:date="2024-10-30T10:19:00Z"/>
                <w:szCs w:val="18"/>
              </w:rPr>
            </w:pPr>
            <w:ins w:id="119" w:author="Waqas Ahmad" w:date="2024-10-30T10:20:00Z">
              <w:r w:rsidRPr="000F2E32">
                <w:rPr>
                  <w:sz w:val="22"/>
                  <w:szCs w:val="18"/>
                  <w:rPrChange w:id="120" w:author="Waqas Ahmad" w:date="2024-10-30T10:20:00Z">
                    <w:rPr>
                      <w:rFonts w:ascii="Arial" w:hAnsi="Arial" w:cs="Arial"/>
                      <w:color w:val="000000"/>
                      <w:sz w:val="18"/>
                      <w:szCs w:val="18"/>
                    </w:rPr>
                  </w:rPrChange>
                </w:rPr>
                <w:t>100.0%</w:t>
              </w:r>
            </w:ins>
          </w:p>
        </w:tc>
      </w:tr>
      <w:tr w:rsidR="002C7684" w:rsidRPr="00FF3D66" w14:paraId="1DE88C74" w14:textId="77777777" w:rsidTr="00A8503D">
        <w:trPr>
          <w:trHeight w:val="255"/>
          <w:jc w:val="center"/>
          <w:ins w:id="121" w:author="Waqas Ahmad" w:date="2024-10-30T10:19:00Z"/>
        </w:trPr>
        <w:tc>
          <w:tcPr>
            <w:tcW w:w="1151" w:type="dxa"/>
            <w:hideMark/>
          </w:tcPr>
          <w:p w14:paraId="24541CE8" w14:textId="77777777" w:rsidR="002C7684" w:rsidRPr="00FF3D66" w:rsidRDefault="002C7684" w:rsidP="002C7684">
            <w:pPr>
              <w:rPr>
                <w:ins w:id="122" w:author="Waqas Ahmad" w:date="2024-10-30T10:19:00Z"/>
                <w:szCs w:val="18"/>
              </w:rPr>
            </w:pPr>
            <w:ins w:id="123" w:author="Waqas Ahmad" w:date="2024-10-30T10:19:00Z">
              <w:r w:rsidRPr="00FF3D66">
                <w:rPr>
                  <w:szCs w:val="18"/>
                </w:rPr>
                <w:t>Class A2</w:t>
              </w:r>
            </w:ins>
          </w:p>
        </w:tc>
        <w:tc>
          <w:tcPr>
            <w:tcW w:w="919" w:type="dxa"/>
            <w:vAlign w:val="center"/>
          </w:tcPr>
          <w:p w14:paraId="49E5B5E4" w14:textId="387887E0" w:rsidR="002C7684" w:rsidRPr="00FF3D66" w:rsidRDefault="002C7684" w:rsidP="002C7684">
            <w:pPr>
              <w:jc w:val="center"/>
              <w:rPr>
                <w:ins w:id="124" w:author="Waqas Ahmad" w:date="2024-10-30T10:19:00Z"/>
                <w:szCs w:val="18"/>
              </w:rPr>
            </w:pPr>
            <w:ins w:id="125" w:author="Waqas Ahmad" w:date="2024-10-30T10:20:00Z">
              <w:r w:rsidRPr="000F2E32">
                <w:rPr>
                  <w:sz w:val="22"/>
                  <w:szCs w:val="18"/>
                  <w:rPrChange w:id="126" w:author="Waqas Ahmad" w:date="2024-10-30T10:20:00Z">
                    <w:rPr>
                      <w:rFonts w:ascii="Arial" w:hAnsi="Arial" w:cs="Arial"/>
                      <w:color w:val="000000"/>
                      <w:sz w:val="18"/>
                      <w:szCs w:val="18"/>
                    </w:rPr>
                  </w:rPrChange>
                </w:rPr>
                <w:t>0.02%</w:t>
              </w:r>
            </w:ins>
          </w:p>
        </w:tc>
        <w:tc>
          <w:tcPr>
            <w:tcW w:w="919" w:type="dxa"/>
            <w:gridSpan w:val="2"/>
            <w:vAlign w:val="center"/>
          </w:tcPr>
          <w:p w14:paraId="0C7FBBDB" w14:textId="69211929" w:rsidR="002C7684" w:rsidRPr="00FF3D66" w:rsidRDefault="002C7684" w:rsidP="002C7684">
            <w:pPr>
              <w:jc w:val="center"/>
              <w:rPr>
                <w:ins w:id="127" w:author="Waqas Ahmad" w:date="2024-10-30T10:19:00Z"/>
                <w:szCs w:val="18"/>
              </w:rPr>
            </w:pPr>
            <w:ins w:id="128" w:author="Waqas Ahmad" w:date="2024-10-30T10:20:00Z">
              <w:r w:rsidRPr="000F2E32">
                <w:rPr>
                  <w:sz w:val="22"/>
                  <w:szCs w:val="18"/>
                  <w:rPrChange w:id="129" w:author="Waqas Ahmad" w:date="2024-10-30T10:20:00Z">
                    <w:rPr>
                      <w:rFonts w:ascii="Arial" w:hAnsi="Arial" w:cs="Arial"/>
                      <w:color w:val="000000"/>
                      <w:sz w:val="18"/>
                      <w:szCs w:val="18"/>
                    </w:rPr>
                  </w:rPrChange>
                </w:rPr>
                <w:t>-0.01%</w:t>
              </w:r>
            </w:ins>
          </w:p>
        </w:tc>
        <w:tc>
          <w:tcPr>
            <w:tcW w:w="919" w:type="dxa"/>
            <w:vAlign w:val="center"/>
          </w:tcPr>
          <w:p w14:paraId="1B5673BD" w14:textId="675CB7A1" w:rsidR="002C7684" w:rsidRPr="00FF3D66" w:rsidRDefault="002C7684" w:rsidP="002C7684">
            <w:pPr>
              <w:jc w:val="center"/>
              <w:rPr>
                <w:ins w:id="130" w:author="Waqas Ahmad" w:date="2024-10-30T10:19:00Z"/>
                <w:szCs w:val="18"/>
              </w:rPr>
            </w:pPr>
            <w:ins w:id="131" w:author="Waqas Ahmad" w:date="2024-10-30T10:20:00Z">
              <w:r w:rsidRPr="000F2E32">
                <w:rPr>
                  <w:sz w:val="22"/>
                  <w:szCs w:val="18"/>
                  <w:rPrChange w:id="132" w:author="Waqas Ahmad" w:date="2024-10-30T10:20:00Z">
                    <w:rPr>
                      <w:rFonts w:ascii="Arial" w:hAnsi="Arial" w:cs="Arial"/>
                      <w:color w:val="000000"/>
                      <w:sz w:val="18"/>
                      <w:szCs w:val="18"/>
                    </w:rPr>
                  </w:rPrChange>
                </w:rPr>
                <w:t>0.01%</w:t>
              </w:r>
            </w:ins>
          </w:p>
        </w:tc>
        <w:tc>
          <w:tcPr>
            <w:tcW w:w="934" w:type="dxa"/>
            <w:vAlign w:val="center"/>
          </w:tcPr>
          <w:p w14:paraId="5EA2CF75" w14:textId="1BCC83AF" w:rsidR="002C7684" w:rsidRPr="00FF3D66" w:rsidRDefault="002C7684" w:rsidP="002C7684">
            <w:pPr>
              <w:jc w:val="center"/>
              <w:rPr>
                <w:ins w:id="133" w:author="Waqas Ahmad" w:date="2024-10-30T10:19:00Z"/>
                <w:szCs w:val="18"/>
              </w:rPr>
            </w:pPr>
            <w:ins w:id="134" w:author="Waqas Ahmad" w:date="2024-10-30T10:20:00Z">
              <w:r w:rsidRPr="000F2E32">
                <w:rPr>
                  <w:sz w:val="22"/>
                  <w:szCs w:val="18"/>
                  <w:rPrChange w:id="135" w:author="Waqas Ahmad" w:date="2024-10-30T10:20:00Z">
                    <w:rPr>
                      <w:rFonts w:ascii="Arial" w:hAnsi="Arial" w:cs="Arial"/>
                      <w:color w:val="000000"/>
                      <w:sz w:val="18"/>
                      <w:szCs w:val="18"/>
                    </w:rPr>
                  </w:rPrChange>
                </w:rPr>
                <w:t>97.3%</w:t>
              </w:r>
            </w:ins>
          </w:p>
        </w:tc>
        <w:tc>
          <w:tcPr>
            <w:tcW w:w="1127" w:type="dxa"/>
            <w:vAlign w:val="center"/>
          </w:tcPr>
          <w:p w14:paraId="26FDA561" w14:textId="5179010B" w:rsidR="002C7684" w:rsidRPr="00EB5FE5" w:rsidRDefault="002C7684" w:rsidP="002C7684">
            <w:pPr>
              <w:jc w:val="center"/>
              <w:rPr>
                <w:ins w:id="136" w:author="Waqas Ahmad" w:date="2024-10-30T10:19:00Z"/>
                <w:szCs w:val="18"/>
              </w:rPr>
            </w:pPr>
            <w:ins w:id="137" w:author="Waqas Ahmad" w:date="2024-10-30T10:20:00Z">
              <w:r w:rsidRPr="000F2E32">
                <w:rPr>
                  <w:sz w:val="22"/>
                  <w:szCs w:val="18"/>
                  <w:rPrChange w:id="138" w:author="Waqas Ahmad" w:date="2024-10-30T10:20:00Z">
                    <w:rPr>
                      <w:rFonts w:ascii="Arial" w:hAnsi="Arial" w:cs="Arial"/>
                      <w:color w:val="000000"/>
                      <w:sz w:val="18"/>
                      <w:szCs w:val="18"/>
                    </w:rPr>
                  </w:rPrChange>
                </w:rPr>
                <w:t>90.3%</w:t>
              </w:r>
            </w:ins>
          </w:p>
        </w:tc>
        <w:tc>
          <w:tcPr>
            <w:tcW w:w="952" w:type="dxa"/>
            <w:vAlign w:val="center"/>
          </w:tcPr>
          <w:p w14:paraId="6BBE46F6" w14:textId="231B0EA4" w:rsidR="002C7684" w:rsidRPr="00FF3D66" w:rsidRDefault="002C7684" w:rsidP="002C7684">
            <w:pPr>
              <w:jc w:val="center"/>
              <w:rPr>
                <w:ins w:id="139" w:author="Waqas Ahmad" w:date="2024-10-30T10:19:00Z"/>
                <w:szCs w:val="18"/>
              </w:rPr>
            </w:pPr>
            <w:ins w:id="140" w:author="Waqas Ahmad" w:date="2024-10-30T10:20:00Z">
              <w:r w:rsidRPr="000F2E32">
                <w:rPr>
                  <w:sz w:val="22"/>
                  <w:szCs w:val="18"/>
                  <w:rPrChange w:id="141" w:author="Waqas Ahmad" w:date="2024-10-30T10:20:00Z">
                    <w:rPr>
                      <w:rFonts w:ascii="Arial" w:hAnsi="Arial" w:cs="Arial"/>
                      <w:color w:val="000000"/>
                      <w:sz w:val="18"/>
                      <w:szCs w:val="18"/>
                    </w:rPr>
                  </w:rPrChange>
                </w:rPr>
                <w:t>99.9%</w:t>
              </w:r>
            </w:ins>
          </w:p>
        </w:tc>
        <w:tc>
          <w:tcPr>
            <w:tcW w:w="1216" w:type="dxa"/>
            <w:vAlign w:val="center"/>
          </w:tcPr>
          <w:p w14:paraId="7DB54B91" w14:textId="7DB19CFE" w:rsidR="002C7684" w:rsidRPr="001931F8" w:rsidRDefault="002C7684" w:rsidP="002C7684">
            <w:pPr>
              <w:jc w:val="center"/>
              <w:rPr>
                <w:ins w:id="142" w:author="Waqas Ahmad" w:date="2024-10-30T10:19:00Z"/>
                <w:szCs w:val="18"/>
              </w:rPr>
            </w:pPr>
            <w:ins w:id="143" w:author="Waqas Ahmad" w:date="2024-10-30T10:20:00Z">
              <w:r w:rsidRPr="000F2E32">
                <w:rPr>
                  <w:sz w:val="22"/>
                  <w:szCs w:val="18"/>
                  <w:rPrChange w:id="144" w:author="Waqas Ahmad" w:date="2024-10-30T10:20:00Z">
                    <w:rPr>
                      <w:rFonts w:ascii="Arial" w:hAnsi="Arial" w:cs="Arial"/>
                      <w:color w:val="000000"/>
                      <w:sz w:val="18"/>
                      <w:szCs w:val="18"/>
                    </w:rPr>
                  </w:rPrChange>
                </w:rPr>
                <w:t>99.0%</w:t>
              </w:r>
            </w:ins>
          </w:p>
        </w:tc>
        <w:tc>
          <w:tcPr>
            <w:tcW w:w="1227" w:type="dxa"/>
            <w:vAlign w:val="center"/>
          </w:tcPr>
          <w:p w14:paraId="2F20F1CA" w14:textId="462420A3" w:rsidR="002C7684" w:rsidRPr="001931F8" w:rsidRDefault="002C7684" w:rsidP="002C7684">
            <w:pPr>
              <w:jc w:val="center"/>
              <w:rPr>
                <w:ins w:id="145" w:author="Waqas Ahmad" w:date="2024-10-30T10:19:00Z"/>
                <w:szCs w:val="18"/>
              </w:rPr>
            </w:pPr>
            <w:ins w:id="146" w:author="Waqas Ahmad" w:date="2024-10-30T10:20:00Z">
              <w:r w:rsidRPr="000F2E32">
                <w:rPr>
                  <w:sz w:val="22"/>
                  <w:szCs w:val="18"/>
                  <w:rPrChange w:id="147" w:author="Waqas Ahmad" w:date="2024-10-30T10:20:00Z">
                    <w:rPr>
                      <w:rFonts w:ascii="Arial" w:hAnsi="Arial" w:cs="Arial"/>
                      <w:color w:val="000000"/>
                      <w:sz w:val="18"/>
                      <w:szCs w:val="18"/>
                    </w:rPr>
                  </w:rPrChange>
                </w:rPr>
                <w:t>100.1%</w:t>
              </w:r>
            </w:ins>
          </w:p>
        </w:tc>
      </w:tr>
      <w:tr w:rsidR="002C7684" w:rsidRPr="00FF3D66" w14:paraId="6200EBF0" w14:textId="77777777" w:rsidTr="00A8503D">
        <w:trPr>
          <w:trHeight w:val="255"/>
          <w:jc w:val="center"/>
          <w:ins w:id="148" w:author="Waqas Ahmad" w:date="2024-10-30T10:19:00Z"/>
        </w:trPr>
        <w:tc>
          <w:tcPr>
            <w:tcW w:w="1151" w:type="dxa"/>
            <w:hideMark/>
          </w:tcPr>
          <w:p w14:paraId="7D610F36" w14:textId="77777777" w:rsidR="002C7684" w:rsidRPr="00FF3D66" w:rsidRDefault="002C7684" w:rsidP="002C7684">
            <w:pPr>
              <w:rPr>
                <w:ins w:id="149" w:author="Waqas Ahmad" w:date="2024-10-30T10:19:00Z"/>
                <w:szCs w:val="18"/>
              </w:rPr>
            </w:pPr>
            <w:ins w:id="150" w:author="Waqas Ahmad" w:date="2024-10-30T10:19:00Z">
              <w:r w:rsidRPr="00FF3D66">
                <w:rPr>
                  <w:szCs w:val="18"/>
                </w:rPr>
                <w:t>Class B</w:t>
              </w:r>
            </w:ins>
          </w:p>
        </w:tc>
        <w:tc>
          <w:tcPr>
            <w:tcW w:w="919" w:type="dxa"/>
            <w:vAlign w:val="center"/>
          </w:tcPr>
          <w:p w14:paraId="0F9178FD" w14:textId="1C29CC64" w:rsidR="002C7684" w:rsidRPr="00FF3D66" w:rsidRDefault="002C7684" w:rsidP="002C7684">
            <w:pPr>
              <w:jc w:val="center"/>
              <w:rPr>
                <w:ins w:id="151" w:author="Waqas Ahmad" w:date="2024-10-30T10:19:00Z"/>
                <w:szCs w:val="18"/>
              </w:rPr>
            </w:pPr>
            <w:ins w:id="152" w:author="Waqas Ahmad" w:date="2024-10-30T10:20:00Z">
              <w:r w:rsidRPr="000F2E32">
                <w:rPr>
                  <w:sz w:val="22"/>
                  <w:szCs w:val="18"/>
                  <w:rPrChange w:id="153" w:author="Waqas Ahmad" w:date="2024-10-30T10:20:00Z">
                    <w:rPr>
                      <w:rFonts w:ascii="Arial" w:hAnsi="Arial" w:cs="Arial"/>
                      <w:color w:val="000000"/>
                      <w:sz w:val="18"/>
                      <w:szCs w:val="18"/>
                    </w:rPr>
                  </w:rPrChange>
                </w:rPr>
                <w:t>0.01%</w:t>
              </w:r>
            </w:ins>
          </w:p>
        </w:tc>
        <w:tc>
          <w:tcPr>
            <w:tcW w:w="919" w:type="dxa"/>
            <w:gridSpan w:val="2"/>
            <w:vAlign w:val="center"/>
          </w:tcPr>
          <w:p w14:paraId="5ADB4AD0" w14:textId="412ABB43" w:rsidR="002C7684" w:rsidRPr="00FF3D66" w:rsidRDefault="002C7684" w:rsidP="002C7684">
            <w:pPr>
              <w:jc w:val="center"/>
              <w:rPr>
                <w:ins w:id="154" w:author="Waqas Ahmad" w:date="2024-10-30T10:19:00Z"/>
                <w:szCs w:val="18"/>
              </w:rPr>
            </w:pPr>
            <w:ins w:id="155" w:author="Waqas Ahmad" w:date="2024-10-30T10:20:00Z">
              <w:r w:rsidRPr="000F2E32">
                <w:rPr>
                  <w:sz w:val="22"/>
                  <w:szCs w:val="18"/>
                  <w:rPrChange w:id="156" w:author="Waqas Ahmad" w:date="2024-10-30T10:20:00Z">
                    <w:rPr>
                      <w:rFonts w:ascii="Arial" w:hAnsi="Arial" w:cs="Arial"/>
                      <w:color w:val="000000"/>
                      <w:sz w:val="18"/>
                      <w:szCs w:val="18"/>
                    </w:rPr>
                  </w:rPrChange>
                </w:rPr>
                <w:t>0.05%</w:t>
              </w:r>
            </w:ins>
          </w:p>
        </w:tc>
        <w:tc>
          <w:tcPr>
            <w:tcW w:w="919" w:type="dxa"/>
            <w:vAlign w:val="center"/>
          </w:tcPr>
          <w:p w14:paraId="29D203A7" w14:textId="117CB88B" w:rsidR="002C7684" w:rsidRPr="00FF3D66" w:rsidRDefault="002C7684" w:rsidP="002C7684">
            <w:pPr>
              <w:jc w:val="center"/>
              <w:rPr>
                <w:ins w:id="157" w:author="Waqas Ahmad" w:date="2024-10-30T10:19:00Z"/>
                <w:szCs w:val="18"/>
              </w:rPr>
            </w:pPr>
            <w:ins w:id="158" w:author="Waqas Ahmad" w:date="2024-10-30T10:20:00Z">
              <w:r w:rsidRPr="000F2E32">
                <w:rPr>
                  <w:sz w:val="22"/>
                  <w:szCs w:val="18"/>
                  <w:rPrChange w:id="159" w:author="Waqas Ahmad" w:date="2024-10-30T10:20:00Z">
                    <w:rPr>
                      <w:rFonts w:ascii="Arial" w:hAnsi="Arial" w:cs="Arial"/>
                      <w:color w:val="000000"/>
                      <w:sz w:val="18"/>
                      <w:szCs w:val="18"/>
                    </w:rPr>
                  </w:rPrChange>
                </w:rPr>
                <w:t>0.03%</w:t>
              </w:r>
            </w:ins>
          </w:p>
        </w:tc>
        <w:tc>
          <w:tcPr>
            <w:tcW w:w="934" w:type="dxa"/>
            <w:vAlign w:val="center"/>
          </w:tcPr>
          <w:p w14:paraId="78E2DB55" w14:textId="0A5380EC" w:rsidR="002C7684" w:rsidRPr="00FF3D66" w:rsidRDefault="002C7684" w:rsidP="002C7684">
            <w:pPr>
              <w:jc w:val="center"/>
              <w:rPr>
                <w:ins w:id="160" w:author="Waqas Ahmad" w:date="2024-10-30T10:19:00Z"/>
                <w:szCs w:val="18"/>
              </w:rPr>
            </w:pPr>
            <w:ins w:id="161" w:author="Waqas Ahmad" w:date="2024-10-30T10:20:00Z">
              <w:r w:rsidRPr="000F2E32">
                <w:rPr>
                  <w:sz w:val="22"/>
                  <w:szCs w:val="18"/>
                  <w:rPrChange w:id="162" w:author="Waqas Ahmad" w:date="2024-10-30T10:20:00Z">
                    <w:rPr>
                      <w:rFonts w:ascii="Arial" w:hAnsi="Arial" w:cs="Arial"/>
                      <w:color w:val="000000"/>
                      <w:sz w:val="18"/>
                      <w:szCs w:val="18"/>
                    </w:rPr>
                  </w:rPrChange>
                </w:rPr>
                <w:t>97.9%</w:t>
              </w:r>
            </w:ins>
          </w:p>
        </w:tc>
        <w:tc>
          <w:tcPr>
            <w:tcW w:w="1127" w:type="dxa"/>
            <w:vAlign w:val="center"/>
          </w:tcPr>
          <w:p w14:paraId="32053887" w14:textId="5EA21BFA" w:rsidR="002C7684" w:rsidRPr="00EB5FE5" w:rsidRDefault="002C7684" w:rsidP="002C7684">
            <w:pPr>
              <w:jc w:val="center"/>
              <w:rPr>
                <w:ins w:id="163" w:author="Waqas Ahmad" w:date="2024-10-30T10:19:00Z"/>
                <w:szCs w:val="18"/>
              </w:rPr>
            </w:pPr>
            <w:ins w:id="164" w:author="Waqas Ahmad" w:date="2024-10-30T10:20:00Z">
              <w:r w:rsidRPr="000F2E32">
                <w:rPr>
                  <w:sz w:val="22"/>
                  <w:szCs w:val="18"/>
                  <w:rPrChange w:id="165" w:author="Waqas Ahmad" w:date="2024-10-30T10:20:00Z">
                    <w:rPr>
                      <w:rFonts w:ascii="Arial" w:hAnsi="Arial" w:cs="Arial"/>
                      <w:color w:val="000000"/>
                      <w:sz w:val="18"/>
                      <w:szCs w:val="18"/>
                    </w:rPr>
                  </w:rPrChange>
                </w:rPr>
                <w:t>93.1%</w:t>
              </w:r>
            </w:ins>
          </w:p>
        </w:tc>
        <w:tc>
          <w:tcPr>
            <w:tcW w:w="952" w:type="dxa"/>
            <w:vAlign w:val="center"/>
          </w:tcPr>
          <w:p w14:paraId="0D565535" w14:textId="189F78BC" w:rsidR="002C7684" w:rsidRPr="00FF3D66" w:rsidRDefault="002C7684" w:rsidP="002C7684">
            <w:pPr>
              <w:jc w:val="center"/>
              <w:rPr>
                <w:ins w:id="166" w:author="Waqas Ahmad" w:date="2024-10-30T10:19:00Z"/>
                <w:szCs w:val="18"/>
              </w:rPr>
            </w:pPr>
            <w:ins w:id="167" w:author="Waqas Ahmad" w:date="2024-10-30T10:20:00Z">
              <w:r w:rsidRPr="000F2E32">
                <w:rPr>
                  <w:sz w:val="22"/>
                  <w:szCs w:val="18"/>
                  <w:rPrChange w:id="168" w:author="Waqas Ahmad" w:date="2024-10-30T10:20:00Z">
                    <w:rPr>
                      <w:rFonts w:ascii="Arial" w:hAnsi="Arial" w:cs="Arial"/>
                      <w:color w:val="000000"/>
                      <w:sz w:val="18"/>
                      <w:szCs w:val="18"/>
                    </w:rPr>
                  </w:rPrChange>
                </w:rPr>
                <w:t>99.4%</w:t>
              </w:r>
            </w:ins>
          </w:p>
        </w:tc>
        <w:tc>
          <w:tcPr>
            <w:tcW w:w="1216" w:type="dxa"/>
            <w:vAlign w:val="center"/>
          </w:tcPr>
          <w:p w14:paraId="440F94A4" w14:textId="26C78C1E" w:rsidR="002C7684" w:rsidRPr="001931F8" w:rsidRDefault="002C7684" w:rsidP="002C7684">
            <w:pPr>
              <w:jc w:val="center"/>
              <w:rPr>
                <w:ins w:id="169" w:author="Waqas Ahmad" w:date="2024-10-30T10:19:00Z"/>
                <w:szCs w:val="18"/>
              </w:rPr>
            </w:pPr>
            <w:ins w:id="170" w:author="Waqas Ahmad" w:date="2024-10-30T10:20:00Z">
              <w:r w:rsidRPr="000F2E32">
                <w:rPr>
                  <w:sz w:val="22"/>
                  <w:szCs w:val="18"/>
                  <w:rPrChange w:id="171" w:author="Waqas Ahmad" w:date="2024-10-30T10:20:00Z">
                    <w:rPr>
                      <w:rFonts w:ascii="Arial" w:hAnsi="Arial" w:cs="Arial"/>
                      <w:color w:val="000000"/>
                      <w:sz w:val="18"/>
                      <w:szCs w:val="18"/>
                    </w:rPr>
                  </w:rPrChange>
                </w:rPr>
                <w:t>98.6%</w:t>
              </w:r>
            </w:ins>
          </w:p>
        </w:tc>
        <w:tc>
          <w:tcPr>
            <w:tcW w:w="1227" w:type="dxa"/>
            <w:vAlign w:val="center"/>
          </w:tcPr>
          <w:p w14:paraId="24C62EDF" w14:textId="37030838" w:rsidR="002C7684" w:rsidRPr="001931F8" w:rsidRDefault="002C7684" w:rsidP="002C7684">
            <w:pPr>
              <w:jc w:val="center"/>
              <w:rPr>
                <w:ins w:id="172" w:author="Waqas Ahmad" w:date="2024-10-30T10:19:00Z"/>
                <w:szCs w:val="18"/>
              </w:rPr>
            </w:pPr>
            <w:ins w:id="173" w:author="Waqas Ahmad" w:date="2024-10-30T10:20:00Z">
              <w:r w:rsidRPr="000F2E32">
                <w:rPr>
                  <w:sz w:val="22"/>
                  <w:szCs w:val="18"/>
                  <w:rPrChange w:id="174" w:author="Waqas Ahmad" w:date="2024-10-30T10:20:00Z">
                    <w:rPr>
                      <w:rFonts w:ascii="Arial" w:hAnsi="Arial" w:cs="Arial"/>
                      <w:color w:val="000000"/>
                      <w:sz w:val="18"/>
                      <w:szCs w:val="18"/>
                    </w:rPr>
                  </w:rPrChange>
                </w:rPr>
                <w:t>100.1%</w:t>
              </w:r>
            </w:ins>
          </w:p>
        </w:tc>
      </w:tr>
      <w:tr w:rsidR="002C7684" w:rsidRPr="00FF3D66" w14:paraId="4BACEC07" w14:textId="77777777" w:rsidTr="00A8503D">
        <w:trPr>
          <w:trHeight w:val="255"/>
          <w:jc w:val="center"/>
          <w:ins w:id="175" w:author="Waqas Ahmad" w:date="2024-10-30T10:19:00Z"/>
        </w:trPr>
        <w:tc>
          <w:tcPr>
            <w:tcW w:w="1151" w:type="dxa"/>
            <w:hideMark/>
          </w:tcPr>
          <w:p w14:paraId="5868489A" w14:textId="77777777" w:rsidR="002C7684" w:rsidRPr="00FF3D66" w:rsidRDefault="002C7684" w:rsidP="002C7684">
            <w:pPr>
              <w:rPr>
                <w:ins w:id="176" w:author="Waqas Ahmad" w:date="2024-10-30T10:19:00Z"/>
                <w:szCs w:val="18"/>
              </w:rPr>
            </w:pPr>
            <w:ins w:id="177" w:author="Waqas Ahmad" w:date="2024-10-30T10:19:00Z">
              <w:r w:rsidRPr="00FF3D66">
                <w:rPr>
                  <w:szCs w:val="18"/>
                </w:rPr>
                <w:t>Class C</w:t>
              </w:r>
            </w:ins>
          </w:p>
        </w:tc>
        <w:tc>
          <w:tcPr>
            <w:tcW w:w="919" w:type="dxa"/>
            <w:vAlign w:val="center"/>
          </w:tcPr>
          <w:p w14:paraId="33B623CC" w14:textId="7F99271F" w:rsidR="002C7684" w:rsidRPr="00FF3D66" w:rsidRDefault="002C7684" w:rsidP="002C7684">
            <w:pPr>
              <w:jc w:val="center"/>
              <w:rPr>
                <w:ins w:id="178" w:author="Waqas Ahmad" w:date="2024-10-30T10:19:00Z"/>
                <w:szCs w:val="18"/>
              </w:rPr>
            </w:pPr>
            <w:ins w:id="179" w:author="Waqas Ahmad" w:date="2024-10-30T10:20:00Z">
              <w:r w:rsidRPr="000F2E32">
                <w:rPr>
                  <w:sz w:val="22"/>
                  <w:szCs w:val="18"/>
                  <w:rPrChange w:id="180" w:author="Waqas Ahmad" w:date="2024-10-30T10:20:00Z">
                    <w:rPr>
                      <w:rFonts w:ascii="Arial" w:hAnsi="Arial" w:cs="Arial"/>
                      <w:color w:val="000000"/>
                      <w:sz w:val="18"/>
                      <w:szCs w:val="18"/>
                    </w:rPr>
                  </w:rPrChange>
                </w:rPr>
                <w:t>0.01%</w:t>
              </w:r>
            </w:ins>
          </w:p>
        </w:tc>
        <w:tc>
          <w:tcPr>
            <w:tcW w:w="919" w:type="dxa"/>
            <w:gridSpan w:val="2"/>
            <w:vAlign w:val="center"/>
          </w:tcPr>
          <w:p w14:paraId="6D881981" w14:textId="68F37845" w:rsidR="002C7684" w:rsidRPr="00FF3D66" w:rsidRDefault="002C7684" w:rsidP="002C7684">
            <w:pPr>
              <w:jc w:val="center"/>
              <w:rPr>
                <w:ins w:id="181" w:author="Waqas Ahmad" w:date="2024-10-30T10:19:00Z"/>
                <w:szCs w:val="18"/>
              </w:rPr>
            </w:pPr>
            <w:ins w:id="182" w:author="Waqas Ahmad" w:date="2024-10-30T10:20:00Z">
              <w:r w:rsidRPr="000F2E32">
                <w:rPr>
                  <w:sz w:val="22"/>
                  <w:szCs w:val="18"/>
                  <w:rPrChange w:id="183" w:author="Waqas Ahmad" w:date="2024-10-30T10:20:00Z">
                    <w:rPr>
                      <w:rFonts w:ascii="Arial" w:hAnsi="Arial" w:cs="Arial"/>
                      <w:color w:val="000000"/>
                      <w:sz w:val="18"/>
                      <w:szCs w:val="18"/>
                    </w:rPr>
                  </w:rPrChange>
                </w:rPr>
                <w:t>0.05%</w:t>
              </w:r>
            </w:ins>
          </w:p>
        </w:tc>
        <w:tc>
          <w:tcPr>
            <w:tcW w:w="919" w:type="dxa"/>
            <w:vAlign w:val="center"/>
          </w:tcPr>
          <w:p w14:paraId="1947663F" w14:textId="13E48DCA" w:rsidR="002C7684" w:rsidRPr="00FF3D66" w:rsidRDefault="002C7684" w:rsidP="002C7684">
            <w:pPr>
              <w:jc w:val="center"/>
              <w:rPr>
                <w:ins w:id="184" w:author="Waqas Ahmad" w:date="2024-10-30T10:19:00Z"/>
                <w:szCs w:val="18"/>
              </w:rPr>
            </w:pPr>
            <w:ins w:id="185" w:author="Waqas Ahmad" w:date="2024-10-30T10:20:00Z">
              <w:r w:rsidRPr="000F2E32">
                <w:rPr>
                  <w:sz w:val="22"/>
                  <w:szCs w:val="18"/>
                  <w:rPrChange w:id="186" w:author="Waqas Ahmad" w:date="2024-10-30T10:20:00Z">
                    <w:rPr>
                      <w:rFonts w:ascii="Arial" w:hAnsi="Arial" w:cs="Arial"/>
                      <w:color w:val="000000"/>
                      <w:sz w:val="18"/>
                      <w:szCs w:val="18"/>
                    </w:rPr>
                  </w:rPrChange>
                </w:rPr>
                <w:t>0.08%</w:t>
              </w:r>
            </w:ins>
          </w:p>
        </w:tc>
        <w:tc>
          <w:tcPr>
            <w:tcW w:w="934" w:type="dxa"/>
            <w:vAlign w:val="center"/>
          </w:tcPr>
          <w:p w14:paraId="632A4671" w14:textId="6B5E917A" w:rsidR="002C7684" w:rsidRPr="00FF3D66" w:rsidRDefault="002C7684" w:rsidP="002C7684">
            <w:pPr>
              <w:jc w:val="center"/>
              <w:rPr>
                <w:ins w:id="187" w:author="Waqas Ahmad" w:date="2024-10-30T10:19:00Z"/>
                <w:szCs w:val="18"/>
              </w:rPr>
            </w:pPr>
            <w:ins w:id="188" w:author="Waqas Ahmad" w:date="2024-10-30T10:20:00Z">
              <w:r w:rsidRPr="000F2E32">
                <w:rPr>
                  <w:sz w:val="22"/>
                  <w:szCs w:val="18"/>
                  <w:rPrChange w:id="189" w:author="Waqas Ahmad" w:date="2024-10-30T10:20:00Z">
                    <w:rPr>
                      <w:rFonts w:ascii="Arial" w:hAnsi="Arial" w:cs="Arial"/>
                      <w:color w:val="000000"/>
                      <w:sz w:val="18"/>
                      <w:szCs w:val="18"/>
                    </w:rPr>
                  </w:rPrChange>
                </w:rPr>
                <w:t>94.1%</w:t>
              </w:r>
            </w:ins>
          </w:p>
        </w:tc>
        <w:tc>
          <w:tcPr>
            <w:tcW w:w="1127" w:type="dxa"/>
            <w:vAlign w:val="center"/>
          </w:tcPr>
          <w:p w14:paraId="67DD48CC" w14:textId="62A3FF17" w:rsidR="002C7684" w:rsidRPr="00EB5FE5" w:rsidRDefault="002C7684" w:rsidP="002C7684">
            <w:pPr>
              <w:jc w:val="center"/>
              <w:rPr>
                <w:ins w:id="190" w:author="Waqas Ahmad" w:date="2024-10-30T10:19:00Z"/>
                <w:szCs w:val="18"/>
              </w:rPr>
            </w:pPr>
            <w:ins w:id="191" w:author="Waqas Ahmad" w:date="2024-10-30T10:20:00Z">
              <w:r w:rsidRPr="000F2E32">
                <w:rPr>
                  <w:sz w:val="22"/>
                  <w:szCs w:val="18"/>
                  <w:rPrChange w:id="192" w:author="Waqas Ahmad" w:date="2024-10-30T10:20:00Z">
                    <w:rPr>
                      <w:rFonts w:ascii="Arial" w:hAnsi="Arial" w:cs="Arial"/>
                      <w:color w:val="000000"/>
                      <w:sz w:val="18"/>
                      <w:szCs w:val="18"/>
                    </w:rPr>
                  </w:rPrChange>
                </w:rPr>
                <w:t>83.2%</w:t>
              </w:r>
            </w:ins>
          </w:p>
        </w:tc>
        <w:tc>
          <w:tcPr>
            <w:tcW w:w="952" w:type="dxa"/>
            <w:vAlign w:val="center"/>
          </w:tcPr>
          <w:p w14:paraId="2F3E9B98" w14:textId="23F4AFD4" w:rsidR="002C7684" w:rsidRPr="00FF3D66" w:rsidRDefault="002C7684" w:rsidP="002C7684">
            <w:pPr>
              <w:jc w:val="center"/>
              <w:rPr>
                <w:ins w:id="193" w:author="Waqas Ahmad" w:date="2024-10-30T10:19:00Z"/>
                <w:szCs w:val="18"/>
              </w:rPr>
            </w:pPr>
            <w:ins w:id="194" w:author="Waqas Ahmad" w:date="2024-10-30T10:20:00Z">
              <w:r w:rsidRPr="000F2E32">
                <w:rPr>
                  <w:sz w:val="22"/>
                  <w:szCs w:val="18"/>
                  <w:rPrChange w:id="195" w:author="Waqas Ahmad" w:date="2024-10-30T10:20:00Z">
                    <w:rPr>
                      <w:rFonts w:ascii="Arial" w:hAnsi="Arial" w:cs="Arial"/>
                      <w:color w:val="000000"/>
                      <w:sz w:val="18"/>
                      <w:szCs w:val="18"/>
                    </w:rPr>
                  </w:rPrChange>
                </w:rPr>
                <w:t>99.9%</w:t>
              </w:r>
            </w:ins>
          </w:p>
        </w:tc>
        <w:tc>
          <w:tcPr>
            <w:tcW w:w="1216" w:type="dxa"/>
            <w:vAlign w:val="center"/>
          </w:tcPr>
          <w:p w14:paraId="0FE3D5C3" w14:textId="068A0563" w:rsidR="002C7684" w:rsidRPr="001931F8" w:rsidRDefault="002C7684" w:rsidP="002C7684">
            <w:pPr>
              <w:jc w:val="center"/>
              <w:rPr>
                <w:ins w:id="196" w:author="Waqas Ahmad" w:date="2024-10-30T10:19:00Z"/>
                <w:szCs w:val="18"/>
              </w:rPr>
            </w:pPr>
            <w:ins w:id="197" w:author="Waqas Ahmad" w:date="2024-10-30T10:20:00Z">
              <w:r w:rsidRPr="000F2E32">
                <w:rPr>
                  <w:sz w:val="22"/>
                  <w:szCs w:val="18"/>
                  <w:rPrChange w:id="198" w:author="Waqas Ahmad" w:date="2024-10-30T10:20:00Z">
                    <w:rPr>
                      <w:rFonts w:ascii="Arial" w:hAnsi="Arial" w:cs="Arial"/>
                      <w:color w:val="000000"/>
                      <w:sz w:val="18"/>
                      <w:szCs w:val="18"/>
                    </w:rPr>
                  </w:rPrChange>
                </w:rPr>
                <w:t>99.5%</w:t>
              </w:r>
            </w:ins>
          </w:p>
        </w:tc>
        <w:tc>
          <w:tcPr>
            <w:tcW w:w="1227" w:type="dxa"/>
            <w:vAlign w:val="center"/>
          </w:tcPr>
          <w:p w14:paraId="328C4E84" w14:textId="4E526969" w:rsidR="002C7684" w:rsidRPr="001931F8" w:rsidRDefault="002C7684" w:rsidP="002C7684">
            <w:pPr>
              <w:jc w:val="center"/>
              <w:rPr>
                <w:ins w:id="199" w:author="Waqas Ahmad" w:date="2024-10-30T10:19:00Z"/>
                <w:szCs w:val="18"/>
              </w:rPr>
            </w:pPr>
            <w:ins w:id="200" w:author="Waqas Ahmad" w:date="2024-10-30T10:20:00Z">
              <w:r w:rsidRPr="000F2E32">
                <w:rPr>
                  <w:sz w:val="22"/>
                  <w:szCs w:val="18"/>
                  <w:rPrChange w:id="201" w:author="Waqas Ahmad" w:date="2024-10-30T10:20:00Z">
                    <w:rPr>
                      <w:rFonts w:ascii="Arial" w:hAnsi="Arial" w:cs="Arial"/>
                      <w:color w:val="000000"/>
                      <w:sz w:val="18"/>
                      <w:szCs w:val="18"/>
                    </w:rPr>
                  </w:rPrChange>
                </w:rPr>
                <w:t>100.0%</w:t>
              </w:r>
            </w:ins>
          </w:p>
        </w:tc>
      </w:tr>
      <w:tr w:rsidR="002C7684" w:rsidRPr="00FF3D66" w14:paraId="07460492" w14:textId="77777777" w:rsidTr="00A8503D">
        <w:trPr>
          <w:trHeight w:val="255"/>
          <w:jc w:val="center"/>
          <w:ins w:id="202" w:author="Waqas Ahmad" w:date="2024-10-30T10:19:00Z"/>
        </w:trPr>
        <w:tc>
          <w:tcPr>
            <w:tcW w:w="1151" w:type="dxa"/>
            <w:hideMark/>
          </w:tcPr>
          <w:p w14:paraId="43E7ACB9" w14:textId="77777777" w:rsidR="002C7684" w:rsidRPr="00FF3D66" w:rsidRDefault="002C7684" w:rsidP="002C7684">
            <w:pPr>
              <w:rPr>
                <w:ins w:id="203" w:author="Waqas Ahmad" w:date="2024-10-30T10:19:00Z"/>
                <w:szCs w:val="18"/>
              </w:rPr>
            </w:pPr>
            <w:ins w:id="204" w:author="Waqas Ahmad" w:date="2024-10-30T10:19:00Z">
              <w:r w:rsidRPr="00FF3D66">
                <w:rPr>
                  <w:szCs w:val="18"/>
                </w:rPr>
                <w:t>Class E</w:t>
              </w:r>
            </w:ins>
          </w:p>
        </w:tc>
        <w:tc>
          <w:tcPr>
            <w:tcW w:w="919" w:type="dxa"/>
            <w:vAlign w:val="center"/>
          </w:tcPr>
          <w:p w14:paraId="29DA096E" w14:textId="61679625" w:rsidR="002C7684" w:rsidRPr="00FF3D66" w:rsidRDefault="002C7684" w:rsidP="002C7684">
            <w:pPr>
              <w:jc w:val="center"/>
              <w:rPr>
                <w:ins w:id="205" w:author="Waqas Ahmad" w:date="2024-10-30T10:19:00Z"/>
                <w:szCs w:val="18"/>
              </w:rPr>
            </w:pPr>
            <w:ins w:id="206" w:author="Waqas Ahmad" w:date="2024-10-30T10:20:00Z">
              <w:r w:rsidRPr="000F2E32">
                <w:rPr>
                  <w:sz w:val="22"/>
                  <w:szCs w:val="18"/>
                  <w:rPrChange w:id="207" w:author="Waqas Ahmad" w:date="2024-10-30T10:20:00Z">
                    <w:rPr>
                      <w:rFonts w:ascii="Arial" w:hAnsi="Arial" w:cs="Arial"/>
                      <w:color w:val="000000"/>
                      <w:sz w:val="18"/>
                      <w:szCs w:val="18"/>
                    </w:rPr>
                  </w:rPrChange>
                </w:rPr>
                <w:t>0.00%</w:t>
              </w:r>
            </w:ins>
          </w:p>
        </w:tc>
        <w:tc>
          <w:tcPr>
            <w:tcW w:w="919" w:type="dxa"/>
            <w:gridSpan w:val="2"/>
            <w:vAlign w:val="center"/>
          </w:tcPr>
          <w:p w14:paraId="2CA87ABB" w14:textId="5DF8024D" w:rsidR="002C7684" w:rsidRPr="00FF3D66" w:rsidRDefault="002C7684" w:rsidP="002C7684">
            <w:pPr>
              <w:jc w:val="center"/>
              <w:rPr>
                <w:ins w:id="208" w:author="Waqas Ahmad" w:date="2024-10-30T10:19:00Z"/>
                <w:szCs w:val="18"/>
              </w:rPr>
            </w:pPr>
            <w:ins w:id="209" w:author="Waqas Ahmad" w:date="2024-10-30T10:20:00Z">
              <w:r w:rsidRPr="000F2E32">
                <w:rPr>
                  <w:sz w:val="22"/>
                  <w:szCs w:val="18"/>
                  <w:rPrChange w:id="210" w:author="Waqas Ahmad" w:date="2024-10-30T10:20:00Z">
                    <w:rPr>
                      <w:rFonts w:ascii="Arial" w:hAnsi="Arial" w:cs="Arial"/>
                      <w:color w:val="000000"/>
                      <w:sz w:val="18"/>
                      <w:szCs w:val="18"/>
                    </w:rPr>
                  </w:rPrChange>
                </w:rPr>
                <w:t>0.00%</w:t>
              </w:r>
            </w:ins>
          </w:p>
        </w:tc>
        <w:tc>
          <w:tcPr>
            <w:tcW w:w="919" w:type="dxa"/>
            <w:vAlign w:val="center"/>
          </w:tcPr>
          <w:p w14:paraId="5679337F" w14:textId="70D96723" w:rsidR="002C7684" w:rsidRPr="00FF3D66" w:rsidRDefault="002C7684" w:rsidP="002C7684">
            <w:pPr>
              <w:jc w:val="center"/>
              <w:rPr>
                <w:ins w:id="211" w:author="Waqas Ahmad" w:date="2024-10-30T10:19:00Z"/>
                <w:szCs w:val="18"/>
              </w:rPr>
            </w:pPr>
            <w:ins w:id="212" w:author="Waqas Ahmad" w:date="2024-10-30T10:20:00Z">
              <w:r w:rsidRPr="000F2E32">
                <w:rPr>
                  <w:sz w:val="22"/>
                  <w:szCs w:val="18"/>
                  <w:rPrChange w:id="213" w:author="Waqas Ahmad" w:date="2024-10-30T10:20:00Z">
                    <w:rPr>
                      <w:rFonts w:ascii="Arial" w:hAnsi="Arial" w:cs="Arial"/>
                      <w:color w:val="000000"/>
                      <w:sz w:val="18"/>
                      <w:szCs w:val="18"/>
                    </w:rPr>
                  </w:rPrChange>
                </w:rPr>
                <w:t>0.00%</w:t>
              </w:r>
            </w:ins>
          </w:p>
        </w:tc>
        <w:tc>
          <w:tcPr>
            <w:tcW w:w="934" w:type="dxa"/>
            <w:vAlign w:val="center"/>
          </w:tcPr>
          <w:p w14:paraId="02B967A2" w14:textId="19431F65" w:rsidR="002C7684" w:rsidRPr="00FF3D66" w:rsidRDefault="002C7684" w:rsidP="002C7684">
            <w:pPr>
              <w:jc w:val="center"/>
              <w:rPr>
                <w:ins w:id="214" w:author="Waqas Ahmad" w:date="2024-10-30T10:19:00Z"/>
                <w:szCs w:val="18"/>
              </w:rPr>
            </w:pPr>
            <w:ins w:id="215" w:author="Waqas Ahmad" w:date="2024-10-30T10:20:00Z">
              <w:r w:rsidRPr="000F2E32">
                <w:rPr>
                  <w:sz w:val="22"/>
                  <w:szCs w:val="18"/>
                  <w:rPrChange w:id="216" w:author="Waqas Ahmad" w:date="2024-10-30T10:20:00Z">
                    <w:rPr>
                      <w:rFonts w:ascii="Arial" w:hAnsi="Arial" w:cs="Arial"/>
                      <w:color w:val="000000"/>
                      <w:sz w:val="18"/>
                      <w:szCs w:val="18"/>
                    </w:rPr>
                  </w:rPrChange>
                </w:rPr>
                <w:t>98.4%</w:t>
              </w:r>
            </w:ins>
          </w:p>
        </w:tc>
        <w:tc>
          <w:tcPr>
            <w:tcW w:w="1127" w:type="dxa"/>
            <w:vAlign w:val="center"/>
          </w:tcPr>
          <w:p w14:paraId="1DC952D3" w14:textId="3F1831AB" w:rsidR="002C7684" w:rsidRPr="00FF3D66" w:rsidRDefault="002C7684" w:rsidP="002C7684">
            <w:pPr>
              <w:jc w:val="center"/>
              <w:rPr>
                <w:ins w:id="217" w:author="Waqas Ahmad" w:date="2024-10-30T10:19:00Z"/>
                <w:szCs w:val="18"/>
              </w:rPr>
            </w:pPr>
            <w:ins w:id="218" w:author="Waqas Ahmad" w:date="2024-10-30T10:20:00Z">
              <w:r w:rsidRPr="000F2E32">
                <w:rPr>
                  <w:sz w:val="22"/>
                  <w:szCs w:val="18"/>
                  <w:rPrChange w:id="219" w:author="Waqas Ahmad" w:date="2024-10-30T10:20:00Z">
                    <w:rPr>
                      <w:rFonts w:ascii="Arial" w:hAnsi="Arial" w:cs="Arial"/>
                      <w:color w:val="000000"/>
                      <w:sz w:val="18"/>
                      <w:szCs w:val="18"/>
                    </w:rPr>
                  </w:rPrChange>
                </w:rPr>
                <w:t>94.3%</w:t>
              </w:r>
            </w:ins>
          </w:p>
        </w:tc>
        <w:tc>
          <w:tcPr>
            <w:tcW w:w="952" w:type="dxa"/>
            <w:vAlign w:val="center"/>
          </w:tcPr>
          <w:p w14:paraId="4F7B1922" w14:textId="1E364E01" w:rsidR="002C7684" w:rsidRPr="00FF3D66" w:rsidRDefault="002C7684" w:rsidP="002C7684">
            <w:pPr>
              <w:jc w:val="center"/>
              <w:rPr>
                <w:ins w:id="220" w:author="Waqas Ahmad" w:date="2024-10-30T10:19:00Z"/>
                <w:szCs w:val="18"/>
              </w:rPr>
            </w:pPr>
            <w:ins w:id="221" w:author="Waqas Ahmad" w:date="2024-10-30T10:20:00Z">
              <w:r w:rsidRPr="000F2E32">
                <w:rPr>
                  <w:sz w:val="22"/>
                  <w:szCs w:val="18"/>
                  <w:rPrChange w:id="222" w:author="Waqas Ahmad" w:date="2024-10-30T10:20:00Z">
                    <w:rPr>
                      <w:rFonts w:ascii="Arial" w:hAnsi="Arial" w:cs="Arial"/>
                      <w:color w:val="000000"/>
                      <w:sz w:val="18"/>
                      <w:szCs w:val="18"/>
                    </w:rPr>
                  </w:rPrChange>
                </w:rPr>
                <w:t>99.6%</w:t>
              </w:r>
            </w:ins>
          </w:p>
        </w:tc>
        <w:tc>
          <w:tcPr>
            <w:tcW w:w="1216" w:type="dxa"/>
            <w:vAlign w:val="center"/>
          </w:tcPr>
          <w:p w14:paraId="40800BD6" w14:textId="5E3AC3BE" w:rsidR="002C7684" w:rsidRPr="001931F8" w:rsidRDefault="002C7684" w:rsidP="002C7684">
            <w:pPr>
              <w:jc w:val="center"/>
              <w:rPr>
                <w:ins w:id="223" w:author="Waqas Ahmad" w:date="2024-10-30T10:19:00Z"/>
                <w:szCs w:val="18"/>
              </w:rPr>
            </w:pPr>
            <w:ins w:id="224" w:author="Waqas Ahmad" w:date="2024-10-30T10:20:00Z">
              <w:r w:rsidRPr="000F2E32">
                <w:rPr>
                  <w:sz w:val="22"/>
                  <w:szCs w:val="18"/>
                  <w:rPrChange w:id="225" w:author="Waqas Ahmad" w:date="2024-10-30T10:20:00Z">
                    <w:rPr>
                      <w:rFonts w:ascii="Arial" w:hAnsi="Arial" w:cs="Arial"/>
                      <w:color w:val="000000"/>
                      <w:sz w:val="18"/>
                      <w:szCs w:val="18"/>
                    </w:rPr>
                  </w:rPrChange>
                </w:rPr>
                <w:t>98.1%</w:t>
              </w:r>
            </w:ins>
          </w:p>
        </w:tc>
        <w:tc>
          <w:tcPr>
            <w:tcW w:w="1227" w:type="dxa"/>
            <w:vAlign w:val="center"/>
          </w:tcPr>
          <w:p w14:paraId="0B52EC75" w14:textId="7A004C37" w:rsidR="002C7684" w:rsidRPr="001931F8" w:rsidRDefault="002C7684" w:rsidP="002C7684">
            <w:pPr>
              <w:jc w:val="center"/>
              <w:rPr>
                <w:ins w:id="226" w:author="Waqas Ahmad" w:date="2024-10-30T10:19:00Z"/>
                <w:szCs w:val="18"/>
              </w:rPr>
            </w:pPr>
            <w:ins w:id="227" w:author="Waqas Ahmad" w:date="2024-10-30T10:20:00Z">
              <w:r w:rsidRPr="000F2E32">
                <w:rPr>
                  <w:sz w:val="22"/>
                  <w:szCs w:val="18"/>
                  <w:rPrChange w:id="228" w:author="Waqas Ahmad" w:date="2024-10-30T10:20:00Z">
                    <w:rPr>
                      <w:rFonts w:ascii="Arial" w:hAnsi="Arial" w:cs="Arial"/>
                      <w:color w:val="000000"/>
                      <w:sz w:val="18"/>
                      <w:szCs w:val="18"/>
                    </w:rPr>
                  </w:rPrChange>
                </w:rPr>
                <w:t>100.0%</w:t>
              </w:r>
            </w:ins>
          </w:p>
        </w:tc>
      </w:tr>
      <w:tr w:rsidR="002C7684" w:rsidRPr="00FF3D66" w14:paraId="6ED9EDB9" w14:textId="77777777" w:rsidTr="00A8503D">
        <w:trPr>
          <w:trHeight w:val="255"/>
          <w:jc w:val="center"/>
          <w:ins w:id="229" w:author="Waqas Ahmad" w:date="2024-10-30T10:19:00Z"/>
        </w:trPr>
        <w:tc>
          <w:tcPr>
            <w:tcW w:w="1151" w:type="dxa"/>
            <w:hideMark/>
          </w:tcPr>
          <w:p w14:paraId="242A1421" w14:textId="77777777" w:rsidR="002C7684" w:rsidRPr="00FF3D66" w:rsidRDefault="002C7684" w:rsidP="002C7684">
            <w:pPr>
              <w:rPr>
                <w:ins w:id="230" w:author="Waqas Ahmad" w:date="2024-10-30T10:19:00Z"/>
                <w:szCs w:val="18"/>
              </w:rPr>
            </w:pPr>
            <w:ins w:id="231" w:author="Waqas Ahmad" w:date="2024-10-30T10:19:00Z">
              <w:r w:rsidRPr="00FF3D66">
                <w:rPr>
                  <w:b/>
                  <w:bCs/>
                  <w:szCs w:val="18"/>
                </w:rPr>
                <w:t>Overall</w:t>
              </w:r>
            </w:ins>
          </w:p>
        </w:tc>
        <w:tc>
          <w:tcPr>
            <w:tcW w:w="919" w:type="dxa"/>
            <w:vAlign w:val="center"/>
          </w:tcPr>
          <w:p w14:paraId="7D530D93" w14:textId="503464CA" w:rsidR="002C7684" w:rsidRPr="000F2E32" w:rsidRDefault="002C7684" w:rsidP="002C7684">
            <w:pPr>
              <w:jc w:val="center"/>
              <w:rPr>
                <w:ins w:id="232" w:author="Waqas Ahmad" w:date="2024-10-30T10:19:00Z"/>
                <w:b/>
                <w:bCs/>
                <w:szCs w:val="18"/>
              </w:rPr>
            </w:pPr>
            <w:ins w:id="233" w:author="Waqas Ahmad" w:date="2024-10-30T10:20:00Z">
              <w:r w:rsidRPr="000F2E32">
                <w:rPr>
                  <w:b/>
                  <w:bCs/>
                  <w:sz w:val="22"/>
                  <w:szCs w:val="18"/>
                  <w:rPrChange w:id="234" w:author="Waqas Ahmad" w:date="2024-10-30T10:20:00Z">
                    <w:rPr>
                      <w:rFonts w:ascii="Arial" w:hAnsi="Arial" w:cs="Arial"/>
                      <w:color w:val="000000"/>
                      <w:sz w:val="18"/>
                      <w:szCs w:val="18"/>
                    </w:rPr>
                  </w:rPrChange>
                </w:rPr>
                <w:t>0.01%</w:t>
              </w:r>
            </w:ins>
          </w:p>
        </w:tc>
        <w:tc>
          <w:tcPr>
            <w:tcW w:w="919" w:type="dxa"/>
            <w:gridSpan w:val="2"/>
            <w:vAlign w:val="center"/>
          </w:tcPr>
          <w:p w14:paraId="763CCD90" w14:textId="21B23601" w:rsidR="002C7684" w:rsidRPr="000F2E32" w:rsidRDefault="002C7684" w:rsidP="002C7684">
            <w:pPr>
              <w:jc w:val="center"/>
              <w:rPr>
                <w:ins w:id="235" w:author="Waqas Ahmad" w:date="2024-10-30T10:19:00Z"/>
                <w:b/>
                <w:bCs/>
                <w:szCs w:val="18"/>
              </w:rPr>
            </w:pPr>
            <w:ins w:id="236" w:author="Waqas Ahmad" w:date="2024-10-30T10:20:00Z">
              <w:r w:rsidRPr="000F2E32">
                <w:rPr>
                  <w:b/>
                  <w:bCs/>
                  <w:sz w:val="22"/>
                  <w:szCs w:val="18"/>
                  <w:rPrChange w:id="237" w:author="Waqas Ahmad" w:date="2024-10-30T10:20:00Z">
                    <w:rPr>
                      <w:rFonts w:ascii="Arial" w:hAnsi="Arial" w:cs="Arial"/>
                      <w:color w:val="000000"/>
                      <w:sz w:val="18"/>
                      <w:szCs w:val="18"/>
                    </w:rPr>
                  </w:rPrChange>
                </w:rPr>
                <w:t>0.02%</w:t>
              </w:r>
            </w:ins>
          </w:p>
        </w:tc>
        <w:tc>
          <w:tcPr>
            <w:tcW w:w="919" w:type="dxa"/>
            <w:vAlign w:val="center"/>
          </w:tcPr>
          <w:p w14:paraId="15A7159C" w14:textId="2A78E684" w:rsidR="002C7684" w:rsidRPr="000F2E32" w:rsidRDefault="002C7684" w:rsidP="002C7684">
            <w:pPr>
              <w:jc w:val="center"/>
              <w:rPr>
                <w:ins w:id="238" w:author="Waqas Ahmad" w:date="2024-10-30T10:19:00Z"/>
                <w:b/>
                <w:bCs/>
                <w:szCs w:val="18"/>
              </w:rPr>
            </w:pPr>
            <w:ins w:id="239" w:author="Waqas Ahmad" w:date="2024-10-30T10:20:00Z">
              <w:r w:rsidRPr="000F2E32">
                <w:rPr>
                  <w:b/>
                  <w:bCs/>
                  <w:sz w:val="22"/>
                  <w:szCs w:val="18"/>
                  <w:rPrChange w:id="240" w:author="Waqas Ahmad" w:date="2024-10-30T10:20:00Z">
                    <w:rPr>
                      <w:rFonts w:ascii="Arial" w:hAnsi="Arial" w:cs="Arial"/>
                      <w:color w:val="000000"/>
                      <w:sz w:val="18"/>
                      <w:szCs w:val="18"/>
                    </w:rPr>
                  </w:rPrChange>
                </w:rPr>
                <w:t>0.03%</w:t>
              </w:r>
            </w:ins>
          </w:p>
        </w:tc>
        <w:tc>
          <w:tcPr>
            <w:tcW w:w="934" w:type="dxa"/>
            <w:vAlign w:val="center"/>
          </w:tcPr>
          <w:p w14:paraId="45F4C4BC" w14:textId="01CBDA40" w:rsidR="002C7684" w:rsidRPr="000F2E32" w:rsidRDefault="002C7684" w:rsidP="002C7684">
            <w:pPr>
              <w:jc w:val="center"/>
              <w:rPr>
                <w:ins w:id="241" w:author="Waqas Ahmad" w:date="2024-10-30T10:19:00Z"/>
                <w:b/>
                <w:bCs/>
                <w:szCs w:val="18"/>
              </w:rPr>
            </w:pPr>
            <w:ins w:id="242" w:author="Waqas Ahmad" w:date="2024-10-30T10:20:00Z">
              <w:r w:rsidRPr="000F2E32">
                <w:rPr>
                  <w:b/>
                  <w:bCs/>
                  <w:sz w:val="22"/>
                  <w:szCs w:val="18"/>
                  <w:rPrChange w:id="243" w:author="Waqas Ahmad" w:date="2024-10-30T10:20:00Z">
                    <w:rPr>
                      <w:rFonts w:ascii="Arial" w:hAnsi="Arial" w:cs="Arial"/>
                      <w:color w:val="000000"/>
                      <w:sz w:val="18"/>
                      <w:szCs w:val="18"/>
                    </w:rPr>
                  </w:rPrChange>
                </w:rPr>
                <w:t>97.0%</w:t>
              </w:r>
            </w:ins>
          </w:p>
        </w:tc>
        <w:tc>
          <w:tcPr>
            <w:tcW w:w="1127" w:type="dxa"/>
            <w:vAlign w:val="center"/>
          </w:tcPr>
          <w:p w14:paraId="5A2C2993" w14:textId="5123B2E6" w:rsidR="002C7684" w:rsidRPr="000F2E32" w:rsidRDefault="002C7684" w:rsidP="002C7684">
            <w:pPr>
              <w:jc w:val="center"/>
              <w:rPr>
                <w:ins w:id="244" w:author="Waqas Ahmad" w:date="2024-10-30T10:19:00Z"/>
                <w:b/>
                <w:bCs/>
                <w:szCs w:val="18"/>
              </w:rPr>
            </w:pPr>
            <w:ins w:id="245" w:author="Waqas Ahmad" w:date="2024-10-30T10:20:00Z">
              <w:r w:rsidRPr="000F2E32">
                <w:rPr>
                  <w:b/>
                  <w:bCs/>
                  <w:sz w:val="22"/>
                  <w:szCs w:val="18"/>
                  <w:rPrChange w:id="246" w:author="Waqas Ahmad" w:date="2024-10-30T10:20:00Z">
                    <w:rPr>
                      <w:rFonts w:ascii="Arial" w:hAnsi="Arial" w:cs="Arial"/>
                      <w:color w:val="000000"/>
                      <w:sz w:val="18"/>
                      <w:szCs w:val="18"/>
                    </w:rPr>
                  </w:rPrChange>
                </w:rPr>
                <w:t>90.7%</w:t>
              </w:r>
            </w:ins>
          </w:p>
        </w:tc>
        <w:tc>
          <w:tcPr>
            <w:tcW w:w="952" w:type="dxa"/>
            <w:vAlign w:val="center"/>
          </w:tcPr>
          <w:p w14:paraId="6B43DEF7" w14:textId="5EBA27BD" w:rsidR="002C7684" w:rsidRPr="000F2E32" w:rsidRDefault="002C7684" w:rsidP="002C7684">
            <w:pPr>
              <w:jc w:val="center"/>
              <w:rPr>
                <w:ins w:id="247" w:author="Waqas Ahmad" w:date="2024-10-30T10:19:00Z"/>
                <w:b/>
                <w:bCs/>
                <w:szCs w:val="18"/>
              </w:rPr>
            </w:pPr>
            <w:ins w:id="248" w:author="Waqas Ahmad" w:date="2024-10-30T10:20:00Z">
              <w:r w:rsidRPr="000F2E32">
                <w:rPr>
                  <w:b/>
                  <w:bCs/>
                  <w:sz w:val="22"/>
                  <w:szCs w:val="18"/>
                  <w:rPrChange w:id="249" w:author="Waqas Ahmad" w:date="2024-10-30T10:20:00Z">
                    <w:rPr>
                      <w:rFonts w:ascii="Arial" w:hAnsi="Arial" w:cs="Arial"/>
                      <w:color w:val="000000"/>
                      <w:sz w:val="18"/>
                      <w:szCs w:val="18"/>
                    </w:rPr>
                  </w:rPrChange>
                </w:rPr>
                <w:t>99.8%</w:t>
              </w:r>
            </w:ins>
          </w:p>
        </w:tc>
        <w:tc>
          <w:tcPr>
            <w:tcW w:w="1216" w:type="dxa"/>
            <w:vAlign w:val="center"/>
          </w:tcPr>
          <w:p w14:paraId="25CD9F85" w14:textId="7F092A3A" w:rsidR="002C7684" w:rsidRPr="000F2E32" w:rsidRDefault="002C7684" w:rsidP="002C7684">
            <w:pPr>
              <w:jc w:val="center"/>
              <w:rPr>
                <w:ins w:id="250" w:author="Waqas Ahmad" w:date="2024-10-30T10:19:00Z"/>
                <w:b/>
                <w:bCs/>
                <w:szCs w:val="18"/>
              </w:rPr>
            </w:pPr>
            <w:ins w:id="251" w:author="Waqas Ahmad" w:date="2024-10-30T10:20:00Z">
              <w:r w:rsidRPr="000F2E32">
                <w:rPr>
                  <w:b/>
                  <w:bCs/>
                  <w:sz w:val="22"/>
                  <w:szCs w:val="18"/>
                  <w:rPrChange w:id="252" w:author="Waqas Ahmad" w:date="2024-10-30T10:20:00Z">
                    <w:rPr>
                      <w:rFonts w:ascii="Arial" w:hAnsi="Arial" w:cs="Arial"/>
                      <w:color w:val="000000"/>
                      <w:sz w:val="18"/>
                      <w:szCs w:val="18"/>
                    </w:rPr>
                  </w:rPrChange>
                </w:rPr>
                <w:t>98.9%</w:t>
              </w:r>
            </w:ins>
          </w:p>
        </w:tc>
        <w:tc>
          <w:tcPr>
            <w:tcW w:w="1227" w:type="dxa"/>
            <w:vAlign w:val="center"/>
          </w:tcPr>
          <w:p w14:paraId="5C6D7979" w14:textId="01F6FBAB" w:rsidR="002C7684" w:rsidRPr="000F2E32" w:rsidRDefault="002C7684" w:rsidP="002C7684">
            <w:pPr>
              <w:jc w:val="center"/>
              <w:rPr>
                <w:ins w:id="253" w:author="Waqas Ahmad" w:date="2024-10-30T10:19:00Z"/>
                <w:b/>
                <w:bCs/>
                <w:szCs w:val="18"/>
              </w:rPr>
            </w:pPr>
            <w:ins w:id="254" w:author="Waqas Ahmad" w:date="2024-10-30T10:20:00Z">
              <w:r w:rsidRPr="000F2E32">
                <w:rPr>
                  <w:b/>
                  <w:bCs/>
                  <w:sz w:val="22"/>
                  <w:szCs w:val="18"/>
                  <w:rPrChange w:id="255" w:author="Waqas Ahmad" w:date="2024-10-30T10:20:00Z">
                    <w:rPr>
                      <w:rFonts w:ascii="Arial" w:hAnsi="Arial" w:cs="Arial"/>
                      <w:color w:val="000000"/>
                      <w:sz w:val="18"/>
                      <w:szCs w:val="18"/>
                    </w:rPr>
                  </w:rPrChange>
                </w:rPr>
                <w:t>100.0%</w:t>
              </w:r>
            </w:ins>
          </w:p>
        </w:tc>
      </w:tr>
      <w:tr w:rsidR="002C7684" w:rsidRPr="00FF3D66" w14:paraId="5528A742" w14:textId="77777777" w:rsidTr="00A8503D">
        <w:trPr>
          <w:trHeight w:val="255"/>
          <w:jc w:val="center"/>
          <w:ins w:id="256" w:author="Waqas Ahmad" w:date="2024-10-30T10:19:00Z"/>
        </w:trPr>
        <w:tc>
          <w:tcPr>
            <w:tcW w:w="1151" w:type="dxa"/>
            <w:hideMark/>
          </w:tcPr>
          <w:p w14:paraId="3981B916" w14:textId="77777777" w:rsidR="002C7684" w:rsidRPr="00FF3D66" w:rsidRDefault="002C7684" w:rsidP="002C7684">
            <w:pPr>
              <w:rPr>
                <w:ins w:id="257" w:author="Waqas Ahmad" w:date="2024-10-30T10:19:00Z"/>
                <w:szCs w:val="18"/>
              </w:rPr>
            </w:pPr>
            <w:ins w:id="258" w:author="Waqas Ahmad" w:date="2024-10-30T10:19:00Z">
              <w:r w:rsidRPr="00FF3D66">
                <w:rPr>
                  <w:szCs w:val="18"/>
                </w:rPr>
                <w:t>Class D</w:t>
              </w:r>
            </w:ins>
          </w:p>
        </w:tc>
        <w:tc>
          <w:tcPr>
            <w:tcW w:w="919" w:type="dxa"/>
            <w:vAlign w:val="center"/>
          </w:tcPr>
          <w:p w14:paraId="40A6439B" w14:textId="4D5A3340" w:rsidR="002C7684" w:rsidRPr="00FF3D66" w:rsidRDefault="002C7684" w:rsidP="002C7684">
            <w:pPr>
              <w:jc w:val="center"/>
              <w:rPr>
                <w:ins w:id="259" w:author="Waqas Ahmad" w:date="2024-10-30T10:19:00Z"/>
                <w:szCs w:val="18"/>
              </w:rPr>
            </w:pPr>
            <w:ins w:id="260" w:author="Waqas Ahmad" w:date="2024-10-30T10:20:00Z">
              <w:r w:rsidRPr="000F2E32">
                <w:rPr>
                  <w:sz w:val="22"/>
                  <w:szCs w:val="18"/>
                  <w:rPrChange w:id="261" w:author="Waqas Ahmad" w:date="2024-10-30T10:20:00Z">
                    <w:rPr>
                      <w:rFonts w:ascii="Arial" w:hAnsi="Arial" w:cs="Arial"/>
                      <w:color w:val="000000"/>
                      <w:sz w:val="18"/>
                      <w:szCs w:val="18"/>
                    </w:rPr>
                  </w:rPrChange>
                </w:rPr>
                <w:t>0.00%</w:t>
              </w:r>
            </w:ins>
          </w:p>
        </w:tc>
        <w:tc>
          <w:tcPr>
            <w:tcW w:w="919" w:type="dxa"/>
            <w:gridSpan w:val="2"/>
            <w:vAlign w:val="center"/>
          </w:tcPr>
          <w:p w14:paraId="457C5724" w14:textId="287ED022" w:rsidR="002C7684" w:rsidRPr="00FF3D66" w:rsidRDefault="002C7684" w:rsidP="002C7684">
            <w:pPr>
              <w:jc w:val="center"/>
              <w:rPr>
                <w:ins w:id="262" w:author="Waqas Ahmad" w:date="2024-10-30T10:19:00Z"/>
                <w:szCs w:val="18"/>
              </w:rPr>
            </w:pPr>
            <w:ins w:id="263" w:author="Waqas Ahmad" w:date="2024-10-30T10:20:00Z">
              <w:r w:rsidRPr="000F2E32">
                <w:rPr>
                  <w:sz w:val="22"/>
                  <w:szCs w:val="18"/>
                  <w:rPrChange w:id="264" w:author="Waqas Ahmad" w:date="2024-10-30T10:20:00Z">
                    <w:rPr>
                      <w:rFonts w:ascii="Arial" w:hAnsi="Arial" w:cs="Arial"/>
                      <w:color w:val="000000"/>
                      <w:sz w:val="18"/>
                      <w:szCs w:val="18"/>
                    </w:rPr>
                  </w:rPrChange>
                </w:rPr>
                <w:t>0.01%</w:t>
              </w:r>
            </w:ins>
          </w:p>
        </w:tc>
        <w:tc>
          <w:tcPr>
            <w:tcW w:w="919" w:type="dxa"/>
            <w:vAlign w:val="center"/>
          </w:tcPr>
          <w:p w14:paraId="4E27E502" w14:textId="3081DEB5" w:rsidR="002C7684" w:rsidRPr="00FF3D66" w:rsidRDefault="002C7684" w:rsidP="002C7684">
            <w:pPr>
              <w:jc w:val="center"/>
              <w:rPr>
                <w:ins w:id="265" w:author="Waqas Ahmad" w:date="2024-10-30T10:19:00Z"/>
                <w:szCs w:val="18"/>
              </w:rPr>
            </w:pPr>
            <w:ins w:id="266" w:author="Waqas Ahmad" w:date="2024-10-30T10:20:00Z">
              <w:r w:rsidRPr="000F2E32">
                <w:rPr>
                  <w:sz w:val="22"/>
                  <w:szCs w:val="18"/>
                  <w:rPrChange w:id="267" w:author="Waqas Ahmad" w:date="2024-10-30T10:20:00Z">
                    <w:rPr>
                      <w:rFonts w:ascii="Arial" w:hAnsi="Arial" w:cs="Arial"/>
                      <w:color w:val="000000"/>
                      <w:sz w:val="18"/>
                      <w:szCs w:val="18"/>
                    </w:rPr>
                  </w:rPrChange>
                </w:rPr>
                <w:t>0.01%</w:t>
              </w:r>
            </w:ins>
          </w:p>
        </w:tc>
        <w:tc>
          <w:tcPr>
            <w:tcW w:w="934" w:type="dxa"/>
            <w:vAlign w:val="center"/>
          </w:tcPr>
          <w:p w14:paraId="6B894AE6" w14:textId="7BD091B0" w:rsidR="002C7684" w:rsidRPr="00FF3D66" w:rsidRDefault="002C7684" w:rsidP="002C7684">
            <w:pPr>
              <w:jc w:val="center"/>
              <w:rPr>
                <w:ins w:id="268" w:author="Waqas Ahmad" w:date="2024-10-30T10:19:00Z"/>
                <w:szCs w:val="18"/>
              </w:rPr>
            </w:pPr>
            <w:ins w:id="269" w:author="Waqas Ahmad" w:date="2024-10-30T10:20:00Z">
              <w:r w:rsidRPr="000F2E32">
                <w:rPr>
                  <w:sz w:val="22"/>
                  <w:szCs w:val="18"/>
                  <w:rPrChange w:id="270" w:author="Waqas Ahmad" w:date="2024-10-30T10:20:00Z">
                    <w:rPr>
                      <w:rFonts w:ascii="Arial" w:hAnsi="Arial" w:cs="Arial"/>
                      <w:color w:val="000000"/>
                      <w:sz w:val="18"/>
                      <w:szCs w:val="18"/>
                    </w:rPr>
                  </w:rPrChange>
                </w:rPr>
                <w:t>95.2%</w:t>
              </w:r>
            </w:ins>
          </w:p>
        </w:tc>
        <w:tc>
          <w:tcPr>
            <w:tcW w:w="1127" w:type="dxa"/>
            <w:vAlign w:val="center"/>
          </w:tcPr>
          <w:p w14:paraId="0D0B5D35" w14:textId="2F91D0D5" w:rsidR="002C7684" w:rsidRPr="00EB5FE5" w:rsidRDefault="002C7684" w:rsidP="002C7684">
            <w:pPr>
              <w:jc w:val="center"/>
              <w:rPr>
                <w:ins w:id="271" w:author="Waqas Ahmad" w:date="2024-10-30T10:19:00Z"/>
                <w:szCs w:val="18"/>
              </w:rPr>
            </w:pPr>
            <w:ins w:id="272" w:author="Waqas Ahmad" w:date="2024-10-30T10:20:00Z">
              <w:r w:rsidRPr="000F2E32">
                <w:rPr>
                  <w:sz w:val="22"/>
                  <w:szCs w:val="18"/>
                  <w:rPrChange w:id="273" w:author="Waqas Ahmad" w:date="2024-10-30T10:20:00Z">
                    <w:rPr>
                      <w:rFonts w:ascii="Arial" w:hAnsi="Arial" w:cs="Arial"/>
                      <w:color w:val="000000"/>
                      <w:sz w:val="18"/>
                      <w:szCs w:val="18"/>
                    </w:rPr>
                  </w:rPrChange>
                </w:rPr>
                <w:t>86.2%</w:t>
              </w:r>
            </w:ins>
          </w:p>
        </w:tc>
        <w:tc>
          <w:tcPr>
            <w:tcW w:w="952" w:type="dxa"/>
            <w:vAlign w:val="center"/>
          </w:tcPr>
          <w:p w14:paraId="08037347" w14:textId="4F7DB8B2" w:rsidR="002C7684" w:rsidRPr="00FF3D66" w:rsidRDefault="002C7684" w:rsidP="002C7684">
            <w:pPr>
              <w:jc w:val="center"/>
              <w:rPr>
                <w:ins w:id="274" w:author="Waqas Ahmad" w:date="2024-10-30T10:19:00Z"/>
                <w:szCs w:val="18"/>
              </w:rPr>
            </w:pPr>
            <w:ins w:id="275" w:author="Waqas Ahmad" w:date="2024-10-30T10:20:00Z">
              <w:r w:rsidRPr="000F2E32">
                <w:rPr>
                  <w:sz w:val="22"/>
                  <w:szCs w:val="18"/>
                  <w:rPrChange w:id="276" w:author="Waqas Ahmad" w:date="2024-10-30T10:20:00Z">
                    <w:rPr>
                      <w:rFonts w:ascii="Arial" w:hAnsi="Arial" w:cs="Arial"/>
                      <w:color w:val="000000"/>
                      <w:sz w:val="18"/>
                      <w:szCs w:val="18"/>
                    </w:rPr>
                  </w:rPrChange>
                </w:rPr>
                <w:t>99.8%</w:t>
              </w:r>
            </w:ins>
          </w:p>
        </w:tc>
        <w:tc>
          <w:tcPr>
            <w:tcW w:w="1216" w:type="dxa"/>
            <w:vAlign w:val="center"/>
          </w:tcPr>
          <w:p w14:paraId="076A270A" w14:textId="5B23930E" w:rsidR="002C7684" w:rsidRPr="001931F8" w:rsidRDefault="002C7684" w:rsidP="002C7684">
            <w:pPr>
              <w:jc w:val="center"/>
              <w:rPr>
                <w:ins w:id="277" w:author="Waqas Ahmad" w:date="2024-10-30T10:19:00Z"/>
                <w:szCs w:val="18"/>
              </w:rPr>
            </w:pPr>
            <w:ins w:id="278" w:author="Waqas Ahmad" w:date="2024-10-30T10:20:00Z">
              <w:r w:rsidRPr="000F2E32">
                <w:rPr>
                  <w:sz w:val="22"/>
                  <w:szCs w:val="18"/>
                  <w:rPrChange w:id="279" w:author="Waqas Ahmad" w:date="2024-10-30T10:20:00Z">
                    <w:rPr>
                      <w:rFonts w:ascii="Arial" w:hAnsi="Arial" w:cs="Arial"/>
                      <w:color w:val="000000"/>
                      <w:sz w:val="18"/>
                      <w:szCs w:val="18"/>
                    </w:rPr>
                  </w:rPrChange>
                </w:rPr>
                <w:t>99.9%</w:t>
              </w:r>
            </w:ins>
          </w:p>
        </w:tc>
        <w:tc>
          <w:tcPr>
            <w:tcW w:w="1227" w:type="dxa"/>
            <w:vAlign w:val="center"/>
          </w:tcPr>
          <w:p w14:paraId="0E685F9C" w14:textId="2BBF9411" w:rsidR="002C7684" w:rsidRPr="001931F8" w:rsidRDefault="002C7684" w:rsidP="002C7684">
            <w:pPr>
              <w:jc w:val="center"/>
              <w:rPr>
                <w:ins w:id="280" w:author="Waqas Ahmad" w:date="2024-10-30T10:19:00Z"/>
                <w:szCs w:val="18"/>
              </w:rPr>
            </w:pPr>
            <w:ins w:id="281" w:author="Waqas Ahmad" w:date="2024-10-30T10:20:00Z">
              <w:r w:rsidRPr="000F2E32">
                <w:rPr>
                  <w:sz w:val="22"/>
                  <w:szCs w:val="18"/>
                  <w:rPrChange w:id="282" w:author="Waqas Ahmad" w:date="2024-10-30T10:20:00Z">
                    <w:rPr>
                      <w:rFonts w:ascii="Arial" w:hAnsi="Arial" w:cs="Arial"/>
                      <w:color w:val="000000"/>
                      <w:sz w:val="18"/>
                      <w:szCs w:val="18"/>
                    </w:rPr>
                  </w:rPrChange>
                </w:rPr>
                <w:t>100.0%</w:t>
              </w:r>
            </w:ins>
          </w:p>
        </w:tc>
      </w:tr>
      <w:tr w:rsidR="002C7684" w:rsidRPr="00FF3D66" w14:paraId="26721BBF" w14:textId="77777777" w:rsidTr="00635C81">
        <w:tblPrEx>
          <w:tblW w:w="9364" w:type="dxa"/>
          <w:jc w:val="center"/>
          <w:tblLook w:val="0600" w:firstRow="0" w:lastRow="0" w:firstColumn="0" w:lastColumn="0" w:noHBand="1" w:noVBand="1"/>
          <w:tblPrExChange w:id="283" w:author="Waqas Ahmad" w:date="2024-10-30T10:20:00Z">
            <w:tblPrEx>
              <w:tblW w:w="9364" w:type="dxa"/>
              <w:jc w:val="center"/>
              <w:tblLook w:val="0600" w:firstRow="0" w:lastRow="0" w:firstColumn="0" w:lastColumn="0" w:noHBand="1" w:noVBand="1"/>
            </w:tblPrEx>
          </w:tblPrExChange>
        </w:tblPrEx>
        <w:trPr>
          <w:trHeight w:val="255"/>
          <w:jc w:val="center"/>
          <w:ins w:id="284" w:author="Waqas Ahmad" w:date="2024-10-30T10:19:00Z"/>
          <w:trPrChange w:id="285" w:author="Waqas Ahmad" w:date="2024-10-30T10:20:00Z">
            <w:trPr>
              <w:trHeight w:val="255"/>
              <w:jc w:val="center"/>
            </w:trPr>
          </w:trPrChange>
        </w:trPr>
        <w:tc>
          <w:tcPr>
            <w:tcW w:w="1151" w:type="dxa"/>
            <w:tcPrChange w:id="286" w:author="Waqas Ahmad" w:date="2024-10-30T10:20:00Z">
              <w:tcPr>
                <w:tcW w:w="1151" w:type="dxa"/>
              </w:tcPr>
            </w:tcPrChange>
          </w:tcPr>
          <w:p w14:paraId="13A562AD" w14:textId="77777777" w:rsidR="002C7684" w:rsidRPr="00FF3D66" w:rsidRDefault="002C7684" w:rsidP="002C7684">
            <w:pPr>
              <w:rPr>
                <w:ins w:id="287" w:author="Waqas Ahmad" w:date="2024-10-30T10:19:00Z"/>
                <w:szCs w:val="18"/>
              </w:rPr>
            </w:pPr>
            <w:ins w:id="288" w:author="Waqas Ahmad" w:date="2024-10-30T10:19:00Z">
              <w:r w:rsidRPr="00FF3D66">
                <w:rPr>
                  <w:szCs w:val="18"/>
                </w:rPr>
                <w:t xml:space="preserve">Class </w:t>
              </w:r>
              <w:r>
                <w:rPr>
                  <w:szCs w:val="18"/>
                </w:rPr>
                <w:t>F</w:t>
              </w:r>
            </w:ins>
          </w:p>
        </w:tc>
        <w:tc>
          <w:tcPr>
            <w:tcW w:w="919" w:type="dxa"/>
            <w:vAlign w:val="center"/>
            <w:tcPrChange w:id="289" w:author="Waqas Ahmad" w:date="2024-10-30T10:20:00Z">
              <w:tcPr>
                <w:tcW w:w="919" w:type="dxa"/>
                <w:vAlign w:val="center"/>
              </w:tcPr>
            </w:tcPrChange>
          </w:tcPr>
          <w:p w14:paraId="4AC73634" w14:textId="6FA018C7" w:rsidR="002C7684" w:rsidRPr="001931F8" w:rsidRDefault="002C7684" w:rsidP="002C7684">
            <w:pPr>
              <w:jc w:val="center"/>
              <w:rPr>
                <w:ins w:id="290" w:author="Waqas Ahmad" w:date="2024-10-30T10:19:00Z"/>
                <w:szCs w:val="18"/>
              </w:rPr>
            </w:pPr>
            <w:ins w:id="291" w:author="Waqas Ahmad" w:date="2024-10-30T10:20:00Z">
              <w:r w:rsidRPr="000F2E32">
                <w:rPr>
                  <w:sz w:val="22"/>
                  <w:szCs w:val="18"/>
                  <w:rPrChange w:id="292" w:author="Waqas Ahmad" w:date="2024-10-30T10:20:00Z">
                    <w:rPr>
                      <w:rFonts w:ascii="Arial" w:hAnsi="Arial" w:cs="Arial"/>
                      <w:color w:val="000000"/>
                      <w:sz w:val="18"/>
                      <w:szCs w:val="18"/>
                    </w:rPr>
                  </w:rPrChange>
                </w:rPr>
                <w:t>0.00%</w:t>
              </w:r>
            </w:ins>
          </w:p>
        </w:tc>
        <w:tc>
          <w:tcPr>
            <w:tcW w:w="919" w:type="dxa"/>
            <w:gridSpan w:val="2"/>
            <w:vAlign w:val="center"/>
            <w:tcPrChange w:id="293" w:author="Waqas Ahmad" w:date="2024-10-30T10:20:00Z">
              <w:tcPr>
                <w:tcW w:w="919" w:type="dxa"/>
                <w:gridSpan w:val="2"/>
                <w:vAlign w:val="center"/>
              </w:tcPr>
            </w:tcPrChange>
          </w:tcPr>
          <w:p w14:paraId="57773AF0" w14:textId="6BE38ADE" w:rsidR="002C7684" w:rsidRPr="001931F8" w:rsidRDefault="002C7684" w:rsidP="002C7684">
            <w:pPr>
              <w:jc w:val="center"/>
              <w:rPr>
                <w:ins w:id="294" w:author="Waqas Ahmad" w:date="2024-10-30T10:19:00Z"/>
                <w:szCs w:val="18"/>
              </w:rPr>
            </w:pPr>
            <w:ins w:id="295" w:author="Waqas Ahmad" w:date="2024-10-30T10:20:00Z">
              <w:r w:rsidRPr="000F2E32">
                <w:rPr>
                  <w:sz w:val="22"/>
                  <w:szCs w:val="18"/>
                  <w:rPrChange w:id="296" w:author="Waqas Ahmad" w:date="2024-10-30T10:20:00Z">
                    <w:rPr>
                      <w:rFonts w:ascii="Arial" w:hAnsi="Arial" w:cs="Arial"/>
                      <w:color w:val="000000"/>
                      <w:sz w:val="18"/>
                      <w:szCs w:val="18"/>
                    </w:rPr>
                  </w:rPrChange>
                </w:rPr>
                <w:t>-0.05%</w:t>
              </w:r>
            </w:ins>
          </w:p>
        </w:tc>
        <w:tc>
          <w:tcPr>
            <w:tcW w:w="919" w:type="dxa"/>
            <w:vAlign w:val="center"/>
            <w:tcPrChange w:id="297" w:author="Waqas Ahmad" w:date="2024-10-30T10:20:00Z">
              <w:tcPr>
                <w:tcW w:w="919" w:type="dxa"/>
                <w:vAlign w:val="center"/>
              </w:tcPr>
            </w:tcPrChange>
          </w:tcPr>
          <w:p w14:paraId="141CDF0F" w14:textId="13535B2A" w:rsidR="002C7684" w:rsidRPr="001931F8" w:rsidRDefault="002C7684" w:rsidP="002C7684">
            <w:pPr>
              <w:jc w:val="center"/>
              <w:rPr>
                <w:ins w:id="298" w:author="Waqas Ahmad" w:date="2024-10-30T10:19:00Z"/>
                <w:szCs w:val="18"/>
              </w:rPr>
            </w:pPr>
            <w:ins w:id="299" w:author="Waqas Ahmad" w:date="2024-10-30T10:20:00Z">
              <w:r w:rsidRPr="000F2E32">
                <w:rPr>
                  <w:sz w:val="22"/>
                  <w:szCs w:val="18"/>
                  <w:rPrChange w:id="300" w:author="Waqas Ahmad" w:date="2024-10-30T10:20:00Z">
                    <w:rPr>
                      <w:rFonts w:ascii="Arial" w:hAnsi="Arial" w:cs="Arial"/>
                      <w:color w:val="000000"/>
                      <w:sz w:val="18"/>
                      <w:szCs w:val="18"/>
                    </w:rPr>
                  </w:rPrChange>
                </w:rPr>
                <w:t>-0.04%</w:t>
              </w:r>
            </w:ins>
          </w:p>
        </w:tc>
        <w:tc>
          <w:tcPr>
            <w:tcW w:w="934" w:type="dxa"/>
            <w:vAlign w:val="center"/>
            <w:tcPrChange w:id="301" w:author="Waqas Ahmad" w:date="2024-10-30T10:20:00Z">
              <w:tcPr>
                <w:tcW w:w="934" w:type="dxa"/>
                <w:vAlign w:val="center"/>
              </w:tcPr>
            </w:tcPrChange>
          </w:tcPr>
          <w:p w14:paraId="32A5FC12" w14:textId="7FDD1F1D" w:rsidR="002C7684" w:rsidRPr="001931F8" w:rsidRDefault="002C7684" w:rsidP="002C7684">
            <w:pPr>
              <w:jc w:val="center"/>
              <w:rPr>
                <w:ins w:id="302" w:author="Waqas Ahmad" w:date="2024-10-30T10:19:00Z"/>
                <w:szCs w:val="18"/>
              </w:rPr>
            </w:pPr>
            <w:ins w:id="303" w:author="Waqas Ahmad" w:date="2024-10-30T10:20:00Z">
              <w:r w:rsidRPr="000F2E32">
                <w:rPr>
                  <w:sz w:val="22"/>
                  <w:szCs w:val="18"/>
                  <w:rPrChange w:id="304" w:author="Waqas Ahmad" w:date="2024-10-30T10:20:00Z">
                    <w:rPr>
                      <w:rFonts w:ascii="Arial" w:hAnsi="Arial" w:cs="Arial"/>
                      <w:color w:val="000000"/>
                      <w:sz w:val="18"/>
                      <w:szCs w:val="18"/>
                    </w:rPr>
                  </w:rPrChange>
                </w:rPr>
                <w:t>97.7%</w:t>
              </w:r>
            </w:ins>
          </w:p>
        </w:tc>
        <w:tc>
          <w:tcPr>
            <w:tcW w:w="1127" w:type="dxa"/>
            <w:vAlign w:val="center"/>
            <w:tcPrChange w:id="305" w:author="Waqas Ahmad" w:date="2024-10-30T10:20:00Z">
              <w:tcPr>
                <w:tcW w:w="1127" w:type="dxa"/>
              </w:tcPr>
            </w:tcPrChange>
          </w:tcPr>
          <w:p w14:paraId="24C40C2B" w14:textId="60FF98F7" w:rsidR="002C7684" w:rsidRPr="000F2E32" w:rsidRDefault="002C7684" w:rsidP="002C7684">
            <w:pPr>
              <w:jc w:val="center"/>
              <w:rPr>
                <w:ins w:id="306" w:author="Waqas Ahmad" w:date="2024-10-30T10:19:00Z"/>
                <w:szCs w:val="18"/>
                <w:rPrChange w:id="307" w:author="Waqas Ahmad" w:date="2024-10-30T10:20:00Z">
                  <w:rPr>
                    <w:ins w:id="308" w:author="Waqas Ahmad" w:date="2024-10-30T10:19:00Z"/>
                    <w:rFonts w:ascii="Arial" w:hAnsi="Arial" w:cs="Arial"/>
                    <w:color w:val="000000"/>
                    <w:sz w:val="18"/>
                    <w:szCs w:val="18"/>
                  </w:rPr>
                </w:rPrChange>
              </w:rPr>
            </w:pPr>
            <w:ins w:id="309" w:author="Waqas Ahmad" w:date="2024-10-30T10:20:00Z">
              <w:r w:rsidRPr="000F2E32">
                <w:rPr>
                  <w:sz w:val="22"/>
                  <w:szCs w:val="18"/>
                  <w:rPrChange w:id="310" w:author="Waqas Ahmad" w:date="2024-10-30T10:20:00Z">
                    <w:rPr>
                      <w:rFonts w:ascii="Arial" w:hAnsi="Arial" w:cs="Arial"/>
                      <w:color w:val="000000"/>
                      <w:sz w:val="18"/>
                      <w:szCs w:val="18"/>
                    </w:rPr>
                  </w:rPrChange>
                </w:rPr>
                <w:t>90.8%</w:t>
              </w:r>
            </w:ins>
          </w:p>
        </w:tc>
        <w:tc>
          <w:tcPr>
            <w:tcW w:w="952" w:type="dxa"/>
            <w:vAlign w:val="center"/>
            <w:tcPrChange w:id="311" w:author="Waqas Ahmad" w:date="2024-10-30T10:20:00Z">
              <w:tcPr>
                <w:tcW w:w="952" w:type="dxa"/>
                <w:vAlign w:val="center"/>
              </w:tcPr>
            </w:tcPrChange>
          </w:tcPr>
          <w:p w14:paraId="101387FE" w14:textId="489C1844" w:rsidR="002C7684" w:rsidRPr="001931F8" w:rsidRDefault="002C7684" w:rsidP="002C7684">
            <w:pPr>
              <w:jc w:val="center"/>
              <w:rPr>
                <w:ins w:id="312" w:author="Waqas Ahmad" w:date="2024-10-30T10:19:00Z"/>
                <w:szCs w:val="18"/>
              </w:rPr>
            </w:pPr>
            <w:ins w:id="313" w:author="Waqas Ahmad" w:date="2024-10-30T10:20:00Z">
              <w:r w:rsidRPr="000F2E32">
                <w:rPr>
                  <w:sz w:val="22"/>
                  <w:szCs w:val="18"/>
                  <w:rPrChange w:id="314" w:author="Waqas Ahmad" w:date="2024-10-30T10:20:00Z">
                    <w:rPr>
                      <w:rFonts w:ascii="Arial" w:hAnsi="Arial" w:cs="Arial"/>
                      <w:color w:val="000000"/>
                      <w:sz w:val="18"/>
                      <w:szCs w:val="18"/>
                    </w:rPr>
                  </w:rPrChange>
                </w:rPr>
                <w:t>100.3%</w:t>
              </w:r>
            </w:ins>
          </w:p>
        </w:tc>
        <w:tc>
          <w:tcPr>
            <w:tcW w:w="1216" w:type="dxa"/>
            <w:vAlign w:val="center"/>
            <w:tcPrChange w:id="315" w:author="Waqas Ahmad" w:date="2024-10-30T10:20:00Z">
              <w:tcPr>
                <w:tcW w:w="1216" w:type="dxa"/>
                <w:vAlign w:val="center"/>
              </w:tcPr>
            </w:tcPrChange>
          </w:tcPr>
          <w:p w14:paraId="5854E1DB" w14:textId="275BCF0F" w:rsidR="002C7684" w:rsidRPr="001931F8" w:rsidRDefault="002C7684" w:rsidP="002C7684">
            <w:pPr>
              <w:jc w:val="center"/>
              <w:rPr>
                <w:ins w:id="316" w:author="Waqas Ahmad" w:date="2024-10-30T10:19:00Z"/>
                <w:szCs w:val="18"/>
              </w:rPr>
            </w:pPr>
            <w:ins w:id="317" w:author="Waqas Ahmad" w:date="2024-10-30T10:20:00Z">
              <w:r w:rsidRPr="000F2E32">
                <w:rPr>
                  <w:sz w:val="22"/>
                  <w:szCs w:val="18"/>
                  <w:rPrChange w:id="318" w:author="Waqas Ahmad" w:date="2024-10-30T10:20:00Z">
                    <w:rPr>
                      <w:rFonts w:ascii="Arial" w:hAnsi="Arial" w:cs="Arial"/>
                      <w:color w:val="000000"/>
                      <w:sz w:val="18"/>
                      <w:szCs w:val="18"/>
                    </w:rPr>
                  </w:rPrChange>
                </w:rPr>
                <w:t>101.2%</w:t>
              </w:r>
            </w:ins>
          </w:p>
        </w:tc>
        <w:tc>
          <w:tcPr>
            <w:tcW w:w="1227" w:type="dxa"/>
            <w:vAlign w:val="center"/>
            <w:tcPrChange w:id="319" w:author="Waqas Ahmad" w:date="2024-10-30T10:20:00Z">
              <w:tcPr>
                <w:tcW w:w="1227" w:type="dxa"/>
                <w:vAlign w:val="center"/>
              </w:tcPr>
            </w:tcPrChange>
          </w:tcPr>
          <w:p w14:paraId="4B696C72" w14:textId="08232A93" w:rsidR="002C7684" w:rsidRPr="001931F8" w:rsidRDefault="002C7684" w:rsidP="002C7684">
            <w:pPr>
              <w:jc w:val="center"/>
              <w:rPr>
                <w:ins w:id="320" w:author="Waqas Ahmad" w:date="2024-10-30T10:19:00Z"/>
                <w:szCs w:val="18"/>
              </w:rPr>
            </w:pPr>
            <w:ins w:id="321" w:author="Waqas Ahmad" w:date="2024-10-30T10:20:00Z">
              <w:r w:rsidRPr="000F2E32">
                <w:rPr>
                  <w:sz w:val="22"/>
                  <w:szCs w:val="18"/>
                  <w:rPrChange w:id="322" w:author="Waqas Ahmad" w:date="2024-10-30T10:20:00Z">
                    <w:rPr>
                      <w:rFonts w:ascii="Arial" w:hAnsi="Arial" w:cs="Arial"/>
                      <w:color w:val="000000"/>
                      <w:sz w:val="18"/>
                      <w:szCs w:val="18"/>
                    </w:rPr>
                  </w:rPrChange>
                </w:rPr>
                <w:t>100.1%</w:t>
              </w:r>
            </w:ins>
          </w:p>
        </w:tc>
      </w:tr>
      <w:tr w:rsidR="002C7684" w:rsidRPr="00FF3D66" w14:paraId="0D7B32A6" w14:textId="77777777" w:rsidTr="00635C81">
        <w:tblPrEx>
          <w:tblW w:w="9364" w:type="dxa"/>
          <w:jc w:val="center"/>
          <w:tblLook w:val="0600" w:firstRow="0" w:lastRow="0" w:firstColumn="0" w:lastColumn="0" w:noHBand="1" w:noVBand="1"/>
          <w:tblPrExChange w:id="323" w:author="Waqas Ahmad" w:date="2024-10-30T10:20:00Z">
            <w:tblPrEx>
              <w:tblW w:w="9364" w:type="dxa"/>
              <w:jc w:val="center"/>
              <w:tblLook w:val="0600" w:firstRow="0" w:lastRow="0" w:firstColumn="0" w:lastColumn="0" w:noHBand="1" w:noVBand="1"/>
            </w:tblPrEx>
          </w:tblPrExChange>
        </w:tblPrEx>
        <w:trPr>
          <w:trHeight w:val="255"/>
          <w:jc w:val="center"/>
          <w:ins w:id="324" w:author="Waqas Ahmad" w:date="2024-10-30T10:19:00Z"/>
          <w:trPrChange w:id="325" w:author="Waqas Ahmad" w:date="2024-10-30T10:20:00Z">
            <w:trPr>
              <w:trHeight w:val="255"/>
              <w:jc w:val="center"/>
            </w:trPr>
          </w:trPrChange>
        </w:trPr>
        <w:tc>
          <w:tcPr>
            <w:tcW w:w="1151" w:type="dxa"/>
            <w:tcPrChange w:id="326" w:author="Waqas Ahmad" w:date="2024-10-30T10:20:00Z">
              <w:tcPr>
                <w:tcW w:w="1151" w:type="dxa"/>
              </w:tcPr>
            </w:tcPrChange>
          </w:tcPr>
          <w:p w14:paraId="029F290F" w14:textId="77777777" w:rsidR="002C7684" w:rsidRPr="00FF3D66" w:rsidRDefault="002C7684" w:rsidP="002C7684">
            <w:pPr>
              <w:rPr>
                <w:ins w:id="327" w:author="Waqas Ahmad" w:date="2024-10-30T10:19:00Z"/>
                <w:szCs w:val="18"/>
              </w:rPr>
            </w:pPr>
            <w:ins w:id="328" w:author="Waqas Ahmad" w:date="2024-10-30T10:19:00Z">
              <w:r w:rsidRPr="00FF3D66">
                <w:rPr>
                  <w:szCs w:val="18"/>
                </w:rPr>
                <w:t xml:space="preserve">Class </w:t>
              </w:r>
              <w:r>
                <w:rPr>
                  <w:szCs w:val="18"/>
                </w:rPr>
                <w:t>TGM</w:t>
              </w:r>
            </w:ins>
          </w:p>
        </w:tc>
        <w:tc>
          <w:tcPr>
            <w:tcW w:w="919" w:type="dxa"/>
            <w:vAlign w:val="center"/>
            <w:tcPrChange w:id="329" w:author="Waqas Ahmad" w:date="2024-10-30T10:20:00Z">
              <w:tcPr>
                <w:tcW w:w="919" w:type="dxa"/>
                <w:vAlign w:val="center"/>
              </w:tcPr>
            </w:tcPrChange>
          </w:tcPr>
          <w:p w14:paraId="2EF6E08B" w14:textId="4824FEC0" w:rsidR="002C7684" w:rsidRPr="001931F8" w:rsidRDefault="002C7684" w:rsidP="002C7684">
            <w:pPr>
              <w:jc w:val="center"/>
              <w:rPr>
                <w:ins w:id="330" w:author="Waqas Ahmad" w:date="2024-10-30T10:19:00Z"/>
                <w:szCs w:val="18"/>
              </w:rPr>
            </w:pPr>
            <w:ins w:id="331" w:author="Waqas Ahmad" w:date="2024-10-30T10:20:00Z">
              <w:r w:rsidRPr="000F2E32">
                <w:rPr>
                  <w:sz w:val="22"/>
                  <w:szCs w:val="18"/>
                  <w:rPrChange w:id="332" w:author="Waqas Ahmad" w:date="2024-10-30T10:20:00Z">
                    <w:rPr>
                      <w:rFonts w:ascii="Arial" w:hAnsi="Arial" w:cs="Arial"/>
                      <w:color w:val="000000"/>
                      <w:sz w:val="18"/>
                      <w:szCs w:val="18"/>
                    </w:rPr>
                  </w:rPrChange>
                </w:rPr>
                <w:t>0.03%</w:t>
              </w:r>
            </w:ins>
          </w:p>
        </w:tc>
        <w:tc>
          <w:tcPr>
            <w:tcW w:w="919" w:type="dxa"/>
            <w:gridSpan w:val="2"/>
            <w:vAlign w:val="center"/>
            <w:tcPrChange w:id="333" w:author="Waqas Ahmad" w:date="2024-10-30T10:20:00Z">
              <w:tcPr>
                <w:tcW w:w="919" w:type="dxa"/>
                <w:gridSpan w:val="2"/>
                <w:vAlign w:val="center"/>
              </w:tcPr>
            </w:tcPrChange>
          </w:tcPr>
          <w:p w14:paraId="501101E6" w14:textId="4E4DF22D" w:rsidR="002C7684" w:rsidRPr="001931F8" w:rsidRDefault="002C7684" w:rsidP="002C7684">
            <w:pPr>
              <w:jc w:val="center"/>
              <w:rPr>
                <w:ins w:id="334" w:author="Waqas Ahmad" w:date="2024-10-30T10:19:00Z"/>
                <w:szCs w:val="18"/>
              </w:rPr>
            </w:pPr>
            <w:ins w:id="335" w:author="Waqas Ahmad" w:date="2024-10-30T10:20:00Z">
              <w:r w:rsidRPr="000F2E32">
                <w:rPr>
                  <w:sz w:val="22"/>
                  <w:szCs w:val="18"/>
                  <w:rPrChange w:id="336" w:author="Waqas Ahmad" w:date="2024-10-30T10:20:00Z">
                    <w:rPr>
                      <w:rFonts w:ascii="Arial" w:hAnsi="Arial" w:cs="Arial"/>
                      <w:color w:val="000000"/>
                      <w:sz w:val="18"/>
                      <w:szCs w:val="18"/>
                    </w:rPr>
                  </w:rPrChange>
                </w:rPr>
                <w:t>0.00%</w:t>
              </w:r>
            </w:ins>
          </w:p>
        </w:tc>
        <w:tc>
          <w:tcPr>
            <w:tcW w:w="919" w:type="dxa"/>
            <w:vAlign w:val="center"/>
            <w:tcPrChange w:id="337" w:author="Waqas Ahmad" w:date="2024-10-30T10:20:00Z">
              <w:tcPr>
                <w:tcW w:w="919" w:type="dxa"/>
                <w:vAlign w:val="center"/>
              </w:tcPr>
            </w:tcPrChange>
          </w:tcPr>
          <w:p w14:paraId="3782B763" w14:textId="1F508DCE" w:rsidR="002C7684" w:rsidRPr="001931F8" w:rsidRDefault="002C7684" w:rsidP="002C7684">
            <w:pPr>
              <w:jc w:val="center"/>
              <w:rPr>
                <w:ins w:id="338" w:author="Waqas Ahmad" w:date="2024-10-30T10:19:00Z"/>
                <w:szCs w:val="18"/>
              </w:rPr>
            </w:pPr>
            <w:ins w:id="339" w:author="Waqas Ahmad" w:date="2024-10-30T10:20:00Z">
              <w:r w:rsidRPr="000F2E32">
                <w:rPr>
                  <w:sz w:val="22"/>
                  <w:szCs w:val="18"/>
                  <w:rPrChange w:id="340" w:author="Waqas Ahmad" w:date="2024-10-30T10:20:00Z">
                    <w:rPr>
                      <w:rFonts w:ascii="Arial" w:hAnsi="Arial" w:cs="Arial"/>
                      <w:color w:val="000000"/>
                      <w:sz w:val="18"/>
                      <w:szCs w:val="18"/>
                    </w:rPr>
                  </w:rPrChange>
                </w:rPr>
                <w:t>0.01%</w:t>
              </w:r>
            </w:ins>
          </w:p>
        </w:tc>
        <w:tc>
          <w:tcPr>
            <w:tcW w:w="934" w:type="dxa"/>
            <w:vAlign w:val="center"/>
            <w:tcPrChange w:id="341" w:author="Waqas Ahmad" w:date="2024-10-30T10:20:00Z">
              <w:tcPr>
                <w:tcW w:w="934" w:type="dxa"/>
                <w:vAlign w:val="center"/>
              </w:tcPr>
            </w:tcPrChange>
          </w:tcPr>
          <w:p w14:paraId="2CC21AD8" w14:textId="705CC910" w:rsidR="002C7684" w:rsidRPr="001931F8" w:rsidRDefault="002C7684" w:rsidP="002C7684">
            <w:pPr>
              <w:jc w:val="center"/>
              <w:rPr>
                <w:ins w:id="342" w:author="Waqas Ahmad" w:date="2024-10-30T10:19:00Z"/>
                <w:szCs w:val="18"/>
              </w:rPr>
            </w:pPr>
            <w:ins w:id="343" w:author="Waqas Ahmad" w:date="2024-10-30T10:20:00Z">
              <w:r w:rsidRPr="000F2E32">
                <w:rPr>
                  <w:sz w:val="22"/>
                  <w:szCs w:val="18"/>
                  <w:rPrChange w:id="344" w:author="Waqas Ahmad" w:date="2024-10-30T10:20:00Z">
                    <w:rPr>
                      <w:rFonts w:ascii="Arial" w:hAnsi="Arial" w:cs="Arial"/>
                      <w:color w:val="000000"/>
                      <w:sz w:val="18"/>
                      <w:szCs w:val="18"/>
                    </w:rPr>
                  </w:rPrChange>
                </w:rPr>
                <w:t>97.5%</w:t>
              </w:r>
            </w:ins>
          </w:p>
        </w:tc>
        <w:tc>
          <w:tcPr>
            <w:tcW w:w="1127" w:type="dxa"/>
            <w:vAlign w:val="center"/>
            <w:tcPrChange w:id="345" w:author="Waqas Ahmad" w:date="2024-10-30T10:20:00Z">
              <w:tcPr>
                <w:tcW w:w="1127" w:type="dxa"/>
              </w:tcPr>
            </w:tcPrChange>
          </w:tcPr>
          <w:p w14:paraId="2D8CAE0E" w14:textId="329A519E" w:rsidR="002C7684" w:rsidRPr="000F2E32" w:rsidRDefault="002C7684" w:rsidP="002C7684">
            <w:pPr>
              <w:jc w:val="center"/>
              <w:rPr>
                <w:ins w:id="346" w:author="Waqas Ahmad" w:date="2024-10-30T10:19:00Z"/>
                <w:szCs w:val="18"/>
                <w:rPrChange w:id="347" w:author="Waqas Ahmad" w:date="2024-10-30T10:20:00Z">
                  <w:rPr>
                    <w:ins w:id="348" w:author="Waqas Ahmad" w:date="2024-10-30T10:19:00Z"/>
                    <w:rFonts w:ascii="Arial" w:hAnsi="Arial" w:cs="Arial"/>
                    <w:color w:val="000000"/>
                    <w:sz w:val="18"/>
                    <w:szCs w:val="18"/>
                  </w:rPr>
                </w:rPrChange>
              </w:rPr>
            </w:pPr>
            <w:ins w:id="349" w:author="Waqas Ahmad" w:date="2024-10-30T10:20:00Z">
              <w:r w:rsidRPr="000F2E32">
                <w:rPr>
                  <w:sz w:val="22"/>
                  <w:szCs w:val="18"/>
                  <w:rPrChange w:id="350" w:author="Waqas Ahmad" w:date="2024-10-30T10:20:00Z">
                    <w:rPr>
                      <w:rFonts w:ascii="Arial" w:hAnsi="Arial" w:cs="Arial"/>
                      <w:color w:val="000000"/>
                      <w:sz w:val="18"/>
                      <w:szCs w:val="18"/>
                    </w:rPr>
                  </w:rPrChange>
                </w:rPr>
                <w:t>94.0%</w:t>
              </w:r>
            </w:ins>
          </w:p>
        </w:tc>
        <w:tc>
          <w:tcPr>
            <w:tcW w:w="952" w:type="dxa"/>
            <w:vAlign w:val="center"/>
            <w:tcPrChange w:id="351" w:author="Waqas Ahmad" w:date="2024-10-30T10:20:00Z">
              <w:tcPr>
                <w:tcW w:w="952" w:type="dxa"/>
                <w:vAlign w:val="center"/>
              </w:tcPr>
            </w:tcPrChange>
          </w:tcPr>
          <w:p w14:paraId="08FE23E9" w14:textId="6539D5F7" w:rsidR="002C7684" w:rsidRPr="001931F8" w:rsidRDefault="002C7684" w:rsidP="002C7684">
            <w:pPr>
              <w:jc w:val="center"/>
              <w:rPr>
                <w:ins w:id="352" w:author="Waqas Ahmad" w:date="2024-10-30T10:19:00Z"/>
                <w:szCs w:val="18"/>
              </w:rPr>
            </w:pPr>
            <w:ins w:id="353" w:author="Waqas Ahmad" w:date="2024-10-30T10:20:00Z">
              <w:r w:rsidRPr="000F2E32">
                <w:rPr>
                  <w:sz w:val="22"/>
                  <w:szCs w:val="18"/>
                  <w:rPrChange w:id="354" w:author="Waqas Ahmad" w:date="2024-10-30T10:20:00Z">
                    <w:rPr>
                      <w:rFonts w:ascii="Arial" w:hAnsi="Arial" w:cs="Arial"/>
                      <w:color w:val="000000"/>
                      <w:sz w:val="18"/>
                      <w:szCs w:val="18"/>
                    </w:rPr>
                  </w:rPrChange>
                </w:rPr>
                <w:t>100.5%</w:t>
              </w:r>
            </w:ins>
          </w:p>
        </w:tc>
        <w:tc>
          <w:tcPr>
            <w:tcW w:w="1216" w:type="dxa"/>
            <w:vAlign w:val="center"/>
            <w:tcPrChange w:id="355" w:author="Waqas Ahmad" w:date="2024-10-30T10:20:00Z">
              <w:tcPr>
                <w:tcW w:w="1216" w:type="dxa"/>
                <w:vAlign w:val="center"/>
              </w:tcPr>
            </w:tcPrChange>
          </w:tcPr>
          <w:p w14:paraId="18B44670" w14:textId="76D24E14" w:rsidR="002C7684" w:rsidRPr="001931F8" w:rsidRDefault="002C7684" w:rsidP="002C7684">
            <w:pPr>
              <w:jc w:val="center"/>
              <w:rPr>
                <w:ins w:id="356" w:author="Waqas Ahmad" w:date="2024-10-30T10:19:00Z"/>
                <w:szCs w:val="18"/>
              </w:rPr>
            </w:pPr>
            <w:ins w:id="357" w:author="Waqas Ahmad" w:date="2024-10-30T10:20:00Z">
              <w:r w:rsidRPr="000F2E32">
                <w:rPr>
                  <w:sz w:val="22"/>
                  <w:szCs w:val="18"/>
                  <w:rPrChange w:id="358" w:author="Waqas Ahmad" w:date="2024-10-30T10:20:00Z">
                    <w:rPr>
                      <w:rFonts w:ascii="Arial" w:hAnsi="Arial" w:cs="Arial"/>
                      <w:color w:val="000000"/>
                      <w:sz w:val="18"/>
                      <w:szCs w:val="18"/>
                    </w:rPr>
                  </w:rPrChange>
                </w:rPr>
                <w:t>101.9%</w:t>
              </w:r>
            </w:ins>
          </w:p>
        </w:tc>
        <w:tc>
          <w:tcPr>
            <w:tcW w:w="1227" w:type="dxa"/>
            <w:vAlign w:val="center"/>
            <w:tcPrChange w:id="359" w:author="Waqas Ahmad" w:date="2024-10-30T10:20:00Z">
              <w:tcPr>
                <w:tcW w:w="1227" w:type="dxa"/>
                <w:vAlign w:val="center"/>
              </w:tcPr>
            </w:tcPrChange>
          </w:tcPr>
          <w:p w14:paraId="56FEF148" w14:textId="7D0A3DF0" w:rsidR="002C7684" w:rsidRPr="001931F8" w:rsidRDefault="002C7684" w:rsidP="002C7684">
            <w:pPr>
              <w:jc w:val="center"/>
              <w:rPr>
                <w:ins w:id="360" w:author="Waqas Ahmad" w:date="2024-10-30T10:19:00Z"/>
                <w:szCs w:val="18"/>
              </w:rPr>
            </w:pPr>
            <w:ins w:id="361" w:author="Waqas Ahmad" w:date="2024-10-30T10:20:00Z">
              <w:r w:rsidRPr="000F2E32">
                <w:rPr>
                  <w:sz w:val="22"/>
                  <w:szCs w:val="18"/>
                  <w:rPrChange w:id="362" w:author="Waqas Ahmad" w:date="2024-10-30T10:20:00Z">
                    <w:rPr>
                      <w:rFonts w:ascii="Arial" w:hAnsi="Arial" w:cs="Arial"/>
                      <w:color w:val="000000"/>
                      <w:sz w:val="18"/>
                      <w:szCs w:val="18"/>
                    </w:rPr>
                  </w:rPrChange>
                </w:rPr>
                <w:t>100.1%</w:t>
              </w:r>
            </w:ins>
          </w:p>
        </w:tc>
      </w:tr>
    </w:tbl>
    <w:p w14:paraId="0980C659" w14:textId="77777777" w:rsidR="004611B3" w:rsidRDefault="004611B3" w:rsidP="002F0CD1">
      <w:pPr>
        <w:rPr>
          <w:ins w:id="363" w:author="Waqas Ahmad" w:date="2024-10-30T10:19:00Z"/>
        </w:rPr>
      </w:pPr>
    </w:p>
    <w:p w14:paraId="7481A596" w14:textId="77777777" w:rsidR="004611B3" w:rsidRDefault="004611B3" w:rsidP="002F0CD1"/>
    <w:p w14:paraId="348C6DDE" w14:textId="3B29BB92" w:rsidR="005F2831" w:rsidRDefault="005F2831" w:rsidP="005F2831">
      <w:pPr>
        <w:pStyle w:val="Caption"/>
        <w:keepNext/>
        <w:jc w:val="center"/>
        <w:rPr>
          <w:lang w:val="en-CA"/>
        </w:rPr>
      </w:pPr>
      <w:r w:rsidRPr="00FF3D66">
        <w:rPr>
          <w:color w:val="auto"/>
        </w:rPr>
        <w:t xml:space="preserve">Table </w:t>
      </w:r>
      <w:del w:id="364" w:author="Waqas Ahmad" w:date="2024-10-30T10:21:00Z">
        <w:r w:rsidR="00476AAC" w:rsidDel="002D28C8">
          <w:rPr>
            <w:color w:val="auto"/>
          </w:rPr>
          <w:delText>1</w:delText>
        </w:r>
      </w:del>
      <w:ins w:id="365" w:author="Waqas Ahmad" w:date="2024-10-30T10:21:00Z">
        <w:r w:rsidR="002D28C8">
          <w:rPr>
            <w:color w:val="auto"/>
          </w:rPr>
          <w:t>2</w:t>
        </w:r>
      </w:ins>
      <w:r w:rsidRPr="00FF3D66">
        <w:rPr>
          <w:color w:val="auto"/>
        </w:rPr>
        <w:t xml:space="preserve"> Coding performances of the </w:t>
      </w:r>
      <w:r w:rsidR="00B72042">
        <w:rPr>
          <w:color w:val="auto"/>
        </w:rPr>
        <w:t xml:space="preserve">TEST </w:t>
      </w:r>
      <w:r w:rsidR="00476AAC">
        <w:rPr>
          <w:color w:val="auto"/>
        </w:rPr>
        <w:t>1</w:t>
      </w:r>
      <w:r w:rsidR="00B72042">
        <w:rPr>
          <w:color w:val="auto"/>
        </w:rPr>
        <w:t xml:space="preserve"> on top of ECM-1</w:t>
      </w:r>
      <w:r w:rsidR="00982CF5">
        <w:rPr>
          <w:color w:val="auto"/>
        </w:rPr>
        <w:t>4</w:t>
      </w:r>
      <w:r w:rsidR="00B72042">
        <w:rPr>
          <w:color w:val="auto"/>
        </w:rPr>
        <w:t xml:space="preserve">.0 </w:t>
      </w:r>
      <w:r>
        <w:rPr>
          <w:color w:val="auto"/>
        </w:rPr>
        <w:t>for RA configuration</w:t>
      </w:r>
      <w:r w:rsidRPr="00FF3D66">
        <w:rPr>
          <w:color w:val="auto"/>
        </w:rPr>
        <w:t>.</w:t>
      </w:r>
    </w:p>
    <w:tbl>
      <w:tblPr>
        <w:tblStyle w:val="TableGrid"/>
        <w:tblW w:w="9364" w:type="dxa"/>
        <w:jc w:val="center"/>
        <w:tblLook w:val="0600" w:firstRow="0" w:lastRow="0" w:firstColumn="0" w:lastColumn="0" w:noHBand="1" w:noVBand="1"/>
      </w:tblPr>
      <w:tblGrid>
        <w:gridCol w:w="1151"/>
        <w:gridCol w:w="919"/>
        <w:gridCol w:w="17"/>
        <w:gridCol w:w="902"/>
        <w:gridCol w:w="919"/>
        <w:gridCol w:w="934"/>
        <w:gridCol w:w="1127"/>
        <w:gridCol w:w="952"/>
        <w:gridCol w:w="1216"/>
        <w:gridCol w:w="1227"/>
        <w:tblGridChange w:id="366">
          <w:tblGrid>
            <w:gridCol w:w="1151"/>
            <w:gridCol w:w="919"/>
            <w:gridCol w:w="17"/>
            <w:gridCol w:w="902"/>
            <w:gridCol w:w="919"/>
            <w:gridCol w:w="934"/>
            <w:gridCol w:w="1127"/>
            <w:gridCol w:w="952"/>
            <w:gridCol w:w="1216"/>
            <w:gridCol w:w="1227"/>
          </w:tblGrid>
        </w:tblGridChange>
      </w:tblGrid>
      <w:tr w:rsidR="0075779C" w:rsidRPr="00FF3D66" w14:paraId="5F128930" w14:textId="77777777" w:rsidTr="00EB5FE5">
        <w:trPr>
          <w:trHeight w:val="255"/>
          <w:jc w:val="center"/>
        </w:trPr>
        <w:tc>
          <w:tcPr>
            <w:tcW w:w="1151" w:type="dxa"/>
            <w:hideMark/>
          </w:tcPr>
          <w:p w14:paraId="0A5FA5CF" w14:textId="77777777" w:rsidR="0075779C" w:rsidRPr="00FF3D66" w:rsidRDefault="0075779C" w:rsidP="00720EA8">
            <w:pPr>
              <w:jc w:val="center"/>
              <w:rPr>
                <w:szCs w:val="18"/>
              </w:rPr>
            </w:pPr>
          </w:p>
        </w:tc>
        <w:tc>
          <w:tcPr>
            <w:tcW w:w="936" w:type="dxa"/>
            <w:gridSpan w:val="2"/>
          </w:tcPr>
          <w:p w14:paraId="6C8548E4" w14:textId="77777777" w:rsidR="0075779C" w:rsidRPr="007E7EB0" w:rsidRDefault="0075779C" w:rsidP="00720EA8">
            <w:pPr>
              <w:jc w:val="center"/>
              <w:rPr>
                <w:b/>
                <w:bCs/>
                <w:szCs w:val="18"/>
              </w:rPr>
            </w:pPr>
          </w:p>
        </w:tc>
        <w:tc>
          <w:tcPr>
            <w:tcW w:w="7277" w:type="dxa"/>
            <w:gridSpan w:val="7"/>
            <w:vMerge w:val="restart"/>
            <w:hideMark/>
          </w:tcPr>
          <w:p w14:paraId="1268A69B" w14:textId="3E7A1505" w:rsidR="0075779C" w:rsidRDefault="0075779C" w:rsidP="00720EA8">
            <w:pPr>
              <w:jc w:val="center"/>
              <w:rPr>
                <w:b/>
                <w:bCs/>
                <w:szCs w:val="18"/>
              </w:rPr>
            </w:pPr>
            <w:r w:rsidRPr="007E7EB0">
              <w:rPr>
                <w:b/>
                <w:bCs/>
                <w:szCs w:val="18"/>
              </w:rPr>
              <w:t>Random Access Main 10</w:t>
            </w:r>
          </w:p>
          <w:p w14:paraId="53CC48D2" w14:textId="3E9F6A9B" w:rsidR="0075779C" w:rsidRPr="00FF3D66" w:rsidRDefault="0075779C" w:rsidP="00720EA8">
            <w:pPr>
              <w:jc w:val="center"/>
              <w:rPr>
                <w:b/>
                <w:bCs/>
                <w:szCs w:val="18"/>
              </w:rPr>
            </w:pPr>
            <w:r w:rsidRPr="00FF3D66">
              <w:rPr>
                <w:b/>
                <w:bCs/>
                <w:szCs w:val="18"/>
              </w:rPr>
              <w:t>Over ECM-</w:t>
            </w:r>
            <w:r>
              <w:rPr>
                <w:b/>
                <w:bCs/>
                <w:szCs w:val="18"/>
              </w:rPr>
              <w:t>14</w:t>
            </w:r>
            <w:r w:rsidRPr="00FF3D66">
              <w:rPr>
                <w:b/>
                <w:bCs/>
                <w:szCs w:val="18"/>
              </w:rPr>
              <w:t>.0</w:t>
            </w:r>
          </w:p>
        </w:tc>
      </w:tr>
      <w:tr w:rsidR="0075779C" w:rsidRPr="00FF3D66" w14:paraId="6D115F00" w14:textId="77777777" w:rsidTr="00EB5FE5">
        <w:trPr>
          <w:trHeight w:val="255"/>
          <w:jc w:val="center"/>
        </w:trPr>
        <w:tc>
          <w:tcPr>
            <w:tcW w:w="1151" w:type="dxa"/>
            <w:hideMark/>
          </w:tcPr>
          <w:p w14:paraId="6525DBAA" w14:textId="77777777" w:rsidR="0075779C" w:rsidRPr="00FF3D66" w:rsidRDefault="0075779C" w:rsidP="00720EA8">
            <w:pPr>
              <w:jc w:val="center"/>
              <w:rPr>
                <w:szCs w:val="18"/>
              </w:rPr>
            </w:pPr>
          </w:p>
        </w:tc>
        <w:tc>
          <w:tcPr>
            <w:tcW w:w="936" w:type="dxa"/>
            <w:gridSpan w:val="2"/>
          </w:tcPr>
          <w:p w14:paraId="4A583A01" w14:textId="77777777" w:rsidR="0075779C" w:rsidRPr="00FF3D66" w:rsidRDefault="0075779C" w:rsidP="00720EA8">
            <w:pPr>
              <w:jc w:val="center"/>
              <w:rPr>
                <w:b/>
                <w:bCs/>
                <w:szCs w:val="18"/>
              </w:rPr>
            </w:pPr>
          </w:p>
        </w:tc>
        <w:tc>
          <w:tcPr>
            <w:tcW w:w="7277" w:type="dxa"/>
            <w:gridSpan w:val="7"/>
            <w:vMerge/>
            <w:hideMark/>
          </w:tcPr>
          <w:p w14:paraId="7868F1CE" w14:textId="504A3821" w:rsidR="0075779C" w:rsidRPr="00FF3D66" w:rsidRDefault="0075779C" w:rsidP="00720EA8">
            <w:pPr>
              <w:jc w:val="center"/>
              <w:rPr>
                <w:b/>
                <w:bCs/>
                <w:szCs w:val="18"/>
              </w:rPr>
            </w:pPr>
          </w:p>
        </w:tc>
      </w:tr>
      <w:tr w:rsidR="0075779C" w:rsidRPr="00FF3D66" w14:paraId="20020773" w14:textId="77777777" w:rsidTr="00EB5FE5">
        <w:trPr>
          <w:trHeight w:val="335"/>
          <w:jc w:val="center"/>
        </w:trPr>
        <w:tc>
          <w:tcPr>
            <w:tcW w:w="1151" w:type="dxa"/>
            <w:hideMark/>
          </w:tcPr>
          <w:p w14:paraId="4E7663E2" w14:textId="77777777" w:rsidR="0075779C" w:rsidRPr="00FF3D66" w:rsidRDefault="0075779C" w:rsidP="00720EA8">
            <w:pPr>
              <w:rPr>
                <w:szCs w:val="18"/>
              </w:rPr>
            </w:pPr>
          </w:p>
        </w:tc>
        <w:tc>
          <w:tcPr>
            <w:tcW w:w="919" w:type="dxa"/>
            <w:hideMark/>
          </w:tcPr>
          <w:p w14:paraId="2EE2A9B2" w14:textId="77777777" w:rsidR="0075779C" w:rsidRPr="00FF3D66" w:rsidRDefault="0075779C" w:rsidP="00720EA8">
            <w:pPr>
              <w:jc w:val="center"/>
              <w:rPr>
                <w:szCs w:val="18"/>
              </w:rPr>
            </w:pPr>
            <w:r w:rsidRPr="00FF3D66">
              <w:rPr>
                <w:szCs w:val="18"/>
              </w:rPr>
              <w:t>Y</w:t>
            </w:r>
          </w:p>
        </w:tc>
        <w:tc>
          <w:tcPr>
            <w:tcW w:w="919" w:type="dxa"/>
            <w:gridSpan w:val="2"/>
            <w:hideMark/>
          </w:tcPr>
          <w:p w14:paraId="4894EE46" w14:textId="77777777" w:rsidR="0075779C" w:rsidRPr="00FF3D66" w:rsidRDefault="0075779C" w:rsidP="00720EA8">
            <w:pPr>
              <w:jc w:val="center"/>
              <w:rPr>
                <w:szCs w:val="18"/>
              </w:rPr>
            </w:pPr>
            <w:r w:rsidRPr="00FF3D66">
              <w:rPr>
                <w:szCs w:val="18"/>
              </w:rPr>
              <w:t>U</w:t>
            </w:r>
          </w:p>
        </w:tc>
        <w:tc>
          <w:tcPr>
            <w:tcW w:w="919" w:type="dxa"/>
            <w:hideMark/>
          </w:tcPr>
          <w:p w14:paraId="1485E0C1" w14:textId="77777777" w:rsidR="0075779C" w:rsidRPr="00FF3D66" w:rsidRDefault="0075779C" w:rsidP="00720EA8">
            <w:pPr>
              <w:jc w:val="center"/>
              <w:rPr>
                <w:szCs w:val="18"/>
              </w:rPr>
            </w:pPr>
            <w:r w:rsidRPr="00FF3D66">
              <w:rPr>
                <w:szCs w:val="18"/>
              </w:rPr>
              <w:t>V</w:t>
            </w:r>
          </w:p>
        </w:tc>
        <w:tc>
          <w:tcPr>
            <w:tcW w:w="934" w:type="dxa"/>
            <w:hideMark/>
          </w:tcPr>
          <w:p w14:paraId="6F0C001C" w14:textId="77777777" w:rsidR="0075779C" w:rsidRPr="00FF3D66" w:rsidRDefault="0075779C" w:rsidP="00720EA8">
            <w:pPr>
              <w:jc w:val="center"/>
              <w:rPr>
                <w:szCs w:val="18"/>
              </w:rPr>
            </w:pPr>
            <w:r w:rsidRPr="00FF3D66">
              <w:rPr>
                <w:szCs w:val="18"/>
              </w:rPr>
              <w:t>EncT</w:t>
            </w:r>
          </w:p>
        </w:tc>
        <w:tc>
          <w:tcPr>
            <w:tcW w:w="1127" w:type="dxa"/>
          </w:tcPr>
          <w:p w14:paraId="2812A1F7" w14:textId="553DC02B" w:rsidR="0075779C" w:rsidRPr="00FF3D66" w:rsidRDefault="0075779C" w:rsidP="00720EA8">
            <w:pPr>
              <w:jc w:val="center"/>
              <w:rPr>
                <w:szCs w:val="18"/>
              </w:rPr>
            </w:pPr>
            <w:r>
              <w:rPr>
                <w:szCs w:val="18"/>
              </w:rPr>
              <w:t>EncT(Q22)</w:t>
            </w:r>
          </w:p>
        </w:tc>
        <w:tc>
          <w:tcPr>
            <w:tcW w:w="952" w:type="dxa"/>
            <w:hideMark/>
          </w:tcPr>
          <w:p w14:paraId="3A6D349F" w14:textId="35B62768" w:rsidR="0075779C" w:rsidRPr="00FF3D66" w:rsidRDefault="0075779C" w:rsidP="00720EA8">
            <w:pPr>
              <w:jc w:val="center"/>
              <w:rPr>
                <w:szCs w:val="18"/>
              </w:rPr>
            </w:pPr>
            <w:r w:rsidRPr="00FF3D66">
              <w:rPr>
                <w:szCs w:val="18"/>
              </w:rPr>
              <w:t>DecT</w:t>
            </w:r>
          </w:p>
        </w:tc>
        <w:tc>
          <w:tcPr>
            <w:tcW w:w="1216" w:type="dxa"/>
            <w:vAlign w:val="center"/>
          </w:tcPr>
          <w:p w14:paraId="0A889ABF" w14:textId="77777777" w:rsidR="0075779C" w:rsidRPr="00FF3D66" w:rsidRDefault="0075779C" w:rsidP="00720EA8">
            <w:pPr>
              <w:jc w:val="center"/>
              <w:rPr>
                <w:szCs w:val="18"/>
              </w:rPr>
            </w:pPr>
            <w:r w:rsidRPr="00096A98">
              <w:rPr>
                <w:szCs w:val="18"/>
              </w:rPr>
              <w:t>EncVmPeak</w:t>
            </w:r>
          </w:p>
        </w:tc>
        <w:tc>
          <w:tcPr>
            <w:tcW w:w="1227" w:type="dxa"/>
            <w:vAlign w:val="center"/>
          </w:tcPr>
          <w:p w14:paraId="35A542D7" w14:textId="77777777" w:rsidR="0075779C" w:rsidRPr="00FF3D66" w:rsidRDefault="0075779C" w:rsidP="00720EA8">
            <w:pPr>
              <w:jc w:val="center"/>
              <w:rPr>
                <w:szCs w:val="18"/>
              </w:rPr>
            </w:pPr>
            <w:r w:rsidRPr="00096A98">
              <w:rPr>
                <w:szCs w:val="18"/>
              </w:rPr>
              <w:t>DecVmPeak</w:t>
            </w:r>
          </w:p>
        </w:tc>
      </w:tr>
      <w:tr w:rsidR="00EB5FE5" w:rsidRPr="00FF3D66" w14:paraId="0038C4B0" w14:textId="77777777" w:rsidTr="00EB5FE5">
        <w:trPr>
          <w:trHeight w:val="255"/>
          <w:jc w:val="center"/>
        </w:trPr>
        <w:tc>
          <w:tcPr>
            <w:tcW w:w="1151" w:type="dxa"/>
            <w:hideMark/>
          </w:tcPr>
          <w:p w14:paraId="08E49C59" w14:textId="77777777" w:rsidR="00EB5FE5" w:rsidRPr="00FF3D66" w:rsidRDefault="00EB5FE5" w:rsidP="00EB5FE5">
            <w:pPr>
              <w:rPr>
                <w:szCs w:val="18"/>
              </w:rPr>
            </w:pPr>
            <w:r w:rsidRPr="00FF3D66">
              <w:rPr>
                <w:szCs w:val="18"/>
              </w:rPr>
              <w:t>Class A1</w:t>
            </w:r>
          </w:p>
        </w:tc>
        <w:tc>
          <w:tcPr>
            <w:tcW w:w="919" w:type="dxa"/>
            <w:vAlign w:val="center"/>
          </w:tcPr>
          <w:p w14:paraId="454EC671" w14:textId="3D423F2A" w:rsidR="00EB5FE5" w:rsidRPr="00FF3D66" w:rsidRDefault="00EB5FE5" w:rsidP="00EB5FE5">
            <w:pPr>
              <w:jc w:val="center"/>
              <w:rPr>
                <w:szCs w:val="18"/>
              </w:rPr>
            </w:pPr>
            <w:r w:rsidRPr="00EB5FE5">
              <w:rPr>
                <w:szCs w:val="18"/>
              </w:rPr>
              <w:t>0.03%</w:t>
            </w:r>
          </w:p>
        </w:tc>
        <w:tc>
          <w:tcPr>
            <w:tcW w:w="919" w:type="dxa"/>
            <w:gridSpan w:val="2"/>
            <w:vAlign w:val="center"/>
          </w:tcPr>
          <w:p w14:paraId="7A1FBB28" w14:textId="317E039A" w:rsidR="00EB5FE5" w:rsidRPr="00FF3D66" w:rsidRDefault="00EB5FE5" w:rsidP="00EB5FE5">
            <w:pPr>
              <w:jc w:val="center"/>
              <w:rPr>
                <w:szCs w:val="18"/>
              </w:rPr>
            </w:pPr>
            <w:r w:rsidRPr="00EB5FE5">
              <w:rPr>
                <w:szCs w:val="18"/>
              </w:rPr>
              <w:t>0.04%</w:t>
            </w:r>
          </w:p>
        </w:tc>
        <w:tc>
          <w:tcPr>
            <w:tcW w:w="919" w:type="dxa"/>
            <w:vAlign w:val="center"/>
          </w:tcPr>
          <w:p w14:paraId="2E5BF321" w14:textId="4A5D0083" w:rsidR="00EB5FE5" w:rsidRPr="00FF3D66" w:rsidRDefault="00EB5FE5" w:rsidP="00EB5FE5">
            <w:pPr>
              <w:jc w:val="center"/>
              <w:rPr>
                <w:szCs w:val="18"/>
              </w:rPr>
            </w:pPr>
            <w:r w:rsidRPr="00EB5FE5">
              <w:rPr>
                <w:szCs w:val="18"/>
              </w:rPr>
              <w:t>0.03%</w:t>
            </w:r>
          </w:p>
        </w:tc>
        <w:tc>
          <w:tcPr>
            <w:tcW w:w="934" w:type="dxa"/>
            <w:vAlign w:val="center"/>
          </w:tcPr>
          <w:p w14:paraId="188B0DBC" w14:textId="6CE98C0F" w:rsidR="00EB5FE5" w:rsidRPr="00FF3D66" w:rsidRDefault="00EB5FE5" w:rsidP="00EB5FE5">
            <w:pPr>
              <w:jc w:val="center"/>
              <w:rPr>
                <w:szCs w:val="18"/>
              </w:rPr>
            </w:pPr>
            <w:r w:rsidRPr="00EB5FE5">
              <w:rPr>
                <w:szCs w:val="18"/>
              </w:rPr>
              <w:t>97.2%</w:t>
            </w:r>
          </w:p>
        </w:tc>
        <w:tc>
          <w:tcPr>
            <w:tcW w:w="1127" w:type="dxa"/>
            <w:vAlign w:val="center"/>
          </w:tcPr>
          <w:p w14:paraId="372CE000" w14:textId="56AF1FEC" w:rsidR="00EB5FE5" w:rsidRPr="00EB5FE5" w:rsidRDefault="00EB5FE5" w:rsidP="00EB5FE5">
            <w:pPr>
              <w:jc w:val="center"/>
              <w:rPr>
                <w:szCs w:val="18"/>
              </w:rPr>
            </w:pPr>
            <w:r w:rsidRPr="00EB5FE5">
              <w:rPr>
                <w:szCs w:val="18"/>
              </w:rPr>
              <w:t>90.7%</w:t>
            </w:r>
          </w:p>
        </w:tc>
        <w:tc>
          <w:tcPr>
            <w:tcW w:w="952" w:type="dxa"/>
            <w:vAlign w:val="center"/>
          </w:tcPr>
          <w:p w14:paraId="299AA97C" w14:textId="17687FF9" w:rsidR="00EB5FE5" w:rsidRPr="00FF3D66" w:rsidRDefault="00EB5FE5" w:rsidP="00EB5FE5">
            <w:pPr>
              <w:jc w:val="center"/>
              <w:rPr>
                <w:szCs w:val="18"/>
              </w:rPr>
            </w:pPr>
            <w:r w:rsidRPr="00EB5FE5">
              <w:rPr>
                <w:szCs w:val="18"/>
              </w:rPr>
              <w:t>100.5%</w:t>
            </w:r>
          </w:p>
        </w:tc>
        <w:tc>
          <w:tcPr>
            <w:tcW w:w="1216" w:type="dxa"/>
            <w:vAlign w:val="center"/>
          </w:tcPr>
          <w:p w14:paraId="2D64B8C3" w14:textId="1F0221C4" w:rsidR="00EB5FE5" w:rsidRPr="001931F8" w:rsidRDefault="00EB5FE5" w:rsidP="00EB5FE5">
            <w:pPr>
              <w:jc w:val="center"/>
              <w:rPr>
                <w:szCs w:val="18"/>
              </w:rPr>
            </w:pPr>
            <w:r w:rsidRPr="00EB5FE5">
              <w:rPr>
                <w:szCs w:val="18"/>
              </w:rPr>
              <w:t>99.9%</w:t>
            </w:r>
          </w:p>
        </w:tc>
        <w:tc>
          <w:tcPr>
            <w:tcW w:w="1227" w:type="dxa"/>
            <w:vAlign w:val="center"/>
          </w:tcPr>
          <w:p w14:paraId="0C10EBF5" w14:textId="2FD6196C" w:rsidR="00EB5FE5" w:rsidRPr="001931F8" w:rsidRDefault="00EB5FE5" w:rsidP="00EB5FE5">
            <w:pPr>
              <w:jc w:val="center"/>
              <w:rPr>
                <w:szCs w:val="18"/>
              </w:rPr>
            </w:pPr>
            <w:r w:rsidRPr="00EB5FE5">
              <w:rPr>
                <w:szCs w:val="18"/>
              </w:rPr>
              <w:t>100.2%</w:t>
            </w:r>
          </w:p>
        </w:tc>
      </w:tr>
      <w:tr w:rsidR="00EB5FE5" w:rsidRPr="00FF3D66" w14:paraId="08385D60" w14:textId="77777777" w:rsidTr="00EB5FE5">
        <w:trPr>
          <w:trHeight w:val="255"/>
          <w:jc w:val="center"/>
        </w:trPr>
        <w:tc>
          <w:tcPr>
            <w:tcW w:w="1151" w:type="dxa"/>
            <w:hideMark/>
          </w:tcPr>
          <w:p w14:paraId="1CDE4DA2" w14:textId="659C771A" w:rsidR="00EB5FE5" w:rsidRPr="00FF3D66" w:rsidRDefault="00EB5FE5" w:rsidP="00EB5FE5">
            <w:pPr>
              <w:rPr>
                <w:szCs w:val="18"/>
              </w:rPr>
            </w:pPr>
            <w:r w:rsidRPr="00FF3D66">
              <w:rPr>
                <w:szCs w:val="18"/>
              </w:rPr>
              <w:t>Class A2</w:t>
            </w:r>
          </w:p>
        </w:tc>
        <w:tc>
          <w:tcPr>
            <w:tcW w:w="919" w:type="dxa"/>
            <w:vAlign w:val="center"/>
          </w:tcPr>
          <w:p w14:paraId="17551473" w14:textId="688C7FB1" w:rsidR="00EB5FE5" w:rsidRPr="00FF3D66" w:rsidRDefault="00EB5FE5" w:rsidP="00EB5FE5">
            <w:pPr>
              <w:jc w:val="center"/>
              <w:rPr>
                <w:szCs w:val="18"/>
              </w:rPr>
            </w:pPr>
            <w:r w:rsidRPr="00EB5FE5">
              <w:rPr>
                <w:szCs w:val="18"/>
              </w:rPr>
              <w:t>0.0</w:t>
            </w:r>
            <w:ins w:id="367" w:author="Waqas Ahmad" w:date="2024-11-06T08:38:00Z">
              <w:r w:rsidR="00C76333">
                <w:rPr>
                  <w:szCs w:val="18"/>
                </w:rPr>
                <w:t>8</w:t>
              </w:r>
            </w:ins>
            <w:del w:id="368" w:author="Waqas Ahmad" w:date="2024-11-06T08:37:00Z">
              <w:r w:rsidRPr="00EB5FE5" w:rsidDel="00C76333">
                <w:rPr>
                  <w:szCs w:val="18"/>
                </w:rPr>
                <w:delText>7</w:delText>
              </w:r>
            </w:del>
            <w:r w:rsidRPr="00EB5FE5">
              <w:rPr>
                <w:szCs w:val="18"/>
              </w:rPr>
              <w:t>%</w:t>
            </w:r>
          </w:p>
        </w:tc>
        <w:tc>
          <w:tcPr>
            <w:tcW w:w="919" w:type="dxa"/>
            <w:gridSpan w:val="2"/>
            <w:vAlign w:val="center"/>
          </w:tcPr>
          <w:p w14:paraId="35FE446A" w14:textId="070E1848" w:rsidR="00EB5FE5" w:rsidRPr="00FF3D66" w:rsidRDefault="00EB5FE5" w:rsidP="00EB5FE5">
            <w:pPr>
              <w:jc w:val="center"/>
              <w:rPr>
                <w:szCs w:val="18"/>
              </w:rPr>
            </w:pPr>
            <w:r w:rsidRPr="00EB5FE5">
              <w:rPr>
                <w:szCs w:val="18"/>
              </w:rPr>
              <w:t>0.07%</w:t>
            </w:r>
          </w:p>
        </w:tc>
        <w:tc>
          <w:tcPr>
            <w:tcW w:w="919" w:type="dxa"/>
            <w:vAlign w:val="center"/>
          </w:tcPr>
          <w:p w14:paraId="769358AB" w14:textId="2612B154" w:rsidR="00EB5FE5" w:rsidRPr="00FF3D66" w:rsidRDefault="00EB5FE5" w:rsidP="00EB5FE5">
            <w:pPr>
              <w:jc w:val="center"/>
              <w:rPr>
                <w:szCs w:val="18"/>
              </w:rPr>
            </w:pPr>
            <w:r w:rsidRPr="00EB5FE5">
              <w:rPr>
                <w:szCs w:val="18"/>
              </w:rPr>
              <w:t>-0.0</w:t>
            </w:r>
            <w:del w:id="369" w:author="Waqas Ahmad" w:date="2024-11-06T08:38:00Z">
              <w:r w:rsidRPr="00EB5FE5" w:rsidDel="002623B5">
                <w:rPr>
                  <w:szCs w:val="18"/>
                </w:rPr>
                <w:delText>8</w:delText>
              </w:r>
            </w:del>
            <w:ins w:id="370" w:author="Waqas Ahmad" w:date="2024-11-06T08:38:00Z">
              <w:r w:rsidR="002623B5">
                <w:rPr>
                  <w:szCs w:val="18"/>
                </w:rPr>
                <w:t>7</w:t>
              </w:r>
            </w:ins>
            <w:r w:rsidRPr="00EB5FE5">
              <w:rPr>
                <w:szCs w:val="18"/>
              </w:rPr>
              <w:t>%</w:t>
            </w:r>
          </w:p>
        </w:tc>
        <w:tc>
          <w:tcPr>
            <w:tcW w:w="934" w:type="dxa"/>
            <w:vAlign w:val="center"/>
          </w:tcPr>
          <w:p w14:paraId="0DBD80E0" w14:textId="48D37BB9" w:rsidR="00EB5FE5" w:rsidRPr="00FF3D66" w:rsidRDefault="00EB5FE5" w:rsidP="00EB5FE5">
            <w:pPr>
              <w:jc w:val="center"/>
              <w:rPr>
                <w:szCs w:val="18"/>
              </w:rPr>
            </w:pPr>
            <w:r w:rsidRPr="00EB5FE5">
              <w:rPr>
                <w:szCs w:val="18"/>
              </w:rPr>
              <w:t>95.6%</w:t>
            </w:r>
          </w:p>
        </w:tc>
        <w:tc>
          <w:tcPr>
            <w:tcW w:w="1127" w:type="dxa"/>
            <w:vAlign w:val="center"/>
          </w:tcPr>
          <w:p w14:paraId="68AFD589" w14:textId="743E3AED" w:rsidR="00EB5FE5" w:rsidRPr="00EB5FE5" w:rsidRDefault="00EB5FE5" w:rsidP="00EB5FE5">
            <w:pPr>
              <w:jc w:val="center"/>
              <w:rPr>
                <w:szCs w:val="18"/>
              </w:rPr>
            </w:pPr>
            <w:r w:rsidRPr="00EB5FE5">
              <w:rPr>
                <w:szCs w:val="18"/>
              </w:rPr>
              <w:t>84.5%</w:t>
            </w:r>
          </w:p>
        </w:tc>
        <w:tc>
          <w:tcPr>
            <w:tcW w:w="952" w:type="dxa"/>
            <w:vAlign w:val="center"/>
          </w:tcPr>
          <w:p w14:paraId="3A05C274" w14:textId="578766B2" w:rsidR="00EB5FE5" w:rsidRPr="00FF3D66" w:rsidRDefault="00EB5FE5" w:rsidP="00EB5FE5">
            <w:pPr>
              <w:jc w:val="center"/>
              <w:rPr>
                <w:szCs w:val="18"/>
              </w:rPr>
            </w:pPr>
            <w:r w:rsidRPr="00EB5FE5">
              <w:rPr>
                <w:szCs w:val="18"/>
              </w:rPr>
              <w:t>99.</w:t>
            </w:r>
            <w:ins w:id="371" w:author="Waqas Ahmad" w:date="2024-11-06T08:38:00Z">
              <w:r w:rsidR="00795610">
                <w:rPr>
                  <w:szCs w:val="18"/>
                </w:rPr>
                <w:t>8</w:t>
              </w:r>
            </w:ins>
            <w:del w:id="372" w:author="Waqas Ahmad" w:date="2024-11-06T08:38:00Z">
              <w:r w:rsidRPr="00EB5FE5" w:rsidDel="00795610">
                <w:rPr>
                  <w:szCs w:val="18"/>
                </w:rPr>
                <w:delText>9</w:delText>
              </w:r>
            </w:del>
            <w:r w:rsidRPr="00EB5FE5">
              <w:rPr>
                <w:szCs w:val="18"/>
              </w:rPr>
              <w:t>%</w:t>
            </w:r>
          </w:p>
        </w:tc>
        <w:tc>
          <w:tcPr>
            <w:tcW w:w="1216" w:type="dxa"/>
            <w:vAlign w:val="center"/>
          </w:tcPr>
          <w:p w14:paraId="0A01B502" w14:textId="284BF8C2" w:rsidR="00EB5FE5" w:rsidRPr="001931F8" w:rsidRDefault="00EB5FE5" w:rsidP="00EB5FE5">
            <w:pPr>
              <w:jc w:val="center"/>
              <w:rPr>
                <w:szCs w:val="18"/>
              </w:rPr>
            </w:pPr>
            <w:r w:rsidRPr="00EB5FE5">
              <w:rPr>
                <w:szCs w:val="18"/>
              </w:rPr>
              <w:t>99.7%</w:t>
            </w:r>
          </w:p>
        </w:tc>
        <w:tc>
          <w:tcPr>
            <w:tcW w:w="1227" w:type="dxa"/>
            <w:vAlign w:val="center"/>
          </w:tcPr>
          <w:p w14:paraId="7E89D188" w14:textId="05930272" w:rsidR="00EB5FE5" w:rsidRPr="001931F8" w:rsidRDefault="00EB5FE5" w:rsidP="00EB5FE5">
            <w:pPr>
              <w:jc w:val="center"/>
              <w:rPr>
                <w:szCs w:val="18"/>
              </w:rPr>
            </w:pPr>
            <w:r w:rsidRPr="00EB5FE5">
              <w:rPr>
                <w:szCs w:val="18"/>
              </w:rPr>
              <w:t>100.0%</w:t>
            </w:r>
          </w:p>
        </w:tc>
      </w:tr>
      <w:tr w:rsidR="00EB5FE5" w:rsidRPr="00FF3D66" w14:paraId="404B30D0" w14:textId="77777777" w:rsidTr="00EB5FE5">
        <w:trPr>
          <w:trHeight w:val="255"/>
          <w:jc w:val="center"/>
        </w:trPr>
        <w:tc>
          <w:tcPr>
            <w:tcW w:w="1151" w:type="dxa"/>
            <w:hideMark/>
          </w:tcPr>
          <w:p w14:paraId="7562CEDD" w14:textId="77777777" w:rsidR="00EB5FE5" w:rsidRPr="00FF3D66" w:rsidRDefault="00EB5FE5" w:rsidP="00EB5FE5">
            <w:pPr>
              <w:rPr>
                <w:szCs w:val="18"/>
              </w:rPr>
            </w:pPr>
            <w:r w:rsidRPr="00FF3D66">
              <w:rPr>
                <w:szCs w:val="18"/>
              </w:rPr>
              <w:t>Class B</w:t>
            </w:r>
          </w:p>
        </w:tc>
        <w:tc>
          <w:tcPr>
            <w:tcW w:w="919" w:type="dxa"/>
            <w:vAlign w:val="center"/>
          </w:tcPr>
          <w:p w14:paraId="6AA6EDD1" w14:textId="73D18C54" w:rsidR="00EB5FE5" w:rsidRPr="00FF3D66" w:rsidRDefault="00EB5FE5" w:rsidP="00EB5FE5">
            <w:pPr>
              <w:jc w:val="center"/>
              <w:rPr>
                <w:szCs w:val="18"/>
              </w:rPr>
            </w:pPr>
            <w:r w:rsidRPr="00EB5FE5">
              <w:rPr>
                <w:szCs w:val="18"/>
              </w:rPr>
              <w:t>0.01%</w:t>
            </w:r>
          </w:p>
        </w:tc>
        <w:tc>
          <w:tcPr>
            <w:tcW w:w="919" w:type="dxa"/>
            <w:gridSpan w:val="2"/>
            <w:vAlign w:val="center"/>
          </w:tcPr>
          <w:p w14:paraId="20FE5CBE" w14:textId="49016634" w:rsidR="00EB5FE5" w:rsidRPr="00FF3D66" w:rsidRDefault="00EB5FE5" w:rsidP="00EB5FE5">
            <w:pPr>
              <w:jc w:val="center"/>
              <w:rPr>
                <w:szCs w:val="18"/>
              </w:rPr>
            </w:pPr>
            <w:r w:rsidRPr="00EB5FE5">
              <w:rPr>
                <w:szCs w:val="18"/>
              </w:rPr>
              <w:t>0.07%</w:t>
            </w:r>
          </w:p>
        </w:tc>
        <w:tc>
          <w:tcPr>
            <w:tcW w:w="919" w:type="dxa"/>
            <w:vAlign w:val="center"/>
          </w:tcPr>
          <w:p w14:paraId="5938BB7D" w14:textId="55BAC41D" w:rsidR="00EB5FE5" w:rsidRPr="00FF3D66" w:rsidRDefault="00EB5FE5" w:rsidP="00EB5FE5">
            <w:pPr>
              <w:jc w:val="center"/>
              <w:rPr>
                <w:szCs w:val="18"/>
              </w:rPr>
            </w:pPr>
            <w:r w:rsidRPr="00EB5FE5">
              <w:rPr>
                <w:szCs w:val="18"/>
              </w:rPr>
              <w:t>0.10%</w:t>
            </w:r>
          </w:p>
        </w:tc>
        <w:tc>
          <w:tcPr>
            <w:tcW w:w="934" w:type="dxa"/>
            <w:vAlign w:val="center"/>
          </w:tcPr>
          <w:p w14:paraId="707D9BC6" w14:textId="79026399" w:rsidR="00EB5FE5" w:rsidRPr="00FF3D66" w:rsidRDefault="00EB5FE5" w:rsidP="00EB5FE5">
            <w:pPr>
              <w:jc w:val="center"/>
              <w:rPr>
                <w:szCs w:val="18"/>
              </w:rPr>
            </w:pPr>
            <w:r w:rsidRPr="00EB5FE5">
              <w:rPr>
                <w:szCs w:val="18"/>
              </w:rPr>
              <w:t>95.6%</w:t>
            </w:r>
          </w:p>
        </w:tc>
        <w:tc>
          <w:tcPr>
            <w:tcW w:w="1127" w:type="dxa"/>
            <w:vAlign w:val="center"/>
          </w:tcPr>
          <w:p w14:paraId="5D1E311C" w14:textId="6BB3E754" w:rsidR="00EB5FE5" w:rsidRPr="00EB5FE5" w:rsidRDefault="00EB5FE5" w:rsidP="00EB5FE5">
            <w:pPr>
              <w:jc w:val="center"/>
              <w:rPr>
                <w:szCs w:val="18"/>
              </w:rPr>
            </w:pPr>
            <w:r w:rsidRPr="00EB5FE5">
              <w:rPr>
                <w:szCs w:val="18"/>
              </w:rPr>
              <w:t>86.6%</w:t>
            </w:r>
          </w:p>
        </w:tc>
        <w:tc>
          <w:tcPr>
            <w:tcW w:w="952" w:type="dxa"/>
            <w:vAlign w:val="center"/>
          </w:tcPr>
          <w:p w14:paraId="1DCDF451" w14:textId="6FBE805E" w:rsidR="00EB5FE5" w:rsidRPr="00FF3D66" w:rsidRDefault="00EB5FE5" w:rsidP="00EB5FE5">
            <w:pPr>
              <w:jc w:val="center"/>
              <w:rPr>
                <w:szCs w:val="18"/>
              </w:rPr>
            </w:pPr>
            <w:r w:rsidRPr="00EB5FE5">
              <w:rPr>
                <w:szCs w:val="18"/>
              </w:rPr>
              <w:t>99.8%</w:t>
            </w:r>
          </w:p>
        </w:tc>
        <w:tc>
          <w:tcPr>
            <w:tcW w:w="1216" w:type="dxa"/>
            <w:vAlign w:val="center"/>
          </w:tcPr>
          <w:p w14:paraId="012284CC" w14:textId="7A4F83EA" w:rsidR="00EB5FE5" w:rsidRPr="001931F8" w:rsidRDefault="00EB5FE5" w:rsidP="00EB5FE5">
            <w:pPr>
              <w:jc w:val="center"/>
              <w:rPr>
                <w:szCs w:val="18"/>
              </w:rPr>
            </w:pPr>
            <w:r w:rsidRPr="00EB5FE5">
              <w:rPr>
                <w:szCs w:val="18"/>
              </w:rPr>
              <w:t>100.1%</w:t>
            </w:r>
          </w:p>
        </w:tc>
        <w:tc>
          <w:tcPr>
            <w:tcW w:w="1227" w:type="dxa"/>
            <w:vAlign w:val="center"/>
          </w:tcPr>
          <w:p w14:paraId="244D3085" w14:textId="5784AC41" w:rsidR="00EB5FE5" w:rsidRPr="001931F8" w:rsidRDefault="00EB5FE5" w:rsidP="00EB5FE5">
            <w:pPr>
              <w:jc w:val="center"/>
              <w:rPr>
                <w:szCs w:val="18"/>
              </w:rPr>
            </w:pPr>
            <w:r w:rsidRPr="00EB5FE5">
              <w:rPr>
                <w:szCs w:val="18"/>
              </w:rPr>
              <w:t>99.9%</w:t>
            </w:r>
          </w:p>
        </w:tc>
      </w:tr>
      <w:tr w:rsidR="00EB5FE5" w:rsidRPr="00FF3D66" w14:paraId="047D00E8" w14:textId="77777777" w:rsidTr="00EB5FE5">
        <w:trPr>
          <w:trHeight w:val="255"/>
          <w:jc w:val="center"/>
        </w:trPr>
        <w:tc>
          <w:tcPr>
            <w:tcW w:w="1151" w:type="dxa"/>
            <w:hideMark/>
          </w:tcPr>
          <w:p w14:paraId="1F9C8061" w14:textId="77777777" w:rsidR="00EB5FE5" w:rsidRPr="00FF3D66" w:rsidRDefault="00EB5FE5" w:rsidP="00EB5FE5">
            <w:pPr>
              <w:rPr>
                <w:szCs w:val="18"/>
              </w:rPr>
            </w:pPr>
            <w:r w:rsidRPr="00FF3D66">
              <w:rPr>
                <w:szCs w:val="18"/>
              </w:rPr>
              <w:t>Class C</w:t>
            </w:r>
          </w:p>
        </w:tc>
        <w:tc>
          <w:tcPr>
            <w:tcW w:w="919" w:type="dxa"/>
            <w:vAlign w:val="center"/>
          </w:tcPr>
          <w:p w14:paraId="51F5DF1B" w14:textId="17D12A62" w:rsidR="00EB5FE5" w:rsidRPr="00FF3D66" w:rsidRDefault="00EB5FE5" w:rsidP="00EB5FE5">
            <w:pPr>
              <w:jc w:val="center"/>
              <w:rPr>
                <w:szCs w:val="18"/>
              </w:rPr>
            </w:pPr>
            <w:r w:rsidRPr="00EB5FE5">
              <w:rPr>
                <w:szCs w:val="18"/>
              </w:rPr>
              <w:t>0.03%</w:t>
            </w:r>
          </w:p>
        </w:tc>
        <w:tc>
          <w:tcPr>
            <w:tcW w:w="919" w:type="dxa"/>
            <w:gridSpan w:val="2"/>
            <w:vAlign w:val="center"/>
          </w:tcPr>
          <w:p w14:paraId="607CEECA" w14:textId="4E53B33D" w:rsidR="00EB5FE5" w:rsidRPr="00FF3D66" w:rsidRDefault="00EB5FE5" w:rsidP="00EB5FE5">
            <w:pPr>
              <w:jc w:val="center"/>
              <w:rPr>
                <w:szCs w:val="18"/>
              </w:rPr>
            </w:pPr>
            <w:r w:rsidRPr="00EB5FE5">
              <w:rPr>
                <w:szCs w:val="18"/>
              </w:rPr>
              <w:t>0.13%</w:t>
            </w:r>
          </w:p>
        </w:tc>
        <w:tc>
          <w:tcPr>
            <w:tcW w:w="919" w:type="dxa"/>
            <w:vAlign w:val="center"/>
          </w:tcPr>
          <w:p w14:paraId="33E1AF5F" w14:textId="7C10097E" w:rsidR="00EB5FE5" w:rsidRPr="00FF3D66" w:rsidRDefault="00EB5FE5" w:rsidP="00EB5FE5">
            <w:pPr>
              <w:jc w:val="center"/>
              <w:rPr>
                <w:szCs w:val="18"/>
              </w:rPr>
            </w:pPr>
            <w:r w:rsidRPr="00EB5FE5">
              <w:rPr>
                <w:szCs w:val="18"/>
              </w:rPr>
              <w:t>0.12%</w:t>
            </w:r>
          </w:p>
        </w:tc>
        <w:tc>
          <w:tcPr>
            <w:tcW w:w="934" w:type="dxa"/>
            <w:vAlign w:val="center"/>
          </w:tcPr>
          <w:p w14:paraId="7411B03E" w14:textId="0E491AEA" w:rsidR="00EB5FE5" w:rsidRPr="00FF3D66" w:rsidRDefault="00EB5FE5" w:rsidP="00EB5FE5">
            <w:pPr>
              <w:jc w:val="center"/>
              <w:rPr>
                <w:szCs w:val="18"/>
              </w:rPr>
            </w:pPr>
            <w:r w:rsidRPr="00EB5FE5">
              <w:rPr>
                <w:szCs w:val="18"/>
              </w:rPr>
              <w:t>94.5%</w:t>
            </w:r>
          </w:p>
        </w:tc>
        <w:tc>
          <w:tcPr>
            <w:tcW w:w="1127" w:type="dxa"/>
            <w:vAlign w:val="center"/>
          </w:tcPr>
          <w:p w14:paraId="72716583" w14:textId="259A4B77" w:rsidR="00EB5FE5" w:rsidRPr="00EB5FE5" w:rsidRDefault="00EB5FE5" w:rsidP="00EB5FE5">
            <w:pPr>
              <w:jc w:val="center"/>
              <w:rPr>
                <w:szCs w:val="18"/>
              </w:rPr>
            </w:pPr>
            <w:r w:rsidRPr="00EB5FE5">
              <w:rPr>
                <w:szCs w:val="18"/>
              </w:rPr>
              <w:t>83.4%</w:t>
            </w:r>
          </w:p>
        </w:tc>
        <w:tc>
          <w:tcPr>
            <w:tcW w:w="952" w:type="dxa"/>
            <w:vAlign w:val="center"/>
          </w:tcPr>
          <w:p w14:paraId="65A32778" w14:textId="2B4DE082" w:rsidR="00EB5FE5" w:rsidRPr="00FF3D66" w:rsidRDefault="00EB5FE5" w:rsidP="00EB5FE5">
            <w:pPr>
              <w:jc w:val="center"/>
              <w:rPr>
                <w:szCs w:val="18"/>
              </w:rPr>
            </w:pPr>
            <w:r w:rsidRPr="00EB5FE5">
              <w:rPr>
                <w:szCs w:val="18"/>
              </w:rPr>
              <w:t>99.3%</w:t>
            </w:r>
          </w:p>
        </w:tc>
        <w:tc>
          <w:tcPr>
            <w:tcW w:w="1216" w:type="dxa"/>
            <w:vAlign w:val="center"/>
          </w:tcPr>
          <w:p w14:paraId="3F2E04A1" w14:textId="65AAB19E" w:rsidR="00EB5FE5" w:rsidRPr="001931F8" w:rsidRDefault="00EB5FE5" w:rsidP="00EB5FE5">
            <w:pPr>
              <w:jc w:val="center"/>
              <w:rPr>
                <w:szCs w:val="18"/>
              </w:rPr>
            </w:pPr>
            <w:r w:rsidRPr="00EB5FE5">
              <w:rPr>
                <w:szCs w:val="18"/>
              </w:rPr>
              <w:t>100.4%</w:t>
            </w:r>
          </w:p>
        </w:tc>
        <w:tc>
          <w:tcPr>
            <w:tcW w:w="1227" w:type="dxa"/>
            <w:vAlign w:val="center"/>
          </w:tcPr>
          <w:p w14:paraId="63746CC1" w14:textId="606CE4CC" w:rsidR="00EB5FE5" w:rsidRPr="001931F8" w:rsidRDefault="00EB5FE5" w:rsidP="00EB5FE5">
            <w:pPr>
              <w:jc w:val="center"/>
              <w:rPr>
                <w:szCs w:val="18"/>
              </w:rPr>
            </w:pPr>
            <w:r w:rsidRPr="00EB5FE5">
              <w:rPr>
                <w:szCs w:val="18"/>
              </w:rPr>
              <w:t>99.9%</w:t>
            </w:r>
          </w:p>
        </w:tc>
      </w:tr>
      <w:tr w:rsidR="00EB5FE5" w:rsidRPr="00FF3D66" w14:paraId="0968D189" w14:textId="77777777" w:rsidTr="00EB5FE5">
        <w:trPr>
          <w:trHeight w:val="255"/>
          <w:jc w:val="center"/>
        </w:trPr>
        <w:tc>
          <w:tcPr>
            <w:tcW w:w="1151" w:type="dxa"/>
            <w:hideMark/>
          </w:tcPr>
          <w:p w14:paraId="4A98811F" w14:textId="77777777" w:rsidR="00EB5FE5" w:rsidRPr="00FF3D66" w:rsidRDefault="00EB5FE5" w:rsidP="00EB5FE5">
            <w:pPr>
              <w:rPr>
                <w:szCs w:val="18"/>
              </w:rPr>
            </w:pPr>
            <w:r w:rsidRPr="00FF3D66">
              <w:rPr>
                <w:szCs w:val="18"/>
              </w:rPr>
              <w:t>Class E</w:t>
            </w:r>
          </w:p>
        </w:tc>
        <w:tc>
          <w:tcPr>
            <w:tcW w:w="919" w:type="dxa"/>
            <w:vAlign w:val="center"/>
          </w:tcPr>
          <w:p w14:paraId="579E6EFB" w14:textId="4C923D40" w:rsidR="00EB5FE5" w:rsidRPr="00FF3D66" w:rsidRDefault="00EB5FE5" w:rsidP="00EB5FE5">
            <w:pPr>
              <w:jc w:val="center"/>
              <w:rPr>
                <w:szCs w:val="18"/>
              </w:rPr>
            </w:pPr>
            <w:r w:rsidRPr="00EB5FE5">
              <w:rPr>
                <w:szCs w:val="18"/>
              </w:rPr>
              <w:t> </w:t>
            </w:r>
          </w:p>
        </w:tc>
        <w:tc>
          <w:tcPr>
            <w:tcW w:w="919" w:type="dxa"/>
            <w:gridSpan w:val="2"/>
            <w:vAlign w:val="center"/>
          </w:tcPr>
          <w:p w14:paraId="74148286" w14:textId="77777777" w:rsidR="00EB5FE5" w:rsidRPr="00FF3D66" w:rsidRDefault="00EB5FE5" w:rsidP="00EB5FE5">
            <w:pPr>
              <w:jc w:val="center"/>
              <w:rPr>
                <w:szCs w:val="18"/>
              </w:rPr>
            </w:pPr>
          </w:p>
        </w:tc>
        <w:tc>
          <w:tcPr>
            <w:tcW w:w="919" w:type="dxa"/>
            <w:vAlign w:val="center"/>
          </w:tcPr>
          <w:p w14:paraId="51E04BBC" w14:textId="2144A39B" w:rsidR="00EB5FE5" w:rsidRPr="00FF3D66" w:rsidRDefault="00EB5FE5" w:rsidP="00EB5FE5">
            <w:pPr>
              <w:jc w:val="center"/>
              <w:rPr>
                <w:szCs w:val="18"/>
              </w:rPr>
            </w:pPr>
            <w:r w:rsidRPr="00EB5FE5">
              <w:rPr>
                <w:szCs w:val="18"/>
              </w:rPr>
              <w:t> </w:t>
            </w:r>
          </w:p>
        </w:tc>
        <w:tc>
          <w:tcPr>
            <w:tcW w:w="934" w:type="dxa"/>
            <w:vAlign w:val="center"/>
          </w:tcPr>
          <w:p w14:paraId="24C64B48" w14:textId="6145459A" w:rsidR="00EB5FE5" w:rsidRPr="00FF3D66" w:rsidRDefault="00EB5FE5" w:rsidP="00EB5FE5">
            <w:pPr>
              <w:jc w:val="center"/>
              <w:rPr>
                <w:szCs w:val="18"/>
              </w:rPr>
            </w:pPr>
            <w:r w:rsidRPr="00EB5FE5">
              <w:rPr>
                <w:szCs w:val="18"/>
              </w:rPr>
              <w:t> </w:t>
            </w:r>
          </w:p>
        </w:tc>
        <w:tc>
          <w:tcPr>
            <w:tcW w:w="1127" w:type="dxa"/>
            <w:vAlign w:val="center"/>
          </w:tcPr>
          <w:p w14:paraId="392962A7" w14:textId="77777777" w:rsidR="00EB5FE5" w:rsidRPr="00FF3D66" w:rsidRDefault="00EB5FE5" w:rsidP="00EB5FE5">
            <w:pPr>
              <w:jc w:val="center"/>
              <w:rPr>
                <w:szCs w:val="18"/>
              </w:rPr>
            </w:pPr>
          </w:p>
        </w:tc>
        <w:tc>
          <w:tcPr>
            <w:tcW w:w="952" w:type="dxa"/>
            <w:vAlign w:val="center"/>
          </w:tcPr>
          <w:p w14:paraId="6642D6C8" w14:textId="03504310" w:rsidR="00EB5FE5" w:rsidRPr="00FF3D66" w:rsidRDefault="00EB5FE5" w:rsidP="00EB5FE5">
            <w:pPr>
              <w:jc w:val="center"/>
              <w:rPr>
                <w:szCs w:val="18"/>
              </w:rPr>
            </w:pPr>
          </w:p>
        </w:tc>
        <w:tc>
          <w:tcPr>
            <w:tcW w:w="1216" w:type="dxa"/>
            <w:vAlign w:val="center"/>
          </w:tcPr>
          <w:p w14:paraId="2D369764" w14:textId="398C0C0C" w:rsidR="00EB5FE5" w:rsidRPr="001931F8" w:rsidRDefault="00EB5FE5" w:rsidP="00EB5FE5">
            <w:pPr>
              <w:jc w:val="center"/>
              <w:rPr>
                <w:szCs w:val="18"/>
              </w:rPr>
            </w:pPr>
            <w:r w:rsidRPr="00EB5FE5">
              <w:rPr>
                <w:szCs w:val="18"/>
              </w:rPr>
              <w:t> </w:t>
            </w:r>
          </w:p>
        </w:tc>
        <w:tc>
          <w:tcPr>
            <w:tcW w:w="1227" w:type="dxa"/>
            <w:vAlign w:val="center"/>
          </w:tcPr>
          <w:p w14:paraId="225A9DEA" w14:textId="4CB6FFCD" w:rsidR="00EB5FE5" w:rsidRPr="001931F8" w:rsidRDefault="00EB5FE5" w:rsidP="00EB5FE5">
            <w:pPr>
              <w:jc w:val="center"/>
              <w:rPr>
                <w:szCs w:val="18"/>
              </w:rPr>
            </w:pPr>
            <w:r w:rsidRPr="00EB5FE5">
              <w:rPr>
                <w:szCs w:val="18"/>
              </w:rPr>
              <w:t> </w:t>
            </w:r>
          </w:p>
        </w:tc>
      </w:tr>
      <w:tr w:rsidR="00EB5FE5" w:rsidRPr="00FF3D66" w14:paraId="0C43D5CA" w14:textId="77777777" w:rsidTr="00EB5FE5">
        <w:trPr>
          <w:trHeight w:val="255"/>
          <w:jc w:val="center"/>
        </w:trPr>
        <w:tc>
          <w:tcPr>
            <w:tcW w:w="1151" w:type="dxa"/>
            <w:hideMark/>
          </w:tcPr>
          <w:p w14:paraId="153B18BD" w14:textId="77777777" w:rsidR="00EB5FE5" w:rsidRPr="00FF3D66" w:rsidRDefault="00EB5FE5" w:rsidP="00EB5FE5">
            <w:pPr>
              <w:rPr>
                <w:szCs w:val="18"/>
              </w:rPr>
            </w:pPr>
            <w:r w:rsidRPr="00FF3D66">
              <w:rPr>
                <w:b/>
                <w:bCs/>
                <w:szCs w:val="18"/>
              </w:rPr>
              <w:t>Overall</w:t>
            </w:r>
          </w:p>
        </w:tc>
        <w:tc>
          <w:tcPr>
            <w:tcW w:w="919" w:type="dxa"/>
            <w:vAlign w:val="center"/>
          </w:tcPr>
          <w:p w14:paraId="1730C555" w14:textId="23803457" w:rsidR="00EB5FE5" w:rsidRPr="00EB5FE5" w:rsidRDefault="00EB5FE5" w:rsidP="00EB5FE5">
            <w:pPr>
              <w:jc w:val="center"/>
              <w:rPr>
                <w:b/>
                <w:bCs/>
                <w:szCs w:val="18"/>
              </w:rPr>
            </w:pPr>
            <w:r w:rsidRPr="00EB5FE5">
              <w:rPr>
                <w:b/>
                <w:bCs/>
                <w:szCs w:val="18"/>
              </w:rPr>
              <w:t>0.03%</w:t>
            </w:r>
          </w:p>
        </w:tc>
        <w:tc>
          <w:tcPr>
            <w:tcW w:w="919" w:type="dxa"/>
            <w:gridSpan w:val="2"/>
            <w:vAlign w:val="center"/>
          </w:tcPr>
          <w:p w14:paraId="450F09F9" w14:textId="0864B16B" w:rsidR="00EB5FE5" w:rsidRPr="00EB5FE5" w:rsidRDefault="00EB5FE5" w:rsidP="00EB5FE5">
            <w:pPr>
              <w:jc w:val="center"/>
              <w:rPr>
                <w:b/>
                <w:bCs/>
                <w:szCs w:val="18"/>
              </w:rPr>
            </w:pPr>
            <w:r w:rsidRPr="00EB5FE5">
              <w:rPr>
                <w:b/>
                <w:bCs/>
                <w:szCs w:val="18"/>
              </w:rPr>
              <w:t>0.08%</w:t>
            </w:r>
          </w:p>
        </w:tc>
        <w:tc>
          <w:tcPr>
            <w:tcW w:w="919" w:type="dxa"/>
            <w:vAlign w:val="center"/>
          </w:tcPr>
          <w:p w14:paraId="6CFE62DB" w14:textId="19F7181C" w:rsidR="00EB5FE5" w:rsidRPr="00EB5FE5" w:rsidRDefault="00EB5FE5" w:rsidP="00EB5FE5">
            <w:pPr>
              <w:jc w:val="center"/>
              <w:rPr>
                <w:b/>
                <w:bCs/>
                <w:szCs w:val="18"/>
              </w:rPr>
            </w:pPr>
            <w:r w:rsidRPr="00EB5FE5">
              <w:rPr>
                <w:b/>
                <w:bCs/>
                <w:szCs w:val="18"/>
              </w:rPr>
              <w:t>0.06%</w:t>
            </w:r>
          </w:p>
        </w:tc>
        <w:tc>
          <w:tcPr>
            <w:tcW w:w="934" w:type="dxa"/>
            <w:vAlign w:val="center"/>
          </w:tcPr>
          <w:p w14:paraId="76235DBF" w14:textId="3764B387" w:rsidR="00EB5FE5" w:rsidRPr="00EB5FE5" w:rsidRDefault="00EB5FE5" w:rsidP="00EB5FE5">
            <w:pPr>
              <w:jc w:val="center"/>
              <w:rPr>
                <w:b/>
                <w:bCs/>
                <w:szCs w:val="18"/>
              </w:rPr>
            </w:pPr>
            <w:r w:rsidRPr="00EB5FE5">
              <w:rPr>
                <w:b/>
                <w:bCs/>
                <w:szCs w:val="18"/>
              </w:rPr>
              <w:t>95.6%</w:t>
            </w:r>
          </w:p>
        </w:tc>
        <w:tc>
          <w:tcPr>
            <w:tcW w:w="1127" w:type="dxa"/>
            <w:vAlign w:val="center"/>
          </w:tcPr>
          <w:p w14:paraId="226B27E1" w14:textId="2D481537" w:rsidR="00EB5FE5" w:rsidRPr="00EB5FE5" w:rsidRDefault="00EB5FE5" w:rsidP="00EB5FE5">
            <w:pPr>
              <w:jc w:val="center"/>
              <w:rPr>
                <w:b/>
                <w:bCs/>
                <w:szCs w:val="18"/>
              </w:rPr>
            </w:pPr>
            <w:r w:rsidRPr="00EB5FE5">
              <w:rPr>
                <w:b/>
                <w:bCs/>
                <w:szCs w:val="18"/>
              </w:rPr>
              <w:t>86.1%</w:t>
            </w:r>
          </w:p>
        </w:tc>
        <w:tc>
          <w:tcPr>
            <w:tcW w:w="952" w:type="dxa"/>
            <w:vAlign w:val="center"/>
          </w:tcPr>
          <w:p w14:paraId="45D061B2" w14:textId="2F67AA03" w:rsidR="00EB5FE5" w:rsidRPr="00EB5FE5" w:rsidRDefault="00EB5FE5" w:rsidP="00EB5FE5">
            <w:pPr>
              <w:jc w:val="center"/>
              <w:rPr>
                <w:b/>
                <w:bCs/>
                <w:szCs w:val="18"/>
              </w:rPr>
            </w:pPr>
            <w:r w:rsidRPr="00EB5FE5">
              <w:rPr>
                <w:b/>
                <w:bCs/>
                <w:szCs w:val="18"/>
              </w:rPr>
              <w:t>99.</w:t>
            </w:r>
            <w:del w:id="373" w:author="Waqas Ahmad" w:date="2024-11-06T08:38:00Z">
              <w:r w:rsidRPr="00EB5FE5" w:rsidDel="0098128A">
                <w:rPr>
                  <w:b/>
                  <w:bCs/>
                  <w:szCs w:val="18"/>
                </w:rPr>
                <w:delText>9</w:delText>
              </w:r>
            </w:del>
            <w:ins w:id="374" w:author="Waqas Ahmad" w:date="2024-11-06T08:38:00Z">
              <w:r w:rsidR="0098128A">
                <w:rPr>
                  <w:b/>
                  <w:bCs/>
                  <w:szCs w:val="18"/>
                </w:rPr>
                <w:t>8</w:t>
              </w:r>
            </w:ins>
            <w:r w:rsidRPr="00EB5FE5">
              <w:rPr>
                <w:b/>
                <w:bCs/>
                <w:szCs w:val="18"/>
              </w:rPr>
              <w:t>%</w:t>
            </w:r>
          </w:p>
        </w:tc>
        <w:tc>
          <w:tcPr>
            <w:tcW w:w="1216" w:type="dxa"/>
            <w:vAlign w:val="center"/>
          </w:tcPr>
          <w:p w14:paraId="6640C680" w14:textId="012B7B0E" w:rsidR="00EB5FE5" w:rsidRPr="00EB5FE5" w:rsidRDefault="00EB5FE5" w:rsidP="00EB5FE5">
            <w:pPr>
              <w:jc w:val="center"/>
              <w:rPr>
                <w:b/>
                <w:bCs/>
                <w:szCs w:val="18"/>
              </w:rPr>
            </w:pPr>
            <w:r w:rsidRPr="00EB5FE5">
              <w:rPr>
                <w:b/>
                <w:bCs/>
                <w:szCs w:val="18"/>
              </w:rPr>
              <w:t>100.1%</w:t>
            </w:r>
          </w:p>
        </w:tc>
        <w:tc>
          <w:tcPr>
            <w:tcW w:w="1227" w:type="dxa"/>
            <w:vAlign w:val="center"/>
          </w:tcPr>
          <w:p w14:paraId="5E0BF85C" w14:textId="7C1C74F7" w:rsidR="00EB5FE5" w:rsidRPr="00EB5FE5" w:rsidRDefault="00EB5FE5" w:rsidP="00EB5FE5">
            <w:pPr>
              <w:jc w:val="center"/>
              <w:rPr>
                <w:b/>
                <w:bCs/>
                <w:szCs w:val="18"/>
              </w:rPr>
            </w:pPr>
            <w:r w:rsidRPr="00EB5FE5">
              <w:rPr>
                <w:b/>
                <w:bCs/>
                <w:szCs w:val="18"/>
              </w:rPr>
              <w:t>100.0%</w:t>
            </w:r>
          </w:p>
        </w:tc>
      </w:tr>
      <w:tr w:rsidR="00EB5FE5" w:rsidRPr="00FF3D66" w14:paraId="723ED292" w14:textId="77777777" w:rsidTr="00EB5FE5">
        <w:trPr>
          <w:trHeight w:val="255"/>
          <w:jc w:val="center"/>
        </w:trPr>
        <w:tc>
          <w:tcPr>
            <w:tcW w:w="1151" w:type="dxa"/>
            <w:hideMark/>
          </w:tcPr>
          <w:p w14:paraId="216D5D3C" w14:textId="77777777" w:rsidR="00EB5FE5" w:rsidRPr="00FF3D66" w:rsidRDefault="00EB5FE5" w:rsidP="00EB5FE5">
            <w:pPr>
              <w:rPr>
                <w:szCs w:val="18"/>
              </w:rPr>
            </w:pPr>
            <w:r w:rsidRPr="00FF3D66">
              <w:rPr>
                <w:szCs w:val="18"/>
              </w:rPr>
              <w:t>Class D</w:t>
            </w:r>
          </w:p>
        </w:tc>
        <w:tc>
          <w:tcPr>
            <w:tcW w:w="919" w:type="dxa"/>
            <w:vAlign w:val="center"/>
          </w:tcPr>
          <w:p w14:paraId="7B9E78C5" w14:textId="6AC0205D" w:rsidR="00EB5FE5" w:rsidRPr="00FF3D66" w:rsidRDefault="00EB5FE5" w:rsidP="00EB5FE5">
            <w:pPr>
              <w:jc w:val="center"/>
              <w:rPr>
                <w:szCs w:val="18"/>
              </w:rPr>
            </w:pPr>
            <w:r w:rsidRPr="00EB5FE5">
              <w:rPr>
                <w:szCs w:val="18"/>
              </w:rPr>
              <w:t>0.04%</w:t>
            </w:r>
          </w:p>
        </w:tc>
        <w:tc>
          <w:tcPr>
            <w:tcW w:w="919" w:type="dxa"/>
            <w:gridSpan w:val="2"/>
            <w:vAlign w:val="center"/>
          </w:tcPr>
          <w:p w14:paraId="098C23B1" w14:textId="67A68618" w:rsidR="00EB5FE5" w:rsidRPr="00FF3D66" w:rsidRDefault="00EB5FE5" w:rsidP="00EB5FE5">
            <w:pPr>
              <w:jc w:val="center"/>
              <w:rPr>
                <w:szCs w:val="18"/>
              </w:rPr>
            </w:pPr>
            <w:r w:rsidRPr="00EB5FE5">
              <w:rPr>
                <w:szCs w:val="18"/>
              </w:rPr>
              <w:t>0.00%</w:t>
            </w:r>
          </w:p>
        </w:tc>
        <w:tc>
          <w:tcPr>
            <w:tcW w:w="919" w:type="dxa"/>
            <w:vAlign w:val="center"/>
          </w:tcPr>
          <w:p w14:paraId="6041F62B" w14:textId="7A733FA6" w:rsidR="00EB5FE5" w:rsidRPr="00FF3D66" w:rsidRDefault="00EB5FE5" w:rsidP="00EB5FE5">
            <w:pPr>
              <w:jc w:val="center"/>
              <w:rPr>
                <w:szCs w:val="18"/>
              </w:rPr>
            </w:pPr>
            <w:r w:rsidRPr="00EB5FE5">
              <w:rPr>
                <w:szCs w:val="18"/>
              </w:rPr>
              <w:t>-0.05%</w:t>
            </w:r>
          </w:p>
        </w:tc>
        <w:tc>
          <w:tcPr>
            <w:tcW w:w="934" w:type="dxa"/>
            <w:vAlign w:val="center"/>
          </w:tcPr>
          <w:p w14:paraId="5D8DCAA7" w14:textId="471F6BDF" w:rsidR="00EB5FE5" w:rsidRPr="00FF3D66" w:rsidRDefault="00EB5FE5" w:rsidP="00EB5FE5">
            <w:pPr>
              <w:jc w:val="center"/>
              <w:rPr>
                <w:szCs w:val="18"/>
              </w:rPr>
            </w:pPr>
            <w:r w:rsidRPr="00EB5FE5">
              <w:rPr>
                <w:szCs w:val="18"/>
              </w:rPr>
              <w:t>9</w:t>
            </w:r>
            <w:del w:id="375" w:author="Waqas Ahmad" w:date="2024-10-30T10:26:00Z">
              <w:r w:rsidRPr="00EB5FE5" w:rsidDel="009A5368">
                <w:rPr>
                  <w:szCs w:val="18"/>
                </w:rPr>
                <w:delText>5</w:delText>
              </w:r>
            </w:del>
            <w:ins w:id="376" w:author="Waqas Ahmad" w:date="2024-10-30T10:26:00Z">
              <w:r w:rsidR="009A5368">
                <w:rPr>
                  <w:szCs w:val="18"/>
                </w:rPr>
                <w:t>4</w:t>
              </w:r>
            </w:ins>
            <w:r w:rsidRPr="00EB5FE5">
              <w:rPr>
                <w:szCs w:val="18"/>
              </w:rPr>
              <w:t>.</w:t>
            </w:r>
            <w:del w:id="377" w:author="Waqas Ahmad" w:date="2024-10-30T10:26:00Z">
              <w:r w:rsidRPr="00EB5FE5" w:rsidDel="009A5368">
                <w:rPr>
                  <w:szCs w:val="18"/>
                </w:rPr>
                <w:delText>3</w:delText>
              </w:r>
            </w:del>
            <w:ins w:id="378" w:author="Waqas Ahmad" w:date="2024-10-30T10:26:00Z">
              <w:r w:rsidR="009A5368">
                <w:rPr>
                  <w:szCs w:val="18"/>
                </w:rPr>
                <w:t>6</w:t>
              </w:r>
            </w:ins>
            <w:r w:rsidRPr="00EB5FE5">
              <w:rPr>
                <w:szCs w:val="18"/>
              </w:rPr>
              <w:t>%</w:t>
            </w:r>
          </w:p>
        </w:tc>
        <w:tc>
          <w:tcPr>
            <w:tcW w:w="1127" w:type="dxa"/>
            <w:vAlign w:val="center"/>
          </w:tcPr>
          <w:p w14:paraId="1DAEA064" w14:textId="14891533" w:rsidR="00EB5FE5" w:rsidRPr="00EB5FE5" w:rsidRDefault="00EB5FE5" w:rsidP="00EB5FE5">
            <w:pPr>
              <w:jc w:val="center"/>
              <w:rPr>
                <w:szCs w:val="18"/>
              </w:rPr>
            </w:pPr>
            <w:r w:rsidRPr="00EB5FE5">
              <w:rPr>
                <w:szCs w:val="18"/>
              </w:rPr>
              <w:t>8</w:t>
            </w:r>
            <w:del w:id="379" w:author="Waqas Ahmad" w:date="2024-10-30T10:26:00Z">
              <w:r w:rsidRPr="00EB5FE5" w:rsidDel="009A5368">
                <w:rPr>
                  <w:szCs w:val="18"/>
                </w:rPr>
                <w:delText>5</w:delText>
              </w:r>
            </w:del>
            <w:ins w:id="380" w:author="Waqas Ahmad" w:date="2024-10-30T10:26:00Z">
              <w:r w:rsidR="009A5368">
                <w:rPr>
                  <w:szCs w:val="18"/>
                </w:rPr>
                <w:t>3</w:t>
              </w:r>
            </w:ins>
            <w:r w:rsidRPr="00EB5FE5">
              <w:rPr>
                <w:szCs w:val="18"/>
              </w:rPr>
              <w:t>.</w:t>
            </w:r>
            <w:del w:id="381" w:author="Waqas Ahmad" w:date="2024-10-30T10:26:00Z">
              <w:r w:rsidRPr="00EB5FE5" w:rsidDel="009A5368">
                <w:rPr>
                  <w:szCs w:val="18"/>
                </w:rPr>
                <w:delText>5</w:delText>
              </w:r>
            </w:del>
            <w:ins w:id="382" w:author="Waqas Ahmad" w:date="2024-10-30T10:27:00Z">
              <w:r w:rsidR="009A5368">
                <w:rPr>
                  <w:szCs w:val="18"/>
                </w:rPr>
                <w:t>2</w:t>
              </w:r>
            </w:ins>
            <w:r w:rsidRPr="00EB5FE5">
              <w:rPr>
                <w:szCs w:val="18"/>
              </w:rPr>
              <w:t>%</w:t>
            </w:r>
          </w:p>
        </w:tc>
        <w:tc>
          <w:tcPr>
            <w:tcW w:w="952" w:type="dxa"/>
            <w:vAlign w:val="center"/>
          </w:tcPr>
          <w:p w14:paraId="23A44C40" w14:textId="2EBBB86B" w:rsidR="00EB5FE5" w:rsidRPr="00FF3D66" w:rsidRDefault="00EB5FE5" w:rsidP="00EB5FE5">
            <w:pPr>
              <w:jc w:val="center"/>
              <w:rPr>
                <w:szCs w:val="18"/>
              </w:rPr>
            </w:pPr>
            <w:r w:rsidRPr="00EB5FE5">
              <w:rPr>
                <w:szCs w:val="18"/>
              </w:rPr>
              <w:t>99.</w:t>
            </w:r>
            <w:del w:id="383" w:author="Waqas Ahmad" w:date="2024-10-30T10:27:00Z">
              <w:r w:rsidRPr="00EB5FE5" w:rsidDel="00DF149B">
                <w:rPr>
                  <w:szCs w:val="18"/>
                </w:rPr>
                <w:delText>2</w:delText>
              </w:r>
            </w:del>
            <w:ins w:id="384" w:author="Waqas Ahmad" w:date="2024-10-30T10:27:00Z">
              <w:r w:rsidR="00DF149B">
                <w:rPr>
                  <w:szCs w:val="18"/>
                </w:rPr>
                <w:t>3</w:t>
              </w:r>
            </w:ins>
            <w:r w:rsidRPr="00EB5FE5">
              <w:rPr>
                <w:szCs w:val="18"/>
              </w:rPr>
              <w:t>%</w:t>
            </w:r>
          </w:p>
        </w:tc>
        <w:tc>
          <w:tcPr>
            <w:tcW w:w="1216" w:type="dxa"/>
            <w:vAlign w:val="center"/>
          </w:tcPr>
          <w:p w14:paraId="710DF615" w14:textId="58CEF877" w:rsidR="00EB5FE5" w:rsidRPr="001931F8" w:rsidRDefault="00EB5FE5" w:rsidP="00EB5FE5">
            <w:pPr>
              <w:jc w:val="center"/>
              <w:rPr>
                <w:szCs w:val="18"/>
              </w:rPr>
            </w:pPr>
            <w:r w:rsidRPr="00EB5FE5">
              <w:rPr>
                <w:szCs w:val="18"/>
              </w:rPr>
              <w:t>99.8%</w:t>
            </w:r>
          </w:p>
        </w:tc>
        <w:tc>
          <w:tcPr>
            <w:tcW w:w="1227" w:type="dxa"/>
            <w:vAlign w:val="center"/>
          </w:tcPr>
          <w:p w14:paraId="3FA684BB" w14:textId="171EE3C5" w:rsidR="00EB5FE5" w:rsidRPr="001931F8" w:rsidRDefault="00EB5FE5" w:rsidP="00EB5FE5">
            <w:pPr>
              <w:jc w:val="center"/>
              <w:rPr>
                <w:szCs w:val="18"/>
              </w:rPr>
            </w:pPr>
            <w:r w:rsidRPr="00EB5FE5">
              <w:rPr>
                <w:szCs w:val="18"/>
              </w:rPr>
              <w:t>100.0%</w:t>
            </w:r>
          </w:p>
        </w:tc>
      </w:tr>
      <w:tr w:rsidR="002E4B3D" w:rsidRPr="00FF3D66" w14:paraId="1C029EC1" w14:textId="77777777" w:rsidTr="00773AE7">
        <w:tblPrEx>
          <w:tblW w:w="9364" w:type="dxa"/>
          <w:jc w:val="center"/>
          <w:tblLook w:val="0600" w:firstRow="0" w:lastRow="0" w:firstColumn="0" w:lastColumn="0" w:noHBand="1" w:noVBand="1"/>
          <w:tblPrExChange w:id="385" w:author="Waqas Ahmad" w:date="2024-10-30T10:27:00Z">
            <w:tblPrEx>
              <w:tblW w:w="9364" w:type="dxa"/>
              <w:jc w:val="center"/>
              <w:tblLook w:val="0600" w:firstRow="0" w:lastRow="0" w:firstColumn="0" w:lastColumn="0" w:noHBand="1" w:noVBand="1"/>
            </w:tblPrEx>
          </w:tblPrExChange>
        </w:tblPrEx>
        <w:trPr>
          <w:trHeight w:val="255"/>
          <w:jc w:val="center"/>
          <w:trPrChange w:id="386" w:author="Waqas Ahmad" w:date="2024-10-30T10:27:00Z">
            <w:trPr>
              <w:trHeight w:val="255"/>
              <w:jc w:val="center"/>
            </w:trPr>
          </w:trPrChange>
        </w:trPr>
        <w:tc>
          <w:tcPr>
            <w:tcW w:w="1151" w:type="dxa"/>
            <w:tcPrChange w:id="387" w:author="Waqas Ahmad" w:date="2024-10-30T10:27:00Z">
              <w:tcPr>
                <w:tcW w:w="1151" w:type="dxa"/>
              </w:tcPr>
            </w:tcPrChange>
          </w:tcPr>
          <w:p w14:paraId="6F2126AB" w14:textId="77777777" w:rsidR="002E4B3D" w:rsidRPr="00FF3D66" w:rsidRDefault="002E4B3D" w:rsidP="002E4B3D">
            <w:pPr>
              <w:rPr>
                <w:szCs w:val="18"/>
              </w:rPr>
            </w:pPr>
            <w:r w:rsidRPr="00FF3D66">
              <w:rPr>
                <w:szCs w:val="18"/>
              </w:rPr>
              <w:t xml:space="preserve">Class </w:t>
            </w:r>
            <w:r>
              <w:rPr>
                <w:szCs w:val="18"/>
              </w:rPr>
              <w:t>F</w:t>
            </w:r>
          </w:p>
        </w:tc>
        <w:tc>
          <w:tcPr>
            <w:tcW w:w="919" w:type="dxa"/>
            <w:vAlign w:val="center"/>
            <w:tcPrChange w:id="388" w:author="Waqas Ahmad" w:date="2024-10-30T10:27:00Z">
              <w:tcPr>
                <w:tcW w:w="919" w:type="dxa"/>
                <w:vAlign w:val="center"/>
              </w:tcPr>
            </w:tcPrChange>
          </w:tcPr>
          <w:p w14:paraId="65D5633B" w14:textId="082C843E" w:rsidR="002E4B3D" w:rsidRPr="001931F8" w:rsidRDefault="002E4B3D" w:rsidP="002E4B3D">
            <w:pPr>
              <w:jc w:val="center"/>
              <w:rPr>
                <w:szCs w:val="18"/>
              </w:rPr>
            </w:pPr>
            <w:ins w:id="389" w:author="Waqas Ahmad" w:date="2024-10-30T10:27:00Z">
              <w:r w:rsidRPr="002E4B3D">
                <w:rPr>
                  <w:sz w:val="22"/>
                  <w:szCs w:val="18"/>
                  <w:rPrChange w:id="390" w:author="Waqas Ahmad" w:date="2024-10-30T10:27:00Z">
                    <w:rPr>
                      <w:rFonts w:ascii="Arial" w:hAnsi="Arial" w:cs="Arial"/>
                      <w:color w:val="000000"/>
                      <w:sz w:val="18"/>
                      <w:szCs w:val="18"/>
                    </w:rPr>
                  </w:rPrChange>
                </w:rPr>
                <w:t>0.07%</w:t>
              </w:r>
            </w:ins>
          </w:p>
        </w:tc>
        <w:tc>
          <w:tcPr>
            <w:tcW w:w="919" w:type="dxa"/>
            <w:gridSpan w:val="2"/>
            <w:vAlign w:val="center"/>
            <w:tcPrChange w:id="391" w:author="Waqas Ahmad" w:date="2024-10-30T10:27:00Z">
              <w:tcPr>
                <w:tcW w:w="919" w:type="dxa"/>
                <w:gridSpan w:val="2"/>
                <w:vAlign w:val="center"/>
              </w:tcPr>
            </w:tcPrChange>
          </w:tcPr>
          <w:p w14:paraId="464CCB0A" w14:textId="2ED9FE83" w:rsidR="002E4B3D" w:rsidRPr="001931F8" w:rsidRDefault="002E4B3D" w:rsidP="002E4B3D">
            <w:pPr>
              <w:jc w:val="center"/>
              <w:rPr>
                <w:szCs w:val="18"/>
              </w:rPr>
            </w:pPr>
            <w:ins w:id="392" w:author="Waqas Ahmad" w:date="2024-10-30T10:27:00Z">
              <w:r w:rsidRPr="002E4B3D">
                <w:rPr>
                  <w:sz w:val="22"/>
                  <w:szCs w:val="18"/>
                  <w:rPrChange w:id="393" w:author="Waqas Ahmad" w:date="2024-10-30T10:27:00Z">
                    <w:rPr>
                      <w:rFonts w:ascii="Arial" w:hAnsi="Arial" w:cs="Arial"/>
                      <w:color w:val="000000"/>
                      <w:sz w:val="18"/>
                      <w:szCs w:val="18"/>
                    </w:rPr>
                  </w:rPrChange>
                </w:rPr>
                <w:t>0.08%</w:t>
              </w:r>
            </w:ins>
          </w:p>
        </w:tc>
        <w:tc>
          <w:tcPr>
            <w:tcW w:w="919" w:type="dxa"/>
            <w:vAlign w:val="center"/>
            <w:tcPrChange w:id="394" w:author="Waqas Ahmad" w:date="2024-10-30T10:27:00Z">
              <w:tcPr>
                <w:tcW w:w="919" w:type="dxa"/>
                <w:vAlign w:val="center"/>
              </w:tcPr>
            </w:tcPrChange>
          </w:tcPr>
          <w:p w14:paraId="0B161B19" w14:textId="7C05C612" w:rsidR="002E4B3D" w:rsidRPr="001931F8" w:rsidRDefault="002E4B3D" w:rsidP="002E4B3D">
            <w:pPr>
              <w:jc w:val="center"/>
              <w:rPr>
                <w:szCs w:val="18"/>
              </w:rPr>
            </w:pPr>
            <w:ins w:id="395" w:author="Waqas Ahmad" w:date="2024-10-30T10:27:00Z">
              <w:r w:rsidRPr="002E4B3D">
                <w:rPr>
                  <w:sz w:val="22"/>
                  <w:szCs w:val="18"/>
                  <w:rPrChange w:id="396" w:author="Waqas Ahmad" w:date="2024-10-30T10:27:00Z">
                    <w:rPr>
                      <w:rFonts w:ascii="Arial" w:hAnsi="Arial" w:cs="Arial"/>
                      <w:color w:val="000000"/>
                      <w:sz w:val="18"/>
                      <w:szCs w:val="18"/>
                    </w:rPr>
                  </w:rPrChange>
                </w:rPr>
                <w:t>0.08%</w:t>
              </w:r>
            </w:ins>
          </w:p>
        </w:tc>
        <w:tc>
          <w:tcPr>
            <w:tcW w:w="934" w:type="dxa"/>
            <w:vAlign w:val="center"/>
            <w:tcPrChange w:id="397" w:author="Waqas Ahmad" w:date="2024-10-30T10:27:00Z">
              <w:tcPr>
                <w:tcW w:w="934" w:type="dxa"/>
                <w:vAlign w:val="center"/>
              </w:tcPr>
            </w:tcPrChange>
          </w:tcPr>
          <w:p w14:paraId="6A1A471A" w14:textId="5FECC64B" w:rsidR="002E4B3D" w:rsidRPr="001931F8" w:rsidRDefault="002E4B3D" w:rsidP="002E4B3D">
            <w:pPr>
              <w:jc w:val="center"/>
              <w:rPr>
                <w:szCs w:val="18"/>
              </w:rPr>
            </w:pPr>
            <w:ins w:id="398" w:author="Waqas Ahmad" w:date="2024-10-30T10:27:00Z">
              <w:r w:rsidRPr="002E4B3D">
                <w:rPr>
                  <w:sz w:val="22"/>
                  <w:szCs w:val="18"/>
                  <w:rPrChange w:id="399" w:author="Waqas Ahmad" w:date="2024-10-30T10:27:00Z">
                    <w:rPr>
                      <w:rFonts w:ascii="Arial" w:hAnsi="Arial" w:cs="Arial"/>
                      <w:color w:val="000000"/>
                      <w:sz w:val="18"/>
                      <w:szCs w:val="18"/>
                    </w:rPr>
                  </w:rPrChange>
                </w:rPr>
                <w:t>96.4%</w:t>
              </w:r>
            </w:ins>
          </w:p>
        </w:tc>
        <w:tc>
          <w:tcPr>
            <w:tcW w:w="1127" w:type="dxa"/>
            <w:vAlign w:val="center"/>
            <w:tcPrChange w:id="400" w:author="Waqas Ahmad" w:date="2024-10-30T10:27:00Z">
              <w:tcPr>
                <w:tcW w:w="1127" w:type="dxa"/>
              </w:tcPr>
            </w:tcPrChange>
          </w:tcPr>
          <w:p w14:paraId="2CAEC9A5" w14:textId="19800982" w:rsidR="002E4B3D" w:rsidRPr="002E4B3D" w:rsidRDefault="002E4B3D" w:rsidP="002E4B3D">
            <w:pPr>
              <w:jc w:val="center"/>
              <w:rPr>
                <w:szCs w:val="18"/>
                <w:rPrChange w:id="401" w:author="Waqas Ahmad" w:date="2024-10-30T10:27:00Z">
                  <w:rPr>
                    <w:rFonts w:ascii="Arial" w:hAnsi="Arial" w:cs="Arial"/>
                    <w:color w:val="000000"/>
                    <w:sz w:val="18"/>
                    <w:szCs w:val="18"/>
                  </w:rPr>
                </w:rPrChange>
              </w:rPr>
            </w:pPr>
            <w:ins w:id="402" w:author="Waqas Ahmad" w:date="2024-10-30T10:27:00Z">
              <w:r w:rsidRPr="002E4B3D">
                <w:rPr>
                  <w:sz w:val="22"/>
                  <w:szCs w:val="18"/>
                  <w:rPrChange w:id="403" w:author="Waqas Ahmad" w:date="2024-10-30T10:27:00Z">
                    <w:rPr>
                      <w:rFonts w:ascii="Arial" w:hAnsi="Arial" w:cs="Arial"/>
                      <w:color w:val="000000"/>
                      <w:sz w:val="18"/>
                      <w:szCs w:val="18"/>
                    </w:rPr>
                  </w:rPrChange>
                </w:rPr>
                <w:t>88.5%</w:t>
              </w:r>
            </w:ins>
          </w:p>
        </w:tc>
        <w:tc>
          <w:tcPr>
            <w:tcW w:w="952" w:type="dxa"/>
            <w:vAlign w:val="center"/>
            <w:tcPrChange w:id="404" w:author="Waqas Ahmad" w:date="2024-10-30T10:27:00Z">
              <w:tcPr>
                <w:tcW w:w="952" w:type="dxa"/>
                <w:vAlign w:val="center"/>
              </w:tcPr>
            </w:tcPrChange>
          </w:tcPr>
          <w:p w14:paraId="0D26930E" w14:textId="5FF98708" w:rsidR="002E4B3D" w:rsidRPr="001931F8" w:rsidRDefault="002E4B3D" w:rsidP="002E4B3D">
            <w:pPr>
              <w:jc w:val="center"/>
              <w:rPr>
                <w:szCs w:val="18"/>
              </w:rPr>
            </w:pPr>
            <w:ins w:id="405" w:author="Waqas Ahmad" w:date="2024-10-30T10:27:00Z">
              <w:r w:rsidRPr="002E4B3D">
                <w:rPr>
                  <w:sz w:val="22"/>
                  <w:szCs w:val="18"/>
                  <w:rPrChange w:id="406" w:author="Waqas Ahmad" w:date="2024-10-30T10:27:00Z">
                    <w:rPr>
                      <w:rFonts w:ascii="Arial" w:hAnsi="Arial" w:cs="Arial"/>
                      <w:color w:val="000000"/>
                      <w:sz w:val="18"/>
                      <w:szCs w:val="18"/>
                    </w:rPr>
                  </w:rPrChange>
                </w:rPr>
                <w:t>99.7%</w:t>
              </w:r>
            </w:ins>
          </w:p>
        </w:tc>
        <w:tc>
          <w:tcPr>
            <w:tcW w:w="1216" w:type="dxa"/>
            <w:vAlign w:val="center"/>
            <w:tcPrChange w:id="407" w:author="Waqas Ahmad" w:date="2024-10-30T10:27:00Z">
              <w:tcPr>
                <w:tcW w:w="1216" w:type="dxa"/>
                <w:vAlign w:val="center"/>
              </w:tcPr>
            </w:tcPrChange>
          </w:tcPr>
          <w:p w14:paraId="1BE43510" w14:textId="02BE30B3" w:rsidR="002E4B3D" w:rsidRPr="001931F8" w:rsidRDefault="002E4B3D" w:rsidP="002E4B3D">
            <w:pPr>
              <w:jc w:val="center"/>
              <w:rPr>
                <w:szCs w:val="18"/>
              </w:rPr>
            </w:pPr>
            <w:ins w:id="408" w:author="Waqas Ahmad" w:date="2024-10-30T10:27:00Z">
              <w:r w:rsidRPr="002E4B3D">
                <w:rPr>
                  <w:sz w:val="22"/>
                  <w:szCs w:val="18"/>
                  <w:rPrChange w:id="409" w:author="Waqas Ahmad" w:date="2024-10-30T10:27:00Z">
                    <w:rPr>
                      <w:rFonts w:ascii="Arial" w:hAnsi="Arial" w:cs="Arial"/>
                      <w:color w:val="000000"/>
                      <w:sz w:val="18"/>
                      <w:szCs w:val="18"/>
                    </w:rPr>
                  </w:rPrChange>
                </w:rPr>
                <w:t>99.9%</w:t>
              </w:r>
            </w:ins>
          </w:p>
        </w:tc>
        <w:tc>
          <w:tcPr>
            <w:tcW w:w="1227" w:type="dxa"/>
            <w:vAlign w:val="center"/>
            <w:tcPrChange w:id="410" w:author="Waqas Ahmad" w:date="2024-10-30T10:27:00Z">
              <w:tcPr>
                <w:tcW w:w="1227" w:type="dxa"/>
                <w:vAlign w:val="center"/>
              </w:tcPr>
            </w:tcPrChange>
          </w:tcPr>
          <w:p w14:paraId="1CD46A66" w14:textId="555F00FE" w:rsidR="002E4B3D" w:rsidRPr="001931F8" w:rsidRDefault="002E4B3D" w:rsidP="002E4B3D">
            <w:pPr>
              <w:jc w:val="center"/>
              <w:rPr>
                <w:szCs w:val="18"/>
              </w:rPr>
            </w:pPr>
            <w:ins w:id="411" w:author="Waqas Ahmad" w:date="2024-10-30T10:27:00Z">
              <w:r w:rsidRPr="002E4B3D">
                <w:rPr>
                  <w:sz w:val="22"/>
                  <w:szCs w:val="18"/>
                  <w:rPrChange w:id="412" w:author="Waqas Ahmad" w:date="2024-10-30T10:27:00Z">
                    <w:rPr>
                      <w:rFonts w:ascii="Arial" w:hAnsi="Arial" w:cs="Arial"/>
                      <w:color w:val="000000"/>
                      <w:sz w:val="18"/>
                      <w:szCs w:val="18"/>
                    </w:rPr>
                  </w:rPrChange>
                </w:rPr>
                <w:t>99.9%</w:t>
              </w:r>
            </w:ins>
          </w:p>
        </w:tc>
      </w:tr>
      <w:tr w:rsidR="002E4B3D" w:rsidRPr="00FF3D66" w14:paraId="46E577BA" w14:textId="77777777" w:rsidTr="00B312E1">
        <w:tblPrEx>
          <w:tblW w:w="9364" w:type="dxa"/>
          <w:jc w:val="center"/>
          <w:tblLook w:val="0600" w:firstRow="0" w:lastRow="0" w:firstColumn="0" w:lastColumn="0" w:noHBand="1" w:noVBand="1"/>
          <w:tblPrExChange w:id="413" w:author="Waqas Ahmad" w:date="2024-10-30T10:27:00Z">
            <w:tblPrEx>
              <w:tblW w:w="9364" w:type="dxa"/>
              <w:jc w:val="center"/>
              <w:tblLook w:val="0600" w:firstRow="0" w:lastRow="0" w:firstColumn="0" w:lastColumn="0" w:noHBand="1" w:noVBand="1"/>
            </w:tblPrEx>
          </w:tblPrExChange>
        </w:tblPrEx>
        <w:trPr>
          <w:trHeight w:val="255"/>
          <w:jc w:val="center"/>
          <w:trPrChange w:id="414" w:author="Waqas Ahmad" w:date="2024-10-30T10:27:00Z">
            <w:trPr>
              <w:trHeight w:val="255"/>
              <w:jc w:val="center"/>
            </w:trPr>
          </w:trPrChange>
        </w:trPr>
        <w:tc>
          <w:tcPr>
            <w:tcW w:w="1151" w:type="dxa"/>
            <w:tcPrChange w:id="415" w:author="Waqas Ahmad" w:date="2024-10-30T10:27:00Z">
              <w:tcPr>
                <w:tcW w:w="1151" w:type="dxa"/>
              </w:tcPr>
            </w:tcPrChange>
          </w:tcPr>
          <w:p w14:paraId="2B910178" w14:textId="77777777" w:rsidR="002E4B3D" w:rsidRPr="00FF3D66" w:rsidRDefault="002E4B3D" w:rsidP="002E4B3D">
            <w:pPr>
              <w:rPr>
                <w:szCs w:val="18"/>
              </w:rPr>
            </w:pPr>
            <w:r w:rsidRPr="00FF3D66">
              <w:rPr>
                <w:szCs w:val="18"/>
              </w:rPr>
              <w:t xml:space="preserve">Class </w:t>
            </w:r>
            <w:r>
              <w:rPr>
                <w:szCs w:val="18"/>
              </w:rPr>
              <w:t>TGM</w:t>
            </w:r>
          </w:p>
        </w:tc>
        <w:tc>
          <w:tcPr>
            <w:tcW w:w="919" w:type="dxa"/>
            <w:vAlign w:val="center"/>
            <w:tcPrChange w:id="416" w:author="Waqas Ahmad" w:date="2024-10-30T10:27:00Z">
              <w:tcPr>
                <w:tcW w:w="919" w:type="dxa"/>
                <w:vAlign w:val="center"/>
              </w:tcPr>
            </w:tcPrChange>
          </w:tcPr>
          <w:p w14:paraId="74F22AA3" w14:textId="01854523" w:rsidR="002E4B3D" w:rsidRPr="001931F8" w:rsidRDefault="002E4B3D" w:rsidP="002E4B3D">
            <w:pPr>
              <w:jc w:val="center"/>
              <w:rPr>
                <w:szCs w:val="18"/>
              </w:rPr>
            </w:pPr>
            <w:ins w:id="417" w:author="Waqas Ahmad" w:date="2024-10-30T10:27:00Z">
              <w:r w:rsidRPr="002E4B3D">
                <w:rPr>
                  <w:sz w:val="22"/>
                  <w:szCs w:val="18"/>
                  <w:rPrChange w:id="418" w:author="Waqas Ahmad" w:date="2024-10-30T10:27:00Z">
                    <w:rPr>
                      <w:rFonts w:ascii="Arial" w:hAnsi="Arial" w:cs="Arial"/>
                      <w:color w:val="000000"/>
                      <w:sz w:val="18"/>
                      <w:szCs w:val="18"/>
                    </w:rPr>
                  </w:rPrChange>
                </w:rPr>
                <w:t>0.11%</w:t>
              </w:r>
            </w:ins>
          </w:p>
        </w:tc>
        <w:tc>
          <w:tcPr>
            <w:tcW w:w="919" w:type="dxa"/>
            <w:gridSpan w:val="2"/>
            <w:vAlign w:val="center"/>
            <w:tcPrChange w:id="419" w:author="Waqas Ahmad" w:date="2024-10-30T10:27:00Z">
              <w:tcPr>
                <w:tcW w:w="919" w:type="dxa"/>
                <w:gridSpan w:val="2"/>
                <w:vAlign w:val="center"/>
              </w:tcPr>
            </w:tcPrChange>
          </w:tcPr>
          <w:p w14:paraId="095AAB73" w14:textId="70B9FCE5" w:rsidR="002E4B3D" w:rsidRPr="001931F8" w:rsidRDefault="002E4B3D" w:rsidP="002E4B3D">
            <w:pPr>
              <w:jc w:val="center"/>
              <w:rPr>
                <w:szCs w:val="18"/>
              </w:rPr>
            </w:pPr>
            <w:ins w:id="420" w:author="Waqas Ahmad" w:date="2024-10-30T10:27:00Z">
              <w:r w:rsidRPr="002E4B3D">
                <w:rPr>
                  <w:sz w:val="22"/>
                  <w:szCs w:val="18"/>
                  <w:rPrChange w:id="421" w:author="Waqas Ahmad" w:date="2024-10-30T10:27:00Z">
                    <w:rPr>
                      <w:rFonts w:ascii="Arial" w:hAnsi="Arial" w:cs="Arial"/>
                      <w:color w:val="000000"/>
                      <w:sz w:val="18"/>
                      <w:szCs w:val="18"/>
                    </w:rPr>
                  </w:rPrChange>
                </w:rPr>
                <w:t>0.15%</w:t>
              </w:r>
            </w:ins>
          </w:p>
        </w:tc>
        <w:tc>
          <w:tcPr>
            <w:tcW w:w="919" w:type="dxa"/>
            <w:vAlign w:val="center"/>
            <w:tcPrChange w:id="422" w:author="Waqas Ahmad" w:date="2024-10-30T10:27:00Z">
              <w:tcPr>
                <w:tcW w:w="919" w:type="dxa"/>
                <w:vAlign w:val="center"/>
              </w:tcPr>
            </w:tcPrChange>
          </w:tcPr>
          <w:p w14:paraId="7670148B" w14:textId="2A27CB57" w:rsidR="002E4B3D" w:rsidRPr="001931F8" w:rsidRDefault="002E4B3D" w:rsidP="002E4B3D">
            <w:pPr>
              <w:jc w:val="center"/>
              <w:rPr>
                <w:szCs w:val="18"/>
              </w:rPr>
            </w:pPr>
            <w:ins w:id="423" w:author="Waqas Ahmad" w:date="2024-10-30T10:27:00Z">
              <w:r w:rsidRPr="002E4B3D">
                <w:rPr>
                  <w:sz w:val="22"/>
                  <w:szCs w:val="18"/>
                  <w:rPrChange w:id="424" w:author="Waqas Ahmad" w:date="2024-10-30T10:27:00Z">
                    <w:rPr>
                      <w:rFonts w:ascii="Arial" w:hAnsi="Arial" w:cs="Arial"/>
                      <w:color w:val="000000"/>
                      <w:sz w:val="18"/>
                      <w:szCs w:val="18"/>
                    </w:rPr>
                  </w:rPrChange>
                </w:rPr>
                <w:t>0.05%</w:t>
              </w:r>
            </w:ins>
          </w:p>
        </w:tc>
        <w:tc>
          <w:tcPr>
            <w:tcW w:w="934" w:type="dxa"/>
            <w:vAlign w:val="center"/>
            <w:tcPrChange w:id="425" w:author="Waqas Ahmad" w:date="2024-10-30T10:27:00Z">
              <w:tcPr>
                <w:tcW w:w="934" w:type="dxa"/>
                <w:vAlign w:val="center"/>
              </w:tcPr>
            </w:tcPrChange>
          </w:tcPr>
          <w:p w14:paraId="44D11A6C" w14:textId="53B08812" w:rsidR="002E4B3D" w:rsidRPr="001931F8" w:rsidRDefault="002E4B3D" w:rsidP="002E4B3D">
            <w:pPr>
              <w:jc w:val="center"/>
              <w:rPr>
                <w:szCs w:val="18"/>
              </w:rPr>
            </w:pPr>
            <w:ins w:id="426" w:author="Waqas Ahmad" w:date="2024-10-30T10:27:00Z">
              <w:r w:rsidRPr="002E4B3D">
                <w:rPr>
                  <w:sz w:val="22"/>
                  <w:szCs w:val="18"/>
                  <w:rPrChange w:id="427" w:author="Waqas Ahmad" w:date="2024-10-30T10:27:00Z">
                    <w:rPr>
                      <w:rFonts w:ascii="Arial" w:hAnsi="Arial" w:cs="Arial"/>
                      <w:color w:val="000000"/>
                      <w:sz w:val="18"/>
                      <w:szCs w:val="18"/>
                    </w:rPr>
                  </w:rPrChange>
                </w:rPr>
                <w:t>97.7%</w:t>
              </w:r>
            </w:ins>
          </w:p>
        </w:tc>
        <w:tc>
          <w:tcPr>
            <w:tcW w:w="1127" w:type="dxa"/>
            <w:vAlign w:val="center"/>
            <w:tcPrChange w:id="428" w:author="Waqas Ahmad" w:date="2024-10-30T10:27:00Z">
              <w:tcPr>
                <w:tcW w:w="1127" w:type="dxa"/>
              </w:tcPr>
            </w:tcPrChange>
          </w:tcPr>
          <w:p w14:paraId="1F69E32E" w14:textId="3660EE9C" w:rsidR="002E4B3D" w:rsidRPr="002E4B3D" w:rsidRDefault="002E4B3D" w:rsidP="002E4B3D">
            <w:pPr>
              <w:jc w:val="center"/>
              <w:rPr>
                <w:szCs w:val="18"/>
                <w:rPrChange w:id="429" w:author="Waqas Ahmad" w:date="2024-10-30T10:27:00Z">
                  <w:rPr>
                    <w:rFonts w:ascii="Arial" w:hAnsi="Arial" w:cs="Arial"/>
                    <w:color w:val="000000"/>
                    <w:sz w:val="18"/>
                    <w:szCs w:val="18"/>
                  </w:rPr>
                </w:rPrChange>
              </w:rPr>
            </w:pPr>
            <w:ins w:id="430" w:author="Waqas Ahmad" w:date="2024-10-30T10:27:00Z">
              <w:r w:rsidRPr="002E4B3D">
                <w:rPr>
                  <w:sz w:val="22"/>
                  <w:szCs w:val="18"/>
                  <w:rPrChange w:id="431" w:author="Waqas Ahmad" w:date="2024-10-30T10:27:00Z">
                    <w:rPr>
                      <w:rFonts w:ascii="Arial" w:hAnsi="Arial" w:cs="Arial"/>
                      <w:color w:val="000000"/>
                      <w:sz w:val="18"/>
                      <w:szCs w:val="18"/>
                    </w:rPr>
                  </w:rPrChange>
                </w:rPr>
                <w:t>93.0%</w:t>
              </w:r>
            </w:ins>
          </w:p>
        </w:tc>
        <w:tc>
          <w:tcPr>
            <w:tcW w:w="952" w:type="dxa"/>
            <w:vAlign w:val="center"/>
            <w:tcPrChange w:id="432" w:author="Waqas Ahmad" w:date="2024-10-30T10:27:00Z">
              <w:tcPr>
                <w:tcW w:w="952" w:type="dxa"/>
                <w:vAlign w:val="center"/>
              </w:tcPr>
            </w:tcPrChange>
          </w:tcPr>
          <w:p w14:paraId="24EF79E0" w14:textId="3FAEA8DE" w:rsidR="002E4B3D" w:rsidRPr="001931F8" w:rsidRDefault="002E4B3D" w:rsidP="002E4B3D">
            <w:pPr>
              <w:jc w:val="center"/>
              <w:rPr>
                <w:szCs w:val="18"/>
              </w:rPr>
            </w:pPr>
            <w:ins w:id="433" w:author="Waqas Ahmad" w:date="2024-10-30T10:27:00Z">
              <w:r w:rsidRPr="002E4B3D">
                <w:rPr>
                  <w:sz w:val="22"/>
                  <w:szCs w:val="18"/>
                  <w:rPrChange w:id="434" w:author="Waqas Ahmad" w:date="2024-10-30T10:27:00Z">
                    <w:rPr>
                      <w:rFonts w:ascii="Arial" w:hAnsi="Arial" w:cs="Arial"/>
                      <w:color w:val="000000"/>
                      <w:sz w:val="18"/>
                      <w:szCs w:val="18"/>
                    </w:rPr>
                  </w:rPrChange>
                </w:rPr>
                <w:t>101.0%</w:t>
              </w:r>
            </w:ins>
          </w:p>
        </w:tc>
        <w:tc>
          <w:tcPr>
            <w:tcW w:w="1216" w:type="dxa"/>
            <w:vAlign w:val="center"/>
            <w:tcPrChange w:id="435" w:author="Waqas Ahmad" w:date="2024-10-30T10:27:00Z">
              <w:tcPr>
                <w:tcW w:w="1216" w:type="dxa"/>
                <w:vAlign w:val="center"/>
              </w:tcPr>
            </w:tcPrChange>
          </w:tcPr>
          <w:p w14:paraId="12235BA6" w14:textId="2A913074" w:rsidR="002E4B3D" w:rsidRPr="001931F8" w:rsidRDefault="002E4B3D" w:rsidP="002E4B3D">
            <w:pPr>
              <w:jc w:val="center"/>
              <w:rPr>
                <w:szCs w:val="18"/>
              </w:rPr>
            </w:pPr>
            <w:ins w:id="436" w:author="Waqas Ahmad" w:date="2024-10-30T10:27:00Z">
              <w:r w:rsidRPr="002E4B3D">
                <w:rPr>
                  <w:sz w:val="22"/>
                  <w:szCs w:val="18"/>
                  <w:rPrChange w:id="437" w:author="Waqas Ahmad" w:date="2024-10-30T10:27:00Z">
                    <w:rPr>
                      <w:rFonts w:ascii="Arial" w:hAnsi="Arial" w:cs="Arial"/>
                      <w:color w:val="000000"/>
                      <w:sz w:val="18"/>
                      <w:szCs w:val="18"/>
                    </w:rPr>
                  </w:rPrChange>
                </w:rPr>
                <w:t>100.0%</w:t>
              </w:r>
            </w:ins>
          </w:p>
        </w:tc>
        <w:tc>
          <w:tcPr>
            <w:tcW w:w="1227" w:type="dxa"/>
            <w:vAlign w:val="center"/>
            <w:tcPrChange w:id="438" w:author="Waqas Ahmad" w:date="2024-10-30T10:27:00Z">
              <w:tcPr>
                <w:tcW w:w="1227" w:type="dxa"/>
                <w:vAlign w:val="center"/>
              </w:tcPr>
            </w:tcPrChange>
          </w:tcPr>
          <w:p w14:paraId="717F978A" w14:textId="1EFCA9E2" w:rsidR="002E4B3D" w:rsidRPr="001931F8" w:rsidRDefault="002E4B3D" w:rsidP="002E4B3D">
            <w:pPr>
              <w:jc w:val="center"/>
              <w:rPr>
                <w:szCs w:val="18"/>
              </w:rPr>
            </w:pPr>
            <w:ins w:id="439" w:author="Waqas Ahmad" w:date="2024-10-30T10:27:00Z">
              <w:r w:rsidRPr="002E4B3D">
                <w:rPr>
                  <w:sz w:val="22"/>
                  <w:szCs w:val="18"/>
                  <w:rPrChange w:id="440" w:author="Waqas Ahmad" w:date="2024-10-30T10:27:00Z">
                    <w:rPr>
                      <w:rFonts w:ascii="Arial" w:hAnsi="Arial" w:cs="Arial"/>
                      <w:color w:val="000000"/>
                      <w:sz w:val="18"/>
                      <w:szCs w:val="18"/>
                    </w:rPr>
                  </w:rPrChange>
                </w:rPr>
                <w:t>100.1%</w:t>
              </w:r>
            </w:ins>
          </w:p>
        </w:tc>
      </w:tr>
    </w:tbl>
    <w:p w14:paraId="1978A294" w14:textId="77777777" w:rsidR="00E46147" w:rsidRDefault="00E46147" w:rsidP="005F2831">
      <w:pPr>
        <w:rPr>
          <w:lang w:val="en-CA"/>
        </w:rPr>
      </w:pPr>
    </w:p>
    <w:p w14:paraId="60F8AB17" w14:textId="045CF6C6" w:rsidR="005F2831" w:rsidRDefault="005F2831" w:rsidP="005F2831">
      <w:pPr>
        <w:pStyle w:val="Caption"/>
        <w:keepNext/>
        <w:jc w:val="center"/>
        <w:rPr>
          <w:color w:val="auto"/>
        </w:rPr>
      </w:pPr>
      <w:r w:rsidRPr="00FF3D66">
        <w:rPr>
          <w:color w:val="auto"/>
        </w:rPr>
        <w:t xml:space="preserve">Table </w:t>
      </w:r>
      <w:del w:id="441" w:author="Waqas Ahmad" w:date="2024-10-30T10:21:00Z">
        <w:r w:rsidR="00476AAC" w:rsidDel="002D28C8">
          <w:rPr>
            <w:color w:val="auto"/>
          </w:rPr>
          <w:delText>2</w:delText>
        </w:r>
      </w:del>
      <w:ins w:id="442" w:author="Waqas Ahmad" w:date="2024-10-30T10:21:00Z">
        <w:r w:rsidR="002D28C8">
          <w:rPr>
            <w:color w:val="auto"/>
          </w:rPr>
          <w:t>3</w:t>
        </w:r>
      </w:ins>
      <w:r w:rsidRPr="00FF3D66">
        <w:rPr>
          <w:color w:val="auto"/>
        </w:rPr>
        <w:t xml:space="preserve"> Coding performances of the </w:t>
      </w:r>
      <w:r w:rsidR="00B72042">
        <w:rPr>
          <w:color w:val="auto"/>
        </w:rPr>
        <w:t xml:space="preserve">TEST </w:t>
      </w:r>
      <w:r w:rsidR="00476AAC">
        <w:rPr>
          <w:color w:val="auto"/>
        </w:rPr>
        <w:t>1</w:t>
      </w:r>
      <w:r w:rsidR="00B72042">
        <w:rPr>
          <w:color w:val="auto"/>
        </w:rPr>
        <w:t xml:space="preserve"> on top of ECM-1</w:t>
      </w:r>
      <w:r w:rsidR="00E46147">
        <w:rPr>
          <w:color w:val="auto"/>
        </w:rPr>
        <w:t>4</w:t>
      </w:r>
      <w:r w:rsidR="00B72042">
        <w:rPr>
          <w:color w:val="auto"/>
        </w:rPr>
        <w:t xml:space="preserve">.0 </w:t>
      </w:r>
      <w:r>
        <w:rPr>
          <w:color w:val="auto"/>
        </w:rPr>
        <w:t>for LDB configuration</w:t>
      </w:r>
      <w:r w:rsidRPr="00FF3D66">
        <w:rPr>
          <w:color w:val="auto"/>
        </w:rPr>
        <w:t>.</w:t>
      </w:r>
    </w:p>
    <w:tbl>
      <w:tblPr>
        <w:tblStyle w:val="TableGrid"/>
        <w:tblW w:w="9364" w:type="dxa"/>
        <w:jc w:val="center"/>
        <w:tblLook w:val="0600" w:firstRow="0" w:lastRow="0" w:firstColumn="0" w:lastColumn="0" w:noHBand="1" w:noVBand="1"/>
      </w:tblPr>
      <w:tblGrid>
        <w:gridCol w:w="1332"/>
        <w:gridCol w:w="822"/>
        <w:gridCol w:w="116"/>
        <w:gridCol w:w="719"/>
        <w:gridCol w:w="919"/>
        <w:gridCol w:w="934"/>
        <w:gridCol w:w="1127"/>
        <w:gridCol w:w="952"/>
        <w:gridCol w:w="1216"/>
        <w:gridCol w:w="1227"/>
        <w:tblGridChange w:id="443">
          <w:tblGrid>
            <w:gridCol w:w="1332"/>
            <w:gridCol w:w="822"/>
            <w:gridCol w:w="116"/>
            <w:gridCol w:w="719"/>
            <w:gridCol w:w="919"/>
            <w:gridCol w:w="934"/>
            <w:gridCol w:w="1127"/>
            <w:gridCol w:w="952"/>
            <w:gridCol w:w="1216"/>
            <w:gridCol w:w="1227"/>
          </w:tblGrid>
        </w:tblGridChange>
      </w:tblGrid>
      <w:tr w:rsidR="0075779C" w:rsidRPr="00FF3D66" w14:paraId="040D8DC2" w14:textId="77777777" w:rsidTr="00476AAC">
        <w:trPr>
          <w:trHeight w:val="255"/>
          <w:jc w:val="center"/>
        </w:trPr>
        <w:tc>
          <w:tcPr>
            <w:tcW w:w="1332" w:type="dxa"/>
            <w:hideMark/>
          </w:tcPr>
          <w:p w14:paraId="3EC87AC8" w14:textId="77777777" w:rsidR="0075779C" w:rsidRPr="00FF3D66" w:rsidRDefault="0075779C" w:rsidP="00720EA8">
            <w:pPr>
              <w:jc w:val="center"/>
              <w:rPr>
                <w:szCs w:val="18"/>
              </w:rPr>
            </w:pPr>
          </w:p>
        </w:tc>
        <w:tc>
          <w:tcPr>
            <w:tcW w:w="938" w:type="dxa"/>
            <w:gridSpan w:val="2"/>
          </w:tcPr>
          <w:p w14:paraId="1396DB59" w14:textId="77777777" w:rsidR="0075779C" w:rsidRPr="002B5742" w:rsidRDefault="0075779C" w:rsidP="00720EA8">
            <w:pPr>
              <w:jc w:val="center"/>
              <w:rPr>
                <w:b/>
                <w:bCs/>
                <w:szCs w:val="18"/>
              </w:rPr>
            </w:pPr>
          </w:p>
        </w:tc>
        <w:tc>
          <w:tcPr>
            <w:tcW w:w="7094" w:type="dxa"/>
            <w:gridSpan w:val="7"/>
            <w:vMerge w:val="restart"/>
            <w:hideMark/>
          </w:tcPr>
          <w:p w14:paraId="2C1B13F0" w14:textId="7D3FCC8B" w:rsidR="0075779C" w:rsidRDefault="0075779C" w:rsidP="00720EA8">
            <w:pPr>
              <w:jc w:val="center"/>
              <w:rPr>
                <w:b/>
                <w:bCs/>
                <w:szCs w:val="18"/>
              </w:rPr>
            </w:pPr>
            <w:r w:rsidRPr="002B5742">
              <w:rPr>
                <w:b/>
                <w:bCs/>
                <w:szCs w:val="18"/>
              </w:rPr>
              <w:t xml:space="preserve">Low delay B Main 10 </w:t>
            </w:r>
          </w:p>
          <w:p w14:paraId="25D8AA64" w14:textId="45B1748B" w:rsidR="0075779C" w:rsidRPr="00FF3D66" w:rsidRDefault="0075779C" w:rsidP="00720EA8">
            <w:pPr>
              <w:jc w:val="center"/>
              <w:rPr>
                <w:b/>
                <w:bCs/>
                <w:szCs w:val="18"/>
              </w:rPr>
            </w:pPr>
            <w:r w:rsidRPr="00FF3D66">
              <w:rPr>
                <w:b/>
                <w:bCs/>
                <w:szCs w:val="18"/>
              </w:rPr>
              <w:t>Over ECM-</w:t>
            </w:r>
            <w:r>
              <w:rPr>
                <w:b/>
                <w:bCs/>
                <w:szCs w:val="18"/>
              </w:rPr>
              <w:t>14</w:t>
            </w:r>
            <w:r w:rsidRPr="00FF3D66">
              <w:rPr>
                <w:b/>
                <w:bCs/>
                <w:szCs w:val="18"/>
              </w:rPr>
              <w:t>.0</w:t>
            </w:r>
          </w:p>
        </w:tc>
      </w:tr>
      <w:tr w:rsidR="0075779C" w:rsidRPr="00FF3D66" w14:paraId="2E544042" w14:textId="77777777" w:rsidTr="00476AAC">
        <w:trPr>
          <w:trHeight w:val="255"/>
          <w:jc w:val="center"/>
        </w:trPr>
        <w:tc>
          <w:tcPr>
            <w:tcW w:w="1332" w:type="dxa"/>
            <w:hideMark/>
          </w:tcPr>
          <w:p w14:paraId="1703ED46" w14:textId="77777777" w:rsidR="0075779C" w:rsidRPr="00FF3D66" w:rsidRDefault="0075779C" w:rsidP="00720EA8">
            <w:pPr>
              <w:jc w:val="center"/>
              <w:rPr>
                <w:szCs w:val="18"/>
              </w:rPr>
            </w:pPr>
          </w:p>
        </w:tc>
        <w:tc>
          <w:tcPr>
            <w:tcW w:w="938" w:type="dxa"/>
            <w:gridSpan w:val="2"/>
          </w:tcPr>
          <w:p w14:paraId="773A8D51" w14:textId="77777777" w:rsidR="0075779C" w:rsidRPr="00FF3D66" w:rsidRDefault="0075779C" w:rsidP="00720EA8">
            <w:pPr>
              <w:jc w:val="center"/>
              <w:rPr>
                <w:b/>
                <w:bCs/>
                <w:szCs w:val="18"/>
              </w:rPr>
            </w:pPr>
          </w:p>
        </w:tc>
        <w:tc>
          <w:tcPr>
            <w:tcW w:w="7094" w:type="dxa"/>
            <w:gridSpan w:val="7"/>
            <w:vMerge/>
            <w:hideMark/>
          </w:tcPr>
          <w:p w14:paraId="0CB246D6" w14:textId="1D6999B6" w:rsidR="0075779C" w:rsidRPr="00FF3D66" w:rsidRDefault="0075779C" w:rsidP="00720EA8">
            <w:pPr>
              <w:jc w:val="center"/>
              <w:rPr>
                <w:b/>
                <w:bCs/>
                <w:szCs w:val="18"/>
              </w:rPr>
            </w:pPr>
          </w:p>
        </w:tc>
      </w:tr>
      <w:tr w:rsidR="0075779C" w:rsidRPr="00FF3D66" w14:paraId="3B8668E6" w14:textId="77777777" w:rsidTr="00476AAC">
        <w:trPr>
          <w:trHeight w:val="335"/>
          <w:jc w:val="center"/>
        </w:trPr>
        <w:tc>
          <w:tcPr>
            <w:tcW w:w="1332" w:type="dxa"/>
            <w:hideMark/>
          </w:tcPr>
          <w:p w14:paraId="7131E683" w14:textId="77777777" w:rsidR="0075779C" w:rsidRPr="00FF3D66" w:rsidRDefault="0075779C" w:rsidP="00720EA8">
            <w:pPr>
              <w:rPr>
                <w:szCs w:val="18"/>
              </w:rPr>
            </w:pPr>
          </w:p>
        </w:tc>
        <w:tc>
          <w:tcPr>
            <w:tcW w:w="822" w:type="dxa"/>
            <w:hideMark/>
          </w:tcPr>
          <w:p w14:paraId="226514D2" w14:textId="77777777" w:rsidR="0075779C" w:rsidRPr="00FF3D66" w:rsidRDefault="0075779C" w:rsidP="00720EA8">
            <w:pPr>
              <w:jc w:val="center"/>
              <w:rPr>
                <w:szCs w:val="18"/>
              </w:rPr>
            </w:pPr>
            <w:r w:rsidRPr="00FF3D66">
              <w:rPr>
                <w:szCs w:val="18"/>
              </w:rPr>
              <w:t>Y</w:t>
            </w:r>
          </w:p>
        </w:tc>
        <w:tc>
          <w:tcPr>
            <w:tcW w:w="835" w:type="dxa"/>
            <w:gridSpan w:val="2"/>
            <w:hideMark/>
          </w:tcPr>
          <w:p w14:paraId="1ADC7F0E" w14:textId="77777777" w:rsidR="0075779C" w:rsidRPr="00FF3D66" w:rsidRDefault="0075779C" w:rsidP="00720EA8">
            <w:pPr>
              <w:jc w:val="center"/>
              <w:rPr>
                <w:szCs w:val="18"/>
              </w:rPr>
            </w:pPr>
            <w:r w:rsidRPr="00FF3D66">
              <w:rPr>
                <w:szCs w:val="18"/>
              </w:rPr>
              <w:t>U</w:t>
            </w:r>
          </w:p>
        </w:tc>
        <w:tc>
          <w:tcPr>
            <w:tcW w:w="919" w:type="dxa"/>
            <w:hideMark/>
          </w:tcPr>
          <w:p w14:paraId="1802E97F" w14:textId="77777777" w:rsidR="0075779C" w:rsidRPr="00FF3D66" w:rsidRDefault="0075779C" w:rsidP="00720EA8">
            <w:pPr>
              <w:jc w:val="center"/>
              <w:rPr>
                <w:szCs w:val="18"/>
              </w:rPr>
            </w:pPr>
            <w:r w:rsidRPr="00FF3D66">
              <w:rPr>
                <w:szCs w:val="18"/>
              </w:rPr>
              <w:t>V</w:t>
            </w:r>
          </w:p>
        </w:tc>
        <w:tc>
          <w:tcPr>
            <w:tcW w:w="934" w:type="dxa"/>
            <w:hideMark/>
          </w:tcPr>
          <w:p w14:paraId="42C46376" w14:textId="77777777" w:rsidR="0075779C" w:rsidRPr="00FF3D66" w:rsidRDefault="0075779C" w:rsidP="00720EA8">
            <w:pPr>
              <w:jc w:val="center"/>
              <w:rPr>
                <w:szCs w:val="18"/>
              </w:rPr>
            </w:pPr>
            <w:r w:rsidRPr="00FF3D66">
              <w:rPr>
                <w:szCs w:val="18"/>
              </w:rPr>
              <w:t>EncT</w:t>
            </w:r>
          </w:p>
        </w:tc>
        <w:tc>
          <w:tcPr>
            <w:tcW w:w="1127" w:type="dxa"/>
          </w:tcPr>
          <w:p w14:paraId="36CFB227" w14:textId="3D0212BB" w:rsidR="0075779C" w:rsidRPr="00FF3D66" w:rsidRDefault="0075779C" w:rsidP="00720EA8">
            <w:pPr>
              <w:jc w:val="center"/>
              <w:rPr>
                <w:szCs w:val="18"/>
              </w:rPr>
            </w:pPr>
            <w:r>
              <w:rPr>
                <w:szCs w:val="18"/>
              </w:rPr>
              <w:t>EncT(Q22)</w:t>
            </w:r>
          </w:p>
        </w:tc>
        <w:tc>
          <w:tcPr>
            <w:tcW w:w="952" w:type="dxa"/>
            <w:hideMark/>
          </w:tcPr>
          <w:p w14:paraId="032873CC" w14:textId="1C4C5117" w:rsidR="0075779C" w:rsidRPr="00FF3D66" w:rsidRDefault="0075779C" w:rsidP="00720EA8">
            <w:pPr>
              <w:jc w:val="center"/>
              <w:rPr>
                <w:szCs w:val="18"/>
              </w:rPr>
            </w:pPr>
            <w:r w:rsidRPr="00FF3D66">
              <w:rPr>
                <w:szCs w:val="18"/>
              </w:rPr>
              <w:t>DecT</w:t>
            </w:r>
          </w:p>
        </w:tc>
        <w:tc>
          <w:tcPr>
            <w:tcW w:w="1216" w:type="dxa"/>
            <w:vAlign w:val="center"/>
          </w:tcPr>
          <w:p w14:paraId="41EF08FD" w14:textId="77777777" w:rsidR="0075779C" w:rsidRPr="00FF3D66" w:rsidRDefault="0075779C" w:rsidP="00720EA8">
            <w:pPr>
              <w:jc w:val="center"/>
              <w:rPr>
                <w:szCs w:val="18"/>
              </w:rPr>
            </w:pPr>
            <w:r w:rsidRPr="00096A98">
              <w:rPr>
                <w:szCs w:val="18"/>
              </w:rPr>
              <w:t>EncVmPeak</w:t>
            </w:r>
          </w:p>
        </w:tc>
        <w:tc>
          <w:tcPr>
            <w:tcW w:w="1227" w:type="dxa"/>
            <w:vAlign w:val="center"/>
          </w:tcPr>
          <w:p w14:paraId="0A38AE61" w14:textId="77777777" w:rsidR="0075779C" w:rsidRPr="00FF3D66" w:rsidRDefault="0075779C" w:rsidP="00720EA8">
            <w:pPr>
              <w:jc w:val="center"/>
              <w:rPr>
                <w:szCs w:val="18"/>
              </w:rPr>
            </w:pPr>
            <w:r w:rsidRPr="00096A98">
              <w:rPr>
                <w:szCs w:val="18"/>
              </w:rPr>
              <w:t>DecVmPeak</w:t>
            </w:r>
          </w:p>
        </w:tc>
      </w:tr>
      <w:tr w:rsidR="0075779C" w:rsidRPr="00FF3D66" w14:paraId="6F845DC0" w14:textId="77777777" w:rsidTr="00476AAC">
        <w:trPr>
          <w:trHeight w:val="255"/>
          <w:jc w:val="center"/>
        </w:trPr>
        <w:tc>
          <w:tcPr>
            <w:tcW w:w="1332" w:type="dxa"/>
          </w:tcPr>
          <w:p w14:paraId="2E731918" w14:textId="77777777" w:rsidR="0075779C" w:rsidRPr="00FF3D66" w:rsidRDefault="0075779C" w:rsidP="00720EA8">
            <w:pPr>
              <w:rPr>
                <w:szCs w:val="18"/>
              </w:rPr>
            </w:pPr>
          </w:p>
        </w:tc>
        <w:tc>
          <w:tcPr>
            <w:tcW w:w="822" w:type="dxa"/>
            <w:vAlign w:val="center"/>
          </w:tcPr>
          <w:p w14:paraId="109689E2" w14:textId="77777777" w:rsidR="0075779C" w:rsidRPr="00FF3D66" w:rsidRDefault="0075779C" w:rsidP="00720EA8">
            <w:pPr>
              <w:jc w:val="center"/>
              <w:rPr>
                <w:szCs w:val="18"/>
              </w:rPr>
            </w:pPr>
          </w:p>
        </w:tc>
        <w:tc>
          <w:tcPr>
            <w:tcW w:w="835" w:type="dxa"/>
            <w:gridSpan w:val="2"/>
            <w:vAlign w:val="center"/>
          </w:tcPr>
          <w:p w14:paraId="7A34669C" w14:textId="77777777" w:rsidR="0075779C" w:rsidRPr="00FF3D66" w:rsidRDefault="0075779C" w:rsidP="00720EA8">
            <w:pPr>
              <w:jc w:val="center"/>
              <w:rPr>
                <w:szCs w:val="18"/>
              </w:rPr>
            </w:pPr>
          </w:p>
        </w:tc>
        <w:tc>
          <w:tcPr>
            <w:tcW w:w="919" w:type="dxa"/>
            <w:vAlign w:val="center"/>
          </w:tcPr>
          <w:p w14:paraId="475161C3" w14:textId="77777777" w:rsidR="0075779C" w:rsidRPr="00FF3D66" w:rsidRDefault="0075779C" w:rsidP="00720EA8">
            <w:pPr>
              <w:jc w:val="center"/>
              <w:rPr>
                <w:szCs w:val="18"/>
              </w:rPr>
            </w:pPr>
          </w:p>
        </w:tc>
        <w:tc>
          <w:tcPr>
            <w:tcW w:w="934" w:type="dxa"/>
            <w:vAlign w:val="center"/>
          </w:tcPr>
          <w:p w14:paraId="18204FAE" w14:textId="77777777" w:rsidR="0075779C" w:rsidRPr="00FF3D66" w:rsidRDefault="0075779C" w:rsidP="00720EA8">
            <w:pPr>
              <w:jc w:val="center"/>
              <w:rPr>
                <w:szCs w:val="18"/>
              </w:rPr>
            </w:pPr>
          </w:p>
        </w:tc>
        <w:tc>
          <w:tcPr>
            <w:tcW w:w="1127" w:type="dxa"/>
          </w:tcPr>
          <w:p w14:paraId="6319FD68" w14:textId="77777777" w:rsidR="0075779C" w:rsidRPr="00FF3D66" w:rsidRDefault="0075779C" w:rsidP="00720EA8">
            <w:pPr>
              <w:jc w:val="center"/>
              <w:rPr>
                <w:szCs w:val="18"/>
              </w:rPr>
            </w:pPr>
          </w:p>
        </w:tc>
        <w:tc>
          <w:tcPr>
            <w:tcW w:w="952" w:type="dxa"/>
            <w:vAlign w:val="center"/>
          </w:tcPr>
          <w:p w14:paraId="2A9D97E2" w14:textId="58F250FE" w:rsidR="0075779C" w:rsidRPr="00FF3D66" w:rsidRDefault="0075779C" w:rsidP="00720EA8">
            <w:pPr>
              <w:jc w:val="center"/>
              <w:rPr>
                <w:szCs w:val="18"/>
              </w:rPr>
            </w:pPr>
          </w:p>
        </w:tc>
        <w:tc>
          <w:tcPr>
            <w:tcW w:w="1216" w:type="dxa"/>
            <w:vAlign w:val="center"/>
          </w:tcPr>
          <w:p w14:paraId="7AD8927D" w14:textId="77777777" w:rsidR="0075779C" w:rsidRPr="001931F8" w:rsidRDefault="0075779C" w:rsidP="00720EA8">
            <w:pPr>
              <w:jc w:val="center"/>
              <w:rPr>
                <w:szCs w:val="18"/>
              </w:rPr>
            </w:pPr>
          </w:p>
        </w:tc>
        <w:tc>
          <w:tcPr>
            <w:tcW w:w="1227" w:type="dxa"/>
            <w:vAlign w:val="center"/>
          </w:tcPr>
          <w:p w14:paraId="6178B9FF" w14:textId="77777777" w:rsidR="0075779C" w:rsidRPr="001931F8" w:rsidRDefault="0075779C" w:rsidP="00720EA8">
            <w:pPr>
              <w:jc w:val="center"/>
              <w:rPr>
                <w:szCs w:val="18"/>
              </w:rPr>
            </w:pPr>
          </w:p>
        </w:tc>
      </w:tr>
      <w:tr w:rsidR="0075779C" w:rsidRPr="00FF3D66" w14:paraId="5CD15393" w14:textId="77777777" w:rsidTr="00476AAC">
        <w:trPr>
          <w:trHeight w:val="255"/>
          <w:jc w:val="center"/>
        </w:trPr>
        <w:tc>
          <w:tcPr>
            <w:tcW w:w="1332" w:type="dxa"/>
          </w:tcPr>
          <w:p w14:paraId="440D8117" w14:textId="77777777" w:rsidR="0075779C" w:rsidRPr="00FF3D66" w:rsidRDefault="0075779C" w:rsidP="00720EA8">
            <w:pPr>
              <w:rPr>
                <w:szCs w:val="18"/>
              </w:rPr>
            </w:pPr>
          </w:p>
        </w:tc>
        <w:tc>
          <w:tcPr>
            <w:tcW w:w="822" w:type="dxa"/>
            <w:vAlign w:val="center"/>
          </w:tcPr>
          <w:p w14:paraId="551E3063" w14:textId="77777777" w:rsidR="0075779C" w:rsidRPr="00FF3D66" w:rsidRDefault="0075779C" w:rsidP="00720EA8">
            <w:pPr>
              <w:jc w:val="center"/>
              <w:rPr>
                <w:szCs w:val="18"/>
              </w:rPr>
            </w:pPr>
          </w:p>
        </w:tc>
        <w:tc>
          <w:tcPr>
            <w:tcW w:w="835" w:type="dxa"/>
            <w:gridSpan w:val="2"/>
            <w:vAlign w:val="center"/>
          </w:tcPr>
          <w:p w14:paraId="0233286D" w14:textId="77777777" w:rsidR="0075779C" w:rsidRPr="00FF3D66" w:rsidRDefault="0075779C" w:rsidP="00720EA8">
            <w:pPr>
              <w:jc w:val="center"/>
              <w:rPr>
                <w:szCs w:val="18"/>
              </w:rPr>
            </w:pPr>
          </w:p>
        </w:tc>
        <w:tc>
          <w:tcPr>
            <w:tcW w:w="919" w:type="dxa"/>
            <w:vAlign w:val="center"/>
          </w:tcPr>
          <w:p w14:paraId="7FA284A2" w14:textId="77777777" w:rsidR="0075779C" w:rsidRPr="00FF3D66" w:rsidRDefault="0075779C" w:rsidP="00720EA8">
            <w:pPr>
              <w:jc w:val="center"/>
              <w:rPr>
                <w:szCs w:val="18"/>
              </w:rPr>
            </w:pPr>
          </w:p>
        </w:tc>
        <w:tc>
          <w:tcPr>
            <w:tcW w:w="934" w:type="dxa"/>
            <w:vAlign w:val="center"/>
          </w:tcPr>
          <w:p w14:paraId="18C72D0C" w14:textId="77777777" w:rsidR="0075779C" w:rsidRPr="00FF3D66" w:rsidRDefault="0075779C" w:rsidP="00720EA8">
            <w:pPr>
              <w:jc w:val="center"/>
              <w:rPr>
                <w:szCs w:val="18"/>
              </w:rPr>
            </w:pPr>
          </w:p>
        </w:tc>
        <w:tc>
          <w:tcPr>
            <w:tcW w:w="1127" w:type="dxa"/>
          </w:tcPr>
          <w:p w14:paraId="739E89D4" w14:textId="77777777" w:rsidR="0075779C" w:rsidRPr="00FF3D66" w:rsidRDefault="0075779C" w:rsidP="00720EA8">
            <w:pPr>
              <w:jc w:val="center"/>
              <w:rPr>
                <w:szCs w:val="18"/>
              </w:rPr>
            </w:pPr>
          </w:p>
        </w:tc>
        <w:tc>
          <w:tcPr>
            <w:tcW w:w="952" w:type="dxa"/>
            <w:vAlign w:val="center"/>
          </w:tcPr>
          <w:p w14:paraId="2C17E905" w14:textId="771B7683" w:rsidR="0075779C" w:rsidRPr="00FF3D66" w:rsidRDefault="0075779C" w:rsidP="00720EA8">
            <w:pPr>
              <w:jc w:val="center"/>
              <w:rPr>
                <w:szCs w:val="18"/>
              </w:rPr>
            </w:pPr>
          </w:p>
        </w:tc>
        <w:tc>
          <w:tcPr>
            <w:tcW w:w="1216" w:type="dxa"/>
            <w:vAlign w:val="center"/>
          </w:tcPr>
          <w:p w14:paraId="2C533F7B" w14:textId="77777777" w:rsidR="0075779C" w:rsidRPr="001931F8" w:rsidRDefault="0075779C" w:rsidP="00720EA8">
            <w:pPr>
              <w:jc w:val="center"/>
              <w:rPr>
                <w:szCs w:val="18"/>
              </w:rPr>
            </w:pPr>
          </w:p>
        </w:tc>
        <w:tc>
          <w:tcPr>
            <w:tcW w:w="1227" w:type="dxa"/>
            <w:vAlign w:val="center"/>
          </w:tcPr>
          <w:p w14:paraId="10B72349" w14:textId="77777777" w:rsidR="0075779C" w:rsidRPr="001931F8" w:rsidRDefault="0075779C" w:rsidP="00720EA8">
            <w:pPr>
              <w:jc w:val="center"/>
              <w:rPr>
                <w:szCs w:val="18"/>
              </w:rPr>
            </w:pPr>
          </w:p>
        </w:tc>
      </w:tr>
      <w:tr w:rsidR="002C2B00" w:rsidRPr="00FF3D66" w14:paraId="58359EF8" w14:textId="77777777" w:rsidTr="00914C4C">
        <w:trPr>
          <w:trHeight w:val="255"/>
          <w:jc w:val="center"/>
        </w:trPr>
        <w:tc>
          <w:tcPr>
            <w:tcW w:w="1332" w:type="dxa"/>
            <w:hideMark/>
          </w:tcPr>
          <w:p w14:paraId="6580271C" w14:textId="1F81C4CD" w:rsidR="002C2B00" w:rsidRPr="00FF3D66" w:rsidRDefault="002C2B00" w:rsidP="002C2B00">
            <w:pPr>
              <w:rPr>
                <w:szCs w:val="18"/>
              </w:rPr>
            </w:pPr>
            <w:r w:rsidRPr="00FF3D66">
              <w:rPr>
                <w:szCs w:val="18"/>
              </w:rPr>
              <w:t>Class B</w:t>
            </w:r>
          </w:p>
        </w:tc>
        <w:tc>
          <w:tcPr>
            <w:tcW w:w="822" w:type="dxa"/>
            <w:vAlign w:val="center"/>
          </w:tcPr>
          <w:p w14:paraId="00694EEB" w14:textId="6B66F430" w:rsidR="002C2B00" w:rsidRPr="00FF3D66" w:rsidRDefault="002C2B00" w:rsidP="002C2B00">
            <w:pPr>
              <w:jc w:val="center"/>
              <w:rPr>
                <w:szCs w:val="18"/>
              </w:rPr>
            </w:pPr>
            <w:r w:rsidRPr="002C2B00">
              <w:rPr>
                <w:szCs w:val="18"/>
              </w:rPr>
              <w:t>0.10%</w:t>
            </w:r>
          </w:p>
        </w:tc>
        <w:tc>
          <w:tcPr>
            <w:tcW w:w="835" w:type="dxa"/>
            <w:gridSpan w:val="2"/>
            <w:vAlign w:val="center"/>
          </w:tcPr>
          <w:p w14:paraId="63053681" w14:textId="4F598D54" w:rsidR="002C2B00" w:rsidRPr="00FF3D66" w:rsidRDefault="002C2B00" w:rsidP="002C2B00">
            <w:pPr>
              <w:jc w:val="center"/>
              <w:rPr>
                <w:szCs w:val="18"/>
              </w:rPr>
            </w:pPr>
            <w:r w:rsidRPr="002C2B00">
              <w:rPr>
                <w:szCs w:val="18"/>
              </w:rPr>
              <w:t>0.18%</w:t>
            </w:r>
          </w:p>
        </w:tc>
        <w:tc>
          <w:tcPr>
            <w:tcW w:w="919" w:type="dxa"/>
            <w:vAlign w:val="center"/>
          </w:tcPr>
          <w:p w14:paraId="5A08E85A" w14:textId="55920E8D" w:rsidR="002C2B00" w:rsidRPr="00FF3D66" w:rsidRDefault="002C2B00" w:rsidP="002C2B00">
            <w:pPr>
              <w:jc w:val="center"/>
              <w:rPr>
                <w:szCs w:val="18"/>
              </w:rPr>
            </w:pPr>
            <w:r w:rsidRPr="002C2B00">
              <w:rPr>
                <w:szCs w:val="18"/>
              </w:rPr>
              <w:t>-0.20%</w:t>
            </w:r>
          </w:p>
        </w:tc>
        <w:tc>
          <w:tcPr>
            <w:tcW w:w="934" w:type="dxa"/>
            <w:vAlign w:val="center"/>
          </w:tcPr>
          <w:p w14:paraId="22C6A5BB" w14:textId="794D31BB" w:rsidR="002C2B00" w:rsidRPr="00FF3D66" w:rsidRDefault="002C2B00" w:rsidP="002C2B00">
            <w:pPr>
              <w:jc w:val="center"/>
              <w:rPr>
                <w:szCs w:val="18"/>
              </w:rPr>
            </w:pPr>
            <w:r w:rsidRPr="002C2B00">
              <w:rPr>
                <w:szCs w:val="18"/>
              </w:rPr>
              <w:t>96.5%</w:t>
            </w:r>
          </w:p>
        </w:tc>
        <w:tc>
          <w:tcPr>
            <w:tcW w:w="1127" w:type="dxa"/>
            <w:vAlign w:val="center"/>
          </w:tcPr>
          <w:p w14:paraId="29F30F8F" w14:textId="56447E76" w:rsidR="002C2B00" w:rsidRPr="00EB5FE5" w:rsidRDefault="002C2B00" w:rsidP="002C2B00">
            <w:pPr>
              <w:jc w:val="center"/>
              <w:rPr>
                <w:szCs w:val="18"/>
              </w:rPr>
            </w:pPr>
            <w:r w:rsidRPr="002C2B00">
              <w:rPr>
                <w:szCs w:val="18"/>
              </w:rPr>
              <w:t>89.0%</w:t>
            </w:r>
          </w:p>
        </w:tc>
        <w:tc>
          <w:tcPr>
            <w:tcW w:w="952" w:type="dxa"/>
            <w:vAlign w:val="center"/>
          </w:tcPr>
          <w:p w14:paraId="39D0B307" w14:textId="502D3A08" w:rsidR="002C2B00" w:rsidRPr="00FF3D66" w:rsidRDefault="002C2B00" w:rsidP="002C2B00">
            <w:pPr>
              <w:jc w:val="center"/>
              <w:rPr>
                <w:szCs w:val="18"/>
              </w:rPr>
            </w:pPr>
            <w:r w:rsidRPr="002C2B00">
              <w:rPr>
                <w:szCs w:val="18"/>
              </w:rPr>
              <w:t>100.3%</w:t>
            </w:r>
          </w:p>
        </w:tc>
        <w:tc>
          <w:tcPr>
            <w:tcW w:w="1216" w:type="dxa"/>
            <w:vAlign w:val="center"/>
          </w:tcPr>
          <w:p w14:paraId="1670E0F2" w14:textId="2401244F" w:rsidR="002C2B00" w:rsidRPr="001931F8" w:rsidRDefault="002C2B00" w:rsidP="002C2B00">
            <w:pPr>
              <w:jc w:val="center"/>
              <w:rPr>
                <w:szCs w:val="18"/>
              </w:rPr>
            </w:pPr>
            <w:r w:rsidRPr="002C2B00">
              <w:rPr>
                <w:szCs w:val="18"/>
              </w:rPr>
              <w:t>100.0%</w:t>
            </w:r>
          </w:p>
        </w:tc>
        <w:tc>
          <w:tcPr>
            <w:tcW w:w="1227" w:type="dxa"/>
            <w:vAlign w:val="center"/>
          </w:tcPr>
          <w:p w14:paraId="03726FBF" w14:textId="12545A9B" w:rsidR="002C2B00" w:rsidRPr="001931F8" w:rsidRDefault="002C2B00" w:rsidP="002C2B00">
            <w:pPr>
              <w:jc w:val="center"/>
              <w:rPr>
                <w:szCs w:val="18"/>
              </w:rPr>
            </w:pPr>
            <w:r w:rsidRPr="002C2B00">
              <w:rPr>
                <w:szCs w:val="18"/>
              </w:rPr>
              <w:t>100.1%</w:t>
            </w:r>
          </w:p>
        </w:tc>
      </w:tr>
      <w:tr w:rsidR="002C2B00" w:rsidRPr="00FF3D66" w14:paraId="730D0DEC" w14:textId="77777777" w:rsidTr="00914C4C">
        <w:trPr>
          <w:trHeight w:val="255"/>
          <w:jc w:val="center"/>
        </w:trPr>
        <w:tc>
          <w:tcPr>
            <w:tcW w:w="1332" w:type="dxa"/>
            <w:hideMark/>
          </w:tcPr>
          <w:p w14:paraId="1C206CDC" w14:textId="77777777" w:rsidR="002C2B00" w:rsidRPr="00FF3D66" w:rsidRDefault="002C2B00" w:rsidP="002C2B00">
            <w:pPr>
              <w:rPr>
                <w:szCs w:val="18"/>
              </w:rPr>
            </w:pPr>
            <w:r w:rsidRPr="00FF3D66">
              <w:rPr>
                <w:szCs w:val="18"/>
              </w:rPr>
              <w:t>Class C</w:t>
            </w:r>
          </w:p>
        </w:tc>
        <w:tc>
          <w:tcPr>
            <w:tcW w:w="822" w:type="dxa"/>
            <w:vAlign w:val="center"/>
          </w:tcPr>
          <w:p w14:paraId="22FCE274" w14:textId="1E4EE578" w:rsidR="002C2B00" w:rsidRPr="00FF3D66" w:rsidRDefault="002C2B00" w:rsidP="002C2B00">
            <w:pPr>
              <w:jc w:val="center"/>
              <w:rPr>
                <w:szCs w:val="18"/>
              </w:rPr>
            </w:pPr>
            <w:r w:rsidRPr="002C2B00">
              <w:rPr>
                <w:szCs w:val="18"/>
              </w:rPr>
              <w:t>0.05%</w:t>
            </w:r>
          </w:p>
        </w:tc>
        <w:tc>
          <w:tcPr>
            <w:tcW w:w="835" w:type="dxa"/>
            <w:gridSpan w:val="2"/>
            <w:vAlign w:val="center"/>
          </w:tcPr>
          <w:p w14:paraId="5A884E43" w14:textId="6A2ED8D4" w:rsidR="002C2B00" w:rsidRPr="00FF3D66" w:rsidRDefault="002C2B00" w:rsidP="002C2B00">
            <w:pPr>
              <w:jc w:val="center"/>
              <w:rPr>
                <w:szCs w:val="18"/>
              </w:rPr>
            </w:pPr>
            <w:r w:rsidRPr="002C2B00">
              <w:rPr>
                <w:szCs w:val="18"/>
              </w:rPr>
              <w:t>0.00%</w:t>
            </w:r>
          </w:p>
        </w:tc>
        <w:tc>
          <w:tcPr>
            <w:tcW w:w="919" w:type="dxa"/>
            <w:vAlign w:val="center"/>
          </w:tcPr>
          <w:p w14:paraId="3A2F3D2D" w14:textId="392A3DCC" w:rsidR="002C2B00" w:rsidRPr="00FF3D66" w:rsidRDefault="002C2B00" w:rsidP="002C2B00">
            <w:pPr>
              <w:jc w:val="center"/>
              <w:rPr>
                <w:szCs w:val="18"/>
              </w:rPr>
            </w:pPr>
            <w:r w:rsidRPr="002C2B00">
              <w:rPr>
                <w:szCs w:val="18"/>
              </w:rPr>
              <w:t>0.14%</w:t>
            </w:r>
          </w:p>
        </w:tc>
        <w:tc>
          <w:tcPr>
            <w:tcW w:w="934" w:type="dxa"/>
            <w:vAlign w:val="center"/>
          </w:tcPr>
          <w:p w14:paraId="414AC336" w14:textId="7D7C9D6F" w:rsidR="002C2B00" w:rsidRPr="00FF3D66" w:rsidRDefault="002C2B00" w:rsidP="002C2B00">
            <w:pPr>
              <w:jc w:val="center"/>
              <w:rPr>
                <w:szCs w:val="18"/>
              </w:rPr>
            </w:pPr>
            <w:r w:rsidRPr="002C2B00">
              <w:rPr>
                <w:szCs w:val="18"/>
              </w:rPr>
              <w:t>94.8%</w:t>
            </w:r>
          </w:p>
        </w:tc>
        <w:tc>
          <w:tcPr>
            <w:tcW w:w="1127" w:type="dxa"/>
            <w:vAlign w:val="center"/>
          </w:tcPr>
          <w:p w14:paraId="1AC8C5F8" w14:textId="01B48E32" w:rsidR="002C2B00" w:rsidRPr="00EB5FE5" w:rsidRDefault="002C2B00" w:rsidP="002C2B00">
            <w:pPr>
              <w:jc w:val="center"/>
              <w:rPr>
                <w:szCs w:val="18"/>
              </w:rPr>
            </w:pPr>
            <w:r w:rsidRPr="002C2B00">
              <w:rPr>
                <w:szCs w:val="18"/>
              </w:rPr>
              <w:t>83.5%</w:t>
            </w:r>
          </w:p>
        </w:tc>
        <w:tc>
          <w:tcPr>
            <w:tcW w:w="952" w:type="dxa"/>
            <w:vAlign w:val="center"/>
          </w:tcPr>
          <w:p w14:paraId="6C2FBC9D" w14:textId="04E22133" w:rsidR="002C2B00" w:rsidRPr="00FF3D66" w:rsidRDefault="002C2B00" w:rsidP="002C2B00">
            <w:pPr>
              <w:jc w:val="center"/>
              <w:rPr>
                <w:szCs w:val="18"/>
              </w:rPr>
            </w:pPr>
            <w:r w:rsidRPr="002C2B00">
              <w:rPr>
                <w:szCs w:val="18"/>
              </w:rPr>
              <w:t>100.2%</w:t>
            </w:r>
          </w:p>
        </w:tc>
        <w:tc>
          <w:tcPr>
            <w:tcW w:w="1216" w:type="dxa"/>
            <w:vAlign w:val="center"/>
          </w:tcPr>
          <w:p w14:paraId="7E63D69B" w14:textId="5B75538D" w:rsidR="002C2B00" w:rsidRPr="001931F8" w:rsidRDefault="002C2B00" w:rsidP="002C2B00">
            <w:pPr>
              <w:jc w:val="center"/>
              <w:rPr>
                <w:szCs w:val="18"/>
              </w:rPr>
            </w:pPr>
            <w:r w:rsidRPr="002C2B00">
              <w:rPr>
                <w:szCs w:val="18"/>
              </w:rPr>
              <w:t>100.0%</w:t>
            </w:r>
          </w:p>
        </w:tc>
        <w:tc>
          <w:tcPr>
            <w:tcW w:w="1227" w:type="dxa"/>
            <w:vAlign w:val="center"/>
          </w:tcPr>
          <w:p w14:paraId="572CF703" w14:textId="60C5DB2A" w:rsidR="002C2B00" w:rsidRPr="001931F8" w:rsidRDefault="002C2B00" w:rsidP="002C2B00">
            <w:pPr>
              <w:jc w:val="center"/>
              <w:rPr>
                <w:szCs w:val="18"/>
              </w:rPr>
            </w:pPr>
            <w:r w:rsidRPr="002C2B00">
              <w:rPr>
                <w:szCs w:val="18"/>
              </w:rPr>
              <w:t>100.0%</w:t>
            </w:r>
          </w:p>
        </w:tc>
      </w:tr>
      <w:tr w:rsidR="002C2B00" w:rsidRPr="00FF3D66" w14:paraId="34A6EB57" w14:textId="77777777" w:rsidTr="00914C4C">
        <w:trPr>
          <w:trHeight w:val="255"/>
          <w:jc w:val="center"/>
        </w:trPr>
        <w:tc>
          <w:tcPr>
            <w:tcW w:w="1332" w:type="dxa"/>
            <w:hideMark/>
          </w:tcPr>
          <w:p w14:paraId="56DBFCC9" w14:textId="77777777" w:rsidR="002C2B00" w:rsidRPr="00FF3D66" w:rsidRDefault="002C2B00" w:rsidP="002C2B00">
            <w:pPr>
              <w:rPr>
                <w:szCs w:val="18"/>
              </w:rPr>
            </w:pPr>
            <w:r w:rsidRPr="00FF3D66">
              <w:rPr>
                <w:szCs w:val="18"/>
              </w:rPr>
              <w:t>Class E</w:t>
            </w:r>
          </w:p>
        </w:tc>
        <w:tc>
          <w:tcPr>
            <w:tcW w:w="822" w:type="dxa"/>
            <w:vAlign w:val="center"/>
          </w:tcPr>
          <w:p w14:paraId="507D9425" w14:textId="408CFB13" w:rsidR="002C2B00" w:rsidRPr="00FF3D66" w:rsidRDefault="002C2B00" w:rsidP="002C2B00">
            <w:pPr>
              <w:jc w:val="center"/>
              <w:rPr>
                <w:szCs w:val="18"/>
              </w:rPr>
            </w:pPr>
            <w:r w:rsidRPr="002C2B00">
              <w:rPr>
                <w:szCs w:val="18"/>
              </w:rPr>
              <w:t>0.08%</w:t>
            </w:r>
          </w:p>
        </w:tc>
        <w:tc>
          <w:tcPr>
            <w:tcW w:w="835" w:type="dxa"/>
            <w:gridSpan w:val="2"/>
            <w:vAlign w:val="center"/>
          </w:tcPr>
          <w:p w14:paraId="7CA92335" w14:textId="4DBC0286" w:rsidR="002C2B00" w:rsidRPr="00FF3D66" w:rsidRDefault="002C2B00" w:rsidP="002C2B00">
            <w:pPr>
              <w:jc w:val="center"/>
              <w:rPr>
                <w:szCs w:val="18"/>
              </w:rPr>
            </w:pPr>
            <w:r w:rsidRPr="002C2B00">
              <w:rPr>
                <w:szCs w:val="18"/>
              </w:rPr>
              <w:t>-0.05%</w:t>
            </w:r>
          </w:p>
        </w:tc>
        <w:tc>
          <w:tcPr>
            <w:tcW w:w="919" w:type="dxa"/>
            <w:vAlign w:val="center"/>
          </w:tcPr>
          <w:p w14:paraId="7FB8AB4D" w14:textId="2BC25C2A" w:rsidR="002C2B00" w:rsidRPr="00FF3D66" w:rsidRDefault="002C2B00" w:rsidP="002C2B00">
            <w:pPr>
              <w:jc w:val="center"/>
              <w:rPr>
                <w:szCs w:val="18"/>
              </w:rPr>
            </w:pPr>
            <w:r w:rsidRPr="002C2B00">
              <w:rPr>
                <w:szCs w:val="18"/>
              </w:rPr>
              <w:t>-0.08%</w:t>
            </w:r>
          </w:p>
        </w:tc>
        <w:tc>
          <w:tcPr>
            <w:tcW w:w="934" w:type="dxa"/>
            <w:vAlign w:val="center"/>
          </w:tcPr>
          <w:p w14:paraId="6A909D56" w14:textId="44938E91" w:rsidR="002C2B00" w:rsidRPr="00FF3D66" w:rsidRDefault="002C2B00" w:rsidP="002C2B00">
            <w:pPr>
              <w:jc w:val="center"/>
              <w:rPr>
                <w:szCs w:val="18"/>
              </w:rPr>
            </w:pPr>
            <w:r w:rsidRPr="002C2B00">
              <w:rPr>
                <w:szCs w:val="18"/>
              </w:rPr>
              <w:t>96.6%</w:t>
            </w:r>
          </w:p>
        </w:tc>
        <w:tc>
          <w:tcPr>
            <w:tcW w:w="1127" w:type="dxa"/>
            <w:vAlign w:val="center"/>
          </w:tcPr>
          <w:p w14:paraId="228001EA" w14:textId="5213DEBA" w:rsidR="002C2B00" w:rsidRPr="00EB5FE5" w:rsidRDefault="002C2B00" w:rsidP="002C2B00">
            <w:pPr>
              <w:jc w:val="center"/>
              <w:rPr>
                <w:szCs w:val="18"/>
              </w:rPr>
            </w:pPr>
            <w:r w:rsidRPr="002C2B00">
              <w:rPr>
                <w:szCs w:val="18"/>
              </w:rPr>
              <w:t>86.7%</w:t>
            </w:r>
          </w:p>
        </w:tc>
        <w:tc>
          <w:tcPr>
            <w:tcW w:w="952" w:type="dxa"/>
            <w:vAlign w:val="center"/>
          </w:tcPr>
          <w:p w14:paraId="48F0C987" w14:textId="46246B0E" w:rsidR="002C2B00" w:rsidRPr="00FF3D66" w:rsidRDefault="002C2B00" w:rsidP="002C2B00">
            <w:pPr>
              <w:jc w:val="center"/>
              <w:rPr>
                <w:szCs w:val="18"/>
              </w:rPr>
            </w:pPr>
            <w:r w:rsidRPr="002C2B00">
              <w:rPr>
                <w:szCs w:val="18"/>
              </w:rPr>
              <w:t>99.8%</w:t>
            </w:r>
          </w:p>
        </w:tc>
        <w:tc>
          <w:tcPr>
            <w:tcW w:w="1216" w:type="dxa"/>
            <w:vAlign w:val="center"/>
          </w:tcPr>
          <w:p w14:paraId="58701F5A" w14:textId="6FF39BDB" w:rsidR="002C2B00" w:rsidRPr="001931F8" w:rsidRDefault="002C2B00" w:rsidP="002C2B00">
            <w:pPr>
              <w:jc w:val="center"/>
              <w:rPr>
                <w:szCs w:val="18"/>
              </w:rPr>
            </w:pPr>
            <w:r w:rsidRPr="002C2B00">
              <w:rPr>
                <w:szCs w:val="18"/>
              </w:rPr>
              <w:t>100.1%</w:t>
            </w:r>
          </w:p>
        </w:tc>
        <w:tc>
          <w:tcPr>
            <w:tcW w:w="1227" w:type="dxa"/>
            <w:vAlign w:val="center"/>
          </w:tcPr>
          <w:p w14:paraId="606F9B55" w14:textId="2B8BB5F8" w:rsidR="002C2B00" w:rsidRPr="001931F8" w:rsidRDefault="002C2B00" w:rsidP="002C2B00">
            <w:pPr>
              <w:jc w:val="center"/>
              <w:rPr>
                <w:szCs w:val="18"/>
              </w:rPr>
            </w:pPr>
            <w:r w:rsidRPr="002C2B00">
              <w:rPr>
                <w:szCs w:val="18"/>
              </w:rPr>
              <w:t>100.2%</w:t>
            </w:r>
          </w:p>
        </w:tc>
      </w:tr>
      <w:tr w:rsidR="002C2B00" w:rsidRPr="00FF3D66" w14:paraId="70F0E386" w14:textId="77777777" w:rsidTr="00914C4C">
        <w:trPr>
          <w:trHeight w:val="255"/>
          <w:jc w:val="center"/>
        </w:trPr>
        <w:tc>
          <w:tcPr>
            <w:tcW w:w="1332" w:type="dxa"/>
            <w:hideMark/>
          </w:tcPr>
          <w:p w14:paraId="029F2BD2" w14:textId="77777777" w:rsidR="002C2B00" w:rsidRPr="00FF3D66" w:rsidRDefault="002C2B00" w:rsidP="002C2B00">
            <w:pPr>
              <w:rPr>
                <w:szCs w:val="18"/>
              </w:rPr>
            </w:pPr>
            <w:r w:rsidRPr="00FF3D66">
              <w:rPr>
                <w:b/>
                <w:bCs/>
                <w:szCs w:val="18"/>
              </w:rPr>
              <w:t>Overall</w:t>
            </w:r>
          </w:p>
        </w:tc>
        <w:tc>
          <w:tcPr>
            <w:tcW w:w="822" w:type="dxa"/>
            <w:vAlign w:val="center"/>
          </w:tcPr>
          <w:p w14:paraId="2F60C825" w14:textId="46F7EF54" w:rsidR="002C2B00" w:rsidRPr="002C2B00" w:rsidRDefault="002C2B00" w:rsidP="002C2B00">
            <w:pPr>
              <w:jc w:val="center"/>
              <w:rPr>
                <w:b/>
                <w:bCs/>
                <w:szCs w:val="18"/>
              </w:rPr>
            </w:pPr>
            <w:r w:rsidRPr="002C2B00">
              <w:rPr>
                <w:b/>
                <w:bCs/>
                <w:szCs w:val="18"/>
              </w:rPr>
              <w:t>0.08%</w:t>
            </w:r>
          </w:p>
        </w:tc>
        <w:tc>
          <w:tcPr>
            <w:tcW w:w="835" w:type="dxa"/>
            <w:gridSpan w:val="2"/>
            <w:vAlign w:val="center"/>
          </w:tcPr>
          <w:p w14:paraId="2EEAF768" w14:textId="4CDCA556" w:rsidR="002C2B00" w:rsidRPr="002C2B00" w:rsidRDefault="002C2B00" w:rsidP="002C2B00">
            <w:pPr>
              <w:jc w:val="center"/>
              <w:rPr>
                <w:b/>
                <w:bCs/>
                <w:szCs w:val="18"/>
              </w:rPr>
            </w:pPr>
            <w:r w:rsidRPr="002C2B00">
              <w:rPr>
                <w:b/>
                <w:bCs/>
                <w:szCs w:val="18"/>
              </w:rPr>
              <w:t>0.06%</w:t>
            </w:r>
          </w:p>
        </w:tc>
        <w:tc>
          <w:tcPr>
            <w:tcW w:w="919" w:type="dxa"/>
            <w:vAlign w:val="center"/>
          </w:tcPr>
          <w:p w14:paraId="07221199" w14:textId="21019C3B" w:rsidR="002C2B00" w:rsidRPr="002C2B00" w:rsidRDefault="002C2B00" w:rsidP="002C2B00">
            <w:pPr>
              <w:jc w:val="center"/>
              <w:rPr>
                <w:b/>
                <w:bCs/>
                <w:szCs w:val="18"/>
              </w:rPr>
            </w:pPr>
            <w:r w:rsidRPr="002C2B00">
              <w:rPr>
                <w:b/>
                <w:bCs/>
                <w:szCs w:val="18"/>
              </w:rPr>
              <w:t>-0.06%</w:t>
            </w:r>
          </w:p>
        </w:tc>
        <w:tc>
          <w:tcPr>
            <w:tcW w:w="934" w:type="dxa"/>
            <w:vAlign w:val="center"/>
          </w:tcPr>
          <w:p w14:paraId="4109D2A1" w14:textId="279464C7" w:rsidR="002C2B00" w:rsidRPr="002C2B00" w:rsidRDefault="002C2B00" w:rsidP="002C2B00">
            <w:pPr>
              <w:jc w:val="center"/>
              <w:rPr>
                <w:b/>
                <w:bCs/>
                <w:szCs w:val="18"/>
              </w:rPr>
            </w:pPr>
            <w:r w:rsidRPr="002C2B00">
              <w:rPr>
                <w:b/>
                <w:bCs/>
                <w:szCs w:val="18"/>
              </w:rPr>
              <w:t>96.0%</w:t>
            </w:r>
          </w:p>
        </w:tc>
        <w:tc>
          <w:tcPr>
            <w:tcW w:w="1127" w:type="dxa"/>
            <w:vAlign w:val="center"/>
          </w:tcPr>
          <w:p w14:paraId="6D307147" w14:textId="09A80A1A" w:rsidR="002C2B00" w:rsidRPr="002C2B00" w:rsidRDefault="002C2B00" w:rsidP="002C2B00">
            <w:pPr>
              <w:jc w:val="center"/>
              <w:rPr>
                <w:b/>
                <w:bCs/>
                <w:szCs w:val="18"/>
              </w:rPr>
            </w:pPr>
            <w:r w:rsidRPr="002C2B00">
              <w:rPr>
                <w:b/>
                <w:bCs/>
                <w:szCs w:val="18"/>
              </w:rPr>
              <w:t>86.6%</w:t>
            </w:r>
          </w:p>
        </w:tc>
        <w:tc>
          <w:tcPr>
            <w:tcW w:w="952" w:type="dxa"/>
            <w:vAlign w:val="center"/>
          </w:tcPr>
          <w:p w14:paraId="30E23F3C" w14:textId="7EF730F8" w:rsidR="002C2B00" w:rsidRPr="002C2B00" w:rsidRDefault="002C2B00" w:rsidP="002C2B00">
            <w:pPr>
              <w:jc w:val="center"/>
              <w:rPr>
                <w:b/>
                <w:bCs/>
                <w:szCs w:val="18"/>
              </w:rPr>
            </w:pPr>
            <w:r w:rsidRPr="002C2B00">
              <w:rPr>
                <w:b/>
                <w:bCs/>
                <w:szCs w:val="18"/>
              </w:rPr>
              <w:t>100.1%</w:t>
            </w:r>
          </w:p>
        </w:tc>
        <w:tc>
          <w:tcPr>
            <w:tcW w:w="1216" w:type="dxa"/>
            <w:vAlign w:val="center"/>
          </w:tcPr>
          <w:p w14:paraId="72A0A4FB" w14:textId="6BB7C6FA" w:rsidR="002C2B00" w:rsidRPr="002C2B00" w:rsidRDefault="002C2B00" w:rsidP="002C2B00">
            <w:pPr>
              <w:jc w:val="center"/>
              <w:rPr>
                <w:b/>
                <w:bCs/>
                <w:szCs w:val="18"/>
              </w:rPr>
            </w:pPr>
            <w:r w:rsidRPr="002C2B00">
              <w:rPr>
                <w:b/>
                <w:bCs/>
                <w:szCs w:val="18"/>
              </w:rPr>
              <w:t>100.0%</w:t>
            </w:r>
          </w:p>
        </w:tc>
        <w:tc>
          <w:tcPr>
            <w:tcW w:w="1227" w:type="dxa"/>
            <w:vAlign w:val="center"/>
          </w:tcPr>
          <w:p w14:paraId="17E61644" w14:textId="6FF65D6E" w:rsidR="002C2B00" w:rsidRPr="002C2B00" w:rsidRDefault="002C2B00" w:rsidP="002C2B00">
            <w:pPr>
              <w:jc w:val="center"/>
              <w:rPr>
                <w:b/>
                <w:bCs/>
                <w:szCs w:val="18"/>
              </w:rPr>
            </w:pPr>
            <w:r w:rsidRPr="002C2B00">
              <w:rPr>
                <w:b/>
                <w:bCs/>
                <w:szCs w:val="18"/>
              </w:rPr>
              <w:t>100.1%</w:t>
            </w:r>
          </w:p>
        </w:tc>
      </w:tr>
      <w:tr w:rsidR="002C2B00" w:rsidRPr="00FF3D66" w14:paraId="77F675B1" w14:textId="77777777" w:rsidTr="00914C4C">
        <w:trPr>
          <w:trHeight w:val="255"/>
          <w:jc w:val="center"/>
        </w:trPr>
        <w:tc>
          <w:tcPr>
            <w:tcW w:w="1332" w:type="dxa"/>
            <w:hideMark/>
          </w:tcPr>
          <w:p w14:paraId="64558E0E" w14:textId="77777777" w:rsidR="002C2B00" w:rsidRPr="00FF3D66" w:rsidRDefault="002C2B00" w:rsidP="002C2B00">
            <w:pPr>
              <w:rPr>
                <w:szCs w:val="18"/>
              </w:rPr>
            </w:pPr>
            <w:r w:rsidRPr="00FF3D66">
              <w:rPr>
                <w:szCs w:val="18"/>
              </w:rPr>
              <w:t>Class D</w:t>
            </w:r>
          </w:p>
        </w:tc>
        <w:tc>
          <w:tcPr>
            <w:tcW w:w="822" w:type="dxa"/>
            <w:vAlign w:val="center"/>
          </w:tcPr>
          <w:p w14:paraId="41378B06" w14:textId="020A1C4A" w:rsidR="002C2B00" w:rsidRPr="00FF3D66" w:rsidRDefault="002C2B00" w:rsidP="002C2B00">
            <w:pPr>
              <w:jc w:val="center"/>
              <w:rPr>
                <w:szCs w:val="18"/>
              </w:rPr>
            </w:pPr>
            <w:r w:rsidRPr="002C2B00">
              <w:rPr>
                <w:szCs w:val="18"/>
              </w:rPr>
              <w:t>0.05%</w:t>
            </w:r>
          </w:p>
        </w:tc>
        <w:tc>
          <w:tcPr>
            <w:tcW w:w="835" w:type="dxa"/>
            <w:gridSpan w:val="2"/>
            <w:vAlign w:val="center"/>
          </w:tcPr>
          <w:p w14:paraId="0ADD3A27" w14:textId="6ED59EEA" w:rsidR="002C2B00" w:rsidRPr="00FF3D66" w:rsidRDefault="002C2B00" w:rsidP="002C2B00">
            <w:pPr>
              <w:jc w:val="center"/>
              <w:rPr>
                <w:szCs w:val="18"/>
              </w:rPr>
            </w:pPr>
            <w:r w:rsidRPr="002C2B00">
              <w:rPr>
                <w:szCs w:val="18"/>
              </w:rPr>
              <w:t>0.51%</w:t>
            </w:r>
          </w:p>
        </w:tc>
        <w:tc>
          <w:tcPr>
            <w:tcW w:w="919" w:type="dxa"/>
            <w:vAlign w:val="center"/>
          </w:tcPr>
          <w:p w14:paraId="640C9CE4" w14:textId="381D4AA5" w:rsidR="002C2B00" w:rsidRPr="00FF3D66" w:rsidRDefault="002C2B00" w:rsidP="002C2B00">
            <w:pPr>
              <w:jc w:val="center"/>
              <w:rPr>
                <w:szCs w:val="18"/>
              </w:rPr>
            </w:pPr>
            <w:r w:rsidRPr="002C2B00">
              <w:rPr>
                <w:szCs w:val="18"/>
              </w:rPr>
              <w:t>0.34%</w:t>
            </w:r>
          </w:p>
        </w:tc>
        <w:tc>
          <w:tcPr>
            <w:tcW w:w="934" w:type="dxa"/>
            <w:vAlign w:val="center"/>
          </w:tcPr>
          <w:p w14:paraId="52EBD5E8" w14:textId="70136D86" w:rsidR="002C2B00" w:rsidRPr="00FF3D66" w:rsidRDefault="002C2B00" w:rsidP="002C2B00">
            <w:pPr>
              <w:jc w:val="center"/>
              <w:rPr>
                <w:szCs w:val="18"/>
              </w:rPr>
            </w:pPr>
            <w:r w:rsidRPr="002C2B00">
              <w:rPr>
                <w:szCs w:val="18"/>
              </w:rPr>
              <w:t>95.9%</w:t>
            </w:r>
          </w:p>
        </w:tc>
        <w:tc>
          <w:tcPr>
            <w:tcW w:w="1127" w:type="dxa"/>
            <w:vAlign w:val="center"/>
          </w:tcPr>
          <w:p w14:paraId="42FAF22D" w14:textId="07D37510" w:rsidR="002C2B00" w:rsidRPr="00EB5FE5" w:rsidRDefault="002C2B00" w:rsidP="002C2B00">
            <w:pPr>
              <w:jc w:val="center"/>
              <w:rPr>
                <w:szCs w:val="18"/>
              </w:rPr>
            </w:pPr>
            <w:r w:rsidRPr="002C2B00">
              <w:rPr>
                <w:szCs w:val="18"/>
              </w:rPr>
              <w:t>86.8%</w:t>
            </w:r>
          </w:p>
        </w:tc>
        <w:tc>
          <w:tcPr>
            <w:tcW w:w="952" w:type="dxa"/>
            <w:vAlign w:val="center"/>
          </w:tcPr>
          <w:p w14:paraId="3C7A0185" w14:textId="3BCE6DC1" w:rsidR="002C2B00" w:rsidRPr="00FF3D66" w:rsidRDefault="002C2B00" w:rsidP="002C2B00">
            <w:pPr>
              <w:jc w:val="center"/>
              <w:rPr>
                <w:szCs w:val="18"/>
              </w:rPr>
            </w:pPr>
            <w:r w:rsidRPr="002C2B00">
              <w:rPr>
                <w:szCs w:val="18"/>
              </w:rPr>
              <w:t>100.4%</w:t>
            </w:r>
          </w:p>
        </w:tc>
        <w:tc>
          <w:tcPr>
            <w:tcW w:w="1216" w:type="dxa"/>
            <w:vAlign w:val="center"/>
          </w:tcPr>
          <w:p w14:paraId="2F9915CC" w14:textId="5771131E" w:rsidR="002C2B00" w:rsidRPr="001931F8" w:rsidRDefault="002C2B00" w:rsidP="002C2B00">
            <w:pPr>
              <w:jc w:val="center"/>
              <w:rPr>
                <w:szCs w:val="18"/>
              </w:rPr>
            </w:pPr>
            <w:r w:rsidRPr="002C2B00">
              <w:rPr>
                <w:szCs w:val="18"/>
              </w:rPr>
              <w:t>99.7%</w:t>
            </w:r>
          </w:p>
        </w:tc>
        <w:tc>
          <w:tcPr>
            <w:tcW w:w="1227" w:type="dxa"/>
            <w:vAlign w:val="center"/>
          </w:tcPr>
          <w:p w14:paraId="1EE5FBB8" w14:textId="5679E31F" w:rsidR="002C2B00" w:rsidRPr="001931F8" w:rsidRDefault="002C2B00" w:rsidP="002C2B00">
            <w:pPr>
              <w:jc w:val="center"/>
              <w:rPr>
                <w:szCs w:val="18"/>
              </w:rPr>
            </w:pPr>
            <w:r w:rsidRPr="002C2B00">
              <w:rPr>
                <w:szCs w:val="18"/>
              </w:rPr>
              <w:t>100.0%</w:t>
            </w:r>
          </w:p>
        </w:tc>
      </w:tr>
      <w:tr w:rsidR="0034674E" w:rsidRPr="00FF3D66" w14:paraId="5F7EF903" w14:textId="77777777" w:rsidTr="00DE7853">
        <w:tblPrEx>
          <w:tblW w:w="9364" w:type="dxa"/>
          <w:jc w:val="center"/>
          <w:tblLook w:val="0600" w:firstRow="0" w:lastRow="0" w:firstColumn="0" w:lastColumn="0" w:noHBand="1" w:noVBand="1"/>
          <w:tblPrExChange w:id="444" w:author="Waqas Ahmad" w:date="2024-10-30T10:28:00Z">
            <w:tblPrEx>
              <w:tblW w:w="9364" w:type="dxa"/>
              <w:jc w:val="center"/>
              <w:tblLook w:val="0600" w:firstRow="0" w:lastRow="0" w:firstColumn="0" w:lastColumn="0" w:noHBand="1" w:noVBand="1"/>
            </w:tblPrEx>
          </w:tblPrExChange>
        </w:tblPrEx>
        <w:trPr>
          <w:trHeight w:val="255"/>
          <w:jc w:val="center"/>
          <w:trPrChange w:id="445" w:author="Waqas Ahmad" w:date="2024-10-30T10:28:00Z">
            <w:trPr>
              <w:trHeight w:val="255"/>
              <w:jc w:val="center"/>
            </w:trPr>
          </w:trPrChange>
        </w:trPr>
        <w:tc>
          <w:tcPr>
            <w:tcW w:w="1332" w:type="dxa"/>
            <w:tcPrChange w:id="446" w:author="Waqas Ahmad" w:date="2024-10-30T10:28:00Z">
              <w:tcPr>
                <w:tcW w:w="1332" w:type="dxa"/>
              </w:tcPr>
            </w:tcPrChange>
          </w:tcPr>
          <w:p w14:paraId="450DFBD0" w14:textId="3417830D" w:rsidR="0034674E" w:rsidRPr="00FF3D66" w:rsidRDefault="0034674E" w:rsidP="0034674E">
            <w:pPr>
              <w:rPr>
                <w:szCs w:val="18"/>
              </w:rPr>
            </w:pPr>
            <w:r w:rsidRPr="00FF3D66">
              <w:rPr>
                <w:szCs w:val="18"/>
              </w:rPr>
              <w:t xml:space="preserve">Class </w:t>
            </w:r>
            <w:r>
              <w:rPr>
                <w:szCs w:val="18"/>
              </w:rPr>
              <w:t>F</w:t>
            </w:r>
          </w:p>
        </w:tc>
        <w:tc>
          <w:tcPr>
            <w:tcW w:w="822" w:type="dxa"/>
            <w:vAlign w:val="center"/>
            <w:tcPrChange w:id="447" w:author="Waqas Ahmad" w:date="2024-10-30T10:28:00Z">
              <w:tcPr>
                <w:tcW w:w="822" w:type="dxa"/>
                <w:vAlign w:val="center"/>
              </w:tcPr>
            </w:tcPrChange>
          </w:tcPr>
          <w:p w14:paraId="448245C9" w14:textId="4D97F976" w:rsidR="0034674E" w:rsidRPr="001931F8" w:rsidRDefault="0034674E" w:rsidP="0034674E">
            <w:pPr>
              <w:jc w:val="center"/>
              <w:rPr>
                <w:szCs w:val="18"/>
              </w:rPr>
            </w:pPr>
            <w:ins w:id="448" w:author="Waqas Ahmad" w:date="2024-10-30T10:28:00Z">
              <w:r w:rsidRPr="003963CF">
                <w:rPr>
                  <w:szCs w:val="18"/>
                  <w:rPrChange w:id="449" w:author="Waqas Ahmad" w:date="2024-11-06T08:41:00Z">
                    <w:rPr>
                      <w:rFonts w:ascii="Arial" w:hAnsi="Arial" w:cs="Arial"/>
                      <w:color w:val="000000"/>
                      <w:sz w:val="18"/>
                      <w:szCs w:val="18"/>
                    </w:rPr>
                  </w:rPrChange>
                </w:rPr>
                <w:t>0.02%</w:t>
              </w:r>
            </w:ins>
          </w:p>
        </w:tc>
        <w:tc>
          <w:tcPr>
            <w:tcW w:w="835" w:type="dxa"/>
            <w:gridSpan w:val="2"/>
            <w:vAlign w:val="center"/>
            <w:tcPrChange w:id="450" w:author="Waqas Ahmad" w:date="2024-10-30T10:28:00Z">
              <w:tcPr>
                <w:tcW w:w="835" w:type="dxa"/>
                <w:gridSpan w:val="2"/>
                <w:vAlign w:val="center"/>
              </w:tcPr>
            </w:tcPrChange>
          </w:tcPr>
          <w:p w14:paraId="54BC0716" w14:textId="5A4A07E5" w:rsidR="0034674E" w:rsidRPr="001931F8" w:rsidRDefault="0034674E" w:rsidP="0034674E">
            <w:pPr>
              <w:jc w:val="center"/>
              <w:rPr>
                <w:szCs w:val="18"/>
              </w:rPr>
            </w:pPr>
            <w:ins w:id="451" w:author="Waqas Ahmad" w:date="2024-10-30T10:28:00Z">
              <w:r w:rsidRPr="003963CF">
                <w:rPr>
                  <w:szCs w:val="18"/>
                  <w:rPrChange w:id="452" w:author="Waqas Ahmad" w:date="2024-11-06T08:41:00Z">
                    <w:rPr>
                      <w:rFonts w:ascii="Arial" w:hAnsi="Arial" w:cs="Arial"/>
                      <w:color w:val="000000"/>
                      <w:sz w:val="18"/>
                      <w:szCs w:val="18"/>
                    </w:rPr>
                  </w:rPrChange>
                </w:rPr>
                <w:t>-0.24%</w:t>
              </w:r>
            </w:ins>
          </w:p>
        </w:tc>
        <w:tc>
          <w:tcPr>
            <w:tcW w:w="919" w:type="dxa"/>
            <w:vAlign w:val="center"/>
            <w:tcPrChange w:id="453" w:author="Waqas Ahmad" w:date="2024-10-30T10:28:00Z">
              <w:tcPr>
                <w:tcW w:w="919" w:type="dxa"/>
                <w:vAlign w:val="center"/>
              </w:tcPr>
            </w:tcPrChange>
          </w:tcPr>
          <w:p w14:paraId="4C68B361" w14:textId="651DC8D6" w:rsidR="0034674E" w:rsidRPr="001931F8" w:rsidRDefault="0034674E" w:rsidP="0034674E">
            <w:pPr>
              <w:jc w:val="center"/>
              <w:rPr>
                <w:szCs w:val="18"/>
              </w:rPr>
            </w:pPr>
            <w:ins w:id="454" w:author="Waqas Ahmad" w:date="2024-10-30T10:28:00Z">
              <w:r w:rsidRPr="003963CF">
                <w:rPr>
                  <w:szCs w:val="18"/>
                  <w:rPrChange w:id="455" w:author="Waqas Ahmad" w:date="2024-11-06T08:41:00Z">
                    <w:rPr>
                      <w:rFonts w:ascii="Arial" w:hAnsi="Arial" w:cs="Arial"/>
                      <w:color w:val="000000"/>
                      <w:sz w:val="18"/>
                      <w:szCs w:val="18"/>
                    </w:rPr>
                  </w:rPrChange>
                </w:rPr>
                <w:t>0.25%</w:t>
              </w:r>
            </w:ins>
          </w:p>
        </w:tc>
        <w:tc>
          <w:tcPr>
            <w:tcW w:w="934" w:type="dxa"/>
            <w:vAlign w:val="center"/>
            <w:tcPrChange w:id="456" w:author="Waqas Ahmad" w:date="2024-10-30T10:28:00Z">
              <w:tcPr>
                <w:tcW w:w="934" w:type="dxa"/>
                <w:vAlign w:val="center"/>
              </w:tcPr>
            </w:tcPrChange>
          </w:tcPr>
          <w:p w14:paraId="67B668A7" w14:textId="42AEA21E" w:rsidR="0034674E" w:rsidRPr="001931F8" w:rsidRDefault="0034674E" w:rsidP="0034674E">
            <w:pPr>
              <w:jc w:val="center"/>
              <w:rPr>
                <w:szCs w:val="18"/>
              </w:rPr>
            </w:pPr>
            <w:ins w:id="457" w:author="Waqas Ahmad" w:date="2024-10-30T10:28:00Z">
              <w:r w:rsidRPr="003963CF">
                <w:rPr>
                  <w:szCs w:val="18"/>
                  <w:rPrChange w:id="458" w:author="Waqas Ahmad" w:date="2024-11-06T08:41:00Z">
                    <w:rPr>
                      <w:rFonts w:ascii="Arial" w:hAnsi="Arial" w:cs="Arial"/>
                      <w:color w:val="000000"/>
                      <w:sz w:val="18"/>
                      <w:szCs w:val="18"/>
                    </w:rPr>
                  </w:rPrChange>
                </w:rPr>
                <w:t>97.5%</w:t>
              </w:r>
            </w:ins>
          </w:p>
        </w:tc>
        <w:tc>
          <w:tcPr>
            <w:tcW w:w="1127" w:type="dxa"/>
            <w:vAlign w:val="center"/>
            <w:tcPrChange w:id="459" w:author="Waqas Ahmad" w:date="2024-10-30T10:28:00Z">
              <w:tcPr>
                <w:tcW w:w="1127" w:type="dxa"/>
              </w:tcPr>
            </w:tcPrChange>
          </w:tcPr>
          <w:p w14:paraId="438B3C13" w14:textId="408E33B6" w:rsidR="0034674E" w:rsidRPr="0034674E" w:rsidRDefault="0034674E" w:rsidP="0034674E">
            <w:pPr>
              <w:jc w:val="center"/>
              <w:rPr>
                <w:szCs w:val="18"/>
                <w:rPrChange w:id="460" w:author="Waqas Ahmad" w:date="2024-10-30T10:28:00Z">
                  <w:rPr>
                    <w:rFonts w:ascii="Arial" w:hAnsi="Arial" w:cs="Arial"/>
                    <w:color w:val="000000"/>
                    <w:sz w:val="18"/>
                    <w:szCs w:val="18"/>
                  </w:rPr>
                </w:rPrChange>
              </w:rPr>
            </w:pPr>
            <w:ins w:id="461" w:author="Waqas Ahmad" w:date="2024-10-30T10:28:00Z">
              <w:r w:rsidRPr="003963CF">
                <w:rPr>
                  <w:szCs w:val="18"/>
                  <w:rPrChange w:id="462" w:author="Waqas Ahmad" w:date="2024-11-06T08:41:00Z">
                    <w:rPr>
                      <w:rFonts w:ascii="Arial" w:hAnsi="Arial" w:cs="Arial"/>
                      <w:color w:val="000000"/>
                      <w:sz w:val="18"/>
                      <w:szCs w:val="18"/>
                    </w:rPr>
                  </w:rPrChange>
                </w:rPr>
                <w:t>92.9%</w:t>
              </w:r>
            </w:ins>
          </w:p>
        </w:tc>
        <w:tc>
          <w:tcPr>
            <w:tcW w:w="952" w:type="dxa"/>
            <w:vAlign w:val="center"/>
            <w:tcPrChange w:id="463" w:author="Waqas Ahmad" w:date="2024-10-30T10:28:00Z">
              <w:tcPr>
                <w:tcW w:w="952" w:type="dxa"/>
                <w:vAlign w:val="center"/>
              </w:tcPr>
            </w:tcPrChange>
          </w:tcPr>
          <w:p w14:paraId="5BD9B565" w14:textId="2A62ACA7" w:rsidR="0034674E" w:rsidRPr="001931F8" w:rsidRDefault="0034674E" w:rsidP="0034674E">
            <w:pPr>
              <w:jc w:val="center"/>
              <w:rPr>
                <w:szCs w:val="18"/>
              </w:rPr>
            </w:pPr>
            <w:ins w:id="464" w:author="Waqas Ahmad" w:date="2024-10-30T10:28:00Z">
              <w:r w:rsidRPr="003963CF">
                <w:rPr>
                  <w:szCs w:val="18"/>
                  <w:rPrChange w:id="465" w:author="Waqas Ahmad" w:date="2024-11-06T08:41:00Z">
                    <w:rPr>
                      <w:rFonts w:ascii="Arial" w:hAnsi="Arial" w:cs="Arial"/>
                      <w:color w:val="000000"/>
                      <w:sz w:val="18"/>
                      <w:szCs w:val="18"/>
                    </w:rPr>
                  </w:rPrChange>
                </w:rPr>
                <w:t>99.5%</w:t>
              </w:r>
            </w:ins>
          </w:p>
        </w:tc>
        <w:tc>
          <w:tcPr>
            <w:tcW w:w="1216" w:type="dxa"/>
            <w:vAlign w:val="center"/>
            <w:tcPrChange w:id="466" w:author="Waqas Ahmad" w:date="2024-10-30T10:28:00Z">
              <w:tcPr>
                <w:tcW w:w="1216" w:type="dxa"/>
                <w:vAlign w:val="center"/>
              </w:tcPr>
            </w:tcPrChange>
          </w:tcPr>
          <w:p w14:paraId="4A10BEA7" w14:textId="26864CD9" w:rsidR="0034674E" w:rsidRPr="001931F8" w:rsidRDefault="0034674E" w:rsidP="0034674E">
            <w:pPr>
              <w:jc w:val="center"/>
              <w:rPr>
                <w:szCs w:val="18"/>
              </w:rPr>
            </w:pPr>
            <w:ins w:id="467" w:author="Waqas Ahmad" w:date="2024-10-30T10:28:00Z">
              <w:r w:rsidRPr="003963CF">
                <w:rPr>
                  <w:szCs w:val="18"/>
                  <w:rPrChange w:id="468" w:author="Waqas Ahmad" w:date="2024-11-06T08:41:00Z">
                    <w:rPr>
                      <w:rFonts w:ascii="Arial" w:hAnsi="Arial" w:cs="Arial"/>
                      <w:color w:val="000000"/>
                      <w:sz w:val="18"/>
                      <w:szCs w:val="18"/>
                    </w:rPr>
                  </w:rPrChange>
                </w:rPr>
                <w:t>99.9%</w:t>
              </w:r>
            </w:ins>
          </w:p>
        </w:tc>
        <w:tc>
          <w:tcPr>
            <w:tcW w:w="1227" w:type="dxa"/>
            <w:vAlign w:val="center"/>
            <w:tcPrChange w:id="469" w:author="Waqas Ahmad" w:date="2024-10-30T10:28:00Z">
              <w:tcPr>
                <w:tcW w:w="1227" w:type="dxa"/>
                <w:vAlign w:val="center"/>
              </w:tcPr>
            </w:tcPrChange>
          </w:tcPr>
          <w:p w14:paraId="7F6EFA22" w14:textId="093EF3EE" w:rsidR="0034674E" w:rsidRPr="001931F8" w:rsidRDefault="0034674E" w:rsidP="0034674E">
            <w:pPr>
              <w:jc w:val="center"/>
              <w:rPr>
                <w:szCs w:val="18"/>
              </w:rPr>
            </w:pPr>
            <w:ins w:id="470" w:author="Waqas Ahmad" w:date="2024-10-30T10:28:00Z">
              <w:r w:rsidRPr="003963CF">
                <w:rPr>
                  <w:szCs w:val="18"/>
                  <w:rPrChange w:id="471" w:author="Waqas Ahmad" w:date="2024-11-06T08:41:00Z">
                    <w:rPr>
                      <w:rFonts w:ascii="Arial" w:hAnsi="Arial" w:cs="Arial"/>
                      <w:color w:val="000000"/>
                      <w:sz w:val="18"/>
                      <w:szCs w:val="18"/>
                    </w:rPr>
                  </w:rPrChange>
                </w:rPr>
                <w:t>100.1%</w:t>
              </w:r>
            </w:ins>
          </w:p>
        </w:tc>
      </w:tr>
      <w:tr w:rsidR="0034674E" w:rsidRPr="00FF3D66" w14:paraId="181096C0" w14:textId="77777777" w:rsidTr="00DE7853">
        <w:tblPrEx>
          <w:tblW w:w="9364" w:type="dxa"/>
          <w:jc w:val="center"/>
          <w:tblLook w:val="0600" w:firstRow="0" w:lastRow="0" w:firstColumn="0" w:lastColumn="0" w:noHBand="1" w:noVBand="1"/>
          <w:tblPrExChange w:id="472" w:author="Waqas Ahmad" w:date="2024-10-30T10:28:00Z">
            <w:tblPrEx>
              <w:tblW w:w="9364" w:type="dxa"/>
              <w:jc w:val="center"/>
              <w:tblLook w:val="0600" w:firstRow="0" w:lastRow="0" w:firstColumn="0" w:lastColumn="0" w:noHBand="1" w:noVBand="1"/>
            </w:tblPrEx>
          </w:tblPrExChange>
        </w:tblPrEx>
        <w:trPr>
          <w:trHeight w:val="255"/>
          <w:jc w:val="center"/>
          <w:trPrChange w:id="473" w:author="Waqas Ahmad" w:date="2024-10-30T10:28:00Z">
            <w:trPr>
              <w:trHeight w:val="255"/>
              <w:jc w:val="center"/>
            </w:trPr>
          </w:trPrChange>
        </w:trPr>
        <w:tc>
          <w:tcPr>
            <w:tcW w:w="1332" w:type="dxa"/>
            <w:tcPrChange w:id="474" w:author="Waqas Ahmad" w:date="2024-10-30T10:28:00Z">
              <w:tcPr>
                <w:tcW w:w="1332" w:type="dxa"/>
              </w:tcPr>
            </w:tcPrChange>
          </w:tcPr>
          <w:p w14:paraId="2523E24D" w14:textId="02488DBC" w:rsidR="0034674E" w:rsidRPr="00FF3D66" w:rsidRDefault="0034674E" w:rsidP="0034674E">
            <w:pPr>
              <w:rPr>
                <w:szCs w:val="18"/>
              </w:rPr>
            </w:pPr>
            <w:r w:rsidRPr="00FF3D66">
              <w:rPr>
                <w:szCs w:val="18"/>
              </w:rPr>
              <w:t xml:space="preserve">Class </w:t>
            </w:r>
            <w:r>
              <w:rPr>
                <w:szCs w:val="18"/>
              </w:rPr>
              <w:t>TGM</w:t>
            </w:r>
          </w:p>
        </w:tc>
        <w:tc>
          <w:tcPr>
            <w:tcW w:w="822" w:type="dxa"/>
            <w:vAlign w:val="center"/>
            <w:tcPrChange w:id="475" w:author="Waqas Ahmad" w:date="2024-10-30T10:28:00Z">
              <w:tcPr>
                <w:tcW w:w="822" w:type="dxa"/>
                <w:vAlign w:val="center"/>
              </w:tcPr>
            </w:tcPrChange>
          </w:tcPr>
          <w:p w14:paraId="6CAD6143" w14:textId="4F20B5CC" w:rsidR="0034674E" w:rsidRPr="001931F8" w:rsidRDefault="0034674E" w:rsidP="0034674E">
            <w:pPr>
              <w:jc w:val="center"/>
              <w:rPr>
                <w:szCs w:val="18"/>
              </w:rPr>
            </w:pPr>
            <w:ins w:id="476" w:author="Waqas Ahmad" w:date="2024-10-30T10:28:00Z">
              <w:r w:rsidRPr="003963CF">
                <w:rPr>
                  <w:szCs w:val="18"/>
                  <w:rPrChange w:id="477" w:author="Waqas Ahmad" w:date="2024-11-06T08:41:00Z">
                    <w:rPr>
                      <w:rFonts w:ascii="Arial" w:hAnsi="Arial" w:cs="Arial"/>
                      <w:color w:val="000000"/>
                      <w:sz w:val="18"/>
                      <w:szCs w:val="18"/>
                    </w:rPr>
                  </w:rPrChange>
                </w:rPr>
                <w:t>0.03%</w:t>
              </w:r>
            </w:ins>
          </w:p>
        </w:tc>
        <w:tc>
          <w:tcPr>
            <w:tcW w:w="835" w:type="dxa"/>
            <w:gridSpan w:val="2"/>
            <w:vAlign w:val="center"/>
            <w:tcPrChange w:id="478" w:author="Waqas Ahmad" w:date="2024-10-30T10:28:00Z">
              <w:tcPr>
                <w:tcW w:w="835" w:type="dxa"/>
                <w:gridSpan w:val="2"/>
                <w:vAlign w:val="center"/>
              </w:tcPr>
            </w:tcPrChange>
          </w:tcPr>
          <w:p w14:paraId="52793782" w14:textId="34EB1FC3" w:rsidR="0034674E" w:rsidRPr="001931F8" w:rsidRDefault="0034674E" w:rsidP="0034674E">
            <w:pPr>
              <w:jc w:val="center"/>
              <w:rPr>
                <w:szCs w:val="18"/>
              </w:rPr>
            </w:pPr>
            <w:ins w:id="479" w:author="Waqas Ahmad" w:date="2024-10-30T10:28:00Z">
              <w:r w:rsidRPr="003963CF">
                <w:rPr>
                  <w:szCs w:val="18"/>
                  <w:rPrChange w:id="480" w:author="Waqas Ahmad" w:date="2024-11-06T08:41:00Z">
                    <w:rPr>
                      <w:rFonts w:ascii="Arial" w:hAnsi="Arial" w:cs="Arial"/>
                      <w:color w:val="000000"/>
                      <w:sz w:val="18"/>
                      <w:szCs w:val="18"/>
                    </w:rPr>
                  </w:rPrChange>
                </w:rPr>
                <w:t>0.13%</w:t>
              </w:r>
            </w:ins>
          </w:p>
        </w:tc>
        <w:tc>
          <w:tcPr>
            <w:tcW w:w="919" w:type="dxa"/>
            <w:vAlign w:val="center"/>
            <w:tcPrChange w:id="481" w:author="Waqas Ahmad" w:date="2024-10-30T10:28:00Z">
              <w:tcPr>
                <w:tcW w:w="919" w:type="dxa"/>
                <w:vAlign w:val="center"/>
              </w:tcPr>
            </w:tcPrChange>
          </w:tcPr>
          <w:p w14:paraId="0F534CEC" w14:textId="3B2E4EB6" w:rsidR="0034674E" w:rsidRPr="001931F8" w:rsidRDefault="0034674E" w:rsidP="0034674E">
            <w:pPr>
              <w:jc w:val="center"/>
              <w:rPr>
                <w:szCs w:val="18"/>
              </w:rPr>
            </w:pPr>
            <w:ins w:id="482" w:author="Waqas Ahmad" w:date="2024-10-30T10:28:00Z">
              <w:r w:rsidRPr="003963CF">
                <w:rPr>
                  <w:szCs w:val="18"/>
                  <w:rPrChange w:id="483" w:author="Waqas Ahmad" w:date="2024-11-06T08:41:00Z">
                    <w:rPr>
                      <w:rFonts w:ascii="Arial" w:hAnsi="Arial" w:cs="Arial"/>
                      <w:color w:val="000000"/>
                      <w:sz w:val="18"/>
                      <w:szCs w:val="18"/>
                    </w:rPr>
                  </w:rPrChange>
                </w:rPr>
                <w:t>0.01%</w:t>
              </w:r>
            </w:ins>
          </w:p>
        </w:tc>
        <w:tc>
          <w:tcPr>
            <w:tcW w:w="934" w:type="dxa"/>
            <w:vAlign w:val="center"/>
            <w:tcPrChange w:id="484" w:author="Waqas Ahmad" w:date="2024-10-30T10:28:00Z">
              <w:tcPr>
                <w:tcW w:w="934" w:type="dxa"/>
                <w:vAlign w:val="center"/>
              </w:tcPr>
            </w:tcPrChange>
          </w:tcPr>
          <w:p w14:paraId="09BAB348" w14:textId="7A8E71E8" w:rsidR="0034674E" w:rsidRPr="001931F8" w:rsidRDefault="0034674E" w:rsidP="0034674E">
            <w:pPr>
              <w:jc w:val="center"/>
              <w:rPr>
                <w:szCs w:val="18"/>
              </w:rPr>
            </w:pPr>
            <w:ins w:id="485" w:author="Waqas Ahmad" w:date="2024-10-30T10:28:00Z">
              <w:r w:rsidRPr="003963CF">
                <w:rPr>
                  <w:szCs w:val="18"/>
                  <w:rPrChange w:id="486" w:author="Waqas Ahmad" w:date="2024-11-06T08:41:00Z">
                    <w:rPr>
                      <w:rFonts w:ascii="Arial" w:hAnsi="Arial" w:cs="Arial"/>
                      <w:color w:val="000000"/>
                      <w:sz w:val="18"/>
                      <w:szCs w:val="18"/>
                    </w:rPr>
                  </w:rPrChange>
                </w:rPr>
                <w:t>97.8%</w:t>
              </w:r>
            </w:ins>
          </w:p>
        </w:tc>
        <w:tc>
          <w:tcPr>
            <w:tcW w:w="1127" w:type="dxa"/>
            <w:vAlign w:val="center"/>
            <w:tcPrChange w:id="487" w:author="Waqas Ahmad" w:date="2024-10-30T10:28:00Z">
              <w:tcPr>
                <w:tcW w:w="1127" w:type="dxa"/>
              </w:tcPr>
            </w:tcPrChange>
          </w:tcPr>
          <w:p w14:paraId="5CA4C829" w14:textId="45B4D0A9" w:rsidR="0034674E" w:rsidRPr="0034674E" w:rsidRDefault="0034674E" w:rsidP="0034674E">
            <w:pPr>
              <w:jc w:val="center"/>
              <w:rPr>
                <w:szCs w:val="18"/>
                <w:rPrChange w:id="488" w:author="Waqas Ahmad" w:date="2024-10-30T10:28:00Z">
                  <w:rPr>
                    <w:rFonts w:ascii="Arial" w:hAnsi="Arial" w:cs="Arial"/>
                    <w:color w:val="000000"/>
                    <w:sz w:val="18"/>
                    <w:szCs w:val="18"/>
                  </w:rPr>
                </w:rPrChange>
              </w:rPr>
            </w:pPr>
            <w:ins w:id="489" w:author="Waqas Ahmad" w:date="2024-10-30T10:28:00Z">
              <w:r w:rsidRPr="003963CF">
                <w:rPr>
                  <w:szCs w:val="18"/>
                  <w:rPrChange w:id="490" w:author="Waqas Ahmad" w:date="2024-11-06T08:41:00Z">
                    <w:rPr>
                      <w:rFonts w:ascii="Arial" w:hAnsi="Arial" w:cs="Arial"/>
                      <w:color w:val="000000"/>
                      <w:sz w:val="18"/>
                      <w:szCs w:val="18"/>
                    </w:rPr>
                  </w:rPrChange>
                </w:rPr>
                <w:t>93.8%</w:t>
              </w:r>
            </w:ins>
          </w:p>
        </w:tc>
        <w:tc>
          <w:tcPr>
            <w:tcW w:w="952" w:type="dxa"/>
            <w:vAlign w:val="center"/>
            <w:tcPrChange w:id="491" w:author="Waqas Ahmad" w:date="2024-10-30T10:28:00Z">
              <w:tcPr>
                <w:tcW w:w="952" w:type="dxa"/>
                <w:vAlign w:val="center"/>
              </w:tcPr>
            </w:tcPrChange>
          </w:tcPr>
          <w:p w14:paraId="5A7C97D0" w14:textId="44B5B524" w:rsidR="0034674E" w:rsidRPr="001931F8" w:rsidRDefault="0034674E" w:rsidP="0034674E">
            <w:pPr>
              <w:jc w:val="center"/>
              <w:rPr>
                <w:szCs w:val="18"/>
              </w:rPr>
            </w:pPr>
            <w:ins w:id="492" w:author="Waqas Ahmad" w:date="2024-10-30T10:28:00Z">
              <w:r w:rsidRPr="003963CF">
                <w:rPr>
                  <w:szCs w:val="18"/>
                  <w:rPrChange w:id="493" w:author="Waqas Ahmad" w:date="2024-11-06T08:41:00Z">
                    <w:rPr>
                      <w:rFonts w:ascii="Arial" w:hAnsi="Arial" w:cs="Arial"/>
                      <w:color w:val="000000"/>
                      <w:sz w:val="18"/>
                      <w:szCs w:val="18"/>
                    </w:rPr>
                  </w:rPrChange>
                </w:rPr>
                <w:t>100.2%</w:t>
              </w:r>
            </w:ins>
          </w:p>
        </w:tc>
        <w:tc>
          <w:tcPr>
            <w:tcW w:w="1216" w:type="dxa"/>
            <w:vAlign w:val="center"/>
            <w:tcPrChange w:id="494" w:author="Waqas Ahmad" w:date="2024-10-30T10:28:00Z">
              <w:tcPr>
                <w:tcW w:w="1216" w:type="dxa"/>
                <w:vAlign w:val="center"/>
              </w:tcPr>
            </w:tcPrChange>
          </w:tcPr>
          <w:p w14:paraId="78D8EB6A" w14:textId="09F30671" w:rsidR="0034674E" w:rsidRPr="001931F8" w:rsidRDefault="0034674E" w:rsidP="0034674E">
            <w:pPr>
              <w:jc w:val="center"/>
              <w:rPr>
                <w:szCs w:val="18"/>
              </w:rPr>
            </w:pPr>
            <w:ins w:id="495" w:author="Waqas Ahmad" w:date="2024-10-30T10:28:00Z">
              <w:r w:rsidRPr="003963CF">
                <w:rPr>
                  <w:szCs w:val="18"/>
                  <w:rPrChange w:id="496" w:author="Waqas Ahmad" w:date="2024-11-06T08:41:00Z">
                    <w:rPr>
                      <w:rFonts w:ascii="Arial" w:hAnsi="Arial" w:cs="Arial"/>
                      <w:color w:val="000000"/>
                      <w:sz w:val="18"/>
                      <w:szCs w:val="18"/>
                    </w:rPr>
                  </w:rPrChange>
                </w:rPr>
                <w:t>100.1%</w:t>
              </w:r>
            </w:ins>
          </w:p>
        </w:tc>
        <w:tc>
          <w:tcPr>
            <w:tcW w:w="1227" w:type="dxa"/>
            <w:vAlign w:val="center"/>
            <w:tcPrChange w:id="497" w:author="Waqas Ahmad" w:date="2024-10-30T10:28:00Z">
              <w:tcPr>
                <w:tcW w:w="1227" w:type="dxa"/>
                <w:vAlign w:val="center"/>
              </w:tcPr>
            </w:tcPrChange>
          </w:tcPr>
          <w:p w14:paraId="34CC2E14" w14:textId="4B4AC0CB" w:rsidR="0034674E" w:rsidRPr="001931F8" w:rsidRDefault="0034674E" w:rsidP="0034674E">
            <w:pPr>
              <w:jc w:val="center"/>
              <w:rPr>
                <w:szCs w:val="18"/>
              </w:rPr>
            </w:pPr>
            <w:ins w:id="498" w:author="Waqas Ahmad" w:date="2024-10-30T10:28:00Z">
              <w:r w:rsidRPr="003963CF">
                <w:rPr>
                  <w:szCs w:val="18"/>
                  <w:rPrChange w:id="499" w:author="Waqas Ahmad" w:date="2024-11-06T08:41:00Z">
                    <w:rPr>
                      <w:rFonts w:ascii="Arial" w:hAnsi="Arial" w:cs="Arial"/>
                      <w:color w:val="000000"/>
                      <w:sz w:val="18"/>
                      <w:szCs w:val="18"/>
                    </w:rPr>
                  </w:rPrChange>
                </w:rPr>
                <w:t>100.1%</w:t>
              </w:r>
            </w:ins>
          </w:p>
        </w:tc>
      </w:tr>
    </w:tbl>
    <w:p w14:paraId="39619363" w14:textId="775E9416" w:rsidR="00476AAC" w:rsidRDefault="00476AAC" w:rsidP="009E1D32">
      <w:pPr>
        <w:pStyle w:val="Heading3"/>
        <w:ind w:hanging="7099"/>
        <w:rPr>
          <w:lang w:val="en-CA"/>
        </w:rPr>
      </w:pPr>
      <w:r>
        <w:rPr>
          <w:lang w:val="en-CA"/>
        </w:rPr>
        <w:t>Test 2</w:t>
      </w:r>
    </w:p>
    <w:p w14:paraId="6F600C76" w14:textId="3D93CD66" w:rsidR="00476AAC" w:rsidRPr="00247FD8" w:rsidRDefault="00476AAC" w:rsidP="00476AAC">
      <w:r>
        <w:t xml:space="preserve">In Test </w:t>
      </w:r>
      <w:r w:rsidR="009F5A07">
        <w:t>2</w:t>
      </w:r>
      <w:r>
        <w:t xml:space="preserve"> the proposed condition is applied to 64x64 CU sizes. All classes with this test have a decrease of encoding time for</w:t>
      </w:r>
      <w:del w:id="500" w:author="Waqas Ahmad" w:date="2024-10-30T10:35:00Z">
        <w:r w:rsidDel="00146278">
          <w:delText xml:space="preserve"> </w:delText>
        </w:r>
      </w:del>
      <w:ins w:id="501" w:author="Waqas Ahmad" w:date="2024-10-30T10:23:00Z">
        <w:r w:rsidR="009C028B">
          <w:t xml:space="preserve"> </w:t>
        </w:r>
      </w:ins>
      <w:r>
        <w:t xml:space="preserve">RA and LDB configurations.  </w:t>
      </w:r>
    </w:p>
    <w:p w14:paraId="52CB005B" w14:textId="77777777" w:rsidR="00476AAC" w:rsidRDefault="00476AAC" w:rsidP="00476AAC">
      <w:pPr>
        <w:pStyle w:val="Caption"/>
        <w:keepNext/>
        <w:jc w:val="center"/>
        <w:rPr>
          <w:color w:val="auto"/>
        </w:rPr>
      </w:pPr>
    </w:p>
    <w:p w14:paraId="50D975B4" w14:textId="63280CDC" w:rsidR="00476AAC" w:rsidRDefault="00476AAC" w:rsidP="00476AAC">
      <w:pPr>
        <w:pStyle w:val="Caption"/>
        <w:keepNext/>
        <w:jc w:val="center"/>
        <w:rPr>
          <w:lang w:val="en-CA"/>
        </w:rPr>
      </w:pPr>
      <w:r w:rsidRPr="00FF3D66">
        <w:rPr>
          <w:color w:val="auto"/>
        </w:rPr>
        <w:t xml:space="preserve">Table </w:t>
      </w:r>
      <w:del w:id="502" w:author="Waqas Ahmad" w:date="2024-10-30T10:21:00Z">
        <w:r w:rsidDel="002D28C8">
          <w:rPr>
            <w:color w:val="auto"/>
          </w:rPr>
          <w:delText>3</w:delText>
        </w:r>
      </w:del>
      <w:ins w:id="503" w:author="Waqas Ahmad" w:date="2024-10-30T10:21:00Z">
        <w:r w:rsidR="002D28C8">
          <w:rPr>
            <w:color w:val="auto"/>
          </w:rPr>
          <w:t>4</w:t>
        </w:r>
      </w:ins>
      <w:r w:rsidRPr="00FF3D66">
        <w:rPr>
          <w:color w:val="auto"/>
        </w:rPr>
        <w:t xml:space="preserve"> Coding performances of</w:t>
      </w:r>
      <w:r>
        <w:rPr>
          <w:color w:val="auto"/>
        </w:rPr>
        <w:t xml:space="preserve"> the</w:t>
      </w:r>
      <w:r w:rsidRPr="00FF3D66">
        <w:rPr>
          <w:color w:val="auto"/>
        </w:rPr>
        <w:t xml:space="preserve"> </w:t>
      </w:r>
      <w:r>
        <w:rPr>
          <w:color w:val="auto"/>
        </w:rPr>
        <w:t>TEST 2 on top of ECM-14.0 for RA configuration</w:t>
      </w:r>
      <w:r w:rsidRPr="00FF3D66">
        <w:rPr>
          <w:color w:val="auto"/>
        </w:rPr>
        <w:t>.</w:t>
      </w:r>
    </w:p>
    <w:tbl>
      <w:tblPr>
        <w:tblStyle w:val="TableGrid"/>
        <w:tblW w:w="9364" w:type="dxa"/>
        <w:jc w:val="center"/>
        <w:tblLook w:val="0600" w:firstRow="0" w:lastRow="0" w:firstColumn="0" w:lastColumn="0" w:noHBand="1" w:noVBand="1"/>
      </w:tblPr>
      <w:tblGrid>
        <w:gridCol w:w="1134"/>
        <w:gridCol w:w="927"/>
        <w:gridCol w:w="17"/>
        <w:gridCol w:w="910"/>
        <w:gridCol w:w="927"/>
        <w:gridCol w:w="926"/>
        <w:gridCol w:w="1127"/>
        <w:gridCol w:w="953"/>
        <w:gridCol w:w="1216"/>
        <w:gridCol w:w="1227"/>
      </w:tblGrid>
      <w:tr w:rsidR="00476AAC" w:rsidRPr="00FF3D66" w14:paraId="126866EB" w14:textId="77777777" w:rsidTr="003577ED">
        <w:trPr>
          <w:trHeight w:val="255"/>
          <w:jc w:val="center"/>
        </w:trPr>
        <w:tc>
          <w:tcPr>
            <w:tcW w:w="1134" w:type="dxa"/>
            <w:hideMark/>
          </w:tcPr>
          <w:p w14:paraId="418561A4" w14:textId="77777777" w:rsidR="00476AAC" w:rsidRPr="00FF3D66" w:rsidRDefault="00476AAC" w:rsidP="003577ED">
            <w:pPr>
              <w:jc w:val="center"/>
              <w:rPr>
                <w:szCs w:val="18"/>
              </w:rPr>
            </w:pPr>
          </w:p>
        </w:tc>
        <w:tc>
          <w:tcPr>
            <w:tcW w:w="944" w:type="dxa"/>
            <w:gridSpan w:val="2"/>
          </w:tcPr>
          <w:p w14:paraId="34FFB5F5" w14:textId="77777777" w:rsidR="00476AAC" w:rsidRPr="007E7EB0" w:rsidRDefault="00476AAC" w:rsidP="003577ED">
            <w:pPr>
              <w:jc w:val="center"/>
              <w:rPr>
                <w:b/>
                <w:bCs/>
                <w:szCs w:val="18"/>
              </w:rPr>
            </w:pPr>
          </w:p>
        </w:tc>
        <w:tc>
          <w:tcPr>
            <w:tcW w:w="7286" w:type="dxa"/>
            <w:gridSpan w:val="7"/>
            <w:vMerge w:val="restart"/>
            <w:hideMark/>
          </w:tcPr>
          <w:p w14:paraId="50F448A0" w14:textId="77777777" w:rsidR="00476AAC" w:rsidRDefault="00476AAC" w:rsidP="003577ED">
            <w:pPr>
              <w:jc w:val="center"/>
              <w:rPr>
                <w:b/>
                <w:bCs/>
                <w:szCs w:val="18"/>
              </w:rPr>
            </w:pPr>
            <w:r w:rsidRPr="007E7EB0">
              <w:rPr>
                <w:b/>
                <w:bCs/>
                <w:szCs w:val="18"/>
              </w:rPr>
              <w:t>Random Access Main 10</w:t>
            </w:r>
          </w:p>
          <w:p w14:paraId="46930D0C" w14:textId="77777777" w:rsidR="00476AAC" w:rsidRPr="00FF3D66" w:rsidRDefault="00476AAC" w:rsidP="003577ED">
            <w:pPr>
              <w:jc w:val="center"/>
              <w:rPr>
                <w:b/>
                <w:bCs/>
                <w:szCs w:val="18"/>
              </w:rPr>
            </w:pPr>
            <w:r w:rsidRPr="00FF3D66">
              <w:rPr>
                <w:b/>
                <w:bCs/>
                <w:szCs w:val="18"/>
              </w:rPr>
              <w:t>Over ECM-</w:t>
            </w:r>
            <w:r>
              <w:rPr>
                <w:b/>
                <w:bCs/>
                <w:szCs w:val="18"/>
              </w:rPr>
              <w:t>14</w:t>
            </w:r>
            <w:r w:rsidRPr="00FF3D66">
              <w:rPr>
                <w:b/>
                <w:bCs/>
                <w:szCs w:val="18"/>
              </w:rPr>
              <w:t>.0</w:t>
            </w:r>
          </w:p>
        </w:tc>
      </w:tr>
      <w:tr w:rsidR="00476AAC" w:rsidRPr="00FF3D66" w14:paraId="186E3358" w14:textId="77777777" w:rsidTr="003577ED">
        <w:trPr>
          <w:trHeight w:val="255"/>
          <w:jc w:val="center"/>
        </w:trPr>
        <w:tc>
          <w:tcPr>
            <w:tcW w:w="1134" w:type="dxa"/>
            <w:hideMark/>
          </w:tcPr>
          <w:p w14:paraId="4A410BE1" w14:textId="77777777" w:rsidR="00476AAC" w:rsidRPr="00FF3D66" w:rsidRDefault="00476AAC" w:rsidP="003577ED">
            <w:pPr>
              <w:jc w:val="center"/>
              <w:rPr>
                <w:szCs w:val="18"/>
              </w:rPr>
            </w:pPr>
          </w:p>
        </w:tc>
        <w:tc>
          <w:tcPr>
            <w:tcW w:w="944" w:type="dxa"/>
            <w:gridSpan w:val="2"/>
          </w:tcPr>
          <w:p w14:paraId="3C718DA8" w14:textId="77777777" w:rsidR="00476AAC" w:rsidRPr="00FF3D66" w:rsidRDefault="00476AAC" w:rsidP="003577ED">
            <w:pPr>
              <w:jc w:val="center"/>
              <w:rPr>
                <w:b/>
                <w:bCs/>
                <w:szCs w:val="18"/>
              </w:rPr>
            </w:pPr>
          </w:p>
        </w:tc>
        <w:tc>
          <w:tcPr>
            <w:tcW w:w="7286" w:type="dxa"/>
            <w:gridSpan w:val="7"/>
            <w:vMerge/>
            <w:hideMark/>
          </w:tcPr>
          <w:p w14:paraId="6B54347B" w14:textId="77777777" w:rsidR="00476AAC" w:rsidRPr="00FF3D66" w:rsidRDefault="00476AAC" w:rsidP="003577ED">
            <w:pPr>
              <w:jc w:val="center"/>
              <w:rPr>
                <w:b/>
                <w:bCs/>
                <w:szCs w:val="18"/>
              </w:rPr>
            </w:pPr>
          </w:p>
        </w:tc>
      </w:tr>
      <w:tr w:rsidR="00476AAC" w:rsidRPr="00FF3D66" w14:paraId="6D379CB6" w14:textId="77777777" w:rsidTr="003577ED">
        <w:trPr>
          <w:trHeight w:val="335"/>
          <w:jc w:val="center"/>
        </w:trPr>
        <w:tc>
          <w:tcPr>
            <w:tcW w:w="1134" w:type="dxa"/>
            <w:hideMark/>
          </w:tcPr>
          <w:p w14:paraId="56B476BB" w14:textId="77777777" w:rsidR="00476AAC" w:rsidRPr="00FF3D66" w:rsidRDefault="00476AAC" w:rsidP="003577ED">
            <w:pPr>
              <w:rPr>
                <w:szCs w:val="18"/>
              </w:rPr>
            </w:pPr>
          </w:p>
        </w:tc>
        <w:tc>
          <w:tcPr>
            <w:tcW w:w="927" w:type="dxa"/>
            <w:hideMark/>
          </w:tcPr>
          <w:p w14:paraId="643BD3E0" w14:textId="77777777" w:rsidR="00476AAC" w:rsidRPr="00FF3D66" w:rsidRDefault="00476AAC" w:rsidP="003577ED">
            <w:pPr>
              <w:jc w:val="center"/>
              <w:rPr>
                <w:szCs w:val="18"/>
              </w:rPr>
            </w:pPr>
            <w:r w:rsidRPr="00FF3D66">
              <w:rPr>
                <w:szCs w:val="18"/>
              </w:rPr>
              <w:t>Y</w:t>
            </w:r>
          </w:p>
        </w:tc>
        <w:tc>
          <w:tcPr>
            <w:tcW w:w="927" w:type="dxa"/>
            <w:gridSpan w:val="2"/>
            <w:hideMark/>
          </w:tcPr>
          <w:p w14:paraId="663C2073" w14:textId="77777777" w:rsidR="00476AAC" w:rsidRPr="00FF3D66" w:rsidRDefault="00476AAC" w:rsidP="003577ED">
            <w:pPr>
              <w:jc w:val="center"/>
              <w:rPr>
                <w:szCs w:val="18"/>
              </w:rPr>
            </w:pPr>
            <w:r w:rsidRPr="00FF3D66">
              <w:rPr>
                <w:szCs w:val="18"/>
              </w:rPr>
              <w:t>U</w:t>
            </w:r>
          </w:p>
        </w:tc>
        <w:tc>
          <w:tcPr>
            <w:tcW w:w="927" w:type="dxa"/>
            <w:hideMark/>
          </w:tcPr>
          <w:p w14:paraId="2BB5C115" w14:textId="77777777" w:rsidR="00476AAC" w:rsidRPr="00FF3D66" w:rsidRDefault="00476AAC" w:rsidP="003577ED">
            <w:pPr>
              <w:jc w:val="center"/>
              <w:rPr>
                <w:szCs w:val="18"/>
              </w:rPr>
            </w:pPr>
            <w:r w:rsidRPr="00FF3D66">
              <w:rPr>
                <w:szCs w:val="18"/>
              </w:rPr>
              <w:t>V</w:t>
            </w:r>
          </w:p>
        </w:tc>
        <w:tc>
          <w:tcPr>
            <w:tcW w:w="926" w:type="dxa"/>
            <w:hideMark/>
          </w:tcPr>
          <w:p w14:paraId="76BD0C48" w14:textId="77777777" w:rsidR="00476AAC" w:rsidRPr="00FF3D66" w:rsidRDefault="00476AAC" w:rsidP="003577ED">
            <w:pPr>
              <w:jc w:val="center"/>
              <w:rPr>
                <w:szCs w:val="18"/>
              </w:rPr>
            </w:pPr>
            <w:r w:rsidRPr="00FF3D66">
              <w:rPr>
                <w:szCs w:val="18"/>
              </w:rPr>
              <w:t>EncT</w:t>
            </w:r>
          </w:p>
        </w:tc>
        <w:tc>
          <w:tcPr>
            <w:tcW w:w="1127" w:type="dxa"/>
          </w:tcPr>
          <w:p w14:paraId="4D8D1533" w14:textId="77777777" w:rsidR="00476AAC" w:rsidRPr="00FF3D66" w:rsidRDefault="00476AAC" w:rsidP="003577ED">
            <w:pPr>
              <w:rPr>
                <w:szCs w:val="18"/>
              </w:rPr>
            </w:pPr>
            <w:r>
              <w:rPr>
                <w:szCs w:val="18"/>
              </w:rPr>
              <w:t>EncT(Q22)</w:t>
            </w:r>
          </w:p>
        </w:tc>
        <w:tc>
          <w:tcPr>
            <w:tcW w:w="953" w:type="dxa"/>
            <w:hideMark/>
          </w:tcPr>
          <w:p w14:paraId="387326DC" w14:textId="77777777" w:rsidR="00476AAC" w:rsidRPr="00FF3D66" w:rsidRDefault="00476AAC" w:rsidP="003577ED">
            <w:pPr>
              <w:jc w:val="center"/>
              <w:rPr>
                <w:szCs w:val="18"/>
              </w:rPr>
            </w:pPr>
            <w:r w:rsidRPr="00FF3D66">
              <w:rPr>
                <w:szCs w:val="18"/>
              </w:rPr>
              <w:t>DecT</w:t>
            </w:r>
          </w:p>
        </w:tc>
        <w:tc>
          <w:tcPr>
            <w:tcW w:w="1216" w:type="dxa"/>
            <w:vAlign w:val="center"/>
          </w:tcPr>
          <w:p w14:paraId="34A69DE4" w14:textId="77777777" w:rsidR="00476AAC" w:rsidRPr="00FF3D66" w:rsidRDefault="00476AAC" w:rsidP="003577ED">
            <w:pPr>
              <w:jc w:val="center"/>
              <w:rPr>
                <w:szCs w:val="18"/>
              </w:rPr>
            </w:pPr>
            <w:r w:rsidRPr="00096A98">
              <w:rPr>
                <w:szCs w:val="18"/>
              </w:rPr>
              <w:t>EncVmPeak</w:t>
            </w:r>
          </w:p>
        </w:tc>
        <w:tc>
          <w:tcPr>
            <w:tcW w:w="1227" w:type="dxa"/>
            <w:vAlign w:val="center"/>
          </w:tcPr>
          <w:p w14:paraId="7703F0BE" w14:textId="77777777" w:rsidR="00476AAC" w:rsidRPr="00FF3D66" w:rsidRDefault="00476AAC" w:rsidP="003577ED">
            <w:pPr>
              <w:jc w:val="center"/>
              <w:rPr>
                <w:szCs w:val="18"/>
              </w:rPr>
            </w:pPr>
            <w:r w:rsidRPr="00096A98">
              <w:rPr>
                <w:szCs w:val="18"/>
              </w:rPr>
              <w:t>DecVmPeak</w:t>
            </w:r>
          </w:p>
        </w:tc>
      </w:tr>
      <w:tr w:rsidR="00DF6188" w:rsidRPr="00FF3D66" w14:paraId="71292638" w14:textId="77777777" w:rsidTr="003577ED">
        <w:trPr>
          <w:trHeight w:val="255"/>
          <w:jc w:val="center"/>
        </w:trPr>
        <w:tc>
          <w:tcPr>
            <w:tcW w:w="1134" w:type="dxa"/>
            <w:hideMark/>
          </w:tcPr>
          <w:p w14:paraId="0983DD58" w14:textId="77777777" w:rsidR="00DF6188" w:rsidRPr="00FF3D66" w:rsidRDefault="00DF6188" w:rsidP="00DF6188">
            <w:pPr>
              <w:rPr>
                <w:szCs w:val="18"/>
              </w:rPr>
            </w:pPr>
            <w:r w:rsidRPr="00FF3D66">
              <w:rPr>
                <w:szCs w:val="18"/>
              </w:rPr>
              <w:t>Class A1</w:t>
            </w:r>
          </w:p>
        </w:tc>
        <w:tc>
          <w:tcPr>
            <w:tcW w:w="927" w:type="dxa"/>
            <w:vAlign w:val="center"/>
          </w:tcPr>
          <w:p w14:paraId="22CF29C0" w14:textId="4F6A8964" w:rsidR="00DF6188" w:rsidRPr="00FF3D66" w:rsidRDefault="00DF6188" w:rsidP="00DF6188">
            <w:pPr>
              <w:jc w:val="center"/>
              <w:rPr>
                <w:szCs w:val="18"/>
              </w:rPr>
            </w:pPr>
            <w:r w:rsidRPr="00DF6188">
              <w:rPr>
                <w:szCs w:val="18"/>
              </w:rPr>
              <w:t>0.02%</w:t>
            </w:r>
          </w:p>
        </w:tc>
        <w:tc>
          <w:tcPr>
            <w:tcW w:w="927" w:type="dxa"/>
            <w:gridSpan w:val="2"/>
            <w:vAlign w:val="center"/>
          </w:tcPr>
          <w:p w14:paraId="008167BF" w14:textId="517912DE" w:rsidR="00DF6188" w:rsidRPr="00FF3D66" w:rsidRDefault="00DF6188" w:rsidP="00DF6188">
            <w:pPr>
              <w:jc w:val="center"/>
              <w:rPr>
                <w:szCs w:val="18"/>
              </w:rPr>
            </w:pPr>
            <w:r w:rsidRPr="00DF6188">
              <w:rPr>
                <w:szCs w:val="18"/>
              </w:rPr>
              <w:t>0.03%</w:t>
            </w:r>
          </w:p>
        </w:tc>
        <w:tc>
          <w:tcPr>
            <w:tcW w:w="927" w:type="dxa"/>
            <w:vAlign w:val="center"/>
          </w:tcPr>
          <w:p w14:paraId="7F75B850" w14:textId="1B03FCB7" w:rsidR="00DF6188" w:rsidRPr="00FF3D66" w:rsidRDefault="00DF6188" w:rsidP="00DF6188">
            <w:pPr>
              <w:jc w:val="center"/>
              <w:rPr>
                <w:szCs w:val="18"/>
              </w:rPr>
            </w:pPr>
            <w:r w:rsidRPr="00DF6188">
              <w:rPr>
                <w:szCs w:val="18"/>
              </w:rPr>
              <w:t>0.01%</w:t>
            </w:r>
          </w:p>
        </w:tc>
        <w:tc>
          <w:tcPr>
            <w:tcW w:w="926" w:type="dxa"/>
            <w:vAlign w:val="center"/>
          </w:tcPr>
          <w:p w14:paraId="622CE287" w14:textId="1A6BB215" w:rsidR="00DF6188" w:rsidRPr="00FF3D66" w:rsidRDefault="00DF6188" w:rsidP="00DF6188">
            <w:pPr>
              <w:jc w:val="center"/>
              <w:rPr>
                <w:szCs w:val="18"/>
              </w:rPr>
            </w:pPr>
            <w:r w:rsidRPr="00DF6188">
              <w:rPr>
                <w:szCs w:val="18"/>
              </w:rPr>
              <w:t>98.0%</w:t>
            </w:r>
          </w:p>
        </w:tc>
        <w:tc>
          <w:tcPr>
            <w:tcW w:w="1127" w:type="dxa"/>
            <w:vAlign w:val="center"/>
          </w:tcPr>
          <w:p w14:paraId="6EFB3805" w14:textId="59496840" w:rsidR="00DF6188" w:rsidRPr="0042378C" w:rsidRDefault="00DF6188" w:rsidP="00DF6188">
            <w:pPr>
              <w:jc w:val="center"/>
              <w:rPr>
                <w:szCs w:val="18"/>
              </w:rPr>
            </w:pPr>
            <w:r w:rsidRPr="00DF6188">
              <w:rPr>
                <w:szCs w:val="18"/>
              </w:rPr>
              <w:t>93.2%</w:t>
            </w:r>
          </w:p>
        </w:tc>
        <w:tc>
          <w:tcPr>
            <w:tcW w:w="953" w:type="dxa"/>
            <w:vAlign w:val="center"/>
          </w:tcPr>
          <w:p w14:paraId="36A115FF" w14:textId="2BC9B4A2" w:rsidR="00DF6188" w:rsidRPr="00FF3D66" w:rsidRDefault="00DF6188" w:rsidP="00DF6188">
            <w:pPr>
              <w:jc w:val="center"/>
              <w:rPr>
                <w:szCs w:val="18"/>
              </w:rPr>
            </w:pPr>
            <w:r w:rsidRPr="00DF6188">
              <w:rPr>
                <w:szCs w:val="18"/>
              </w:rPr>
              <w:t>99.7%</w:t>
            </w:r>
          </w:p>
        </w:tc>
        <w:tc>
          <w:tcPr>
            <w:tcW w:w="1216" w:type="dxa"/>
            <w:vAlign w:val="center"/>
          </w:tcPr>
          <w:p w14:paraId="5CD5ACFB" w14:textId="0DD4F7F2" w:rsidR="00DF6188" w:rsidRPr="001931F8" w:rsidRDefault="00DF6188" w:rsidP="00DF6188">
            <w:pPr>
              <w:jc w:val="center"/>
              <w:rPr>
                <w:szCs w:val="18"/>
              </w:rPr>
            </w:pPr>
            <w:r w:rsidRPr="00DF6188">
              <w:rPr>
                <w:szCs w:val="18"/>
              </w:rPr>
              <w:t>100.1%</w:t>
            </w:r>
          </w:p>
        </w:tc>
        <w:tc>
          <w:tcPr>
            <w:tcW w:w="1227" w:type="dxa"/>
            <w:vAlign w:val="center"/>
          </w:tcPr>
          <w:p w14:paraId="0C59EEC1" w14:textId="231755DC" w:rsidR="00DF6188" w:rsidRPr="001931F8" w:rsidRDefault="00DF6188" w:rsidP="00DF6188">
            <w:pPr>
              <w:jc w:val="center"/>
              <w:rPr>
                <w:szCs w:val="18"/>
              </w:rPr>
            </w:pPr>
            <w:r w:rsidRPr="00DF6188">
              <w:rPr>
                <w:szCs w:val="18"/>
              </w:rPr>
              <w:t>100.1%</w:t>
            </w:r>
          </w:p>
        </w:tc>
      </w:tr>
      <w:tr w:rsidR="00DF6188" w:rsidRPr="00FF3D66" w14:paraId="072AAA23" w14:textId="77777777" w:rsidTr="003577ED">
        <w:trPr>
          <w:trHeight w:val="255"/>
          <w:jc w:val="center"/>
        </w:trPr>
        <w:tc>
          <w:tcPr>
            <w:tcW w:w="1134" w:type="dxa"/>
            <w:hideMark/>
          </w:tcPr>
          <w:p w14:paraId="52AC36D1" w14:textId="77777777" w:rsidR="00DF6188" w:rsidRPr="00FF3D66" w:rsidRDefault="00DF6188" w:rsidP="00DF6188">
            <w:pPr>
              <w:rPr>
                <w:szCs w:val="18"/>
              </w:rPr>
            </w:pPr>
            <w:r w:rsidRPr="00FF3D66">
              <w:rPr>
                <w:szCs w:val="18"/>
              </w:rPr>
              <w:t>Class A2</w:t>
            </w:r>
          </w:p>
        </w:tc>
        <w:tc>
          <w:tcPr>
            <w:tcW w:w="927" w:type="dxa"/>
            <w:vAlign w:val="center"/>
          </w:tcPr>
          <w:p w14:paraId="33BFCF29" w14:textId="25DA7C94" w:rsidR="00DF6188" w:rsidRPr="00FF3D66" w:rsidRDefault="00DF6188" w:rsidP="00DF6188">
            <w:pPr>
              <w:jc w:val="center"/>
              <w:rPr>
                <w:szCs w:val="18"/>
              </w:rPr>
            </w:pPr>
            <w:r w:rsidRPr="00DF6188">
              <w:rPr>
                <w:szCs w:val="18"/>
              </w:rPr>
              <w:t>0.0</w:t>
            </w:r>
            <w:del w:id="504" w:author="Waqas Ahmad" w:date="2024-10-30T10:08:00Z">
              <w:r w:rsidRPr="00DF6188" w:rsidDel="00D21417">
                <w:rPr>
                  <w:szCs w:val="18"/>
                </w:rPr>
                <w:delText>5</w:delText>
              </w:r>
            </w:del>
            <w:ins w:id="505" w:author="Waqas Ahmad" w:date="2024-10-30T10:08:00Z">
              <w:r w:rsidR="00D21417">
                <w:rPr>
                  <w:szCs w:val="18"/>
                </w:rPr>
                <w:t>6</w:t>
              </w:r>
            </w:ins>
            <w:r w:rsidRPr="00DF6188">
              <w:rPr>
                <w:szCs w:val="18"/>
              </w:rPr>
              <w:t>%</w:t>
            </w:r>
          </w:p>
        </w:tc>
        <w:tc>
          <w:tcPr>
            <w:tcW w:w="927" w:type="dxa"/>
            <w:gridSpan w:val="2"/>
            <w:vAlign w:val="center"/>
          </w:tcPr>
          <w:p w14:paraId="607B2C90" w14:textId="68478AF5" w:rsidR="00DF6188" w:rsidRPr="00FF3D66" w:rsidRDefault="00DF6188" w:rsidP="00DF6188">
            <w:pPr>
              <w:jc w:val="center"/>
              <w:rPr>
                <w:szCs w:val="18"/>
              </w:rPr>
            </w:pPr>
            <w:r w:rsidRPr="00DF6188">
              <w:rPr>
                <w:szCs w:val="18"/>
              </w:rPr>
              <w:t>0.05%</w:t>
            </w:r>
          </w:p>
        </w:tc>
        <w:tc>
          <w:tcPr>
            <w:tcW w:w="927" w:type="dxa"/>
            <w:vAlign w:val="center"/>
          </w:tcPr>
          <w:p w14:paraId="706973E4" w14:textId="25340191" w:rsidR="00DF6188" w:rsidRPr="00FF3D66" w:rsidRDefault="00DF6188" w:rsidP="00DF6188">
            <w:pPr>
              <w:jc w:val="center"/>
              <w:rPr>
                <w:szCs w:val="18"/>
              </w:rPr>
            </w:pPr>
            <w:r w:rsidRPr="00DF6188">
              <w:rPr>
                <w:szCs w:val="18"/>
              </w:rPr>
              <w:t>-0.0</w:t>
            </w:r>
            <w:del w:id="506" w:author="Waqas Ahmad" w:date="2024-10-30T10:08:00Z">
              <w:r w:rsidRPr="00DF6188" w:rsidDel="00D21417">
                <w:rPr>
                  <w:szCs w:val="18"/>
                </w:rPr>
                <w:delText>8</w:delText>
              </w:r>
            </w:del>
            <w:ins w:id="507" w:author="Waqas Ahmad" w:date="2024-10-30T10:09:00Z">
              <w:r w:rsidR="00D21417">
                <w:rPr>
                  <w:szCs w:val="18"/>
                </w:rPr>
                <w:t>7</w:t>
              </w:r>
            </w:ins>
            <w:r w:rsidRPr="00DF6188">
              <w:rPr>
                <w:szCs w:val="18"/>
              </w:rPr>
              <w:t>%</w:t>
            </w:r>
          </w:p>
        </w:tc>
        <w:tc>
          <w:tcPr>
            <w:tcW w:w="926" w:type="dxa"/>
            <w:vAlign w:val="center"/>
          </w:tcPr>
          <w:p w14:paraId="188FDB08" w14:textId="779CD495" w:rsidR="00DF6188" w:rsidRPr="00FF3D66" w:rsidRDefault="00DF6188" w:rsidP="00DF6188">
            <w:pPr>
              <w:jc w:val="center"/>
              <w:rPr>
                <w:szCs w:val="18"/>
              </w:rPr>
            </w:pPr>
            <w:r w:rsidRPr="00DF6188">
              <w:rPr>
                <w:szCs w:val="18"/>
              </w:rPr>
              <w:t>97.1%</w:t>
            </w:r>
          </w:p>
        </w:tc>
        <w:tc>
          <w:tcPr>
            <w:tcW w:w="1127" w:type="dxa"/>
            <w:vAlign w:val="center"/>
          </w:tcPr>
          <w:p w14:paraId="61D27648" w14:textId="13508730" w:rsidR="00DF6188" w:rsidRPr="0042378C" w:rsidRDefault="00DF6188" w:rsidP="00DF6188">
            <w:pPr>
              <w:jc w:val="center"/>
              <w:rPr>
                <w:szCs w:val="18"/>
              </w:rPr>
            </w:pPr>
            <w:r w:rsidRPr="00DF6188">
              <w:rPr>
                <w:szCs w:val="18"/>
              </w:rPr>
              <w:t>89.7%</w:t>
            </w:r>
          </w:p>
        </w:tc>
        <w:tc>
          <w:tcPr>
            <w:tcW w:w="953" w:type="dxa"/>
            <w:vAlign w:val="center"/>
          </w:tcPr>
          <w:p w14:paraId="621080B8" w14:textId="3E45FD3D" w:rsidR="00DF6188" w:rsidRPr="00FF3D66" w:rsidRDefault="00DF6188" w:rsidP="00DF6188">
            <w:pPr>
              <w:jc w:val="center"/>
              <w:rPr>
                <w:szCs w:val="18"/>
              </w:rPr>
            </w:pPr>
            <w:r w:rsidRPr="00DF6188">
              <w:rPr>
                <w:szCs w:val="18"/>
              </w:rPr>
              <w:t>99.9%</w:t>
            </w:r>
          </w:p>
        </w:tc>
        <w:tc>
          <w:tcPr>
            <w:tcW w:w="1216" w:type="dxa"/>
            <w:vAlign w:val="center"/>
          </w:tcPr>
          <w:p w14:paraId="2E270782" w14:textId="07ABF17F" w:rsidR="00DF6188" w:rsidRPr="001931F8" w:rsidRDefault="00DF6188" w:rsidP="00DF6188">
            <w:pPr>
              <w:jc w:val="center"/>
              <w:rPr>
                <w:szCs w:val="18"/>
              </w:rPr>
            </w:pPr>
            <w:r w:rsidRPr="00DF6188">
              <w:rPr>
                <w:szCs w:val="18"/>
              </w:rPr>
              <w:t>100.3%</w:t>
            </w:r>
          </w:p>
        </w:tc>
        <w:tc>
          <w:tcPr>
            <w:tcW w:w="1227" w:type="dxa"/>
            <w:vAlign w:val="center"/>
          </w:tcPr>
          <w:p w14:paraId="2A57D8F3" w14:textId="72FB4DF4" w:rsidR="00DF6188" w:rsidRPr="001931F8" w:rsidRDefault="00DF6188" w:rsidP="00DF6188">
            <w:pPr>
              <w:jc w:val="center"/>
              <w:rPr>
                <w:szCs w:val="18"/>
              </w:rPr>
            </w:pPr>
            <w:r w:rsidRPr="00DF6188">
              <w:rPr>
                <w:szCs w:val="18"/>
              </w:rPr>
              <w:t>100.5%</w:t>
            </w:r>
          </w:p>
        </w:tc>
      </w:tr>
      <w:tr w:rsidR="00DF6188" w:rsidRPr="00FF3D66" w14:paraId="44B3CBDF" w14:textId="77777777" w:rsidTr="003577ED">
        <w:trPr>
          <w:trHeight w:val="255"/>
          <w:jc w:val="center"/>
        </w:trPr>
        <w:tc>
          <w:tcPr>
            <w:tcW w:w="1134" w:type="dxa"/>
            <w:hideMark/>
          </w:tcPr>
          <w:p w14:paraId="0ACDBB9D" w14:textId="77777777" w:rsidR="00DF6188" w:rsidRPr="00FF3D66" w:rsidRDefault="00DF6188" w:rsidP="00DF6188">
            <w:pPr>
              <w:rPr>
                <w:szCs w:val="18"/>
              </w:rPr>
            </w:pPr>
            <w:r w:rsidRPr="00FF3D66">
              <w:rPr>
                <w:szCs w:val="18"/>
              </w:rPr>
              <w:t>Class B</w:t>
            </w:r>
          </w:p>
        </w:tc>
        <w:tc>
          <w:tcPr>
            <w:tcW w:w="927" w:type="dxa"/>
            <w:vAlign w:val="center"/>
            <w:hideMark/>
          </w:tcPr>
          <w:p w14:paraId="11A320AC" w14:textId="1655BC38" w:rsidR="00DF6188" w:rsidRPr="00FF3D66" w:rsidRDefault="00DF6188" w:rsidP="00DF6188">
            <w:pPr>
              <w:jc w:val="center"/>
              <w:rPr>
                <w:szCs w:val="18"/>
              </w:rPr>
            </w:pPr>
            <w:r w:rsidRPr="00DF6188">
              <w:rPr>
                <w:szCs w:val="18"/>
              </w:rPr>
              <w:t>-0.01%</w:t>
            </w:r>
          </w:p>
        </w:tc>
        <w:tc>
          <w:tcPr>
            <w:tcW w:w="927" w:type="dxa"/>
            <w:gridSpan w:val="2"/>
            <w:vAlign w:val="center"/>
            <w:hideMark/>
          </w:tcPr>
          <w:p w14:paraId="3A292786" w14:textId="304D3392" w:rsidR="00DF6188" w:rsidRPr="00FF3D66" w:rsidRDefault="00DF6188" w:rsidP="00DF6188">
            <w:pPr>
              <w:jc w:val="center"/>
              <w:rPr>
                <w:szCs w:val="18"/>
              </w:rPr>
            </w:pPr>
            <w:r w:rsidRPr="00DF6188">
              <w:rPr>
                <w:szCs w:val="18"/>
              </w:rPr>
              <w:t>0.00%</w:t>
            </w:r>
          </w:p>
        </w:tc>
        <w:tc>
          <w:tcPr>
            <w:tcW w:w="927" w:type="dxa"/>
            <w:vAlign w:val="center"/>
            <w:hideMark/>
          </w:tcPr>
          <w:p w14:paraId="57DE0CA1" w14:textId="129015BF" w:rsidR="00DF6188" w:rsidRPr="00FF3D66" w:rsidRDefault="00DF6188" w:rsidP="00DF6188">
            <w:pPr>
              <w:jc w:val="center"/>
              <w:rPr>
                <w:szCs w:val="18"/>
              </w:rPr>
            </w:pPr>
            <w:r w:rsidRPr="00DF6188">
              <w:rPr>
                <w:szCs w:val="18"/>
              </w:rPr>
              <w:t>0.06%</w:t>
            </w:r>
          </w:p>
        </w:tc>
        <w:tc>
          <w:tcPr>
            <w:tcW w:w="926" w:type="dxa"/>
            <w:vAlign w:val="center"/>
            <w:hideMark/>
          </w:tcPr>
          <w:p w14:paraId="7C976B3B" w14:textId="3ABEA2C8" w:rsidR="00DF6188" w:rsidRPr="00FF3D66" w:rsidRDefault="00DF6188" w:rsidP="00DF6188">
            <w:pPr>
              <w:jc w:val="center"/>
              <w:rPr>
                <w:szCs w:val="18"/>
              </w:rPr>
            </w:pPr>
            <w:r w:rsidRPr="00DF6188">
              <w:rPr>
                <w:szCs w:val="18"/>
              </w:rPr>
              <w:t>97.1%</w:t>
            </w:r>
          </w:p>
        </w:tc>
        <w:tc>
          <w:tcPr>
            <w:tcW w:w="1127" w:type="dxa"/>
            <w:vAlign w:val="center"/>
          </w:tcPr>
          <w:p w14:paraId="57F9A21B" w14:textId="1174868D" w:rsidR="00DF6188" w:rsidRPr="0042378C" w:rsidRDefault="00DF6188" w:rsidP="00DF6188">
            <w:pPr>
              <w:jc w:val="center"/>
              <w:rPr>
                <w:szCs w:val="18"/>
              </w:rPr>
            </w:pPr>
            <w:r w:rsidRPr="00DF6188">
              <w:rPr>
                <w:szCs w:val="18"/>
              </w:rPr>
              <w:t>91.1%</w:t>
            </w:r>
          </w:p>
        </w:tc>
        <w:tc>
          <w:tcPr>
            <w:tcW w:w="953" w:type="dxa"/>
            <w:vAlign w:val="center"/>
            <w:hideMark/>
          </w:tcPr>
          <w:p w14:paraId="1ECCC066" w14:textId="3320CA02" w:rsidR="00DF6188" w:rsidRPr="00FF3D66" w:rsidRDefault="00DF6188" w:rsidP="00DF6188">
            <w:pPr>
              <w:jc w:val="center"/>
              <w:rPr>
                <w:szCs w:val="18"/>
              </w:rPr>
            </w:pPr>
            <w:r w:rsidRPr="00DF6188">
              <w:rPr>
                <w:szCs w:val="18"/>
              </w:rPr>
              <w:t>100.1%</w:t>
            </w:r>
          </w:p>
        </w:tc>
        <w:tc>
          <w:tcPr>
            <w:tcW w:w="1216" w:type="dxa"/>
            <w:vAlign w:val="center"/>
          </w:tcPr>
          <w:p w14:paraId="2FFDD3AF" w14:textId="7148C189" w:rsidR="00DF6188" w:rsidRPr="001931F8" w:rsidRDefault="00DF6188" w:rsidP="00DF6188">
            <w:pPr>
              <w:jc w:val="center"/>
              <w:rPr>
                <w:szCs w:val="18"/>
              </w:rPr>
            </w:pPr>
            <w:r w:rsidRPr="00DF6188">
              <w:rPr>
                <w:szCs w:val="18"/>
              </w:rPr>
              <w:t>100.1%</w:t>
            </w:r>
          </w:p>
        </w:tc>
        <w:tc>
          <w:tcPr>
            <w:tcW w:w="1227" w:type="dxa"/>
            <w:vAlign w:val="center"/>
          </w:tcPr>
          <w:p w14:paraId="37AEB71E" w14:textId="17B639D4" w:rsidR="00DF6188" w:rsidRPr="001931F8" w:rsidRDefault="00DF6188" w:rsidP="00DF6188">
            <w:pPr>
              <w:jc w:val="center"/>
              <w:rPr>
                <w:szCs w:val="18"/>
              </w:rPr>
            </w:pPr>
            <w:r w:rsidRPr="00DF6188">
              <w:rPr>
                <w:szCs w:val="18"/>
              </w:rPr>
              <w:t>100.0%</w:t>
            </w:r>
          </w:p>
        </w:tc>
      </w:tr>
      <w:tr w:rsidR="00DF6188" w:rsidRPr="00FF3D66" w14:paraId="769EC8DD" w14:textId="77777777" w:rsidTr="003577ED">
        <w:trPr>
          <w:trHeight w:val="255"/>
          <w:jc w:val="center"/>
        </w:trPr>
        <w:tc>
          <w:tcPr>
            <w:tcW w:w="1134" w:type="dxa"/>
            <w:hideMark/>
          </w:tcPr>
          <w:p w14:paraId="40A0F8E9" w14:textId="77777777" w:rsidR="00DF6188" w:rsidRPr="00FF3D66" w:rsidRDefault="00DF6188" w:rsidP="00DF6188">
            <w:pPr>
              <w:rPr>
                <w:szCs w:val="18"/>
              </w:rPr>
            </w:pPr>
            <w:r w:rsidRPr="00FF3D66">
              <w:rPr>
                <w:szCs w:val="18"/>
              </w:rPr>
              <w:t>Class C</w:t>
            </w:r>
          </w:p>
        </w:tc>
        <w:tc>
          <w:tcPr>
            <w:tcW w:w="927" w:type="dxa"/>
            <w:vAlign w:val="center"/>
            <w:hideMark/>
          </w:tcPr>
          <w:p w14:paraId="7A79E6BF" w14:textId="4244A0AD" w:rsidR="00DF6188" w:rsidRPr="00FF3D66" w:rsidRDefault="00DF6188" w:rsidP="00DF6188">
            <w:pPr>
              <w:jc w:val="center"/>
              <w:rPr>
                <w:szCs w:val="18"/>
              </w:rPr>
            </w:pPr>
            <w:r w:rsidRPr="00DF6188">
              <w:rPr>
                <w:szCs w:val="18"/>
              </w:rPr>
              <w:t>0.02%</w:t>
            </w:r>
          </w:p>
        </w:tc>
        <w:tc>
          <w:tcPr>
            <w:tcW w:w="927" w:type="dxa"/>
            <w:gridSpan w:val="2"/>
            <w:vAlign w:val="center"/>
            <w:hideMark/>
          </w:tcPr>
          <w:p w14:paraId="31962101" w14:textId="4CDC1183" w:rsidR="00DF6188" w:rsidRPr="00FF3D66" w:rsidRDefault="00DF6188" w:rsidP="00DF6188">
            <w:pPr>
              <w:jc w:val="center"/>
              <w:rPr>
                <w:szCs w:val="18"/>
              </w:rPr>
            </w:pPr>
            <w:r w:rsidRPr="00DF6188">
              <w:rPr>
                <w:szCs w:val="18"/>
              </w:rPr>
              <w:t>0.02%</w:t>
            </w:r>
          </w:p>
        </w:tc>
        <w:tc>
          <w:tcPr>
            <w:tcW w:w="927" w:type="dxa"/>
            <w:vAlign w:val="center"/>
            <w:hideMark/>
          </w:tcPr>
          <w:p w14:paraId="677CE154" w14:textId="4A1D6324" w:rsidR="00DF6188" w:rsidRPr="00FF3D66" w:rsidRDefault="00DF6188" w:rsidP="00DF6188">
            <w:pPr>
              <w:jc w:val="center"/>
              <w:rPr>
                <w:szCs w:val="18"/>
              </w:rPr>
            </w:pPr>
            <w:r w:rsidRPr="00DF6188">
              <w:rPr>
                <w:szCs w:val="18"/>
              </w:rPr>
              <w:t>0.16%</w:t>
            </w:r>
          </w:p>
        </w:tc>
        <w:tc>
          <w:tcPr>
            <w:tcW w:w="926" w:type="dxa"/>
            <w:vAlign w:val="center"/>
            <w:hideMark/>
          </w:tcPr>
          <w:p w14:paraId="3CDD35AC" w14:textId="640942BE" w:rsidR="00DF6188" w:rsidRPr="00FF3D66" w:rsidRDefault="00DF6188" w:rsidP="00DF6188">
            <w:pPr>
              <w:jc w:val="center"/>
              <w:rPr>
                <w:szCs w:val="18"/>
              </w:rPr>
            </w:pPr>
            <w:r w:rsidRPr="00DF6188">
              <w:rPr>
                <w:szCs w:val="18"/>
              </w:rPr>
              <w:t>98.2%</w:t>
            </w:r>
          </w:p>
        </w:tc>
        <w:tc>
          <w:tcPr>
            <w:tcW w:w="1127" w:type="dxa"/>
            <w:vAlign w:val="center"/>
          </w:tcPr>
          <w:p w14:paraId="0D60DF61" w14:textId="3D440A76" w:rsidR="00DF6188" w:rsidRPr="0042378C" w:rsidRDefault="00DF6188" w:rsidP="00DF6188">
            <w:pPr>
              <w:jc w:val="center"/>
              <w:rPr>
                <w:szCs w:val="18"/>
              </w:rPr>
            </w:pPr>
            <w:r w:rsidRPr="00DF6188">
              <w:rPr>
                <w:szCs w:val="18"/>
              </w:rPr>
              <w:t>95.4%</w:t>
            </w:r>
          </w:p>
        </w:tc>
        <w:tc>
          <w:tcPr>
            <w:tcW w:w="953" w:type="dxa"/>
            <w:vAlign w:val="center"/>
            <w:hideMark/>
          </w:tcPr>
          <w:p w14:paraId="5866422F" w14:textId="4A31886F" w:rsidR="00DF6188" w:rsidRPr="00FF3D66" w:rsidRDefault="00DF6188" w:rsidP="00DF6188">
            <w:pPr>
              <w:jc w:val="center"/>
              <w:rPr>
                <w:szCs w:val="18"/>
              </w:rPr>
            </w:pPr>
            <w:r w:rsidRPr="00DF6188">
              <w:rPr>
                <w:szCs w:val="18"/>
              </w:rPr>
              <w:t>100.2%</w:t>
            </w:r>
          </w:p>
        </w:tc>
        <w:tc>
          <w:tcPr>
            <w:tcW w:w="1216" w:type="dxa"/>
            <w:vAlign w:val="center"/>
          </w:tcPr>
          <w:p w14:paraId="6605FCE2" w14:textId="1EADFA3E" w:rsidR="00DF6188" w:rsidRPr="001931F8" w:rsidRDefault="00DF6188" w:rsidP="00DF6188">
            <w:pPr>
              <w:jc w:val="center"/>
              <w:rPr>
                <w:szCs w:val="18"/>
              </w:rPr>
            </w:pPr>
            <w:r w:rsidRPr="00DF6188">
              <w:rPr>
                <w:szCs w:val="18"/>
              </w:rPr>
              <w:t>100.4%</w:t>
            </w:r>
          </w:p>
        </w:tc>
        <w:tc>
          <w:tcPr>
            <w:tcW w:w="1227" w:type="dxa"/>
            <w:vAlign w:val="center"/>
          </w:tcPr>
          <w:p w14:paraId="0EC354F4" w14:textId="4810F1D2" w:rsidR="00DF6188" w:rsidRPr="001931F8" w:rsidRDefault="00DF6188" w:rsidP="00DF6188">
            <w:pPr>
              <w:jc w:val="center"/>
              <w:rPr>
                <w:szCs w:val="18"/>
              </w:rPr>
            </w:pPr>
            <w:r w:rsidRPr="00DF6188">
              <w:rPr>
                <w:szCs w:val="18"/>
              </w:rPr>
              <w:t>100.0%</w:t>
            </w:r>
          </w:p>
        </w:tc>
      </w:tr>
      <w:tr w:rsidR="00DF6188" w:rsidRPr="00FF3D66" w14:paraId="641626FB" w14:textId="77777777" w:rsidTr="00D868DB">
        <w:trPr>
          <w:trHeight w:val="255"/>
          <w:jc w:val="center"/>
        </w:trPr>
        <w:tc>
          <w:tcPr>
            <w:tcW w:w="1134" w:type="dxa"/>
            <w:hideMark/>
          </w:tcPr>
          <w:p w14:paraId="448CB747" w14:textId="77777777" w:rsidR="00DF6188" w:rsidRPr="00FF3D66" w:rsidRDefault="00DF6188" w:rsidP="00DF6188">
            <w:pPr>
              <w:rPr>
                <w:szCs w:val="18"/>
              </w:rPr>
            </w:pPr>
            <w:r w:rsidRPr="00FF3D66">
              <w:rPr>
                <w:szCs w:val="18"/>
              </w:rPr>
              <w:t>Class E</w:t>
            </w:r>
          </w:p>
        </w:tc>
        <w:tc>
          <w:tcPr>
            <w:tcW w:w="927" w:type="dxa"/>
            <w:vAlign w:val="center"/>
            <w:hideMark/>
          </w:tcPr>
          <w:p w14:paraId="655FF555" w14:textId="75F6369F" w:rsidR="00DF6188" w:rsidRPr="00FF3D66" w:rsidRDefault="00DF6188" w:rsidP="00DF6188">
            <w:pPr>
              <w:jc w:val="center"/>
              <w:rPr>
                <w:szCs w:val="18"/>
              </w:rPr>
            </w:pPr>
            <w:r w:rsidRPr="00DF6188">
              <w:rPr>
                <w:szCs w:val="18"/>
              </w:rPr>
              <w:t> </w:t>
            </w:r>
          </w:p>
        </w:tc>
        <w:tc>
          <w:tcPr>
            <w:tcW w:w="927" w:type="dxa"/>
            <w:gridSpan w:val="2"/>
            <w:vAlign w:val="center"/>
            <w:hideMark/>
          </w:tcPr>
          <w:p w14:paraId="2D53B637" w14:textId="77777777" w:rsidR="00DF6188" w:rsidRPr="00FF3D66" w:rsidRDefault="00DF6188" w:rsidP="00DF6188">
            <w:pPr>
              <w:jc w:val="center"/>
              <w:rPr>
                <w:szCs w:val="18"/>
              </w:rPr>
            </w:pPr>
          </w:p>
        </w:tc>
        <w:tc>
          <w:tcPr>
            <w:tcW w:w="927" w:type="dxa"/>
            <w:vAlign w:val="center"/>
            <w:hideMark/>
          </w:tcPr>
          <w:p w14:paraId="7F822AE0" w14:textId="1B2A3877" w:rsidR="00DF6188" w:rsidRPr="00FF3D66" w:rsidRDefault="00DF6188" w:rsidP="00DF6188">
            <w:pPr>
              <w:jc w:val="center"/>
              <w:rPr>
                <w:szCs w:val="18"/>
              </w:rPr>
            </w:pPr>
            <w:r w:rsidRPr="00DF6188">
              <w:rPr>
                <w:szCs w:val="18"/>
              </w:rPr>
              <w:t> </w:t>
            </w:r>
          </w:p>
        </w:tc>
        <w:tc>
          <w:tcPr>
            <w:tcW w:w="926" w:type="dxa"/>
            <w:vAlign w:val="center"/>
            <w:hideMark/>
          </w:tcPr>
          <w:p w14:paraId="3FB3DDD8" w14:textId="4768A059" w:rsidR="00DF6188" w:rsidRPr="00FF3D66" w:rsidRDefault="00DF6188" w:rsidP="00DF6188">
            <w:pPr>
              <w:jc w:val="center"/>
              <w:rPr>
                <w:szCs w:val="18"/>
              </w:rPr>
            </w:pPr>
            <w:r w:rsidRPr="00DF6188">
              <w:rPr>
                <w:szCs w:val="18"/>
              </w:rPr>
              <w:t> </w:t>
            </w:r>
          </w:p>
        </w:tc>
        <w:tc>
          <w:tcPr>
            <w:tcW w:w="1127" w:type="dxa"/>
            <w:vAlign w:val="center"/>
          </w:tcPr>
          <w:p w14:paraId="725274B8" w14:textId="77777777" w:rsidR="00DF6188" w:rsidRPr="00FF3D66" w:rsidRDefault="00DF6188" w:rsidP="00DF6188">
            <w:pPr>
              <w:jc w:val="center"/>
              <w:rPr>
                <w:szCs w:val="18"/>
              </w:rPr>
            </w:pPr>
          </w:p>
        </w:tc>
        <w:tc>
          <w:tcPr>
            <w:tcW w:w="953" w:type="dxa"/>
            <w:vAlign w:val="center"/>
            <w:hideMark/>
          </w:tcPr>
          <w:p w14:paraId="60549B19" w14:textId="77777777" w:rsidR="00DF6188" w:rsidRPr="00FF3D66" w:rsidRDefault="00DF6188" w:rsidP="00DF6188">
            <w:pPr>
              <w:jc w:val="center"/>
              <w:rPr>
                <w:szCs w:val="18"/>
              </w:rPr>
            </w:pPr>
          </w:p>
        </w:tc>
        <w:tc>
          <w:tcPr>
            <w:tcW w:w="1216" w:type="dxa"/>
            <w:vAlign w:val="center"/>
          </w:tcPr>
          <w:p w14:paraId="28CEE96C" w14:textId="03DD321A" w:rsidR="00DF6188" w:rsidRPr="001931F8" w:rsidRDefault="00DF6188" w:rsidP="00DF6188">
            <w:pPr>
              <w:jc w:val="center"/>
              <w:rPr>
                <w:szCs w:val="18"/>
              </w:rPr>
            </w:pPr>
            <w:r w:rsidRPr="00DF6188">
              <w:rPr>
                <w:szCs w:val="18"/>
              </w:rPr>
              <w:t> </w:t>
            </w:r>
          </w:p>
        </w:tc>
        <w:tc>
          <w:tcPr>
            <w:tcW w:w="1227" w:type="dxa"/>
            <w:vAlign w:val="center"/>
          </w:tcPr>
          <w:p w14:paraId="24DD97D2" w14:textId="0D09F624" w:rsidR="00DF6188" w:rsidRPr="001931F8" w:rsidRDefault="00DF6188" w:rsidP="00DF6188">
            <w:pPr>
              <w:jc w:val="center"/>
              <w:rPr>
                <w:szCs w:val="18"/>
              </w:rPr>
            </w:pPr>
            <w:r w:rsidRPr="00DF6188">
              <w:rPr>
                <w:szCs w:val="18"/>
              </w:rPr>
              <w:t> </w:t>
            </w:r>
          </w:p>
        </w:tc>
      </w:tr>
      <w:tr w:rsidR="00DF6188" w:rsidRPr="00FF3D66" w14:paraId="4AB79DDE" w14:textId="77777777" w:rsidTr="003577ED">
        <w:trPr>
          <w:trHeight w:val="255"/>
          <w:jc w:val="center"/>
        </w:trPr>
        <w:tc>
          <w:tcPr>
            <w:tcW w:w="1134" w:type="dxa"/>
            <w:hideMark/>
          </w:tcPr>
          <w:p w14:paraId="40E26744" w14:textId="77777777" w:rsidR="00DF6188" w:rsidRPr="00FF3D66" w:rsidRDefault="00DF6188" w:rsidP="00DF6188">
            <w:pPr>
              <w:rPr>
                <w:szCs w:val="18"/>
              </w:rPr>
            </w:pPr>
            <w:r w:rsidRPr="00FF3D66">
              <w:rPr>
                <w:b/>
                <w:bCs/>
                <w:szCs w:val="18"/>
              </w:rPr>
              <w:t>Overall</w:t>
            </w:r>
          </w:p>
        </w:tc>
        <w:tc>
          <w:tcPr>
            <w:tcW w:w="927" w:type="dxa"/>
            <w:vAlign w:val="center"/>
          </w:tcPr>
          <w:p w14:paraId="48A06DC0" w14:textId="419B186C" w:rsidR="00DF6188" w:rsidRPr="00DF6188" w:rsidRDefault="00DF6188" w:rsidP="00DF6188">
            <w:pPr>
              <w:jc w:val="center"/>
              <w:rPr>
                <w:b/>
                <w:bCs/>
                <w:szCs w:val="18"/>
              </w:rPr>
            </w:pPr>
            <w:r w:rsidRPr="00DF6188">
              <w:rPr>
                <w:b/>
                <w:bCs/>
                <w:szCs w:val="18"/>
              </w:rPr>
              <w:t>0.02%</w:t>
            </w:r>
          </w:p>
        </w:tc>
        <w:tc>
          <w:tcPr>
            <w:tcW w:w="927" w:type="dxa"/>
            <w:gridSpan w:val="2"/>
            <w:vAlign w:val="center"/>
          </w:tcPr>
          <w:p w14:paraId="4D9F349E" w14:textId="2F2DAA8D" w:rsidR="00DF6188" w:rsidRPr="00DF6188" w:rsidRDefault="00DF6188" w:rsidP="00DF6188">
            <w:pPr>
              <w:jc w:val="center"/>
              <w:rPr>
                <w:b/>
                <w:bCs/>
                <w:szCs w:val="18"/>
              </w:rPr>
            </w:pPr>
            <w:r w:rsidRPr="00DF6188">
              <w:rPr>
                <w:b/>
                <w:bCs/>
                <w:szCs w:val="18"/>
              </w:rPr>
              <w:t>0.02%</w:t>
            </w:r>
          </w:p>
        </w:tc>
        <w:tc>
          <w:tcPr>
            <w:tcW w:w="927" w:type="dxa"/>
            <w:vAlign w:val="center"/>
          </w:tcPr>
          <w:p w14:paraId="6FB27161" w14:textId="15EC842E" w:rsidR="00DF6188" w:rsidRPr="00DF6188" w:rsidRDefault="00DF6188" w:rsidP="00DF6188">
            <w:pPr>
              <w:jc w:val="center"/>
              <w:rPr>
                <w:b/>
                <w:bCs/>
                <w:szCs w:val="18"/>
              </w:rPr>
            </w:pPr>
            <w:r w:rsidRPr="00DF6188">
              <w:rPr>
                <w:b/>
                <w:bCs/>
                <w:szCs w:val="18"/>
              </w:rPr>
              <w:t>0.05%</w:t>
            </w:r>
          </w:p>
        </w:tc>
        <w:tc>
          <w:tcPr>
            <w:tcW w:w="926" w:type="dxa"/>
            <w:vAlign w:val="center"/>
          </w:tcPr>
          <w:p w14:paraId="2BB48A3B" w14:textId="2D92F4F3" w:rsidR="00DF6188" w:rsidRPr="00DF6188" w:rsidRDefault="00DF6188" w:rsidP="00DF6188">
            <w:pPr>
              <w:jc w:val="center"/>
              <w:rPr>
                <w:b/>
                <w:bCs/>
                <w:szCs w:val="18"/>
              </w:rPr>
            </w:pPr>
            <w:r w:rsidRPr="00DF6188">
              <w:rPr>
                <w:b/>
                <w:bCs/>
                <w:szCs w:val="18"/>
              </w:rPr>
              <w:t>97.6%</w:t>
            </w:r>
          </w:p>
        </w:tc>
        <w:tc>
          <w:tcPr>
            <w:tcW w:w="1127" w:type="dxa"/>
            <w:vAlign w:val="center"/>
          </w:tcPr>
          <w:p w14:paraId="4827B3CD" w14:textId="1E669AA4" w:rsidR="00DF6188" w:rsidRPr="00DF6188" w:rsidRDefault="00DF6188" w:rsidP="00DF6188">
            <w:pPr>
              <w:jc w:val="center"/>
              <w:rPr>
                <w:b/>
                <w:bCs/>
                <w:szCs w:val="18"/>
              </w:rPr>
            </w:pPr>
            <w:r w:rsidRPr="00DF6188">
              <w:rPr>
                <w:b/>
                <w:bCs/>
                <w:szCs w:val="18"/>
              </w:rPr>
              <w:t>92.4%</w:t>
            </w:r>
          </w:p>
        </w:tc>
        <w:tc>
          <w:tcPr>
            <w:tcW w:w="953" w:type="dxa"/>
            <w:vAlign w:val="center"/>
          </w:tcPr>
          <w:p w14:paraId="3629AC6B" w14:textId="087AF0B0" w:rsidR="00DF6188" w:rsidRPr="00DF6188" w:rsidRDefault="00DF6188" w:rsidP="00DF6188">
            <w:pPr>
              <w:jc w:val="center"/>
              <w:rPr>
                <w:b/>
                <w:bCs/>
                <w:szCs w:val="18"/>
              </w:rPr>
            </w:pPr>
            <w:r w:rsidRPr="00DF6188">
              <w:rPr>
                <w:b/>
                <w:bCs/>
                <w:szCs w:val="18"/>
              </w:rPr>
              <w:t>100.0%</w:t>
            </w:r>
          </w:p>
        </w:tc>
        <w:tc>
          <w:tcPr>
            <w:tcW w:w="1216" w:type="dxa"/>
            <w:vAlign w:val="center"/>
          </w:tcPr>
          <w:p w14:paraId="77C862C1" w14:textId="403052AE" w:rsidR="00DF6188" w:rsidRPr="00DF6188" w:rsidRDefault="00DF6188" w:rsidP="00DF6188">
            <w:pPr>
              <w:jc w:val="center"/>
              <w:rPr>
                <w:b/>
                <w:bCs/>
                <w:szCs w:val="18"/>
              </w:rPr>
            </w:pPr>
            <w:r w:rsidRPr="00DF6188">
              <w:rPr>
                <w:b/>
                <w:bCs/>
                <w:szCs w:val="18"/>
              </w:rPr>
              <w:t>100.2%</w:t>
            </w:r>
          </w:p>
        </w:tc>
        <w:tc>
          <w:tcPr>
            <w:tcW w:w="1227" w:type="dxa"/>
            <w:vAlign w:val="center"/>
          </w:tcPr>
          <w:p w14:paraId="5D8176CE" w14:textId="011D30EA" w:rsidR="00DF6188" w:rsidRPr="00DF6188" w:rsidRDefault="00DF6188" w:rsidP="00DF6188">
            <w:pPr>
              <w:jc w:val="center"/>
              <w:rPr>
                <w:b/>
                <w:bCs/>
                <w:szCs w:val="18"/>
              </w:rPr>
            </w:pPr>
            <w:r w:rsidRPr="00DF6188">
              <w:rPr>
                <w:b/>
                <w:bCs/>
                <w:szCs w:val="18"/>
              </w:rPr>
              <w:t>100.1%</w:t>
            </w:r>
          </w:p>
        </w:tc>
      </w:tr>
      <w:tr w:rsidR="00DF6188" w:rsidRPr="00FF3D66" w14:paraId="0C14088D" w14:textId="77777777" w:rsidTr="003577ED">
        <w:trPr>
          <w:trHeight w:val="255"/>
          <w:jc w:val="center"/>
        </w:trPr>
        <w:tc>
          <w:tcPr>
            <w:tcW w:w="1134" w:type="dxa"/>
            <w:hideMark/>
          </w:tcPr>
          <w:p w14:paraId="0130301C" w14:textId="77777777" w:rsidR="00DF6188" w:rsidRPr="00FF3D66" w:rsidRDefault="00DF6188" w:rsidP="00DF6188">
            <w:pPr>
              <w:rPr>
                <w:szCs w:val="18"/>
              </w:rPr>
            </w:pPr>
            <w:r w:rsidRPr="00FF3D66">
              <w:rPr>
                <w:szCs w:val="18"/>
              </w:rPr>
              <w:t>Class D</w:t>
            </w:r>
          </w:p>
        </w:tc>
        <w:tc>
          <w:tcPr>
            <w:tcW w:w="927" w:type="dxa"/>
            <w:vAlign w:val="center"/>
            <w:hideMark/>
          </w:tcPr>
          <w:p w14:paraId="30B24936" w14:textId="4EAD0D91" w:rsidR="00DF6188" w:rsidRPr="00FF3D66" w:rsidRDefault="00DF6188" w:rsidP="00DF6188">
            <w:pPr>
              <w:jc w:val="center"/>
              <w:rPr>
                <w:szCs w:val="18"/>
              </w:rPr>
            </w:pPr>
            <w:r w:rsidRPr="00DF6188">
              <w:rPr>
                <w:szCs w:val="18"/>
              </w:rPr>
              <w:t>0.01%</w:t>
            </w:r>
          </w:p>
        </w:tc>
        <w:tc>
          <w:tcPr>
            <w:tcW w:w="927" w:type="dxa"/>
            <w:gridSpan w:val="2"/>
            <w:vAlign w:val="center"/>
            <w:hideMark/>
          </w:tcPr>
          <w:p w14:paraId="42AF6872" w14:textId="521E09C6" w:rsidR="00DF6188" w:rsidRPr="00FF3D66" w:rsidRDefault="00DF6188" w:rsidP="00DF6188">
            <w:pPr>
              <w:jc w:val="center"/>
              <w:rPr>
                <w:szCs w:val="18"/>
              </w:rPr>
            </w:pPr>
            <w:r w:rsidRPr="00DF6188">
              <w:rPr>
                <w:szCs w:val="18"/>
              </w:rPr>
              <w:t>0.14%</w:t>
            </w:r>
          </w:p>
        </w:tc>
        <w:tc>
          <w:tcPr>
            <w:tcW w:w="927" w:type="dxa"/>
            <w:vAlign w:val="center"/>
            <w:hideMark/>
          </w:tcPr>
          <w:p w14:paraId="5E46BBDC" w14:textId="27D3CAE3" w:rsidR="00DF6188" w:rsidRPr="00FF3D66" w:rsidRDefault="00DF6188" w:rsidP="00DF6188">
            <w:pPr>
              <w:jc w:val="center"/>
              <w:rPr>
                <w:szCs w:val="18"/>
              </w:rPr>
            </w:pPr>
            <w:r w:rsidRPr="00DF6188">
              <w:rPr>
                <w:szCs w:val="18"/>
              </w:rPr>
              <w:t>0.02%</w:t>
            </w:r>
          </w:p>
        </w:tc>
        <w:tc>
          <w:tcPr>
            <w:tcW w:w="926" w:type="dxa"/>
            <w:vAlign w:val="center"/>
            <w:hideMark/>
          </w:tcPr>
          <w:p w14:paraId="5AA1D25E" w14:textId="421DDFF4" w:rsidR="00DF6188" w:rsidRPr="00FF3D66" w:rsidRDefault="00DF6188" w:rsidP="00DF6188">
            <w:pPr>
              <w:jc w:val="center"/>
              <w:rPr>
                <w:szCs w:val="18"/>
              </w:rPr>
            </w:pPr>
            <w:r w:rsidRPr="00DF6188">
              <w:rPr>
                <w:szCs w:val="18"/>
              </w:rPr>
              <w:t>99.1%</w:t>
            </w:r>
          </w:p>
        </w:tc>
        <w:tc>
          <w:tcPr>
            <w:tcW w:w="1127" w:type="dxa"/>
            <w:vAlign w:val="center"/>
          </w:tcPr>
          <w:p w14:paraId="0D104C20" w14:textId="2C727301" w:rsidR="00DF6188" w:rsidRPr="0042378C" w:rsidRDefault="00DF6188" w:rsidP="00DF6188">
            <w:pPr>
              <w:jc w:val="center"/>
              <w:rPr>
                <w:szCs w:val="18"/>
              </w:rPr>
            </w:pPr>
            <w:r w:rsidRPr="00DF6188">
              <w:rPr>
                <w:szCs w:val="18"/>
              </w:rPr>
              <w:t>97.3%</w:t>
            </w:r>
          </w:p>
        </w:tc>
        <w:tc>
          <w:tcPr>
            <w:tcW w:w="953" w:type="dxa"/>
            <w:vAlign w:val="center"/>
            <w:hideMark/>
          </w:tcPr>
          <w:p w14:paraId="45451149" w14:textId="0AED9178" w:rsidR="00DF6188" w:rsidRPr="00FF3D66" w:rsidRDefault="00DF6188" w:rsidP="00DF6188">
            <w:pPr>
              <w:jc w:val="center"/>
              <w:rPr>
                <w:szCs w:val="18"/>
              </w:rPr>
            </w:pPr>
            <w:r w:rsidRPr="00DF6188">
              <w:rPr>
                <w:szCs w:val="18"/>
              </w:rPr>
              <w:t>100.8%</w:t>
            </w:r>
          </w:p>
        </w:tc>
        <w:tc>
          <w:tcPr>
            <w:tcW w:w="1216" w:type="dxa"/>
            <w:vAlign w:val="center"/>
          </w:tcPr>
          <w:p w14:paraId="05B4F710" w14:textId="29923DEC" w:rsidR="00DF6188" w:rsidRPr="001931F8" w:rsidRDefault="00DF6188" w:rsidP="00DF6188">
            <w:pPr>
              <w:jc w:val="center"/>
              <w:rPr>
                <w:szCs w:val="18"/>
              </w:rPr>
            </w:pPr>
            <w:r w:rsidRPr="00DF6188">
              <w:rPr>
                <w:szCs w:val="18"/>
              </w:rPr>
              <w:t>100.1%</w:t>
            </w:r>
          </w:p>
        </w:tc>
        <w:tc>
          <w:tcPr>
            <w:tcW w:w="1227" w:type="dxa"/>
            <w:vAlign w:val="center"/>
          </w:tcPr>
          <w:p w14:paraId="0A76D69D" w14:textId="3E13E275" w:rsidR="00DF6188" w:rsidRPr="001931F8" w:rsidRDefault="00DF6188" w:rsidP="00DF6188">
            <w:pPr>
              <w:jc w:val="center"/>
              <w:rPr>
                <w:szCs w:val="18"/>
              </w:rPr>
            </w:pPr>
            <w:r w:rsidRPr="00DF6188">
              <w:rPr>
                <w:szCs w:val="18"/>
              </w:rPr>
              <w:t>100.1%</w:t>
            </w:r>
          </w:p>
        </w:tc>
      </w:tr>
      <w:tr w:rsidR="00DF6188" w:rsidRPr="00FF3D66" w14:paraId="76C30FB1" w14:textId="77777777" w:rsidTr="003577ED">
        <w:trPr>
          <w:trHeight w:val="255"/>
          <w:jc w:val="center"/>
        </w:trPr>
        <w:tc>
          <w:tcPr>
            <w:tcW w:w="1134" w:type="dxa"/>
          </w:tcPr>
          <w:p w14:paraId="7798AF95" w14:textId="77777777" w:rsidR="00DF6188" w:rsidRPr="00FF3D66" w:rsidRDefault="00DF6188" w:rsidP="00DF6188">
            <w:pPr>
              <w:rPr>
                <w:szCs w:val="18"/>
              </w:rPr>
            </w:pPr>
            <w:r w:rsidRPr="00FF3D66">
              <w:rPr>
                <w:szCs w:val="18"/>
              </w:rPr>
              <w:t xml:space="preserve">Class </w:t>
            </w:r>
            <w:r>
              <w:rPr>
                <w:szCs w:val="18"/>
              </w:rPr>
              <w:t>F</w:t>
            </w:r>
          </w:p>
        </w:tc>
        <w:tc>
          <w:tcPr>
            <w:tcW w:w="927" w:type="dxa"/>
            <w:vAlign w:val="center"/>
          </w:tcPr>
          <w:p w14:paraId="3794E755" w14:textId="033CB597" w:rsidR="00DF6188" w:rsidRPr="001931F8" w:rsidRDefault="00DF6188" w:rsidP="00DF6188">
            <w:pPr>
              <w:jc w:val="center"/>
              <w:rPr>
                <w:szCs w:val="18"/>
              </w:rPr>
            </w:pPr>
            <w:r w:rsidRPr="00DF6188">
              <w:rPr>
                <w:szCs w:val="18"/>
              </w:rPr>
              <w:t>0.02%</w:t>
            </w:r>
          </w:p>
        </w:tc>
        <w:tc>
          <w:tcPr>
            <w:tcW w:w="927" w:type="dxa"/>
            <w:gridSpan w:val="2"/>
            <w:vAlign w:val="center"/>
          </w:tcPr>
          <w:p w14:paraId="667B79A0" w14:textId="1CBDAF0A" w:rsidR="00DF6188" w:rsidRPr="001931F8" w:rsidRDefault="00DF6188" w:rsidP="00DF6188">
            <w:pPr>
              <w:jc w:val="center"/>
              <w:rPr>
                <w:szCs w:val="18"/>
              </w:rPr>
            </w:pPr>
            <w:r w:rsidRPr="00DF6188">
              <w:rPr>
                <w:szCs w:val="18"/>
              </w:rPr>
              <w:t>0.01%</w:t>
            </w:r>
          </w:p>
        </w:tc>
        <w:tc>
          <w:tcPr>
            <w:tcW w:w="927" w:type="dxa"/>
            <w:vAlign w:val="center"/>
          </w:tcPr>
          <w:p w14:paraId="29F5CF7C" w14:textId="37D5C75F" w:rsidR="00DF6188" w:rsidRPr="001931F8" w:rsidRDefault="00DF6188" w:rsidP="00DF6188">
            <w:pPr>
              <w:jc w:val="center"/>
              <w:rPr>
                <w:szCs w:val="18"/>
              </w:rPr>
            </w:pPr>
            <w:r w:rsidRPr="00DF6188">
              <w:rPr>
                <w:szCs w:val="18"/>
              </w:rPr>
              <w:t>0.00%</w:t>
            </w:r>
          </w:p>
        </w:tc>
        <w:tc>
          <w:tcPr>
            <w:tcW w:w="926" w:type="dxa"/>
            <w:vAlign w:val="center"/>
          </w:tcPr>
          <w:p w14:paraId="56259226" w14:textId="18E05A93" w:rsidR="00DF6188" w:rsidRPr="001931F8" w:rsidRDefault="00DF6188" w:rsidP="00DF6188">
            <w:pPr>
              <w:jc w:val="center"/>
              <w:rPr>
                <w:szCs w:val="18"/>
              </w:rPr>
            </w:pPr>
            <w:r w:rsidRPr="00DF6188">
              <w:rPr>
                <w:szCs w:val="18"/>
              </w:rPr>
              <w:t>98.4%</w:t>
            </w:r>
          </w:p>
        </w:tc>
        <w:tc>
          <w:tcPr>
            <w:tcW w:w="1127" w:type="dxa"/>
            <w:vAlign w:val="center"/>
          </w:tcPr>
          <w:p w14:paraId="7A64AE4B" w14:textId="70231858" w:rsidR="00DF6188" w:rsidRPr="0042378C" w:rsidRDefault="00DF6188" w:rsidP="00DF6188">
            <w:pPr>
              <w:jc w:val="center"/>
              <w:rPr>
                <w:szCs w:val="18"/>
              </w:rPr>
            </w:pPr>
            <w:r w:rsidRPr="00DF6188">
              <w:rPr>
                <w:szCs w:val="18"/>
              </w:rPr>
              <w:t>95.5%</w:t>
            </w:r>
          </w:p>
        </w:tc>
        <w:tc>
          <w:tcPr>
            <w:tcW w:w="953" w:type="dxa"/>
            <w:vAlign w:val="center"/>
          </w:tcPr>
          <w:p w14:paraId="037F6212" w14:textId="33CBA86C" w:rsidR="00DF6188" w:rsidRPr="001931F8" w:rsidRDefault="00DF6188" w:rsidP="00DF6188">
            <w:pPr>
              <w:jc w:val="center"/>
              <w:rPr>
                <w:szCs w:val="18"/>
              </w:rPr>
            </w:pPr>
            <w:r w:rsidRPr="00DF6188">
              <w:rPr>
                <w:szCs w:val="18"/>
              </w:rPr>
              <w:t>99.6%</w:t>
            </w:r>
          </w:p>
        </w:tc>
        <w:tc>
          <w:tcPr>
            <w:tcW w:w="1216" w:type="dxa"/>
            <w:vAlign w:val="center"/>
          </w:tcPr>
          <w:p w14:paraId="48E1F287" w14:textId="1EA21CF4" w:rsidR="00DF6188" w:rsidRPr="001931F8" w:rsidRDefault="00DF6188" w:rsidP="00DF6188">
            <w:pPr>
              <w:jc w:val="center"/>
              <w:rPr>
                <w:szCs w:val="18"/>
              </w:rPr>
            </w:pPr>
            <w:r w:rsidRPr="00DF6188">
              <w:rPr>
                <w:szCs w:val="18"/>
              </w:rPr>
              <w:t>99.8%</w:t>
            </w:r>
          </w:p>
        </w:tc>
        <w:tc>
          <w:tcPr>
            <w:tcW w:w="1227" w:type="dxa"/>
            <w:vAlign w:val="center"/>
          </w:tcPr>
          <w:p w14:paraId="1F220268" w14:textId="6C33DE5F" w:rsidR="00DF6188" w:rsidRPr="001931F8" w:rsidRDefault="00DF6188" w:rsidP="00DF6188">
            <w:pPr>
              <w:jc w:val="center"/>
              <w:rPr>
                <w:szCs w:val="18"/>
              </w:rPr>
            </w:pPr>
            <w:r w:rsidRPr="00DF6188">
              <w:rPr>
                <w:szCs w:val="18"/>
              </w:rPr>
              <w:t>99.7%</w:t>
            </w:r>
          </w:p>
        </w:tc>
      </w:tr>
      <w:tr w:rsidR="00DF6188" w:rsidRPr="00FF3D66" w14:paraId="7F9940D4" w14:textId="77777777" w:rsidTr="003577ED">
        <w:trPr>
          <w:trHeight w:val="255"/>
          <w:jc w:val="center"/>
        </w:trPr>
        <w:tc>
          <w:tcPr>
            <w:tcW w:w="1134" w:type="dxa"/>
          </w:tcPr>
          <w:p w14:paraId="343DF72E" w14:textId="77777777" w:rsidR="00DF6188" w:rsidRPr="00FF3D66" w:rsidRDefault="00DF6188" w:rsidP="00DF6188">
            <w:pPr>
              <w:rPr>
                <w:szCs w:val="18"/>
              </w:rPr>
            </w:pPr>
            <w:r w:rsidRPr="00FF3D66">
              <w:rPr>
                <w:szCs w:val="18"/>
              </w:rPr>
              <w:t xml:space="preserve">Class </w:t>
            </w:r>
            <w:r>
              <w:rPr>
                <w:szCs w:val="18"/>
              </w:rPr>
              <w:t>TGM</w:t>
            </w:r>
          </w:p>
        </w:tc>
        <w:tc>
          <w:tcPr>
            <w:tcW w:w="927" w:type="dxa"/>
            <w:vAlign w:val="center"/>
          </w:tcPr>
          <w:p w14:paraId="48407F8B" w14:textId="5BC32FC8" w:rsidR="00DF6188" w:rsidRPr="001931F8" w:rsidRDefault="00DF6188" w:rsidP="00DF6188">
            <w:pPr>
              <w:jc w:val="center"/>
              <w:rPr>
                <w:szCs w:val="18"/>
              </w:rPr>
            </w:pPr>
            <w:r w:rsidRPr="00DF6188">
              <w:rPr>
                <w:szCs w:val="18"/>
              </w:rPr>
              <w:t>0.01%</w:t>
            </w:r>
          </w:p>
        </w:tc>
        <w:tc>
          <w:tcPr>
            <w:tcW w:w="927" w:type="dxa"/>
            <w:gridSpan w:val="2"/>
            <w:vAlign w:val="center"/>
          </w:tcPr>
          <w:p w14:paraId="6D69DD8C" w14:textId="0E4E0DF9" w:rsidR="00DF6188" w:rsidRPr="001931F8" w:rsidRDefault="00DF6188" w:rsidP="00DF6188">
            <w:pPr>
              <w:jc w:val="center"/>
              <w:rPr>
                <w:szCs w:val="18"/>
              </w:rPr>
            </w:pPr>
            <w:r w:rsidRPr="00DF6188">
              <w:rPr>
                <w:szCs w:val="18"/>
              </w:rPr>
              <w:t>0.07%</w:t>
            </w:r>
          </w:p>
        </w:tc>
        <w:tc>
          <w:tcPr>
            <w:tcW w:w="927" w:type="dxa"/>
            <w:vAlign w:val="center"/>
          </w:tcPr>
          <w:p w14:paraId="11652CD6" w14:textId="76DFCC4B" w:rsidR="00DF6188" w:rsidRPr="001931F8" w:rsidRDefault="00DF6188" w:rsidP="00DF6188">
            <w:pPr>
              <w:jc w:val="center"/>
              <w:rPr>
                <w:szCs w:val="18"/>
              </w:rPr>
            </w:pPr>
            <w:r w:rsidRPr="00DF6188">
              <w:rPr>
                <w:szCs w:val="18"/>
              </w:rPr>
              <w:t>0.00%</w:t>
            </w:r>
          </w:p>
        </w:tc>
        <w:tc>
          <w:tcPr>
            <w:tcW w:w="926" w:type="dxa"/>
            <w:vAlign w:val="center"/>
          </w:tcPr>
          <w:p w14:paraId="7175D3A6" w14:textId="503BF7DD" w:rsidR="00DF6188" w:rsidRPr="001931F8" w:rsidRDefault="00DF6188" w:rsidP="00DF6188">
            <w:pPr>
              <w:jc w:val="center"/>
              <w:rPr>
                <w:szCs w:val="18"/>
              </w:rPr>
            </w:pPr>
            <w:r w:rsidRPr="00DF6188">
              <w:rPr>
                <w:szCs w:val="18"/>
              </w:rPr>
              <w:t>99.4%</w:t>
            </w:r>
          </w:p>
        </w:tc>
        <w:tc>
          <w:tcPr>
            <w:tcW w:w="1127" w:type="dxa"/>
            <w:vAlign w:val="center"/>
          </w:tcPr>
          <w:p w14:paraId="50457333" w14:textId="5D85BE75" w:rsidR="00DF6188" w:rsidRPr="0042378C" w:rsidRDefault="00DF6188" w:rsidP="00DF6188">
            <w:pPr>
              <w:jc w:val="center"/>
              <w:rPr>
                <w:szCs w:val="18"/>
              </w:rPr>
            </w:pPr>
            <w:r w:rsidRPr="00DF6188">
              <w:rPr>
                <w:szCs w:val="18"/>
              </w:rPr>
              <w:t>99.1%</w:t>
            </w:r>
          </w:p>
        </w:tc>
        <w:tc>
          <w:tcPr>
            <w:tcW w:w="953" w:type="dxa"/>
            <w:vAlign w:val="center"/>
          </w:tcPr>
          <w:p w14:paraId="13615AF3" w14:textId="698C94E0" w:rsidR="00DF6188" w:rsidRPr="001931F8" w:rsidRDefault="00DF6188" w:rsidP="00DF6188">
            <w:pPr>
              <w:jc w:val="center"/>
              <w:rPr>
                <w:szCs w:val="18"/>
              </w:rPr>
            </w:pPr>
            <w:r w:rsidRPr="00DF6188">
              <w:rPr>
                <w:szCs w:val="18"/>
              </w:rPr>
              <w:t>100.4%</w:t>
            </w:r>
          </w:p>
        </w:tc>
        <w:tc>
          <w:tcPr>
            <w:tcW w:w="1216" w:type="dxa"/>
            <w:vAlign w:val="center"/>
          </w:tcPr>
          <w:p w14:paraId="18EAD394" w14:textId="746997C9" w:rsidR="00DF6188" w:rsidRPr="001931F8" w:rsidRDefault="00DF6188" w:rsidP="00DF6188">
            <w:pPr>
              <w:jc w:val="center"/>
              <w:rPr>
                <w:szCs w:val="18"/>
              </w:rPr>
            </w:pPr>
            <w:r w:rsidRPr="00DF6188">
              <w:rPr>
                <w:szCs w:val="18"/>
              </w:rPr>
              <w:t>100.0%</w:t>
            </w:r>
          </w:p>
        </w:tc>
        <w:tc>
          <w:tcPr>
            <w:tcW w:w="1227" w:type="dxa"/>
            <w:vAlign w:val="center"/>
          </w:tcPr>
          <w:p w14:paraId="03C38A32" w14:textId="648870C8" w:rsidR="00DF6188" w:rsidRPr="001931F8" w:rsidRDefault="00DF6188" w:rsidP="00DF6188">
            <w:pPr>
              <w:jc w:val="center"/>
              <w:rPr>
                <w:szCs w:val="18"/>
              </w:rPr>
            </w:pPr>
            <w:r w:rsidRPr="00DF6188">
              <w:rPr>
                <w:szCs w:val="18"/>
              </w:rPr>
              <w:t>99.8%</w:t>
            </w:r>
          </w:p>
        </w:tc>
      </w:tr>
    </w:tbl>
    <w:p w14:paraId="35590CB6" w14:textId="77777777" w:rsidR="00476AAC" w:rsidRDefault="00476AAC" w:rsidP="00476AAC">
      <w:pPr>
        <w:rPr>
          <w:lang w:val="en-CA"/>
        </w:rPr>
      </w:pPr>
    </w:p>
    <w:p w14:paraId="34497A29" w14:textId="1B91BB18" w:rsidR="00476AAC" w:rsidRDefault="00476AAC" w:rsidP="00476AAC">
      <w:pPr>
        <w:pStyle w:val="Caption"/>
        <w:keepNext/>
        <w:jc w:val="center"/>
        <w:rPr>
          <w:color w:val="auto"/>
        </w:rPr>
      </w:pPr>
      <w:r w:rsidRPr="00FF3D66">
        <w:rPr>
          <w:color w:val="auto"/>
        </w:rPr>
        <w:t xml:space="preserve">Table </w:t>
      </w:r>
      <w:del w:id="508" w:author="Waqas Ahmad" w:date="2024-10-30T10:21:00Z">
        <w:r w:rsidDel="002D28C8">
          <w:rPr>
            <w:color w:val="auto"/>
          </w:rPr>
          <w:delText>4</w:delText>
        </w:r>
      </w:del>
      <w:ins w:id="509" w:author="Waqas Ahmad" w:date="2024-10-30T10:21:00Z">
        <w:r w:rsidR="002D28C8">
          <w:rPr>
            <w:color w:val="auto"/>
          </w:rPr>
          <w:t>5</w:t>
        </w:r>
      </w:ins>
      <w:r w:rsidRPr="00FF3D66">
        <w:rPr>
          <w:color w:val="auto"/>
        </w:rPr>
        <w:t xml:space="preserve"> Coding performances of the </w:t>
      </w:r>
      <w:r>
        <w:rPr>
          <w:color w:val="auto"/>
        </w:rPr>
        <w:t>TEST 2 on top of ECM-14.0 for LDB configuration</w:t>
      </w:r>
      <w:r w:rsidRPr="00FF3D66">
        <w:rPr>
          <w:color w:val="auto"/>
        </w:rPr>
        <w:t>.</w:t>
      </w:r>
    </w:p>
    <w:tbl>
      <w:tblPr>
        <w:tblStyle w:val="TableGrid"/>
        <w:tblW w:w="9364" w:type="dxa"/>
        <w:jc w:val="center"/>
        <w:tblLook w:val="0600" w:firstRow="0" w:lastRow="0" w:firstColumn="0" w:lastColumn="0" w:noHBand="1" w:noVBand="1"/>
      </w:tblPr>
      <w:tblGrid>
        <w:gridCol w:w="1294"/>
        <w:gridCol w:w="840"/>
        <w:gridCol w:w="119"/>
        <w:gridCol w:w="733"/>
        <w:gridCol w:w="928"/>
        <w:gridCol w:w="928"/>
        <w:gridCol w:w="1127"/>
        <w:gridCol w:w="952"/>
        <w:gridCol w:w="1216"/>
        <w:gridCol w:w="1227"/>
      </w:tblGrid>
      <w:tr w:rsidR="00476AAC" w:rsidRPr="00FF3D66" w14:paraId="6BCDD55C" w14:textId="77777777" w:rsidTr="000572BF">
        <w:trPr>
          <w:trHeight w:val="255"/>
          <w:jc w:val="center"/>
        </w:trPr>
        <w:tc>
          <w:tcPr>
            <w:tcW w:w="1294" w:type="dxa"/>
            <w:hideMark/>
          </w:tcPr>
          <w:p w14:paraId="01E03AC9" w14:textId="77777777" w:rsidR="00476AAC" w:rsidRPr="00FF3D66" w:rsidRDefault="00476AAC" w:rsidP="003577ED">
            <w:pPr>
              <w:jc w:val="center"/>
              <w:rPr>
                <w:szCs w:val="18"/>
              </w:rPr>
            </w:pPr>
          </w:p>
        </w:tc>
        <w:tc>
          <w:tcPr>
            <w:tcW w:w="959" w:type="dxa"/>
            <w:gridSpan w:val="2"/>
          </w:tcPr>
          <w:p w14:paraId="123BD3DD" w14:textId="77777777" w:rsidR="00476AAC" w:rsidRPr="002B5742" w:rsidRDefault="00476AAC" w:rsidP="003577ED">
            <w:pPr>
              <w:jc w:val="center"/>
              <w:rPr>
                <w:b/>
                <w:bCs/>
                <w:szCs w:val="18"/>
              </w:rPr>
            </w:pPr>
          </w:p>
        </w:tc>
        <w:tc>
          <w:tcPr>
            <w:tcW w:w="7111" w:type="dxa"/>
            <w:gridSpan w:val="7"/>
            <w:vMerge w:val="restart"/>
            <w:hideMark/>
          </w:tcPr>
          <w:p w14:paraId="1C3B8A86" w14:textId="77777777" w:rsidR="00476AAC" w:rsidRDefault="00476AAC" w:rsidP="003577ED">
            <w:pPr>
              <w:jc w:val="center"/>
              <w:rPr>
                <w:b/>
                <w:bCs/>
                <w:szCs w:val="18"/>
              </w:rPr>
            </w:pPr>
            <w:r w:rsidRPr="002B5742">
              <w:rPr>
                <w:b/>
                <w:bCs/>
                <w:szCs w:val="18"/>
              </w:rPr>
              <w:t xml:space="preserve">Low delay B Main 10 </w:t>
            </w:r>
          </w:p>
          <w:p w14:paraId="333DFADE" w14:textId="77777777" w:rsidR="00476AAC" w:rsidRPr="00FF3D66" w:rsidRDefault="00476AAC" w:rsidP="003577ED">
            <w:pPr>
              <w:jc w:val="center"/>
              <w:rPr>
                <w:b/>
                <w:bCs/>
                <w:szCs w:val="18"/>
              </w:rPr>
            </w:pPr>
            <w:r w:rsidRPr="00FF3D66">
              <w:rPr>
                <w:b/>
                <w:bCs/>
                <w:szCs w:val="18"/>
              </w:rPr>
              <w:lastRenderedPageBreak/>
              <w:t>Over ECM-</w:t>
            </w:r>
            <w:r>
              <w:rPr>
                <w:b/>
                <w:bCs/>
                <w:szCs w:val="18"/>
              </w:rPr>
              <w:t>14</w:t>
            </w:r>
            <w:r w:rsidRPr="00FF3D66">
              <w:rPr>
                <w:b/>
                <w:bCs/>
                <w:szCs w:val="18"/>
              </w:rPr>
              <w:t>.0</w:t>
            </w:r>
          </w:p>
        </w:tc>
      </w:tr>
      <w:tr w:rsidR="00476AAC" w:rsidRPr="00FF3D66" w14:paraId="25E76453" w14:textId="77777777" w:rsidTr="000572BF">
        <w:trPr>
          <w:trHeight w:val="255"/>
          <w:jc w:val="center"/>
        </w:trPr>
        <w:tc>
          <w:tcPr>
            <w:tcW w:w="1294" w:type="dxa"/>
            <w:hideMark/>
          </w:tcPr>
          <w:p w14:paraId="527F2BE6" w14:textId="77777777" w:rsidR="00476AAC" w:rsidRPr="00FF3D66" w:rsidRDefault="00476AAC" w:rsidP="003577ED">
            <w:pPr>
              <w:jc w:val="center"/>
              <w:rPr>
                <w:szCs w:val="18"/>
              </w:rPr>
            </w:pPr>
          </w:p>
        </w:tc>
        <w:tc>
          <w:tcPr>
            <w:tcW w:w="959" w:type="dxa"/>
            <w:gridSpan w:val="2"/>
          </w:tcPr>
          <w:p w14:paraId="73C3EB98" w14:textId="77777777" w:rsidR="00476AAC" w:rsidRPr="00FF3D66" w:rsidRDefault="00476AAC" w:rsidP="003577ED">
            <w:pPr>
              <w:jc w:val="center"/>
              <w:rPr>
                <w:b/>
                <w:bCs/>
                <w:szCs w:val="18"/>
              </w:rPr>
            </w:pPr>
          </w:p>
        </w:tc>
        <w:tc>
          <w:tcPr>
            <w:tcW w:w="7111" w:type="dxa"/>
            <w:gridSpan w:val="7"/>
            <w:vMerge/>
            <w:hideMark/>
          </w:tcPr>
          <w:p w14:paraId="3E322CA4" w14:textId="77777777" w:rsidR="00476AAC" w:rsidRPr="00FF3D66" w:rsidRDefault="00476AAC" w:rsidP="003577ED">
            <w:pPr>
              <w:jc w:val="center"/>
              <w:rPr>
                <w:b/>
                <w:bCs/>
                <w:szCs w:val="18"/>
              </w:rPr>
            </w:pPr>
          </w:p>
        </w:tc>
      </w:tr>
      <w:tr w:rsidR="00476AAC" w:rsidRPr="00FF3D66" w14:paraId="3FCEC482" w14:textId="77777777" w:rsidTr="000572BF">
        <w:trPr>
          <w:trHeight w:val="335"/>
          <w:jc w:val="center"/>
        </w:trPr>
        <w:tc>
          <w:tcPr>
            <w:tcW w:w="1294" w:type="dxa"/>
            <w:hideMark/>
          </w:tcPr>
          <w:p w14:paraId="39008856" w14:textId="77777777" w:rsidR="00476AAC" w:rsidRPr="00FF3D66" w:rsidRDefault="00476AAC" w:rsidP="003577ED">
            <w:pPr>
              <w:rPr>
                <w:szCs w:val="18"/>
              </w:rPr>
            </w:pPr>
          </w:p>
        </w:tc>
        <w:tc>
          <w:tcPr>
            <w:tcW w:w="840" w:type="dxa"/>
            <w:hideMark/>
          </w:tcPr>
          <w:p w14:paraId="647B3052" w14:textId="77777777" w:rsidR="00476AAC" w:rsidRPr="00FF3D66" w:rsidRDefault="00476AAC" w:rsidP="003577ED">
            <w:pPr>
              <w:jc w:val="center"/>
              <w:rPr>
                <w:szCs w:val="18"/>
              </w:rPr>
            </w:pPr>
            <w:r w:rsidRPr="00FF3D66">
              <w:rPr>
                <w:szCs w:val="18"/>
              </w:rPr>
              <w:t>Y</w:t>
            </w:r>
          </w:p>
        </w:tc>
        <w:tc>
          <w:tcPr>
            <w:tcW w:w="852" w:type="dxa"/>
            <w:gridSpan w:val="2"/>
            <w:hideMark/>
          </w:tcPr>
          <w:p w14:paraId="64F994E6" w14:textId="77777777" w:rsidR="00476AAC" w:rsidRPr="00FF3D66" w:rsidRDefault="00476AAC" w:rsidP="003577ED">
            <w:pPr>
              <w:jc w:val="center"/>
              <w:rPr>
                <w:szCs w:val="18"/>
              </w:rPr>
            </w:pPr>
            <w:r w:rsidRPr="00FF3D66">
              <w:rPr>
                <w:szCs w:val="18"/>
              </w:rPr>
              <w:t>U</w:t>
            </w:r>
          </w:p>
        </w:tc>
        <w:tc>
          <w:tcPr>
            <w:tcW w:w="928" w:type="dxa"/>
            <w:hideMark/>
          </w:tcPr>
          <w:p w14:paraId="55D236F6" w14:textId="77777777" w:rsidR="00476AAC" w:rsidRPr="00FF3D66" w:rsidRDefault="00476AAC" w:rsidP="003577ED">
            <w:pPr>
              <w:jc w:val="center"/>
              <w:rPr>
                <w:szCs w:val="18"/>
              </w:rPr>
            </w:pPr>
            <w:r w:rsidRPr="00FF3D66">
              <w:rPr>
                <w:szCs w:val="18"/>
              </w:rPr>
              <w:t>V</w:t>
            </w:r>
          </w:p>
        </w:tc>
        <w:tc>
          <w:tcPr>
            <w:tcW w:w="928" w:type="dxa"/>
            <w:hideMark/>
          </w:tcPr>
          <w:p w14:paraId="7C935B6C" w14:textId="77777777" w:rsidR="00476AAC" w:rsidRPr="00FF3D66" w:rsidRDefault="00476AAC" w:rsidP="003577ED">
            <w:pPr>
              <w:jc w:val="center"/>
              <w:rPr>
                <w:szCs w:val="18"/>
              </w:rPr>
            </w:pPr>
            <w:r w:rsidRPr="00FF3D66">
              <w:rPr>
                <w:szCs w:val="18"/>
              </w:rPr>
              <w:t>EncT</w:t>
            </w:r>
          </w:p>
        </w:tc>
        <w:tc>
          <w:tcPr>
            <w:tcW w:w="1127" w:type="dxa"/>
          </w:tcPr>
          <w:p w14:paraId="3C273931" w14:textId="77777777" w:rsidR="00476AAC" w:rsidRPr="00FF3D66" w:rsidRDefault="00476AAC" w:rsidP="003577ED">
            <w:pPr>
              <w:jc w:val="center"/>
              <w:rPr>
                <w:szCs w:val="18"/>
              </w:rPr>
            </w:pPr>
            <w:r>
              <w:rPr>
                <w:szCs w:val="18"/>
              </w:rPr>
              <w:t>EncT(Q22)</w:t>
            </w:r>
          </w:p>
        </w:tc>
        <w:tc>
          <w:tcPr>
            <w:tcW w:w="952" w:type="dxa"/>
            <w:hideMark/>
          </w:tcPr>
          <w:p w14:paraId="47C9E97D" w14:textId="77777777" w:rsidR="00476AAC" w:rsidRPr="00FF3D66" w:rsidRDefault="00476AAC" w:rsidP="003577ED">
            <w:pPr>
              <w:jc w:val="center"/>
              <w:rPr>
                <w:szCs w:val="18"/>
              </w:rPr>
            </w:pPr>
            <w:r w:rsidRPr="00FF3D66">
              <w:rPr>
                <w:szCs w:val="18"/>
              </w:rPr>
              <w:t>DecT</w:t>
            </w:r>
          </w:p>
        </w:tc>
        <w:tc>
          <w:tcPr>
            <w:tcW w:w="1216" w:type="dxa"/>
            <w:vAlign w:val="center"/>
          </w:tcPr>
          <w:p w14:paraId="280F2E56" w14:textId="77777777" w:rsidR="00476AAC" w:rsidRPr="00FF3D66" w:rsidRDefault="00476AAC" w:rsidP="003577ED">
            <w:pPr>
              <w:jc w:val="center"/>
              <w:rPr>
                <w:szCs w:val="18"/>
              </w:rPr>
            </w:pPr>
            <w:r w:rsidRPr="00096A98">
              <w:rPr>
                <w:szCs w:val="18"/>
              </w:rPr>
              <w:t>EncVmPeak</w:t>
            </w:r>
          </w:p>
        </w:tc>
        <w:tc>
          <w:tcPr>
            <w:tcW w:w="1227" w:type="dxa"/>
            <w:vAlign w:val="center"/>
          </w:tcPr>
          <w:p w14:paraId="69716F7C" w14:textId="77777777" w:rsidR="00476AAC" w:rsidRPr="00FF3D66" w:rsidRDefault="00476AAC" w:rsidP="003577ED">
            <w:pPr>
              <w:jc w:val="center"/>
              <w:rPr>
                <w:szCs w:val="18"/>
              </w:rPr>
            </w:pPr>
            <w:r w:rsidRPr="00096A98">
              <w:rPr>
                <w:szCs w:val="18"/>
              </w:rPr>
              <w:t>DecVmPeak</w:t>
            </w:r>
          </w:p>
        </w:tc>
      </w:tr>
      <w:tr w:rsidR="00476AAC" w:rsidRPr="00FF3D66" w14:paraId="7D2D9B61" w14:textId="77777777" w:rsidTr="000572BF">
        <w:trPr>
          <w:trHeight w:val="255"/>
          <w:jc w:val="center"/>
        </w:trPr>
        <w:tc>
          <w:tcPr>
            <w:tcW w:w="1294" w:type="dxa"/>
          </w:tcPr>
          <w:p w14:paraId="7A558E9B" w14:textId="77777777" w:rsidR="00476AAC" w:rsidRPr="00FF3D66" w:rsidRDefault="00476AAC" w:rsidP="003577ED">
            <w:pPr>
              <w:rPr>
                <w:szCs w:val="18"/>
              </w:rPr>
            </w:pPr>
          </w:p>
        </w:tc>
        <w:tc>
          <w:tcPr>
            <w:tcW w:w="840" w:type="dxa"/>
            <w:vAlign w:val="center"/>
          </w:tcPr>
          <w:p w14:paraId="3F4CD947" w14:textId="77777777" w:rsidR="00476AAC" w:rsidRPr="00FF3D66" w:rsidRDefault="00476AAC" w:rsidP="003577ED">
            <w:pPr>
              <w:jc w:val="center"/>
              <w:rPr>
                <w:szCs w:val="18"/>
              </w:rPr>
            </w:pPr>
          </w:p>
        </w:tc>
        <w:tc>
          <w:tcPr>
            <w:tcW w:w="852" w:type="dxa"/>
            <w:gridSpan w:val="2"/>
            <w:vAlign w:val="center"/>
          </w:tcPr>
          <w:p w14:paraId="02385422" w14:textId="77777777" w:rsidR="00476AAC" w:rsidRPr="00FF3D66" w:rsidRDefault="00476AAC" w:rsidP="003577ED">
            <w:pPr>
              <w:jc w:val="center"/>
              <w:rPr>
                <w:szCs w:val="18"/>
              </w:rPr>
            </w:pPr>
          </w:p>
        </w:tc>
        <w:tc>
          <w:tcPr>
            <w:tcW w:w="928" w:type="dxa"/>
            <w:vAlign w:val="center"/>
          </w:tcPr>
          <w:p w14:paraId="46005FF0" w14:textId="77777777" w:rsidR="00476AAC" w:rsidRPr="00FF3D66" w:rsidRDefault="00476AAC" w:rsidP="003577ED">
            <w:pPr>
              <w:jc w:val="center"/>
              <w:rPr>
                <w:szCs w:val="18"/>
              </w:rPr>
            </w:pPr>
          </w:p>
        </w:tc>
        <w:tc>
          <w:tcPr>
            <w:tcW w:w="928" w:type="dxa"/>
            <w:vAlign w:val="center"/>
          </w:tcPr>
          <w:p w14:paraId="176D4DE3" w14:textId="77777777" w:rsidR="00476AAC" w:rsidRPr="00FF3D66" w:rsidRDefault="00476AAC" w:rsidP="003577ED">
            <w:pPr>
              <w:jc w:val="center"/>
              <w:rPr>
                <w:szCs w:val="18"/>
              </w:rPr>
            </w:pPr>
          </w:p>
        </w:tc>
        <w:tc>
          <w:tcPr>
            <w:tcW w:w="1127" w:type="dxa"/>
          </w:tcPr>
          <w:p w14:paraId="5751C3D2" w14:textId="77777777" w:rsidR="00476AAC" w:rsidRPr="00FF3D66" w:rsidRDefault="00476AAC" w:rsidP="003577ED">
            <w:pPr>
              <w:jc w:val="center"/>
              <w:rPr>
                <w:szCs w:val="18"/>
              </w:rPr>
            </w:pPr>
          </w:p>
        </w:tc>
        <w:tc>
          <w:tcPr>
            <w:tcW w:w="952" w:type="dxa"/>
            <w:vAlign w:val="center"/>
          </w:tcPr>
          <w:p w14:paraId="76D23EA1" w14:textId="77777777" w:rsidR="00476AAC" w:rsidRPr="00FF3D66" w:rsidRDefault="00476AAC" w:rsidP="003577ED">
            <w:pPr>
              <w:jc w:val="center"/>
              <w:rPr>
                <w:szCs w:val="18"/>
              </w:rPr>
            </w:pPr>
          </w:p>
        </w:tc>
        <w:tc>
          <w:tcPr>
            <w:tcW w:w="1216" w:type="dxa"/>
            <w:vAlign w:val="center"/>
          </w:tcPr>
          <w:p w14:paraId="7AB9A38A" w14:textId="77777777" w:rsidR="00476AAC" w:rsidRPr="001931F8" w:rsidRDefault="00476AAC" w:rsidP="003577ED">
            <w:pPr>
              <w:jc w:val="center"/>
              <w:rPr>
                <w:szCs w:val="18"/>
              </w:rPr>
            </w:pPr>
          </w:p>
        </w:tc>
        <w:tc>
          <w:tcPr>
            <w:tcW w:w="1227" w:type="dxa"/>
            <w:vAlign w:val="center"/>
          </w:tcPr>
          <w:p w14:paraId="3EC3EB7B" w14:textId="77777777" w:rsidR="00476AAC" w:rsidRPr="001931F8" w:rsidRDefault="00476AAC" w:rsidP="003577ED">
            <w:pPr>
              <w:jc w:val="center"/>
              <w:rPr>
                <w:szCs w:val="18"/>
              </w:rPr>
            </w:pPr>
          </w:p>
        </w:tc>
      </w:tr>
      <w:tr w:rsidR="00476AAC" w:rsidRPr="00FF3D66" w14:paraId="5A029374" w14:textId="77777777" w:rsidTr="000572BF">
        <w:trPr>
          <w:trHeight w:val="255"/>
          <w:jc w:val="center"/>
        </w:trPr>
        <w:tc>
          <w:tcPr>
            <w:tcW w:w="1294" w:type="dxa"/>
          </w:tcPr>
          <w:p w14:paraId="59AEE64D" w14:textId="77777777" w:rsidR="00476AAC" w:rsidRPr="00FF3D66" w:rsidRDefault="00476AAC" w:rsidP="003577ED">
            <w:pPr>
              <w:rPr>
                <w:szCs w:val="18"/>
              </w:rPr>
            </w:pPr>
          </w:p>
        </w:tc>
        <w:tc>
          <w:tcPr>
            <w:tcW w:w="840" w:type="dxa"/>
            <w:vAlign w:val="center"/>
          </w:tcPr>
          <w:p w14:paraId="25C600CD" w14:textId="77777777" w:rsidR="00476AAC" w:rsidRPr="00FF3D66" w:rsidRDefault="00476AAC" w:rsidP="003577ED">
            <w:pPr>
              <w:jc w:val="center"/>
              <w:rPr>
                <w:szCs w:val="18"/>
              </w:rPr>
            </w:pPr>
          </w:p>
        </w:tc>
        <w:tc>
          <w:tcPr>
            <w:tcW w:w="852" w:type="dxa"/>
            <w:gridSpan w:val="2"/>
            <w:vAlign w:val="center"/>
          </w:tcPr>
          <w:p w14:paraId="3819705F" w14:textId="77777777" w:rsidR="00476AAC" w:rsidRPr="00FF3D66" w:rsidRDefault="00476AAC" w:rsidP="003577ED">
            <w:pPr>
              <w:jc w:val="center"/>
              <w:rPr>
                <w:szCs w:val="18"/>
              </w:rPr>
            </w:pPr>
          </w:p>
        </w:tc>
        <w:tc>
          <w:tcPr>
            <w:tcW w:w="928" w:type="dxa"/>
            <w:vAlign w:val="center"/>
          </w:tcPr>
          <w:p w14:paraId="42F8B352" w14:textId="77777777" w:rsidR="00476AAC" w:rsidRPr="00FF3D66" w:rsidRDefault="00476AAC" w:rsidP="003577ED">
            <w:pPr>
              <w:jc w:val="center"/>
              <w:rPr>
                <w:szCs w:val="18"/>
              </w:rPr>
            </w:pPr>
          </w:p>
        </w:tc>
        <w:tc>
          <w:tcPr>
            <w:tcW w:w="928" w:type="dxa"/>
            <w:vAlign w:val="center"/>
          </w:tcPr>
          <w:p w14:paraId="5A041D37" w14:textId="77777777" w:rsidR="00476AAC" w:rsidRPr="00FF3D66" w:rsidRDefault="00476AAC" w:rsidP="003577ED">
            <w:pPr>
              <w:jc w:val="center"/>
              <w:rPr>
                <w:szCs w:val="18"/>
              </w:rPr>
            </w:pPr>
          </w:p>
        </w:tc>
        <w:tc>
          <w:tcPr>
            <w:tcW w:w="1127" w:type="dxa"/>
          </w:tcPr>
          <w:p w14:paraId="6AE1AB4F" w14:textId="77777777" w:rsidR="00476AAC" w:rsidRPr="00FF3D66" w:rsidRDefault="00476AAC" w:rsidP="003577ED">
            <w:pPr>
              <w:jc w:val="center"/>
              <w:rPr>
                <w:szCs w:val="18"/>
              </w:rPr>
            </w:pPr>
          </w:p>
        </w:tc>
        <w:tc>
          <w:tcPr>
            <w:tcW w:w="952" w:type="dxa"/>
            <w:vAlign w:val="center"/>
          </w:tcPr>
          <w:p w14:paraId="6E75D7DA" w14:textId="77777777" w:rsidR="00476AAC" w:rsidRPr="00FF3D66" w:rsidRDefault="00476AAC" w:rsidP="003577ED">
            <w:pPr>
              <w:jc w:val="center"/>
              <w:rPr>
                <w:szCs w:val="18"/>
              </w:rPr>
            </w:pPr>
          </w:p>
        </w:tc>
        <w:tc>
          <w:tcPr>
            <w:tcW w:w="1216" w:type="dxa"/>
            <w:vAlign w:val="center"/>
          </w:tcPr>
          <w:p w14:paraId="39E6C49A" w14:textId="77777777" w:rsidR="00476AAC" w:rsidRPr="001931F8" w:rsidRDefault="00476AAC" w:rsidP="003577ED">
            <w:pPr>
              <w:jc w:val="center"/>
              <w:rPr>
                <w:szCs w:val="18"/>
              </w:rPr>
            </w:pPr>
          </w:p>
        </w:tc>
        <w:tc>
          <w:tcPr>
            <w:tcW w:w="1227" w:type="dxa"/>
            <w:vAlign w:val="center"/>
          </w:tcPr>
          <w:p w14:paraId="65110BE7" w14:textId="77777777" w:rsidR="00476AAC" w:rsidRPr="001931F8" w:rsidRDefault="00476AAC" w:rsidP="003577ED">
            <w:pPr>
              <w:jc w:val="center"/>
              <w:rPr>
                <w:szCs w:val="18"/>
              </w:rPr>
            </w:pPr>
          </w:p>
        </w:tc>
      </w:tr>
      <w:tr w:rsidR="000572BF" w:rsidRPr="000572BF" w14:paraId="0CCFACF2" w14:textId="77777777" w:rsidTr="000572BF">
        <w:trPr>
          <w:trHeight w:val="255"/>
          <w:jc w:val="center"/>
        </w:trPr>
        <w:tc>
          <w:tcPr>
            <w:tcW w:w="1294" w:type="dxa"/>
            <w:hideMark/>
          </w:tcPr>
          <w:p w14:paraId="2FDFB09E" w14:textId="77777777" w:rsidR="000572BF" w:rsidRPr="00FF3D66" w:rsidRDefault="000572BF" w:rsidP="000572BF">
            <w:pPr>
              <w:rPr>
                <w:szCs w:val="18"/>
              </w:rPr>
            </w:pPr>
            <w:r w:rsidRPr="00FF3D66">
              <w:rPr>
                <w:szCs w:val="18"/>
              </w:rPr>
              <w:t>Class B</w:t>
            </w:r>
          </w:p>
        </w:tc>
        <w:tc>
          <w:tcPr>
            <w:tcW w:w="840" w:type="dxa"/>
            <w:vAlign w:val="center"/>
            <w:hideMark/>
          </w:tcPr>
          <w:p w14:paraId="33877152" w14:textId="400061A1" w:rsidR="000572BF" w:rsidRPr="00FF3D66" w:rsidRDefault="000572BF" w:rsidP="000572BF">
            <w:pPr>
              <w:jc w:val="center"/>
              <w:rPr>
                <w:szCs w:val="18"/>
              </w:rPr>
            </w:pPr>
            <w:r w:rsidRPr="000572BF">
              <w:rPr>
                <w:szCs w:val="18"/>
              </w:rPr>
              <w:t>0.08%</w:t>
            </w:r>
          </w:p>
        </w:tc>
        <w:tc>
          <w:tcPr>
            <w:tcW w:w="852" w:type="dxa"/>
            <w:gridSpan w:val="2"/>
            <w:vAlign w:val="center"/>
            <w:hideMark/>
          </w:tcPr>
          <w:p w14:paraId="6E131B0C" w14:textId="5CD23492" w:rsidR="000572BF" w:rsidRPr="00FF3D66" w:rsidRDefault="000572BF" w:rsidP="000572BF">
            <w:pPr>
              <w:jc w:val="center"/>
              <w:rPr>
                <w:szCs w:val="18"/>
              </w:rPr>
            </w:pPr>
            <w:r w:rsidRPr="000572BF">
              <w:rPr>
                <w:szCs w:val="18"/>
              </w:rPr>
              <w:t>0.00%</w:t>
            </w:r>
          </w:p>
        </w:tc>
        <w:tc>
          <w:tcPr>
            <w:tcW w:w="928" w:type="dxa"/>
            <w:vAlign w:val="center"/>
            <w:hideMark/>
          </w:tcPr>
          <w:p w14:paraId="6E018767" w14:textId="00B95728" w:rsidR="000572BF" w:rsidRPr="00FF3D66" w:rsidRDefault="000572BF" w:rsidP="000572BF">
            <w:pPr>
              <w:jc w:val="center"/>
              <w:rPr>
                <w:szCs w:val="18"/>
              </w:rPr>
            </w:pPr>
            <w:r w:rsidRPr="000572BF">
              <w:rPr>
                <w:szCs w:val="18"/>
              </w:rPr>
              <w:t>0.01%</w:t>
            </w:r>
          </w:p>
        </w:tc>
        <w:tc>
          <w:tcPr>
            <w:tcW w:w="928" w:type="dxa"/>
            <w:vAlign w:val="center"/>
            <w:hideMark/>
          </w:tcPr>
          <w:p w14:paraId="4BB477EC" w14:textId="43127115" w:rsidR="000572BF" w:rsidRPr="00FF3D66" w:rsidRDefault="000572BF" w:rsidP="000572BF">
            <w:pPr>
              <w:jc w:val="center"/>
              <w:rPr>
                <w:szCs w:val="18"/>
              </w:rPr>
            </w:pPr>
            <w:r w:rsidRPr="000572BF">
              <w:rPr>
                <w:szCs w:val="18"/>
              </w:rPr>
              <w:t>97.</w:t>
            </w:r>
            <w:del w:id="510" w:author="Waqas Ahmad" w:date="2024-10-30T10:45:00Z">
              <w:r w:rsidRPr="000572BF" w:rsidDel="00DA31CC">
                <w:rPr>
                  <w:szCs w:val="18"/>
                </w:rPr>
                <w:delText>2</w:delText>
              </w:r>
            </w:del>
            <w:ins w:id="511" w:author="Waqas Ahmad" w:date="2024-10-30T10:45:00Z">
              <w:r w:rsidR="00DA31CC">
                <w:rPr>
                  <w:szCs w:val="18"/>
                </w:rPr>
                <w:t>4</w:t>
              </w:r>
            </w:ins>
            <w:r w:rsidRPr="000572BF">
              <w:rPr>
                <w:szCs w:val="18"/>
              </w:rPr>
              <w:t>%</w:t>
            </w:r>
          </w:p>
        </w:tc>
        <w:tc>
          <w:tcPr>
            <w:tcW w:w="1127" w:type="dxa"/>
            <w:vAlign w:val="center"/>
          </w:tcPr>
          <w:p w14:paraId="65697C2A" w14:textId="44B6BA9C" w:rsidR="000572BF" w:rsidRPr="0042378C" w:rsidRDefault="000572BF" w:rsidP="000572BF">
            <w:pPr>
              <w:jc w:val="center"/>
              <w:rPr>
                <w:szCs w:val="18"/>
              </w:rPr>
            </w:pPr>
            <w:r w:rsidRPr="000572BF">
              <w:rPr>
                <w:szCs w:val="18"/>
              </w:rPr>
              <w:t>91.</w:t>
            </w:r>
            <w:del w:id="512" w:author="Waqas Ahmad" w:date="2024-10-30T10:45:00Z">
              <w:r w:rsidRPr="000572BF" w:rsidDel="00DA31CC">
                <w:rPr>
                  <w:szCs w:val="18"/>
                </w:rPr>
                <w:delText>2</w:delText>
              </w:r>
            </w:del>
            <w:ins w:id="513" w:author="Waqas Ahmad" w:date="2024-10-30T10:45:00Z">
              <w:r w:rsidR="00DA31CC">
                <w:rPr>
                  <w:szCs w:val="18"/>
                </w:rPr>
                <w:t>9</w:t>
              </w:r>
            </w:ins>
            <w:r w:rsidRPr="000572BF">
              <w:rPr>
                <w:szCs w:val="18"/>
              </w:rPr>
              <w:t>%</w:t>
            </w:r>
          </w:p>
        </w:tc>
        <w:tc>
          <w:tcPr>
            <w:tcW w:w="952" w:type="dxa"/>
            <w:vAlign w:val="center"/>
            <w:hideMark/>
          </w:tcPr>
          <w:p w14:paraId="1ACD3286" w14:textId="19466970" w:rsidR="000572BF" w:rsidRPr="00FF3D66" w:rsidRDefault="000572BF" w:rsidP="000572BF">
            <w:pPr>
              <w:jc w:val="center"/>
              <w:rPr>
                <w:szCs w:val="18"/>
              </w:rPr>
            </w:pPr>
            <w:r w:rsidRPr="000572BF">
              <w:rPr>
                <w:szCs w:val="18"/>
              </w:rPr>
              <w:t>100.6%</w:t>
            </w:r>
          </w:p>
        </w:tc>
        <w:tc>
          <w:tcPr>
            <w:tcW w:w="1216" w:type="dxa"/>
            <w:vAlign w:val="center"/>
          </w:tcPr>
          <w:p w14:paraId="4D17FB4C" w14:textId="03A1F008" w:rsidR="000572BF" w:rsidRPr="001931F8" w:rsidRDefault="000572BF" w:rsidP="000572BF">
            <w:pPr>
              <w:jc w:val="center"/>
              <w:rPr>
                <w:szCs w:val="18"/>
              </w:rPr>
            </w:pPr>
            <w:r w:rsidRPr="000572BF">
              <w:rPr>
                <w:szCs w:val="18"/>
              </w:rPr>
              <w:t>100.0%</w:t>
            </w:r>
          </w:p>
        </w:tc>
        <w:tc>
          <w:tcPr>
            <w:tcW w:w="1227" w:type="dxa"/>
            <w:vAlign w:val="center"/>
          </w:tcPr>
          <w:p w14:paraId="2C106A6D" w14:textId="78AFB31D" w:rsidR="000572BF" w:rsidRPr="001931F8" w:rsidRDefault="000572BF" w:rsidP="000572BF">
            <w:pPr>
              <w:jc w:val="center"/>
              <w:rPr>
                <w:szCs w:val="18"/>
              </w:rPr>
            </w:pPr>
            <w:r w:rsidRPr="000572BF">
              <w:rPr>
                <w:szCs w:val="18"/>
              </w:rPr>
              <w:t>100.0%</w:t>
            </w:r>
          </w:p>
        </w:tc>
      </w:tr>
      <w:tr w:rsidR="000572BF" w:rsidRPr="000572BF" w14:paraId="0AF93426" w14:textId="77777777" w:rsidTr="000572BF">
        <w:trPr>
          <w:trHeight w:val="255"/>
          <w:jc w:val="center"/>
        </w:trPr>
        <w:tc>
          <w:tcPr>
            <w:tcW w:w="1294" w:type="dxa"/>
            <w:hideMark/>
          </w:tcPr>
          <w:p w14:paraId="162A6F1F" w14:textId="77777777" w:rsidR="000572BF" w:rsidRPr="00FF3D66" w:rsidRDefault="000572BF" w:rsidP="000572BF">
            <w:pPr>
              <w:rPr>
                <w:szCs w:val="18"/>
              </w:rPr>
            </w:pPr>
            <w:r w:rsidRPr="00FF3D66">
              <w:rPr>
                <w:szCs w:val="18"/>
              </w:rPr>
              <w:t>Class C</w:t>
            </w:r>
          </w:p>
        </w:tc>
        <w:tc>
          <w:tcPr>
            <w:tcW w:w="840" w:type="dxa"/>
            <w:vAlign w:val="center"/>
            <w:hideMark/>
          </w:tcPr>
          <w:p w14:paraId="74F5BC5E" w14:textId="08FFAEA7" w:rsidR="000572BF" w:rsidRPr="00FF3D66" w:rsidRDefault="000572BF" w:rsidP="000572BF">
            <w:pPr>
              <w:jc w:val="center"/>
              <w:rPr>
                <w:szCs w:val="18"/>
              </w:rPr>
            </w:pPr>
            <w:r w:rsidRPr="000572BF">
              <w:rPr>
                <w:szCs w:val="18"/>
              </w:rPr>
              <w:t>0.04%</w:t>
            </w:r>
          </w:p>
        </w:tc>
        <w:tc>
          <w:tcPr>
            <w:tcW w:w="852" w:type="dxa"/>
            <w:gridSpan w:val="2"/>
            <w:vAlign w:val="center"/>
            <w:hideMark/>
          </w:tcPr>
          <w:p w14:paraId="124866A0" w14:textId="38A9A0D4" w:rsidR="000572BF" w:rsidRPr="00FF3D66" w:rsidRDefault="000572BF" w:rsidP="000572BF">
            <w:pPr>
              <w:jc w:val="center"/>
              <w:rPr>
                <w:szCs w:val="18"/>
              </w:rPr>
            </w:pPr>
            <w:r w:rsidRPr="000572BF">
              <w:rPr>
                <w:szCs w:val="18"/>
              </w:rPr>
              <w:t>-0.02%</w:t>
            </w:r>
          </w:p>
        </w:tc>
        <w:tc>
          <w:tcPr>
            <w:tcW w:w="928" w:type="dxa"/>
            <w:vAlign w:val="center"/>
            <w:hideMark/>
          </w:tcPr>
          <w:p w14:paraId="7E95C0FE" w14:textId="30E69796" w:rsidR="000572BF" w:rsidRPr="00FF3D66" w:rsidRDefault="000572BF" w:rsidP="000572BF">
            <w:pPr>
              <w:jc w:val="center"/>
              <w:rPr>
                <w:szCs w:val="18"/>
              </w:rPr>
            </w:pPr>
            <w:r w:rsidRPr="000572BF">
              <w:rPr>
                <w:szCs w:val="18"/>
              </w:rPr>
              <w:t>0.21%</w:t>
            </w:r>
          </w:p>
        </w:tc>
        <w:tc>
          <w:tcPr>
            <w:tcW w:w="928" w:type="dxa"/>
            <w:vAlign w:val="center"/>
            <w:hideMark/>
          </w:tcPr>
          <w:p w14:paraId="5219CB4E" w14:textId="006D4760" w:rsidR="000572BF" w:rsidRPr="00FF3D66" w:rsidRDefault="000572BF" w:rsidP="000572BF">
            <w:pPr>
              <w:jc w:val="center"/>
              <w:rPr>
                <w:szCs w:val="18"/>
              </w:rPr>
            </w:pPr>
            <w:r w:rsidRPr="000572BF">
              <w:rPr>
                <w:szCs w:val="18"/>
              </w:rPr>
              <w:t>98.5%</w:t>
            </w:r>
          </w:p>
        </w:tc>
        <w:tc>
          <w:tcPr>
            <w:tcW w:w="1127" w:type="dxa"/>
            <w:vAlign w:val="center"/>
          </w:tcPr>
          <w:p w14:paraId="42995311" w14:textId="74677722" w:rsidR="000572BF" w:rsidRPr="0042378C" w:rsidRDefault="000572BF" w:rsidP="000572BF">
            <w:pPr>
              <w:jc w:val="center"/>
              <w:rPr>
                <w:szCs w:val="18"/>
              </w:rPr>
            </w:pPr>
            <w:r w:rsidRPr="000572BF">
              <w:rPr>
                <w:szCs w:val="18"/>
              </w:rPr>
              <w:t>95.6%</w:t>
            </w:r>
          </w:p>
        </w:tc>
        <w:tc>
          <w:tcPr>
            <w:tcW w:w="952" w:type="dxa"/>
            <w:vAlign w:val="center"/>
            <w:hideMark/>
          </w:tcPr>
          <w:p w14:paraId="0F1483F4" w14:textId="31BDFBF0" w:rsidR="000572BF" w:rsidRPr="00FF3D66" w:rsidRDefault="000572BF" w:rsidP="000572BF">
            <w:pPr>
              <w:jc w:val="center"/>
              <w:rPr>
                <w:szCs w:val="18"/>
              </w:rPr>
            </w:pPr>
            <w:r w:rsidRPr="000572BF">
              <w:rPr>
                <w:szCs w:val="18"/>
              </w:rPr>
              <w:t>100.1%</w:t>
            </w:r>
          </w:p>
        </w:tc>
        <w:tc>
          <w:tcPr>
            <w:tcW w:w="1216" w:type="dxa"/>
            <w:vAlign w:val="center"/>
          </w:tcPr>
          <w:p w14:paraId="2116D3C7" w14:textId="4D82DE28" w:rsidR="000572BF" w:rsidRPr="001931F8" w:rsidRDefault="000572BF" w:rsidP="000572BF">
            <w:pPr>
              <w:jc w:val="center"/>
              <w:rPr>
                <w:szCs w:val="18"/>
              </w:rPr>
            </w:pPr>
            <w:r w:rsidRPr="000572BF">
              <w:rPr>
                <w:szCs w:val="18"/>
              </w:rPr>
              <w:t>100.0%</w:t>
            </w:r>
          </w:p>
        </w:tc>
        <w:tc>
          <w:tcPr>
            <w:tcW w:w="1227" w:type="dxa"/>
            <w:vAlign w:val="center"/>
          </w:tcPr>
          <w:p w14:paraId="03C72C40" w14:textId="5BA951A7" w:rsidR="000572BF" w:rsidRPr="001931F8" w:rsidRDefault="000572BF" w:rsidP="000572BF">
            <w:pPr>
              <w:jc w:val="center"/>
              <w:rPr>
                <w:szCs w:val="18"/>
              </w:rPr>
            </w:pPr>
            <w:r w:rsidRPr="000572BF">
              <w:rPr>
                <w:szCs w:val="18"/>
              </w:rPr>
              <w:t>100.1%</w:t>
            </w:r>
          </w:p>
        </w:tc>
      </w:tr>
      <w:tr w:rsidR="000572BF" w:rsidRPr="000572BF" w14:paraId="792819E5" w14:textId="77777777" w:rsidTr="000572BF">
        <w:trPr>
          <w:trHeight w:val="255"/>
          <w:jc w:val="center"/>
        </w:trPr>
        <w:tc>
          <w:tcPr>
            <w:tcW w:w="1294" w:type="dxa"/>
            <w:hideMark/>
          </w:tcPr>
          <w:p w14:paraId="15523F51" w14:textId="77777777" w:rsidR="000572BF" w:rsidRPr="00FF3D66" w:rsidRDefault="000572BF" w:rsidP="000572BF">
            <w:pPr>
              <w:rPr>
                <w:szCs w:val="18"/>
              </w:rPr>
            </w:pPr>
            <w:r w:rsidRPr="00FF3D66">
              <w:rPr>
                <w:szCs w:val="18"/>
              </w:rPr>
              <w:t>Class E</w:t>
            </w:r>
          </w:p>
        </w:tc>
        <w:tc>
          <w:tcPr>
            <w:tcW w:w="840" w:type="dxa"/>
            <w:vAlign w:val="center"/>
            <w:hideMark/>
          </w:tcPr>
          <w:p w14:paraId="0F53D208" w14:textId="00A39199" w:rsidR="000572BF" w:rsidRPr="00FF3D66" w:rsidRDefault="000572BF" w:rsidP="000572BF">
            <w:pPr>
              <w:jc w:val="center"/>
              <w:rPr>
                <w:szCs w:val="18"/>
              </w:rPr>
            </w:pPr>
            <w:r w:rsidRPr="000572BF">
              <w:rPr>
                <w:szCs w:val="18"/>
              </w:rPr>
              <w:t>0.05%</w:t>
            </w:r>
          </w:p>
        </w:tc>
        <w:tc>
          <w:tcPr>
            <w:tcW w:w="852" w:type="dxa"/>
            <w:gridSpan w:val="2"/>
            <w:vAlign w:val="center"/>
            <w:hideMark/>
          </w:tcPr>
          <w:p w14:paraId="1DAD3AF3" w14:textId="33157EFA" w:rsidR="000572BF" w:rsidRPr="00FF3D66" w:rsidRDefault="000572BF" w:rsidP="000572BF">
            <w:pPr>
              <w:jc w:val="center"/>
              <w:rPr>
                <w:szCs w:val="18"/>
              </w:rPr>
            </w:pPr>
            <w:r w:rsidRPr="000572BF">
              <w:rPr>
                <w:szCs w:val="18"/>
              </w:rPr>
              <w:t>0.03%</w:t>
            </w:r>
          </w:p>
        </w:tc>
        <w:tc>
          <w:tcPr>
            <w:tcW w:w="928" w:type="dxa"/>
            <w:vAlign w:val="center"/>
            <w:hideMark/>
          </w:tcPr>
          <w:p w14:paraId="19BB3F0B" w14:textId="6D7172D0" w:rsidR="000572BF" w:rsidRPr="00FF3D66" w:rsidRDefault="000572BF" w:rsidP="000572BF">
            <w:pPr>
              <w:jc w:val="center"/>
              <w:rPr>
                <w:szCs w:val="18"/>
              </w:rPr>
            </w:pPr>
            <w:r w:rsidRPr="000572BF">
              <w:rPr>
                <w:szCs w:val="18"/>
              </w:rPr>
              <w:t>-0.03%</w:t>
            </w:r>
          </w:p>
        </w:tc>
        <w:tc>
          <w:tcPr>
            <w:tcW w:w="928" w:type="dxa"/>
            <w:vAlign w:val="center"/>
            <w:hideMark/>
          </w:tcPr>
          <w:p w14:paraId="3F6E3667" w14:textId="45083B0F" w:rsidR="000572BF" w:rsidRPr="00FF3D66" w:rsidRDefault="000572BF" w:rsidP="000572BF">
            <w:pPr>
              <w:jc w:val="center"/>
              <w:rPr>
                <w:szCs w:val="18"/>
              </w:rPr>
            </w:pPr>
            <w:r w:rsidRPr="000572BF">
              <w:rPr>
                <w:szCs w:val="18"/>
              </w:rPr>
              <w:t>97.0%</w:t>
            </w:r>
          </w:p>
        </w:tc>
        <w:tc>
          <w:tcPr>
            <w:tcW w:w="1127" w:type="dxa"/>
            <w:vAlign w:val="center"/>
          </w:tcPr>
          <w:p w14:paraId="0229EA1C" w14:textId="77190A07" w:rsidR="000572BF" w:rsidRPr="0042378C" w:rsidRDefault="000572BF" w:rsidP="000572BF">
            <w:pPr>
              <w:jc w:val="center"/>
              <w:rPr>
                <w:szCs w:val="18"/>
              </w:rPr>
            </w:pPr>
            <w:r w:rsidRPr="000572BF">
              <w:rPr>
                <w:szCs w:val="18"/>
              </w:rPr>
              <w:t>87.7%</w:t>
            </w:r>
          </w:p>
        </w:tc>
        <w:tc>
          <w:tcPr>
            <w:tcW w:w="952" w:type="dxa"/>
            <w:vAlign w:val="center"/>
            <w:hideMark/>
          </w:tcPr>
          <w:p w14:paraId="1D06DBBD" w14:textId="7AF3FD19" w:rsidR="000572BF" w:rsidRPr="00FF3D66" w:rsidRDefault="000572BF" w:rsidP="000572BF">
            <w:pPr>
              <w:jc w:val="center"/>
              <w:rPr>
                <w:szCs w:val="18"/>
              </w:rPr>
            </w:pPr>
            <w:r w:rsidRPr="000572BF">
              <w:rPr>
                <w:szCs w:val="18"/>
              </w:rPr>
              <w:t>100.0%</w:t>
            </w:r>
          </w:p>
        </w:tc>
        <w:tc>
          <w:tcPr>
            <w:tcW w:w="1216" w:type="dxa"/>
            <w:vAlign w:val="center"/>
          </w:tcPr>
          <w:p w14:paraId="2B28918B" w14:textId="5940FD18" w:rsidR="000572BF" w:rsidRPr="001931F8" w:rsidRDefault="000572BF" w:rsidP="000572BF">
            <w:pPr>
              <w:jc w:val="center"/>
              <w:rPr>
                <w:szCs w:val="18"/>
              </w:rPr>
            </w:pPr>
            <w:r w:rsidRPr="000572BF">
              <w:rPr>
                <w:szCs w:val="18"/>
              </w:rPr>
              <w:t>99.9%</w:t>
            </w:r>
          </w:p>
        </w:tc>
        <w:tc>
          <w:tcPr>
            <w:tcW w:w="1227" w:type="dxa"/>
            <w:vAlign w:val="center"/>
          </w:tcPr>
          <w:p w14:paraId="4E644E99" w14:textId="326FD347" w:rsidR="000572BF" w:rsidRPr="001931F8" w:rsidRDefault="000572BF" w:rsidP="000572BF">
            <w:pPr>
              <w:jc w:val="center"/>
              <w:rPr>
                <w:szCs w:val="18"/>
              </w:rPr>
            </w:pPr>
            <w:r w:rsidRPr="000572BF">
              <w:rPr>
                <w:szCs w:val="18"/>
              </w:rPr>
              <w:t>100.1%</w:t>
            </w:r>
          </w:p>
        </w:tc>
      </w:tr>
      <w:tr w:rsidR="000572BF" w:rsidRPr="000572BF" w14:paraId="34146EA5" w14:textId="77777777" w:rsidTr="000572BF">
        <w:trPr>
          <w:trHeight w:val="255"/>
          <w:jc w:val="center"/>
        </w:trPr>
        <w:tc>
          <w:tcPr>
            <w:tcW w:w="1294" w:type="dxa"/>
            <w:hideMark/>
          </w:tcPr>
          <w:p w14:paraId="12766FFD" w14:textId="77777777" w:rsidR="000572BF" w:rsidRPr="00FF3D66" w:rsidRDefault="000572BF" w:rsidP="000572BF">
            <w:pPr>
              <w:rPr>
                <w:szCs w:val="18"/>
              </w:rPr>
            </w:pPr>
            <w:r w:rsidRPr="00FF3D66">
              <w:rPr>
                <w:b/>
                <w:bCs/>
                <w:szCs w:val="18"/>
              </w:rPr>
              <w:t>Overall</w:t>
            </w:r>
          </w:p>
        </w:tc>
        <w:tc>
          <w:tcPr>
            <w:tcW w:w="840" w:type="dxa"/>
            <w:vAlign w:val="center"/>
          </w:tcPr>
          <w:p w14:paraId="64B2F1E2" w14:textId="03FA7619" w:rsidR="000572BF" w:rsidRPr="000572BF" w:rsidRDefault="000572BF" w:rsidP="000572BF">
            <w:pPr>
              <w:jc w:val="center"/>
              <w:rPr>
                <w:b/>
                <w:bCs/>
                <w:szCs w:val="18"/>
              </w:rPr>
            </w:pPr>
            <w:r w:rsidRPr="000572BF">
              <w:rPr>
                <w:b/>
                <w:bCs/>
                <w:szCs w:val="18"/>
              </w:rPr>
              <w:t>0.06%</w:t>
            </w:r>
          </w:p>
        </w:tc>
        <w:tc>
          <w:tcPr>
            <w:tcW w:w="852" w:type="dxa"/>
            <w:gridSpan w:val="2"/>
            <w:vAlign w:val="center"/>
          </w:tcPr>
          <w:p w14:paraId="3FF6550D" w14:textId="737053C2" w:rsidR="000572BF" w:rsidRPr="000572BF" w:rsidRDefault="000572BF" w:rsidP="000572BF">
            <w:pPr>
              <w:jc w:val="center"/>
              <w:rPr>
                <w:b/>
                <w:bCs/>
                <w:szCs w:val="18"/>
              </w:rPr>
            </w:pPr>
            <w:r w:rsidRPr="000572BF">
              <w:rPr>
                <w:b/>
                <w:bCs/>
                <w:szCs w:val="18"/>
              </w:rPr>
              <w:t>0.00%</w:t>
            </w:r>
          </w:p>
        </w:tc>
        <w:tc>
          <w:tcPr>
            <w:tcW w:w="928" w:type="dxa"/>
            <w:vAlign w:val="center"/>
          </w:tcPr>
          <w:p w14:paraId="6829A76A" w14:textId="32467FFB" w:rsidR="000572BF" w:rsidRPr="000572BF" w:rsidRDefault="000572BF" w:rsidP="000572BF">
            <w:pPr>
              <w:jc w:val="center"/>
              <w:rPr>
                <w:b/>
                <w:bCs/>
                <w:szCs w:val="18"/>
              </w:rPr>
            </w:pPr>
            <w:r w:rsidRPr="000572BF">
              <w:rPr>
                <w:b/>
                <w:bCs/>
                <w:szCs w:val="18"/>
              </w:rPr>
              <w:t>0.07%</w:t>
            </w:r>
          </w:p>
        </w:tc>
        <w:tc>
          <w:tcPr>
            <w:tcW w:w="928" w:type="dxa"/>
            <w:vAlign w:val="center"/>
          </w:tcPr>
          <w:p w14:paraId="21088997" w14:textId="07B818F4" w:rsidR="000572BF" w:rsidRPr="000572BF" w:rsidRDefault="000572BF" w:rsidP="000572BF">
            <w:pPr>
              <w:jc w:val="center"/>
              <w:rPr>
                <w:b/>
                <w:bCs/>
                <w:szCs w:val="18"/>
              </w:rPr>
            </w:pPr>
            <w:r w:rsidRPr="000572BF">
              <w:rPr>
                <w:b/>
                <w:bCs/>
                <w:szCs w:val="18"/>
              </w:rPr>
              <w:t>97.</w:t>
            </w:r>
            <w:del w:id="514" w:author="Waqas Ahmad" w:date="2024-10-30T10:45:00Z">
              <w:r w:rsidRPr="000572BF" w:rsidDel="00DA31CC">
                <w:rPr>
                  <w:b/>
                  <w:bCs/>
                  <w:szCs w:val="18"/>
                </w:rPr>
                <w:delText>6</w:delText>
              </w:r>
            </w:del>
            <w:ins w:id="515" w:author="Waqas Ahmad" w:date="2024-10-30T10:45:00Z">
              <w:r w:rsidR="00DA31CC">
                <w:rPr>
                  <w:b/>
                  <w:bCs/>
                  <w:szCs w:val="18"/>
                </w:rPr>
                <w:t>7</w:t>
              </w:r>
            </w:ins>
            <w:r w:rsidRPr="000572BF">
              <w:rPr>
                <w:b/>
                <w:bCs/>
                <w:szCs w:val="18"/>
              </w:rPr>
              <w:t>%</w:t>
            </w:r>
          </w:p>
        </w:tc>
        <w:tc>
          <w:tcPr>
            <w:tcW w:w="1127" w:type="dxa"/>
            <w:vAlign w:val="center"/>
          </w:tcPr>
          <w:p w14:paraId="5F9337E6" w14:textId="38B9FB27" w:rsidR="000572BF" w:rsidRPr="000572BF" w:rsidRDefault="000572BF" w:rsidP="000572BF">
            <w:pPr>
              <w:jc w:val="center"/>
              <w:rPr>
                <w:b/>
                <w:bCs/>
                <w:szCs w:val="18"/>
              </w:rPr>
            </w:pPr>
            <w:r w:rsidRPr="000572BF">
              <w:rPr>
                <w:b/>
                <w:bCs/>
                <w:szCs w:val="18"/>
              </w:rPr>
              <w:t>9</w:t>
            </w:r>
            <w:del w:id="516" w:author="Waqas Ahmad" w:date="2024-10-30T10:45:00Z">
              <w:r w:rsidRPr="000572BF" w:rsidDel="00DA31CC">
                <w:rPr>
                  <w:b/>
                  <w:bCs/>
                  <w:szCs w:val="18"/>
                </w:rPr>
                <w:delText>1.7</w:delText>
              </w:r>
            </w:del>
            <w:ins w:id="517" w:author="Waqas Ahmad" w:date="2024-10-30T10:45:00Z">
              <w:r w:rsidR="00DA31CC">
                <w:rPr>
                  <w:b/>
                  <w:bCs/>
                  <w:szCs w:val="18"/>
                </w:rPr>
                <w:t>2.0</w:t>
              </w:r>
            </w:ins>
            <w:r w:rsidRPr="000572BF">
              <w:rPr>
                <w:b/>
                <w:bCs/>
                <w:szCs w:val="18"/>
              </w:rPr>
              <w:t>%</w:t>
            </w:r>
          </w:p>
        </w:tc>
        <w:tc>
          <w:tcPr>
            <w:tcW w:w="952" w:type="dxa"/>
            <w:vAlign w:val="center"/>
          </w:tcPr>
          <w:p w14:paraId="2DD46ECA" w14:textId="46E7C371" w:rsidR="000572BF" w:rsidRPr="000572BF" w:rsidRDefault="000572BF" w:rsidP="000572BF">
            <w:pPr>
              <w:jc w:val="center"/>
              <w:rPr>
                <w:b/>
                <w:bCs/>
                <w:szCs w:val="18"/>
              </w:rPr>
            </w:pPr>
            <w:r w:rsidRPr="000572BF">
              <w:rPr>
                <w:b/>
                <w:bCs/>
                <w:szCs w:val="18"/>
              </w:rPr>
              <w:t>100.3%</w:t>
            </w:r>
          </w:p>
        </w:tc>
        <w:tc>
          <w:tcPr>
            <w:tcW w:w="1216" w:type="dxa"/>
            <w:vAlign w:val="center"/>
          </w:tcPr>
          <w:p w14:paraId="49AAF501" w14:textId="2488C089" w:rsidR="000572BF" w:rsidRPr="000572BF" w:rsidRDefault="000572BF" w:rsidP="000572BF">
            <w:pPr>
              <w:jc w:val="center"/>
              <w:rPr>
                <w:b/>
                <w:bCs/>
                <w:szCs w:val="18"/>
              </w:rPr>
            </w:pPr>
            <w:r w:rsidRPr="000572BF">
              <w:rPr>
                <w:b/>
                <w:bCs/>
                <w:szCs w:val="18"/>
              </w:rPr>
              <w:t>100.0%</w:t>
            </w:r>
          </w:p>
        </w:tc>
        <w:tc>
          <w:tcPr>
            <w:tcW w:w="1227" w:type="dxa"/>
            <w:vAlign w:val="center"/>
          </w:tcPr>
          <w:p w14:paraId="3E85F4FD" w14:textId="4EE8F96E" w:rsidR="000572BF" w:rsidRPr="000572BF" w:rsidRDefault="000572BF" w:rsidP="000572BF">
            <w:pPr>
              <w:jc w:val="center"/>
              <w:rPr>
                <w:b/>
                <w:bCs/>
                <w:szCs w:val="18"/>
              </w:rPr>
            </w:pPr>
            <w:r w:rsidRPr="000572BF">
              <w:rPr>
                <w:b/>
                <w:bCs/>
                <w:szCs w:val="18"/>
              </w:rPr>
              <w:t>100.0%</w:t>
            </w:r>
          </w:p>
        </w:tc>
      </w:tr>
      <w:tr w:rsidR="000572BF" w:rsidRPr="000572BF" w14:paraId="3EA0A1E5" w14:textId="77777777" w:rsidTr="000572BF">
        <w:trPr>
          <w:trHeight w:val="255"/>
          <w:jc w:val="center"/>
        </w:trPr>
        <w:tc>
          <w:tcPr>
            <w:tcW w:w="1294" w:type="dxa"/>
            <w:hideMark/>
          </w:tcPr>
          <w:p w14:paraId="0EE57687" w14:textId="77777777" w:rsidR="000572BF" w:rsidRPr="00FF3D66" w:rsidRDefault="000572BF" w:rsidP="000572BF">
            <w:pPr>
              <w:rPr>
                <w:szCs w:val="18"/>
              </w:rPr>
            </w:pPr>
            <w:r w:rsidRPr="00FF3D66">
              <w:rPr>
                <w:szCs w:val="18"/>
              </w:rPr>
              <w:t>Class D</w:t>
            </w:r>
          </w:p>
        </w:tc>
        <w:tc>
          <w:tcPr>
            <w:tcW w:w="840" w:type="dxa"/>
            <w:vAlign w:val="center"/>
            <w:hideMark/>
          </w:tcPr>
          <w:p w14:paraId="1400D091" w14:textId="0D4E53D6" w:rsidR="000572BF" w:rsidRPr="00FF3D66" w:rsidRDefault="000572BF" w:rsidP="000572BF">
            <w:pPr>
              <w:jc w:val="center"/>
              <w:rPr>
                <w:szCs w:val="18"/>
              </w:rPr>
            </w:pPr>
            <w:r w:rsidRPr="000572BF">
              <w:rPr>
                <w:szCs w:val="18"/>
              </w:rPr>
              <w:t>0.02%</w:t>
            </w:r>
          </w:p>
        </w:tc>
        <w:tc>
          <w:tcPr>
            <w:tcW w:w="852" w:type="dxa"/>
            <w:gridSpan w:val="2"/>
            <w:vAlign w:val="center"/>
            <w:hideMark/>
          </w:tcPr>
          <w:p w14:paraId="7E4E1500" w14:textId="512C3FB9" w:rsidR="000572BF" w:rsidRPr="00FF3D66" w:rsidRDefault="000572BF" w:rsidP="000572BF">
            <w:pPr>
              <w:jc w:val="center"/>
              <w:rPr>
                <w:szCs w:val="18"/>
              </w:rPr>
            </w:pPr>
            <w:r w:rsidRPr="000572BF">
              <w:rPr>
                <w:szCs w:val="18"/>
              </w:rPr>
              <w:t>0.77%</w:t>
            </w:r>
          </w:p>
        </w:tc>
        <w:tc>
          <w:tcPr>
            <w:tcW w:w="928" w:type="dxa"/>
            <w:vAlign w:val="center"/>
            <w:hideMark/>
          </w:tcPr>
          <w:p w14:paraId="1488A866" w14:textId="68066333" w:rsidR="000572BF" w:rsidRPr="00FF3D66" w:rsidRDefault="000572BF" w:rsidP="000572BF">
            <w:pPr>
              <w:jc w:val="center"/>
              <w:rPr>
                <w:szCs w:val="18"/>
              </w:rPr>
            </w:pPr>
            <w:r w:rsidRPr="000572BF">
              <w:rPr>
                <w:szCs w:val="18"/>
              </w:rPr>
              <w:t>0.37%</w:t>
            </w:r>
          </w:p>
        </w:tc>
        <w:tc>
          <w:tcPr>
            <w:tcW w:w="928" w:type="dxa"/>
            <w:vAlign w:val="center"/>
            <w:hideMark/>
          </w:tcPr>
          <w:p w14:paraId="59B10D39" w14:textId="3F7210C4" w:rsidR="000572BF" w:rsidRPr="00FF3D66" w:rsidRDefault="000572BF" w:rsidP="000572BF">
            <w:pPr>
              <w:jc w:val="center"/>
              <w:rPr>
                <w:szCs w:val="18"/>
              </w:rPr>
            </w:pPr>
            <w:r w:rsidRPr="000572BF">
              <w:rPr>
                <w:szCs w:val="18"/>
              </w:rPr>
              <w:t>99.3%</w:t>
            </w:r>
          </w:p>
        </w:tc>
        <w:tc>
          <w:tcPr>
            <w:tcW w:w="1127" w:type="dxa"/>
            <w:vAlign w:val="center"/>
          </w:tcPr>
          <w:p w14:paraId="78551813" w14:textId="34453C27" w:rsidR="000572BF" w:rsidRPr="0042378C" w:rsidRDefault="000572BF" w:rsidP="000572BF">
            <w:pPr>
              <w:jc w:val="center"/>
              <w:rPr>
                <w:szCs w:val="18"/>
              </w:rPr>
            </w:pPr>
            <w:r w:rsidRPr="000572BF">
              <w:rPr>
                <w:szCs w:val="18"/>
              </w:rPr>
              <w:t>98.7%</w:t>
            </w:r>
          </w:p>
        </w:tc>
        <w:tc>
          <w:tcPr>
            <w:tcW w:w="952" w:type="dxa"/>
            <w:vAlign w:val="center"/>
            <w:hideMark/>
          </w:tcPr>
          <w:p w14:paraId="73897EF8" w14:textId="206241A1" w:rsidR="000572BF" w:rsidRPr="00FF3D66" w:rsidRDefault="000572BF" w:rsidP="000572BF">
            <w:pPr>
              <w:jc w:val="center"/>
              <w:rPr>
                <w:szCs w:val="18"/>
              </w:rPr>
            </w:pPr>
            <w:r w:rsidRPr="000572BF">
              <w:rPr>
                <w:szCs w:val="18"/>
              </w:rPr>
              <w:t>99.2%</w:t>
            </w:r>
          </w:p>
        </w:tc>
        <w:tc>
          <w:tcPr>
            <w:tcW w:w="1216" w:type="dxa"/>
            <w:vAlign w:val="center"/>
          </w:tcPr>
          <w:p w14:paraId="7CD8E9D9" w14:textId="668D73D0" w:rsidR="000572BF" w:rsidRPr="001931F8" w:rsidRDefault="000572BF" w:rsidP="000572BF">
            <w:pPr>
              <w:jc w:val="center"/>
              <w:rPr>
                <w:szCs w:val="18"/>
              </w:rPr>
            </w:pPr>
            <w:r w:rsidRPr="000572BF">
              <w:rPr>
                <w:szCs w:val="18"/>
              </w:rPr>
              <w:t>99.9%</w:t>
            </w:r>
          </w:p>
        </w:tc>
        <w:tc>
          <w:tcPr>
            <w:tcW w:w="1227" w:type="dxa"/>
            <w:vAlign w:val="center"/>
          </w:tcPr>
          <w:p w14:paraId="2890307B" w14:textId="4501C3BE" w:rsidR="000572BF" w:rsidRPr="001931F8" w:rsidRDefault="000572BF" w:rsidP="000572BF">
            <w:pPr>
              <w:jc w:val="center"/>
              <w:rPr>
                <w:szCs w:val="18"/>
              </w:rPr>
            </w:pPr>
            <w:r w:rsidRPr="000572BF">
              <w:rPr>
                <w:szCs w:val="18"/>
              </w:rPr>
              <w:t>100.0%</w:t>
            </w:r>
          </w:p>
        </w:tc>
      </w:tr>
      <w:tr w:rsidR="000572BF" w:rsidRPr="000572BF" w14:paraId="36B32BF2" w14:textId="77777777" w:rsidTr="000572BF">
        <w:trPr>
          <w:trHeight w:val="255"/>
          <w:jc w:val="center"/>
        </w:trPr>
        <w:tc>
          <w:tcPr>
            <w:tcW w:w="1294" w:type="dxa"/>
          </w:tcPr>
          <w:p w14:paraId="336FA569" w14:textId="77777777" w:rsidR="000572BF" w:rsidRPr="00FF3D66" w:rsidRDefault="000572BF" w:rsidP="000572BF">
            <w:pPr>
              <w:rPr>
                <w:szCs w:val="18"/>
              </w:rPr>
            </w:pPr>
            <w:r w:rsidRPr="00FF3D66">
              <w:rPr>
                <w:szCs w:val="18"/>
              </w:rPr>
              <w:t xml:space="preserve">Class </w:t>
            </w:r>
            <w:r>
              <w:rPr>
                <w:szCs w:val="18"/>
              </w:rPr>
              <w:t>F</w:t>
            </w:r>
          </w:p>
        </w:tc>
        <w:tc>
          <w:tcPr>
            <w:tcW w:w="840" w:type="dxa"/>
            <w:vAlign w:val="center"/>
          </w:tcPr>
          <w:p w14:paraId="5D29711A" w14:textId="1354195B" w:rsidR="000572BF" w:rsidRPr="001931F8" w:rsidRDefault="000572BF" w:rsidP="000572BF">
            <w:pPr>
              <w:jc w:val="center"/>
              <w:rPr>
                <w:szCs w:val="18"/>
              </w:rPr>
            </w:pPr>
            <w:r w:rsidRPr="000572BF">
              <w:rPr>
                <w:szCs w:val="18"/>
              </w:rPr>
              <w:t>0.10%</w:t>
            </w:r>
          </w:p>
        </w:tc>
        <w:tc>
          <w:tcPr>
            <w:tcW w:w="852" w:type="dxa"/>
            <w:gridSpan w:val="2"/>
            <w:vAlign w:val="center"/>
          </w:tcPr>
          <w:p w14:paraId="19E4E8FC" w14:textId="4AA20E06" w:rsidR="000572BF" w:rsidRPr="001931F8" w:rsidRDefault="000572BF" w:rsidP="000572BF">
            <w:pPr>
              <w:jc w:val="center"/>
              <w:rPr>
                <w:szCs w:val="18"/>
              </w:rPr>
            </w:pPr>
            <w:r w:rsidRPr="000572BF">
              <w:rPr>
                <w:szCs w:val="18"/>
              </w:rPr>
              <w:t>-0.26%</w:t>
            </w:r>
          </w:p>
        </w:tc>
        <w:tc>
          <w:tcPr>
            <w:tcW w:w="928" w:type="dxa"/>
            <w:vAlign w:val="center"/>
          </w:tcPr>
          <w:p w14:paraId="7DCACCA8" w14:textId="27B51FC9" w:rsidR="000572BF" w:rsidRPr="001931F8" w:rsidRDefault="000572BF" w:rsidP="000572BF">
            <w:pPr>
              <w:jc w:val="center"/>
              <w:rPr>
                <w:szCs w:val="18"/>
              </w:rPr>
            </w:pPr>
            <w:r w:rsidRPr="000572BF">
              <w:rPr>
                <w:szCs w:val="18"/>
              </w:rPr>
              <w:t>-0.15%</w:t>
            </w:r>
          </w:p>
        </w:tc>
        <w:tc>
          <w:tcPr>
            <w:tcW w:w="928" w:type="dxa"/>
            <w:vAlign w:val="center"/>
          </w:tcPr>
          <w:p w14:paraId="681A4350" w14:textId="5DF4D826" w:rsidR="000572BF" w:rsidRPr="001931F8" w:rsidRDefault="000572BF" w:rsidP="000572BF">
            <w:pPr>
              <w:jc w:val="center"/>
              <w:rPr>
                <w:szCs w:val="18"/>
              </w:rPr>
            </w:pPr>
            <w:r w:rsidRPr="000572BF">
              <w:rPr>
                <w:szCs w:val="18"/>
              </w:rPr>
              <w:t>98.9%</w:t>
            </w:r>
          </w:p>
        </w:tc>
        <w:tc>
          <w:tcPr>
            <w:tcW w:w="1127" w:type="dxa"/>
            <w:vAlign w:val="center"/>
          </w:tcPr>
          <w:p w14:paraId="52953EAF" w14:textId="635ED56C" w:rsidR="000572BF" w:rsidRPr="0042378C" w:rsidRDefault="000572BF" w:rsidP="000572BF">
            <w:pPr>
              <w:jc w:val="center"/>
              <w:rPr>
                <w:szCs w:val="18"/>
              </w:rPr>
            </w:pPr>
            <w:r w:rsidRPr="000572BF">
              <w:rPr>
                <w:szCs w:val="18"/>
              </w:rPr>
              <w:t>97.4%</w:t>
            </w:r>
          </w:p>
        </w:tc>
        <w:tc>
          <w:tcPr>
            <w:tcW w:w="952" w:type="dxa"/>
            <w:vAlign w:val="center"/>
          </w:tcPr>
          <w:p w14:paraId="4292AB9F" w14:textId="37D62A81" w:rsidR="000572BF" w:rsidRPr="001931F8" w:rsidRDefault="000572BF" w:rsidP="000572BF">
            <w:pPr>
              <w:jc w:val="center"/>
              <w:rPr>
                <w:szCs w:val="18"/>
              </w:rPr>
            </w:pPr>
            <w:r w:rsidRPr="000572BF">
              <w:rPr>
                <w:szCs w:val="18"/>
              </w:rPr>
              <w:t>99.4%</w:t>
            </w:r>
          </w:p>
        </w:tc>
        <w:tc>
          <w:tcPr>
            <w:tcW w:w="1216" w:type="dxa"/>
            <w:vAlign w:val="center"/>
          </w:tcPr>
          <w:p w14:paraId="0FCEC9C2" w14:textId="08622938" w:rsidR="000572BF" w:rsidRPr="001931F8" w:rsidRDefault="000572BF" w:rsidP="000572BF">
            <w:pPr>
              <w:jc w:val="center"/>
              <w:rPr>
                <w:szCs w:val="18"/>
              </w:rPr>
            </w:pPr>
            <w:r w:rsidRPr="000572BF">
              <w:rPr>
                <w:szCs w:val="18"/>
              </w:rPr>
              <w:t>99.3%</w:t>
            </w:r>
          </w:p>
        </w:tc>
        <w:tc>
          <w:tcPr>
            <w:tcW w:w="1227" w:type="dxa"/>
            <w:vAlign w:val="center"/>
          </w:tcPr>
          <w:p w14:paraId="0B1EC689" w14:textId="38884B19" w:rsidR="000572BF" w:rsidRPr="001931F8" w:rsidRDefault="000572BF" w:rsidP="000572BF">
            <w:pPr>
              <w:jc w:val="center"/>
              <w:rPr>
                <w:szCs w:val="18"/>
              </w:rPr>
            </w:pPr>
            <w:r w:rsidRPr="000572BF">
              <w:rPr>
                <w:szCs w:val="18"/>
              </w:rPr>
              <w:t>100.1%</w:t>
            </w:r>
          </w:p>
        </w:tc>
      </w:tr>
      <w:tr w:rsidR="000572BF" w:rsidRPr="000572BF" w14:paraId="732835A2" w14:textId="77777777" w:rsidTr="000572BF">
        <w:trPr>
          <w:trHeight w:val="255"/>
          <w:jc w:val="center"/>
        </w:trPr>
        <w:tc>
          <w:tcPr>
            <w:tcW w:w="1294" w:type="dxa"/>
          </w:tcPr>
          <w:p w14:paraId="12A9A2E8" w14:textId="77777777" w:rsidR="000572BF" w:rsidRPr="00FF3D66" w:rsidRDefault="000572BF" w:rsidP="000572BF">
            <w:pPr>
              <w:rPr>
                <w:szCs w:val="18"/>
              </w:rPr>
            </w:pPr>
            <w:r w:rsidRPr="00FF3D66">
              <w:rPr>
                <w:szCs w:val="18"/>
              </w:rPr>
              <w:t xml:space="preserve">Class </w:t>
            </w:r>
            <w:r>
              <w:rPr>
                <w:szCs w:val="18"/>
              </w:rPr>
              <w:t>TGM</w:t>
            </w:r>
          </w:p>
        </w:tc>
        <w:tc>
          <w:tcPr>
            <w:tcW w:w="840" w:type="dxa"/>
            <w:vAlign w:val="center"/>
          </w:tcPr>
          <w:p w14:paraId="10DB5668" w14:textId="5DF58CBC" w:rsidR="000572BF" w:rsidRPr="001931F8" w:rsidRDefault="000572BF" w:rsidP="000572BF">
            <w:pPr>
              <w:jc w:val="center"/>
              <w:rPr>
                <w:szCs w:val="18"/>
              </w:rPr>
            </w:pPr>
            <w:r w:rsidRPr="000572BF">
              <w:rPr>
                <w:szCs w:val="18"/>
              </w:rPr>
              <w:t>-0.04%</w:t>
            </w:r>
          </w:p>
        </w:tc>
        <w:tc>
          <w:tcPr>
            <w:tcW w:w="852" w:type="dxa"/>
            <w:gridSpan w:val="2"/>
            <w:vAlign w:val="center"/>
          </w:tcPr>
          <w:p w14:paraId="498E8921" w14:textId="11912F90" w:rsidR="000572BF" w:rsidRPr="001931F8" w:rsidRDefault="000572BF" w:rsidP="000572BF">
            <w:pPr>
              <w:jc w:val="center"/>
              <w:rPr>
                <w:szCs w:val="18"/>
              </w:rPr>
            </w:pPr>
            <w:r w:rsidRPr="000572BF">
              <w:rPr>
                <w:szCs w:val="18"/>
              </w:rPr>
              <w:t>0.11%</w:t>
            </w:r>
          </w:p>
        </w:tc>
        <w:tc>
          <w:tcPr>
            <w:tcW w:w="928" w:type="dxa"/>
            <w:vAlign w:val="center"/>
          </w:tcPr>
          <w:p w14:paraId="7C2F9D69" w14:textId="1A7D762D" w:rsidR="000572BF" w:rsidRPr="001931F8" w:rsidRDefault="000572BF" w:rsidP="000572BF">
            <w:pPr>
              <w:jc w:val="center"/>
              <w:rPr>
                <w:szCs w:val="18"/>
              </w:rPr>
            </w:pPr>
            <w:r w:rsidRPr="000572BF">
              <w:rPr>
                <w:szCs w:val="18"/>
              </w:rPr>
              <w:t>0.10%</w:t>
            </w:r>
          </w:p>
        </w:tc>
        <w:tc>
          <w:tcPr>
            <w:tcW w:w="928" w:type="dxa"/>
            <w:vAlign w:val="center"/>
          </w:tcPr>
          <w:p w14:paraId="49B6D0F6" w14:textId="4C628F26" w:rsidR="000572BF" w:rsidRPr="001931F8" w:rsidRDefault="000572BF" w:rsidP="000572BF">
            <w:pPr>
              <w:jc w:val="center"/>
              <w:rPr>
                <w:szCs w:val="18"/>
              </w:rPr>
            </w:pPr>
            <w:r w:rsidRPr="000572BF">
              <w:rPr>
                <w:szCs w:val="18"/>
              </w:rPr>
              <w:t>99.2%</w:t>
            </w:r>
          </w:p>
        </w:tc>
        <w:tc>
          <w:tcPr>
            <w:tcW w:w="1127" w:type="dxa"/>
            <w:vAlign w:val="center"/>
          </w:tcPr>
          <w:p w14:paraId="057B451D" w14:textId="20CC825B" w:rsidR="000572BF" w:rsidRPr="0042378C" w:rsidRDefault="000572BF" w:rsidP="000572BF">
            <w:pPr>
              <w:jc w:val="center"/>
              <w:rPr>
                <w:szCs w:val="18"/>
              </w:rPr>
            </w:pPr>
            <w:r w:rsidRPr="000572BF">
              <w:rPr>
                <w:szCs w:val="18"/>
              </w:rPr>
              <w:t>99.0%</w:t>
            </w:r>
          </w:p>
        </w:tc>
        <w:tc>
          <w:tcPr>
            <w:tcW w:w="952" w:type="dxa"/>
            <w:vAlign w:val="center"/>
          </w:tcPr>
          <w:p w14:paraId="6517118C" w14:textId="5379FFD0" w:rsidR="000572BF" w:rsidRPr="001931F8" w:rsidRDefault="000572BF" w:rsidP="000572BF">
            <w:pPr>
              <w:jc w:val="center"/>
              <w:rPr>
                <w:szCs w:val="18"/>
              </w:rPr>
            </w:pPr>
            <w:r w:rsidRPr="000572BF">
              <w:rPr>
                <w:szCs w:val="18"/>
              </w:rPr>
              <w:t>9</w:t>
            </w:r>
            <w:r w:rsidR="00D51778">
              <w:rPr>
                <w:szCs w:val="18"/>
              </w:rPr>
              <w:t>9</w:t>
            </w:r>
            <w:r w:rsidRPr="000572BF">
              <w:rPr>
                <w:szCs w:val="18"/>
              </w:rPr>
              <w:t>.</w:t>
            </w:r>
            <w:r w:rsidR="00D51778">
              <w:rPr>
                <w:szCs w:val="18"/>
              </w:rPr>
              <w:t>1</w:t>
            </w:r>
            <w:r w:rsidRPr="000572BF">
              <w:rPr>
                <w:szCs w:val="18"/>
              </w:rPr>
              <w:t>%</w:t>
            </w:r>
          </w:p>
        </w:tc>
        <w:tc>
          <w:tcPr>
            <w:tcW w:w="1216" w:type="dxa"/>
            <w:vAlign w:val="center"/>
          </w:tcPr>
          <w:p w14:paraId="4109018C" w14:textId="0F2D36B9" w:rsidR="000572BF" w:rsidRPr="001931F8" w:rsidRDefault="000572BF" w:rsidP="000572BF">
            <w:pPr>
              <w:jc w:val="center"/>
              <w:rPr>
                <w:szCs w:val="18"/>
              </w:rPr>
            </w:pPr>
            <w:r w:rsidRPr="000572BF">
              <w:rPr>
                <w:szCs w:val="18"/>
              </w:rPr>
              <w:t>100.0%</w:t>
            </w:r>
          </w:p>
        </w:tc>
        <w:tc>
          <w:tcPr>
            <w:tcW w:w="1227" w:type="dxa"/>
            <w:vAlign w:val="center"/>
          </w:tcPr>
          <w:p w14:paraId="118D41F6" w14:textId="0DEB30DF" w:rsidR="000572BF" w:rsidRPr="001931F8" w:rsidRDefault="000572BF" w:rsidP="000572BF">
            <w:pPr>
              <w:jc w:val="center"/>
              <w:rPr>
                <w:szCs w:val="18"/>
              </w:rPr>
            </w:pPr>
            <w:r w:rsidRPr="000572BF">
              <w:rPr>
                <w:szCs w:val="18"/>
              </w:rPr>
              <w:t>100.3%</w:t>
            </w:r>
          </w:p>
        </w:tc>
      </w:tr>
    </w:tbl>
    <w:p w14:paraId="28FCCEFC" w14:textId="77777777" w:rsidR="005F2831" w:rsidRDefault="005F2831" w:rsidP="002F0CD1"/>
    <w:p w14:paraId="32A7DE4C" w14:textId="400C58F7" w:rsidR="00AE1717" w:rsidRPr="007343DC" w:rsidRDefault="00AE1717" w:rsidP="00D1681E">
      <w:pPr>
        <w:pStyle w:val="Heading2"/>
      </w:pPr>
      <w:r w:rsidRPr="007343DC">
        <w:t xml:space="preserve">VTM </w:t>
      </w:r>
    </w:p>
    <w:p w14:paraId="2E892703" w14:textId="5EBFC3F1" w:rsidR="00D1681E" w:rsidDel="009C028B" w:rsidRDefault="00D1681E" w:rsidP="00D1681E">
      <w:pPr>
        <w:rPr>
          <w:del w:id="518" w:author="Waqas Ahmad" w:date="2024-10-30T10:23:00Z"/>
          <w:lang w:val="en-CA"/>
        </w:rPr>
      </w:pPr>
      <w:r w:rsidRPr="00FF3D66">
        <w:rPr>
          <w:lang w:val="en-CA"/>
        </w:rPr>
        <w:t>An encoding time reduction is obtained for</w:t>
      </w:r>
      <w:r>
        <w:rPr>
          <w:lang w:val="en-CA"/>
        </w:rPr>
        <w:t xml:space="preserve"> </w:t>
      </w:r>
      <w:ins w:id="519" w:author="Waqas Ahmad" w:date="2024-10-30T10:23:00Z">
        <w:r w:rsidR="009C028B">
          <w:rPr>
            <w:lang w:val="en-CA"/>
          </w:rPr>
          <w:t xml:space="preserve">AI, </w:t>
        </w:r>
      </w:ins>
      <w:r>
        <w:rPr>
          <w:lang w:val="en-CA"/>
        </w:rPr>
        <w:t>RA</w:t>
      </w:r>
      <w:r w:rsidRPr="00FF3D66">
        <w:rPr>
          <w:lang w:val="en-CA"/>
        </w:rPr>
        <w:t xml:space="preserve"> </w:t>
      </w:r>
      <w:r>
        <w:rPr>
          <w:lang w:val="en-CA"/>
        </w:rPr>
        <w:t xml:space="preserve">and LDB </w:t>
      </w:r>
      <w:r w:rsidRPr="00FF3D66">
        <w:rPr>
          <w:lang w:val="en-CA"/>
        </w:rPr>
        <w:t xml:space="preserve">configuration with </w:t>
      </w:r>
      <w:r>
        <w:rPr>
          <w:lang w:val="en-CA"/>
        </w:rPr>
        <w:t>limited</w:t>
      </w:r>
      <w:r w:rsidRPr="00FF3D66">
        <w:rPr>
          <w:lang w:val="en-CA"/>
        </w:rPr>
        <w:t xml:space="preserve"> degradation in coding efficiency</w:t>
      </w:r>
      <w:r>
        <w:rPr>
          <w:lang w:val="en-CA"/>
        </w:rPr>
        <w:t xml:space="preserve">. </w:t>
      </w:r>
    </w:p>
    <w:p w14:paraId="6370FBA7" w14:textId="144A2296" w:rsidR="00AE1717" w:rsidDel="009C028B" w:rsidRDefault="00AE1717" w:rsidP="002F0CD1">
      <w:pPr>
        <w:rPr>
          <w:del w:id="520" w:author="Waqas Ahmad" w:date="2024-10-30T10:23:00Z"/>
        </w:rPr>
      </w:pPr>
    </w:p>
    <w:p w14:paraId="50569DB1" w14:textId="77777777" w:rsidR="00AE1717" w:rsidRDefault="00AE1717" w:rsidP="00AE1717"/>
    <w:p w14:paraId="25EC6D43" w14:textId="51C0DC4A" w:rsidR="00AE1717" w:rsidRDefault="00AE1717" w:rsidP="009E1D32">
      <w:pPr>
        <w:pStyle w:val="Heading3"/>
        <w:ind w:hanging="7099"/>
        <w:rPr>
          <w:lang w:val="en-CA"/>
        </w:rPr>
      </w:pPr>
      <w:r>
        <w:rPr>
          <w:lang w:val="en-CA"/>
        </w:rPr>
        <w:t xml:space="preserve">Test </w:t>
      </w:r>
      <w:r w:rsidR="00476AAC">
        <w:rPr>
          <w:lang w:val="en-CA"/>
        </w:rPr>
        <w:t>1</w:t>
      </w:r>
    </w:p>
    <w:p w14:paraId="7A2874A2" w14:textId="082A88BB" w:rsidR="00AE1717" w:rsidRDefault="00AE1717" w:rsidP="00AE1717">
      <w:pPr>
        <w:rPr>
          <w:ins w:id="521" w:author="Waqas Ahmad" w:date="2024-10-30T10:21:00Z"/>
        </w:rPr>
      </w:pPr>
      <w:r>
        <w:t xml:space="preserve">In Test </w:t>
      </w:r>
      <w:r w:rsidR="00476AAC">
        <w:t>1</w:t>
      </w:r>
      <w:r>
        <w:t xml:space="preserve">, the proposed condition is applied to 64x64 &amp; 32x32 CU sizes. All classes with this test have a decrease of encoding time for </w:t>
      </w:r>
      <w:ins w:id="522" w:author="Waqas Ahmad" w:date="2024-10-30T10:24:00Z">
        <w:r w:rsidR="00B2395F">
          <w:t xml:space="preserve">AI, </w:t>
        </w:r>
      </w:ins>
      <w:r>
        <w:t xml:space="preserve">RA and LDB configurations. </w:t>
      </w:r>
    </w:p>
    <w:p w14:paraId="558AF44E" w14:textId="77777777" w:rsidR="002D28C8" w:rsidRDefault="002D28C8" w:rsidP="00AE1717">
      <w:pPr>
        <w:rPr>
          <w:ins w:id="523" w:author="Waqas Ahmad" w:date="2024-10-30T10:17:00Z"/>
        </w:rPr>
      </w:pPr>
    </w:p>
    <w:p w14:paraId="1E807000" w14:textId="755E395C" w:rsidR="00723AC0" w:rsidRDefault="00723AC0" w:rsidP="00723AC0">
      <w:pPr>
        <w:pStyle w:val="Caption"/>
        <w:keepNext/>
        <w:jc w:val="center"/>
        <w:rPr>
          <w:ins w:id="524" w:author="Waqas Ahmad" w:date="2024-10-30T10:17:00Z"/>
          <w:color w:val="auto"/>
        </w:rPr>
      </w:pPr>
      <w:ins w:id="525" w:author="Waqas Ahmad" w:date="2024-10-30T10:17:00Z">
        <w:r w:rsidRPr="00FF3D66">
          <w:rPr>
            <w:color w:val="auto"/>
          </w:rPr>
          <w:t xml:space="preserve">Table </w:t>
        </w:r>
      </w:ins>
      <w:ins w:id="526" w:author="Waqas Ahmad" w:date="2024-10-30T10:21:00Z">
        <w:r w:rsidR="002D28C8">
          <w:rPr>
            <w:color w:val="auto"/>
          </w:rPr>
          <w:t>6</w:t>
        </w:r>
      </w:ins>
      <w:ins w:id="527" w:author="Waqas Ahmad" w:date="2024-10-30T10:17:00Z">
        <w:r w:rsidRPr="00FF3D66">
          <w:rPr>
            <w:color w:val="auto"/>
          </w:rPr>
          <w:t xml:space="preserve"> Coding performances of the </w:t>
        </w:r>
        <w:r>
          <w:rPr>
            <w:color w:val="auto"/>
          </w:rPr>
          <w:t xml:space="preserve">TEST 1 on top of VTM-23.4 for </w:t>
        </w:r>
      </w:ins>
      <w:ins w:id="528" w:author="Waqas Ahmad" w:date="2024-10-30T10:21:00Z">
        <w:r w:rsidR="002D28C8">
          <w:rPr>
            <w:color w:val="auto"/>
          </w:rPr>
          <w:t>AI</w:t>
        </w:r>
      </w:ins>
      <w:ins w:id="529" w:author="Waqas Ahmad" w:date="2024-10-30T10:17:00Z">
        <w:r>
          <w:rPr>
            <w:color w:val="auto"/>
          </w:rPr>
          <w:t xml:space="preserve"> configuration</w:t>
        </w:r>
        <w:r w:rsidRPr="00FF3D66">
          <w:rPr>
            <w:color w:val="auto"/>
          </w:rPr>
          <w:t>.</w:t>
        </w:r>
      </w:ins>
    </w:p>
    <w:tbl>
      <w:tblPr>
        <w:tblStyle w:val="TableGrid"/>
        <w:tblW w:w="7377" w:type="dxa"/>
        <w:jc w:val="center"/>
        <w:tblLook w:val="0600" w:firstRow="0" w:lastRow="0" w:firstColumn="0" w:lastColumn="0" w:noHBand="1" w:noVBand="1"/>
      </w:tblPr>
      <w:tblGrid>
        <w:gridCol w:w="1261"/>
        <w:gridCol w:w="994"/>
        <w:gridCol w:w="994"/>
        <w:gridCol w:w="994"/>
        <w:gridCol w:w="1003"/>
        <w:gridCol w:w="1127"/>
        <w:gridCol w:w="1004"/>
        <w:tblGridChange w:id="530">
          <w:tblGrid>
            <w:gridCol w:w="1261"/>
            <w:gridCol w:w="994"/>
            <w:gridCol w:w="994"/>
            <w:gridCol w:w="994"/>
            <w:gridCol w:w="1003"/>
            <w:gridCol w:w="1127"/>
            <w:gridCol w:w="1004"/>
          </w:tblGrid>
        </w:tblGridChange>
      </w:tblGrid>
      <w:tr w:rsidR="00723AC0" w:rsidRPr="00FF3D66" w14:paraId="70940B94" w14:textId="77777777" w:rsidTr="00A8503D">
        <w:trPr>
          <w:trHeight w:val="255"/>
          <w:jc w:val="center"/>
          <w:ins w:id="531" w:author="Waqas Ahmad" w:date="2024-10-30T10:17:00Z"/>
        </w:trPr>
        <w:tc>
          <w:tcPr>
            <w:tcW w:w="1261" w:type="dxa"/>
            <w:hideMark/>
          </w:tcPr>
          <w:p w14:paraId="405568DF" w14:textId="77777777" w:rsidR="00723AC0" w:rsidRPr="00FF3D66" w:rsidRDefault="00723AC0" w:rsidP="00A8503D">
            <w:pPr>
              <w:jc w:val="center"/>
              <w:rPr>
                <w:ins w:id="532" w:author="Waqas Ahmad" w:date="2024-10-30T10:17:00Z"/>
                <w:szCs w:val="18"/>
              </w:rPr>
            </w:pPr>
          </w:p>
        </w:tc>
        <w:tc>
          <w:tcPr>
            <w:tcW w:w="994" w:type="dxa"/>
          </w:tcPr>
          <w:p w14:paraId="27A507AF" w14:textId="77777777" w:rsidR="00723AC0" w:rsidRPr="00FF3D66" w:rsidRDefault="00723AC0" w:rsidP="00A8503D">
            <w:pPr>
              <w:jc w:val="center"/>
              <w:rPr>
                <w:ins w:id="533" w:author="Waqas Ahmad" w:date="2024-10-30T10:17:00Z"/>
                <w:b/>
                <w:bCs/>
                <w:szCs w:val="18"/>
              </w:rPr>
            </w:pPr>
          </w:p>
        </w:tc>
        <w:tc>
          <w:tcPr>
            <w:tcW w:w="5122" w:type="dxa"/>
            <w:gridSpan w:val="5"/>
            <w:hideMark/>
          </w:tcPr>
          <w:p w14:paraId="012481CB" w14:textId="2C2081BC" w:rsidR="00723AC0" w:rsidRPr="00FF3D66" w:rsidRDefault="002D28C8" w:rsidP="00A8503D">
            <w:pPr>
              <w:jc w:val="center"/>
              <w:rPr>
                <w:ins w:id="534" w:author="Waqas Ahmad" w:date="2024-10-30T10:17:00Z"/>
                <w:szCs w:val="18"/>
              </w:rPr>
            </w:pPr>
            <w:ins w:id="535" w:author="Waqas Ahmad" w:date="2024-10-30T10:21:00Z">
              <w:r w:rsidRPr="002D28C8">
                <w:rPr>
                  <w:b/>
                  <w:bCs/>
                  <w:szCs w:val="18"/>
                </w:rPr>
                <w:t>All Intra Main 10</w:t>
              </w:r>
            </w:ins>
          </w:p>
        </w:tc>
      </w:tr>
      <w:tr w:rsidR="00723AC0" w:rsidRPr="00FF3D66" w14:paraId="22B19BCD" w14:textId="77777777" w:rsidTr="00A8503D">
        <w:trPr>
          <w:trHeight w:val="255"/>
          <w:jc w:val="center"/>
          <w:ins w:id="536" w:author="Waqas Ahmad" w:date="2024-10-30T10:17:00Z"/>
        </w:trPr>
        <w:tc>
          <w:tcPr>
            <w:tcW w:w="1261" w:type="dxa"/>
            <w:hideMark/>
          </w:tcPr>
          <w:p w14:paraId="7A8D2DDD" w14:textId="77777777" w:rsidR="00723AC0" w:rsidRPr="00FF3D66" w:rsidRDefault="00723AC0" w:rsidP="00A8503D">
            <w:pPr>
              <w:jc w:val="center"/>
              <w:rPr>
                <w:ins w:id="537" w:author="Waqas Ahmad" w:date="2024-10-30T10:17:00Z"/>
                <w:szCs w:val="18"/>
              </w:rPr>
            </w:pPr>
          </w:p>
        </w:tc>
        <w:tc>
          <w:tcPr>
            <w:tcW w:w="994" w:type="dxa"/>
          </w:tcPr>
          <w:p w14:paraId="152581D5" w14:textId="77777777" w:rsidR="00723AC0" w:rsidRPr="00FF3D66" w:rsidRDefault="00723AC0" w:rsidP="00A8503D">
            <w:pPr>
              <w:jc w:val="center"/>
              <w:rPr>
                <w:ins w:id="538" w:author="Waqas Ahmad" w:date="2024-10-30T10:17:00Z"/>
                <w:b/>
                <w:bCs/>
                <w:szCs w:val="18"/>
              </w:rPr>
            </w:pPr>
          </w:p>
        </w:tc>
        <w:tc>
          <w:tcPr>
            <w:tcW w:w="5122" w:type="dxa"/>
            <w:gridSpan w:val="5"/>
            <w:hideMark/>
          </w:tcPr>
          <w:p w14:paraId="5AF2764F" w14:textId="77777777" w:rsidR="00723AC0" w:rsidRPr="00FF3D66" w:rsidRDefault="00723AC0" w:rsidP="00A8503D">
            <w:pPr>
              <w:jc w:val="center"/>
              <w:rPr>
                <w:ins w:id="539" w:author="Waqas Ahmad" w:date="2024-10-30T10:17:00Z"/>
                <w:szCs w:val="18"/>
              </w:rPr>
            </w:pPr>
            <w:ins w:id="540" w:author="Waqas Ahmad" w:date="2024-10-30T10:17:00Z">
              <w:r w:rsidRPr="00FF3D66">
                <w:rPr>
                  <w:b/>
                  <w:bCs/>
                  <w:szCs w:val="18"/>
                </w:rPr>
                <w:t xml:space="preserve">Over </w:t>
              </w:r>
              <w:r>
                <w:rPr>
                  <w:b/>
                  <w:bCs/>
                  <w:szCs w:val="18"/>
                </w:rPr>
                <w:t>VTM 23.4</w:t>
              </w:r>
            </w:ins>
          </w:p>
        </w:tc>
      </w:tr>
      <w:tr w:rsidR="00723AC0" w:rsidRPr="00FF3D66" w14:paraId="24624CE5" w14:textId="77777777" w:rsidTr="00A8503D">
        <w:trPr>
          <w:trHeight w:val="335"/>
          <w:jc w:val="center"/>
          <w:ins w:id="541" w:author="Waqas Ahmad" w:date="2024-10-30T10:17:00Z"/>
        </w:trPr>
        <w:tc>
          <w:tcPr>
            <w:tcW w:w="1261" w:type="dxa"/>
            <w:hideMark/>
          </w:tcPr>
          <w:p w14:paraId="12B2DEEB" w14:textId="77777777" w:rsidR="00723AC0" w:rsidRPr="00FF3D66" w:rsidRDefault="00723AC0" w:rsidP="00A8503D">
            <w:pPr>
              <w:rPr>
                <w:ins w:id="542" w:author="Waqas Ahmad" w:date="2024-10-30T10:17:00Z"/>
                <w:szCs w:val="18"/>
              </w:rPr>
            </w:pPr>
          </w:p>
        </w:tc>
        <w:tc>
          <w:tcPr>
            <w:tcW w:w="994" w:type="dxa"/>
            <w:hideMark/>
          </w:tcPr>
          <w:p w14:paraId="731E8FDF" w14:textId="77777777" w:rsidR="00723AC0" w:rsidRPr="00FF3D66" w:rsidRDefault="00723AC0" w:rsidP="00A8503D">
            <w:pPr>
              <w:jc w:val="center"/>
              <w:rPr>
                <w:ins w:id="543" w:author="Waqas Ahmad" w:date="2024-10-30T10:17:00Z"/>
                <w:szCs w:val="18"/>
              </w:rPr>
            </w:pPr>
            <w:ins w:id="544" w:author="Waqas Ahmad" w:date="2024-10-30T10:17:00Z">
              <w:r w:rsidRPr="00FF3D66">
                <w:rPr>
                  <w:szCs w:val="18"/>
                </w:rPr>
                <w:t>Y</w:t>
              </w:r>
            </w:ins>
          </w:p>
        </w:tc>
        <w:tc>
          <w:tcPr>
            <w:tcW w:w="994" w:type="dxa"/>
            <w:hideMark/>
          </w:tcPr>
          <w:p w14:paraId="7682482F" w14:textId="77777777" w:rsidR="00723AC0" w:rsidRPr="00FF3D66" w:rsidRDefault="00723AC0" w:rsidP="00A8503D">
            <w:pPr>
              <w:jc w:val="center"/>
              <w:rPr>
                <w:ins w:id="545" w:author="Waqas Ahmad" w:date="2024-10-30T10:17:00Z"/>
                <w:szCs w:val="18"/>
              </w:rPr>
            </w:pPr>
            <w:ins w:id="546" w:author="Waqas Ahmad" w:date="2024-10-30T10:17:00Z">
              <w:r w:rsidRPr="00FF3D66">
                <w:rPr>
                  <w:szCs w:val="18"/>
                </w:rPr>
                <w:t>U</w:t>
              </w:r>
            </w:ins>
          </w:p>
        </w:tc>
        <w:tc>
          <w:tcPr>
            <w:tcW w:w="994" w:type="dxa"/>
            <w:hideMark/>
          </w:tcPr>
          <w:p w14:paraId="7F181BBF" w14:textId="77777777" w:rsidR="00723AC0" w:rsidRPr="00FF3D66" w:rsidRDefault="00723AC0" w:rsidP="00A8503D">
            <w:pPr>
              <w:jc w:val="center"/>
              <w:rPr>
                <w:ins w:id="547" w:author="Waqas Ahmad" w:date="2024-10-30T10:17:00Z"/>
                <w:szCs w:val="18"/>
              </w:rPr>
            </w:pPr>
            <w:ins w:id="548" w:author="Waqas Ahmad" w:date="2024-10-30T10:17:00Z">
              <w:r w:rsidRPr="00FF3D66">
                <w:rPr>
                  <w:szCs w:val="18"/>
                </w:rPr>
                <w:t>V</w:t>
              </w:r>
            </w:ins>
          </w:p>
        </w:tc>
        <w:tc>
          <w:tcPr>
            <w:tcW w:w="1003" w:type="dxa"/>
            <w:hideMark/>
          </w:tcPr>
          <w:p w14:paraId="5AED6526" w14:textId="77777777" w:rsidR="00723AC0" w:rsidRPr="00FF3D66" w:rsidRDefault="00723AC0" w:rsidP="00A8503D">
            <w:pPr>
              <w:jc w:val="center"/>
              <w:rPr>
                <w:ins w:id="549" w:author="Waqas Ahmad" w:date="2024-10-30T10:17:00Z"/>
                <w:szCs w:val="18"/>
              </w:rPr>
            </w:pPr>
            <w:ins w:id="550" w:author="Waqas Ahmad" w:date="2024-10-30T10:17:00Z">
              <w:r w:rsidRPr="00FF3D66">
                <w:rPr>
                  <w:szCs w:val="18"/>
                </w:rPr>
                <w:t>EncT</w:t>
              </w:r>
            </w:ins>
          </w:p>
        </w:tc>
        <w:tc>
          <w:tcPr>
            <w:tcW w:w="1127" w:type="dxa"/>
          </w:tcPr>
          <w:p w14:paraId="604E38E5" w14:textId="77777777" w:rsidR="00723AC0" w:rsidRPr="00FF3D66" w:rsidRDefault="00723AC0" w:rsidP="00A8503D">
            <w:pPr>
              <w:jc w:val="center"/>
              <w:rPr>
                <w:ins w:id="551" w:author="Waqas Ahmad" w:date="2024-10-30T10:17:00Z"/>
                <w:szCs w:val="18"/>
              </w:rPr>
            </w:pPr>
            <w:ins w:id="552" w:author="Waqas Ahmad" w:date="2024-10-30T10:17:00Z">
              <w:r>
                <w:rPr>
                  <w:szCs w:val="18"/>
                </w:rPr>
                <w:t>EncT(Q22)</w:t>
              </w:r>
            </w:ins>
          </w:p>
        </w:tc>
        <w:tc>
          <w:tcPr>
            <w:tcW w:w="1004" w:type="dxa"/>
            <w:hideMark/>
          </w:tcPr>
          <w:p w14:paraId="33E99E15" w14:textId="77777777" w:rsidR="00723AC0" w:rsidRPr="00FF3D66" w:rsidRDefault="00723AC0" w:rsidP="00A8503D">
            <w:pPr>
              <w:jc w:val="center"/>
              <w:rPr>
                <w:ins w:id="553" w:author="Waqas Ahmad" w:date="2024-10-30T10:17:00Z"/>
                <w:szCs w:val="18"/>
              </w:rPr>
            </w:pPr>
            <w:ins w:id="554" w:author="Waqas Ahmad" w:date="2024-10-30T10:17:00Z">
              <w:r w:rsidRPr="00FF3D66">
                <w:rPr>
                  <w:szCs w:val="18"/>
                </w:rPr>
                <w:t>DecT</w:t>
              </w:r>
            </w:ins>
          </w:p>
        </w:tc>
      </w:tr>
      <w:tr w:rsidR="00723AC0" w:rsidRPr="00FF3D66" w14:paraId="708D7726" w14:textId="77777777" w:rsidTr="00A8503D">
        <w:trPr>
          <w:trHeight w:val="255"/>
          <w:jc w:val="center"/>
          <w:ins w:id="555" w:author="Waqas Ahmad" w:date="2024-10-30T10:17:00Z"/>
        </w:trPr>
        <w:tc>
          <w:tcPr>
            <w:tcW w:w="1261" w:type="dxa"/>
            <w:hideMark/>
          </w:tcPr>
          <w:p w14:paraId="6A2CA8AF" w14:textId="77777777" w:rsidR="00723AC0" w:rsidRPr="00FF3D66" w:rsidRDefault="00723AC0" w:rsidP="00723AC0">
            <w:pPr>
              <w:rPr>
                <w:ins w:id="556" w:author="Waqas Ahmad" w:date="2024-10-30T10:17:00Z"/>
                <w:szCs w:val="18"/>
              </w:rPr>
            </w:pPr>
            <w:ins w:id="557" w:author="Waqas Ahmad" w:date="2024-10-30T10:17:00Z">
              <w:r w:rsidRPr="00FF3D66">
                <w:rPr>
                  <w:szCs w:val="18"/>
                </w:rPr>
                <w:t>Class A1</w:t>
              </w:r>
            </w:ins>
          </w:p>
        </w:tc>
        <w:tc>
          <w:tcPr>
            <w:tcW w:w="994" w:type="dxa"/>
            <w:vAlign w:val="center"/>
          </w:tcPr>
          <w:p w14:paraId="4E5023F4" w14:textId="39BF425C" w:rsidR="00723AC0" w:rsidRPr="00FF3D66" w:rsidRDefault="00723AC0" w:rsidP="00723AC0">
            <w:pPr>
              <w:jc w:val="center"/>
              <w:rPr>
                <w:ins w:id="558" w:author="Waqas Ahmad" w:date="2024-10-30T10:17:00Z"/>
                <w:szCs w:val="18"/>
              </w:rPr>
            </w:pPr>
            <w:ins w:id="559" w:author="Waqas Ahmad" w:date="2024-10-30T10:18:00Z">
              <w:r w:rsidRPr="00723AC0">
                <w:rPr>
                  <w:sz w:val="22"/>
                  <w:szCs w:val="18"/>
                  <w:rPrChange w:id="560" w:author="Waqas Ahmad" w:date="2024-10-30T10:18:00Z">
                    <w:rPr>
                      <w:rFonts w:ascii="Arial" w:hAnsi="Arial" w:cs="Arial"/>
                      <w:color w:val="000000"/>
                      <w:sz w:val="18"/>
                      <w:szCs w:val="18"/>
                    </w:rPr>
                  </w:rPrChange>
                </w:rPr>
                <w:t>0.01%</w:t>
              </w:r>
            </w:ins>
          </w:p>
        </w:tc>
        <w:tc>
          <w:tcPr>
            <w:tcW w:w="994" w:type="dxa"/>
            <w:vAlign w:val="center"/>
          </w:tcPr>
          <w:p w14:paraId="7380346F" w14:textId="2D3D4EA8" w:rsidR="00723AC0" w:rsidRPr="00FF3D66" w:rsidRDefault="00723AC0" w:rsidP="00723AC0">
            <w:pPr>
              <w:jc w:val="center"/>
              <w:rPr>
                <w:ins w:id="561" w:author="Waqas Ahmad" w:date="2024-10-30T10:17:00Z"/>
                <w:szCs w:val="18"/>
              </w:rPr>
            </w:pPr>
            <w:ins w:id="562" w:author="Waqas Ahmad" w:date="2024-10-30T10:18:00Z">
              <w:r w:rsidRPr="00723AC0">
                <w:rPr>
                  <w:sz w:val="22"/>
                  <w:szCs w:val="18"/>
                  <w:rPrChange w:id="563" w:author="Waqas Ahmad" w:date="2024-10-30T10:18:00Z">
                    <w:rPr>
                      <w:rFonts w:ascii="Arial" w:hAnsi="Arial" w:cs="Arial"/>
                      <w:color w:val="000000"/>
                      <w:sz w:val="18"/>
                      <w:szCs w:val="18"/>
                    </w:rPr>
                  </w:rPrChange>
                </w:rPr>
                <w:t>0.01%</w:t>
              </w:r>
            </w:ins>
          </w:p>
        </w:tc>
        <w:tc>
          <w:tcPr>
            <w:tcW w:w="994" w:type="dxa"/>
            <w:vAlign w:val="center"/>
          </w:tcPr>
          <w:p w14:paraId="18687CA4" w14:textId="142DC49F" w:rsidR="00723AC0" w:rsidRPr="00FF3D66" w:rsidRDefault="00723AC0" w:rsidP="00723AC0">
            <w:pPr>
              <w:jc w:val="center"/>
              <w:rPr>
                <w:ins w:id="564" w:author="Waqas Ahmad" w:date="2024-10-30T10:17:00Z"/>
                <w:szCs w:val="18"/>
              </w:rPr>
            </w:pPr>
            <w:ins w:id="565" w:author="Waqas Ahmad" w:date="2024-10-30T10:18:00Z">
              <w:r w:rsidRPr="00723AC0">
                <w:rPr>
                  <w:sz w:val="22"/>
                  <w:szCs w:val="18"/>
                  <w:rPrChange w:id="566" w:author="Waqas Ahmad" w:date="2024-10-30T10:18:00Z">
                    <w:rPr>
                      <w:rFonts w:ascii="Arial" w:hAnsi="Arial" w:cs="Arial"/>
                      <w:color w:val="000000"/>
                      <w:sz w:val="18"/>
                      <w:szCs w:val="18"/>
                    </w:rPr>
                  </w:rPrChange>
                </w:rPr>
                <w:t>0.01%</w:t>
              </w:r>
            </w:ins>
          </w:p>
        </w:tc>
        <w:tc>
          <w:tcPr>
            <w:tcW w:w="1003" w:type="dxa"/>
            <w:vAlign w:val="center"/>
          </w:tcPr>
          <w:p w14:paraId="7B824BDC" w14:textId="42219829" w:rsidR="00723AC0" w:rsidRPr="00FF3D66" w:rsidRDefault="00723AC0" w:rsidP="00723AC0">
            <w:pPr>
              <w:jc w:val="center"/>
              <w:rPr>
                <w:ins w:id="567" w:author="Waqas Ahmad" w:date="2024-10-30T10:17:00Z"/>
                <w:szCs w:val="18"/>
              </w:rPr>
            </w:pPr>
            <w:ins w:id="568" w:author="Waqas Ahmad" w:date="2024-10-30T10:18:00Z">
              <w:r w:rsidRPr="00723AC0">
                <w:rPr>
                  <w:sz w:val="22"/>
                  <w:szCs w:val="18"/>
                  <w:rPrChange w:id="569" w:author="Waqas Ahmad" w:date="2024-10-30T10:18:00Z">
                    <w:rPr>
                      <w:rFonts w:ascii="Arial" w:hAnsi="Arial" w:cs="Arial"/>
                      <w:color w:val="000000"/>
                      <w:sz w:val="18"/>
                      <w:szCs w:val="18"/>
                    </w:rPr>
                  </w:rPrChange>
                </w:rPr>
                <w:t>98.5%</w:t>
              </w:r>
            </w:ins>
          </w:p>
        </w:tc>
        <w:tc>
          <w:tcPr>
            <w:tcW w:w="1127" w:type="dxa"/>
            <w:vAlign w:val="center"/>
          </w:tcPr>
          <w:p w14:paraId="50A51E2C" w14:textId="61423FA9" w:rsidR="00723AC0" w:rsidRPr="00884C40" w:rsidRDefault="00723AC0" w:rsidP="00723AC0">
            <w:pPr>
              <w:jc w:val="center"/>
              <w:rPr>
                <w:ins w:id="570" w:author="Waqas Ahmad" w:date="2024-10-30T10:17:00Z"/>
                <w:szCs w:val="18"/>
              </w:rPr>
            </w:pPr>
            <w:ins w:id="571" w:author="Waqas Ahmad" w:date="2024-10-30T10:18:00Z">
              <w:r w:rsidRPr="00723AC0">
                <w:rPr>
                  <w:sz w:val="22"/>
                  <w:szCs w:val="18"/>
                  <w:rPrChange w:id="572" w:author="Waqas Ahmad" w:date="2024-10-30T10:18:00Z">
                    <w:rPr>
                      <w:rFonts w:ascii="Arial" w:hAnsi="Arial" w:cs="Arial"/>
                      <w:color w:val="000000"/>
                      <w:sz w:val="18"/>
                      <w:szCs w:val="18"/>
                    </w:rPr>
                  </w:rPrChange>
                </w:rPr>
                <w:t>94.0%</w:t>
              </w:r>
            </w:ins>
          </w:p>
        </w:tc>
        <w:tc>
          <w:tcPr>
            <w:tcW w:w="1004" w:type="dxa"/>
            <w:vAlign w:val="center"/>
          </w:tcPr>
          <w:p w14:paraId="69836383" w14:textId="6CD1B54E" w:rsidR="00723AC0" w:rsidRPr="00FF3D66" w:rsidRDefault="00723AC0" w:rsidP="00723AC0">
            <w:pPr>
              <w:jc w:val="center"/>
              <w:rPr>
                <w:ins w:id="573" w:author="Waqas Ahmad" w:date="2024-10-30T10:17:00Z"/>
                <w:szCs w:val="18"/>
              </w:rPr>
            </w:pPr>
            <w:ins w:id="574" w:author="Waqas Ahmad" w:date="2024-10-30T10:18:00Z">
              <w:r w:rsidRPr="00723AC0">
                <w:rPr>
                  <w:sz w:val="22"/>
                  <w:szCs w:val="18"/>
                  <w:rPrChange w:id="575" w:author="Waqas Ahmad" w:date="2024-10-30T10:18:00Z">
                    <w:rPr>
                      <w:rFonts w:ascii="Arial" w:hAnsi="Arial" w:cs="Arial"/>
                      <w:color w:val="000000"/>
                      <w:sz w:val="18"/>
                      <w:szCs w:val="18"/>
                    </w:rPr>
                  </w:rPrChange>
                </w:rPr>
                <w:t>99.4%</w:t>
              </w:r>
            </w:ins>
          </w:p>
        </w:tc>
      </w:tr>
      <w:tr w:rsidR="00723AC0" w:rsidRPr="00FF3D66" w14:paraId="6C221BED" w14:textId="77777777" w:rsidTr="00A8503D">
        <w:trPr>
          <w:trHeight w:val="255"/>
          <w:jc w:val="center"/>
          <w:ins w:id="576" w:author="Waqas Ahmad" w:date="2024-10-30T10:17:00Z"/>
        </w:trPr>
        <w:tc>
          <w:tcPr>
            <w:tcW w:w="1261" w:type="dxa"/>
            <w:hideMark/>
          </w:tcPr>
          <w:p w14:paraId="7E20CF7B" w14:textId="77777777" w:rsidR="00723AC0" w:rsidRPr="00FF3D66" w:rsidRDefault="00723AC0" w:rsidP="00723AC0">
            <w:pPr>
              <w:rPr>
                <w:ins w:id="577" w:author="Waqas Ahmad" w:date="2024-10-30T10:17:00Z"/>
                <w:szCs w:val="18"/>
              </w:rPr>
            </w:pPr>
            <w:ins w:id="578" w:author="Waqas Ahmad" w:date="2024-10-30T10:17:00Z">
              <w:r w:rsidRPr="00FF3D66">
                <w:rPr>
                  <w:szCs w:val="18"/>
                </w:rPr>
                <w:t>Class A2</w:t>
              </w:r>
            </w:ins>
          </w:p>
        </w:tc>
        <w:tc>
          <w:tcPr>
            <w:tcW w:w="994" w:type="dxa"/>
            <w:vAlign w:val="center"/>
          </w:tcPr>
          <w:p w14:paraId="4BC4AA6D" w14:textId="6B538EF2" w:rsidR="00723AC0" w:rsidRPr="00FF3D66" w:rsidRDefault="00723AC0" w:rsidP="00723AC0">
            <w:pPr>
              <w:jc w:val="center"/>
              <w:rPr>
                <w:ins w:id="579" w:author="Waqas Ahmad" w:date="2024-10-30T10:17:00Z"/>
                <w:szCs w:val="18"/>
              </w:rPr>
            </w:pPr>
            <w:ins w:id="580" w:author="Waqas Ahmad" w:date="2024-10-30T10:18:00Z">
              <w:r w:rsidRPr="00723AC0">
                <w:rPr>
                  <w:sz w:val="22"/>
                  <w:szCs w:val="18"/>
                  <w:rPrChange w:id="581" w:author="Waqas Ahmad" w:date="2024-10-30T10:18:00Z">
                    <w:rPr>
                      <w:rFonts w:ascii="Arial" w:hAnsi="Arial" w:cs="Arial"/>
                      <w:color w:val="000000"/>
                      <w:sz w:val="18"/>
                      <w:szCs w:val="18"/>
                    </w:rPr>
                  </w:rPrChange>
                </w:rPr>
                <w:t>0.01%</w:t>
              </w:r>
            </w:ins>
          </w:p>
        </w:tc>
        <w:tc>
          <w:tcPr>
            <w:tcW w:w="994" w:type="dxa"/>
            <w:vAlign w:val="center"/>
          </w:tcPr>
          <w:p w14:paraId="52CB0478" w14:textId="31DBAA18" w:rsidR="00723AC0" w:rsidRPr="00FF3D66" w:rsidRDefault="00723AC0" w:rsidP="00723AC0">
            <w:pPr>
              <w:jc w:val="center"/>
              <w:rPr>
                <w:ins w:id="582" w:author="Waqas Ahmad" w:date="2024-10-30T10:17:00Z"/>
                <w:szCs w:val="18"/>
              </w:rPr>
            </w:pPr>
            <w:ins w:id="583" w:author="Waqas Ahmad" w:date="2024-10-30T10:18:00Z">
              <w:r w:rsidRPr="00723AC0">
                <w:rPr>
                  <w:sz w:val="22"/>
                  <w:szCs w:val="18"/>
                  <w:rPrChange w:id="584" w:author="Waqas Ahmad" w:date="2024-10-30T10:18:00Z">
                    <w:rPr>
                      <w:rFonts w:ascii="Arial" w:hAnsi="Arial" w:cs="Arial"/>
                      <w:color w:val="000000"/>
                      <w:sz w:val="18"/>
                      <w:szCs w:val="18"/>
                    </w:rPr>
                  </w:rPrChange>
                </w:rPr>
                <w:t>0.02%</w:t>
              </w:r>
            </w:ins>
          </w:p>
        </w:tc>
        <w:tc>
          <w:tcPr>
            <w:tcW w:w="994" w:type="dxa"/>
            <w:vAlign w:val="center"/>
          </w:tcPr>
          <w:p w14:paraId="51774683" w14:textId="05FFC649" w:rsidR="00723AC0" w:rsidRPr="00FF3D66" w:rsidRDefault="00723AC0" w:rsidP="00723AC0">
            <w:pPr>
              <w:jc w:val="center"/>
              <w:rPr>
                <w:ins w:id="585" w:author="Waqas Ahmad" w:date="2024-10-30T10:17:00Z"/>
                <w:szCs w:val="18"/>
              </w:rPr>
            </w:pPr>
            <w:ins w:id="586" w:author="Waqas Ahmad" w:date="2024-10-30T10:18:00Z">
              <w:r w:rsidRPr="00723AC0">
                <w:rPr>
                  <w:sz w:val="22"/>
                  <w:szCs w:val="18"/>
                  <w:rPrChange w:id="587" w:author="Waqas Ahmad" w:date="2024-10-30T10:18:00Z">
                    <w:rPr>
                      <w:rFonts w:ascii="Arial" w:hAnsi="Arial" w:cs="Arial"/>
                      <w:color w:val="000000"/>
                      <w:sz w:val="18"/>
                      <w:szCs w:val="18"/>
                    </w:rPr>
                  </w:rPrChange>
                </w:rPr>
                <w:t>0.03%</w:t>
              </w:r>
            </w:ins>
          </w:p>
        </w:tc>
        <w:tc>
          <w:tcPr>
            <w:tcW w:w="1003" w:type="dxa"/>
            <w:vAlign w:val="center"/>
          </w:tcPr>
          <w:p w14:paraId="67D8DE0A" w14:textId="38B4040D" w:rsidR="00723AC0" w:rsidRPr="00FF3D66" w:rsidRDefault="00723AC0" w:rsidP="00723AC0">
            <w:pPr>
              <w:jc w:val="center"/>
              <w:rPr>
                <w:ins w:id="588" w:author="Waqas Ahmad" w:date="2024-10-30T10:17:00Z"/>
                <w:szCs w:val="18"/>
              </w:rPr>
            </w:pPr>
            <w:ins w:id="589" w:author="Waqas Ahmad" w:date="2024-10-30T10:18:00Z">
              <w:r w:rsidRPr="00723AC0">
                <w:rPr>
                  <w:sz w:val="22"/>
                  <w:szCs w:val="18"/>
                  <w:rPrChange w:id="590" w:author="Waqas Ahmad" w:date="2024-10-30T10:18:00Z">
                    <w:rPr>
                      <w:rFonts w:ascii="Arial" w:hAnsi="Arial" w:cs="Arial"/>
                      <w:color w:val="000000"/>
                      <w:sz w:val="18"/>
                      <w:szCs w:val="18"/>
                    </w:rPr>
                  </w:rPrChange>
                </w:rPr>
                <w:t>97.3%</w:t>
              </w:r>
            </w:ins>
          </w:p>
        </w:tc>
        <w:tc>
          <w:tcPr>
            <w:tcW w:w="1127" w:type="dxa"/>
            <w:vAlign w:val="center"/>
          </w:tcPr>
          <w:p w14:paraId="05CB064B" w14:textId="0B6E9678" w:rsidR="00723AC0" w:rsidRPr="00884C40" w:rsidRDefault="00723AC0" w:rsidP="00723AC0">
            <w:pPr>
              <w:jc w:val="center"/>
              <w:rPr>
                <w:ins w:id="591" w:author="Waqas Ahmad" w:date="2024-10-30T10:17:00Z"/>
                <w:szCs w:val="18"/>
              </w:rPr>
            </w:pPr>
            <w:ins w:id="592" w:author="Waqas Ahmad" w:date="2024-10-30T10:18:00Z">
              <w:r w:rsidRPr="00723AC0">
                <w:rPr>
                  <w:sz w:val="22"/>
                  <w:szCs w:val="18"/>
                  <w:rPrChange w:id="593" w:author="Waqas Ahmad" w:date="2024-10-30T10:18:00Z">
                    <w:rPr>
                      <w:rFonts w:ascii="Arial" w:hAnsi="Arial" w:cs="Arial"/>
                      <w:color w:val="000000"/>
                      <w:sz w:val="18"/>
                      <w:szCs w:val="18"/>
                    </w:rPr>
                  </w:rPrChange>
                </w:rPr>
                <w:t>90.7%</w:t>
              </w:r>
            </w:ins>
          </w:p>
        </w:tc>
        <w:tc>
          <w:tcPr>
            <w:tcW w:w="1004" w:type="dxa"/>
            <w:vAlign w:val="center"/>
          </w:tcPr>
          <w:p w14:paraId="58BD2ADC" w14:textId="0C56567D" w:rsidR="00723AC0" w:rsidRPr="00FF3D66" w:rsidRDefault="00723AC0" w:rsidP="00723AC0">
            <w:pPr>
              <w:jc w:val="center"/>
              <w:rPr>
                <w:ins w:id="594" w:author="Waqas Ahmad" w:date="2024-10-30T10:17:00Z"/>
                <w:szCs w:val="18"/>
              </w:rPr>
            </w:pPr>
            <w:ins w:id="595" w:author="Waqas Ahmad" w:date="2024-10-30T10:18:00Z">
              <w:r w:rsidRPr="00723AC0">
                <w:rPr>
                  <w:sz w:val="22"/>
                  <w:szCs w:val="18"/>
                  <w:rPrChange w:id="596" w:author="Waqas Ahmad" w:date="2024-10-30T10:18:00Z">
                    <w:rPr>
                      <w:rFonts w:ascii="Arial" w:hAnsi="Arial" w:cs="Arial"/>
                      <w:color w:val="000000"/>
                      <w:sz w:val="18"/>
                      <w:szCs w:val="18"/>
                    </w:rPr>
                  </w:rPrChange>
                </w:rPr>
                <w:t>99.7%</w:t>
              </w:r>
            </w:ins>
          </w:p>
        </w:tc>
      </w:tr>
      <w:tr w:rsidR="00723AC0" w:rsidRPr="00FF3D66" w14:paraId="50B1614C" w14:textId="77777777" w:rsidTr="00A8503D">
        <w:trPr>
          <w:trHeight w:val="255"/>
          <w:jc w:val="center"/>
          <w:ins w:id="597" w:author="Waqas Ahmad" w:date="2024-10-30T10:17:00Z"/>
        </w:trPr>
        <w:tc>
          <w:tcPr>
            <w:tcW w:w="1261" w:type="dxa"/>
            <w:hideMark/>
          </w:tcPr>
          <w:p w14:paraId="7396436A" w14:textId="77777777" w:rsidR="00723AC0" w:rsidRPr="00FF3D66" w:rsidRDefault="00723AC0" w:rsidP="00723AC0">
            <w:pPr>
              <w:rPr>
                <w:ins w:id="598" w:author="Waqas Ahmad" w:date="2024-10-30T10:17:00Z"/>
                <w:szCs w:val="18"/>
              </w:rPr>
            </w:pPr>
            <w:ins w:id="599" w:author="Waqas Ahmad" w:date="2024-10-30T10:17:00Z">
              <w:r w:rsidRPr="00FF3D66">
                <w:rPr>
                  <w:szCs w:val="18"/>
                </w:rPr>
                <w:t>Class B</w:t>
              </w:r>
            </w:ins>
          </w:p>
        </w:tc>
        <w:tc>
          <w:tcPr>
            <w:tcW w:w="994" w:type="dxa"/>
            <w:vAlign w:val="center"/>
          </w:tcPr>
          <w:p w14:paraId="66A51E22" w14:textId="3985777F" w:rsidR="00723AC0" w:rsidRPr="00FF3D66" w:rsidRDefault="00723AC0" w:rsidP="00723AC0">
            <w:pPr>
              <w:jc w:val="center"/>
              <w:rPr>
                <w:ins w:id="600" w:author="Waqas Ahmad" w:date="2024-10-30T10:17:00Z"/>
                <w:szCs w:val="18"/>
              </w:rPr>
            </w:pPr>
            <w:ins w:id="601" w:author="Waqas Ahmad" w:date="2024-10-30T10:18:00Z">
              <w:r w:rsidRPr="00723AC0">
                <w:rPr>
                  <w:sz w:val="22"/>
                  <w:szCs w:val="18"/>
                  <w:rPrChange w:id="602" w:author="Waqas Ahmad" w:date="2024-10-30T10:18:00Z">
                    <w:rPr>
                      <w:rFonts w:ascii="Arial" w:hAnsi="Arial" w:cs="Arial"/>
                      <w:color w:val="000000"/>
                      <w:sz w:val="18"/>
                      <w:szCs w:val="18"/>
                    </w:rPr>
                  </w:rPrChange>
                </w:rPr>
                <w:t>0.01%</w:t>
              </w:r>
            </w:ins>
          </w:p>
        </w:tc>
        <w:tc>
          <w:tcPr>
            <w:tcW w:w="994" w:type="dxa"/>
            <w:vAlign w:val="center"/>
          </w:tcPr>
          <w:p w14:paraId="6781FC74" w14:textId="2C037DCE" w:rsidR="00723AC0" w:rsidRPr="00FF3D66" w:rsidRDefault="00723AC0" w:rsidP="00723AC0">
            <w:pPr>
              <w:jc w:val="center"/>
              <w:rPr>
                <w:ins w:id="603" w:author="Waqas Ahmad" w:date="2024-10-30T10:17:00Z"/>
                <w:szCs w:val="18"/>
              </w:rPr>
            </w:pPr>
            <w:ins w:id="604" w:author="Waqas Ahmad" w:date="2024-10-30T10:18:00Z">
              <w:r w:rsidRPr="00723AC0">
                <w:rPr>
                  <w:sz w:val="22"/>
                  <w:szCs w:val="18"/>
                  <w:rPrChange w:id="605" w:author="Waqas Ahmad" w:date="2024-10-30T10:18:00Z">
                    <w:rPr>
                      <w:rFonts w:ascii="Arial" w:hAnsi="Arial" w:cs="Arial"/>
                      <w:color w:val="000000"/>
                      <w:sz w:val="18"/>
                      <w:szCs w:val="18"/>
                    </w:rPr>
                  </w:rPrChange>
                </w:rPr>
                <w:t>0.02%</w:t>
              </w:r>
            </w:ins>
          </w:p>
        </w:tc>
        <w:tc>
          <w:tcPr>
            <w:tcW w:w="994" w:type="dxa"/>
            <w:vAlign w:val="center"/>
          </w:tcPr>
          <w:p w14:paraId="00BEE2E2" w14:textId="5AC68DE2" w:rsidR="00723AC0" w:rsidRPr="00FF3D66" w:rsidRDefault="00723AC0" w:rsidP="00723AC0">
            <w:pPr>
              <w:jc w:val="center"/>
              <w:rPr>
                <w:ins w:id="606" w:author="Waqas Ahmad" w:date="2024-10-30T10:17:00Z"/>
                <w:szCs w:val="18"/>
              </w:rPr>
            </w:pPr>
            <w:ins w:id="607" w:author="Waqas Ahmad" w:date="2024-10-30T10:18:00Z">
              <w:r w:rsidRPr="00723AC0">
                <w:rPr>
                  <w:sz w:val="22"/>
                  <w:szCs w:val="18"/>
                  <w:rPrChange w:id="608" w:author="Waqas Ahmad" w:date="2024-10-30T10:18:00Z">
                    <w:rPr>
                      <w:rFonts w:ascii="Arial" w:hAnsi="Arial" w:cs="Arial"/>
                      <w:color w:val="000000"/>
                      <w:sz w:val="18"/>
                      <w:szCs w:val="18"/>
                    </w:rPr>
                  </w:rPrChange>
                </w:rPr>
                <w:t>0.03%</w:t>
              </w:r>
            </w:ins>
          </w:p>
        </w:tc>
        <w:tc>
          <w:tcPr>
            <w:tcW w:w="1003" w:type="dxa"/>
            <w:vAlign w:val="center"/>
          </w:tcPr>
          <w:p w14:paraId="3612AB6E" w14:textId="7AB58F2F" w:rsidR="00723AC0" w:rsidRPr="00FF3D66" w:rsidRDefault="00723AC0" w:rsidP="00723AC0">
            <w:pPr>
              <w:jc w:val="center"/>
              <w:rPr>
                <w:ins w:id="609" w:author="Waqas Ahmad" w:date="2024-10-30T10:17:00Z"/>
                <w:szCs w:val="18"/>
              </w:rPr>
            </w:pPr>
            <w:ins w:id="610" w:author="Waqas Ahmad" w:date="2024-10-30T10:18:00Z">
              <w:r w:rsidRPr="00723AC0">
                <w:rPr>
                  <w:sz w:val="22"/>
                  <w:szCs w:val="18"/>
                  <w:rPrChange w:id="611" w:author="Waqas Ahmad" w:date="2024-10-30T10:18:00Z">
                    <w:rPr>
                      <w:rFonts w:ascii="Arial" w:hAnsi="Arial" w:cs="Arial"/>
                      <w:color w:val="000000"/>
                      <w:sz w:val="18"/>
                      <w:szCs w:val="18"/>
                    </w:rPr>
                  </w:rPrChange>
                </w:rPr>
                <w:t>97.7%</w:t>
              </w:r>
            </w:ins>
          </w:p>
        </w:tc>
        <w:tc>
          <w:tcPr>
            <w:tcW w:w="1127" w:type="dxa"/>
            <w:vAlign w:val="center"/>
          </w:tcPr>
          <w:p w14:paraId="05475EB4" w14:textId="7D391186" w:rsidR="00723AC0" w:rsidRPr="00884C40" w:rsidRDefault="00723AC0" w:rsidP="00723AC0">
            <w:pPr>
              <w:jc w:val="center"/>
              <w:rPr>
                <w:ins w:id="612" w:author="Waqas Ahmad" w:date="2024-10-30T10:17:00Z"/>
                <w:szCs w:val="18"/>
              </w:rPr>
            </w:pPr>
            <w:ins w:id="613" w:author="Waqas Ahmad" w:date="2024-10-30T10:18:00Z">
              <w:r w:rsidRPr="00723AC0">
                <w:rPr>
                  <w:sz w:val="22"/>
                  <w:szCs w:val="18"/>
                  <w:rPrChange w:id="614" w:author="Waqas Ahmad" w:date="2024-10-30T10:18:00Z">
                    <w:rPr>
                      <w:rFonts w:ascii="Arial" w:hAnsi="Arial" w:cs="Arial"/>
                      <w:color w:val="000000"/>
                      <w:sz w:val="18"/>
                      <w:szCs w:val="18"/>
                    </w:rPr>
                  </w:rPrChange>
                </w:rPr>
                <w:t>92.5%</w:t>
              </w:r>
            </w:ins>
          </w:p>
        </w:tc>
        <w:tc>
          <w:tcPr>
            <w:tcW w:w="1004" w:type="dxa"/>
            <w:vAlign w:val="center"/>
          </w:tcPr>
          <w:p w14:paraId="1E08BFC3" w14:textId="7E41D267" w:rsidR="00723AC0" w:rsidRPr="00FF3D66" w:rsidRDefault="00723AC0" w:rsidP="00723AC0">
            <w:pPr>
              <w:jc w:val="center"/>
              <w:rPr>
                <w:ins w:id="615" w:author="Waqas Ahmad" w:date="2024-10-30T10:17:00Z"/>
                <w:szCs w:val="18"/>
              </w:rPr>
            </w:pPr>
            <w:ins w:id="616" w:author="Waqas Ahmad" w:date="2024-10-30T10:18:00Z">
              <w:r w:rsidRPr="00723AC0">
                <w:rPr>
                  <w:sz w:val="22"/>
                  <w:szCs w:val="18"/>
                  <w:rPrChange w:id="617" w:author="Waqas Ahmad" w:date="2024-10-30T10:18:00Z">
                    <w:rPr>
                      <w:rFonts w:ascii="Arial" w:hAnsi="Arial" w:cs="Arial"/>
                      <w:color w:val="000000"/>
                      <w:sz w:val="18"/>
                      <w:szCs w:val="18"/>
                    </w:rPr>
                  </w:rPrChange>
                </w:rPr>
                <w:t>99.6%</w:t>
              </w:r>
            </w:ins>
          </w:p>
        </w:tc>
      </w:tr>
      <w:tr w:rsidR="00723AC0" w:rsidRPr="00FF3D66" w14:paraId="01BA6DD9" w14:textId="77777777" w:rsidTr="00A8503D">
        <w:trPr>
          <w:trHeight w:val="255"/>
          <w:jc w:val="center"/>
          <w:ins w:id="618" w:author="Waqas Ahmad" w:date="2024-10-30T10:17:00Z"/>
        </w:trPr>
        <w:tc>
          <w:tcPr>
            <w:tcW w:w="1261" w:type="dxa"/>
            <w:hideMark/>
          </w:tcPr>
          <w:p w14:paraId="3FEE890F" w14:textId="77777777" w:rsidR="00723AC0" w:rsidRPr="00FF3D66" w:rsidRDefault="00723AC0" w:rsidP="00723AC0">
            <w:pPr>
              <w:rPr>
                <w:ins w:id="619" w:author="Waqas Ahmad" w:date="2024-10-30T10:17:00Z"/>
                <w:szCs w:val="18"/>
              </w:rPr>
            </w:pPr>
            <w:ins w:id="620" w:author="Waqas Ahmad" w:date="2024-10-30T10:17:00Z">
              <w:r w:rsidRPr="00FF3D66">
                <w:rPr>
                  <w:szCs w:val="18"/>
                </w:rPr>
                <w:t>Class C</w:t>
              </w:r>
            </w:ins>
          </w:p>
        </w:tc>
        <w:tc>
          <w:tcPr>
            <w:tcW w:w="994" w:type="dxa"/>
            <w:vAlign w:val="center"/>
          </w:tcPr>
          <w:p w14:paraId="3D0CE63B" w14:textId="1617EA29" w:rsidR="00723AC0" w:rsidRPr="00FF3D66" w:rsidRDefault="00723AC0" w:rsidP="00723AC0">
            <w:pPr>
              <w:jc w:val="center"/>
              <w:rPr>
                <w:ins w:id="621" w:author="Waqas Ahmad" w:date="2024-10-30T10:17:00Z"/>
                <w:szCs w:val="18"/>
              </w:rPr>
            </w:pPr>
            <w:ins w:id="622" w:author="Waqas Ahmad" w:date="2024-10-30T10:18:00Z">
              <w:r w:rsidRPr="00723AC0">
                <w:rPr>
                  <w:sz w:val="22"/>
                  <w:szCs w:val="18"/>
                  <w:rPrChange w:id="623" w:author="Waqas Ahmad" w:date="2024-10-30T10:18:00Z">
                    <w:rPr>
                      <w:rFonts w:ascii="Arial" w:hAnsi="Arial" w:cs="Arial"/>
                      <w:color w:val="000000"/>
                      <w:sz w:val="18"/>
                      <w:szCs w:val="18"/>
                    </w:rPr>
                  </w:rPrChange>
                </w:rPr>
                <w:t>0.01%</w:t>
              </w:r>
            </w:ins>
          </w:p>
        </w:tc>
        <w:tc>
          <w:tcPr>
            <w:tcW w:w="994" w:type="dxa"/>
            <w:vAlign w:val="center"/>
          </w:tcPr>
          <w:p w14:paraId="32E940D9" w14:textId="579FB13D" w:rsidR="00723AC0" w:rsidRPr="00FF3D66" w:rsidRDefault="00723AC0" w:rsidP="00723AC0">
            <w:pPr>
              <w:jc w:val="center"/>
              <w:rPr>
                <w:ins w:id="624" w:author="Waqas Ahmad" w:date="2024-10-30T10:17:00Z"/>
                <w:szCs w:val="18"/>
              </w:rPr>
            </w:pPr>
            <w:ins w:id="625" w:author="Waqas Ahmad" w:date="2024-10-30T10:18:00Z">
              <w:r w:rsidRPr="00723AC0">
                <w:rPr>
                  <w:sz w:val="22"/>
                  <w:szCs w:val="18"/>
                  <w:rPrChange w:id="626" w:author="Waqas Ahmad" w:date="2024-10-30T10:18:00Z">
                    <w:rPr>
                      <w:rFonts w:ascii="Arial" w:hAnsi="Arial" w:cs="Arial"/>
                      <w:color w:val="000000"/>
                      <w:sz w:val="18"/>
                      <w:szCs w:val="18"/>
                    </w:rPr>
                  </w:rPrChange>
                </w:rPr>
                <w:t>0.03%</w:t>
              </w:r>
            </w:ins>
          </w:p>
        </w:tc>
        <w:tc>
          <w:tcPr>
            <w:tcW w:w="994" w:type="dxa"/>
            <w:vAlign w:val="center"/>
          </w:tcPr>
          <w:p w14:paraId="39698F63" w14:textId="76C4710F" w:rsidR="00723AC0" w:rsidRPr="00FF3D66" w:rsidRDefault="00723AC0" w:rsidP="00723AC0">
            <w:pPr>
              <w:jc w:val="center"/>
              <w:rPr>
                <w:ins w:id="627" w:author="Waqas Ahmad" w:date="2024-10-30T10:17:00Z"/>
                <w:szCs w:val="18"/>
              </w:rPr>
            </w:pPr>
            <w:ins w:id="628" w:author="Waqas Ahmad" w:date="2024-10-30T10:18:00Z">
              <w:r w:rsidRPr="00723AC0">
                <w:rPr>
                  <w:sz w:val="22"/>
                  <w:szCs w:val="18"/>
                  <w:rPrChange w:id="629" w:author="Waqas Ahmad" w:date="2024-10-30T10:18:00Z">
                    <w:rPr>
                      <w:rFonts w:ascii="Arial" w:hAnsi="Arial" w:cs="Arial"/>
                      <w:color w:val="000000"/>
                      <w:sz w:val="18"/>
                      <w:szCs w:val="18"/>
                    </w:rPr>
                  </w:rPrChange>
                </w:rPr>
                <w:t>0.02%</w:t>
              </w:r>
            </w:ins>
          </w:p>
        </w:tc>
        <w:tc>
          <w:tcPr>
            <w:tcW w:w="1003" w:type="dxa"/>
            <w:vAlign w:val="center"/>
          </w:tcPr>
          <w:p w14:paraId="21AE988A" w14:textId="45BCC224" w:rsidR="00723AC0" w:rsidRPr="00FF3D66" w:rsidRDefault="00723AC0" w:rsidP="00723AC0">
            <w:pPr>
              <w:jc w:val="center"/>
              <w:rPr>
                <w:ins w:id="630" w:author="Waqas Ahmad" w:date="2024-10-30T10:17:00Z"/>
                <w:szCs w:val="18"/>
              </w:rPr>
            </w:pPr>
            <w:ins w:id="631" w:author="Waqas Ahmad" w:date="2024-10-30T10:18:00Z">
              <w:r w:rsidRPr="00723AC0">
                <w:rPr>
                  <w:sz w:val="22"/>
                  <w:szCs w:val="18"/>
                  <w:rPrChange w:id="632" w:author="Waqas Ahmad" w:date="2024-10-30T10:18:00Z">
                    <w:rPr>
                      <w:rFonts w:ascii="Arial" w:hAnsi="Arial" w:cs="Arial"/>
                      <w:color w:val="000000"/>
                      <w:sz w:val="18"/>
                      <w:szCs w:val="18"/>
                    </w:rPr>
                  </w:rPrChange>
                </w:rPr>
                <w:t>93.9%</w:t>
              </w:r>
            </w:ins>
          </w:p>
        </w:tc>
        <w:tc>
          <w:tcPr>
            <w:tcW w:w="1127" w:type="dxa"/>
            <w:vAlign w:val="center"/>
          </w:tcPr>
          <w:p w14:paraId="421EBC3A" w14:textId="02026F12" w:rsidR="00723AC0" w:rsidRPr="00884C40" w:rsidRDefault="00723AC0" w:rsidP="00723AC0">
            <w:pPr>
              <w:jc w:val="center"/>
              <w:rPr>
                <w:ins w:id="633" w:author="Waqas Ahmad" w:date="2024-10-30T10:17:00Z"/>
                <w:szCs w:val="18"/>
              </w:rPr>
            </w:pPr>
            <w:ins w:id="634" w:author="Waqas Ahmad" w:date="2024-10-30T10:18:00Z">
              <w:r w:rsidRPr="00723AC0">
                <w:rPr>
                  <w:sz w:val="22"/>
                  <w:szCs w:val="18"/>
                  <w:rPrChange w:id="635" w:author="Waqas Ahmad" w:date="2024-10-30T10:18:00Z">
                    <w:rPr>
                      <w:rFonts w:ascii="Arial" w:hAnsi="Arial" w:cs="Arial"/>
                      <w:color w:val="000000"/>
                      <w:sz w:val="18"/>
                      <w:szCs w:val="18"/>
                    </w:rPr>
                  </w:rPrChange>
                </w:rPr>
                <w:t>82.7%</w:t>
              </w:r>
            </w:ins>
          </w:p>
        </w:tc>
        <w:tc>
          <w:tcPr>
            <w:tcW w:w="1004" w:type="dxa"/>
            <w:vAlign w:val="center"/>
          </w:tcPr>
          <w:p w14:paraId="3027CB99" w14:textId="69FBDC3F" w:rsidR="00723AC0" w:rsidRPr="00FF3D66" w:rsidRDefault="00723AC0" w:rsidP="00723AC0">
            <w:pPr>
              <w:jc w:val="center"/>
              <w:rPr>
                <w:ins w:id="636" w:author="Waqas Ahmad" w:date="2024-10-30T10:17:00Z"/>
                <w:szCs w:val="18"/>
              </w:rPr>
            </w:pPr>
            <w:ins w:id="637" w:author="Waqas Ahmad" w:date="2024-10-30T10:18:00Z">
              <w:r w:rsidRPr="00723AC0">
                <w:rPr>
                  <w:sz w:val="22"/>
                  <w:szCs w:val="18"/>
                  <w:rPrChange w:id="638" w:author="Waqas Ahmad" w:date="2024-10-30T10:18:00Z">
                    <w:rPr>
                      <w:rFonts w:ascii="Arial" w:hAnsi="Arial" w:cs="Arial"/>
                      <w:color w:val="000000"/>
                      <w:sz w:val="18"/>
                      <w:szCs w:val="18"/>
                    </w:rPr>
                  </w:rPrChange>
                </w:rPr>
                <w:t>100.2%</w:t>
              </w:r>
            </w:ins>
          </w:p>
        </w:tc>
      </w:tr>
      <w:tr w:rsidR="00723AC0" w:rsidRPr="00FF3D66" w14:paraId="45706B2F" w14:textId="77777777" w:rsidTr="00CA6A80">
        <w:tblPrEx>
          <w:tblW w:w="7377" w:type="dxa"/>
          <w:jc w:val="center"/>
          <w:tblLook w:val="0600" w:firstRow="0" w:lastRow="0" w:firstColumn="0" w:lastColumn="0" w:noHBand="1" w:noVBand="1"/>
          <w:tblPrExChange w:id="639" w:author="Waqas Ahmad" w:date="2024-10-30T10:18:00Z">
            <w:tblPrEx>
              <w:tblW w:w="7377" w:type="dxa"/>
              <w:jc w:val="center"/>
              <w:tblLook w:val="0600" w:firstRow="0" w:lastRow="0" w:firstColumn="0" w:lastColumn="0" w:noHBand="1" w:noVBand="1"/>
            </w:tblPrEx>
          </w:tblPrExChange>
        </w:tblPrEx>
        <w:trPr>
          <w:trHeight w:val="255"/>
          <w:jc w:val="center"/>
          <w:ins w:id="640" w:author="Waqas Ahmad" w:date="2024-10-30T10:17:00Z"/>
          <w:trPrChange w:id="641" w:author="Waqas Ahmad" w:date="2024-10-30T10:18:00Z">
            <w:trPr>
              <w:trHeight w:val="255"/>
              <w:jc w:val="center"/>
            </w:trPr>
          </w:trPrChange>
        </w:trPr>
        <w:tc>
          <w:tcPr>
            <w:tcW w:w="1261" w:type="dxa"/>
            <w:hideMark/>
            <w:tcPrChange w:id="642" w:author="Waqas Ahmad" w:date="2024-10-30T10:18:00Z">
              <w:tcPr>
                <w:tcW w:w="1261" w:type="dxa"/>
                <w:hideMark/>
              </w:tcPr>
            </w:tcPrChange>
          </w:tcPr>
          <w:p w14:paraId="6814D953" w14:textId="77777777" w:rsidR="00723AC0" w:rsidRPr="00FF3D66" w:rsidRDefault="00723AC0" w:rsidP="00723AC0">
            <w:pPr>
              <w:rPr>
                <w:ins w:id="643" w:author="Waqas Ahmad" w:date="2024-10-30T10:17:00Z"/>
                <w:szCs w:val="18"/>
              </w:rPr>
            </w:pPr>
            <w:ins w:id="644" w:author="Waqas Ahmad" w:date="2024-10-30T10:17:00Z">
              <w:r w:rsidRPr="00FF3D66">
                <w:rPr>
                  <w:szCs w:val="18"/>
                </w:rPr>
                <w:t>Class E</w:t>
              </w:r>
            </w:ins>
          </w:p>
        </w:tc>
        <w:tc>
          <w:tcPr>
            <w:tcW w:w="994" w:type="dxa"/>
            <w:vAlign w:val="center"/>
            <w:tcPrChange w:id="645" w:author="Waqas Ahmad" w:date="2024-10-30T10:18:00Z">
              <w:tcPr>
                <w:tcW w:w="994" w:type="dxa"/>
                <w:vAlign w:val="center"/>
              </w:tcPr>
            </w:tcPrChange>
          </w:tcPr>
          <w:p w14:paraId="02E2278A" w14:textId="0F82D710" w:rsidR="00723AC0" w:rsidRPr="00FF3D66" w:rsidRDefault="00723AC0" w:rsidP="00723AC0">
            <w:pPr>
              <w:jc w:val="center"/>
              <w:rPr>
                <w:ins w:id="646" w:author="Waqas Ahmad" w:date="2024-10-30T10:17:00Z"/>
                <w:szCs w:val="18"/>
              </w:rPr>
            </w:pPr>
            <w:ins w:id="647" w:author="Waqas Ahmad" w:date="2024-10-30T10:18:00Z">
              <w:r w:rsidRPr="00723AC0">
                <w:rPr>
                  <w:sz w:val="22"/>
                  <w:szCs w:val="18"/>
                  <w:rPrChange w:id="648" w:author="Waqas Ahmad" w:date="2024-10-30T10:18:00Z">
                    <w:rPr>
                      <w:rFonts w:ascii="Arial" w:hAnsi="Arial" w:cs="Arial"/>
                      <w:color w:val="000000"/>
                      <w:sz w:val="18"/>
                      <w:szCs w:val="18"/>
                    </w:rPr>
                  </w:rPrChange>
                </w:rPr>
                <w:t>0.00%</w:t>
              </w:r>
            </w:ins>
          </w:p>
        </w:tc>
        <w:tc>
          <w:tcPr>
            <w:tcW w:w="994" w:type="dxa"/>
            <w:vAlign w:val="center"/>
            <w:tcPrChange w:id="649" w:author="Waqas Ahmad" w:date="2024-10-30T10:18:00Z">
              <w:tcPr>
                <w:tcW w:w="994" w:type="dxa"/>
                <w:vAlign w:val="center"/>
              </w:tcPr>
            </w:tcPrChange>
          </w:tcPr>
          <w:p w14:paraId="39139035" w14:textId="2981308B" w:rsidR="00723AC0" w:rsidRPr="00FF3D66" w:rsidRDefault="00723AC0" w:rsidP="00723AC0">
            <w:pPr>
              <w:jc w:val="center"/>
              <w:rPr>
                <w:ins w:id="650" w:author="Waqas Ahmad" w:date="2024-10-30T10:17:00Z"/>
                <w:szCs w:val="18"/>
              </w:rPr>
            </w:pPr>
            <w:ins w:id="651" w:author="Waqas Ahmad" w:date="2024-10-30T10:18:00Z">
              <w:r w:rsidRPr="00723AC0">
                <w:rPr>
                  <w:sz w:val="22"/>
                  <w:szCs w:val="18"/>
                  <w:rPrChange w:id="652" w:author="Waqas Ahmad" w:date="2024-10-30T10:18:00Z">
                    <w:rPr>
                      <w:rFonts w:ascii="Arial" w:hAnsi="Arial" w:cs="Arial"/>
                      <w:color w:val="000000"/>
                      <w:sz w:val="18"/>
                      <w:szCs w:val="18"/>
                    </w:rPr>
                  </w:rPrChange>
                </w:rPr>
                <w:t>0.01%</w:t>
              </w:r>
            </w:ins>
          </w:p>
        </w:tc>
        <w:tc>
          <w:tcPr>
            <w:tcW w:w="994" w:type="dxa"/>
            <w:vAlign w:val="center"/>
            <w:tcPrChange w:id="653" w:author="Waqas Ahmad" w:date="2024-10-30T10:18:00Z">
              <w:tcPr>
                <w:tcW w:w="994" w:type="dxa"/>
                <w:vAlign w:val="center"/>
              </w:tcPr>
            </w:tcPrChange>
          </w:tcPr>
          <w:p w14:paraId="3E900824" w14:textId="3B568E71" w:rsidR="00723AC0" w:rsidRPr="00FF3D66" w:rsidRDefault="00723AC0" w:rsidP="00723AC0">
            <w:pPr>
              <w:jc w:val="center"/>
              <w:rPr>
                <w:ins w:id="654" w:author="Waqas Ahmad" w:date="2024-10-30T10:17:00Z"/>
                <w:szCs w:val="18"/>
              </w:rPr>
            </w:pPr>
            <w:ins w:id="655" w:author="Waqas Ahmad" w:date="2024-10-30T10:18:00Z">
              <w:r w:rsidRPr="00723AC0">
                <w:rPr>
                  <w:sz w:val="22"/>
                  <w:szCs w:val="18"/>
                  <w:rPrChange w:id="656" w:author="Waqas Ahmad" w:date="2024-10-30T10:18:00Z">
                    <w:rPr>
                      <w:rFonts w:ascii="Arial" w:hAnsi="Arial" w:cs="Arial"/>
                      <w:color w:val="000000"/>
                      <w:sz w:val="18"/>
                      <w:szCs w:val="18"/>
                    </w:rPr>
                  </w:rPrChange>
                </w:rPr>
                <w:t>0.00%</w:t>
              </w:r>
            </w:ins>
          </w:p>
        </w:tc>
        <w:tc>
          <w:tcPr>
            <w:tcW w:w="1003" w:type="dxa"/>
            <w:vAlign w:val="center"/>
            <w:tcPrChange w:id="657" w:author="Waqas Ahmad" w:date="2024-10-30T10:18:00Z">
              <w:tcPr>
                <w:tcW w:w="1003" w:type="dxa"/>
                <w:vAlign w:val="center"/>
              </w:tcPr>
            </w:tcPrChange>
          </w:tcPr>
          <w:p w14:paraId="3695111D" w14:textId="51AFB4A9" w:rsidR="00723AC0" w:rsidRPr="00FF3D66" w:rsidRDefault="00723AC0" w:rsidP="00723AC0">
            <w:pPr>
              <w:jc w:val="center"/>
              <w:rPr>
                <w:ins w:id="658" w:author="Waqas Ahmad" w:date="2024-10-30T10:17:00Z"/>
                <w:szCs w:val="18"/>
              </w:rPr>
            </w:pPr>
            <w:ins w:id="659" w:author="Waqas Ahmad" w:date="2024-10-30T10:18:00Z">
              <w:r w:rsidRPr="00723AC0">
                <w:rPr>
                  <w:sz w:val="22"/>
                  <w:szCs w:val="18"/>
                  <w:rPrChange w:id="660" w:author="Waqas Ahmad" w:date="2024-10-30T10:18:00Z">
                    <w:rPr>
                      <w:rFonts w:ascii="Arial" w:hAnsi="Arial" w:cs="Arial"/>
                      <w:color w:val="000000"/>
                      <w:sz w:val="18"/>
                      <w:szCs w:val="18"/>
                    </w:rPr>
                  </w:rPrChange>
                </w:rPr>
                <w:t>98.4%</w:t>
              </w:r>
            </w:ins>
          </w:p>
        </w:tc>
        <w:tc>
          <w:tcPr>
            <w:tcW w:w="1127" w:type="dxa"/>
            <w:vAlign w:val="center"/>
            <w:tcPrChange w:id="661" w:author="Waqas Ahmad" w:date="2024-10-30T10:18:00Z">
              <w:tcPr>
                <w:tcW w:w="1127" w:type="dxa"/>
                <w:vAlign w:val="bottom"/>
              </w:tcPr>
            </w:tcPrChange>
          </w:tcPr>
          <w:p w14:paraId="0FBE5CAE" w14:textId="033A54AF" w:rsidR="00723AC0" w:rsidRPr="00FF3D66" w:rsidRDefault="00723AC0" w:rsidP="00723AC0">
            <w:pPr>
              <w:jc w:val="center"/>
              <w:rPr>
                <w:ins w:id="662" w:author="Waqas Ahmad" w:date="2024-10-30T10:17:00Z"/>
                <w:szCs w:val="18"/>
              </w:rPr>
            </w:pPr>
            <w:ins w:id="663" w:author="Waqas Ahmad" w:date="2024-10-30T10:18:00Z">
              <w:r w:rsidRPr="00723AC0">
                <w:rPr>
                  <w:sz w:val="22"/>
                  <w:szCs w:val="18"/>
                  <w:rPrChange w:id="664" w:author="Waqas Ahmad" w:date="2024-10-30T10:18:00Z">
                    <w:rPr>
                      <w:rFonts w:ascii="Arial" w:hAnsi="Arial" w:cs="Arial"/>
                      <w:color w:val="000000"/>
                      <w:sz w:val="18"/>
                      <w:szCs w:val="18"/>
                    </w:rPr>
                  </w:rPrChange>
                </w:rPr>
                <w:t>95</w:t>
              </w:r>
            </w:ins>
            <w:ins w:id="665" w:author="Waqas Ahmad" w:date="2024-10-30T11:03:00Z">
              <w:r w:rsidR="006A0517">
                <w:rPr>
                  <w:sz w:val="22"/>
                  <w:szCs w:val="18"/>
                </w:rPr>
                <w:t>.0</w:t>
              </w:r>
            </w:ins>
            <w:ins w:id="666" w:author="Waqas Ahmad" w:date="2024-10-30T10:18:00Z">
              <w:r w:rsidRPr="00723AC0">
                <w:rPr>
                  <w:sz w:val="22"/>
                  <w:szCs w:val="18"/>
                  <w:rPrChange w:id="667" w:author="Waqas Ahmad" w:date="2024-10-30T10:18:00Z">
                    <w:rPr>
                      <w:rFonts w:ascii="Arial" w:hAnsi="Arial" w:cs="Arial"/>
                      <w:color w:val="000000"/>
                      <w:sz w:val="18"/>
                      <w:szCs w:val="18"/>
                    </w:rPr>
                  </w:rPrChange>
                </w:rPr>
                <w:t>%</w:t>
              </w:r>
            </w:ins>
          </w:p>
        </w:tc>
        <w:tc>
          <w:tcPr>
            <w:tcW w:w="1004" w:type="dxa"/>
            <w:vAlign w:val="center"/>
            <w:tcPrChange w:id="668" w:author="Waqas Ahmad" w:date="2024-10-30T10:18:00Z">
              <w:tcPr>
                <w:tcW w:w="1004" w:type="dxa"/>
                <w:vAlign w:val="center"/>
              </w:tcPr>
            </w:tcPrChange>
          </w:tcPr>
          <w:p w14:paraId="14F63C35" w14:textId="7A0EFF9D" w:rsidR="00723AC0" w:rsidRPr="00FF3D66" w:rsidRDefault="00723AC0" w:rsidP="00723AC0">
            <w:pPr>
              <w:jc w:val="center"/>
              <w:rPr>
                <w:ins w:id="669" w:author="Waqas Ahmad" w:date="2024-10-30T10:17:00Z"/>
                <w:szCs w:val="18"/>
              </w:rPr>
            </w:pPr>
            <w:ins w:id="670" w:author="Waqas Ahmad" w:date="2024-10-30T10:18:00Z">
              <w:r w:rsidRPr="00723AC0">
                <w:rPr>
                  <w:sz w:val="22"/>
                  <w:szCs w:val="18"/>
                  <w:rPrChange w:id="671" w:author="Waqas Ahmad" w:date="2024-10-30T10:18:00Z">
                    <w:rPr>
                      <w:rFonts w:ascii="Arial" w:hAnsi="Arial" w:cs="Arial"/>
                      <w:color w:val="000000"/>
                      <w:sz w:val="18"/>
                      <w:szCs w:val="18"/>
                    </w:rPr>
                  </w:rPrChange>
                </w:rPr>
                <w:t>100.0%</w:t>
              </w:r>
            </w:ins>
          </w:p>
        </w:tc>
      </w:tr>
      <w:tr w:rsidR="00723AC0" w:rsidRPr="00723AC0" w14:paraId="440804FE" w14:textId="77777777" w:rsidTr="00A8503D">
        <w:trPr>
          <w:trHeight w:val="255"/>
          <w:jc w:val="center"/>
          <w:ins w:id="672" w:author="Waqas Ahmad" w:date="2024-10-30T10:17:00Z"/>
        </w:trPr>
        <w:tc>
          <w:tcPr>
            <w:tcW w:w="1261" w:type="dxa"/>
            <w:hideMark/>
          </w:tcPr>
          <w:p w14:paraId="04CCD12E" w14:textId="77777777" w:rsidR="00723AC0" w:rsidRPr="00FF3D66" w:rsidRDefault="00723AC0" w:rsidP="00723AC0">
            <w:pPr>
              <w:rPr>
                <w:ins w:id="673" w:author="Waqas Ahmad" w:date="2024-10-30T10:17:00Z"/>
                <w:szCs w:val="18"/>
              </w:rPr>
            </w:pPr>
            <w:ins w:id="674" w:author="Waqas Ahmad" w:date="2024-10-30T10:17:00Z">
              <w:r w:rsidRPr="00FF3D66">
                <w:rPr>
                  <w:b/>
                  <w:bCs/>
                  <w:szCs w:val="18"/>
                </w:rPr>
                <w:t>Overall</w:t>
              </w:r>
            </w:ins>
          </w:p>
        </w:tc>
        <w:tc>
          <w:tcPr>
            <w:tcW w:w="994" w:type="dxa"/>
            <w:vAlign w:val="center"/>
          </w:tcPr>
          <w:p w14:paraId="408182CA" w14:textId="0D850B4A" w:rsidR="00723AC0" w:rsidRPr="00723AC0" w:rsidRDefault="00723AC0" w:rsidP="00723AC0">
            <w:pPr>
              <w:jc w:val="center"/>
              <w:rPr>
                <w:ins w:id="675" w:author="Waqas Ahmad" w:date="2024-10-30T10:17:00Z"/>
                <w:b/>
                <w:bCs/>
                <w:szCs w:val="18"/>
              </w:rPr>
            </w:pPr>
            <w:ins w:id="676" w:author="Waqas Ahmad" w:date="2024-10-30T10:18:00Z">
              <w:r w:rsidRPr="00723AC0">
                <w:rPr>
                  <w:b/>
                  <w:bCs/>
                  <w:sz w:val="22"/>
                  <w:szCs w:val="18"/>
                  <w:rPrChange w:id="677" w:author="Waqas Ahmad" w:date="2024-10-30T10:18:00Z">
                    <w:rPr>
                      <w:rFonts w:ascii="Arial" w:hAnsi="Arial" w:cs="Arial"/>
                      <w:color w:val="000000"/>
                      <w:sz w:val="18"/>
                      <w:szCs w:val="18"/>
                    </w:rPr>
                  </w:rPrChange>
                </w:rPr>
                <w:t>0.01%</w:t>
              </w:r>
            </w:ins>
          </w:p>
        </w:tc>
        <w:tc>
          <w:tcPr>
            <w:tcW w:w="994" w:type="dxa"/>
            <w:vAlign w:val="center"/>
          </w:tcPr>
          <w:p w14:paraId="4383583F" w14:textId="09941A77" w:rsidR="00723AC0" w:rsidRPr="00723AC0" w:rsidRDefault="00723AC0" w:rsidP="00723AC0">
            <w:pPr>
              <w:jc w:val="center"/>
              <w:rPr>
                <w:ins w:id="678" w:author="Waqas Ahmad" w:date="2024-10-30T10:17:00Z"/>
                <w:b/>
                <w:bCs/>
                <w:szCs w:val="18"/>
              </w:rPr>
            </w:pPr>
            <w:ins w:id="679" w:author="Waqas Ahmad" w:date="2024-10-30T10:18:00Z">
              <w:r w:rsidRPr="00723AC0">
                <w:rPr>
                  <w:b/>
                  <w:bCs/>
                  <w:sz w:val="22"/>
                  <w:szCs w:val="18"/>
                  <w:rPrChange w:id="680" w:author="Waqas Ahmad" w:date="2024-10-30T10:18:00Z">
                    <w:rPr>
                      <w:rFonts w:ascii="Arial" w:hAnsi="Arial" w:cs="Arial"/>
                      <w:color w:val="000000"/>
                      <w:sz w:val="18"/>
                      <w:szCs w:val="18"/>
                    </w:rPr>
                  </w:rPrChange>
                </w:rPr>
                <w:t>0.02%</w:t>
              </w:r>
            </w:ins>
          </w:p>
        </w:tc>
        <w:tc>
          <w:tcPr>
            <w:tcW w:w="994" w:type="dxa"/>
            <w:vAlign w:val="center"/>
          </w:tcPr>
          <w:p w14:paraId="20DD5310" w14:textId="3E5A3567" w:rsidR="00723AC0" w:rsidRPr="00723AC0" w:rsidRDefault="00723AC0" w:rsidP="00723AC0">
            <w:pPr>
              <w:jc w:val="center"/>
              <w:rPr>
                <w:ins w:id="681" w:author="Waqas Ahmad" w:date="2024-10-30T10:17:00Z"/>
                <w:b/>
                <w:bCs/>
                <w:szCs w:val="18"/>
              </w:rPr>
            </w:pPr>
            <w:ins w:id="682" w:author="Waqas Ahmad" w:date="2024-10-30T10:18:00Z">
              <w:r w:rsidRPr="00723AC0">
                <w:rPr>
                  <w:b/>
                  <w:bCs/>
                  <w:sz w:val="22"/>
                  <w:szCs w:val="18"/>
                  <w:rPrChange w:id="683" w:author="Waqas Ahmad" w:date="2024-10-30T10:18:00Z">
                    <w:rPr>
                      <w:rFonts w:ascii="Arial" w:hAnsi="Arial" w:cs="Arial"/>
                      <w:color w:val="000000"/>
                      <w:sz w:val="18"/>
                      <w:szCs w:val="18"/>
                    </w:rPr>
                  </w:rPrChange>
                </w:rPr>
                <w:t>0.02%</w:t>
              </w:r>
            </w:ins>
          </w:p>
        </w:tc>
        <w:tc>
          <w:tcPr>
            <w:tcW w:w="1003" w:type="dxa"/>
            <w:vAlign w:val="center"/>
          </w:tcPr>
          <w:p w14:paraId="65C84F0C" w14:textId="3FB1FCF3" w:rsidR="00723AC0" w:rsidRPr="00723AC0" w:rsidRDefault="00723AC0" w:rsidP="00723AC0">
            <w:pPr>
              <w:jc w:val="center"/>
              <w:rPr>
                <w:ins w:id="684" w:author="Waqas Ahmad" w:date="2024-10-30T10:17:00Z"/>
                <w:b/>
                <w:bCs/>
                <w:szCs w:val="18"/>
              </w:rPr>
            </w:pPr>
            <w:ins w:id="685" w:author="Waqas Ahmad" w:date="2024-10-30T10:18:00Z">
              <w:r w:rsidRPr="00723AC0">
                <w:rPr>
                  <w:b/>
                  <w:bCs/>
                  <w:sz w:val="22"/>
                  <w:szCs w:val="18"/>
                  <w:rPrChange w:id="686" w:author="Waqas Ahmad" w:date="2024-10-30T10:18:00Z">
                    <w:rPr>
                      <w:rFonts w:ascii="Arial" w:hAnsi="Arial" w:cs="Arial"/>
                      <w:color w:val="000000"/>
                      <w:sz w:val="18"/>
                      <w:szCs w:val="18"/>
                    </w:rPr>
                  </w:rPrChange>
                </w:rPr>
                <w:t>97.0%</w:t>
              </w:r>
            </w:ins>
          </w:p>
        </w:tc>
        <w:tc>
          <w:tcPr>
            <w:tcW w:w="1127" w:type="dxa"/>
            <w:vAlign w:val="center"/>
          </w:tcPr>
          <w:p w14:paraId="508D6F14" w14:textId="3C1BA694" w:rsidR="00723AC0" w:rsidRPr="00723AC0" w:rsidRDefault="00723AC0" w:rsidP="00723AC0">
            <w:pPr>
              <w:jc w:val="center"/>
              <w:rPr>
                <w:ins w:id="687" w:author="Waqas Ahmad" w:date="2024-10-30T10:17:00Z"/>
                <w:b/>
                <w:bCs/>
                <w:szCs w:val="18"/>
              </w:rPr>
            </w:pPr>
            <w:ins w:id="688" w:author="Waqas Ahmad" w:date="2024-10-30T10:18:00Z">
              <w:r w:rsidRPr="00723AC0">
                <w:rPr>
                  <w:b/>
                  <w:bCs/>
                  <w:sz w:val="22"/>
                  <w:szCs w:val="18"/>
                  <w:rPrChange w:id="689" w:author="Waqas Ahmad" w:date="2024-10-30T10:18:00Z">
                    <w:rPr>
                      <w:rFonts w:ascii="Arial" w:hAnsi="Arial" w:cs="Arial"/>
                      <w:color w:val="000000"/>
                      <w:sz w:val="18"/>
                      <w:szCs w:val="18"/>
                    </w:rPr>
                  </w:rPrChange>
                </w:rPr>
                <w:t>90.6%</w:t>
              </w:r>
            </w:ins>
          </w:p>
        </w:tc>
        <w:tc>
          <w:tcPr>
            <w:tcW w:w="1004" w:type="dxa"/>
            <w:vAlign w:val="center"/>
          </w:tcPr>
          <w:p w14:paraId="5CEB256F" w14:textId="1BB2B4F2" w:rsidR="00723AC0" w:rsidRPr="00723AC0" w:rsidRDefault="00723AC0" w:rsidP="00723AC0">
            <w:pPr>
              <w:jc w:val="center"/>
              <w:rPr>
                <w:ins w:id="690" w:author="Waqas Ahmad" w:date="2024-10-30T10:17:00Z"/>
                <w:b/>
                <w:bCs/>
                <w:szCs w:val="18"/>
              </w:rPr>
            </w:pPr>
            <w:ins w:id="691" w:author="Waqas Ahmad" w:date="2024-10-30T10:18:00Z">
              <w:r w:rsidRPr="00723AC0">
                <w:rPr>
                  <w:b/>
                  <w:bCs/>
                  <w:sz w:val="22"/>
                  <w:szCs w:val="18"/>
                  <w:rPrChange w:id="692" w:author="Waqas Ahmad" w:date="2024-10-30T10:18:00Z">
                    <w:rPr>
                      <w:rFonts w:ascii="Arial" w:hAnsi="Arial" w:cs="Arial"/>
                      <w:color w:val="000000"/>
                      <w:sz w:val="18"/>
                      <w:szCs w:val="18"/>
                    </w:rPr>
                  </w:rPrChange>
                </w:rPr>
                <w:t>99.8%</w:t>
              </w:r>
            </w:ins>
          </w:p>
        </w:tc>
      </w:tr>
      <w:tr w:rsidR="00723AC0" w:rsidRPr="00FF3D66" w14:paraId="2709D593" w14:textId="77777777" w:rsidTr="00A8503D">
        <w:trPr>
          <w:trHeight w:val="255"/>
          <w:jc w:val="center"/>
          <w:ins w:id="693" w:author="Waqas Ahmad" w:date="2024-10-30T10:17:00Z"/>
        </w:trPr>
        <w:tc>
          <w:tcPr>
            <w:tcW w:w="1261" w:type="dxa"/>
            <w:hideMark/>
          </w:tcPr>
          <w:p w14:paraId="02B44CCF" w14:textId="77777777" w:rsidR="00723AC0" w:rsidRPr="00FF3D66" w:rsidRDefault="00723AC0" w:rsidP="00723AC0">
            <w:pPr>
              <w:rPr>
                <w:ins w:id="694" w:author="Waqas Ahmad" w:date="2024-10-30T10:17:00Z"/>
                <w:szCs w:val="18"/>
              </w:rPr>
            </w:pPr>
            <w:ins w:id="695" w:author="Waqas Ahmad" w:date="2024-10-30T10:17:00Z">
              <w:r w:rsidRPr="00FF3D66">
                <w:rPr>
                  <w:szCs w:val="18"/>
                </w:rPr>
                <w:t>Class D</w:t>
              </w:r>
            </w:ins>
          </w:p>
        </w:tc>
        <w:tc>
          <w:tcPr>
            <w:tcW w:w="994" w:type="dxa"/>
            <w:vAlign w:val="center"/>
          </w:tcPr>
          <w:p w14:paraId="59F34E14" w14:textId="3BCE30F9" w:rsidR="00723AC0" w:rsidRPr="00FF3D66" w:rsidRDefault="00723AC0" w:rsidP="00723AC0">
            <w:pPr>
              <w:jc w:val="center"/>
              <w:rPr>
                <w:ins w:id="696" w:author="Waqas Ahmad" w:date="2024-10-30T10:17:00Z"/>
                <w:szCs w:val="18"/>
              </w:rPr>
            </w:pPr>
            <w:ins w:id="697" w:author="Waqas Ahmad" w:date="2024-10-30T10:18:00Z">
              <w:r w:rsidRPr="00723AC0">
                <w:rPr>
                  <w:sz w:val="22"/>
                  <w:szCs w:val="18"/>
                  <w:rPrChange w:id="698" w:author="Waqas Ahmad" w:date="2024-10-30T10:18:00Z">
                    <w:rPr>
                      <w:rFonts w:ascii="Arial" w:hAnsi="Arial" w:cs="Arial"/>
                      <w:color w:val="000000"/>
                      <w:sz w:val="18"/>
                      <w:szCs w:val="18"/>
                    </w:rPr>
                  </w:rPrChange>
                </w:rPr>
                <w:t>0.01%</w:t>
              </w:r>
            </w:ins>
          </w:p>
        </w:tc>
        <w:tc>
          <w:tcPr>
            <w:tcW w:w="994" w:type="dxa"/>
            <w:vAlign w:val="center"/>
          </w:tcPr>
          <w:p w14:paraId="66074DE7" w14:textId="6CDE4768" w:rsidR="00723AC0" w:rsidRPr="00FF3D66" w:rsidRDefault="00723AC0" w:rsidP="00723AC0">
            <w:pPr>
              <w:jc w:val="center"/>
              <w:rPr>
                <w:ins w:id="699" w:author="Waqas Ahmad" w:date="2024-10-30T10:17:00Z"/>
                <w:szCs w:val="18"/>
              </w:rPr>
            </w:pPr>
            <w:ins w:id="700" w:author="Waqas Ahmad" w:date="2024-10-30T10:18:00Z">
              <w:r w:rsidRPr="00723AC0">
                <w:rPr>
                  <w:sz w:val="22"/>
                  <w:szCs w:val="18"/>
                  <w:rPrChange w:id="701" w:author="Waqas Ahmad" w:date="2024-10-30T10:18:00Z">
                    <w:rPr>
                      <w:rFonts w:ascii="Arial" w:hAnsi="Arial" w:cs="Arial"/>
                      <w:color w:val="000000"/>
                      <w:sz w:val="18"/>
                      <w:szCs w:val="18"/>
                    </w:rPr>
                  </w:rPrChange>
                </w:rPr>
                <w:t>0.05%</w:t>
              </w:r>
            </w:ins>
          </w:p>
        </w:tc>
        <w:tc>
          <w:tcPr>
            <w:tcW w:w="994" w:type="dxa"/>
            <w:vAlign w:val="center"/>
          </w:tcPr>
          <w:p w14:paraId="41447255" w14:textId="41332ED4" w:rsidR="00723AC0" w:rsidRPr="00FF3D66" w:rsidRDefault="00723AC0" w:rsidP="00723AC0">
            <w:pPr>
              <w:jc w:val="center"/>
              <w:rPr>
                <w:ins w:id="702" w:author="Waqas Ahmad" w:date="2024-10-30T10:17:00Z"/>
                <w:szCs w:val="18"/>
              </w:rPr>
            </w:pPr>
            <w:ins w:id="703" w:author="Waqas Ahmad" w:date="2024-10-30T10:18:00Z">
              <w:r w:rsidRPr="00723AC0">
                <w:rPr>
                  <w:sz w:val="22"/>
                  <w:szCs w:val="18"/>
                  <w:rPrChange w:id="704" w:author="Waqas Ahmad" w:date="2024-10-30T10:18:00Z">
                    <w:rPr>
                      <w:rFonts w:ascii="Arial" w:hAnsi="Arial" w:cs="Arial"/>
                      <w:color w:val="000000"/>
                      <w:sz w:val="18"/>
                      <w:szCs w:val="18"/>
                    </w:rPr>
                  </w:rPrChange>
                </w:rPr>
                <w:t>0.04%</w:t>
              </w:r>
            </w:ins>
          </w:p>
        </w:tc>
        <w:tc>
          <w:tcPr>
            <w:tcW w:w="1003" w:type="dxa"/>
            <w:vAlign w:val="center"/>
          </w:tcPr>
          <w:p w14:paraId="79E2F16E" w14:textId="64D4148D" w:rsidR="00723AC0" w:rsidRPr="00FF3D66" w:rsidRDefault="00723AC0" w:rsidP="00723AC0">
            <w:pPr>
              <w:jc w:val="center"/>
              <w:rPr>
                <w:ins w:id="705" w:author="Waqas Ahmad" w:date="2024-10-30T10:17:00Z"/>
                <w:szCs w:val="18"/>
              </w:rPr>
            </w:pPr>
            <w:ins w:id="706" w:author="Waqas Ahmad" w:date="2024-10-30T10:18:00Z">
              <w:r w:rsidRPr="00723AC0">
                <w:rPr>
                  <w:sz w:val="22"/>
                  <w:szCs w:val="18"/>
                  <w:rPrChange w:id="707" w:author="Waqas Ahmad" w:date="2024-10-30T10:18:00Z">
                    <w:rPr>
                      <w:rFonts w:ascii="Arial" w:hAnsi="Arial" w:cs="Arial"/>
                      <w:color w:val="000000"/>
                      <w:sz w:val="18"/>
                      <w:szCs w:val="18"/>
                    </w:rPr>
                  </w:rPrChange>
                </w:rPr>
                <w:t>94.8%</w:t>
              </w:r>
            </w:ins>
          </w:p>
        </w:tc>
        <w:tc>
          <w:tcPr>
            <w:tcW w:w="1127" w:type="dxa"/>
            <w:vAlign w:val="center"/>
          </w:tcPr>
          <w:p w14:paraId="1254FEE7" w14:textId="2B3EB6FE" w:rsidR="00723AC0" w:rsidRPr="00884C40" w:rsidRDefault="00723AC0" w:rsidP="00723AC0">
            <w:pPr>
              <w:jc w:val="center"/>
              <w:rPr>
                <w:ins w:id="708" w:author="Waqas Ahmad" w:date="2024-10-30T10:17:00Z"/>
                <w:szCs w:val="18"/>
              </w:rPr>
            </w:pPr>
            <w:ins w:id="709" w:author="Waqas Ahmad" w:date="2024-10-30T10:18:00Z">
              <w:r w:rsidRPr="00723AC0">
                <w:rPr>
                  <w:sz w:val="22"/>
                  <w:szCs w:val="18"/>
                  <w:rPrChange w:id="710" w:author="Waqas Ahmad" w:date="2024-10-30T10:18:00Z">
                    <w:rPr>
                      <w:rFonts w:ascii="Arial" w:hAnsi="Arial" w:cs="Arial"/>
                      <w:color w:val="000000"/>
                      <w:sz w:val="18"/>
                      <w:szCs w:val="18"/>
                    </w:rPr>
                  </w:rPrChange>
                </w:rPr>
                <w:t>84.9%</w:t>
              </w:r>
            </w:ins>
          </w:p>
        </w:tc>
        <w:tc>
          <w:tcPr>
            <w:tcW w:w="1004" w:type="dxa"/>
            <w:vAlign w:val="center"/>
          </w:tcPr>
          <w:p w14:paraId="61C393CC" w14:textId="16686C64" w:rsidR="00723AC0" w:rsidRPr="00FF3D66" w:rsidRDefault="00723AC0" w:rsidP="00723AC0">
            <w:pPr>
              <w:jc w:val="center"/>
              <w:rPr>
                <w:ins w:id="711" w:author="Waqas Ahmad" w:date="2024-10-30T10:17:00Z"/>
                <w:szCs w:val="18"/>
              </w:rPr>
            </w:pPr>
            <w:ins w:id="712" w:author="Waqas Ahmad" w:date="2024-10-30T10:18:00Z">
              <w:r w:rsidRPr="00723AC0">
                <w:rPr>
                  <w:sz w:val="22"/>
                  <w:szCs w:val="18"/>
                  <w:rPrChange w:id="713" w:author="Waqas Ahmad" w:date="2024-10-30T10:18:00Z">
                    <w:rPr>
                      <w:rFonts w:ascii="Arial" w:hAnsi="Arial" w:cs="Arial"/>
                      <w:color w:val="000000"/>
                      <w:sz w:val="18"/>
                      <w:szCs w:val="18"/>
                    </w:rPr>
                  </w:rPrChange>
                </w:rPr>
                <w:t>100.5%</w:t>
              </w:r>
            </w:ins>
          </w:p>
        </w:tc>
      </w:tr>
      <w:tr w:rsidR="00723AC0" w:rsidRPr="00FF3D66" w14:paraId="559773C9" w14:textId="77777777" w:rsidTr="00A8503D">
        <w:trPr>
          <w:trHeight w:val="255"/>
          <w:jc w:val="center"/>
          <w:ins w:id="714" w:author="Waqas Ahmad" w:date="2024-10-30T10:17:00Z"/>
        </w:trPr>
        <w:tc>
          <w:tcPr>
            <w:tcW w:w="1261" w:type="dxa"/>
          </w:tcPr>
          <w:p w14:paraId="3F53216C" w14:textId="77777777" w:rsidR="00723AC0" w:rsidRPr="00FF3D66" w:rsidRDefault="00723AC0" w:rsidP="00723AC0">
            <w:pPr>
              <w:rPr>
                <w:ins w:id="715" w:author="Waqas Ahmad" w:date="2024-10-30T10:17:00Z"/>
                <w:szCs w:val="18"/>
              </w:rPr>
            </w:pPr>
            <w:ins w:id="716" w:author="Waqas Ahmad" w:date="2024-10-30T10:17:00Z">
              <w:r>
                <w:rPr>
                  <w:szCs w:val="18"/>
                </w:rPr>
                <w:t>Class F</w:t>
              </w:r>
            </w:ins>
          </w:p>
        </w:tc>
        <w:tc>
          <w:tcPr>
            <w:tcW w:w="994" w:type="dxa"/>
            <w:vAlign w:val="center"/>
          </w:tcPr>
          <w:p w14:paraId="73360ED6" w14:textId="54D0254A" w:rsidR="00723AC0" w:rsidRPr="001458B4" w:rsidRDefault="00723AC0" w:rsidP="00723AC0">
            <w:pPr>
              <w:jc w:val="center"/>
              <w:rPr>
                <w:ins w:id="717" w:author="Waqas Ahmad" w:date="2024-10-30T10:17:00Z"/>
                <w:szCs w:val="18"/>
              </w:rPr>
            </w:pPr>
            <w:ins w:id="718" w:author="Waqas Ahmad" w:date="2024-10-30T10:18:00Z">
              <w:r w:rsidRPr="00723AC0">
                <w:rPr>
                  <w:sz w:val="22"/>
                  <w:szCs w:val="18"/>
                  <w:rPrChange w:id="719" w:author="Waqas Ahmad" w:date="2024-10-30T10:18:00Z">
                    <w:rPr>
                      <w:rFonts w:ascii="Arial" w:hAnsi="Arial" w:cs="Arial"/>
                      <w:color w:val="000000"/>
                      <w:sz w:val="18"/>
                      <w:szCs w:val="18"/>
                    </w:rPr>
                  </w:rPrChange>
                </w:rPr>
                <w:t>0.00%</w:t>
              </w:r>
            </w:ins>
          </w:p>
        </w:tc>
        <w:tc>
          <w:tcPr>
            <w:tcW w:w="994" w:type="dxa"/>
            <w:vAlign w:val="center"/>
          </w:tcPr>
          <w:p w14:paraId="7BE42971" w14:textId="611B86A4" w:rsidR="00723AC0" w:rsidRPr="001458B4" w:rsidRDefault="00723AC0" w:rsidP="00723AC0">
            <w:pPr>
              <w:jc w:val="center"/>
              <w:rPr>
                <w:ins w:id="720" w:author="Waqas Ahmad" w:date="2024-10-30T10:17:00Z"/>
                <w:szCs w:val="18"/>
              </w:rPr>
            </w:pPr>
            <w:ins w:id="721" w:author="Waqas Ahmad" w:date="2024-10-30T10:18:00Z">
              <w:r w:rsidRPr="00723AC0">
                <w:rPr>
                  <w:sz w:val="22"/>
                  <w:szCs w:val="18"/>
                  <w:rPrChange w:id="722" w:author="Waqas Ahmad" w:date="2024-10-30T10:18:00Z">
                    <w:rPr>
                      <w:rFonts w:ascii="Arial" w:hAnsi="Arial" w:cs="Arial"/>
                      <w:color w:val="000000"/>
                      <w:sz w:val="18"/>
                      <w:szCs w:val="18"/>
                    </w:rPr>
                  </w:rPrChange>
                </w:rPr>
                <w:t>0.00%</w:t>
              </w:r>
            </w:ins>
          </w:p>
        </w:tc>
        <w:tc>
          <w:tcPr>
            <w:tcW w:w="994" w:type="dxa"/>
            <w:vAlign w:val="center"/>
          </w:tcPr>
          <w:p w14:paraId="7B16BE12" w14:textId="129E3054" w:rsidR="00723AC0" w:rsidRPr="001458B4" w:rsidRDefault="00723AC0" w:rsidP="00723AC0">
            <w:pPr>
              <w:jc w:val="center"/>
              <w:rPr>
                <w:ins w:id="723" w:author="Waqas Ahmad" w:date="2024-10-30T10:17:00Z"/>
                <w:szCs w:val="18"/>
              </w:rPr>
            </w:pPr>
            <w:ins w:id="724" w:author="Waqas Ahmad" w:date="2024-10-30T10:18:00Z">
              <w:r w:rsidRPr="00723AC0">
                <w:rPr>
                  <w:sz w:val="22"/>
                  <w:szCs w:val="18"/>
                  <w:rPrChange w:id="725" w:author="Waqas Ahmad" w:date="2024-10-30T10:18:00Z">
                    <w:rPr>
                      <w:rFonts w:ascii="Arial" w:hAnsi="Arial" w:cs="Arial"/>
                      <w:color w:val="000000"/>
                      <w:sz w:val="18"/>
                      <w:szCs w:val="18"/>
                    </w:rPr>
                  </w:rPrChange>
                </w:rPr>
                <w:t>-0.04%</w:t>
              </w:r>
            </w:ins>
          </w:p>
        </w:tc>
        <w:tc>
          <w:tcPr>
            <w:tcW w:w="1003" w:type="dxa"/>
            <w:vAlign w:val="center"/>
          </w:tcPr>
          <w:p w14:paraId="3286B9A4" w14:textId="6C1B5419" w:rsidR="00723AC0" w:rsidRPr="001458B4" w:rsidRDefault="00723AC0" w:rsidP="00723AC0">
            <w:pPr>
              <w:jc w:val="center"/>
              <w:rPr>
                <w:ins w:id="726" w:author="Waqas Ahmad" w:date="2024-10-30T10:17:00Z"/>
                <w:szCs w:val="18"/>
              </w:rPr>
            </w:pPr>
            <w:ins w:id="727" w:author="Waqas Ahmad" w:date="2024-10-30T10:18:00Z">
              <w:r w:rsidRPr="00723AC0">
                <w:rPr>
                  <w:sz w:val="22"/>
                  <w:szCs w:val="18"/>
                  <w:rPrChange w:id="728" w:author="Waqas Ahmad" w:date="2024-10-30T10:18:00Z">
                    <w:rPr>
                      <w:rFonts w:ascii="Arial" w:hAnsi="Arial" w:cs="Arial"/>
                      <w:color w:val="000000"/>
                      <w:sz w:val="18"/>
                      <w:szCs w:val="18"/>
                    </w:rPr>
                  </w:rPrChange>
                </w:rPr>
                <w:t>97.4%</w:t>
              </w:r>
            </w:ins>
          </w:p>
        </w:tc>
        <w:tc>
          <w:tcPr>
            <w:tcW w:w="1127" w:type="dxa"/>
            <w:vAlign w:val="center"/>
          </w:tcPr>
          <w:p w14:paraId="758CA137" w14:textId="24D83219" w:rsidR="00723AC0" w:rsidRPr="00884C40" w:rsidRDefault="00723AC0" w:rsidP="00723AC0">
            <w:pPr>
              <w:jc w:val="center"/>
              <w:rPr>
                <w:ins w:id="729" w:author="Waqas Ahmad" w:date="2024-10-30T10:17:00Z"/>
                <w:szCs w:val="18"/>
              </w:rPr>
            </w:pPr>
            <w:ins w:id="730" w:author="Waqas Ahmad" w:date="2024-10-30T10:18:00Z">
              <w:r w:rsidRPr="00723AC0">
                <w:rPr>
                  <w:sz w:val="22"/>
                  <w:szCs w:val="18"/>
                  <w:rPrChange w:id="731" w:author="Waqas Ahmad" w:date="2024-10-30T10:18:00Z">
                    <w:rPr>
                      <w:rFonts w:ascii="Arial" w:hAnsi="Arial" w:cs="Arial"/>
                      <w:color w:val="000000"/>
                      <w:sz w:val="18"/>
                      <w:szCs w:val="18"/>
                    </w:rPr>
                  </w:rPrChange>
                </w:rPr>
                <w:t>91.3%</w:t>
              </w:r>
            </w:ins>
          </w:p>
        </w:tc>
        <w:tc>
          <w:tcPr>
            <w:tcW w:w="1004" w:type="dxa"/>
            <w:vAlign w:val="center"/>
          </w:tcPr>
          <w:p w14:paraId="2F11B69D" w14:textId="3E45B6DB" w:rsidR="00723AC0" w:rsidRPr="001458B4" w:rsidRDefault="00723AC0" w:rsidP="00723AC0">
            <w:pPr>
              <w:jc w:val="center"/>
              <w:rPr>
                <w:ins w:id="732" w:author="Waqas Ahmad" w:date="2024-10-30T10:17:00Z"/>
                <w:szCs w:val="18"/>
              </w:rPr>
            </w:pPr>
            <w:ins w:id="733" w:author="Waqas Ahmad" w:date="2024-10-30T10:18:00Z">
              <w:r w:rsidRPr="00723AC0">
                <w:rPr>
                  <w:sz w:val="22"/>
                  <w:szCs w:val="18"/>
                  <w:rPrChange w:id="734" w:author="Waqas Ahmad" w:date="2024-10-30T10:18:00Z">
                    <w:rPr>
                      <w:rFonts w:ascii="Arial" w:hAnsi="Arial" w:cs="Arial"/>
                      <w:color w:val="000000"/>
                      <w:sz w:val="18"/>
                      <w:szCs w:val="18"/>
                    </w:rPr>
                  </w:rPrChange>
                </w:rPr>
                <w:t>99.1%</w:t>
              </w:r>
            </w:ins>
          </w:p>
        </w:tc>
      </w:tr>
    </w:tbl>
    <w:p w14:paraId="7C0D857D" w14:textId="77777777" w:rsidR="00723AC0" w:rsidRPr="00247FD8" w:rsidRDefault="00723AC0" w:rsidP="00AE1717"/>
    <w:p w14:paraId="7D0F6E1F" w14:textId="77777777" w:rsidR="00AE1717" w:rsidRDefault="00AE1717" w:rsidP="00AE1717">
      <w:pPr>
        <w:rPr>
          <w:ins w:id="735" w:author="Waqas Ahmad" w:date="2024-10-30T10:30:00Z"/>
        </w:rPr>
      </w:pPr>
    </w:p>
    <w:p w14:paraId="77FF331E" w14:textId="77777777" w:rsidR="0088236C" w:rsidRDefault="0088236C" w:rsidP="00AE1717"/>
    <w:p w14:paraId="5400A474" w14:textId="0227DE0C" w:rsidR="00AE1717" w:rsidRDefault="00AE1717" w:rsidP="00AE1717">
      <w:pPr>
        <w:pStyle w:val="Caption"/>
        <w:keepNext/>
        <w:jc w:val="center"/>
        <w:rPr>
          <w:color w:val="auto"/>
        </w:rPr>
      </w:pPr>
      <w:r w:rsidRPr="00FF3D66">
        <w:rPr>
          <w:color w:val="auto"/>
        </w:rPr>
        <w:lastRenderedPageBreak/>
        <w:t xml:space="preserve">Table </w:t>
      </w:r>
      <w:del w:id="736" w:author="Waqas Ahmad" w:date="2024-10-30T10:21:00Z">
        <w:r w:rsidR="00476AAC" w:rsidDel="00D73940">
          <w:rPr>
            <w:color w:val="auto"/>
          </w:rPr>
          <w:delText>5</w:delText>
        </w:r>
      </w:del>
      <w:ins w:id="737" w:author="Waqas Ahmad" w:date="2024-10-30T10:22:00Z">
        <w:r w:rsidR="00041135">
          <w:rPr>
            <w:color w:val="auto"/>
          </w:rPr>
          <w:t>7</w:t>
        </w:r>
      </w:ins>
      <w:r w:rsidRPr="00FF3D66">
        <w:rPr>
          <w:color w:val="auto"/>
        </w:rPr>
        <w:t xml:space="preserve"> Coding performances of the </w:t>
      </w:r>
      <w:r>
        <w:rPr>
          <w:color w:val="auto"/>
        </w:rPr>
        <w:t xml:space="preserve">TEST </w:t>
      </w:r>
      <w:r w:rsidR="00476AAC">
        <w:rPr>
          <w:color w:val="auto"/>
        </w:rPr>
        <w:t>1</w:t>
      </w:r>
      <w:r>
        <w:rPr>
          <w:color w:val="auto"/>
        </w:rPr>
        <w:t xml:space="preserve"> on top of </w:t>
      </w:r>
      <w:r w:rsidR="000A5CD3">
        <w:rPr>
          <w:color w:val="auto"/>
        </w:rPr>
        <w:t>VTM-23.4</w:t>
      </w:r>
      <w:r>
        <w:rPr>
          <w:color w:val="auto"/>
        </w:rPr>
        <w:t xml:space="preserve"> for RA configuration</w:t>
      </w:r>
      <w:r w:rsidRPr="00FF3D66">
        <w:rPr>
          <w:color w:val="auto"/>
        </w:rPr>
        <w:t>.</w:t>
      </w:r>
    </w:p>
    <w:tbl>
      <w:tblPr>
        <w:tblStyle w:val="TableGrid"/>
        <w:tblW w:w="7377" w:type="dxa"/>
        <w:jc w:val="center"/>
        <w:tblLook w:val="0600" w:firstRow="0" w:lastRow="0" w:firstColumn="0" w:lastColumn="0" w:noHBand="1" w:noVBand="1"/>
      </w:tblPr>
      <w:tblGrid>
        <w:gridCol w:w="1261"/>
        <w:gridCol w:w="994"/>
        <w:gridCol w:w="994"/>
        <w:gridCol w:w="994"/>
        <w:gridCol w:w="1003"/>
        <w:gridCol w:w="1127"/>
        <w:gridCol w:w="1004"/>
      </w:tblGrid>
      <w:tr w:rsidR="000A5CD3" w:rsidRPr="00FF3D66" w14:paraId="1DC52801" w14:textId="77777777" w:rsidTr="00884C40">
        <w:trPr>
          <w:trHeight w:val="255"/>
          <w:jc w:val="center"/>
        </w:trPr>
        <w:tc>
          <w:tcPr>
            <w:tcW w:w="1261" w:type="dxa"/>
            <w:hideMark/>
          </w:tcPr>
          <w:p w14:paraId="1054667A" w14:textId="77777777" w:rsidR="000A5CD3" w:rsidRPr="00FF3D66" w:rsidRDefault="000A5CD3" w:rsidP="00ED1853">
            <w:pPr>
              <w:jc w:val="center"/>
              <w:rPr>
                <w:szCs w:val="18"/>
              </w:rPr>
            </w:pPr>
          </w:p>
        </w:tc>
        <w:tc>
          <w:tcPr>
            <w:tcW w:w="994" w:type="dxa"/>
          </w:tcPr>
          <w:p w14:paraId="10EC0C92" w14:textId="77777777" w:rsidR="000A5CD3" w:rsidRPr="00FF3D66" w:rsidRDefault="000A5CD3" w:rsidP="00ED1853">
            <w:pPr>
              <w:jc w:val="center"/>
              <w:rPr>
                <w:b/>
                <w:bCs/>
                <w:szCs w:val="18"/>
              </w:rPr>
            </w:pPr>
          </w:p>
        </w:tc>
        <w:tc>
          <w:tcPr>
            <w:tcW w:w="5122" w:type="dxa"/>
            <w:gridSpan w:val="5"/>
            <w:hideMark/>
          </w:tcPr>
          <w:p w14:paraId="4AAB03FF" w14:textId="77777777" w:rsidR="000A5CD3" w:rsidRPr="00FF3D66" w:rsidRDefault="000A5CD3" w:rsidP="00ED1853">
            <w:pPr>
              <w:jc w:val="center"/>
              <w:rPr>
                <w:szCs w:val="18"/>
              </w:rPr>
            </w:pPr>
            <w:r w:rsidRPr="00FF3D66">
              <w:rPr>
                <w:b/>
                <w:bCs/>
                <w:szCs w:val="18"/>
              </w:rPr>
              <w:t>Random Access Main 10</w:t>
            </w:r>
          </w:p>
        </w:tc>
      </w:tr>
      <w:tr w:rsidR="000A5CD3" w:rsidRPr="00FF3D66" w14:paraId="0BD182E3" w14:textId="77777777" w:rsidTr="00884C40">
        <w:trPr>
          <w:trHeight w:val="255"/>
          <w:jc w:val="center"/>
        </w:trPr>
        <w:tc>
          <w:tcPr>
            <w:tcW w:w="1261" w:type="dxa"/>
            <w:hideMark/>
          </w:tcPr>
          <w:p w14:paraId="2F9C6417" w14:textId="77777777" w:rsidR="000A5CD3" w:rsidRPr="00FF3D66" w:rsidRDefault="000A5CD3" w:rsidP="00ED1853">
            <w:pPr>
              <w:jc w:val="center"/>
              <w:rPr>
                <w:szCs w:val="18"/>
              </w:rPr>
            </w:pPr>
          </w:p>
        </w:tc>
        <w:tc>
          <w:tcPr>
            <w:tcW w:w="994" w:type="dxa"/>
          </w:tcPr>
          <w:p w14:paraId="1DB882E6" w14:textId="77777777" w:rsidR="000A5CD3" w:rsidRPr="00FF3D66" w:rsidRDefault="000A5CD3" w:rsidP="00ED1853">
            <w:pPr>
              <w:jc w:val="center"/>
              <w:rPr>
                <w:b/>
                <w:bCs/>
                <w:szCs w:val="18"/>
              </w:rPr>
            </w:pPr>
          </w:p>
        </w:tc>
        <w:tc>
          <w:tcPr>
            <w:tcW w:w="5122" w:type="dxa"/>
            <w:gridSpan w:val="5"/>
            <w:hideMark/>
          </w:tcPr>
          <w:p w14:paraId="4A828267" w14:textId="77777777" w:rsidR="000A5CD3" w:rsidRPr="00FF3D66" w:rsidRDefault="000A5CD3" w:rsidP="00ED1853">
            <w:pPr>
              <w:jc w:val="center"/>
              <w:rPr>
                <w:szCs w:val="18"/>
              </w:rPr>
            </w:pPr>
            <w:r w:rsidRPr="00FF3D66">
              <w:rPr>
                <w:b/>
                <w:bCs/>
                <w:szCs w:val="18"/>
              </w:rPr>
              <w:t xml:space="preserve">Over </w:t>
            </w:r>
            <w:r>
              <w:rPr>
                <w:b/>
                <w:bCs/>
                <w:szCs w:val="18"/>
              </w:rPr>
              <w:t>VTM 23.4</w:t>
            </w:r>
          </w:p>
        </w:tc>
      </w:tr>
      <w:tr w:rsidR="000A5CD3" w:rsidRPr="00FF3D66" w14:paraId="5048246C" w14:textId="77777777" w:rsidTr="00884C40">
        <w:trPr>
          <w:trHeight w:val="335"/>
          <w:jc w:val="center"/>
        </w:trPr>
        <w:tc>
          <w:tcPr>
            <w:tcW w:w="1261" w:type="dxa"/>
            <w:hideMark/>
          </w:tcPr>
          <w:p w14:paraId="7F96ED4B" w14:textId="77777777" w:rsidR="000A5CD3" w:rsidRPr="00FF3D66" w:rsidRDefault="000A5CD3" w:rsidP="00ED1853">
            <w:pPr>
              <w:rPr>
                <w:szCs w:val="18"/>
              </w:rPr>
            </w:pPr>
          </w:p>
        </w:tc>
        <w:tc>
          <w:tcPr>
            <w:tcW w:w="994" w:type="dxa"/>
            <w:hideMark/>
          </w:tcPr>
          <w:p w14:paraId="5C1A443D" w14:textId="77777777" w:rsidR="000A5CD3" w:rsidRPr="00FF3D66" w:rsidRDefault="000A5CD3" w:rsidP="00ED1853">
            <w:pPr>
              <w:jc w:val="center"/>
              <w:rPr>
                <w:szCs w:val="18"/>
              </w:rPr>
            </w:pPr>
            <w:r w:rsidRPr="00FF3D66">
              <w:rPr>
                <w:szCs w:val="18"/>
              </w:rPr>
              <w:t>Y</w:t>
            </w:r>
          </w:p>
        </w:tc>
        <w:tc>
          <w:tcPr>
            <w:tcW w:w="994" w:type="dxa"/>
            <w:hideMark/>
          </w:tcPr>
          <w:p w14:paraId="76B8CADF" w14:textId="77777777" w:rsidR="000A5CD3" w:rsidRPr="00FF3D66" w:rsidRDefault="000A5CD3" w:rsidP="00ED1853">
            <w:pPr>
              <w:jc w:val="center"/>
              <w:rPr>
                <w:szCs w:val="18"/>
              </w:rPr>
            </w:pPr>
            <w:r w:rsidRPr="00FF3D66">
              <w:rPr>
                <w:szCs w:val="18"/>
              </w:rPr>
              <w:t>U</w:t>
            </w:r>
          </w:p>
        </w:tc>
        <w:tc>
          <w:tcPr>
            <w:tcW w:w="994" w:type="dxa"/>
            <w:hideMark/>
          </w:tcPr>
          <w:p w14:paraId="2A4BD0BD" w14:textId="77777777" w:rsidR="000A5CD3" w:rsidRPr="00FF3D66" w:rsidRDefault="000A5CD3" w:rsidP="00ED1853">
            <w:pPr>
              <w:jc w:val="center"/>
              <w:rPr>
                <w:szCs w:val="18"/>
              </w:rPr>
            </w:pPr>
            <w:r w:rsidRPr="00FF3D66">
              <w:rPr>
                <w:szCs w:val="18"/>
              </w:rPr>
              <w:t>V</w:t>
            </w:r>
          </w:p>
        </w:tc>
        <w:tc>
          <w:tcPr>
            <w:tcW w:w="1003" w:type="dxa"/>
            <w:hideMark/>
          </w:tcPr>
          <w:p w14:paraId="3993A2B9" w14:textId="77777777" w:rsidR="000A5CD3" w:rsidRPr="00FF3D66" w:rsidRDefault="000A5CD3" w:rsidP="00ED1853">
            <w:pPr>
              <w:jc w:val="center"/>
              <w:rPr>
                <w:szCs w:val="18"/>
              </w:rPr>
            </w:pPr>
            <w:r w:rsidRPr="00FF3D66">
              <w:rPr>
                <w:szCs w:val="18"/>
              </w:rPr>
              <w:t>EncT</w:t>
            </w:r>
          </w:p>
        </w:tc>
        <w:tc>
          <w:tcPr>
            <w:tcW w:w="1127" w:type="dxa"/>
          </w:tcPr>
          <w:p w14:paraId="6FD678A8" w14:textId="77777777" w:rsidR="000A5CD3" w:rsidRPr="00FF3D66" w:rsidRDefault="000A5CD3" w:rsidP="00ED1853">
            <w:pPr>
              <w:jc w:val="center"/>
              <w:rPr>
                <w:szCs w:val="18"/>
              </w:rPr>
            </w:pPr>
            <w:r>
              <w:rPr>
                <w:szCs w:val="18"/>
              </w:rPr>
              <w:t>EncT(Q22)</w:t>
            </w:r>
          </w:p>
        </w:tc>
        <w:tc>
          <w:tcPr>
            <w:tcW w:w="1004" w:type="dxa"/>
            <w:hideMark/>
          </w:tcPr>
          <w:p w14:paraId="11DFC2FD" w14:textId="77777777" w:rsidR="000A5CD3" w:rsidRPr="00FF3D66" w:rsidRDefault="000A5CD3" w:rsidP="00ED1853">
            <w:pPr>
              <w:jc w:val="center"/>
              <w:rPr>
                <w:szCs w:val="18"/>
              </w:rPr>
            </w:pPr>
            <w:r w:rsidRPr="00FF3D66">
              <w:rPr>
                <w:szCs w:val="18"/>
              </w:rPr>
              <w:t>DecT</w:t>
            </w:r>
          </w:p>
        </w:tc>
      </w:tr>
      <w:tr w:rsidR="00687C43" w:rsidRPr="00FF3D66" w14:paraId="3BB34CC9" w14:textId="77777777" w:rsidTr="00884C40">
        <w:trPr>
          <w:trHeight w:val="255"/>
          <w:jc w:val="center"/>
        </w:trPr>
        <w:tc>
          <w:tcPr>
            <w:tcW w:w="1261" w:type="dxa"/>
            <w:hideMark/>
          </w:tcPr>
          <w:p w14:paraId="7AAA2C21" w14:textId="77777777" w:rsidR="00687C43" w:rsidRPr="00FF3D66" w:rsidRDefault="00687C43" w:rsidP="00687C43">
            <w:pPr>
              <w:rPr>
                <w:szCs w:val="18"/>
              </w:rPr>
            </w:pPr>
            <w:r w:rsidRPr="00FF3D66">
              <w:rPr>
                <w:szCs w:val="18"/>
              </w:rPr>
              <w:t>Class A1</w:t>
            </w:r>
          </w:p>
        </w:tc>
        <w:tc>
          <w:tcPr>
            <w:tcW w:w="994" w:type="dxa"/>
            <w:vAlign w:val="center"/>
          </w:tcPr>
          <w:p w14:paraId="6D6BF994" w14:textId="12577C67" w:rsidR="00687C43" w:rsidRPr="00FF3D66" w:rsidRDefault="00687C43" w:rsidP="00687C43">
            <w:pPr>
              <w:jc w:val="center"/>
              <w:rPr>
                <w:szCs w:val="18"/>
              </w:rPr>
            </w:pPr>
            <w:r w:rsidRPr="00687C43">
              <w:rPr>
                <w:szCs w:val="18"/>
              </w:rPr>
              <w:t>0.05%</w:t>
            </w:r>
          </w:p>
        </w:tc>
        <w:tc>
          <w:tcPr>
            <w:tcW w:w="994" w:type="dxa"/>
            <w:vAlign w:val="center"/>
          </w:tcPr>
          <w:p w14:paraId="62528BE3" w14:textId="23EEEA83" w:rsidR="00687C43" w:rsidRPr="00FF3D66" w:rsidRDefault="00687C43" w:rsidP="00687C43">
            <w:pPr>
              <w:jc w:val="center"/>
              <w:rPr>
                <w:szCs w:val="18"/>
              </w:rPr>
            </w:pPr>
            <w:r w:rsidRPr="00687C43">
              <w:rPr>
                <w:szCs w:val="18"/>
              </w:rPr>
              <w:t>0.04%</w:t>
            </w:r>
          </w:p>
        </w:tc>
        <w:tc>
          <w:tcPr>
            <w:tcW w:w="994" w:type="dxa"/>
            <w:vAlign w:val="center"/>
          </w:tcPr>
          <w:p w14:paraId="13CD7DAD" w14:textId="7222D494" w:rsidR="00687C43" w:rsidRPr="00FF3D66" w:rsidRDefault="00687C43" w:rsidP="00687C43">
            <w:pPr>
              <w:jc w:val="center"/>
              <w:rPr>
                <w:szCs w:val="18"/>
              </w:rPr>
            </w:pPr>
            <w:r w:rsidRPr="00687C43">
              <w:rPr>
                <w:szCs w:val="18"/>
              </w:rPr>
              <w:t>0.01%</w:t>
            </w:r>
          </w:p>
        </w:tc>
        <w:tc>
          <w:tcPr>
            <w:tcW w:w="1003" w:type="dxa"/>
            <w:vAlign w:val="center"/>
          </w:tcPr>
          <w:p w14:paraId="4D5B1323" w14:textId="2C508DC6" w:rsidR="00687C43" w:rsidRPr="00FF3D66" w:rsidRDefault="00687C43" w:rsidP="00687C43">
            <w:pPr>
              <w:jc w:val="center"/>
              <w:rPr>
                <w:szCs w:val="18"/>
              </w:rPr>
            </w:pPr>
            <w:r w:rsidRPr="00687C43">
              <w:rPr>
                <w:szCs w:val="18"/>
              </w:rPr>
              <w:t>95.4%</w:t>
            </w:r>
          </w:p>
        </w:tc>
        <w:tc>
          <w:tcPr>
            <w:tcW w:w="1127" w:type="dxa"/>
            <w:vAlign w:val="center"/>
          </w:tcPr>
          <w:p w14:paraId="39FA15E2" w14:textId="3F817F70" w:rsidR="00687C43" w:rsidRPr="00884C40" w:rsidRDefault="00687C43" w:rsidP="00687C43">
            <w:pPr>
              <w:jc w:val="center"/>
              <w:rPr>
                <w:szCs w:val="18"/>
              </w:rPr>
            </w:pPr>
            <w:r w:rsidRPr="00687C43">
              <w:rPr>
                <w:szCs w:val="18"/>
              </w:rPr>
              <w:t>86.2%</w:t>
            </w:r>
          </w:p>
        </w:tc>
        <w:tc>
          <w:tcPr>
            <w:tcW w:w="1004" w:type="dxa"/>
            <w:vAlign w:val="center"/>
          </w:tcPr>
          <w:p w14:paraId="4A2655B8" w14:textId="124F8A01" w:rsidR="00687C43" w:rsidRPr="00FF3D66" w:rsidRDefault="00687C43" w:rsidP="00687C43">
            <w:pPr>
              <w:jc w:val="center"/>
              <w:rPr>
                <w:szCs w:val="18"/>
              </w:rPr>
            </w:pPr>
            <w:r w:rsidRPr="00687C43">
              <w:rPr>
                <w:szCs w:val="18"/>
              </w:rPr>
              <w:t>100.3%</w:t>
            </w:r>
          </w:p>
        </w:tc>
      </w:tr>
      <w:tr w:rsidR="00687C43" w:rsidRPr="00FF3D66" w14:paraId="51D681E8" w14:textId="77777777" w:rsidTr="00884C40">
        <w:trPr>
          <w:trHeight w:val="255"/>
          <w:jc w:val="center"/>
        </w:trPr>
        <w:tc>
          <w:tcPr>
            <w:tcW w:w="1261" w:type="dxa"/>
            <w:hideMark/>
          </w:tcPr>
          <w:p w14:paraId="689585CC" w14:textId="77777777" w:rsidR="00687C43" w:rsidRPr="00FF3D66" w:rsidRDefault="00687C43" w:rsidP="00687C43">
            <w:pPr>
              <w:rPr>
                <w:szCs w:val="18"/>
              </w:rPr>
            </w:pPr>
            <w:r w:rsidRPr="00FF3D66">
              <w:rPr>
                <w:szCs w:val="18"/>
              </w:rPr>
              <w:t>Class A2</w:t>
            </w:r>
          </w:p>
        </w:tc>
        <w:tc>
          <w:tcPr>
            <w:tcW w:w="994" w:type="dxa"/>
            <w:vAlign w:val="center"/>
          </w:tcPr>
          <w:p w14:paraId="4B3AC796" w14:textId="677FCBF9" w:rsidR="00687C43" w:rsidRPr="00FF3D66" w:rsidRDefault="00687C43" w:rsidP="00687C43">
            <w:pPr>
              <w:jc w:val="center"/>
              <w:rPr>
                <w:szCs w:val="18"/>
              </w:rPr>
            </w:pPr>
            <w:r w:rsidRPr="00687C43">
              <w:rPr>
                <w:szCs w:val="18"/>
              </w:rPr>
              <w:t>0.10%</w:t>
            </w:r>
          </w:p>
        </w:tc>
        <w:tc>
          <w:tcPr>
            <w:tcW w:w="994" w:type="dxa"/>
            <w:vAlign w:val="center"/>
          </w:tcPr>
          <w:p w14:paraId="2907B596" w14:textId="01CB22E1" w:rsidR="00687C43" w:rsidRPr="00FF3D66" w:rsidRDefault="00687C43" w:rsidP="00687C43">
            <w:pPr>
              <w:jc w:val="center"/>
              <w:rPr>
                <w:szCs w:val="18"/>
              </w:rPr>
            </w:pPr>
            <w:r w:rsidRPr="00687C43">
              <w:rPr>
                <w:szCs w:val="18"/>
              </w:rPr>
              <w:t>0.05%</w:t>
            </w:r>
          </w:p>
        </w:tc>
        <w:tc>
          <w:tcPr>
            <w:tcW w:w="994" w:type="dxa"/>
            <w:vAlign w:val="center"/>
          </w:tcPr>
          <w:p w14:paraId="27CE0B25" w14:textId="1ACDDECA" w:rsidR="00687C43" w:rsidRPr="00FF3D66" w:rsidRDefault="00687C43" w:rsidP="00687C43">
            <w:pPr>
              <w:jc w:val="center"/>
              <w:rPr>
                <w:szCs w:val="18"/>
              </w:rPr>
            </w:pPr>
            <w:r w:rsidRPr="00687C43">
              <w:rPr>
                <w:szCs w:val="18"/>
              </w:rPr>
              <w:t>0.07%</w:t>
            </w:r>
          </w:p>
        </w:tc>
        <w:tc>
          <w:tcPr>
            <w:tcW w:w="1003" w:type="dxa"/>
            <w:vAlign w:val="center"/>
          </w:tcPr>
          <w:p w14:paraId="268E4124" w14:textId="08AF86BB" w:rsidR="00687C43" w:rsidRPr="00FF3D66" w:rsidRDefault="00687C43" w:rsidP="00687C43">
            <w:pPr>
              <w:jc w:val="center"/>
              <w:rPr>
                <w:szCs w:val="18"/>
              </w:rPr>
            </w:pPr>
            <w:r w:rsidRPr="00687C43">
              <w:rPr>
                <w:szCs w:val="18"/>
              </w:rPr>
              <w:t>92.8%</w:t>
            </w:r>
          </w:p>
        </w:tc>
        <w:tc>
          <w:tcPr>
            <w:tcW w:w="1127" w:type="dxa"/>
            <w:vAlign w:val="center"/>
          </w:tcPr>
          <w:p w14:paraId="3A65CC7C" w14:textId="665B35F8" w:rsidR="00687C43" w:rsidRPr="00884C40" w:rsidRDefault="00687C43" w:rsidP="00687C43">
            <w:pPr>
              <w:jc w:val="center"/>
              <w:rPr>
                <w:szCs w:val="18"/>
              </w:rPr>
            </w:pPr>
            <w:r w:rsidRPr="00687C43">
              <w:rPr>
                <w:szCs w:val="18"/>
              </w:rPr>
              <w:t>78.1%</w:t>
            </w:r>
          </w:p>
        </w:tc>
        <w:tc>
          <w:tcPr>
            <w:tcW w:w="1004" w:type="dxa"/>
            <w:vAlign w:val="center"/>
          </w:tcPr>
          <w:p w14:paraId="6E6272AE" w14:textId="2B232D1D" w:rsidR="00687C43" w:rsidRPr="00FF3D66" w:rsidRDefault="00687C43" w:rsidP="00687C43">
            <w:pPr>
              <w:jc w:val="center"/>
              <w:rPr>
                <w:szCs w:val="18"/>
              </w:rPr>
            </w:pPr>
            <w:r w:rsidRPr="00687C43">
              <w:rPr>
                <w:szCs w:val="18"/>
              </w:rPr>
              <w:t>99.8%</w:t>
            </w:r>
          </w:p>
        </w:tc>
      </w:tr>
      <w:tr w:rsidR="00687C43" w:rsidRPr="00FF3D66" w14:paraId="57117440" w14:textId="77777777" w:rsidTr="00884C40">
        <w:trPr>
          <w:trHeight w:val="255"/>
          <w:jc w:val="center"/>
        </w:trPr>
        <w:tc>
          <w:tcPr>
            <w:tcW w:w="1261" w:type="dxa"/>
            <w:hideMark/>
          </w:tcPr>
          <w:p w14:paraId="2D42957F" w14:textId="77777777" w:rsidR="00687C43" w:rsidRPr="00FF3D66" w:rsidRDefault="00687C43" w:rsidP="00687C43">
            <w:pPr>
              <w:rPr>
                <w:szCs w:val="18"/>
              </w:rPr>
            </w:pPr>
            <w:r w:rsidRPr="00FF3D66">
              <w:rPr>
                <w:szCs w:val="18"/>
              </w:rPr>
              <w:t>Class B</w:t>
            </w:r>
          </w:p>
        </w:tc>
        <w:tc>
          <w:tcPr>
            <w:tcW w:w="994" w:type="dxa"/>
            <w:vAlign w:val="center"/>
          </w:tcPr>
          <w:p w14:paraId="6E6DF869" w14:textId="65648D27" w:rsidR="00687C43" w:rsidRPr="00FF3D66" w:rsidRDefault="00687C43" w:rsidP="00687C43">
            <w:pPr>
              <w:jc w:val="center"/>
              <w:rPr>
                <w:szCs w:val="18"/>
              </w:rPr>
            </w:pPr>
            <w:r w:rsidRPr="00687C43">
              <w:rPr>
                <w:szCs w:val="18"/>
              </w:rPr>
              <w:t>0.05%</w:t>
            </w:r>
          </w:p>
        </w:tc>
        <w:tc>
          <w:tcPr>
            <w:tcW w:w="994" w:type="dxa"/>
            <w:vAlign w:val="center"/>
          </w:tcPr>
          <w:p w14:paraId="0BDFB4BB" w14:textId="43CAEC54" w:rsidR="00687C43" w:rsidRPr="00FF3D66" w:rsidRDefault="00687C43" w:rsidP="00687C43">
            <w:pPr>
              <w:jc w:val="center"/>
              <w:rPr>
                <w:szCs w:val="18"/>
              </w:rPr>
            </w:pPr>
            <w:r w:rsidRPr="00687C43">
              <w:rPr>
                <w:szCs w:val="18"/>
              </w:rPr>
              <w:t>0.13%</w:t>
            </w:r>
          </w:p>
        </w:tc>
        <w:tc>
          <w:tcPr>
            <w:tcW w:w="994" w:type="dxa"/>
            <w:vAlign w:val="center"/>
          </w:tcPr>
          <w:p w14:paraId="202522A8" w14:textId="576DBD67" w:rsidR="00687C43" w:rsidRPr="00FF3D66" w:rsidRDefault="00687C43" w:rsidP="00687C43">
            <w:pPr>
              <w:jc w:val="center"/>
              <w:rPr>
                <w:szCs w:val="18"/>
              </w:rPr>
            </w:pPr>
            <w:r w:rsidRPr="00687C43">
              <w:rPr>
                <w:szCs w:val="18"/>
              </w:rPr>
              <w:t>0.06%</w:t>
            </w:r>
          </w:p>
        </w:tc>
        <w:tc>
          <w:tcPr>
            <w:tcW w:w="1003" w:type="dxa"/>
            <w:vAlign w:val="center"/>
          </w:tcPr>
          <w:p w14:paraId="4BAF4DC3" w14:textId="56DC7D81" w:rsidR="00687C43" w:rsidRPr="00FF3D66" w:rsidRDefault="00687C43" w:rsidP="00687C43">
            <w:pPr>
              <w:jc w:val="center"/>
              <w:rPr>
                <w:szCs w:val="18"/>
              </w:rPr>
            </w:pPr>
            <w:r w:rsidRPr="00687C43">
              <w:rPr>
                <w:szCs w:val="18"/>
              </w:rPr>
              <w:t>94.7%</w:t>
            </w:r>
          </w:p>
        </w:tc>
        <w:tc>
          <w:tcPr>
            <w:tcW w:w="1127" w:type="dxa"/>
            <w:vAlign w:val="center"/>
          </w:tcPr>
          <w:p w14:paraId="1F471DAA" w14:textId="7EB13C6B" w:rsidR="00687C43" w:rsidRPr="00884C40" w:rsidRDefault="00687C43" w:rsidP="00687C43">
            <w:pPr>
              <w:jc w:val="center"/>
              <w:rPr>
                <w:szCs w:val="18"/>
              </w:rPr>
            </w:pPr>
            <w:r w:rsidRPr="00687C43">
              <w:rPr>
                <w:szCs w:val="18"/>
              </w:rPr>
              <w:t>83.8%</w:t>
            </w:r>
          </w:p>
        </w:tc>
        <w:tc>
          <w:tcPr>
            <w:tcW w:w="1004" w:type="dxa"/>
            <w:vAlign w:val="center"/>
          </w:tcPr>
          <w:p w14:paraId="0649C4D9" w14:textId="56F0B37B" w:rsidR="00687C43" w:rsidRPr="00FF3D66" w:rsidRDefault="00687C43" w:rsidP="00687C43">
            <w:pPr>
              <w:jc w:val="center"/>
              <w:rPr>
                <w:szCs w:val="18"/>
              </w:rPr>
            </w:pPr>
            <w:r w:rsidRPr="00687C43">
              <w:rPr>
                <w:szCs w:val="18"/>
              </w:rPr>
              <w:t>99.3%</w:t>
            </w:r>
          </w:p>
        </w:tc>
      </w:tr>
      <w:tr w:rsidR="00687C43" w:rsidRPr="00FF3D66" w14:paraId="359D00E2" w14:textId="77777777" w:rsidTr="00884C40">
        <w:trPr>
          <w:trHeight w:val="255"/>
          <w:jc w:val="center"/>
        </w:trPr>
        <w:tc>
          <w:tcPr>
            <w:tcW w:w="1261" w:type="dxa"/>
            <w:hideMark/>
          </w:tcPr>
          <w:p w14:paraId="53A596A9" w14:textId="77777777" w:rsidR="00687C43" w:rsidRPr="00FF3D66" w:rsidRDefault="00687C43" w:rsidP="00687C43">
            <w:pPr>
              <w:rPr>
                <w:szCs w:val="18"/>
              </w:rPr>
            </w:pPr>
            <w:r w:rsidRPr="00FF3D66">
              <w:rPr>
                <w:szCs w:val="18"/>
              </w:rPr>
              <w:t>Class C</w:t>
            </w:r>
          </w:p>
        </w:tc>
        <w:tc>
          <w:tcPr>
            <w:tcW w:w="994" w:type="dxa"/>
            <w:vAlign w:val="center"/>
          </w:tcPr>
          <w:p w14:paraId="1291C251" w14:textId="1FCD0848" w:rsidR="00687C43" w:rsidRPr="00FF3D66" w:rsidRDefault="00687C43" w:rsidP="00687C43">
            <w:pPr>
              <w:jc w:val="center"/>
              <w:rPr>
                <w:szCs w:val="18"/>
              </w:rPr>
            </w:pPr>
            <w:r w:rsidRPr="00687C43">
              <w:rPr>
                <w:szCs w:val="18"/>
              </w:rPr>
              <w:t>0.05%</w:t>
            </w:r>
          </w:p>
        </w:tc>
        <w:tc>
          <w:tcPr>
            <w:tcW w:w="994" w:type="dxa"/>
            <w:vAlign w:val="center"/>
          </w:tcPr>
          <w:p w14:paraId="7CD846A2" w14:textId="42CA93B9" w:rsidR="00687C43" w:rsidRPr="00FF3D66" w:rsidRDefault="00687C43" w:rsidP="00687C43">
            <w:pPr>
              <w:jc w:val="center"/>
              <w:rPr>
                <w:szCs w:val="18"/>
              </w:rPr>
            </w:pPr>
            <w:r w:rsidRPr="00687C43">
              <w:rPr>
                <w:szCs w:val="18"/>
              </w:rPr>
              <w:t>0.10%</w:t>
            </w:r>
          </w:p>
        </w:tc>
        <w:tc>
          <w:tcPr>
            <w:tcW w:w="994" w:type="dxa"/>
            <w:vAlign w:val="center"/>
          </w:tcPr>
          <w:p w14:paraId="101AB150" w14:textId="2CED1C1E" w:rsidR="00687C43" w:rsidRPr="00FF3D66" w:rsidRDefault="00687C43" w:rsidP="00687C43">
            <w:pPr>
              <w:jc w:val="center"/>
              <w:rPr>
                <w:szCs w:val="18"/>
              </w:rPr>
            </w:pPr>
            <w:r w:rsidRPr="00687C43">
              <w:rPr>
                <w:szCs w:val="18"/>
              </w:rPr>
              <w:t>-0.01%</w:t>
            </w:r>
          </w:p>
        </w:tc>
        <w:tc>
          <w:tcPr>
            <w:tcW w:w="1003" w:type="dxa"/>
            <w:vAlign w:val="center"/>
          </w:tcPr>
          <w:p w14:paraId="6B10F24C" w14:textId="382CBD10" w:rsidR="00687C43" w:rsidRPr="00FF3D66" w:rsidRDefault="00687C43" w:rsidP="00687C43">
            <w:pPr>
              <w:jc w:val="center"/>
              <w:rPr>
                <w:szCs w:val="18"/>
              </w:rPr>
            </w:pPr>
            <w:r w:rsidRPr="00687C43">
              <w:rPr>
                <w:szCs w:val="18"/>
              </w:rPr>
              <w:t>94.1%</w:t>
            </w:r>
          </w:p>
        </w:tc>
        <w:tc>
          <w:tcPr>
            <w:tcW w:w="1127" w:type="dxa"/>
            <w:vAlign w:val="center"/>
          </w:tcPr>
          <w:p w14:paraId="042C3C35" w14:textId="55CD81B4" w:rsidR="00687C43" w:rsidRPr="00884C40" w:rsidRDefault="00687C43" w:rsidP="00687C43">
            <w:pPr>
              <w:jc w:val="center"/>
              <w:rPr>
                <w:szCs w:val="18"/>
              </w:rPr>
            </w:pPr>
            <w:r w:rsidRPr="00687C43">
              <w:rPr>
                <w:szCs w:val="18"/>
              </w:rPr>
              <w:t>83.9%</w:t>
            </w:r>
          </w:p>
        </w:tc>
        <w:tc>
          <w:tcPr>
            <w:tcW w:w="1004" w:type="dxa"/>
            <w:vAlign w:val="center"/>
          </w:tcPr>
          <w:p w14:paraId="300E74A1" w14:textId="3B816A8C" w:rsidR="00687C43" w:rsidRPr="00FF3D66" w:rsidRDefault="00687C43" w:rsidP="00687C43">
            <w:pPr>
              <w:jc w:val="center"/>
              <w:rPr>
                <w:szCs w:val="18"/>
              </w:rPr>
            </w:pPr>
            <w:r w:rsidRPr="00687C43">
              <w:rPr>
                <w:szCs w:val="18"/>
              </w:rPr>
              <w:t>100.3%</w:t>
            </w:r>
          </w:p>
        </w:tc>
      </w:tr>
      <w:tr w:rsidR="00687C43" w:rsidRPr="00FF3D66" w14:paraId="701E39F9" w14:textId="77777777" w:rsidTr="00884C40">
        <w:trPr>
          <w:trHeight w:val="255"/>
          <w:jc w:val="center"/>
        </w:trPr>
        <w:tc>
          <w:tcPr>
            <w:tcW w:w="1261" w:type="dxa"/>
            <w:hideMark/>
          </w:tcPr>
          <w:p w14:paraId="6337A103" w14:textId="77777777" w:rsidR="00687C43" w:rsidRPr="00FF3D66" w:rsidRDefault="00687C43" w:rsidP="00687C43">
            <w:pPr>
              <w:rPr>
                <w:szCs w:val="18"/>
              </w:rPr>
            </w:pPr>
            <w:r w:rsidRPr="00FF3D66">
              <w:rPr>
                <w:szCs w:val="18"/>
              </w:rPr>
              <w:t>Class E</w:t>
            </w:r>
          </w:p>
        </w:tc>
        <w:tc>
          <w:tcPr>
            <w:tcW w:w="994" w:type="dxa"/>
            <w:vAlign w:val="center"/>
          </w:tcPr>
          <w:p w14:paraId="6828D1CB" w14:textId="57998DBF" w:rsidR="00687C43" w:rsidRPr="00FF3D66" w:rsidRDefault="00687C43" w:rsidP="00687C43">
            <w:pPr>
              <w:jc w:val="center"/>
              <w:rPr>
                <w:szCs w:val="18"/>
              </w:rPr>
            </w:pPr>
            <w:r w:rsidRPr="00687C43">
              <w:rPr>
                <w:szCs w:val="18"/>
              </w:rPr>
              <w:t> </w:t>
            </w:r>
          </w:p>
        </w:tc>
        <w:tc>
          <w:tcPr>
            <w:tcW w:w="994" w:type="dxa"/>
            <w:vAlign w:val="center"/>
          </w:tcPr>
          <w:p w14:paraId="0105538F" w14:textId="77777777" w:rsidR="00687C43" w:rsidRPr="00FF3D66" w:rsidRDefault="00687C43" w:rsidP="00687C43">
            <w:pPr>
              <w:jc w:val="center"/>
              <w:rPr>
                <w:szCs w:val="18"/>
              </w:rPr>
            </w:pPr>
          </w:p>
        </w:tc>
        <w:tc>
          <w:tcPr>
            <w:tcW w:w="994" w:type="dxa"/>
            <w:vAlign w:val="center"/>
          </w:tcPr>
          <w:p w14:paraId="44633D43" w14:textId="7C2385F1" w:rsidR="00687C43" w:rsidRPr="00FF3D66" w:rsidRDefault="00687C43" w:rsidP="00687C43">
            <w:pPr>
              <w:jc w:val="center"/>
              <w:rPr>
                <w:szCs w:val="18"/>
              </w:rPr>
            </w:pPr>
            <w:r w:rsidRPr="00687C43">
              <w:rPr>
                <w:szCs w:val="18"/>
              </w:rPr>
              <w:t> </w:t>
            </w:r>
          </w:p>
        </w:tc>
        <w:tc>
          <w:tcPr>
            <w:tcW w:w="1003" w:type="dxa"/>
            <w:vAlign w:val="center"/>
          </w:tcPr>
          <w:p w14:paraId="2E32028B" w14:textId="310503A4" w:rsidR="00687C43" w:rsidRPr="00FF3D66" w:rsidRDefault="00687C43" w:rsidP="00687C43">
            <w:pPr>
              <w:jc w:val="center"/>
              <w:rPr>
                <w:szCs w:val="18"/>
              </w:rPr>
            </w:pPr>
            <w:r w:rsidRPr="00687C43">
              <w:rPr>
                <w:szCs w:val="18"/>
              </w:rPr>
              <w:t> </w:t>
            </w:r>
          </w:p>
        </w:tc>
        <w:tc>
          <w:tcPr>
            <w:tcW w:w="1127" w:type="dxa"/>
            <w:vAlign w:val="bottom"/>
          </w:tcPr>
          <w:p w14:paraId="4F984D36" w14:textId="77777777" w:rsidR="00687C43" w:rsidRPr="00FF3D66" w:rsidRDefault="00687C43" w:rsidP="00687C43">
            <w:pPr>
              <w:jc w:val="center"/>
              <w:rPr>
                <w:szCs w:val="18"/>
              </w:rPr>
            </w:pPr>
          </w:p>
        </w:tc>
        <w:tc>
          <w:tcPr>
            <w:tcW w:w="1004" w:type="dxa"/>
            <w:vAlign w:val="center"/>
          </w:tcPr>
          <w:p w14:paraId="20D6EBBB" w14:textId="6EE23E64" w:rsidR="00687C43" w:rsidRPr="00FF3D66" w:rsidRDefault="00687C43" w:rsidP="00687C43">
            <w:pPr>
              <w:jc w:val="center"/>
              <w:rPr>
                <w:szCs w:val="18"/>
              </w:rPr>
            </w:pPr>
            <w:r w:rsidRPr="00687C43">
              <w:rPr>
                <w:szCs w:val="18"/>
              </w:rPr>
              <w:t> </w:t>
            </w:r>
          </w:p>
        </w:tc>
      </w:tr>
      <w:tr w:rsidR="00687C43" w:rsidRPr="00FF3D66" w14:paraId="21CD5C33" w14:textId="77777777" w:rsidTr="00884C40">
        <w:trPr>
          <w:trHeight w:val="255"/>
          <w:jc w:val="center"/>
        </w:trPr>
        <w:tc>
          <w:tcPr>
            <w:tcW w:w="1261" w:type="dxa"/>
            <w:hideMark/>
          </w:tcPr>
          <w:p w14:paraId="52A30BE1" w14:textId="77777777" w:rsidR="00687C43" w:rsidRPr="00FF3D66" w:rsidRDefault="00687C43" w:rsidP="00687C43">
            <w:pPr>
              <w:rPr>
                <w:szCs w:val="18"/>
              </w:rPr>
            </w:pPr>
            <w:r w:rsidRPr="00FF3D66">
              <w:rPr>
                <w:b/>
                <w:bCs/>
                <w:szCs w:val="18"/>
              </w:rPr>
              <w:t>Overall</w:t>
            </w:r>
          </w:p>
        </w:tc>
        <w:tc>
          <w:tcPr>
            <w:tcW w:w="994" w:type="dxa"/>
            <w:vAlign w:val="center"/>
          </w:tcPr>
          <w:p w14:paraId="540B8B7B" w14:textId="73957EBD" w:rsidR="00687C43" w:rsidRPr="00687C43" w:rsidRDefault="00687C43" w:rsidP="00687C43">
            <w:pPr>
              <w:jc w:val="center"/>
              <w:rPr>
                <w:b/>
                <w:bCs/>
                <w:szCs w:val="18"/>
              </w:rPr>
            </w:pPr>
            <w:r w:rsidRPr="00687C43">
              <w:rPr>
                <w:b/>
                <w:bCs/>
                <w:szCs w:val="18"/>
              </w:rPr>
              <w:t>0.06%</w:t>
            </w:r>
          </w:p>
        </w:tc>
        <w:tc>
          <w:tcPr>
            <w:tcW w:w="994" w:type="dxa"/>
            <w:vAlign w:val="center"/>
          </w:tcPr>
          <w:p w14:paraId="59F2D83B" w14:textId="3A80B684" w:rsidR="00687C43" w:rsidRPr="00687C43" w:rsidRDefault="00687C43" w:rsidP="00687C43">
            <w:pPr>
              <w:jc w:val="center"/>
              <w:rPr>
                <w:b/>
                <w:bCs/>
                <w:szCs w:val="18"/>
              </w:rPr>
            </w:pPr>
            <w:r w:rsidRPr="00687C43">
              <w:rPr>
                <w:b/>
                <w:bCs/>
                <w:szCs w:val="18"/>
              </w:rPr>
              <w:t>0.09%</w:t>
            </w:r>
          </w:p>
        </w:tc>
        <w:tc>
          <w:tcPr>
            <w:tcW w:w="994" w:type="dxa"/>
            <w:vAlign w:val="center"/>
          </w:tcPr>
          <w:p w14:paraId="545E3483" w14:textId="0E80B31A" w:rsidR="00687C43" w:rsidRPr="00687C43" w:rsidRDefault="00687C43" w:rsidP="00687C43">
            <w:pPr>
              <w:jc w:val="center"/>
              <w:rPr>
                <w:b/>
                <w:bCs/>
                <w:szCs w:val="18"/>
              </w:rPr>
            </w:pPr>
            <w:r w:rsidRPr="00687C43">
              <w:rPr>
                <w:b/>
                <w:bCs/>
                <w:szCs w:val="18"/>
              </w:rPr>
              <w:t>0.04%</w:t>
            </w:r>
          </w:p>
        </w:tc>
        <w:tc>
          <w:tcPr>
            <w:tcW w:w="1003" w:type="dxa"/>
            <w:vAlign w:val="center"/>
          </w:tcPr>
          <w:p w14:paraId="3D1160B4" w14:textId="5A8DB752" w:rsidR="00687C43" w:rsidRPr="00687C43" w:rsidRDefault="00687C43" w:rsidP="00687C43">
            <w:pPr>
              <w:jc w:val="center"/>
              <w:rPr>
                <w:b/>
                <w:bCs/>
                <w:szCs w:val="18"/>
              </w:rPr>
            </w:pPr>
            <w:r w:rsidRPr="00687C43">
              <w:rPr>
                <w:b/>
                <w:bCs/>
                <w:szCs w:val="18"/>
              </w:rPr>
              <w:t>94.3%</w:t>
            </w:r>
          </w:p>
        </w:tc>
        <w:tc>
          <w:tcPr>
            <w:tcW w:w="1127" w:type="dxa"/>
            <w:vAlign w:val="center"/>
          </w:tcPr>
          <w:p w14:paraId="5EB7AE6F" w14:textId="713FD380" w:rsidR="00687C43" w:rsidRPr="00687C43" w:rsidRDefault="00687C43" w:rsidP="00687C43">
            <w:pPr>
              <w:jc w:val="center"/>
              <w:rPr>
                <w:b/>
                <w:bCs/>
                <w:szCs w:val="18"/>
              </w:rPr>
            </w:pPr>
            <w:r w:rsidRPr="00687C43">
              <w:rPr>
                <w:b/>
                <w:bCs/>
                <w:szCs w:val="18"/>
              </w:rPr>
              <w:t>83.1%</w:t>
            </w:r>
          </w:p>
        </w:tc>
        <w:tc>
          <w:tcPr>
            <w:tcW w:w="1004" w:type="dxa"/>
            <w:vAlign w:val="center"/>
          </w:tcPr>
          <w:p w14:paraId="47ABB862" w14:textId="3442641F" w:rsidR="00687C43" w:rsidRPr="00687C43" w:rsidRDefault="00687C43" w:rsidP="00687C43">
            <w:pPr>
              <w:jc w:val="center"/>
              <w:rPr>
                <w:b/>
                <w:bCs/>
                <w:szCs w:val="18"/>
              </w:rPr>
            </w:pPr>
            <w:r w:rsidRPr="00687C43">
              <w:rPr>
                <w:b/>
                <w:bCs/>
                <w:szCs w:val="18"/>
              </w:rPr>
              <w:t>99.9%</w:t>
            </w:r>
          </w:p>
        </w:tc>
      </w:tr>
      <w:tr w:rsidR="00687C43" w:rsidRPr="00FF3D66" w14:paraId="604E8EA4" w14:textId="77777777" w:rsidTr="00884C40">
        <w:trPr>
          <w:trHeight w:val="255"/>
          <w:jc w:val="center"/>
        </w:trPr>
        <w:tc>
          <w:tcPr>
            <w:tcW w:w="1261" w:type="dxa"/>
            <w:hideMark/>
          </w:tcPr>
          <w:p w14:paraId="5E56C6C6" w14:textId="77777777" w:rsidR="00687C43" w:rsidRPr="00FF3D66" w:rsidRDefault="00687C43" w:rsidP="00687C43">
            <w:pPr>
              <w:rPr>
                <w:szCs w:val="18"/>
              </w:rPr>
            </w:pPr>
            <w:r w:rsidRPr="00FF3D66">
              <w:rPr>
                <w:szCs w:val="18"/>
              </w:rPr>
              <w:t>Class D</w:t>
            </w:r>
          </w:p>
        </w:tc>
        <w:tc>
          <w:tcPr>
            <w:tcW w:w="994" w:type="dxa"/>
            <w:vAlign w:val="center"/>
          </w:tcPr>
          <w:p w14:paraId="42148740" w14:textId="2E68DE94" w:rsidR="00687C43" w:rsidRPr="00FF3D66" w:rsidRDefault="00687C43" w:rsidP="00687C43">
            <w:pPr>
              <w:jc w:val="center"/>
              <w:rPr>
                <w:szCs w:val="18"/>
              </w:rPr>
            </w:pPr>
            <w:r w:rsidRPr="00687C43">
              <w:rPr>
                <w:szCs w:val="18"/>
              </w:rPr>
              <w:t>0.06%</w:t>
            </w:r>
          </w:p>
        </w:tc>
        <w:tc>
          <w:tcPr>
            <w:tcW w:w="994" w:type="dxa"/>
            <w:vAlign w:val="center"/>
          </w:tcPr>
          <w:p w14:paraId="28957C9E" w14:textId="27DEE816" w:rsidR="00687C43" w:rsidRPr="00FF3D66" w:rsidRDefault="00687C43" w:rsidP="00687C43">
            <w:pPr>
              <w:jc w:val="center"/>
              <w:rPr>
                <w:szCs w:val="18"/>
              </w:rPr>
            </w:pPr>
            <w:r w:rsidRPr="00687C43">
              <w:rPr>
                <w:szCs w:val="18"/>
              </w:rPr>
              <w:t>-0.04%</w:t>
            </w:r>
          </w:p>
        </w:tc>
        <w:tc>
          <w:tcPr>
            <w:tcW w:w="994" w:type="dxa"/>
            <w:vAlign w:val="center"/>
          </w:tcPr>
          <w:p w14:paraId="09DA6F20" w14:textId="4A5632C3" w:rsidR="00687C43" w:rsidRPr="00FF3D66" w:rsidRDefault="00687C43" w:rsidP="00687C43">
            <w:pPr>
              <w:jc w:val="center"/>
              <w:rPr>
                <w:szCs w:val="18"/>
              </w:rPr>
            </w:pPr>
            <w:r w:rsidRPr="00687C43">
              <w:rPr>
                <w:szCs w:val="18"/>
              </w:rPr>
              <w:t>0.09%</w:t>
            </w:r>
          </w:p>
        </w:tc>
        <w:tc>
          <w:tcPr>
            <w:tcW w:w="1003" w:type="dxa"/>
            <w:vAlign w:val="center"/>
          </w:tcPr>
          <w:p w14:paraId="1BE5DB2B" w14:textId="05C13BC0" w:rsidR="00687C43" w:rsidRPr="00FF3D66" w:rsidRDefault="00687C43" w:rsidP="00687C43">
            <w:pPr>
              <w:jc w:val="center"/>
              <w:rPr>
                <w:szCs w:val="18"/>
              </w:rPr>
            </w:pPr>
            <w:r w:rsidRPr="00687C43">
              <w:rPr>
                <w:szCs w:val="18"/>
              </w:rPr>
              <w:t>95.3%</w:t>
            </w:r>
          </w:p>
        </w:tc>
        <w:tc>
          <w:tcPr>
            <w:tcW w:w="1127" w:type="dxa"/>
            <w:vAlign w:val="center"/>
          </w:tcPr>
          <w:p w14:paraId="5C15D178" w14:textId="537409F7" w:rsidR="00687C43" w:rsidRPr="00884C40" w:rsidRDefault="00687C43" w:rsidP="00687C43">
            <w:pPr>
              <w:jc w:val="center"/>
              <w:rPr>
                <w:szCs w:val="18"/>
              </w:rPr>
            </w:pPr>
            <w:r w:rsidRPr="00687C43">
              <w:rPr>
                <w:szCs w:val="18"/>
              </w:rPr>
              <w:t>86.7%</w:t>
            </w:r>
          </w:p>
        </w:tc>
        <w:tc>
          <w:tcPr>
            <w:tcW w:w="1004" w:type="dxa"/>
            <w:vAlign w:val="center"/>
          </w:tcPr>
          <w:p w14:paraId="4C11C20F" w14:textId="4CC7F5F3" w:rsidR="00687C43" w:rsidRPr="00FF3D66" w:rsidRDefault="00687C43" w:rsidP="00687C43">
            <w:pPr>
              <w:jc w:val="center"/>
              <w:rPr>
                <w:szCs w:val="18"/>
              </w:rPr>
            </w:pPr>
            <w:r w:rsidRPr="00687C43">
              <w:rPr>
                <w:szCs w:val="18"/>
              </w:rPr>
              <w:t>100.6%</w:t>
            </w:r>
          </w:p>
        </w:tc>
      </w:tr>
      <w:tr w:rsidR="00687C43" w:rsidRPr="00FF3D66" w14:paraId="0FF62E80" w14:textId="77777777" w:rsidTr="00884C40">
        <w:trPr>
          <w:trHeight w:val="255"/>
          <w:jc w:val="center"/>
        </w:trPr>
        <w:tc>
          <w:tcPr>
            <w:tcW w:w="1261" w:type="dxa"/>
          </w:tcPr>
          <w:p w14:paraId="40C31793" w14:textId="77777777" w:rsidR="00687C43" w:rsidRPr="00FF3D66" w:rsidRDefault="00687C43" w:rsidP="00687C43">
            <w:pPr>
              <w:rPr>
                <w:szCs w:val="18"/>
              </w:rPr>
            </w:pPr>
            <w:r>
              <w:rPr>
                <w:szCs w:val="18"/>
              </w:rPr>
              <w:t>Class F</w:t>
            </w:r>
          </w:p>
        </w:tc>
        <w:tc>
          <w:tcPr>
            <w:tcW w:w="994" w:type="dxa"/>
            <w:vAlign w:val="center"/>
          </w:tcPr>
          <w:p w14:paraId="176C2EC2" w14:textId="00681C25" w:rsidR="00687C43" w:rsidRPr="001458B4" w:rsidRDefault="00687C43" w:rsidP="00687C43">
            <w:pPr>
              <w:jc w:val="center"/>
              <w:rPr>
                <w:szCs w:val="18"/>
              </w:rPr>
            </w:pPr>
            <w:r w:rsidRPr="00687C43">
              <w:rPr>
                <w:szCs w:val="18"/>
              </w:rPr>
              <w:t>0.07%</w:t>
            </w:r>
          </w:p>
        </w:tc>
        <w:tc>
          <w:tcPr>
            <w:tcW w:w="994" w:type="dxa"/>
            <w:vAlign w:val="center"/>
          </w:tcPr>
          <w:p w14:paraId="2C4A7F7A" w14:textId="356C2DB4" w:rsidR="00687C43" w:rsidRPr="001458B4" w:rsidRDefault="00687C43" w:rsidP="00687C43">
            <w:pPr>
              <w:jc w:val="center"/>
              <w:rPr>
                <w:szCs w:val="18"/>
              </w:rPr>
            </w:pPr>
            <w:r w:rsidRPr="00687C43">
              <w:rPr>
                <w:szCs w:val="18"/>
              </w:rPr>
              <w:t>0.11%</w:t>
            </w:r>
          </w:p>
        </w:tc>
        <w:tc>
          <w:tcPr>
            <w:tcW w:w="994" w:type="dxa"/>
            <w:vAlign w:val="center"/>
          </w:tcPr>
          <w:p w14:paraId="41092B3C" w14:textId="44E7DB05" w:rsidR="00687C43" w:rsidRPr="001458B4" w:rsidRDefault="00687C43" w:rsidP="00687C43">
            <w:pPr>
              <w:jc w:val="center"/>
              <w:rPr>
                <w:szCs w:val="18"/>
              </w:rPr>
            </w:pPr>
            <w:r w:rsidRPr="00687C43">
              <w:rPr>
                <w:szCs w:val="18"/>
              </w:rPr>
              <w:t>0.06%</w:t>
            </w:r>
          </w:p>
        </w:tc>
        <w:tc>
          <w:tcPr>
            <w:tcW w:w="1003" w:type="dxa"/>
            <w:vAlign w:val="center"/>
          </w:tcPr>
          <w:p w14:paraId="17CC7451" w14:textId="1D47A092" w:rsidR="00687C43" w:rsidRPr="001458B4" w:rsidRDefault="00687C43" w:rsidP="00687C43">
            <w:pPr>
              <w:jc w:val="center"/>
              <w:rPr>
                <w:szCs w:val="18"/>
              </w:rPr>
            </w:pPr>
            <w:r w:rsidRPr="00687C43">
              <w:rPr>
                <w:szCs w:val="18"/>
              </w:rPr>
              <w:t>96.5%</w:t>
            </w:r>
          </w:p>
        </w:tc>
        <w:tc>
          <w:tcPr>
            <w:tcW w:w="1127" w:type="dxa"/>
            <w:vAlign w:val="center"/>
          </w:tcPr>
          <w:p w14:paraId="199700E6" w14:textId="59BC9E54" w:rsidR="00687C43" w:rsidRPr="00884C40" w:rsidRDefault="00687C43" w:rsidP="00687C43">
            <w:pPr>
              <w:jc w:val="center"/>
              <w:rPr>
                <w:szCs w:val="18"/>
              </w:rPr>
            </w:pPr>
            <w:r w:rsidRPr="00687C43">
              <w:rPr>
                <w:szCs w:val="18"/>
              </w:rPr>
              <w:t>89.8%</w:t>
            </w:r>
          </w:p>
        </w:tc>
        <w:tc>
          <w:tcPr>
            <w:tcW w:w="1004" w:type="dxa"/>
            <w:vAlign w:val="center"/>
          </w:tcPr>
          <w:p w14:paraId="510A373E" w14:textId="51AAB33F" w:rsidR="00687C43" w:rsidRPr="001458B4" w:rsidRDefault="00687C43" w:rsidP="00687C43">
            <w:pPr>
              <w:jc w:val="center"/>
              <w:rPr>
                <w:szCs w:val="18"/>
              </w:rPr>
            </w:pPr>
            <w:r w:rsidRPr="00687C43">
              <w:rPr>
                <w:szCs w:val="18"/>
              </w:rPr>
              <w:t>100.7%</w:t>
            </w:r>
          </w:p>
        </w:tc>
      </w:tr>
    </w:tbl>
    <w:p w14:paraId="302ED955" w14:textId="77777777" w:rsidR="000A5CD3" w:rsidRPr="000A5CD3" w:rsidRDefault="000A5CD3" w:rsidP="000A5CD3"/>
    <w:p w14:paraId="43D292F9" w14:textId="77777777" w:rsidR="00AE1717" w:rsidRDefault="00AE1717" w:rsidP="00AE1717">
      <w:pPr>
        <w:rPr>
          <w:lang w:val="en-CA"/>
        </w:rPr>
      </w:pPr>
    </w:p>
    <w:p w14:paraId="005D2AA2" w14:textId="058FEAE2" w:rsidR="00AE1717" w:rsidRDefault="00AE1717" w:rsidP="00AE1717">
      <w:pPr>
        <w:pStyle w:val="Caption"/>
        <w:keepNext/>
        <w:jc w:val="center"/>
        <w:rPr>
          <w:color w:val="auto"/>
        </w:rPr>
      </w:pPr>
      <w:r w:rsidRPr="00FF3D66">
        <w:rPr>
          <w:color w:val="auto"/>
        </w:rPr>
        <w:t xml:space="preserve">Table </w:t>
      </w:r>
      <w:del w:id="738" w:author="Waqas Ahmad" w:date="2024-10-30T10:21:00Z">
        <w:r w:rsidR="00476AAC" w:rsidDel="00D73940">
          <w:rPr>
            <w:color w:val="auto"/>
          </w:rPr>
          <w:delText>6</w:delText>
        </w:r>
      </w:del>
      <w:ins w:id="739" w:author="Waqas Ahmad" w:date="2024-10-30T10:22:00Z">
        <w:r w:rsidR="00041135">
          <w:rPr>
            <w:color w:val="auto"/>
          </w:rPr>
          <w:t>8</w:t>
        </w:r>
      </w:ins>
      <w:r w:rsidRPr="00FF3D66">
        <w:rPr>
          <w:color w:val="auto"/>
        </w:rPr>
        <w:t xml:space="preserve"> Coding performances of the </w:t>
      </w:r>
      <w:r>
        <w:rPr>
          <w:color w:val="auto"/>
        </w:rPr>
        <w:t xml:space="preserve">TEST </w:t>
      </w:r>
      <w:r w:rsidR="00476AAC">
        <w:rPr>
          <w:color w:val="auto"/>
        </w:rPr>
        <w:t>1</w:t>
      </w:r>
      <w:r>
        <w:rPr>
          <w:color w:val="auto"/>
        </w:rPr>
        <w:t xml:space="preserve"> on top of</w:t>
      </w:r>
      <w:r w:rsidR="000A5CD3">
        <w:rPr>
          <w:color w:val="auto"/>
        </w:rPr>
        <w:t xml:space="preserve"> VTM-23.4</w:t>
      </w:r>
      <w:r>
        <w:rPr>
          <w:color w:val="auto"/>
        </w:rPr>
        <w:t xml:space="preserve"> for LDB configuration</w:t>
      </w:r>
      <w:r w:rsidRPr="00FF3D66">
        <w:rPr>
          <w:color w:val="auto"/>
        </w:rPr>
        <w:t>.</w:t>
      </w:r>
    </w:p>
    <w:tbl>
      <w:tblPr>
        <w:tblStyle w:val="TableGrid"/>
        <w:tblW w:w="7377" w:type="dxa"/>
        <w:jc w:val="center"/>
        <w:tblLook w:val="0600" w:firstRow="0" w:lastRow="0" w:firstColumn="0" w:lastColumn="0" w:noHBand="1" w:noVBand="1"/>
      </w:tblPr>
      <w:tblGrid>
        <w:gridCol w:w="1261"/>
        <w:gridCol w:w="994"/>
        <w:gridCol w:w="994"/>
        <w:gridCol w:w="994"/>
        <w:gridCol w:w="1003"/>
        <w:gridCol w:w="1127"/>
        <w:gridCol w:w="1004"/>
      </w:tblGrid>
      <w:tr w:rsidR="000A5CD3" w:rsidRPr="00FF3D66" w14:paraId="5F569C5A" w14:textId="77777777" w:rsidTr="00476AAC">
        <w:trPr>
          <w:trHeight w:val="255"/>
          <w:jc w:val="center"/>
        </w:trPr>
        <w:tc>
          <w:tcPr>
            <w:tcW w:w="1261" w:type="dxa"/>
            <w:hideMark/>
          </w:tcPr>
          <w:p w14:paraId="630E2DE8" w14:textId="77777777" w:rsidR="000A5CD3" w:rsidRPr="00FF3D66" w:rsidRDefault="000A5CD3" w:rsidP="00ED1853">
            <w:pPr>
              <w:jc w:val="center"/>
              <w:rPr>
                <w:szCs w:val="18"/>
              </w:rPr>
            </w:pPr>
          </w:p>
        </w:tc>
        <w:tc>
          <w:tcPr>
            <w:tcW w:w="994" w:type="dxa"/>
          </w:tcPr>
          <w:p w14:paraId="3204147E" w14:textId="77777777" w:rsidR="000A5CD3" w:rsidRPr="00FF3D66" w:rsidRDefault="000A5CD3" w:rsidP="00ED1853">
            <w:pPr>
              <w:jc w:val="center"/>
              <w:rPr>
                <w:b/>
                <w:bCs/>
                <w:szCs w:val="18"/>
              </w:rPr>
            </w:pPr>
          </w:p>
        </w:tc>
        <w:tc>
          <w:tcPr>
            <w:tcW w:w="5122" w:type="dxa"/>
            <w:gridSpan w:val="5"/>
            <w:hideMark/>
          </w:tcPr>
          <w:p w14:paraId="6192FF3C" w14:textId="77777777" w:rsidR="000A5CD3" w:rsidRPr="000A5CD3" w:rsidRDefault="000A5CD3" w:rsidP="00ED1853">
            <w:pPr>
              <w:jc w:val="center"/>
              <w:rPr>
                <w:b/>
                <w:bCs/>
                <w:szCs w:val="18"/>
              </w:rPr>
            </w:pPr>
            <w:r w:rsidRPr="002B5742">
              <w:rPr>
                <w:b/>
                <w:bCs/>
                <w:szCs w:val="18"/>
              </w:rPr>
              <w:t xml:space="preserve">Low delay B Main 10 </w:t>
            </w:r>
          </w:p>
        </w:tc>
      </w:tr>
      <w:tr w:rsidR="000A5CD3" w:rsidRPr="00FF3D66" w14:paraId="55E096D2" w14:textId="77777777" w:rsidTr="00476AAC">
        <w:trPr>
          <w:trHeight w:val="255"/>
          <w:jc w:val="center"/>
        </w:trPr>
        <w:tc>
          <w:tcPr>
            <w:tcW w:w="1261" w:type="dxa"/>
            <w:hideMark/>
          </w:tcPr>
          <w:p w14:paraId="18B916B1" w14:textId="77777777" w:rsidR="000A5CD3" w:rsidRPr="00FF3D66" w:rsidRDefault="000A5CD3" w:rsidP="00ED1853">
            <w:pPr>
              <w:jc w:val="center"/>
              <w:rPr>
                <w:szCs w:val="18"/>
              </w:rPr>
            </w:pPr>
          </w:p>
        </w:tc>
        <w:tc>
          <w:tcPr>
            <w:tcW w:w="994" w:type="dxa"/>
          </w:tcPr>
          <w:p w14:paraId="0FA850A8" w14:textId="77777777" w:rsidR="000A5CD3" w:rsidRPr="00FF3D66" w:rsidRDefault="000A5CD3" w:rsidP="00ED1853">
            <w:pPr>
              <w:jc w:val="center"/>
              <w:rPr>
                <w:b/>
                <w:bCs/>
                <w:szCs w:val="18"/>
              </w:rPr>
            </w:pPr>
          </w:p>
        </w:tc>
        <w:tc>
          <w:tcPr>
            <w:tcW w:w="5122" w:type="dxa"/>
            <w:gridSpan w:val="5"/>
            <w:hideMark/>
          </w:tcPr>
          <w:p w14:paraId="472AF407" w14:textId="77777777" w:rsidR="000A5CD3" w:rsidRPr="00FF3D66" w:rsidRDefault="000A5CD3" w:rsidP="00ED1853">
            <w:pPr>
              <w:jc w:val="center"/>
              <w:rPr>
                <w:szCs w:val="18"/>
              </w:rPr>
            </w:pPr>
            <w:r w:rsidRPr="00FF3D66">
              <w:rPr>
                <w:b/>
                <w:bCs/>
                <w:szCs w:val="18"/>
              </w:rPr>
              <w:t xml:space="preserve">Over </w:t>
            </w:r>
            <w:r>
              <w:rPr>
                <w:b/>
                <w:bCs/>
                <w:szCs w:val="18"/>
              </w:rPr>
              <w:t>VTM 23.4</w:t>
            </w:r>
          </w:p>
        </w:tc>
      </w:tr>
      <w:tr w:rsidR="000A5CD3" w:rsidRPr="00FF3D66" w14:paraId="2B537E80" w14:textId="77777777" w:rsidTr="00476AAC">
        <w:trPr>
          <w:trHeight w:val="335"/>
          <w:jc w:val="center"/>
        </w:trPr>
        <w:tc>
          <w:tcPr>
            <w:tcW w:w="1261" w:type="dxa"/>
            <w:hideMark/>
          </w:tcPr>
          <w:p w14:paraId="2406CDCF" w14:textId="77777777" w:rsidR="000A5CD3" w:rsidRPr="00FF3D66" w:rsidRDefault="000A5CD3" w:rsidP="00ED1853">
            <w:pPr>
              <w:rPr>
                <w:szCs w:val="18"/>
              </w:rPr>
            </w:pPr>
          </w:p>
        </w:tc>
        <w:tc>
          <w:tcPr>
            <w:tcW w:w="994" w:type="dxa"/>
            <w:hideMark/>
          </w:tcPr>
          <w:p w14:paraId="341237AC" w14:textId="77777777" w:rsidR="000A5CD3" w:rsidRPr="00FF3D66" w:rsidRDefault="000A5CD3" w:rsidP="00ED1853">
            <w:pPr>
              <w:jc w:val="center"/>
              <w:rPr>
                <w:szCs w:val="18"/>
              </w:rPr>
            </w:pPr>
            <w:r w:rsidRPr="00FF3D66">
              <w:rPr>
                <w:szCs w:val="18"/>
              </w:rPr>
              <w:t>Y</w:t>
            </w:r>
          </w:p>
        </w:tc>
        <w:tc>
          <w:tcPr>
            <w:tcW w:w="994" w:type="dxa"/>
            <w:hideMark/>
          </w:tcPr>
          <w:p w14:paraId="39EE812D" w14:textId="77777777" w:rsidR="000A5CD3" w:rsidRPr="00FF3D66" w:rsidRDefault="000A5CD3" w:rsidP="00ED1853">
            <w:pPr>
              <w:jc w:val="center"/>
              <w:rPr>
                <w:szCs w:val="18"/>
              </w:rPr>
            </w:pPr>
            <w:r w:rsidRPr="00FF3D66">
              <w:rPr>
                <w:szCs w:val="18"/>
              </w:rPr>
              <w:t>U</w:t>
            </w:r>
          </w:p>
        </w:tc>
        <w:tc>
          <w:tcPr>
            <w:tcW w:w="994" w:type="dxa"/>
            <w:hideMark/>
          </w:tcPr>
          <w:p w14:paraId="0DDE5DF6" w14:textId="77777777" w:rsidR="000A5CD3" w:rsidRPr="00FF3D66" w:rsidRDefault="000A5CD3" w:rsidP="00ED1853">
            <w:pPr>
              <w:jc w:val="center"/>
              <w:rPr>
                <w:szCs w:val="18"/>
              </w:rPr>
            </w:pPr>
            <w:r w:rsidRPr="00FF3D66">
              <w:rPr>
                <w:szCs w:val="18"/>
              </w:rPr>
              <w:t>V</w:t>
            </w:r>
          </w:p>
        </w:tc>
        <w:tc>
          <w:tcPr>
            <w:tcW w:w="1003" w:type="dxa"/>
            <w:hideMark/>
          </w:tcPr>
          <w:p w14:paraId="26C76C34" w14:textId="77777777" w:rsidR="000A5CD3" w:rsidRPr="00FF3D66" w:rsidRDefault="000A5CD3" w:rsidP="00ED1853">
            <w:pPr>
              <w:jc w:val="center"/>
              <w:rPr>
                <w:szCs w:val="18"/>
              </w:rPr>
            </w:pPr>
            <w:r w:rsidRPr="00FF3D66">
              <w:rPr>
                <w:szCs w:val="18"/>
              </w:rPr>
              <w:t>EncT</w:t>
            </w:r>
          </w:p>
        </w:tc>
        <w:tc>
          <w:tcPr>
            <w:tcW w:w="1127" w:type="dxa"/>
          </w:tcPr>
          <w:p w14:paraId="4B8EC575" w14:textId="77777777" w:rsidR="000A5CD3" w:rsidRPr="00FF3D66" w:rsidRDefault="000A5CD3" w:rsidP="00ED1853">
            <w:pPr>
              <w:jc w:val="center"/>
              <w:rPr>
                <w:szCs w:val="18"/>
              </w:rPr>
            </w:pPr>
            <w:r>
              <w:rPr>
                <w:szCs w:val="18"/>
              </w:rPr>
              <w:t>EncT(Q22)</w:t>
            </w:r>
          </w:p>
        </w:tc>
        <w:tc>
          <w:tcPr>
            <w:tcW w:w="1004" w:type="dxa"/>
            <w:hideMark/>
          </w:tcPr>
          <w:p w14:paraId="3F39E6AE" w14:textId="77777777" w:rsidR="000A5CD3" w:rsidRPr="00FF3D66" w:rsidRDefault="000A5CD3" w:rsidP="00ED1853">
            <w:pPr>
              <w:jc w:val="center"/>
              <w:rPr>
                <w:szCs w:val="18"/>
              </w:rPr>
            </w:pPr>
            <w:r w:rsidRPr="00FF3D66">
              <w:rPr>
                <w:szCs w:val="18"/>
              </w:rPr>
              <w:t>DecT</w:t>
            </w:r>
          </w:p>
        </w:tc>
      </w:tr>
      <w:tr w:rsidR="000A5CD3" w:rsidRPr="00FF3D66" w14:paraId="58946A4D" w14:textId="77777777" w:rsidTr="00476AAC">
        <w:trPr>
          <w:trHeight w:val="255"/>
          <w:jc w:val="center"/>
        </w:trPr>
        <w:tc>
          <w:tcPr>
            <w:tcW w:w="1261" w:type="dxa"/>
            <w:hideMark/>
          </w:tcPr>
          <w:p w14:paraId="3D28AD72" w14:textId="77777777" w:rsidR="000A5CD3" w:rsidRPr="00FF3D66" w:rsidRDefault="000A5CD3" w:rsidP="00ED1853">
            <w:pPr>
              <w:rPr>
                <w:szCs w:val="18"/>
              </w:rPr>
            </w:pPr>
            <w:r w:rsidRPr="00FF3D66">
              <w:rPr>
                <w:szCs w:val="18"/>
              </w:rPr>
              <w:t>Class A1</w:t>
            </w:r>
          </w:p>
        </w:tc>
        <w:tc>
          <w:tcPr>
            <w:tcW w:w="994" w:type="dxa"/>
            <w:vAlign w:val="center"/>
          </w:tcPr>
          <w:p w14:paraId="5C92CA0D" w14:textId="7AE4C8E5" w:rsidR="000A5CD3" w:rsidRPr="00FF3D66" w:rsidRDefault="000A5CD3" w:rsidP="00ED1853">
            <w:pPr>
              <w:jc w:val="center"/>
              <w:rPr>
                <w:szCs w:val="18"/>
              </w:rPr>
            </w:pPr>
          </w:p>
        </w:tc>
        <w:tc>
          <w:tcPr>
            <w:tcW w:w="994" w:type="dxa"/>
            <w:vAlign w:val="center"/>
          </w:tcPr>
          <w:p w14:paraId="065E342F" w14:textId="5E4AE94B" w:rsidR="000A5CD3" w:rsidRPr="00FF3D66" w:rsidRDefault="000A5CD3" w:rsidP="00ED1853">
            <w:pPr>
              <w:jc w:val="center"/>
              <w:rPr>
                <w:szCs w:val="18"/>
              </w:rPr>
            </w:pPr>
          </w:p>
        </w:tc>
        <w:tc>
          <w:tcPr>
            <w:tcW w:w="994" w:type="dxa"/>
            <w:vAlign w:val="center"/>
          </w:tcPr>
          <w:p w14:paraId="6704B248" w14:textId="148F7367" w:rsidR="000A5CD3" w:rsidRPr="00FF3D66" w:rsidRDefault="000A5CD3" w:rsidP="00ED1853">
            <w:pPr>
              <w:jc w:val="center"/>
              <w:rPr>
                <w:szCs w:val="18"/>
              </w:rPr>
            </w:pPr>
          </w:p>
        </w:tc>
        <w:tc>
          <w:tcPr>
            <w:tcW w:w="1003" w:type="dxa"/>
            <w:vAlign w:val="center"/>
          </w:tcPr>
          <w:p w14:paraId="3A3871BD" w14:textId="75749545" w:rsidR="000A5CD3" w:rsidRPr="00FF3D66" w:rsidRDefault="000A5CD3" w:rsidP="00ED1853">
            <w:pPr>
              <w:jc w:val="center"/>
              <w:rPr>
                <w:szCs w:val="18"/>
              </w:rPr>
            </w:pPr>
          </w:p>
        </w:tc>
        <w:tc>
          <w:tcPr>
            <w:tcW w:w="1127" w:type="dxa"/>
          </w:tcPr>
          <w:p w14:paraId="2270239F" w14:textId="77777777" w:rsidR="000A5CD3" w:rsidRDefault="000A5CD3" w:rsidP="00ED1853">
            <w:pPr>
              <w:jc w:val="center"/>
              <w:rPr>
                <w:rFonts w:ascii="Arial" w:hAnsi="Arial" w:cs="Arial"/>
                <w:color w:val="000000"/>
                <w:sz w:val="18"/>
                <w:szCs w:val="18"/>
              </w:rPr>
            </w:pPr>
          </w:p>
        </w:tc>
        <w:tc>
          <w:tcPr>
            <w:tcW w:w="1004" w:type="dxa"/>
            <w:vAlign w:val="center"/>
          </w:tcPr>
          <w:p w14:paraId="43135AEF" w14:textId="56D99D4E" w:rsidR="000A5CD3" w:rsidRPr="00FF3D66" w:rsidRDefault="000A5CD3" w:rsidP="00ED1853">
            <w:pPr>
              <w:jc w:val="center"/>
              <w:rPr>
                <w:szCs w:val="18"/>
              </w:rPr>
            </w:pPr>
          </w:p>
        </w:tc>
      </w:tr>
      <w:tr w:rsidR="000A5CD3" w:rsidRPr="00FF3D66" w14:paraId="70B0BA7C" w14:textId="77777777" w:rsidTr="00476AAC">
        <w:trPr>
          <w:trHeight w:val="255"/>
          <w:jc w:val="center"/>
        </w:trPr>
        <w:tc>
          <w:tcPr>
            <w:tcW w:w="1261" w:type="dxa"/>
            <w:hideMark/>
          </w:tcPr>
          <w:p w14:paraId="50BEDFE4" w14:textId="77777777" w:rsidR="000A5CD3" w:rsidRPr="00FF3D66" w:rsidRDefault="000A5CD3" w:rsidP="00ED1853">
            <w:pPr>
              <w:rPr>
                <w:szCs w:val="18"/>
              </w:rPr>
            </w:pPr>
            <w:r w:rsidRPr="00FF3D66">
              <w:rPr>
                <w:szCs w:val="18"/>
              </w:rPr>
              <w:t>Class A2</w:t>
            </w:r>
          </w:p>
        </w:tc>
        <w:tc>
          <w:tcPr>
            <w:tcW w:w="994" w:type="dxa"/>
            <w:vAlign w:val="center"/>
          </w:tcPr>
          <w:p w14:paraId="45A01873" w14:textId="69CD3E93" w:rsidR="000A5CD3" w:rsidRPr="00FF3D66" w:rsidRDefault="000A5CD3" w:rsidP="00ED1853">
            <w:pPr>
              <w:jc w:val="center"/>
              <w:rPr>
                <w:szCs w:val="18"/>
              </w:rPr>
            </w:pPr>
          </w:p>
        </w:tc>
        <w:tc>
          <w:tcPr>
            <w:tcW w:w="994" w:type="dxa"/>
            <w:vAlign w:val="center"/>
          </w:tcPr>
          <w:p w14:paraId="29D6DFD3" w14:textId="7634FCA5" w:rsidR="000A5CD3" w:rsidRPr="00FF3D66" w:rsidRDefault="000A5CD3" w:rsidP="00ED1853">
            <w:pPr>
              <w:jc w:val="center"/>
              <w:rPr>
                <w:szCs w:val="18"/>
              </w:rPr>
            </w:pPr>
          </w:p>
        </w:tc>
        <w:tc>
          <w:tcPr>
            <w:tcW w:w="994" w:type="dxa"/>
            <w:vAlign w:val="center"/>
          </w:tcPr>
          <w:p w14:paraId="335578A5" w14:textId="31B48A93" w:rsidR="000A5CD3" w:rsidRPr="00FF3D66" w:rsidRDefault="000A5CD3" w:rsidP="00ED1853">
            <w:pPr>
              <w:jc w:val="center"/>
              <w:rPr>
                <w:szCs w:val="18"/>
              </w:rPr>
            </w:pPr>
          </w:p>
        </w:tc>
        <w:tc>
          <w:tcPr>
            <w:tcW w:w="1003" w:type="dxa"/>
            <w:vAlign w:val="center"/>
          </w:tcPr>
          <w:p w14:paraId="7102275B" w14:textId="1DBB3387" w:rsidR="000A5CD3" w:rsidRPr="00FF3D66" w:rsidRDefault="000A5CD3" w:rsidP="00ED1853">
            <w:pPr>
              <w:jc w:val="center"/>
              <w:rPr>
                <w:szCs w:val="18"/>
              </w:rPr>
            </w:pPr>
          </w:p>
        </w:tc>
        <w:tc>
          <w:tcPr>
            <w:tcW w:w="1127" w:type="dxa"/>
          </w:tcPr>
          <w:p w14:paraId="7AACD0F4" w14:textId="77777777" w:rsidR="000A5CD3" w:rsidRDefault="000A5CD3" w:rsidP="00ED1853">
            <w:pPr>
              <w:jc w:val="center"/>
              <w:rPr>
                <w:rFonts w:ascii="Arial" w:hAnsi="Arial" w:cs="Arial"/>
                <w:color w:val="000000"/>
                <w:sz w:val="18"/>
                <w:szCs w:val="18"/>
              </w:rPr>
            </w:pPr>
          </w:p>
        </w:tc>
        <w:tc>
          <w:tcPr>
            <w:tcW w:w="1004" w:type="dxa"/>
            <w:vAlign w:val="center"/>
          </w:tcPr>
          <w:p w14:paraId="52D92D6E" w14:textId="35FBF38D" w:rsidR="000A5CD3" w:rsidRPr="00FF3D66" w:rsidRDefault="000A5CD3" w:rsidP="00ED1853">
            <w:pPr>
              <w:jc w:val="center"/>
              <w:rPr>
                <w:szCs w:val="18"/>
              </w:rPr>
            </w:pPr>
          </w:p>
        </w:tc>
      </w:tr>
      <w:tr w:rsidR="00A84F1F" w:rsidRPr="00FF3D66" w14:paraId="47B31411" w14:textId="77777777" w:rsidTr="008008E1">
        <w:trPr>
          <w:trHeight w:val="255"/>
          <w:jc w:val="center"/>
        </w:trPr>
        <w:tc>
          <w:tcPr>
            <w:tcW w:w="1261" w:type="dxa"/>
            <w:hideMark/>
          </w:tcPr>
          <w:p w14:paraId="46EF2BF8" w14:textId="77777777" w:rsidR="00A84F1F" w:rsidRPr="00FF3D66" w:rsidRDefault="00A84F1F" w:rsidP="00A84F1F">
            <w:pPr>
              <w:rPr>
                <w:szCs w:val="18"/>
              </w:rPr>
            </w:pPr>
            <w:r w:rsidRPr="00FF3D66">
              <w:rPr>
                <w:szCs w:val="18"/>
              </w:rPr>
              <w:t>Class B</w:t>
            </w:r>
          </w:p>
        </w:tc>
        <w:tc>
          <w:tcPr>
            <w:tcW w:w="994" w:type="dxa"/>
            <w:vAlign w:val="center"/>
          </w:tcPr>
          <w:p w14:paraId="6076ABEC" w14:textId="76FAE6A9" w:rsidR="00A84F1F" w:rsidRPr="00FF3D66" w:rsidRDefault="00A84F1F" w:rsidP="00A84F1F">
            <w:pPr>
              <w:jc w:val="center"/>
              <w:rPr>
                <w:szCs w:val="18"/>
              </w:rPr>
            </w:pPr>
            <w:r w:rsidRPr="00A84F1F">
              <w:rPr>
                <w:szCs w:val="18"/>
              </w:rPr>
              <w:t>0.08%</w:t>
            </w:r>
          </w:p>
        </w:tc>
        <w:tc>
          <w:tcPr>
            <w:tcW w:w="994" w:type="dxa"/>
            <w:vAlign w:val="center"/>
          </w:tcPr>
          <w:p w14:paraId="43AE6CFA" w14:textId="683FE6FC" w:rsidR="00A84F1F" w:rsidRPr="00FF3D66" w:rsidRDefault="00A84F1F" w:rsidP="00A84F1F">
            <w:pPr>
              <w:jc w:val="center"/>
              <w:rPr>
                <w:szCs w:val="18"/>
              </w:rPr>
            </w:pPr>
            <w:r w:rsidRPr="00A84F1F">
              <w:rPr>
                <w:szCs w:val="18"/>
              </w:rPr>
              <w:t>-0.14%</w:t>
            </w:r>
          </w:p>
        </w:tc>
        <w:tc>
          <w:tcPr>
            <w:tcW w:w="994" w:type="dxa"/>
            <w:vAlign w:val="center"/>
          </w:tcPr>
          <w:p w14:paraId="15979069" w14:textId="25F92AC3" w:rsidR="00A84F1F" w:rsidRPr="00FF3D66" w:rsidRDefault="00A84F1F" w:rsidP="00A84F1F">
            <w:pPr>
              <w:jc w:val="center"/>
              <w:rPr>
                <w:szCs w:val="18"/>
              </w:rPr>
            </w:pPr>
            <w:r w:rsidRPr="00A84F1F">
              <w:rPr>
                <w:szCs w:val="18"/>
              </w:rPr>
              <w:t>0.42%</w:t>
            </w:r>
          </w:p>
        </w:tc>
        <w:tc>
          <w:tcPr>
            <w:tcW w:w="1003" w:type="dxa"/>
            <w:vAlign w:val="center"/>
          </w:tcPr>
          <w:p w14:paraId="728BBA99" w14:textId="4E755A49" w:rsidR="00A84F1F" w:rsidRPr="00FF3D66" w:rsidRDefault="00A84F1F" w:rsidP="00A84F1F">
            <w:pPr>
              <w:jc w:val="center"/>
              <w:rPr>
                <w:szCs w:val="18"/>
              </w:rPr>
            </w:pPr>
            <w:r w:rsidRPr="00A84F1F">
              <w:rPr>
                <w:szCs w:val="18"/>
              </w:rPr>
              <w:t>93.6%</w:t>
            </w:r>
          </w:p>
        </w:tc>
        <w:tc>
          <w:tcPr>
            <w:tcW w:w="1127" w:type="dxa"/>
            <w:vAlign w:val="center"/>
          </w:tcPr>
          <w:p w14:paraId="75827118" w14:textId="5E73258A" w:rsidR="00A84F1F" w:rsidRPr="00884C40" w:rsidRDefault="00A84F1F" w:rsidP="00A84F1F">
            <w:pPr>
              <w:jc w:val="center"/>
              <w:rPr>
                <w:szCs w:val="18"/>
              </w:rPr>
            </w:pPr>
            <w:r w:rsidRPr="00A84F1F">
              <w:rPr>
                <w:szCs w:val="18"/>
              </w:rPr>
              <w:t>82.4%</w:t>
            </w:r>
          </w:p>
        </w:tc>
        <w:tc>
          <w:tcPr>
            <w:tcW w:w="1004" w:type="dxa"/>
            <w:vAlign w:val="center"/>
          </w:tcPr>
          <w:p w14:paraId="2839AD1E" w14:textId="3A284BD5" w:rsidR="00A84F1F" w:rsidRPr="00FF3D66" w:rsidRDefault="00A84F1F" w:rsidP="00A84F1F">
            <w:pPr>
              <w:jc w:val="center"/>
              <w:rPr>
                <w:szCs w:val="18"/>
              </w:rPr>
            </w:pPr>
            <w:r w:rsidRPr="00A84F1F">
              <w:rPr>
                <w:szCs w:val="18"/>
              </w:rPr>
              <w:t>100.1%</w:t>
            </w:r>
          </w:p>
        </w:tc>
      </w:tr>
      <w:tr w:rsidR="00A84F1F" w:rsidRPr="00FF3D66" w14:paraId="39025C8D" w14:textId="77777777" w:rsidTr="008008E1">
        <w:trPr>
          <w:trHeight w:val="255"/>
          <w:jc w:val="center"/>
        </w:trPr>
        <w:tc>
          <w:tcPr>
            <w:tcW w:w="1261" w:type="dxa"/>
            <w:hideMark/>
          </w:tcPr>
          <w:p w14:paraId="3C15A48C" w14:textId="77777777" w:rsidR="00A84F1F" w:rsidRPr="00FF3D66" w:rsidRDefault="00A84F1F" w:rsidP="00A84F1F">
            <w:pPr>
              <w:rPr>
                <w:szCs w:val="18"/>
              </w:rPr>
            </w:pPr>
            <w:r w:rsidRPr="00FF3D66">
              <w:rPr>
                <w:szCs w:val="18"/>
              </w:rPr>
              <w:t>Class C</w:t>
            </w:r>
          </w:p>
        </w:tc>
        <w:tc>
          <w:tcPr>
            <w:tcW w:w="994" w:type="dxa"/>
            <w:vAlign w:val="center"/>
          </w:tcPr>
          <w:p w14:paraId="25565691" w14:textId="7AE6E00E" w:rsidR="00A84F1F" w:rsidRPr="00FF3D66" w:rsidRDefault="00A84F1F" w:rsidP="00A84F1F">
            <w:pPr>
              <w:jc w:val="center"/>
              <w:rPr>
                <w:szCs w:val="18"/>
              </w:rPr>
            </w:pPr>
            <w:r w:rsidRPr="00A84F1F">
              <w:rPr>
                <w:szCs w:val="18"/>
              </w:rPr>
              <w:t>0.16%</w:t>
            </w:r>
          </w:p>
        </w:tc>
        <w:tc>
          <w:tcPr>
            <w:tcW w:w="994" w:type="dxa"/>
            <w:vAlign w:val="center"/>
          </w:tcPr>
          <w:p w14:paraId="7C43CBFE" w14:textId="3D40DC77" w:rsidR="00A84F1F" w:rsidRPr="00FF3D66" w:rsidRDefault="00A84F1F" w:rsidP="00A84F1F">
            <w:pPr>
              <w:jc w:val="center"/>
              <w:rPr>
                <w:szCs w:val="18"/>
              </w:rPr>
            </w:pPr>
            <w:r w:rsidRPr="00A84F1F">
              <w:rPr>
                <w:szCs w:val="18"/>
              </w:rPr>
              <w:t>0.01%</w:t>
            </w:r>
          </w:p>
        </w:tc>
        <w:tc>
          <w:tcPr>
            <w:tcW w:w="994" w:type="dxa"/>
            <w:vAlign w:val="center"/>
          </w:tcPr>
          <w:p w14:paraId="4FF5CEE0" w14:textId="1F968996" w:rsidR="00A84F1F" w:rsidRPr="00FF3D66" w:rsidRDefault="00A84F1F" w:rsidP="00A84F1F">
            <w:pPr>
              <w:jc w:val="center"/>
              <w:rPr>
                <w:szCs w:val="18"/>
              </w:rPr>
            </w:pPr>
            <w:r w:rsidRPr="00A84F1F">
              <w:rPr>
                <w:szCs w:val="18"/>
              </w:rPr>
              <w:t>-0.17%</w:t>
            </w:r>
          </w:p>
        </w:tc>
        <w:tc>
          <w:tcPr>
            <w:tcW w:w="1003" w:type="dxa"/>
            <w:vAlign w:val="center"/>
          </w:tcPr>
          <w:p w14:paraId="240E4E1B" w14:textId="5A4AFFBE" w:rsidR="00A84F1F" w:rsidRPr="00FF3D66" w:rsidRDefault="00A84F1F" w:rsidP="00A84F1F">
            <w:pPr>
              <w:jc w:val="center"/>
              <w:rPr>
                <w:szCs w:val="18"/>
              </w:rPr>
            </w:pPr>
            <w:r w:rsidRPr="00A84F1F">
              <w:rPr>
                <w:szCs w:val="18"/>
              </w:rPr>
              <w:t>93.4%</w:t>
            </w:r>
          </w:p>
        </w:tc>
        <w:tc>
          <w:tcPr>
            <w:tcW w:w="1127" w:type="dxa"/>
            <w:vAlign w:val="center"/>
          </w:tcPr>
          <w:p w14:paraId="53D71668" w14:textId="21D7D60F" w:rsidR="00A84F1F" w:rsidRPr="00884C40" w:rsidRDefault="00A84F1F" w:rsidP="00A84F1F">
            <w:pPr>
              <w:jc w:val="center"/>
              <w:rPr>
                <w:szCs w:val="18"/>
              </w:rPr>
            </w:pPr>
            <w:r w:rsidRPr="00A84F1F">
              <w:rPr>
                <w:szCs w:val="18"/>
              </w:rPr>
              <w:t>83.7%</w:t>
            </w:r>
          </w:p>
        </w:tc>
        <w:tc>
          <w:tcPr>
            <w:tcW w:w="1004" w:type="dxa"/>
            <w:vAlign w:val="center"/>
          </w:tcPr>
          <w:p w14:paraId="7D838140" w14:textId="40B3DB18" w:rsidR="00A84F1F" w:rsidRPr="00FF3D66" w:rsidRDefault="00A84F1F" w:rsidP="00A84F1F">
            <w:pPr>
              <w:jc w:val="center"/>
              <w:rPr>
                <w:szCs w:val="18"/>
              </w:rPr>
            </w:pPr>
            <w:r w:rsidRPr="00A84F1F">
              <w:rPr>
                <w:szCs w:val="18"/>
              </w:rPr>
              <w:t>99.4%</w:t>
            </w:r>
          </w:p>
        </w:tc>
      </w:tr>
      <w:tr w:rsidR="00A84F1F" w:rsidRPr="00FF3D66" w14:paraId="076987E0" w14:textId="77777777" w:rsidTr="008008E1">
        <w:trPr>
          <w:trHeight w:val="255"/>
          <w:jc w:val="center"/>
        </w:trPr>
        <w:tc>
          <w:tcPr>
            <w:tcW w:w="1261" w:type="dxa"/>
            <w:hideMark/>
          </w:tcPr>
          <w:p w14:paraId="2AA56112" w14:textId="77777777" w:rsidR="00A84F1F" w:rsidRPr="00FF3D66" w:rsidRDefault="00A84F1F" w:rsidP="00A84F1F">
            <w:pPr>
              <w:rPr>
                <w:szCs w:val="18"/>
              </w:rPr>
            </w:pPr>
            <w:r w:rsidRPr="00FF3D66">
              <w:rPr>
                <w:szCs w:val="18"/>
              </w:rPr>
              <w:t>Class E</w:t>
            </w:r>
          </w:p>
        </w:tc>
        <w:tc>
          <w:tcPr>
            <w:tcW w:w="994" w:type="dxa"/>
            <w:vAlign w:val="center"/>
          </w:tcPr>
          <w:p w14:paraId="2589ACD5" w14:textId="59473B24" w:rsidR="00A84F1F" w:rsidRPr="00FF3D66" w:rsidRDefault="00A84F1F" w:rsidP="00A84F1F">
            <w:pPr>
              <w:jc w:val="center"/>
              <w:rPr>
                <w:szCs w:val="18"/>
              </w:rPr>
            </w:pPr>
            <w:r w:rsidRPr="00A84F1F">
              <w:rPr>
                <w:szCs w:val="18"/>
              </w:rPr>
              <w:t>0.13%</w:t>
            </w:r>
          </w:p>
        </w:tc>
        <w:tc>
          <w:tcPr>
            <w:tcW w:w="994" w:type="dxa"/>
            <w:vAlign w:val="center"/>
          </w:tcPr>
          <w:p w14:paraId="2DB8312F" w14:textId="5C750B8A" w:rsidR="00A84F1F" w:rsidRPr="00FF3D66" w:rsidRDefault="00A84F1F" w:rsidP="00A84F1F">
            <w:pPr>
              <w:jc w:val="center"/>
              <w:rPr>
                <w:szCs w:val="18"/>
              </w:rPr>
            </w:pPr>
            <w:r w:rsidRPr="00A84F1F">
              <w:rPr>
                <w:szCs w:val="18"/>
              </w:rPr>
              <w:t>0.18%</w:t>
            </w:r>
          </w:p>
        </w:tc>
        <w:tc>
          <w:tcPr>
            <w:tcW w:w="994" w:type="dxa"/>
            <w:vAlign w:val="center"/>
          </w:tcPr>
          <w:p w14:paraId="0E43AEB2" w14:textId="2823BC79" w:rsidR="00A84F1F" w:rsidRPr="00FF3D66" w:rsidRDefault="00A84F1F" w:rsidP="00A84F1F">
            <w:pPr>
              <w:jc w:val="center"/>
              <w:rPr>
                <w:szCs w:val="18"/>
              </w:rPr>
            </w:pPr>
            <w:r w:rsidRPr="00A84F1F">
              <w:rPr>
                <w:szCs w:val="18"/>
              </w:rPr>
              <w:t>0.26%</w:t>
            </w:r>
          </w:p>
        </w:tc>
        <w:tc>
          <w:tcPr>
            <w:tcW w:w="1003" w:type="dxa"/>
            <w:vAlign w:val="center"/>
          </w:tcPr>
          <w:p w14:paraId="5591953D" w14:textId="36950549" w:rsidR="00A84F1F" w:rsidRPr="00FF3D66" w:rsidRDefault="00A84F1F" w:rsidP="00A84F1F">
            <w:pPr>
              <w:jc w:val="center"/>
              <w:rPr>
                <w:szCs w:val="18"/>
              </w:rPr>
            </w:pPr>
            <w:r w:rsidRPr="00A84F1F">
              <w:rPr>
                <w:szCs w:val="18"/>
              </w:rPr>
              <w:t>95.9%</w:t>
            </w:r>
          </w:p>
        </w:tc>
        <w:tc>
          <w:tcPr>
            <w:tcW w:w="1127" w:type="dxa"/>
            <w:vAlign w:val="center"/>
          </w:tcPr>
          <w:p w14:paraId="4D17364D" w14:textId="13957F4E" w:rsidR="00A84F1F" w:rsidRPr="00FF3D66" w:rsidRDefault="00A84F1F" w:rsidP="00A84F1F">
            <w:pPr>
              <w:jc w:val="center"/>
              <w:rPr>
                <w:szCs w:val="18"/>
              </w:rPr>
            </w:pPr>
            <w:r w:rsidRPr="00A84F1F">
              <w:rPr>
                <w:szCs w:val="18"/>
              </w:rPr>
              <w:t>86.0%</w:t>
            </w:r>
          </w:p>
        </w:tc>
        <w:tc>
          <w:tcPr>
            <w:tcW w:w="1004" w:type="dxa"/>
            <w:vAlign w:val="center"/>
          </w:tcPr>
          <w:p w14:paraId="0E8B0C74" w14:textId="1558C325" w:rsidR="00A84F1F" w:rsidRPr="00FF3D66" w:rsidRDefault="00A84F1F" w:rsidP="00A84F1F">
            <w:pPr>
              <w:jc w:val="center"/>
              <w:rPr>
                <w:szCs w:val="18"/>
              </w:rPr>
            </w:pPr>
            <w:r w:rsidRPr="00A84F1F">
              <w:rPr>
                <w:szCs w:val="18"/>
              </w:rPr>
              <w:t>100.4%</w:t>
            </w:r>
          </w:p>
        </w:tc>
      </w:tr>
      <w:tr w:rsidR="00A84F1F" w:rsidRPr="00FF3D66" w14:paraId="05B9A890" w14:textId="77777777" w:rsidTr="008008E1">
        <w:trPr>
          <w:trHeight w:val="255"/>
          <w:jc w:val="center"/>
        </w:trPr>
        <w:tc>
          <w:tcPr>
            <w:tcW w:w="1261" w:type="dxa"/>
            <w:hideMark/>
          </w:tcPr>
          <w:p w14:paraId="768E45A8" w14:textId="77777777" w:rsidR="00A84F1F" w:rsidRPr="00FF3D66" w:rsidRDefault="00A84F1F" w:rsidP="00A84F1F">
            <w:pPr>
              <w:rPr>
                <w:szCs w:val="18"/>
              </w:rPr>
            </w:pPr>
            <w:r w:rsidRPr="00FF3D66">
              <w:rPr>
                <w:b/>
                <w:bCs/>
                <w:szCs w:val="18"/>
              </w:rPr>
              <w:t>Overall</w:t>
            </w:r>
          </w:p>
        </w:tc>
        <w:tc>
          <w:tcPr>
            <w:tcW w:w="994" w:type="dxa"/>
            <w:vAlign w:val="center"/>
          </w:tcPr>
          <w:p w14:paraId="4B134175" w14:textId="71A07C84" w:rsidR="00A84F1F" w:rsidRPr="00A84F1F" w:rsidRDefault="00A84F1F" w:rsidP="00A84F1F">
            <w:pPr>
              <w:jc w:val="center"/>
              <w:rPr>
                <w:b/>
                <w:bCs/>
                <w:szCs w:val="18"/>
              </w:rPr>
            </w:pPr>
            <w:r w:rsidRPr="00A84F1F">
              <w:rPr>
                <w:b/>
                <w:bCs/>
                <w:szCs w:val="18"/>
              </w:rPr>
              <w:t>0.12%</w:t>
            </w:r>
          </w:p>
        </w:tc>
        <w:tc>
          <w:tcPr>
            <w:tcW w:w="994" w:type="dxa"/>
            <w:vAlign w:val="center"/>
          </w:tcPr>
          <w:p w14:paraId="3CC2F00F" w14:textId="0B3B88A4" w:rsidR="00A84F1F" w:rsidRPr="00A84F1F" w:rsidRDefault="00A84F1F" w:rsidP="00A84F1F">
            <w:pPr>
              <w:jc w:val="center"/>
              <w:rPr>
                <w:b/>
                <w:bCs/>
                <w:szCs w:val="18"/>
              </w:rPr>
            </w:pPr>
            <w:r w:rsidRPr="00A84F1F">
              <w:rPr>
                <w:b/>
                <w:bCs/>
                <w:szCs w:val="18"/>
              </w:rPr>
              <w:t>-0.01%</w:t>
            </w:r>
          </w:p>
        </w:tc>
        <w:tc>
          <w:tcPr>
            <w:tcW w:w="994" w:type="dxa"/>
            <w:vAlign w:val="center"/>
          </w:tcPr>
          <w:p w14:paraId="1D803F07" w14:textId="402C3C85" w:rsidR="00A84F1F" w:rsidRPr="00A84F1F" w:rsidRDefault="00A84F1F" w:rsidP="00A84F1F">
            <w:pPr>
              <w:jc w:val="center"/>
              <w:rPr>
                <w:b/>
                <w:bCs/>
                <w:szCs w:val="18"/>
              </w:rPr>
            </w:pPr>
            <w:r w:rsidRPr="00A84F1F">
              <w:rPr>
                <w:b/>
                <w:bCs/>
                <w:szCs w:val="18"/>
              </w:rPr>
              <w:t>0.18%</w:t>
            </w:r>
          </w:p>
        </w:tc>
        <w:tc>
          <w:tcPr>
            <w:tcW w:w="1003" w:type="dxa"/>
            <w:vAlign w:val="center"/>
          </w:tcPr>
          <w:p w14:paraId="5BFE9F45" w14:textId="24E31AFD" w:rsidR="00A84F1F" w:rsidRPr="00A84F1F" w:rsidRDefault="00A84F1F" w:rsidP="00A84F1F">
            <w:pPr>
              <w:jc w:val="center"/>
              <w:rPr>
                <w:b/>
                <w:bCs/>
                <w:szCs w:val="18"/>
              </w:rPr>
            </w:pPr>
            <w:r w:rsidRPr="00A84F1F">
              <w:rPr>
                <w:b/>
                <w:bCs/>
                <w:szCs w:val="18"/>
              </w:rPr>
              <w:t>94.1%</w:t>
            </w:r>
          </w:p>
        </w:tc>
        <w:tc>
          <w:tcPr>
            <w:tcW w:w="1127" w:type="dxa"/>
            <w:vAlign w:val="center"/>
          </w:tcPr>
          <w:p w14:paraId="52310EF4" w14:textId="068D57CC" w:rsidR="00A84F1F" w:rsidRPr="00A84F1F" w:rsidRDefault="00A84F1F" w:rsidP="00A84F1F">
            <w:pPr>
              <w:jc w:val="center"/>
              <w:rPr>
                <w:b/>
                <w:bCs/>
                <w:szCs w:val="18"/>
              </w:rPr>
            </w:pPr>
            <w:r w:rsidRPr="00A84F1F">
              <w:rPr>
                <w:b/>
                <w:bCs/>
                <w:szCs w:val="18"/>
              </w:rPr>
              <w:t>83.7%</w:t>
            </w:r>
          </w:p>
        </w:tc>
        <w:tc>
          <w:tcPr>
            <w:tcW w:w="1004" w:type="dxa"/>
            <w:vAlign w:val="center"/>
          </w:tcPr>
          <w:p w14:paraId="3F178E44" w14:textId="4B25C4FF" w:rsidR="00A84F1F" w:rsidRPr="00A84F1F" w:rsidRDefault="00A84F1F" w:rsidP="00A84F1F">
            <w:pPr>
              <w:jc w:val="center"/>
              <w:rPr>
                <w:b/>
                <w:bCs/>
                <w:szCs w:val="18"/>
              </w:rPr>
            </w:pPr>
            <w:r w:rsidRPr="00A84F1F">
              <w:rPr>
                <w:b/>
                <w:bCs/>
                <w:szCs w:val="18"/>
              </w:rPr>
              <w:t>99.9%</w:t>
            </w:r>
          </w:p>
        </w:tc>
      </w:tr>
      <w:tr w:rsidR="00A84F1F" w:rsidRPr="00FF3D66" w14:paraId="0205E795" w14:textId="77777777" w:rsidTr="008008E1">
        <w:trPr>
          <w:trHeight w:val="255"/>
          <w:jc w:val="center"/>
        </w:trPr>
        <w:tc>
          <w:tcPr>
            <w:tcW w:w="1261" w:type="dxa"/>
            <w:hideMark/>
          </w:tcPr>
          <w:p w14:paraId="3E845855" w14:textId="77777777" w:rsidR="00A84F1F" w:rsidRPr="00FF3D66" w:rsidRDefault="00A84F1F" w:rsidP="00A84F1F">
            <w:pPr>
              <w:rPr>
                <w:szCs w:val="18"/>
              </w:rPr>
            </w:pPr>
            <w:r w:rsidRPr="00FF3D66">
              <w:rPr>
                <w:szCs w:val="18"/>
              </w:rPr>
              <w:t>Class D</w:t>
            </w:r>
          </w:p>
        </w:tc>
        <w:tc>
          <w:tcPr>
            <w:tcW w:w="994" w:type="dxa"/>
            <w:vAlign w:val="center"/>
          </w:tcPr>
          <w:p w14:paraId="763D7B4F" w14:textId="2D336757" w:rsidR="00A84F1F" w:rsidRPr="00FF3D66" w:rsidRDefault="00A84F1F" w:rsidP="00A84F1F">
            <w:pPr>
              <w:jc w:val="center"/>
              <w:rPr>
                <w:szCs w:val="18"/>
              </w:rPr>
            </w:pPr>
            <w:r w:rsidRPr="00A84F1F">
              <w:rPr>
                <w:szCs w:val="18"/>
              </w:rPr>
              <w:t>0.03%</w:t>
            </w:r>
          </w:p>
        </w:tc>
        <w:tc>
          <w:tcPr>
            <w:tcW w:w="994" w:type="dxa"/>
            <w:vAlign w:val="center"/>
          </w:tcPr>
          <w:p w14:paraId="2FB07C03" w14:textId="14DD913F" w:rsidR="00A84F1F" w:rsidRPr="00FF3D66" w:rsidRDefault="00A84F1F" w:rsidP="00A84F1F">
            <w:pPr>
              <w:jc w:val="center"/>
              <w:rPr>
                <w:szCs w:val="18"/>
              </w:rPr>
            </w:pPr>
            <w:r w:rsidRPr="00A84F1F">
              <w:rPr>
                <w:szCs w:val="18"/>
              </w:rPr>
              <w:t>0.33%</w:t>
            </w:r>
          </w:p>
        </w:tc>
        <w:tc>
          <w:tcPr>
            <w:tcW w:w="994" w:type="dxa"/>
            <w:vAlign w:val="center"/>
          </w:tcPr>
          <w:p w14:paraId="209251BD" w14:textId="62BDB4B8" w:rsidR="00A84F1F" w:rsidRPr="00FF3D66" w:rsidRDefault="00A84F1F" w:rsidP="00A84F1F">
            <w:pPr>
              <w:jc w:val="center"/>
              <w:rPr>
                <w:szCs w:val="18"/>
              </w:rPr>
            </w:pPr>
            <w:r w:rsidRPr="00A84F1F">
              <w:rPr>
                <w:szCs w:val="18"/>
              </w:rPr>
              <w:t>0.29%</w:t>
            </w:r>
          </w:p>
        </w:tc>
        <w:tc>
          <w:tcPr>
            <w:tcW w:w="1003" w:type="dxa"/>
            <w:vAlign w:val="center"/>
          </w:tcPr>
          <w:p w14:paraId="2856808D" w14:textId="5D3852C4" w:rsidR="00A84F1F" w:rsidRPr="00FF3D66" w:rsidRDefault="00A84F1F" w:rsidP="00A84F1F">
            <w:pPr>
              <w:jc w:val="center"/>
              <w:rPr>
                <w:szCs w:val="18"/>
              </w:rPr>
            </w:pPr>
            <w:r w:rsidRPr="00A84F1F">
              <w:rPr>
                <w:szCs w:val="18"/>
              </w:rPr>
              <w:t>94.8%</w:t>
            </w:r>
          </w:p>
        </w:tc>
        <w:tc>
          <w:tcPr>
            <w:tcW w:w="1127" w:type="dxa"/>
            <w:vAlign w:val="center"/>
          </w:tcPr>
          <w:p w14:paraId="198E603D" w14:textId="33B7167C" w:rsidR="00A84F1F" w:rsidRPr="00884C40" w:rsidRDefault="00A84F1F" w:rsidP="00A84F1F">
            <w:pPr>
              <w:jc w:val="center"/>
              <w:rPr>
                <w:szCs w:val="18"/>
              </w:rPr>
            </w:pPr>
            <w:r w:rsidRPr="00A84F1F">
              <w:rPr>
                <w:szCs w:val="18"/>
              </w:rPr>
              <w:t>84.8%</w:t>
            </w:r>
          </w:p>
        </w:tc>
        <w:tc>
          <w:tcPr>
            <w:tcW w:w="1004" w:type="dxa"/>
            <w:vAlign w:val="center"/>
          </w:tcPr>
          <w:p w14:paraId="060ED4C9" w14:textId="4F5978BB" w:rsidR="00A84F1F" w:rsidRPr="00FF3D66" w:rsidRDefault="00A84F1F" w:rsidP="00A84F1F">
            <w:pPr>
              <w:jc w:val="center"/>
              <w:rPr>
                <w:szCs w:val="18"/>
              </w:rPr>
            </w:pPr>
            <w:r w:rsidRPr="00A84F1F">
              <w:rPr>
                <w:szCs w:val="18"/>
              </w:rPr>
              <w:t>100.5%</w:t>
            </w:r>
          </w:p>
        </w:tc>
      </w:tr>
      <w:tr w:rsidR="00A84F1F" w:rsidRPr="00FF3D66" w14:paraId="234B0825" w14:textId="77777777" w:rsidTr="008008E1">
        <w:trPr>
          <w:trHeight w:val="255"/>
          <w:jc w:val="center"/>
        </w:trPr>
        <w:tc>
          <w:tcPr>
            <w:tcW w:w="1261" w:type="dxa"/>
          </w:tcPr>
          <w:p w14:paraId="3791FA53" w14:textId="77777777" w:rsidR="00A84F1F" w:rsidRPr="00FF3D66" w:rsidRDefault="00A84F1F" w:rsidP="00A84F1F">
            <w:pPr>
              <w:rPr>
                <w:szCs w:val="18"/>
              </w:rPr>
            </w:pPr>
            <w:r>
              <w:rPr>
                <w:szCs w:val="18"/>
              </w:rPr>
              <w:t>Class F</w:t>
            </w:r>
          </w:p>
        </w:tc>
        <w:tc>
          <w:tcPr>
            <w:tcW w:w="994" w:type="dxa"/>
            <w:vAlign w:val="center"/>
          </w:tcPr>
          <w:p w14:paraId="763D08A9" w14:textId="6FA3B9B1" w:rsidR="00A84F1F" w:rsidRPr="001458B4" w:rsidRDefault="00A84F1F" w:rsidP="00A84F1F">
            <w:pPr>
              <w:jc w:val="center"/>
              <w:rPr>
                <w:szCs w:val="18"/>
              </w:rPr>
            </w:pPr>
            <w:r w:rsidRPr="00A84F1F">
              <w:rPr>
                <w:szCs w:val="18"/>
              </w:rPr>
              <w:t>0.05%</w:t>
            </w:r>
          </w:p>
        </w:tc>
        <w:tc>
          <w:tcPr>
            <w:tcW w:w="994" w:type="dxa"/>
            <w:vAlign w:val="center"/>
          </w:tcPr>
          <w:p w14:paraId="1E822951" w14:textId="609022ED" w:rsidR="00A84F1F" w:rsidRPr="001458B4" w:rsidRDefault="00A84F1F" w:rsidP="00A84F1F">
            <w:pPr>
              <w:jc w:val="center"/>
              <w:rPr>
                <w:szCs w:val="18"/>
              </w:rPr>
            </w:pPr>
            <w:r w:rsidRPr="00A84F1F">
              <w:rPr>
                <w:szCs w:val="18"/>
              </w:rPr>
              <w:t>0.28%</w:t>
            </w:r>
          </w:p>
        </w:tc>
        <w:tc>
          <w:tcPr>
            <w:tcW w:w="994" w:type="dxa"/>
            <w:vAlign w:val="center"/>
          </w:tcPr>
          <w:p w14:paraId="0277CDE3" w14:textId="45D495D2" w:rsidR="00A84F1F" w:rsidRPr="001458B4" w:rsidRDefault="00A84F1F" w:rsidP="00A84F1F">
            <w:pPr>
              <w:jc w:val="center"/>
              <w:rPr>
                <w:szCs w:val="18"/>
              </w:rPr>
            </w:pPr>
            <w:r w:rsidRPr="00A84F1F">
              <w:rPr>
                <w:szCs w:val="18"/>
              </w:rPr>
              <w:t>-0.10%</w:t>
            </w:r>
          </w:p>
        </w:tc>
        <w:tc>
          <w:tcPr>
            <w:tcW w:w="1003" w:type="dxa"/>
            <w:vAlign w:val="center"/>
          </w:tcPr>
          <w:p w14:paraId="49223F8D" w14:textId="7DCBDB78" w:rsidR="00A84F1F" w:rsidRPr="001458B4" w:rsidRDefault="00A84F1F" w:rsidP="00A84F1F">
            <w:pPr>
              <w:jc w:val="center"/>
              <w:rPr>
                <w:szCs w:val="18"/>
              </w:rPr>
            </w:pPr>
            <w:r w:rsidRPr="00A84F1F">
              <w:rPr>
                <w:szCs w:val="18"/>
              </w:rPr>
              <w:t>95.7%</w:t>
            </w:r>
          </w:p>
        </w:tc>
        <w:tc>
          <w:tcPr>
            <w:tcW w:w="1127" w:type="dxa"/>
            <w:vAlign w:val="center"/>
          </w:tcPr>
          <w:p w14:paraId="41ECE602" w14:textId="392788F6" w:rsidR="00A84F1F" w:rsidRPr="00884C40" w:rsidRDefault="00A84F1F" w:rsidP="00A84F1F">
            <w:pPr>
              <w:jc w:val="center"/>
              <w:rPr>
                <w:szCs w:val="18"/>
              </w:rPr>
            </w:pPr>
            <w:r w:rsidRPr="00A84F1F">
              <w:rPr>
                <w:szCs w:val="18"/>
              </w:rPr>
              <w:t>88.8%</w:t>
            </w:r>
          </w:p>
        </w:tc>
        <w:tc>
          <w:tcPr>
            <w:tcW w:w="1004" w:type="dxa"/>
            <w:vAlign w:val="center"/>
          </w:tcPr>
          <w:p w14:paraId="3840A6C8" w14:textId="634D369B" w:rsidR="00A84F1F" w:rsidRPr="001458B4" w:rsidRDefault="00A84F1F" w:rsidP="00A84F1F">
            <w:pPr>
              <w:jc w:val="center"/>
              <w:rPr>
                <w:szCs w:val="18"/>
              </w:rPr>
            </w:pPr>
            <w:r w:rsidRPr="00A84F1F">
              <w:rPr>
                <w:szCs w:val="18"/>
              </w:rPr>
              <w:t>99.1%</w:t>
            </w:r>
          </w:p>
        </w:tc>
      </w:tr>
    </w:tbl>
    <w:p w14:paraId="2406CFAC" w14:textId="4E22A1FF" w:rsidR="00476AAC" w:rsidRDefault="00476AAC" w:rsidP="009E1D32">
      <w:pPr>
        <w:pStyle w:val="Heading3"/>
        <w:ind w:hanging="7099"/>
        <w:rPr>
          <w:lang w:val="en-CA"/>
        </w:rPr>
      </w:pPr>
      <w:r>
        <w:rPr>
          <w:lang w:val="en-CA"/>
        </w:rPr>
        <w:t>Test 2</w:t>
      </w:r>
    </w:p>
    <w:p w14:paraId="3459B4C1" w14:textId="4D69DA7E" w:rsidR="00476AAC" w:rsidRPr="00247FD8" w:rsidRDefault="00476AAC" w:rsidP="00476AAC">
      <w:r>
        <w:t>In Test 2 the proposed condition is applied to 64x64 CU sizes. All classes with this test have a decrease of encoding time for</w:t>
      </w:r>
      <w:del w:id="740" w:author="Waqas Ahmad" w:date="2024-10-30T10:34:00Z">
        <w:r w:rsidDel="00146278">
          <w:delText xml:space="preserve"> </w:delText>
        </w:r>
      </w:del>
      <w:ins w:id="741" w:author="Waqas Ahmad" w:date="2024-10-30T10:23:00Z">
        <w:r w:rsidR="00B2395F">
          <w:t xml:space="preserve"> </w:t>
        </w:r>
      </w:ins>
      <w:r>
        <w:t xml:space="preserve">RA and LDB configurations.  </w:t>
      </w:r>
    </w:p>
    <w:p w14:paraId="70781D96" w14:textId="77777777" w:rsidR="00476AAC" w:rsidRDefault="00476AAC" w:rsidP="00476AAC">
      <w:pPr>
        <w:pStyle w:val="Caption"/>
        <w:keepNext/>
        <w:jc w:val="center"/>
        <w:rPr>
          <w:color w:val="auto"/>
        </w:rPr>
      </w:pPr>
    </w:p>
    <w:p w14:paraId="4B13FCA7" w14:textId="091FA4C2" w:rsidR="00476AAC" w:rsidRDefault="00476AAC" w:rsidP="00476AAC">
      <w:pPr>
        <w:pStyle w:val="Caption"/>
        <w:keepNext/>
        <w:jc w:val="center"/>
        <w:rPr>
          <w:lang w:val="en-CA"/>
        </w:rPr>
      </w:pPr>
      <w:r w:rsidRPr="00FF3D66">
        <w:rPr>
          <w:color w:val="auto"/>
        </w:rPr>
        <w:t xml:space="preserve">Table </w:t>
      </w:r>
      <w:del w:id="742" w:author="Waqas Ahmad" w:date="2024-10-30T10:21:00Z">
        <w:r w:rsidDel="00D73940">
          <w:rPr>
            <w:color w:val="auto"/>
          </w:rPr>
          <w:delText>7</w:delText>
        </w:r>
      </w:del>
      <w:ins w:id="743" w:author="Waqas Ahmad" w:date="2024-10-30T10:22:00Z">
        <w:r w:rsidR="00041135">
          <w:rPr>
            <w:color w:val="auto"/>
          </w:rPr>
          <w:t>9</w:t>
        </w:r>
      </w:ins>
      <w:r w:rsidRPr="00FF3D66">
        <w:rPr>
          <w:color w:val="auto"/>
        </w:rPr>
        <w:t xml:space="preserve"> Coding performances of</w:t>
      </w:r>
      <w:r>
        <w:rPr>
          <w:color w:val="auto"/>
        </w:rPr>
        <w:t xml:space="preserve"> the</w:t>
      </w:r>
      <w:r w:rsidRPr="00FF3D66">
        <w:rPr>
          <w:color w:val="auto"/>
        </w:rPr>
        <w:t xml:space="preserve"> </w:t>
      </w:r>
      <w:r>
        <w:rPr>
          <w:color w:val="auto"/>
        </w:rPr>
        <w:t>TEST 2 on top of VTM-23.4 for RA configuration</w:t>
      </w:r>
      <w:r w:rsidRPr="00FF3D66">
        <w:rPr>
          <w:color w:val="auto"/>
        </w:rPr>
        <w:t>.</w:t>
      </w:r>
    </w:p>
    <w:p w14:paraId="58D06191" w14:textId="77777777" w:rsidR="00476AAC" w:rsidRDefault="00476AAC" w:rsidP="00476AAC">
      <w:pPr>
        <w:rPr>
          <w:lang w:val="en-CA"/>
        </w:rPr>
      </w:pPr>
    </w:p>
    <w:tbl>
      <w:tblPr>
        <w:tblStyle w:val="TableGrid"/>
        <w:tblW w:w="7377" w:type="dxa"/>
        <w:jc w:val="center"/>
        <w:tblLook w:val="0600" w:firstRow="0" w:lastRow="0" w:firstColumn="0" w:lastColumn="0" w:noHBand="1" w:noVBand="1"/>
      </w:tblPr>
      <w:tblGrid>
        <w:gridCol w:w="1250"/>
        <w:gridCol w:w="999"/>
        <w:gridCol w:w="999"/>
        <w:gridCol w:w="999"/>
        <w:gridCol w:w="998"/>
        <w:gridCol w:w="1127"/>
        <w:gridCol w:w="1005"/>
      </w:tblGrid>
      <w:tr w:rsidR="00476AAC" w:rsidRPr="00FF3D66" w14:paraId="37AA5EF5" w14:textId="77777777" w:rsidTr="003577ED">
        <w:trPr>
          <w:trHeight w:val="255"/>
          <w:jc w:val="center"/>
        </w:trPr>
        <w:tc>
          <w:tcPr>
            <w:tcW w:w="1250" w:type="dxa"/>
            <w:hideMark/>
          </w:tcPr>
          <w:p w14:paraId="4D3BDBC8" w14:textId="77777777" w:rsidR="00476AAC" w:rsidRPr="00FF3D66" w:rsidRDefault="00476AAC" w:rsidP="003577ED">
            <w:pPr>
              <w:jc w:val="center"/>
              <w:rPr>
                <w:szCs w:val="18"/>
              </w:rPr>
            </w:pPr>
          </w:p>
        </w:tc>
        <w:tc>
          <w:tcPr>
            <w:tcW w:w="999" w:type="dxa"/>
          </w:tcPr>
          <w:p w14:paraId="0C6B54E9" w14:textId="77777777" w:rsidR="00476AAC" w:rsidRPr="00FF3D66" w:rsidRDefault="00476AAC" w:rsidP="003577ED">
            <w:pPr>
              <w:jc w:val="center"/>
              <w:rPr>
                <w:b/>
                <w:bCs/>
                <w:szCs w:val="18"/>
              </w:rPr>
            </w:pPr>
          </w:p>
        </w:tc>
        <w:tc>
          <w:tcPr>
            <w:tcW w:w="5128" w:type="dxa"/>
            <w:gridSpan w:val="5"/>
            <w:hideMark/>
          </w:tcPr>
          <w:p w14:paraId="0CA52C8A" w14:textId="77777777" w:rsidR="00476AAC" w:rsidRPr="00FF3D66" w:rsidRDefault="00476AAC" w:rsidP="003577ED">
            <w:pPr>
              <w:jc w:val="center"/>
              <w:rPr>
                <w:szCs w:val="18"/>
              </w:rPr>
            </w:pPr>
            <w:r w:rsidRPr="00FF3D66">
              <w:rPr>
                <w:b/>
                <w:bCs/>
                <w:szCs w:val="18"/>
              </w:rPr>
              <w:t>Random Access Main 10</w:t>
            </w:r>
          </w:p>
        </w:tc>
      </w:tr>
      <w:tr w:rsidR="00476AAC" w:rsidRPr="00FF3D66" w14:paraId="36E3A3DA" w14:textId="77777777" w:rsidTr="003577ED">
        <w:trPr>
          <w:trHeight w:val="255"/>
          <w:jc w:val="center"/>
        </w:trPr>
        <w:tc>
          <w:tcPr>
            <w:tcW w:w="1250" w:type="dxa"/>
            <w:hideMark/>
          </w:tcPr>
          <w:p w14:paraId="1E09B905" w14:textId="77777777" w:rsidR="00476AAC" w:rsidRPr="00FF3D66" w:rsidRDefault="00476AAC" w:rsidP="003577ED">
            <w:pPr>
              <w:jc w:val="center"/>
              <w:rPr>
                <w:szCs w:val="18"/>
              </w:rPr>
            </w:pPr>
          </w:p>
        </w:tc>
        <w:tc>
          <w:tcPr>
            <w:tcW w:w="999" w:type="dxa"/>
          </w:tcPr>
          <w:p w14:paraId="760BAA63" w14:textId="77777777" w:rsidR="00476AAC" w:rsidRPr="00FF3D66" w:rsidRDefault="00476AAC" w:rsidP="003577ED">
            <w:pPr>
              <w:jc w:val="center"/>
              <w:rPr>
                <w:b/>
                <w:bCs/>
                <w:szCs w:val="18"/>
              </w:rPr>
            </w:pPr>
          </w:p>
        </w:tc>
        <w:tc>
          <w:tcPr>
            <w:tcW w:w="5128" w:type="dxa"/>
            <w:gridSpan w:val="5"/>
            <w:hideMark/>
          </w:tcPr>
          <w:p w14:paraId="3894934C" w14:textId="77777777" w:rsidR="00476AAC" w:rsidRPr="00FF3D66" w:rsidRDefault="00476AAC" w:rsidP="003577ED">
            <w:pPr>
              <w:jc w:val="center"/>
              <w:rPr>
                <w:szCs w:val="18"/>
              </w:rPr>
            </w:pPr>
            <w:r w:rsidRPr="00FF3D66">
              <w:rPr>
                <w:b/>
                <w:bCs/>
                <w:szCs w:val="18"/>
              </w:rPr>
              <w:t xml:space="preserve">Over </w:t>
            </w:r>
            <w:r>
              <w:rPr>
                <w:b/>
                <w:bCs/>
                <w:szCs w:val="18"/>
              </w:rPr>
              <w:t>VTM 23.4</w:t>
            </w:r>
          </w:p>
        </w:tc>
      </w:tr>
      <w:tr w:rsidR="00476AAC" w:rsidRPr="00FF3D66" w14:paraId="5C0A0A5D" w14:textId="77777777" w:rsidTr="003577ED">
        <w:trPr>
          <w:trHeight w:val="335"/>
          <w:jc w:val="center"/>
        </w:trPr>
        <w:tc>
          <w:tcPr>
            <w:tcW w:w="1250" w:type="dxa"/>
            <w:hideMark/>
          </w:tcPr>
          <w:p w14:paraId="5611A27C" w14:textId="77777777" w:rsidR="00476AAC" w:rsidRPr="00FF3D66" w:rsidRDefault="00476AAC" w:rsidP="003577ED">
            <w:pPr>
              <w:rPr>
                <w:szCs w:val="18"/>
              </w:rPr>
            </w:pPr>
          </w:p>
        </w:tc>
        <w:tc>
          <w:tcPr>
            <w:tcW w:w="999" w:type="dxa"/>
            <w:hideMark/>
          </w:tcPr>
          <w:p w14:paraId="7D93430A" w14:textId="77777777" w:rsidR="00476AAC" w:rsidRPr="00FF3D66" w:rsidRDefault="00476AAC" w:rsidP="003577ED">
            <w:pPr>
              <w:jc w:val="center"/>
              <w:rPr>
                <w:szCs w:val="18"/>
              </w:rPr>
            </w:pPr>
            <w:r w:rsidRPr="00FF3D66">
              <w:rPr>
                <w:szCs w:val="18"/>
              </w:rPr>
              <w:t>Y</w:t>
            </w:r>
          </w:p>
        </w:tc>
        <w:tc>
          <w:tcPr>
            <w:tcW w:w="999" w:type="dxa"/>
            <w:hideMark/>
          </w:tcPr>
          <w:p w14:paraId="157FC83A" w14:textId="77777777" w:rsidR="00476AAC" w:rsidRPr="00FF3D66" w:rsidRDefault="00476AAC" w:rsidP="003577ED">
            <w:pPr>
              <w:jc w:val="center"/>
              <w:rPr>
                <w:szCs w:val="18"/>
              </w:rPr>
            </w:pPr>
            <w:r w:rsidRPr="00FF3D66">
              <w:rPr>
                <w:szCs w:val="18"/>
              </w:rPr>
              <w:t>U</w:t>
            </w:r>
          </w:p>
        </w:tc>
        <w:tc>
          <w:tcPr>
            <w:tcW w:w="999" w:type="dxa"/>
            <w:hideMark/>
          </w:tcPr>
          <w:p w14:paraId="62311AA1" w14:textId="77777777" w:rsidR="00476AAC" w:rsidRPr="00FF3D66" w:rsidRDefault="00476AAC" w:rsidP="003577ED">
            <w:pPr>
              <w:jc w:val="center"/>
              <w:rPr>
                <w:szCs w:val="18"/>
              </w:rPr>
            </w:pPr>
            <w:r w:rsidRPr="00FF3D66">
              <w:rPr>
                <w:szCs w:val="18"/>
              </w:rPr>
              <w:t>V</w:t>
            </w:r>
          </w:p>
        </w:tc>
        <w:tc>
          <w:tcPr>
            <w:tcW w:w="998" w:type="dxa"/>
            <w:hideMark/>
          </w:tcPr>
          <w:p w14:paraId="10D79039" w14:textId="77777777" w:rsidR="00476AAC" w:rsidRPr="00FF3D66" w:rsidRDefault="00476AAC" w:rsidP="003577ED">
            <w:pPr>
              <w:jc w:val="center"/>
              <w:rPr>
                <w:szCs w:val="18"/>
              </w:rPr>
            </w:pPr>
            <w:r w:rsidRPr="00FF3D66">
              <w:rPr>
                <w:szCs w:val="18"/>
              </w:rPr>
              <w:t>EncT</w:t>
            </w:r>
          </w:p>
        </w:tc>
        <w:tc>
          <w:tcPr>
            <w:tcW w:w="1127" w:type="dxa"/>
          </w:tcPr>
          <w:p w14:paraId="38C4863E" w14:textId="77777777" w:rsidR="00476AAC" w:rsidRPr="00FF3D66" w:rsidRDefault="00476AAC" w:rsidP="003577ED">
            <w:pPr>
              <w:jc w:val="center"/>
              <w:rPr>
                <w:szCs w:val="18"/>
              </w:rPr>
            </w:pPr>
            <w:r>
              <w:rPr>
                <w:szCs w:val="18"/>
              </w:rPr>
              <w:t>EncT(Q22)</w:t>
            </w:r>
          </w:p>
        </w:tc>
        <w:tc>
          <w:tcPr>
            <w:tcW w:w="1005" w:type="dxa"/>
            <w:hideMark/>
          </w:tcPr>
          <w:p w14:paraId="665EC074" w14:textId="77777777" w:rsidR="00476AAC" w:rsidRPr="00FF3D66" w:rsidRDefault="00476AAC" w:rsidP="003577ED">
            <w:pPr>
              <w:jc w:val="center"/>
              <w:rPr>
                <w:szCs w:val="18"/>
              </w:rPr>
            </w:pPr>
            <w:r w:rsidRPr="00FF3D66">
              <w:rPr>
                <w:szCs w:val="18"/>
              </w:rPr>
              <w:t>DecT</w:t>
            </w:r>
          </w:p>
        </w:tc>
      </w:tr>
      <w:tr w:rsidR="00C072D8" w:rsidRPr="00FF3D66" w14:paraId="01DD5E78" w14:textId="77777777" w:rsidTr="003577ED">
        <w:trPr>
          <w:trHeight w:val="255"/>
          <w:jc w:val="center"/>
        </w:trPr>
        <w:tc>
          <w:tcPr>
            <w:tcW w:w="1250" w:type="dxa"/>
            <w:hideMark/>
          </w:tcPr>
          <w:p w14:paraId="083C8507" w14:textId="77777777" w:rsidR="00C072D8" w:rsidRPr="00FF3D66" w:rsidRDefault="00C072D8" w:rsidP="00C072D8">
            <w:pPr>
              <w:rPr>
                <w:szCs w:val="18"/>
              </w:rPr>
            </w:pPr>
            <w:r w:rsidRPr="00FF3D66">
              <w:rPr>
                <w:szCs w:val="18"/>
              </w:rPr>
              <w:lastRenderedPageBreak/>
              <w:t>Class A1</w:t>
            </w:r>
          </w:p>
        </w:tc>
        <w:tc>
          <w:tcPr>
            <w:tcW w:w="999" w:type="dxa"/>
            <w:vAlign w:val="center"/>
          </w:tcPr>
          <w:p w14:paraId="14C81EF5" w14:textId="3BF26F21" w:rsidR="00C072D8" w:rsidRPr="00FF3D66" w:rsidRDefault="00C072D8" w:rsidP="00C072D8">
            <w:pPr>
              <w:jc w:val="center"/>
              <w:rPr>
                <w:szCs w:val="18"/>
              </w:rPr>
            </w:pPr>
            <w:r w:rsidRPr="00C072D8">
              <w:rPr>
                <w:szCs w:val="18"/>
              </w:rPr>
              <w:t>0.04%</w:t>
            </w:r>
          </w:p>
        </w:tc>
        <w:tc>
          <w:tcPr>
            <w:tcW w:w="999" w:type="dxa"/>
            <w:vAlign w:val="center"/>
          </w:tcPr>
          <w:p w14:paraId="5C58666F" w14:textId="723426A5" w:rsidR="00C072D8" w:rsidRPr="00FF3D66" w:rsidRDefault="00C072D8" w:rsidP="00C072D8">
            <w:pPr>
              <w:jc w:val="center"/>
              <w:rPr>
                <w:szCs w:val="18"/>
              </w:rPr>
            </w:pPr>
            <w:r w:rsidRPr="00C072D8">
              <w:rPr>
                <w:szCs w:val="18"/>
              </w:rPr>
              <w:t>0.05%</w:t>
            </w:r>
          </w:p>
        </w:tc>
        <w:tc>
          <w:tcPr>
            <w:tcW w:w="999" w:type="dxa"/>
            <w:vAlign w:val="center"/>
          </w:tcPr>
          <w:p w14:paraId="465E8A77" w14:textId="12215622" w:rsidR="00C072D8" w:rsidRPr="00FF3D66" w:rsidRDefault="00C072D8" w:rsidP="00C072D8">
            <w:pPr>
              <w:jc w:val="center"/>
              <w:rPr>
                <w:szCs w:val="18"/>
              </w:rPr>
            </w:pPr>
            <w:r w:rsidRPr="00C072D8">
              <w:rPr>
                <w:szCs w:val="18"/>
              </w:rPr>
              <w:t>0.01%</w:t>
            </w:r>
          </w:p>
        </w:tc>
        <w:tc>
          <w:tcPr>
            <w:tcW w:w="998" w:type="dxa"/>
            <w:vAlign w:val="center"/>
          </w:tcPr>
          <w:p w14:paraId="33F2BE6A" w14:textId="15B80F7A" w:rsidR="00C072D8" w:rsidRPr="007B39DC" w:rsidRDefault="00C072D8" w:rsidP="00C072D8">
            <w:pPr>
              <w:jc w:val="center"/>
              <w:rPr>
                <w:szCs w:val="18"/>
              </w:rPr>
            </w:pPr>
            <w:r w:rsidRPr="00C072D8">
              <w:rPr>
                <w:szCs w:val="18"/>
              </w:rPr>
              <w:t>97%</w:t>
            </w:r>
          </w:p>
        </w:tc>
        <w:tc>
          <w:tcPr>
            <w:tcW w:w="1127" w:type="dxa"/>
            <w:vAlign w:val="center"/>
          </w:tcPr>
          <w:p w14:paraId="027FB16B" w14:textId="32B51DB8" w:rsidR="00C072D8" w:rsidRPr="0042378C" w:rsidRDefault="00C072D8" w:rsidP="00C072D8">
            <w:pPr>
              <w:jc w:val="center"/>
              <w:rPr>
                <w:szCs w:val="18"/>
              </w:rPr>
            </w:pPr>
            <w:r w:rsidRPr="00C072D8">
              <w:rPr>
                <w:szCs w:val="18"/>
              </w:rPr>
              <w:t>89.6%</w:t>
            </w:r>
          </w:p>
        </w:tc>
        <w:tc>
          <w:tcPr>
            <w:tcW w:w="1005" w:type="dxa"/>
            <w:vAlign w:val="center"/>
          </w:tcPr>
          <w:p w14:paraId="77C5FF3A" w14:textId="20A0C196" w:rsidR="00C072D8" w:rsidRPr="00FF3D66" w:rsidRDefault="00C072D8" w:rsidP="00C072D8">
            <w:pPr>
              <w:jc w:val="center"/>
              <w:rPr>
                <w:szCs w:val="18"/>
              </w:rPr>
            </w:pPr>
            <w:r w:rsidRPr="00C072D8">
              <w:rPr>
                <w:szCs w:val="18"/>
              </w:rPr>
              <w:t>100.2%</w:t>
            </w:r>
          </w:p>
        </w:tc>
      </w:tr>
      <w:tr w:rsidR="00C072D8" w:rsidRPr="00FF3D66" w14:paraId="6776849F" w14:textId="77777777" w:rsidTr="003577ED">
        <w:trPr>
          <w:trHeight w:val="255"/>
          <w:jc w:val="center"/>
        </w:trPr>
        <w:tc>
          <w:tcPr>
            <w:tcW w:w="1250" w:type="dxa"/>
            <w:hideMark/>
          </w:tcPr>
          <w:p w14:paraId="247DD885" w14:textId="77777777" w:rsidR="00C072D8" w:rsidRPr="00FF3D66" w:rsidRDefault="00C072D8" w:rsidP="00C072D8">
            <w:pPr>
              <w:rPr>
                <w:szCs w:val="18"/>
              </w:rPr>
            </w:pPr>
            <w:r w:rsidRPr="00FF3D66">
              <w:rPr>
                <w:szCs w:val="18"/>
              </w:rPr>
              <w:t>Class A2</w:t>
            </w:r>
          </w:p>
        </w:tc>
        <w:tc>
          <w:tcPr>
            <w:tcW w:w="999" w:type="dxa"/>
            <w:vAlign w:val="center"/>
          </w:tcPr>
          <w:p w14:paraId="0AE81F45" w14:textId="7F750E8F" w:rsidR="00C072D8" w:rsidRPr="00FF3D66" w:rsidRDefault="00C072D8" w:rsidP="00C072D8">
            <w:pPr>
              <w:jc w:val="center"/>
              <w:rPr>
                <w:szCs w:val="18"/>
              </w:rPr>
            </w:pPr>
            <w:r w:rsidRPr="00C072D8">
              <w:rPr>
                <w:szCs w:val="18"/>
              </w:rPr>
              <w:t>0.09%</w:t>
            </w:r>
          </w:p>
        </w:tc>
        <w:tc>
          <w:tcPr>
            <w:tcW w:w="999" w:type="dxa"/>
            <w:vAlign w:val="center"/>
          </w:tcPr>
          <w:p w14:paraId="06043FFC" w14:textId="01E1CC9C" w:rsidR="00C072D8" w:rsidRPr="00FF3D66" w:rsidRDefault="00C072D8" w:rsidP="00C072D8">
            <w:pPr>
              <w:jc w:val="center"/>
              <w:rPr>
                <w:szCs w:val="18"/>
              </w:rPr>
            </w:pPr>
            <w:r w:rsidRPr="00C072D8">
              <w:rPr>
                <w:szCs w:val="18"/>
              </w:rPr>
              <w:t>0.02%</w:t>
            </w:r>
          </w:p>
        </w:tc>
        <w:tc>
          <w:tcPr>
            <w:tcW w:w="999" w:type="dxa"/>
            <w:vAlign w:val="center"/>
          </w:tcPr>
          <w:p w14:paraId="6C175693" w14:textId="311CB53C" w:rsidR="00C072D8" w:rsidRPr="00FF3D66" w:rsidRDefault="00C072D8" w:rsidP="00C072D8">
            <w:pPr>
              <w:jc w:val="center"/>
              <w:rPr>
                <w:szCs w:val="18"/>
              </w:rPr>
            </w:pPr>
            <w:r w:rsidRPr="00C072D8">
              <w:rPr>
                <w:szCs w:val="18"/>
              </w:rPr>
              <w:t>0.07%</w:t>
            </w:r>
          </w:p>
        </w:tc>
        <w:tc>
          <w:tcPr>
            <w:tcW w:w="998" w:type="dxa"/>
            <w:vAlign w:val="center"/>
          </w:tcPr>
          <w:p w14:paraId="56612FCD" w14:textId="7A018FB7" w:rsidR="00C072D8" w:rsidRPr="007B39DC" w:rsidRDefault="00C072D8" w:rsidP="00C072D8">
            <w:pPr>
              <w:jc w:val="center"/>
              <w:rPr>
                <w:szCs w:val="18"/>
              </w:rPr>
            </w:pPr>
            <w:r w:rsidRPr="00C072D8">
              <w:rPr>
                <w:szCs w:val="18"/>
              </w:rPr>
              <w:t>95%</w:t>
            </w:r>
          </w:p>
        </w:tc>
        <w:tc>
          <w:tcPr>
            <w:tcW w:w="1127" w:type="dxa"/>
            <w:vAlign w:val="center"/>
          </w:tcPr>
          <w:p w14:paraId="6973A29D" w14:textId="197167EE" w:rsidR="00C072D8" w:rsidRPr="0042378C" w:rsidRDefault="00C072D8" w:rsidP="00C072D8">
            <w:pPr>
              <w:jc w:val="center"/>
              <w:rPr>
                <w:szCs w:val="18"/>
              </w:rPr>
            </w:pPr>
            <w:r w:rsidRPr="00C072D8">
              <w:rPr>
                <w:szCs w:val="18"/>
              </w:rPr>
              <w:t>82.9%</w:t>
            </w:r>
          </w:p>
        </w:tc>
        <w:tc>
          <w:tcPr>
            <w:tcW w:w="1005" w:type="dxa"/>
            <w:vAlign w:val="center"/>
          </w:tcPr>
          <w:p w14:paraId="14324465" w14:textId="382C33C3" w:rsidR="00C072D8" w:rsidRPr="00FF3D66" w:rsidRDefault="00C072D8" w:rsidP="00C072D8">
            <w:pPr>
              <w:jc w:val="center"/>
              <w:rPr>
                <w:szCs w:val="18"/>
              </w:rPr>
            </w:pPr>
            <w:r w:rsidRPr="00C072D8">
              <w:rPr>
                <w:szCs w:val="18"/>
              </w:rPr>
              <w:t>100.6%</w:t>
            </w:r>
          </w:p>
        </w:tc>
      </w:tr>
      <w:tr w:rsidR="00C072D8" w:rsidRPr="00FF3D66" w14:paraId="3744846E" w14:textId="77777777" w:rsidTr="003577ED">
        <w:trPr>
          <w:trHeight w:val="255"/>
          <w:jc w:val="center"/>
        </w:trPr>
        <w:tc>
          <w:tcPr>
            <w:tcW w:w="1250" w:type="dxa"/>
            <w:hideMark/>
          </w:tcPr>
          <w:p w14:paraId="48CAAEDD" w14:textId="77777777" w:rsidR="00C072D8" w:rsidRPr="00FF3D66" w:rsidRDefault="00C072D8" w:rsidP="00C072D8">
            <w:pPr>
              <w:rPr>
                <w:szCs w:val="18"/>
              </w:rPr>
            </w:pPr>
            <w:r w:rsidRPr="00FF3D66">
              <w:rPr>
                <w:szCs w:val="18"/>
              </w:rPr>
              <w:t>Class B</w:t>
            </w:r>
          </w:p>
        </w:tc>
        <w:tc>
          <w:tcPr>
            <w:tcW w:w="999" w:type="dxa"/>
            <w:vAlign w:val="center"/>
          </w:tcPr>
          <w:p w14:paraId="22A32BBB" w14:textId="006B25EA" w:rsidR="00C072D8" w:rsidRPr="00FF3D66" w:rsidRDefault="00C072D8" w:rsidP="00C072D8">
            <w:pPr>
              <w:jc w:val="center"/>
              <w:rPr>
                <w:szCs w:val="18"/>
              </w:rPr>
            </w:pPr>
            <w:r w:rsidRPr="00C072D8">
              <w:rPr>
                <w:szCs w:val="18"/>
              </w:rPr>
              <w:t>0.04%</w:t>
            </w:r>
          </w:p>
        </w:tc>
        <w:tc>
          <w:tcPr>
            <w:tcW w:w="999" w:type="dxa"/>
            <w:vAlign w:val="center"/>
          </w:tcPr>
          <w:p w14:paraId="68D1576F" w14:textId="1BE30925" w:rsidR="00C072D8" w:rsidRPr="00FF3D66" w:rsidRDefault="00C072D8" w:rsidP="00C072D8">
            <w:pPr>
              <w:jc w:val="center"/>
              <w:rPr>
                <w:szCs w:val="18"/>
              </w:rPr>
            </w:pPr>
            <w:r w:rsidRPr="00C072D8">
              <w:rPr>
                <w:szCs w:val="18"/>
              </w:rPr>
              <w:t>0.11%</w:t>
            </w:r>
          </w:p>
        </w:tc>
        <w:tc>
          <w:tcPr>
            <w:tcW w:w="999" w:type="dxa"/>
            <w:vAlign w:val="center"/>
          </w:tcPr>
          <w:p w14:paraId="4214277F" w14:textId="629EF0F0" w:rsidR="00C072D8" w:rsidRPr="00FF3D66" w:rsidRDefault="00C072D8" w:rsidP="00C072D8">
            <w:pPr>
              <w:jc w:val="center"/>
              <w:rPr>
                <w:szCs w:val="18"/>
              </w:rPr>
            </w:pPr>
            <w:r w:rsidRPr="00C072D8">
              <w:rPr>
                <w:szCs w:val="18"/>
              </w:rPr>
              <w:t>0.01%</w:t>
            </w:r>
          </w:p>
        </w:tc>
        <w:tc>
          <w:tcPr>
            <w:tcW w:w="998" w:type="dxa"/>
            <w:vAlign w:val="center"/>
          </w:tcPr>
          <w:p w14:paraId="1A3C1BBD" w14:textId="14900FC4" w:rsidR="00C072D8" w:rsidRPr="007B39DC" w:rsidRDefault="00C072D8" w:rsidP="00C072D8">
            <w:pPr>
              <w:jc w:val="center"/>
              <w:rPr>
                <w:szCs w:val="18"/>
              </w:rPr>
            </w:pPr>
            <w:r w:rsidRPr="00C072D8">
              <w:rPr>
                <w:szCs w:val="18"/>
              </w:rPr>
              <w:t>95.9%</w:t>
            </w:r>
          </w:p>
        </w:tc>
        <w:tc>
          <w:tcPr>
            <w:tcW w:w="1127" w:type="dxa"/>
            <w:vAlign w:val="center"/>
          </w:tcPr>
          <w:p w14:paraId="0F00EB05" w14:textId="68AEFCDD" w:rsidR="00C072D8" w:rsidRPr="0042378C" w:rsidRDefault="00C072D8" w:rsidP="00C072D8">
            <w:pPr>
              <w:jc w:val="center"/>
              <w:rPr>
                <w:szCs w:val="18"/>
              </w:rPr>
            </w:pPr>
            <w:r w:rsidRPr="00C072D8">
              <w:rPr>
                <w:szCs w:val="18"/>
              </w:rPr>
              <w:t>87.5%</w:t>
            </w:r>
          </w:p>
        </w:tc>
        <w:tc>
          <w:tcPr>
            <w:tcW w:w="1005" w:type="dxa"/>
            <w:vAlign w:val="center"/>
            <w:hideMark/>
          </w:tcPr>
          <w:p w14:paraId="3144CBA0" w14:textId="378DDD0D" w:rsidR="00C072D8" w:rsidRPr="00FF3D66" w:rsidRDefault="00C072D8" w:rsidP="00C072D8">
            <w:pPr>
              <w:jc w:val="center"/>
              <w:rPr>
                <w:szCs w:val="18"/>
              </w:rPr>
            </w:pPr>
            <w:r w:rsidRPr="00C072D8">
              <w:rPr>
                <w:szCs w:val="18"/>
              </w:rPr>
              <w:t>99.1%</w:t>
            </w:r>
          </w:p>
        </w:tc>
      </w:tr>
      <w:tr w:rsidR="00C072D8" w:rsidRPr="00FF3D66" w14:paraId="16A474FD" w14:textId="77777777" w:rsidTr="003577ED">
        <w:trPr>
          <w:trHeight w:val="255"/>
          <w:jc w:val="center"/>
        </w:trPr>
        <w:tc>
          <w:tcPr>
            <w:tcW w:w="1250" w:type="dxa"/>
            <w:hideMark/>
          </w:tcPr>
          <w:p w14:paraId="5A99387D" w14:textId="77777777" w:rsidR="00C072D8" w:rsidRPr="00FF3D66" w:rsidRDefault="00C072D8" w:rsidP="00C072D8">
            <w:pPr>
              <w:rPr>
                <w:szCs w:val="18"/>
              </w:rPr>
            </w:pPr>
            <w:r w:rsidRPr="00FF3D66">
              <w:rPr>
                <w:szCs w:val="18"/>
              </w:rPr>
              <w:t>Class C</w:t>
            </w:r>
          </w:p>
        </w:tc>
        <w:tc>
          <w:tcPr>
            <w:tcW w:w="999" w:type="dxa"/>
            <w:vAlign w:val="center"/>
          </w:tcPr>
          <w:p w14:paraId="43190D05" w14:textId="5CFA6224" w:rsidR="00C072D8" w:rsidRPr="00FF3D66" w:rsidRDefault="00C072D8" w:rsidP="00C072D8">
            <w:pPr>
              <w:jc w:val="center"/>
              <w:rPr>
                <w:szCs w:val="18"/>
              </w:rPr>
            </w:pPr>
            <w:r w:rsidRPr="00C072D8">
              <w:rPr>
                <w:szCs w:val="18"/>
              </w:rPr>
              <w:t>0.02%</w:t>
            </w:r>
          </w:p>
        </w:tc>
        <w:tc>
          <w:tcPr>
            <w:tcW w:w="999" w:type="dxa"/>
            <w:vAlign w:val="center"/>
          </w:tcPr>
          <w:p w14:paraId="33154B17" w14:textId="221A5CD5" w:rsidR="00C072D8" w:rsidRPr="00FF3D66" w:rsidRDefault="00C072D8" w:rsidP="00C072D8">
            <w:pPr>
              <w:jc w:val="center"/>
              <w:rPr>
                <w:szCs w:val="18"/>
              </w:rPr>
            </w:pPr>
            <w:r w:rsidRPr="00C072D8">
              <w:rPr>
                <w:szCs w:val="18"/>
              </w:rPr>
              <w:t>-0.01%</w:t>
            </w:r>
          </w:p>
        </w:tc>
        <w:tc>
          <w:tcPr>
            <w:tcW w:w="999" w:type="dxa"/>
            <w:vAlign w:val="center"/>
          </w:tcPr>
          <w:p w14:paraId="52EE75C4" w14:textId="7FB0C8F6" w:rsidR="00C072D8" w:rsidRPr="00FF3D66" w:rsidRDefault="00C072D8" w:rsidP="00C072D8">
            <w:pPr>
              <w:jc w:val="center"/>
              <w:rPr>
                <w:szCs w:val="18"/>
              </w:rPr>
            </w:pPr>
            <w:r w:rsidRPr="00C072D8">
              <w:rPr>
                <w:szCs w:val="18"/>
              </w:rPr>
              <w:t>0.02%</w:t>
            </w:r>
          </w:p>
        </w:tc>
        <w:tc>
          <w:tcPr>
            <w:tcW w:w="998" w:type="dxa"/>
            <w:vAlign w:val="center"/>
          </w:tcPr>
          <w:p w14:paraId="2128B3D3" w14:textId="601B8871" w:rsidR="00C072D8" w:rsidRPr="007B39DC" w:rsidRDefault="00C072D8" w:rsidP="00C072D8">
            <w:pPr>
              <w:jc w:val="center"/>
              <w:rPr>
                <w:szCs w:val="18"/>
              </w:rPr>
            </w:pPr>
            <w:r w:rsidRPr="00C072D8">
              <w:rPr>
                <w:szCs w:val="18"/>
              </w:rPr>
              <w:t>96.9%</w:t>
            </w:r>
          </w:p>
        </w:tc>
        <w:tc>
          <w:tcPr>
            <w:tcW w:w="1127" w:type="dxa"/>
            <w:vAlign w:val="center"/>
          </w:tcPr>
          <w:p w14:paraId="31877467" w14:textId="21ED0A0C" w:rsidR="00C072D8" w:rsidRPr="0042378C" w:rsidRDefault="00C072D8" w:rsidP="00C072D8">
            <w:pPr>
              <w:jc w:val="center"/>
              <w:rPr>
                <w:szCs w:val="18"/>
              </w:rPr>
            </w:pPr>
            <w:r w:rsidRPr="00C072D8">
              <w:rPr>
                <w:szCs w:val="18"/>
              </w:rPr>
              <w:t>93.5%</w:t>
            </w:r>
          </w:p>
        </w:tc>
        <w:tc>
          <w:tcPr>
            <w:tcW w:w="1005" w:type="dxa"/>
            <w:vAlign w:val="center"/>
            <w:hideMark/>
          </w:tcPr>
          <w:p w14:paraId="34896996" w14:textId="2F7C43E8" w:rsidR="00C072D8" w:rsidRPr="00FF3D66" w:rsidRDefault="00C072D8" w:rsidP="00C072D8">
            <w:pPr>
              <w:jc w:val="center"/>
              <w:rPr>
                <w:szCs w:val="18"/>
              </w:rPr>
            </w:pPr>
            <w:r w:rsidRPr="00C072D8">
              <w:rPr>
                <w:szCs w:val="18"/>
              </w:rPr>
              <w:t>100.9%</w:t>
            </w:r>
          </w:p>
        </w:tc>
      </w:tr>
      <w:tr w:rsidR="00C072D8" w:rsidRPr="00FF3D66" w14:paraId="665BBA9B" w14:textId="77777777" w:rsidTr="003577ED">
        <w:trPr>
          <w:trHeight w:val="255"/>
          <w:jc w:val="center"/>
        </w:trPr>
        <w:tc>
          <w:tcPr>
            <w:tcW w:w="1250" w:type="dxa"/>
            <w:hideMark/>
          </w:tcPr>
          <w:p w14:paraId="3E28CB0D" w14:textId="77777777" w:rsidR="00C072D8" w:rsidRPr="00FF3D66" w:rsidRDefault="00C072D8" w:rsidP="00C072D8">
            <w:pPr>
              <w:rPr>
                <w:szCs w:val="18"/>
              </w:rPr>
            </w:pPr>
            <w:r w:rsidRPr="00FF3D66">
              <w:rPr>
                <w:szCs w:val="18"/>
              </w:rPr>
              <w:t>Class E</w:t>
            </w:r>
          </w:p>
        </w:tc>
        <w:tc>
          <w:tcPr>
            <w:tcW w:w="999" w:type="dxa"/>
            <w:vAlign w:val="center"/>
          </w:tcPr>
          <w:p w14:paraId="3E0293F4" w14:textId="0F359F4F" w:rsidR="00C072D8" w:rsidRPr="00FF3D66" w:rsidRDefault="00C072D8" w:rsidP="00C072D8">
            <w:pPr>
              <w:jc w:val="center"/>
              <w:rPr>
                <w:szCs w:val="18"/>
              </w:rPr>
            </w:pPr>
            <w:r w:rsidRPr="00C072D8">
              <w:rPr>
                <w:szCs w:val="18"/>
              </w:rPr>
              <w:t> </w:t>
            </w:r>
          </w:p>
        </w:tc>
        <w:tc>
          <w:tcPr>
            <w:tcW w:w="999" w:type="dxa"/>
            <w:vAlign w:val="center"/>
          </w:tcPr>
          <w:p w14:paraId="03F2D681" w14:textId="77777777" w:rsidR="00C072D8" w:rsidRPr="00FF3D66" w:rsidRDefault="00C072D8" w:rsidP="00C072D8">
            <w:pPr>
              <w:jc w:val="center"/>
              <w:rPr>
                <w:szCs w:val="18"/>
              </w:rPr>
            </w:pPr>
          </w:p>
        </w:tc>
        <w:tc>
          <w:tcPr>
            <w:tcW w:w="999" w:type="dxa"/>
            <w:vAlign w:val="center"/>
          </w:tcPr>
          <w:p w14:paraId="161BC4B2" w14:textId="409A61A6" w:rsidR="00C072D8" w:rsidRPr="00FF3D66" w:rsidRDefault="00C072D8" w:rsidP="00C072D8">
            <w:pPr>
              <w:jc w:val="center"/>
              <w:rPr>
                <w:szCs w:val="18"/>
              </w:rPr>
            </w:pPr>
            <w:r w:rsidRPr="00C072D8">
              <w:rPr>
                <w:szCs w:val="18"/>
              </w:rPr>
              <w:t> </w:t>
            </w:r>
          </w:p>
        </w:tc>
        <w:tc>
          <w:tcPr>
            <w:tcW w:w="998" w:type="dxa"/>
            <w:vAlign w:val="center"/>
          </w:tcPr>
          <w:p w14:paraId="42558C1F" w14:textId="226FC10A" w:rsidR="00C072D8" w:rsidRPr="007B39DC" w:rsidRDefault="00C072D8" w:rsidP="00C072D8">
            <w:pPr>
              <w:jc w:val="center"/>
              <w:rPr>
                <w:szCs w:val="18"/>
              </w:rPr>
            </w:pPr>
            <w:r w:rsidRPr="00C072D8">
              <w:rPr>
                <w:szCs w:val="18"/>
              </w:rPr>
              <w:t> </w:t>
            </w:r>
          </w:p>
        </w:tc>
        <w:tc>
          <w:tcPr>
            <w:tcW w:w="1127" w:type="dxa"/>
            <w:vAlign w:val="center"/>
          </w:tcPr>
          <w:p w14:paraId="66ED6896" w14:textId="344D5F8B" w:rsidR="00C072D8" w:rsidRPr="00FF3D66" w:rsidRDefault="00C072D8" w:rsidP="00C072D8">
            <w:pPr>
              <w:jc w:val="center"/>
              <w:rPr>
                <w:szCs w:val="18"/>
              </w:rPr>
            </w:pPr>
            <w:r w:rsidRPr="00C072D8">
              <w:rPr>
                <w:szCs w:val="18"/>
              </w:rPr>
              <w:t> </w:t>
            </w:r>
          </w:p>
        </w:tc>
        <w:tc>
          <w:tcPr>
            <w:tcW w:w="1005" w:type="dxa"/>
            <w:vAlign w:val="center"/>
            <w:hideMark/>
          </w:tcPr>
          <w:p w14:paraId="3CD22ED7" w14:textId="17573935" w:rsidR="00C072D8" w:rsidRPr="00FF3D66" w:rsidRDefault="00C072D8" w:rsidP="00C072D8">
            <w:pPr>
              <w:jc w:val="center"/>
              <w:rPr>
                <w:szCs w:val="18"/>
              </w:rPr>
            </w:pPr>
            <w:r w:rsidRPr="00C072D8">
              <w:rPr>
                <w:szCs w:val="18"/>
              </w:rPr>
              <w:t> </w:t>
            </w:r>
          </w:p>
        </w:tc>
      </w:tr>
      <w:tr w:rsidR="00C072D8" w:rsidRPr="00FF3D66" w14:paraId="1F01EB9C" w14:textId="77777777" w:rsidTr="003577ED">
        <w:trPr>
          <w:trHeight w:val="255"/>
          <w:jc w:val="center"/>
        </w:trPr>
        <w:tc>
          <w:tcPr>
            <w:tcW w:w="1250" w:type="dxa"/>
            <w:hideMark/>
          </w:tcPr>
          <w:p w14:paraId="6812B79B" w14:textId="77777777" w:rsidR="00C072D8" w:rsidRPr="00FF3D66" w:rsidRDefault="00C072D8" w:rsidP="00C072D8">
            <w:pPr>
              <w:rPr>
                <w:szCs w:val="18"/>
              </w:rPr>
            </w:pPr>
            <w:r w:rsidRPr="00FF3D66">
              <w:rPr>
                <w:b/>
                <w:bCs/>
                <w:szCs w:val="18"/>
              </w:rPr>
              <w:t>Overall</w:t>
            </w:r>
          </w:p>
        </w:tc>
        <w:tc>
          <w:tcPr>
            <w:tcW w:w="999" w:type="dxa"/>
            <w:vAlign w:val="center"/>
          </w:tcPr>
          <w:p w14:paraId="311A9358" w14:textId="40C235EB" w:rsidR="00C072D8" w:rsidRPr="00C072D8" w:rsidRDefault="00C072D8" w:rsidP="00C072D8">
            <w:pPr>
              <w:jc w:val="center"/>
              <w:rPr>
                <w:b/>
                <w:bCs/>
                <w:szCs w:val="18"/>
              </w:rPr>
            </w:pPr>
            <w:r w:rsidRPr="00C072D8">
              <w:rPr>
                <w:b/>
                <w:bCs/>
                <w:szCs w:val="18"/>
              </w:rPr>
              <w:t>0.04%</w:t>
            </w:r>
          </w:p>
        </w:tc>
        <w:tc>
          <w:tcPr>
            <w:tcW w:w="999" w:type="dxa"/>
            <w:vAlign w:val="center"/>
          </w:tcPr>
          <w:p w14:paraId="63936F3C" w14:textId="611585A7" w:rsidR="00C072D8" w:rsidRPr="00C072D8" w:rsidRDefault="00C072D8" w:rsidP="00C072D8">
            <w:pPr>
              <w:jc w:val="center"/>
              <w:rPr>
                <w:b/>
                <w:bCs/>
                <w:szCs w:val="18"/>
              </w:rPr>
            </w:pPr>
            <w:r w:rsidRPr="00C072D8">
              <w:rPr>
                <w:b/>
                <w:bCs/>
                <w:szCs w:val="18"/>
              </w:rPr>
              <w:t>0.05%</w:t>
            </w:r>
          </w:p>
        </w:tc>
        <w:tc>
          <w:tcPr>
            <w:tcW w:w="999" w:type="dxa"/>
            <w:vAlign w:val="center"/>
          </w:tcPr>
          <w:p w14:paraId="2A1F2997" w14:textId="709D89DC" w:rsidR="00C072D8" w:rsidRPr="00C072D8" w:rsidRDefault="00C072D8" w:rsidP="00C072D8">
            <w:pPr>
              <w:jc w:val="center"/>
              <w:rPr>
                <w:b/>
                <w:bCs/>
                <w:szCs w:val="18"/>
              </w:rPr>
            </w:pPr>
            <w:r w:rsidRPr="00C072D8">
              <w:rPr>
                <w:b/>
                <w:bCs/>
                <w:szCs w:val="18"/>
              </w:rPr>
              <w:t>0.02%</w:t>
            </w:r>
          </w:p>
        </w:tc>
        <w:tc>
          <w:tcPr>
            <w:tcW w:w="998" w:type="dxa"/>
            <w:vAlign w:val="center"/>
          </w:tcPr>
          <w:p w14:paraId="088B42B3" w14:textId="3C819C5C" w:rsidR="00C072D8" w:rsidRPr="00C072D8" w:rsidRDefault="00C072D8" w:rsidP="00C072D8">
            <w:pPr>
              <w:jc w:val="center"/>
              <w:rPr>
                <w:b/>
                <w:bCs/>
                <w:szCs w:val="18"/>
              </w:rPr>
            </w:pPr>
            <w:r w:rsidRPr="00C072D8">
              <w:rPr>
                <w:b/>
                <w:bCs/>
                <w:szCs w:val="18"/>
              </w:rPr>
              <w:t>96.1%</w:t>
            </w:r>
          </w:p>
        </w:tc>
        <w:tc>
          <w:tcPr>
            <w:tcW w:w="1127" w:type="dxa"/>
            <w:vAlign w:val="center"/>
          </w:tcPr>
          <w:p w14:paraId="618A9362" w14:textId="7AA114A4" w:rsidR="00C072D8" w:rsidRPr="00C072D8" w:rsidRDefault="00C072D8" w:rsidP="00C072D8">
            <w:pPr>
              <w:jc w:val="center"/>
              <w:rPr>
                <w:b/>
                <w:bCs/>
                <w:szCs w:val="18"/>
              </w:rPr>
            </w:pPr>
            <w:r w:rsidRPr="00C072D8">
              <w:rPr>
                <w:b/>
                <w:bCs/>
                <w:szCs w:val="18"/>
              </w:rPr>
              <w:t>88.5%</w:t>
            </w:r>
          </w:p>
        </w:tc>
        <w:tc>
          <w:tcPr>
            <w:tcW w:w="1005" w:type="dxa"/>
            <w:vAlign w:val="center"/>
          </w:tcPr>
          <w:p w14:paraId="1C4505F3" w14:textId="2D4CF50E" w:rsidR="00C072D8" w:rsidRPr="00C072D8" w:rsidRDefault="00C072D8" w:rsidP="00C072D8">
            <w:pPr>
              <w:jc w:val="center"/>
              <w:rPr>
                <w:b/>
                <w:bCs/>
                <w:szCs w:val="18"/>
              </w:rPr>
            </w:pPr>
            <w:r w:rsidRPr="00C072D8">
              <w:rPr>
                <w:b/>
                <w:bCs/>
                <w:szCs w:val="18"/>
              </w:rPr>
              <w:t>100.1%</w:t>
            </w:r>
          </w:p>
        </w:tc>
      </w:tr>
      <w:tr w:rsidR="00C072D8" w:rsidRPr="00FF3D66" w14:paraId="5A5E92D0" w14:textId="77777777" w:rsidTr="003577ED">
        <w:trPr>
          <w:trHeight w:val="255"/>
          <w:jc w:val="center"/>
        </w:trPr>
        <w:tc>
          <w:tcPr>
            <w:tcW w:w="1250" w:type="dxa"/>
            <w:hideMark/>
          </w:tcPr>
          <w:p w14:paraId="27B87938" w14:textId="77777777" w:rsidR="00C072D8" w:rsidRPr="00FF3D66" w:rsidRDefault="00C072D8" w:rsidP="00C072D8">
            <w:pPr>
              <w:rPr>
                <w:szCs w:val="18"/>
              </w:rPr>
            </w:pPr>
            <w:r w:rsidRPr="00FF3D66">
              <w:rPr>
                <w:szCs w:val="18"/>
              </w:rPr>
              <w:t>Class D</w:t>
            </w:r>
          </w:p>
        </w:tc>
        <w:tc>
          <w:tcPr>
            <w:tcW w:w="999" w:type="dxa"/>
            <w:vAlign w:val="center"/>
          </w:tcPr>
          <w:p w14:paraId="6B0F2000" w14:textId="532B500A" w:rsidR="00C072D8" w:rsidRPr="00FF3D66" w:rsidRDefault="00C072D8" w:rsidP="00C072D8">
            <w:pPr>
              <w:jc w:val="center"/>
              <w:rPr>
                <w:szCs w:val="18"/>
              </w:rPr>
            </w:pPr>
            <w:r w:rsidRPr="00C072D8">
              <w:rPr>
                <w:szCs w:val="18"/>
              </w:rPr>
              <w:t>0.00%</w:t>
            </w:r>
          </w:p>
        </w:tc>
        <w:tc>
          <w:tcPr>
            <w:tcW w:w="999" w:type="dxa"/>
            <w:vAlign w:val="center"/>
          </w:tcPr>
          <w:p w14:paraId="3E4B84DB" w14:textId="079758E4" w:rsidR="00C072D8" w:rsidRPr="00FF3D66" w:rsidRDefault="00C072D8" w:rsidP="00C072D8">
            <w:pPr>
              <w:jc w:val="center"/>
              <w:rPr>
                <w:szCs w:val="18"/>
              </w:rPr>
            </w:pPr>
            <w:r w:rsidRPr="00C072D8">
              <w:rPr>
                <w:szCs w:val="18"/>
              </w:rPr>
              <w:t>-0.04%</w:t>
            </w:r>
          </w:p>
        </w:tc>
        <w:tc>
          <w:tcPr>
            <w:tcW w:w="999" w:type="dxa"/>
            <w:vAlign w:val="center"/>
          </w:tcPr>
          <w:p w14:paraId="72348BEA" w14:textId="4B0A328F" w:rsidR="00C072D8" w:rsidRPr="00FF3D66" w:rsidRDefault="00C072D8" w:rsidP="00C072D8">
            <w:pPr>
              <w:jc w:val="center"/>
              <w:rPr>
                <w:szCs w:val="18"/>
              </w:rPr>
            </w:pPr>
            <w:r w:rsidRPr="00C072D8">
              <w:rPr>
                <w:szCs w:val="18"/>
              </w:rPr>
              <w:t>0.01%</w:t>
            </w:r>
          </w:p>
        </w:tc>
        <w:tc>
          <w:tcPr>
            <w:tcW w:w="998" w:type="dxa"/>
            <w:vAlign w:val="center"/>
          </w:tcPr>
          <w:p w14:paraId="64E87F59" w14:textId="4C05F036" w:rsidR="00C072D8" w:rsidRPr="007B39DC" w:rsidRDefault="00C072D8" w:rsidP="00C072D8">
            <w:pPr>
              <w:jc w:val="center"/>
              <w:rPr>
                <w:szCs w:val="18"/>
              </w:rPr>
            </w:pPr>
            <w:r w:rsidRPr="00C072D8">
              <w:rPr>
                <w:szCs w:val="18"/>
              </w:rPr>
              <w:t>98.8%</w:t>
            </w:r>
          </w:p>
        </w:tc>
        <w:tc>
          <w:tcPr>
            <w:tcW w:w="1127" w:type="dxa"/>
            <w:vAlign w:val="center"/>
          </w:tcPr>
          <w:p w14:paraId="466A768A" w14:textId="30D7D17D" w:rsidR="00C072D8" w:rsidRPr="0042378C" w:rsidRDefault="00C072D8" w:rsidP="00C072D8">
            <w:pPr>
              <w:jc w:val="center"/>
              <w:rPr>
                <w:szCs w:val="18"/>
              </w:rPr>
            </w:pPr>
            <w:r w:rsidRPr="00C072D8">
              <w:rPr>
                <w:szCs w:val="18"/>
              </w:rPr>
              <w:t>98.1%</w:t>
            </w:r>
          </w:p>
        </w:tc>
        <w:tc>
          <w:tcPr>
            <w:tcW w:w="1005" w:type="dxa"/>
            <w:vAlign w:val="center"/>
            <w:hideMark/>
          </w:tcPr>
          <w:p w14:paraId="7D52539C" w14:textId="3F2F13CF" w:rsidR="00C072D8" w:rsidRPr="00FF3D66" w:rsidRDefault="00C072D8" w:rsidP="00C072D8">
            <w:pPr>
              <w:jc w:val="center"/>
              <w:rPr>
                <w:szCs w:val="18"/>
              </w:rPr>
            </w:pPr>
            <w:r w:rsidRPr="00C072D8">
              <w:rPr>
                <w:szCs w:val="18"/>
              </w:rPr>
              <w:t>100.4%</w:t>
            </w:r>
          </w:p>
        </w:tc>
      </w:tr>
      <w:tr w:rsidR="00C072D8" w:rsidRPr="00FF3D66" w14:paraId="130DF3B5" w14:textId="77777777" w:rsidTr="00E440A2">
        <w:trPr>
          <w:trHeight w:val="255"/>
          <w:jc w:val="center"/>
        </w:trPr>
        <w:tc>
          <w:tcPr>
            <w:tcW w:w="1250" w:type="dxa"/>
          </w:tcPr>
          <w:p w14:paraId="79331B3D" w14:textId="77777777" w:rsidR="00C072D8" w:rsidRPr="00FF3D66" w:rsidRDefault="00C072D8" w:rsidP="00C072D8">
            <w:pPr>
              <w:rPr>
                <w:szCs w:val="18"/>
              </w:rPr>
            </w:pPr>
            <w:r>
              <w:rPr>
                <w:szCs w:val="18"/>
              </w:rPr>
              <w:t>Class F</w:t>
            </w:r>
          </w:p>
        </w:tc>
        <w:tc>
          <w:tcPr>
            <w:tcW w:w="999" w:type="dxa"/>
            <w:vAlign w:val="center"/>
          </w:tcPr>
          <w:p w14:paraId="38A8DFA8" w14:textId="0C17B675" w:rsidR="00C072D8" w:rsidRPr="001458B4" w:rsidRDefault="00C072D8" w:rsidP="00C072D8">
            <w:pPr>
              <w:jc w:val="center"/>
              <w:rPr>
                <w:szCs w:val="18"/>
              </w:rPr>
            </w:pPr>
            <w:r w:rsidRPr="00C072D8">
              <w:rPr>
                <w:szCs w:val="18"/>
              </w:rPr>
              <w:t>0.02%</w:t>
            </w:r>
          </w:p>
        </w:tc>
        <w:tc>
          <w:tcPr>
            <w:tcW w:w="999" w:type="dxa"/>
            <w:vAlign w:val="center"/>
          </w:tcPr>
          <w:p w14:paraId="41990A78" w14:textId="04BF5A35" w:rsidR="00C072D8" w:rsidRPr="001458B4" w:rsidRDefault="00C072D8" w:rsidP="00C072D8">
            <w:pPr>
              <w:jc w:val="center"/>
              <w:rPr>
                <w:szCs w:val="18"/>
              </w:rPr>
            </w:pPr>
            <w:r w:rsidRPr="00C072D8">
              <w:rPr>
                <w:szCs w:val="18"/>
              </w:rPr>
              <w:t>0.08%</w:t>
            </w:r>
          </w:p>
        </w:tc>
        <w:tc>
          <w:tcPr>
            <w:tcW w:w="999" w:type="dxa"/>
            <w:vAlign w:val="center"/>
          </w:tcPr>
          <w:p w14:paraId="273380A7" w14:textId="3BF46378" w:rsidR="00C072D8" w:rsidRPr="001458B4" w:rsidRDefault="00C072D8" w:rsidP="00C072D8">
            <w:pPr>
              <w:jc w:val="center"/>
              <w:rPr>
                <w:szCs w:val="18"/>
              </w:rPr>
            </w:pPr>
            <w:r w:rsidRPr="00C072D8">
              <w:rPr>
                <w:szCs w:val="18"/>
              </w:rPr>
              <w:t>0.05%</w:t>
            </w:r>
          </w:p>
        </w:tc>
        <w:tc>
          <w:tcPr>
            <w:tcW w:w="998" w:type="dxa"/>
            <w:vAlign w:val="center"/>
          </w:tcPr>
          <w:p w14:paraId="7DDB3F16" w14:textId="2998BF9F" w:rsidR="00C072D8" w:rsidRPr="001458B4" w:rsidRDefault="00C072D8" w:rsidP="00C072D8">
            <w:pPr>
              <w:jc w:val="center"/>
              <w:rPr>
                <w:szCs w:val="18"/>
              </w:rPr>
            </w:pPr>
            <w:r w:rsidRPr="00C072D8">
              <w:rPr>
                <w:szCs w:val="18"/>
              </w:rPr>
              <w:t>97.9%</w:t>
            </w:r>
          </w:p>
        </w:tc>
        <w:tc>
          <w:tcPr>
            <w:tcW w:w="1127" w:type="dxa"/>
            <w:vAlign w:val="center"/>
          </w:tcPr>
          <w:p w14:paraId="5F102693" w14:textId="63FC061C" w:rsidR="00C072D8" w:rsidRPr="0042378C" w:rsidRDefault="00C072D8" w:rsidP="00C072D8">
            <w:pPr>
              <w:jc w:val="center"/>
              <w:rPr>
                <w:szCs w:val="18"/>
              </w:rPr>
            </w:pPr>
            <w:r w:rsidRPr="00C072D8">
              <w:rPr>
                <w:szCs w:val="18"/>
              </w:rPr>
              <w:t>94.2%</w:t>
            </w:r>
          </w:p>
        </w:tc>
        <w:tc>
          <w:tcPr>
            <w:tcW w:w="1005" w:type="dxa"/>
            <w:vAlign w:val="center"/>
          </w:tcPr>
          <w:p w14:paraId="09A4D1B6" w14:textId="568347B9" w:rsidR="00C072D8" w:rsidRPr="001458B4" w:rsidRDefault="00C072D8" w:rsidP="00C072D8">
            <w:pPr>
              <w:jc w:val="center"/>
              <w:rPr>
                <w:szCs w:val="18"/>
              </w:rPr>
            </w:pPr>
            <w:r w:rsidRPr="00C072D8">
              <w:rPr>
                <w:szCs w:val="18"/>
              </w:rPr>
              <w:t>100.3%</w:t>
            </w:r>
          </w:p>
        </w:tc>
      </w:tr>
    </w:tbl>
    <w:p w14:paraId="194B3043" w14:textId="77777777" w:rsidR="00476AAC" w:rsidRDefault="00476AAC" w:rsidP="00476AAC">
      <w:pPr>
        <w:rPr>
          <w:lang w:val="en-CA"/>
        </w:rPr>
      </w:pPr>
    </w:p>
    <w:p w14:paraId="14376701" w14:textId="77777777" w:rsidR="00B2395F" w:rsidRDefault="00476AAC" w:rsidP="00476AAC">
      <w:pPr>
        <w:jc w:val="center"/>
        <w:rPr>
          <w:ins w:id="744" w:author="Waqas Ahmad" w:date="2024-10-30T10:24:00Z"/>
          <w:i/>
          <w:iCs/>
          <w:sz w:val="18"/>
          <w:szCs w:val="18"/>
        </w:rPr>
      </w:pPr>
      <w:r w:rsidRPr="000A5CD3">
        <w:rPr>
          <w:i/>
          <w:iCs/>
          <w:sz w:val="18"/>
          <w:szCs w:val="18"/>
        </w:rPr>
        <w:t xml:space="preserve">Table </w:t>
      </w:r>
      <w:del w:id="745" w:author="Waqas Ahmad" w:date="2024-10-30T10:22:00Z">
        <w:r w:rsidDel="00D73940">
          <w:rPr>
            <w:i/>
            <w:iCs/>
            <w:sz w:val="18"/>
            <w:szCs w:val="18"/>
          </w:rPr>
          <w:delText>8</w:delText>
        </w:r>
      </w:del>
      <w:ins w:id="746" w:author="Waqas Ahmad" w:date="2024-10-30T10:22:00Z">
        <w:r w:rsidR="00041135">
          <w:rPr>
            <w:i/>
            <w:iCs/>
            <w:sz w:val="18"/>
            <w:szCs w:val="18"/>
          </w:rPr>
          <w:t>10</w:t>
        </w:r>
      </w:ins>
      <w:r w:rsidRPr="000A5CD3">
        <w:rPr>
          <w:i/>
          <w:iCs/>
          <w:sz w:val="18"/>
          <w:szCs w:val="18"/>
        </w:rPr>
        <w:t xml:space="preserve"> Coding performances of the TEST </w:t>
      </w:r>
      <w:r>
        <w:rPr>
          <w:i/>
          <w:iCs/>
          <w:sz w:val="18"/>
          <w:szCs w:val="18"/>
        </w:rPr>
        <w:t>2</w:t>
      </w:r>
      <w:r w:rsidRPr="000A5CD3">
        <w:rPr>
          <w:i/>
          <w:iCs/>
          <w:sz w:val="18"/>
          <w:szCs w:val="18"/>
        </w:rPr>
        <w:t xml:space="preserve"> on top of </w:t>
      </w:r>
      <w:r>
        <w:rPr>
          <w:i/>
          <w:iCs/>
          <w:sz w:val="18"/>
          <w:szCs w:val="18"/>
        </w:rPr>
        <w:t>VTM-23.4</w:t>
      </w:r>
      <w:r w:rsidRPr="000A5CD3">
        <w:rPr>
          <w:i/>
          <w:iCs/>
          <w:sz w:val="18"/>
          <w:szCs w:val="18"/>
        </w:rPr>
        <w:t xml:space="preserve"> for LDB configuration</w:t>
      </w:r>
    </w:p>
    <w:p w14:paraId="74873515" w14:textId="690231A5" w:rsidR="00476AAC" w:rsidRPr="000A5CD3" w:rsidRDefault="00476AAC" w:rsidP="00476AAC">
      <w:pPr>
        <w:jc w:val="center"/>
        <w:rPr>
          <w:i/>
          <w:iCs/>
          <w:sz w:val="18"/>
          <w:szCs w:val="18"/>
        </w:rPr>
      </w:pPr>
      <w:r w:rsidRPr="000A5CD3">
        <w:rPr>
          <w:i/>
          <w:iCs/>
          <w:sz w:val="18"/>
          <w:szCs w:val="18"/>
        </w:rPr>
        <w:t>.</w:t>
      </w:r>
    </w:p>
    <w:tbl>
      <w:tblPr>
        <w:tblStyle w:val="TableGrid"/>
        <w:tblW w:w="7377" w:type="dxa"/>
        <w:jc w:val="center"/>
        <w:tblLook w:val="0600" w:firstRow="0" w:lastRow="0" w:firstColumn="0" w:lastColumn="0" w:noHBand="1" w:noVBand="1"/>
      </w:tblPr>
      <w:tblGrid>
        <w:gridCol w:w="1250"/>
        <w:gridCol w:w="999"/>
        <w:gridCol w:w="999"/>
        <w:gridCol w:w="999"/>
        <w:gridCol w:w="998"/>
        <w:gridCol w:w="1127"/>
        <w:gridCol w:w="1005"/>
      </w:tblGrid>
      <w:tr w:rsidR="00476AAC" w:rsidRPr="00FF3D66" w14:paraId="51F7E903" w14:textId="77777777" w:rsidTr="003577ED">
        <w:trPr>
          <w:trHeight w:val="255"/>
          <w:jc w:val="center"/>
        </w:trPr>
        <w:tc>
          <w:tcPr>
            <w:tcW w:w="1250" w:type="dxa"/>
            <w:hideMark/>
          </w:tcPr>
          <w:p w14:paraId="020C500F" w14:textId="77777777" w:rsidR="00476AAC" w:rsidRPr="00FF3D66" w:rsidRDefault="00476AAC" w:rsidP="003577ED">
            <w:pPr>
              <w:jc w:val="center"/>
              <w:rPr>
                <w:szCs w:val="18"/>
              </w:rPr>
            </w:pPr>
          </w:p>
        </w:tc>
        <w:tc>
          <w:tcPr>
            <w:tcW w:w="999" w:type="dxa"/>
          </w:tcPr>
          <w:p w14:paraId="2D67F271" w14:textId="77777777" w:rsidR="00476AAC" w:rsidRPr="00FF3D66" w:rsidRDefault="00476AAC" w:rsidP="003577ED">
            <w:pPr>
              <w:jc w:val="center"/>
              <w:rPr>
                <w:b/>
                <w:bCs/>
                <w:szCs w:val="18"/>
              </w:rPr>
            </w:pPr>
          </w:p>
        </w:tc>
        <w:tc>
          <w:tcPr>
            <w:tcW w:w="5128" w:type="dxa"/>
            <w:gridSpan w:val="5"/>
            <w:hideMark/>
          </w:tcPr>
          <w:p w14:paraId="07CCAC3A" w14:textId="77777777" w:rsidR="00476AAC" w:rsidRPr="000A5CD3" w:rsidRDefault="00476AAC" w:rsidP="003577ED">
            <w:pPr>
              <w:jc w:val="center"/>
              <w:rPr>
                <w:b/>
                <w:bCs/>
                <w:szCs w:val="18"/>
              </w:rPr>
            </w:pPr>
            <w:r w:rsidRPr="002B5742">
              <w:rPr>
                <w:b/>
                <w:bCs/>
                <w:szCs w:val="18"/>
              </w:rPr>
              <w:t xml:space="preserve">Low delay B Main 10 </w:t>
            </w:r>
          </w:p>
        </w:tc>
      </w:tr>
      <w:tr w:rsidR="00476AAC" w:rsidRPr="00FF3D66" w14:paraId="2B8A05B1" w14:textId="77777777" w:rsidTr="003577ED">
        <w:trPr>
          <w:trHeight w:val="255"/>
          <w:jc w:val="center"/>
        </w:trPr>
        <w:tc>
          <w:tcPr>
            <w:tcW w:w="1250" w:type="dxa"/>
            <w:hideMark/>
          </w:tcPr>
          <w:p w14:paraId="2EB2FDEB" w14:textId="77777777" w:rsidR="00476AAC" w:rsidRPr="00FF3D66" w:rsidRDefault="00476AAC" w:rsidP="003577ED">
            <w:pPr>
              <w:jc w:val="center"/>
              <w:rPr>
                <w:szCs w:val="18"/>
              </w:rPr>
            </w:pPr>
          </w:p>
        </w:tc>
        <w:tc>
          <w:tcPr>
            <w:tcW w:w="999" w:type="dxa"/>
          </w:tcPr>
          <w:p w14:paraId="23C3F471" w14:textId="77777777" w:rsidR="00476AAC" w:rsidRPr="00FF3D66" w:rsidRDefault="00476AAC" w:rsidP="003577ED">
            <w:pPr>
              <w:jc w:val="center"/>
              <w:rPr>
                <w:b/>
                <w:bCs/>
                <w:szCs w:val="18"/>
              </w:rPr>
            </w:pPr>
          </w:p>
        </w:tc>
        <w:tc>
          <w:tcPr>
            <w:tcW w:w="5128" w:type="dxa"/>
            <w:gridSpan w:val="5"/>
            <w:hideMark/>
          </w:tcPr>
          <w:p w14:paraId="2F856540" w14:textId="77777777" w:rsidR="00476AAC" w:rsidRPr="00FF3D66" w:rsidRDefault="00476AAC" w:rsidP="003577ED">
            <w:pPr>
              <w:jc w:val="center"/>
              <w:rPr>
                <w:szCs w:val="18"/>
              </w:rPr>
            </w:pPr>
            <w:r w:rsidRPr="00FF3D66">
              <w:rPr>
                <w:b/>
                <w:bCs/>
                <w:szCs w:val="18"/>
              </w:rPr>
              <w:t xml:space="preserve">Over </w:t>
            </w:r>
            <w:r>
              <w:rPr>
                <w:b/>
                <w:bCs/>
                <w:szCs w:val="18"/>
              </w:rPr>
              <w:t>VTM 23.4</w:t>
            </w:r>
          </w:p>
        </w:tc>
      </w:tr>
      <w:tr w:rsidR="00476AAC" w:rsidRPr="00FF3D66" w14:paraId="6E2A2753" w14:textId="77777777" w:rsidTr="003577ED">
        <w:trPr>
          <w:trHeight w:val="335"/>
          <w:jc w:val="center"/>
        </w:trPr>
        <w:tc>
          <w:tcPr>
            <w:tcW w:w="1250" w:type="dxa"/>
            <w:hideMark/>
          </w:tcPr>
          <w:p w14:paraId="69092F0A" w14:textId="77777777" w:rsidR="00476AAC" w:rsidRPr="00FF3D66" w:rsidRDefault="00476AAC" w:rsidP="003577ED">
            <w:pPr>
              <w:rPr>
                <w:szCs w:val="18"/>
              </w:rPr>
            </w:pPr>
          </w:p>
        </w:tc>
        <w:tc>
          <w:tcPr>
            <w:tcW w:w="999" w:type="dxa"/>
            <w:hideMark/>
          </w:tcPr>
          <w:p w14:paraId="205E8760" w14:textId="77777777" w:rsidR="00476AAC" w:rsidRPr="00FF3D66" w:rsidRDefault="00476AAC" w:rsidP="003577ED">
            <w:pPr>
              <w:jc w:val="center"/>
              <w:rPr>
                <w:szCs w:val="18"/>
              </w:rPr>
            </w:pPr>
            <w:r w:rsidRPr="00FF3D66">
              <w:rPr>
                <w:szCs w:val="18"/>
              </w:rPr>
              <w:t>Y</w:t>
            </w:r>
          </w:p>
        </w:tc>
        <w:tc>
          <w:tcPr>
            <w:tcW w:w="999" w:type="dxa"/>
            <w:hideMark/>
          </w:tcPr>
          <w:p w14:paraId="657C2133" w14:textId="77777777" w:rsidR="00476AAC" w:rsidRPr="00FF3D66" w:rsidRDefault="00476AAC" w:rsidP="003577ED">
            <w:pPr>
              <w:jc w:val="center"/>
              <w:rPr>
                <w:szCs w:val="18"/>
              </w:rPr>
            </w:pPr>
            <w:r w:rsidRPr="00FF3D66">
              <w:rPr>
                <w:szCs w:val="18"/>
              </w:rPr>
              <w:t>U</w:t>
            </w:r>
          </w:p>
        </w:tc>
        <w:tc>
          <w:tcPr>
            <w:tcW w:w="999" w:type="dxa"/>
            <w:hideMark/>
          </w:tcPr>
          <w:p w14:paraId="66128BA0" w14:textId="77777777" w:rsidR="00476AAC" w:rsidRPr="00FF3D66" w:rsidRDefault="00476AAC" w:rsidP="003577ED">
            <w:pPr>
              <w:jc w:val="center"/>
              <w:rPr>
                <w:szCs w:val="18"/>
              </w:rPr>
            </w:pPr>
            <w:r w:rsidRPr="00FF3D66">
              <w:rPr>
                <w:szCs w:val="18"/>
              </w:rPr>
              <w:t>V</w:t>
            </w:r>
          </w:p>
        </w:tc>
        <w:tc>
          <w:tcPr>
            <w:tcW w:w="998" w:type="dxa"/>
            <w:hideMark/>
          </w:tcPr>
          <w:p w14:paraId="70835AC1" w14:textId="77777777" w:rsidR="00476AAC" w:rsidRPr="00FF3D66" w:rsidRDefault="00476AAC" w:rsidP="003577ED">
            <w:pPr>
              <w:jc w:val="center"/>
              <w:rPr>
                <w:szCs w:val="18"/>
              </w:rPr>
            </w:pPr>
            <w:r w:rsidRPr="00FF3D66">
              <w:rPr>
                <w:szCs w:val="18"/>
              </w:rPr>
              <w:t>EncT</w:t>
            </w:r>
          </w:p>
        </w:tc>
        <w:tc>
          <w:tcPr>
            <w:tcW w:w="1127" w:type="dxa"/>
          </w:tcPr>
          <w:p w14:paraId="7A3D91F3" w14:textId="77777777" w:rsidR="00476AAC" w:rsidRPr="00FF3D66" w:rsidRDefault="00476AAC" w:rsidP="003577ED">
            <w:pPr>
              <w:jc w:val="center"/>
              <w:rPr>
                <w:szCs w:val="18"/>
              </w:rPr>
            </w:pPr>
            <w:r>
              <w:rPr>
                <w:szCs w:val="18"/>
              </w:rPr>
              <w:t>EncT(Q22)</w:t>
            </w:r>
          </w:p>
        </w:tc>
        <w:tc>
          <w:tcPr>
            <w:tcW w:w="1005" w:type="dxa"/>
            <w:hideMark/>
          </w:tcPr>
          <w:p w14:paraId="27151097" w14:textId="77777777" w:rsidR="00476AAC" w:rsidRPr="00FF3D66" w:rsidRDefault="00476AAC" w:rsidP="003577ED">
            <w:pPr>
              <w:jc w:val="center"/>
              <w:rPr>
                <w:szCs w:val="18"/>
              </w:rPr>
            </w:pPr>
            <w:r w:rsidRPr="00FF3D66">
              <w:rPr>
                <w:szCs w:val="18"/>
              </w:rPr>
              <w:t>DecT</w:t>
            </w:r>
          </w:p>
        </w:tc>
      </w:tr>
      <w:tr w:rsidR="00476AAC" w:rsidRPr="00FF3D66" w14:paraId="03AF6CD8" w14:textId="77777777" w:rsidTr="003577ED">
        <w:trPr>
          <w:trHeight w:val="255"/>
          <w:jc w:val="center"/>
        </w:trPr>
        <w:tc>
          <w:tcPr>
            <w:tcW w:w="1250" w:type="dxa"/>
            <w:hideMark/>
          </w:tcPr>
          <w:p w14:paraId="62339D60" w14:textId="77777777" w:rsidR="00476AAC" w:rsidRPr="00FF3D66" w:rsidRDefault="00476AAC" w:rsidP="003577ED">
            <w:pPr>
              <w:rPr>
                <w:szCs w:val="18"/>
              </w:rPr>
            </w:pPr>
            <w:r w:rsidRPr="00FF3D66">
              <w:rPr>
                <w:szCs w:val="18"/>
              </w:rPr>
              <w:t>Class A1</w:t>
            </w:r>
          </w:p>
        </w:tc>
        <w:tc>
          <w:tcPr>
            <w:tcW w:w="999" w:type="dxa"/>
            <w:vAlign w:val="center"/>
          </w:tcPr>
          <w:p w14:paraId="71296063" w14:textId="77777777" w:rsidR="00476AAC" w:rsidRPr="00FF3D66" w:rsidRDefault="00476AAC" w:rsidP="003577ED">
            <w:pPr>
              <w:jc w:val="center"/>
              <w:rPr>
                <w:szCs w:val="18"/>
              </w:rPr>
            </w:pPr>
          </w:p>
        </w:tc>
        <w:tc>
          <w:tcPr>
            <w:tcW w:w="999" w:type="dxa"/>
            <w:vAlign w:val="center"/>
          </w:tcPr>
          <w:p w14:paraId="5B63A11C" w14:textId="77777777" w:rsidR="00476AAC" w:rsidRPr="00FF3D66" w:rsidRDefault="00476AAC" w:rsidP="003577ED">
            <w:pPr>
              <w:jc w:val="center"/>
              <w:rPr>
                <w:szCs w:val="18"/>
              </w:rPr>
            </w:pPr>
          </w:p>
        </w:tc>
        <w:tc>
          <w:tcPr>
            <w:tcW w:w="999" w:type="dxa"/>
            <w:vAlign w:val="center"/>
          </w:tcPr>
          <w:p w14:paraId="1828A5C9" w14:textId="77777777" w:rsidR="00476AAC" w:rsidRPr="00FF3D66" w:rsidRDefault="00476AAC" w:rsidP="003577ED">
            <w:pPr>
              <w:jc w:val="center"/>
              <w:rPr>
                <w:szCs w:val="18"/>
              </w:rPr>
            </w:pPr>
          </w:p>
        </w:tc>
        <w:tc>
          <w:tcPr>
            <w:tcW w:w="998" w:type="dxa"/>
            <w:vAlign w:val="center"/>
          </w:tcPr>
          <w:p w14:paraId="6A6CD819" w14:textId="77777777" w:rsidR="00476AAC" w:rsidRPr="00FF3D66" w:rsidRDefault="00476AAC" w:rsidP="003577ED">
            <w:pPr>
              <w:jc w:val="center"/>
              <w:rPr>
                <w:szCs w:val="18"/>
              </w:rPr>
            </w:pPr>
          </w:p>
        </w:tc>
        <w:tc>
          <w:tcPr>
            <w:tcW w:w="1127" w:type="dxa"/>
          </w:tcPr>
          <w:p w14:paraId="6CAB2D3E" w14:textId="77777777" w:rsidR="00476AAC" w:rsidRDefault="00476AAC" w:rsidP="003577ED">
            <w:pPr>
              <w:jc w:val="center"/>
              <w:rPr>
                <w:rFonts w:ascii="Arial" w:hAnsi="Arial" w:cs="Arial"/>
                <w:color w:val="000000"/>
                <w:sz w:val="18"/>
                <w:szCs w:val="18"/>
              </w:rPr>
            </w:pPr>
          </w:p>
        </w:tc>
        <w:tc>
          <w:tcPr>
            <w:tcW w:w="1005" w:type="dxa"/>
            <w:vAlign w:val="center"/>
          </w:tcPr>
          <w:p w14:paraId="7DF38E85" w14:textId="77777777" w:rsidR="00476AAC" w:rsidRPr="00FF3D66" w:rsidRDefault="00476AAC" w:rsidP="003577ED">
            <w:pPr>
              <w:jc w:val="center"/>
              <w:rPr>
                <w:szCs w:val="18"/>
              </w:rPr>
            </w:pPr>
          </w:p>
        </w:tc>
      </w:tr>
      <w:tr w:rsidR="00476AAC" w:rsidRPr="00FF3D66" w14:paraId="4DAADEB1" w14:textId="77777777" w:rsidTr="003577ED">
        <w:trPr>
          <w:trHeight w:val="255"/>
          <w:jc w:val="center"/>
        </w:trPr>
        <w:tc>
          <w:tcPr>
            <w:tcW w:w="1250" w:type="dxa"/>
            <w:hideMark/>
          </w:tcPr>
          <w:p w14:paraId="7BEF5CED" w14:textId="77777777" w:rsidR="00476AAC" w:rsidRPr="00FF3D66" w:rsidRDefault="00476AAC" w:rsidP="003577ED">
            <w:pPr>
              <w:rPr>
                <w:szCs w:val="18"/>
              </w:rPr>
            </w:pPr>
            <w:r w:rsidRPr="00FF3D66">
              <w:rPr>
                <w:szCs w:val="18"/>
              </w:rPr>
              <w:t>Class A2</w:t>
            </w:r>
          </w:p>
        </w:tc>
        <w:tc>
          <w:tcPr>
            <w:tcW w:w="999" w:type="dxa"/>
            <w:vAlign w:val="center"/>
          </w:tcPr>
          <w:p w14:paraId="28CCF4B9" w14:textId="77777777" w:rsidR="00476AAC" w:rsidRPr="00FF3D66" w:rsidRDefault="00476AAC" w:rsidP="003577ED">
            <w:pPr>
              <w:jc w:val="center"/>
              <w:rPr>
                <w:szCs w:val="18"/>
              </w:rPr>
            </w:pPr>
          </w:p>
        </w:tc>
        <w:tc>
          <w:tcPr>
            <w:tcW w:w="999" w:type="dxa"/>
            <w:vAlign w:val="center"/>
          </w:tcPr>
          <w:p w14:paraId="59D5242A" w14:textId="77777777" w:rsidR="00476AAC" w:rsidRPr="00FF3D66" w:rsidRDefault="00476AAC" w:rsidP="003577ED">
            <w:pPr>
              <w:jc w:val="center"/>
              <w:rPr>
                <w:szCs w:val="18"/>
              </w:rPr>
            </w:pPr>
          </w:p>
        </w:tc>
        <w:tc>
          <w:tcPr>
            <w:tcW w:w="999" w:type="dxa"/>
            <w:vAlign w:val="center"/>
          </w:tcPr>
          <w:p w14:paraId="60D9399F" w14:textId="77777777" w:rsidR="00476AAC" w:rsidRPr="00FF3D66" w:rsidRDefault="00476AAC" w:rsidP="003577ED">
            <w:pPr>
              <w:jc w:val="center"/>
              <w:rPr>
                <w:szCs w:val="18"/>
              </w:rPr>
            </w:pPr>
          </w:p>
        </w:tc>
        <w:tc>
          <w:tcPr>
            <w:tcW w:w="998" w:type="dxa"/>
            <w:vAlign w:val="center"/>
          </w:tcPr>
          <w:p w14:paraId="088464DA" w14:textId="77777777" w:rsidR="00476AAC" w:rsidRPr="00FF3D66" w:rsidRDefault="00476AAC" w:rsidP="003577ED">
            <w:pPr>
              <w:jc w:val="center"/>
              <w:rPr>
                <w:szCs w:val="18"/>
              </w:rPr>
            </w:pPr>
          </w:p>
        </w:tc>
        <w:tc>
          <w:tcPr>
            <w:tcW w:w="1127" w:type="dxa"/>
          </w:tcPr>
          <w:p w14:paraId="5A1DBBBC" w14:textId="77777777" w:rsidR="00476AAC" w:rsidRDefault="00476AAC" w:rsidP="003577ED">
            <w:pPr>
              <w:jc w:val="center"/>
              <w:rPr>
                <w:rFonts w:ascii="Arial" w:hAnsi="Arial" w:cs="Arial"/>
                <w:color w:val="000000"/>
                <w:sz w:val="18"/>
                <w:szCs w:val="18"/>
              </w:rPr>
            </w:pPr>
          </w:p>
        </w:tc>
        <w:tc>
          <w:tcPr>
            <w:tcW w:w="1005" w:type="dxa"/>
            <w:vAlign w:val="center"/>
          </w:tcPr>
          <w:p w14:paraId="41B81282" w14:textId="77777777" w:rsidR="00476AAC" w:rsidRPr="00FF3D66" w:rsidRDefault="00476AAC" w:rsidP="003577ED">
            <w:pPr>
              <w:jc w:val="center"/>
              <w:rPr>
                <w:szCs w:val="18"/>
              </w:rPr>
            </w:pPr>
          </w:p>
        </w:tc>
      </w:tr>
      <w:tr w:rsidR="00C072D8" w:rsidRPr="00FF3D66" w14:paraId="1B688989" w14:textId="77777777" w:rsidTr="003577ED">
        <w:trPr>
          <w:trHeight w:val="255"/>
          <w:jc w:val="center"/>
        </w:trPr>
        <w:tc>
          <w:tcPr>
            <w:tcW w:w="1250" w:type="dxa"/>
            <w:hideMark/>
          </w:tcPr>
          <w:p w14:paraId="2F2E017F" w14:textId="77777777" w:rsidR="00C072D8" w:rsidRPr="00FF3D66" w:rsidRDefault="00C072D8" w:rsidP="00C072D8">
            <w:pPr>
              <w:rPr>
                <w:szCs w:val="18"/>
              </w:rPr>
            </w:pPr>
            <w:r w:rsidRPr="00FF3D66">
              <w:rPr>
                <w:szCs w:val="18"/>
              </w:rPr>
              <w:t>Class B</w:t>
            </w:r>
          </w:p>
        </w:tc>
        <w:tc>
          <w:tcPr>
            <w:tcW w:w="999" w:type="dxa"/>
            <w:vAlign w:val="center"/>
            <w:hideMark/>
          </w:tcPr>
          <w:p w14:paraId="12FC2CC5" w14:textId="154DD67B" w:rsidR="00C072D8" w:rsidRPr="00FF3D66" w:rsidRDefault="00C072D8" w:rsidP="00C072D8">
            <w:pPr>
              <w:jc w:val="center"/>
              <w:rPr>
                <w:szCs w:val="18"/>
              </w:rPr>
            </w:pPr>
            <w:r w:rsidRPr="00C072D8">
              <w:rPr>
                <w:szCs w:val="18"/>
              </w:rPr>
              <w:t>0.07%</w:t>
            </w:r>
          </w:p>
        </w:tc>
        <w:tc>
          <w:tcPr>
            <w:tcW w:w="999" w:type="dxa"/>
            <w:vAlign w:val="center"/>
            <w:hideMark/>
          </w:tcPr>
          <w:p w14:paraId="6F4E4DEA" w14:textId="6E55C467" w:rsidR="00C072D8" w:rsidRPr="00FF3D66" w:rsidRDefault="00C072D8" w:rsidP="00C072D8">
            <w:pPr>
              <w:jc w:val="center"/>
              <w:rPr>
                <w:szCs w:val="18"/>
              </w:rPr>
            </w:pPr>
            <w:r w:rsidRPr="00C072D8">
              <w:rPr>
                <w:szCs w:val="18"/>
              </w:rPr>
              <w:t>-0.06%</w:t>
            </w:r>
          </w:p>
        </w:tc>
        <w:tc>
          <w:tcPr>
            <w:tcW w:w="999" w:type="dxa"/>
            <w:vAlign w:val="center"/>
            <w:hideMark/>
          </w:tcPr>
          <w:p w14:paraId="2A100DBC" w14:textId="59041EDB" w:rsidR="00C072D8" w:rsidRPr="00FF3D66" w:rsidRDefault="00C072D8" w:rsidP="00C072D8">
            <w:pPr>
              <w:jc w:val="center"/>
              <w:rPr>
                <w:szCs w:val="18"/>
              </w:rPr>
            </w:pPr>
            <w:r w:rsidRPr="00C072D8">
              <w:rPr>
                <w:szCs w:val="18"/>
              </w:rPr>
              <w:t>0.36%</w:t>
            </w:r>
          </w:p>
        </w:tc>
        <w:tc>
          <w:tcPr>
            <w:tcW w:w="998" w:type="dxa"/>
            <w:vAlign w:val="center"/>
            <w:hideMark/>
          </w:tcPr>
          <w:p w14:paraId="44EBA55C" w14:textId="116E53A1" w:rsidR="00C072D8" w:rsidRPr="00FF3D66" w:rsidRDefault="00C072D8" w:rsidP="00C072D8">
            <w:pPr>
              <w:jc w:val="center"/>
              <w:rPr>
                <w:szCs w:val="18"/>
              </w:rPr>
            </w:pPr>
            <w:r w:rsidRPr="00C072D8">
              <w:rPr>
                <w:szCs w:val="18"/>
              </w:rPr>
              <w:t>95.6%</w:t>
            </w:r>
          </w:p>
        </w:tc>
        <w:tc>
          <w:tcPr>
            <w:tcW w:w="1127" w:type="dxa"/>
            <w:vAlign w:val="center"/>
          </w:tcPr>
          <w:p w14:paraId="1F339FE1" w14:textId="7E0CEFEF" w:rsidR="00C072D8" w:rsidRPr="0042378C" w:rsidRDefault="00C072D8" w:rsidP="00C072D8">
            <w:pPr>
              <w:jc w:val="center"/>
              <w:rPr>
                <w:szCs w:val="18"/>
              </w:rPr>
            </w:pPr>
            <w:r w:rsidRPr="00C072D8">
              <w:rPr>
                <w:szCs w:val="18"/>
              </w:rPr>
              <w:t>86.5%</w:t>
            </w:r>
          </w:p>
        </w:tc>
        <w:tc>
          <w:tcPr>
            <w:tcW w:w="1005" w:type="dxa"/>
            <w:vAlign w:val="center"/>
            <w:hideMark/>
          </w:tcPr>
          <w:p w14:paraId="1A892BF8" w14:textId="10DD6D1F" w:rsidR="00C072D8" w:rsidRPr="00FF3D66" w:rsidRDefault="00C072D8" w:rsidP="00C072D8">
            <w:pPr>
              <w:jc w:val="center"/>
              <w:rPr>
                <w:szCs w:val="18"/>
              </w:rPr>
            </w:pPr>
            <w:r w:rsidRPr="00C072D8">
              <w:rPr>
                <w:szCs w:val="18"/>
              </w:rPr>
              <w:t>100.3%</w:t>
            </w:r>
          </w:p>
        </w:tc>
      </w:tr>
      <w:tr w:rsidR="00C072D8" w:rsidRPr="00FF3D66" w14:paraId="47659758" w14:textId="77777777" w:rsidTr="003577ED">
        <w:trPr>
          <w:trHeight w:val="255"/>
          <w:jc w:val="center"/>
        </w:trPr>
        <w:tc>
          <w:tcPr>
            <w:tcW w:w="1250" w:type="dxa"/>
            <w:hideMark/>
          </w:tcPr>
          <w:p w14:paraId="14710857" w14:textId="77777777" w:rsidR="00C072D8" w:rsidRPr="00FF3D66" w:rsidRDefault="00C072D8" w:rsidP="00C072D8">
            <w:pPr>
              <w:rPr>
                <w:szCs w:val="18"/>
              </w:rPr>
            </w:pPr>
            <w:r w:rsidRPr="00FF3D66">
              <w:rPr>
                <w:szCs w:val="18"/>
              </w:rPr>
              <w:t>Class C</w:t>
            </w:r>
          </w:p>
        </w:tc>
        <w:tc>
          <w:tcPr>
            <w:tcW w:w="999" w:type="dxa"/>
            <w:vAlign w:val="center"/>
            <w:hideMark/>
          </w:tcPr>
          <w:p w14:paraId="4F59B497" w14:textId="0D1ED9BE" w:rsidR="00C072D8" w:rsidRPr="00FF3D66" w:rsidRDefault="00C072D8" w:rsidP="00C072D8">
            <w:pPr>
              <w:jc w:val="center"/>
              <w:rPr>
                <w:szCs w:val="18"/>
              </w:rPr>
            </w:pPr>
            <w:r w:rsidRPr="00C072D8">
              <w:rPr>
                <w:szCs w:val="18"/>
              </w:rPr>
              <w:t>0.10%</w:t>
            </w:r>
          </w:p>
        </w:tc>
        <w:tc>
          <w:tcPr>
            <w:tcW w:w="999" w:type="dxa"/>
            <w:vAlign w:val="center"/>
            <w:hideMark/>
          </w:tcPr>
          <w:p w14:paraId="3F71ED88" w14:textId="0FDF3F1D" w:rsidR="00C072D8" w:rsidRPr="00FF3D66" w:rsidRDefault="00C072D8" w:rsidP="00C072D8">
            <w:pPr>
              <w:jc w:val="center"/>
              <w:rPr>
                <w:szCs w:val="18"/>
              </w:rPr>
            </w:pPr>
            <w:r w:rsidRPr="00C072D8">
              <w:rPr>
                <w:szCs w:val="18"/>
              </w:rPr>
              <w:t>0.08%</w:t>
            </w:r>
          </w:p>
        </w:tc>
        <w:tc>
          <w:tcPr>
            <w:tcW w:w="999" w:type="dxa"/>
            <w:vAlign w:val="center"/>
            <w:hideMark/>
          </w:tcPr>
          <w:p w14:paraId="10B24ABC" w14:textId="44476FEE" w:rsidR="00C072D8" w:rsidRPr="00FF3D66" w:rsidRDefault="00C072D8" w:rsidP="00C072D8">
            <w:pPr>
              <w:jc w:val="center"/>
              <w:rPr>
                <w:szCs w:val="18"/>
              </w:rPr>
            </w:pPr>
            <w:r w:rsidRPr="00C072D8">
              <w:rPr>
                <w:szCs w:val="18"/>
              </w:rPr>
              <w:t>-0.01%</w:t>
            </w:r>
          </w:p>
        </w:tc>
        <w:tc>
          <w:tcPr>
            <w:tcW w:w="998" w:type="dxa"/>
            <w:vAlign w:val="center"/>
            <w:hideMark/>
          </w:tcPr>
          <w:p w14:paraId="22E9B6FC" w14:textId="58C9D41D" w:rsidR="00C072D8" w:rsidRPr="00FF3D66" w:rsidRDefault="00C072D8" w:rsidP="00C072D8">
            <w:pPr>
              <w:jc w:val="center"/>
              <w:rPr>
                <w:szCs w:val="18"/>
              </w:rPr>
            </w:pPr>
            <w:r w:rsidRPr="00C072D8">
              <w:rPr>
                <w:szCs w:val="18"/>
              </w:rPr>
              <w:t>97.5%</w:t>
            </w:r>
          </w:p>
        </w:tc>
        <w:tc>
          <w:tcPr>
            <w:tcW w:w="1127" w:type="dxa"/>
            <w:vAlign w:val="center"/>
          </w:tcPr>
          <w:p w14:paraId="7B1DAD39" w14:textId="6276EA66" w:rsidR="00C072D8" w:rsidRPr="0042378C" w:rsidRDefault="00C072D8" w:rsidP="00C072D8">
            <w:pPr>
              <w:jc w:val="center"/>
              <w:rPr>
                <w:szCs w:val="18"/>
              </w:rPr>
            </w:pPr>
            <w:r w:rsidRPr="00C072D8">
              <w:rPr>
                <w:szCs w:val="18"/>
              </w:rPr>
              <w:t>94.2%</w:t>
            </w:r>
          </w:p>
        </w:tc>
        <w:tc>
          <w:tcPr>
            <w:tcW w:w="1005" w:type="dxa"/>
            <w:vAlign w:val="center"/>
            <w:hideMark/>
          </w:tcPr>
          <w:p w14:paraId="3C8B4F14" w14:textId="52D80840" w:rsidR="00C072D8" w:rsidRPr="00FF3D66" w:rsidRDefault="00C072D8" w:rsidP="00C072D8">
            <w:pPr>
              <w:jc w:val="center"/>
              <w:rPr>
                <w:szCs w:val="18"/>
              </w:rPr>
            </w:pPr>
            <w:r w:rsidRPr="00C072D8">
              <w:rPr>
                <w:szCs w:val="18"/>
              </w:rPr>
              <w:t>100.0%</w:t>
            </w:r>
          </w:p>
        </w:tc>
      </w:tr>
      <w:tr w:rsidR="00C072D8" w:rsidRPr="00FF3D66" w14:paraId="43F04F14" w14:textId="77777777" w:rsidTr="003577ED">
        <w:trPr>
          <w:trHeight w:val="255"/>
          <w:jc w:val="center"/>
        </w:trPr>
        <w:tc>
          <w:tcPr>
            <w:tcW w:w="1250" w:type="dxa"/>
            <w:hideMark/>
          </w:tcPr>
          <w:p w14:paraId="1F6BE615" w14:textId="77777777" w:rsidR="00C072D8" w:rsidRPr="00FF3D66" w:rsidRDefault="00C072D8" w:rsidP="00C072D8">
            <w:pPr>
              <w:rPr>
                <w:szCs w:val="18"/>
              </w:rPr>
            </w:pPr>
            <w:r w:rsidRPr="00FF3D66">
              <w:rPr>
                <w:szCs w:val="18"/>
              </w:rPr>
              <w:t>Class E</w:t>
            </w:r>
          </w:p>
        </w:tc>
        <w:tc>
          <w:tcPr>
            <w:tcW w:w="999" w:type="dxa"/>
            <w:vAlign w:val="center"/>
            <w:hideMark/>
          </w:tcPr>
          <w:p w14:paraId="096688AD" w14:textId="47A642FC" w:rsidR="00C072D8" w:rsidRPr="00FF3D66" w:rsidRDefault="00C072D8" w:rsidP="00C072D8">
            <w:pPr>
              <w:jc w:val="center"/>
              <w:rPr>
                <w:szCs w:val="18"/>
              </w:rPr>
            </w:pPr>
            <w:r w:rsidRPr="00C072D8">
              <w:rPr>
                <w:szCs w:val="18"/>
              </w:rPr>
              <w:t>0.13%</w:t>
            </w:r>
          </w:p>
        </w:tc>
        <w:tc>
          <w:tcPr>
            <w:tcW w:w="999" w:type="dxa"/>
            <w:vAlign w:val="center"/>
            <w:hideMark/>
          </w:tcPr>
          <w:p w14:paraId="3D960E8B" w14:textId="3F8ED170" w:rsidR="00C072D8" w:rsidRPr="00FF3D66" w:rsidRDefault="00C072D8" w:rsidP="00C072D8">
            <w:pPr>
              <w:jc w:val="center"/>
              <w:rPr>
                <w:szCs w:val="18"/>
              </w:rPr>
            </w:pPr>
            <w:r w:rsidRPr="00C072D8">
              <w:rPr>
                <w:szCs w:val="18"/>
              </w:rPr>
              <w:t>0.25%</w:t>
            </w:r>
          </w:p>
        </w:tc>
        <w:tc>
          <w:tcPr>
            <w:tcW w:w="999" w:type="dxa"/>
            <w:vAlign w:val="center"/>
            <w:hideMark/>
          </w:tcPr>
          <w:p w14:paraId="40B8BF17" w14:textId="1FA83381" w:rsidR="00C072D8" w:rsidRPr="00FF3D66" w:rsidRDefault="00C072D8" w:rsidP="00C072D8">
            <w:pPr>
              <w:jc w:val="center"/>
              <w:rPr>
                <w:szCs w:val="18"/>
              </w:rPr>
            </w:pPr>
            <w:r w:rsidRPr="00C072D8">
              <w:rPr>
                <w:szCs w:val="18"/>
              </w:rPr>
              <w:t>0.20%</w:t>
            </w:r>
          </w:p>
        </w:tc>
        <w:tc>
          <w:tcPr>
            <w:tcW w:w="998" w:type="dxa"/>
            <w:vAlign w:val="center"/>
            <w:hideMark/>
          </w:tcPr>
          <w:p w14:paraId="0A87B1F8" w14:textId="4F139237" w:rsidR="00C072D8" w:rsidRPr="00FF3D66" w:rsidRDefault="00C072D8" w:rsidP="00C072D8">
            <w:pPr>
              <w:jc w:val="center"/>
              <w:rPr>
                <w:szCs w:val="18"/>
              </w:rPr>
            </w:pPr>
            <w:r w:rsidRPr="00C072D8">
              <w:rPr>
                <w:szCs w:val="18"/>
              </w:rPr>
              <w:t>96.1%</w:t>
            </w:r>
          </w:p>
        </w:tc>
        <w:tc>
          <w:tcPr>
            <w:tcW w:w="1127" w:type="dxa"/>
            <w:vAlign w:val="center"/>
          </w:tcPr>
          <w:p w14:paraId="12C33E0E" w14:textId="088CFC4E" w:rsidR="00C072D8" w:rsidRPr="00FF3D66" w:rsidRDefault="00C072D8" w:rsidP="00C072D8">
            <w:pPr>
              <w:jc w:val="center"/>
              <w:rPr>
                <w:szCs w:val="18"/>
              </w:rPr>
            </w:pPr>
            <w:r w:rsidRPr="00C072D8">
              <w:rPr>
                <w:szCs w:val="18"/>
              </w:rPr>
              <w:t>86.3%</w:t>
            </w:r>
          </w:p>
        </w:tc>
        <w:tc>
          <w:tcPr>
            <w:tcW w:w="1005" w:type="dxa"/>
            <w:vAlign w:val="center"/>
            <w:hideMark/>
          </w:tcPr>
          <w:p w14:paraId="67305316" w14:textId="60D1433E" w:rsidR="00C072D8" w:rsidRPr="00FF3D66" w:rsidRDefault="00C072D8" w:rsidP="00C072D8">
            <w:pPr>
              <w:jc w:val="center"/>
              <w:rPr>
                <w:szCs w:val="18"/>
              </w:rPr>
            </w:pPr>
            <w:r w:rsidRPr="00C072D8">
              <w:rPr>
                <w:szCs w:val="18"/>
              </w:rPr>
              <w:t>100.0%</w:t>
            </w:r>
          </w:p>
        </w:tc>
      </w:tr>
      <w:tr w:rsidR="00C072D8" w:rsidRPr="00FF3D66" w14:paraId="13F8B677" w14:textId="77777777" w:rsidTr="003577ED">
        <w:trPr>
          <w:trHeight w:val="255"/>
          <w:jc w:val="center"/>
        </w:trPr>
        <w:tc>
          <w:tcPr>
            <w:tcW w:w="1250" w:type="dxa"/>
            <w:hideMark/>
          </w:tcPr>
          <w:p w14:paraId="7516952B" w14:textId="77777777" w:rsidR="00C072D8" w:rsidRPr="00FF3D66" w:rsidRDefault="00C072D8" w:rsidP="00C072D8">
            <w:pPr>
              <w:rPr>
                <w:szCs w:val="18"/>
              </w:rPr>
            </w:pPr>
            <w:r w:rsidRPr="00FF3D66">
              <w:rPr>
                <w:b/>
                <w:bCs/>
                <w:szCs w:val="18"/>
              </w:rPr>
              <w:t>Overall</w:t>
            </w:r>
          </w:p>
        </w:tc>
        <w:tc>
          <w:tcPr>
            <w:tcW w:w="999" w:type="dxa"/>
            <w:vAlign w:val="center"/>
          </w:tcPr>
          <w:p w14:paraId="7E6589D4" w14:textId="3FBD5CDB" w:rsidR="00C072D8" w:rsidRPr="00C072D8" w:rsidRDefault="00C072D8" w:rsidP="00C072D8">
            <w:pPr>
              <w:jc w:val="center"/>
              <w:rPr>
                <w:b/>
                <w:bCs/>
                <w:szCs w:val="18"/>
              </w:rPr>
            </w:pPr>
            <w:r w:rsidRPr="00C072D8">
              <w:rPr>
                <w:b/>
                <w:bCs/>
                <w:szCs w:val="18"/>
              </w:rPr>
              <w:t>0.09%</w:t>
            </w:r>
          </w:p>
        </w:tc>
        <w:tc>
          <w:tcPr>
            <w:tcW w:w="999" w:type="dxa"/>
            <w:vAlign w:val="center"/>
          </w:tcPr>
          <w:p w14:paraId="186589EC" w14:textId="3F694D52" w:rsidR="00C072D8" w:rsidRPr="00C072D8" w:rsidRDefault="00C072D8" w:rsidP="00C072D8">
            <w:pPr>
              <w:jc w:val="center"/>
              <w:rPr>
                <w:b/>
                <w:bCs/>
                <w:szCs w:val="18"/>
              </w:rPr>
            </w:pPr>
            <w:r w:rsidRPr="00C072D8">
              <w:rPr>
                <w:b/>
                <w:bCs/>
                <w:szCs w:val="18"/>
              </w:rPr>
              <w:t>0.06%</w:t>
            </w:r>
          </w:p>
        </w:tc>
        <w:tc>
          <w:tcPr>
            <w:tcW w:w="999" w:type="dxa"/>
            <w:vAlign w:val="center"/>
          </w:tcPr>
          <w:p w14:paraId="0A68D89D" w14:textId="2907BDC6" w:rsidR="00C072D8" w:rsidRPr="00C072D8" w:rsidRDefault="00C072D8" w:rsidP="00C072D8">
            <w:pPr>
              <w:jc w:val="center"/>
              <w:rPr>
                <w:b/>
                <w:bCs/>
                <w:szCs w:val="18"/>
              </w:rPr>
            </w:pPr>
            <w:r w:rsidRPr="00C072D8">
              <w:rPr>
                <w:b/>
                <w:bCs/>
                <w:szCs w:val="18"/>
              </w:rPr>
              <w:t>0.19%</w:t>
            </w:r>
          </w:p>
        </w:tc>
        <w:tc>
          <w:tcPr>
            <w:tcW w:w="998" w:type="dxa"/>
            <w:vAlign w:val="center"/>
          </w:tcPr>
          <w:p w14:paraId="734AA326" w14:textId="380B835B" w:rsidR="00C072D8" w:rsidRPr="00C072D8" w:rsidRDefault="00C072D8" w:rsidP="00C072D8">
            <w:pPr>
              <w:jc w:val="center"/>
              <w:rPr>
                <w:b/>
                <w:bCs/>
                <w:szCs w:val="18"/>
              </w:rPr>
            </w:pPr>
            <w:r w:rsidRPr="00C072D8">
              <w:rPr>
                <w:b/>
                <w:bCs/>
                <w:szCs w:val="18"/>
              </w:rPr>
              <w:t>96.3%</w:t>
            </w:r>
          </w:p>
        </w:tc>
        <w:tc>
          <w:tcPr>
            <w:tcW w:w="1127" w:type="dxa"/>
            <w:vAlign w:val="center"/>
          </w:tcPr>
          <w:p w14:paraId="1161D7C7" w14:textId="1C457AC7" w:rsidR="00C072D8" w:rsidRPr="00C072D8" w:rsidRDefault="00C072D8" w:rsidP="00C072D8">
            <w:pPr>
              <w:jc w:val="center"/>
              <w:rPr>
                <w:b/>
                <w:bCs/>
                <w:szCs w:val="18"/>
              </w:rPr>
            </w:pPr>
            <w:r w:rsidRPr="00C072D8">
              <w:rPr>
                <w:b/>
                <w:bCs/>
                <w:szCs w:val="18"/>
              </w:rPr>
              <w:t>88.9%</w:t>
            </w:r>
          </w:p>
        </w:tc>
        <w:tc>
          <w:tcPr>
            <w:tcW w:w="1005" w:type="dxa"/>
            <w:vAlign w:val="center"/>
          </w:tcPr>
          <w:p w14:paraId="719FA137" w14:textId="4EDF3C62" w:rsidR="00C072D8" w:rsidRPr="00C072D8" w:rsidRDefault="00C072D8" w:rsidP="00C072D8">
            <w:pPr>
              <w:jc w:val="center"/>
              <w:rPr>
                <w:b/>
                <w:bCs/>
                <w:szCs w:val="18"/>
              </w:rPr>
            </w:pPr>
            <w:r w:rsidRPr="00C072D8">
              <w:rPr>
                <w:b/>
                <w:bCs/>
                <w:szCs w:val="18"/>
              </w:rPr>
              <w:t>100.1%</w:t>
            </w:r>
          </w:p>
        </w:tc>
      </w:tr>
      <w:tr w:rsidR="00C072D8" w:rsidRPr="00FF3D66" w14:paraId="20E297B9" w14:textId="77777777" w:rsidTr="003577ED">
        <w:trPr>
          <w:trHeight w:val="255"/>
          <w:jc w:val="center"/>
        </w:trPr>
        <w:tc>
          <w:tcPr>
            <w:tcW w:w="1250" w:type="dxa"/>
            <w:hideMark/>
          </w:tcPr>
          <w:p w14:paraId="477CB3E5" w14:textId="77777777" w:rsidR="00C072D8" w:rsidRPr="00FF3D66" w:rsidRDefault="00C072D8" w:rsidP="00C072D8">
            <w:pPr>
              <w:rPr>
                <w:szCs w:val="18"/>
              </w:rPr>
            </w:pPr>
            <w:r w:rsidRPr="00FF3D66">
              <w:rPr>
                <w:szCs w:val="18"/>
              </w:rPr>
              <w:t>Class D</w:t>
            </w:r>
          </w:p>
        </w:tc>
        <w:tc>
          <w:tcPr>
            <w:tcW w:w="999" w:type="dxa"/>
            <w:vAlign w:val="center"/>
            <w:hideMark/>
          </w:tcPr>
          <w:p w14:paraId="160E28AB" w14:textId="0A124CB8" w:rsidR="00C072D8" w:rsidRPr="00FF3D66" w:rsidRDefault="00C072D8" w:rsidP="00C072D8">
            <w:pPr>
              <w:jc w:val="center"/>
              <w:rPr>
                <w:szCs w:val="18"/>
              </w:rPr>
            </w:pPr>
            <w:r w:rsidRPr="00C072D8">
              <w:rPr>
                <w:szCs w:val="18"/>
              </w:rPr>
              <w:t>-0.05%</w:t>
            </w:r>
          </w:p>
        </w:tc>
        <w:tc>
          <w:tcPr>
            <w:tcW w:w="999" w:type="dxa"/>
            <w:vAlign w:val="center"/>
            <w:hideMark/>
          </w:tcPr>
          <w:p w14:paraId="383ADEBF" w14:textId="12478D93" w:rsidR="00C072D8" w:rsidRPr="00FF3D66" w:rsidRDefault="00C072D8" w:rsidP="00C072D8">
            <w:pPr>
              <w:jc w:val="center"/>
              <w:rPr>
                <w:szCs w:val="18"/>
              </w:rPr>
            </w:pPr>
            <w:r w:rsidRPr="00C072D8">
              <w:rPr>
                <w:szCs w:val="18"/>
              </w:rPr>
              <w:t>0.47%</w:t>
            </w:r>
          </w:p>
        </w:tc>
        <w:tc>
          <w:tcPr>
            <w:tcW w:w="999" w:type="dxa"/>
            <w:vAlign w:val="center"/>
            <w:hideMark/>
          </w:tcPr>
          <w:p w14:paraId="458008D2" w14:textId="0132B372" w:rsidR="00C072D8" w:rsidRPr="00FF3D66" w:rsidRDefault="00C072D8" w:rsidP="00C072D8">
            <w:pPr>
              <w:jc w:val="center"/>
              <w:rPr>
                <w:szCs w:val="18"/>
              </w:rPr>
            </w:pPr>
            <w:r w:rsidRPr="00C072D8">
              <w:rPr>
                <w:szCs w:val="18"/>
              </w:rPr>
              <w:t>0.27%</w:t>
            </w:r>
          </w:p>
        </w:tc>
        <w:tc>
          <w:tcPr>
            <w:tcW w:w="998" w:type="dxa"/>
            <w:vAlign w:val="center"/>
            <w:hideMark/>
          </w:tcPr>
          <w:p w14:paraId="5BDF4C69" w14:textId="4C38F46A" w:rsidR="00C072D8" w:rsidRPr="00FF3D66" w:rsidRDefault="00C072D8" w:rsidP="00C072D8">
            <w:pPr>
              <w:jc w:val="center"/>
              <w:rPr>
                <w:szCs w:val="18"/>
              </w:rPr>
            </w:pPr>
            <w:r w:rsidRPr="00C072D8">
              <w:rPr>
                <w:szCs w:val="18"/>
              </w:rPr>
              <w:t>99.4%</w:t>
            </w:r>
          </w:p>
        </w:tc>
        <w:tc>
          <w:tcPr>
            <w:tcW w:w="1127" w:type="dxa"/>
            <w:vAlign w:val="center"/>
          </w:tcPr>
          <w:p w14:paraId="2083361B" w14:textId="2B6EBF89" w:rsidR="00C072D8" w:rsidRPr="0042378C" w:rsidRDefault="00C072D8" w:rsidP="00C072D8">
            <w:pPr>
              <w:jc w:val="center"/>
              <w:rPr>
                <w:szCs w:val="18"/>
              </w:rPr>
            </w:pPr>
            <w:r w:rsidRPr="00C072D8">
              <w:rPr>
                <w:szCs w:val="18"/>
              </w:rPr>
              <w:t>98.4%</w:t>
            </w:r>
          </w:p>
        </w:tc>
        <w:tc>
          <w:tcPr>
            <w:tcW w:w="1005" w:type="dxa"/>
            <w:vAlign w:val="center"/>
            <w:hideMark/>
          </w:tcPr>
          <w:p w14:paraId="64BF7B1B" w14:textId="470938B5" w:rsidR="00C072D8" w:rsidRPr="00FF3D66" w:rsidRDefault="00C072D8" w:rsidP="00C072D8">
            <w:pPr>
              <w:jc w:val="center"/>
              <w:rPr>
                <w:szCs w:val="18"/>
              </w:rPr>
            </w:pPr>
            <w:r w:rsidRPr="00C072D8">
              <w:rPr>
                <w:szCs w:val="18"/>
              </w:rPr>
              <w:t>100.1%</w:t>
            </w:r>
          </w:p>
        </w:tc>
      </w:tr>
      <w:tr w:rsidR="00C072D8" w:rsidRPr="00FF3D66" w14:paraId="7892DE46" w14:textId="77777777" w:rsidTr="003577ED">
        <w:trPr>
          <w:trHeight w:val="255"/>
          <w:jc w:val="center"/>
        </w:trPr>
        <w:tc>
          <w:tcPr>
            <w:tcW w:w="1250" w:type="dxa"/>
          </w:tcPr>
          <w:p w14:paraId="2FE350AD" w14:textId="77777777" w:rsidR="00C072D8" w:rsidRPr="00FF3D66" w:rsidRDefault="00C072D8" w:rsidP="00C072D8">
            <w:pPr>
              <w:rPr>
                <w:szCs w:val="18"/>
              </w:rPr>
            </w:pPr>
            <w:r>
              <w:rPr>
                <w:szCs w:val="18"/>
              </w:rPr>
              <w:t>Class F</w:t>
            </w:r>
          </w:p>
        </w:tc>
        <w:tc>
          <w:tcPr>
            <w:tcW w:w="999" w:type="dxa"/>
            <w:vAlign w:val="center"/>
          </w:tcPr>
          <w:p w14:paraId="3E9AC6BA" w14:textId="459875DB" w:rsidR="00C072D8" w:rsidRPr="001458B4" w:rsidRDefault="00C072D8" w:rsidP="00C072D8">
            <w:pPr>
              <w:jc w:val="center"/>
              <w:rPr>
                <w:szCs w:val="18"/>
              </w:rPr>
            </w:pPr>
            <w:r w:rsidRPr="00C072D8">
              <w:rPr>
                <w:szCs w:val="18"/>
              </w:rPr>
              <w:t>-0.01%</w:t>
            </w:r>
          </w:p>
        </w:tc>
        <w:tc>
          <w:tcPr>
            <w:tcW w:w="999" w:type="dxa"/>
            <w:vAlign w:val="center"/>
          </w:tcPr>
          <w:p w14:paraId="52C6AB28" w14:textId="3E416CB6" w:rsidR="00C072D8" w:rsidRPr="001458B4" w:rsidRDefault="00C072D8" w:rsidP="00C072D8">
            <w:pPr>
              <w:jc w:val="center"/>
              <w:rPr>
                <w:szCs w:val="18"/>
              </w:rPr>
            </w:pPr>
            <w:r w:rsidRPr="00C072D8">
              <w:rPr>
                <w:szCs w:val="18"/>
              </w:rPr>
              <w:t>0.26%</w:t>
            </w:r>
          </w:p>
        </w:tc>
        <w:tc>
          <w:tcPr>
            <w:tcW w:w="999" w:type="dxa"/>
            <w:vAlign w:val="center"/>
          </w:tcPr>
          <w:p w14:paraId="2AA0F25A" w14:textId="30E88720" w:rsidR="00C072D8" w:rsidRPr="001458B4" w:rsidRDefault="00C072D8" w:rsidP="00C072D8">
            <w:pPr>
              <w:jc w:val="center"/>
              <w:rPr>
                <w:szCs w:val="18"/>
              </w:rPr>
            </w:pPr>
            <w:r w:rsidRPr="00C072D8">
              <w:rPr>
                <w:szCs w:val="18"/>
              </w:rPr>
              <w:t>-0.45%</w:t>
            </w:r>
          </w:p>
        </w:tc>
        <w:tc>
          <w:tcPr>
            <w:tcW w:w="998" w:type="dxa"/>
            <w:vAlign w:val="center"/>
          </w:tcPr>
          <w:p w14:paraId="7B7E31D8" w14:textId="55E74914" w:rsidR="00C072D8" w:rsidRPr="001458B4" w:rsidRDefault="00C072D8" w:rsidP="00C072D8">
            <w:pPr>
              <w:jc w:val="center"/>
              <w:rPr>
                <w:szCs w:val="18"/>
              </w:rPr>
            </w:pPr>
            <w:r w:rsidRPr="00C072D8">
              <w:rPr>
                <w:szCs w:val="18"/>
              </w:rPr>
              <w:t>97.6%</w:t>
            </w:r>
          </w:p>
        </w:tc>
        <w:tc>
          <w:tcPr>
            <w:tcW w:w="1127" w:type="dxa"/>
            <w:vAlign w:val="center"/>
          </w:tcPr>
          <w:p w14:paraId="334B32CA" w14:textId="785D173F" w:rsidR="00C072D8" w:rsidRPr="0042378C" w:rsidRDefault="00C072D8" w:rsidP="00C072D8">
            <w:pPr>
              <w:jc w:val="center"/>
              <w:rPr>
                <w:szCs w:val="18"/>
              </w:rPr>
            </w:pPr>
            <w:r w:rsidRPr="00C072D8">
              <w:rPr>
                <w:szCs w:val="18"/>
              </w:rPr>
              <w:t>93.3%</w:t>
            </w:r>
          </w:p>
        </w:tc>
        <w:tc>
          <w:tcPr>
            <w:tcW w:w="1005" w:type="dxa"/>
            <w:vAlign w:val="center"/>
          </w:tcPr>
          <w:p w14:paraId="66E84B05" w14:textId="2C7F4F8D" w:rsidR="00C072D8" w:rsidRPr="001458B4" w:rsidRDefault="00C072D8" w:rsidP="00C072D8">
            <w:pPr>
              <w:jc w:val="center"/>
              <w:rPr>
                <w:szCs w:val="18"/>
              </w:rPr>
            </w:pPr>
            <w:r w:rsidRPr="00C072D8">
              <w:rPr>
                <w:szCs w:val="18"/>
              </w:rPr>
              <w:t>99.9%</w:t>
            </w:r>
          </w:p>
        </w:tc>
      </w:tr>
    </w:tbl>
    <w:p w14:paraId="35660D01" w14:textId="77777777" w:rsidR="00476AAC" w:rsidRDefault="00476AAC" w:rsidP="00476AAC">
      <w:pPr>
        <w:rPr>
          <w:lang w:val="en-CA"/>
        </w:rPr>
      </w:pPr>
    </w:p>
    <w:p w14:paraId="7F89C316" w14:textId="77777777" w:rsidR="000A5CD3" w:rsidRPr="000A5CD3" w:rsidRDefault="000A5CD3" w:rsidP="000A5CD3"/>
    <w:p w14:paraId="7FA47FEA" w14:textId="0C444918" w:rsidR="00B02AC2" w:rsidRPr="00FF3D66" w:rsidRDefault="00B02AC2" w:rsidP="00B02AC2">
      <w:pPr>
        <w:pStyle w:val="Heading1"/>
        <w:rPr>
          <w:lang w:val="en-CA"/>
        </w:rPr>
      </w:pPr>
      <w:r w:rsidRPr="00FF3D66">
        <w:rPr>
          <w:lang w:val="en-CA"/>
        </w:rPr>
        <w:t>Conclusion</w:t>
      </w:r>
    </w:p>
    <w:p w14:paraId="289DC146" w14:textId="1104C0E5" w:rsidR="00052758" w:rsidRDefault="005468B1" w:rsidP="005468B1">
      <w:pPr>
        <w:rPr>
          <w:lang w:val="en-CA"/>
        </w:rPr>
      </w:pPr>
      <w:bookmarkStart w:id="747" w:name="_Hlk180514926"/>
      <w:r w:rsidRPr="0B951C1C">
        <w:rPr>
          <w:lang w:val="en-CA"/>
        </w:rPr>
        <w:t xml:space="preserve">In this contribution, </w:t>
      </w:r>
      <w:r w:rsidR="00E50B49">
        <w:rPr>
          <w:lang w:val="en-CA"/>
        </w:rPr>
        <w:t xml:space="preserve">a </w:t>
      </w:r>
      <w:r w:rsidR="004C0FA0">
        <w:rPr>
          <w:lang w:val="en-CA"/>
        </w:rPr>
        <w:t>modification of the</w:t>
      </w:r>
      <w:r w:rsidR="00E50B49">
        <w:rPr>
          <w:lang w:val="en-CA"/>
        </w:rPr>
        <w:t xml:space="preserve"> </w:t>
      </w:r>
      <w:r w:rsidRPr="0B951C1C">
        <w:rPr>
          <w:lang w:val="en-CA"/>
        </w:rPr>
        <w:t xml:space="preserve">MTT split modes early termination scheme is proposed. </w:t>
      </w:r>
      <w:r w:rsidR="000A4B75">
        <w:rPr>
          <w:lang w:val="en-CA"/>
        </w:rPr>
        <w:t>I</w:t>
      </w:r>
      <w:r w:rsidR="00E50B49">
        <w:rPr>
          <w:lang w:val="en-CA"/>
        </w:rPr>
        <w:t xml:space="preserve">n addition to </w:t>
      </w:r>
      <w:r w:rsidRPr="0B951C1C">
        <w:rPr>
          <w:lang w:val="en-CA"/>
        </w:rPr>
        <w:t>the no-split cost of the CU</w:t>
      </w:r>
      <w:r w:rsidR="00E460FB">
        <w:rPr>
          <w:lang w:val="en-CA"/>
        </w:rPr>
        <w:t>, the method</w:t>
      </w:r>
      <w:r w:rsidRPr="0B951C1C">
        <w:rPr>
          <w:lang w:val="en-CA"/>
        </w:rPr>
        <w:t xml:space="preserve"> </w:t>
      </w:r>
      <w:r w:rsidR="00E50B49">
        <w:rPr>
          <w:lang w:val="en-CA"/>
        </w:rPr>
        <w:t>also</w:t>
      </w:r>
      <w:r w:rsidR="00E460FB">
        <w:rPr>
          <w:lang w:val="en-CA"/>
        </w:rPr>
        <w:t xml:space="preserve"> uses</w:t>
      </w:r>
      <w:r w:rsidR="00E50B49">
        <w:rPr>
          <w:lang w:val="en-CA"/>
        </w:rPr>
        <w:t xml:space="preserve"> the</w:t>
      </w:r>
      <w:r w:rsidRPr="0B951C1C">
        <w:rPr>
          <w:lang w:val="en-CA"/>
        </w:rPr>
        <w:t xml:space="preserve"> CABAC cost of coding </w:t>
      </w:r>
      <w:r w:rsidR="001520B3">
        <w:rPr>
          <w:lang w:val="en-CA"/>
        </w:rPr>
        <w:t>a MTT</w:t>
      </w:r>
      <w:r w:rsidRPr="0B951C1C">
        <w:rPr>
          <w:lang w:val="en-CA"/>
        </w:rPr>
        <w:t xml:space="preserve"> split</w:t>
      </w:r>
      <w:r w:rsidR="00342CF9">
        <w:rPr>
          <w:lang w:val="en-CA"/>
        </w:rPr>
        <w:t xml:space="preserve"> mode</w:t>
      </w:r>
      <w:r w:rsidRPr="0B951C1C">
        <w:rPr>
          <w:lang w:val="en-CA"/>
        </w:rPr>
        <w:t xml:space="preserve"> flag to determine whether to evaluate</w:t>
      </w:r>
      <w:r w:rsidR="001520B3">
        <w:rPr>
          <w:lang w:val="en-CA"/>
        </w:rPr>
        <w:t xml:space="preserve"> a corresponding</w:t>
      </w:r>
      <w:r w:rsidRPr="0B951C1C">
        <w:rPr>
          <w:lang w:val="en-CA"/>
        </w:rPr>
        <w:t xml:space="preserve"> MTT splitting</w:t>
      </w:r>
      <w:r w:rsidR="473F4FEC" w:rsidRPr="0B951C1C">
        <w:rPr>
          <w:lang w:val="en-CA"/>
        </w:rPr>
        <w:t xml:space="preserve"> for the current CU</w:t>
      </w:r>
      <w:r w:rsidR="00342CF9">
        <w:rPr>
          <w:lang w:val="en-CA"/>
        </w:rPr>
        <w:t xml:space="preserve"> or </w:t>
      </w:r>
      <w:r w:rsidR="00282546">
        <w:rPr>
          <w:lang w:val="en-CA"/>
        </w:rPr>
        <w:t>skip th</w:t>
      </w:r>
      <w:r w:rsidR="001520B3">
        <w:rPr>
          <w:lang w:val="en-CA"/>
        </w:rPr>
        <w:t>at MTT</w:t>
      </w:r>
      <w:r w:rsidR="00342CF9">
        <w:rPr>
          <w:lang w:val="en-CA"/>
        </w:rPr>
        <w:t xml:space="preserve"> split mode.</w:t>
      </w:r>
    </w:p>
    <w:p w14:paraId="47167A33" w14:textId="77777777" w:rsidR="00282546" w:rsidRDefault="005468B1" w:rsidP="005468B1">
      <w:pPr>
        <w:rPr>
          <w:lang w:val="en-CA"/>
        </w:rPr>
      </w:pPr>
      <w:r>
        <w:rPr>
          <w:lang w:val="en-CA"/>
        </w:rPr>
        <w:t>It has been shown that the proposed MTT splitting early termination scheme reduces encoding time with limited coding loss</w:t>
      </w:r>
      <w:r w:rsidR="0097723C">
        <w:rPr>
          <w:lang w:val="en-CA"/>
        </w:rPr>
        <w:t xml:space="preserve">. </w:t>
      </w:r>
    </w:p>
    <w:p w14:paraId="18906E94" w14:textId="33D649BA" w:rsidR="005468B1" w:rsidRPr="00692FD8" w:rsidRDefault="00282546" w:rsidP="005468B1">
      <w:pPr>
        <w:rPr>
          <w:lang w:val="en-CA"/>
        </w:rPr>
      </w:pPr>
      <w:r>
        <w:rPr>
          <w:lang w:val="en-CA"/>
        </w:rPr>
        <w:t xml:space="preserve">The proposed </w:t>
      </w:r>
      <w:r w:rsidR="00731318">
        <w:rPr>
          <w:lang w:val="en-CA"/>
        </w:rPr>
        <w:t>condition</w:t>
      </w:r>
      <w:r>
        <w:rPr>
          <w:lang w:val="en-CA"/>
        </w:rPr>
        <w:t xml:space="preserve"> is tested with two settings. In first setting </w:t>
      </w:r>
      <w:r w:rsidR="0062585A">
        <w:rPr>
          <w:lang w:val="en-CA"/>
        </w:rPr>
        <w:t xml:space="preserve">the </w:t>
      </w:r>
      <w:r w:rsidR="00FA7C44">
        <w:rPr>
          <w:lang w:val="en-CA"/>
        </w:rPr>
        <w:t>condition</w:t>
      </w:r>
      <w:r>
        <w:rPr>
          <w:lang w:val="en-CA"/>
        </w:rPr>
        <w:t xml:space="preserve"> is applied on </w:t>
      </w:r>
      <w:r w:rsidR="00A60C23">
        <w:rPr>
          <w:lang w:val="en-CA"/>
        </w:rPr>
        <w:t xml:space="preserve">32x32 and </w:t>
      </w:r>
      <w:r>
        <w:rPr>
          <w:lang w:val="en-CA"/>
        </w:rPr>
        <w:t>64x64 CU</w:t>
      </w:r>
      <w:r w:rsidR="00A128F0">
        <w:rPr>
          <w:lang w:val="en-CA"/>
        </w:rPr>
        <w:t xml:space="preserve">s </w:t>
      </w:r>
      <w:r>
        <w:rPr>
          <w:lang w:val="en-CA"/>
        </w:rPr>
        <w:t xml:space="preserve">and in second setting </w:t>
      </w:r>
      <w:r w:rsidR="0021725D">
        <w:rPr>
          <w:lang w:val="en-CA"/>
        </w:rPr>
        <w:t xml:space="preserve">the </w:t>
      </w:r>
      <w:r>
        <w:rPr>
          <w:lang w:val="en-CA"/>
        </w:rPr>
        <w:t xml:space="preserve">condition is </w:t>
      </w:r>
      <w:r w:rsidR="00A60C23">
        <w:rPr>
          <w:lang w:val="en-CA"/>
        </w:rPr>
        <w:t xml:space="preserve">only </w:t>
      </w:r>
      <w:r>
        <w:rPr>
          <w:lang w:val="en-CA"/>
        </w:rPr>
        <w:t xml:space="preserve">applied to </w:t>
      </w:r>
      <w:r w:rsidR="00A60C23">
        <w:rPr>
          <w:lang w:val="en-CA"/>
        </w:rPr>
        <w:t xml:space="preserve">64x64 </w:t>
      </w:r>
      <w:r>
        <w:rPr>
          <w:lang w:val="en-CA"/>
        </w:rPr>
        <w:t xml:space="preserve">CUs.  </w:t>
      </w:r>
      <w:r w:rsidR="0097723C">
        <w:rPr>
          <w:lang w:val="en-CA"/>
        </w:rPr>
        <w:t xml:space="preserve">Each test shows encoding time reduction with limited loss in coding efficiency. </w:t>
      </w:r>
      <w:r>
        <w:rPr>
          <w:lang w:val="en-CA"/>
        </w:rPr>
        <w:t xml:space="preserve">The encoding </w:t>
      </w:r>
      <w:r w:rsidR="0021725D">
        <w:rPr>
          <w:lang w:val="en-CA"/>
        </w:rPr>
        <w:t xml:space="preserve">time </w:t>
      </w:r>
      <w:r>
        <w:rPr>
          <w:lang w:val="en-CA"/>
        </w:rPr>
        <w:t>reduction is significant for QP-22.</w:t>
      </w:r>
    </w:p>
    <w:bookmarkEnd w:id="747"/>
    <w:p w14:paraId="69114634" w14:textId="77777777" w:rsidR="005468B1" w:rsidRDefault="005468B1" w:rsidP="00EF5A66"/>
    <w:p w14:paraId="748C62CA" w14:textId="77777777" w:rsidR="00B02AC2" w:rsidRPr="00FF3D66" w:rsidRDefault="00B02AC2" w:rsidP="00B02AC2">
      <w:pPr>
        <w:pStyle w:val="Heading1"/>
        <w:ind w:left="432" w:hanging="432"/>
        <w:jc w:val="left"/>
        <w:textAlignment w:val="auto"/>
        <w:rPr>
          <w:lang w:val="en-CA"/>
        </w:rPr>
      </w:pPr>
      <w:r w:rsidRPr="00FF3D66">
        <w:rPr>
          <w:lang w:val="en-CA"/>
        </w:rPr>
        <w:lastRenderedPageBreak/>
        <w:t>References</w:t>
      </w:r>
    </w:p>
    <w:p w14:paraId="3A6CDC49" w14:textId="77777777" w:rsidR="00FD22DE" w:rsidRDefault="00FD22DE" w:rsidP="00FD22DE">
      <w:pPr>
        <w:pStyle w:val="Reference"/>
        <w:numPr>
          <w:ilvl w:val="0"/>
          <w:numId w:val="2"/>
        </w:numPr>
        <w:tabs>
          <w:tab w:val="clear" w:pos="360"/>
          <w:tab w:val="clear" w:pos="720"/>
          <w:tab w:val="left" w:pos="0"/>
          <w:tab w:val="left" w:pos="426"/>
        </w:tabs>
        <w:ind w:left="426" w:hanging="426"/>
        <w:rPr>
          <w:color w:val="auto"/>
          <w:lang w:val="en-CA"/>
        </w:rPr>
      </w:pPr>
      <w:bookmarkStart w:id="748" w:name="_Ref100236585"/>
      <w:r w:rsidRPr="00FF3D66">
        <w:rPr>
          <w:color w:val="auto"/>
          <w:lang w:val="en-CA"/>
        </w:rPr>
        <w:t>ECM-</w:t>
      </w:r>
      <w:r>
        <w:rPr>
          <w:color w:val="auto"/>
          <w:lang w:val="en-CA"/>
        </w:rPr>
        <w:t>14</w:t>
      </w:r>
      <w:r w:rsidRPr="00FF3D66">
        <w:rPr>
          <w:color w:val="auto"/>
          <w:lang w:val="en-CA"/>
        </w:rPr>
        <w:t>.0 reference software:</w:t>
      </w:r>
      <w:r w:rsidRPr="00FF3D66">
        <w:rPr>
          <w:color w:val="auto"/>
        </w:rPr>
        <w:t xml:space="preserve"> </w:t>
      </w:r>
      <w:hyperlink r:id="rId9" w:history="1">
        <w:r w:rsidRPr="00911B4A">
          <w:rPr>
            <w:rStyle w:val="Hyperlink"/>
            <w:lang w:val="en-CA"/>
          </w:rPr>
          <w:t>https://vcgit.hhi.fraunhofer.de/ecm/ECM/-/tags/ECM-14.0</w:t>
        </w:r>
      </w:hyperlink>
      <w:r w:rsidRPr="00FF3D66">
        <w:rPr>
          <w:color w:val="auto"/>
          <w:lang w:val="en-CA"/>
        </w:rPr>
        <w:t xml:space="preserve"> </w:t>
      </w:r>
    </w:p>
    <w:p w14:paraId="4C416BAB" w14:textId="4487D114" w:rsidR="00087352" w:rsidRPr="00CC3765" w:rsidRDefault="00087352" w:rsidP="00087352">
      <w:pPr>
        <w:pStyle w:val="Reference"/>
        <w:numPr>
          <w:ilvl w:val="0"/>
          <w:numId w:val="2"/>
        </w:numPr>
        <w:tabs>
          <w:tab w:val="clear" w:pos="360"/>
          <w:tab w:val="clear" w:pos="720"/>
          <w:tab w:val="left" w:pos="0"/>
          <w:tab w:val="left" w:pos="426"/>
        </w:tabs>
        <w:ind w:left="426" w:hanging="426"/>
        <w:rPr>
          <w:color w:val="auto"/>
          <w:lang w:val="en-CA"/>
        </w:rPr>
      </w:pPr>
      <w:r>
        <w:t>W</w:t>
      </w:r>
      <w:r w:rsidR="00C52DC0">
        <w:t>.</w:t>
      </w:r>
      <w:r>
        <w:t xml:space="preserve"> Ahmad</w:t>
      </w:r>
      <w:r w:rsidRPr="00247FD8">
        <w:t xml:space="preserve">, </w:t>
      </w:r>
      <w:r>
        <w:t>P</w:t>
      </w:r>
      <w:r w:rsidR="00C52DC0">
        <w:t>.</w:t>
      </w:r>
      <w:r>
        <w:t xml:space="preserve"> </w:t>
      </w:r>
      <w:r w:rsidRPr="009E1D32">
        <w:t>Wennersten, K</w:t>
      </w:r>
      <w:r w:rsidR="00C52DC0">
        <w:t>.</w:t>
      </w:r>
      <w:r w:rsidRPr="009E1D32">
        <w:t xml:space="preserve"> </w:t>
      </w:r>
      <w:r w:rsidRPr="00FF3D66">
        <w:rPr>
          <w:lang w:val="en-CA"/>
        </w:rPr>
        <w:t>Andersson</w:t>
      </w:r>
      <w:r w:rsidRPr="00247FD8">
        <w:t>, " AhG1</w:t>
      </w:r>
      <w:r>
        <w:t>0</w:t>
      </w:r>
      <w:r w:rsidRPr="00247FD8">
        <w:t xml:space="preserve">: </w:t>
      </w:r>
      <w:r w:rsidRPr="00087352">
        <w:rPr>
          <w:bCs/>
          <w:lang w:val="en-CA"/>
        </w:rPr>
        <w:t>MTT split modes early termination</w:t>
      </w:r>
      <w:r w:rsidRPr="00247FD8">
        <w:t>", JVET- A</w:t>
      </w:r>
      <w:r w:rsidR="00B04F1E">
        <w:t>F</w:t>
      </w:r>
      <w:r w:rsidRPr="00247FD8">
        <w:t>01</w:t>
      </w:r>
      <w:r w:rsidR="00B04F1E">
        <w:t>11</w:t>
      </w:r>
      <w:r w:rsidRPr="00247FD8">
        <w:t xml:space="preserve">, </w:t>
      </w:r>
      <w:r>
        <w:t>October</w:t>
      </w:r>
      <w:r w:rsidRPr="00247FD8">
        <w:t xml:space="preserve"> 202</w:t>
      </w:r>
      <w:r>
        <w:t>3</w:t>
      </w:r>
    </w:p>
    <w:bookmarkEnd w:id="748"/>
    <w:p w14:paraId="6A2B5D45" w14:textId="4311A3CF" w:rsidR="00CC3765" w:rsidRPr="007343DC" w:rsidRDefault="00FA51DA" w:rsidP="00CC3765">
      <w:pPr>
        <w:pStyle w:val="Reference"/>
        <w:numPr>
          <w:ilvl w:val="0"/>
          <w:numId w:val="2"/>
        </w:numPr>
        <w:tabs>
          <w:tab w:val="clear" w:pos="360"/>
          <w:tab w:val="clear" w:pos="720"/>
          <w:tab w:val="left" w:pos="0"/>
          <w:tab w:val="left" w:pos="426"/>
        </w:tabs>
        <w:ind w:left="426" w:hanging="426"/>
        <w:rPr>
          <w:color w:val="auto"/>
          <w:lang w:val="en-CA"/>
        </w:rPr>
      </w:pPr>
      <w:r w:rsidRPr="00551EE9">
        <w:rPr>
          <w:lang w:val="en-CA"/>
        </w:rPr>
        <w:t xml:space="preserve">M. </w:t>
      </w:r>
      <w:proofErr w:type="spellStart"/>
      <w:r w:rsidRPr="00551EE9">
        <w:rPr>
          <w:lang w:val="en-CA"/>
        </w:rPr>
        <w:t>Karczewice</w:t>
      </w:r>
      <w:proofErr w:type="spellEnd"/>
      <w:r w:rsidRPr="00551EE9">
        <w:rPr>
          <w:lang w:val="en-CA"/>
        </w:rPr>
        <w:t>, Y. Yan, “Common Test Conditions and evaluation procedures for enhanced compression tool testing”, JVET-</w:t>
      </w:r>
      <w:r>
        <w:rPr>
          <w:lang w:val="en-CA"/>
        </w:rPr>
        <w:t>A</w:t>
      </w:r>
      <w:r w:rsidR="00094884">
        <w:rPr>
          <w:lang w:val="en-CA"/>
        </w:rPr>
        <w:t>I</w:t>
      </w:r>
      <w:r w:rsidRPr="00551EE9">
        <w:rPr>
          <w:lang w:val="en-CA"/>
        </w:rPr>
        <w:t xml:space="preserve">2017, </w:t>
      </w:r>
      <w:r w:rsidR="00094884">
        <w:rPr>
          <w:lang w:val="en-CA"/>
        </w:rPr>
        <w:t>Sapporo</w:t>
      </w:r>
      <w:r>
        <w:rPr>
          <w:lang w:val="en-CA"/>
        </w:rPr>
        <w:t xml:space="preserve">, </w:t>
      </w:r>
      <w:r w:rsidR="00094884">
        <w:rPr>
          <w:lang w:val="en-CA"/>
        </w:rPr>
        <w:t>July</w:t>
      </w:r>
      <w:r w:rsidR="001F7492">
        <w:rPr>
          <w:lang w:val="en-CA"/>
        </w:rPr>
        <w:t xml:space="preserve"> </w:t>
      </w:r>
      <w:r w:rsidRPr="00551EE9">
        <w:rPr>
          <w:lang w:val="en-CA"/>
        </w:rPr>
        <w:t>202</w:t>
      </w:r>
      <w:r w:rsidR="00094884">
        <w:rPr>
          <w:lang w:val="en-CA"/>
        </w:rPr>
        <w:t>4</w:t>
      </w:r>
      <w:r w:rsidR="00B02AC2">
        <w:rPr>
          <w:lang w:val="en-CA"/>
        </w:rPr>
        <w:t>.</w:t>
      </w:r>
    </w:p>
    <w:p w14:paraId="11B0990E" w14:textId="3EBEBAE6" w:rsidR="007343DC" w:rsidRDefault="007343DC" w:rsidP="007343DC">
      <w:pPr>
        <w:pStyle w:val="Reference"/>
        <w:numPr>
          <w:ilvl w:val="0"/>
          <w:numId w:val="2"/>
        </w:numPr>
        <w:tabs>
          <w:tab w:val="clear" w:pos="360"/>
          <w:tab w:val="clear" w:pos="720"/>
          <w:tab w:val="left" w:pos="0"/>
          <w:tab w:val="left" w:pos="426"/>
        </w:tabs>
        <w:ind w:left="426" w:hanging="426"/>
        <w:rPr>
          <w:color w:val="auto"/>
          <w:lang w:val="en-CA"/>
        </w:rPr>
      </w:pPr>
      <w:r>
        <w:rPr>
          <w:lang w:val="en-CA"/>
        </w:rPr>
        <w:t>VTM-2</w:t>
      </w:r>
      <w:r w:rsidR="004C1324">
        <w:rPr>
          <w:lang w:val="en-CA"/>
        </w:rPr>
        <w:t>3</w:t>
      </w:r>
      <w:r>
        <w:rPr>
          <w:lang w:val="en-CA"/>
        </w:rPr>
        <w:t>.</w:t>
      </w:r>
      <w:r w:rsidR="00EC0C1C">
        <w:rPr>
          <w:lang w:val="en-CA"/>
        </w:rPr>
        <w:t>4</w:t>
      </w:r>
      <w:r>
        <w:rPr>
          <w:lang w:val="en-CA"/>
        </w:rPr>
        <w:t xml:space="preserve">, reference software:  </w:t>
      </w:r>
      <w:hyperlink r:id="rId10" w:history="1">
        <w:r w:rsidRPr="00906C22">
          <w:rPr>
            <w:rStyle w:val="Hyperlink"/>
            <w:lang w:val="en-CA"/>
          </w:rPr>
          <w:t>https://vcgit.hhi.fraunhofer.de/jvet/VVCSoftware_VTM/-/tags/VTM-23.</w:t>
        </w:r>
      </w:hyperlink>
      <w:r>
        <w:rPr>
          <w:rStyle w:val="Hyperlink"/>
          <w:lang w:val="en-CA"/>
        </w:rPr>
        <w:t>4</w:t>
      </w:r>
      <w:r>
        <w:rPr>
          <w:lang w:val="en-CA"/>
        </w:rPr>
        <w:t xml:space="preserve"> </w:t>
      </w:r>
    </w:p>
    <w:p w14:paraId="28749FAA" w14:textId="3B989A9D" w:rsidR="007343DC" w:rsidRPr="007343DC" w:rsidRDefault="007343DC" w:rsidP="004F532B">
      <w:pPr>
        <w:pStyle w:val="Reference"/>
        <w:numPr>
          <w:ilvl w:val="0"/>
          <w:numId w:val="2"/>
        </w:numPr>
        <w:tabs>
          <w:tab w:val="clear" w:pos="360"/>
          <w:tab w:val="clear" w:pos="720"/>
          <w:tab w:val="left" w:pos="0"/>
          <w:tab w:val="left" w:pos="426"/>
        </w:tabs>
        <w:ind w:left="426" w:hanging="426"/>
        <w:rPr>
          <w:color w:val="auto"/>
          <w:lang w:val="en-CA"/>
        </w:rPr>
      </w:pPr>
      <w:r w:rsidRPr="007343DC">
        <w:rPr>
          <w:lang w:val="en-CA"/>
        </w:rPr>
        <w:t xml:space="preserve">F. </w:t>
      </w:r>
      <w:proofErr w:type="spellStart"/>
      <w:r w:rsidRPr="007343DC">
        <w:rPr>
          <w:lang w:val="en-CA"/>
        </w:rPr>
        <w:t>Bossen</w:t>
      </w:r>
      <w:proofErr w:type="spellEnd"/>
      <w:r w:rsidRPr="007343DC">
        <w:rPr>
          <w:lang w:val="en-CA"/>
        </w:rPr>
        <w:t xml:space="preserve">, J. Boyce, X. Li, V. Seregin, K. </w:t>
      </w:r>
      <w:proofErr w:type="spellStart"/>
      <w:r w:rsidRPr="007343DC">
        <w:rPr>
          <w:lang w:val="en-CA"/>
        </w:rPr>
        <w:t>Sühring</w:t>
      </w:r>
      <w:proofErr w:type="spellEnd"/>
      <w:r w:rsidRPr="007343DC">
        <w:rPr>
          <w:lang w:val="en-CA"/>
        </w:rPr>
        <w:t>, “VTM common test conditions and software reference configurations for SDR video”, JVET-AB2010, Mainz, January 2022</w:t>
      </w:r>
    </w:p>
    <w:p w14:paraId="1ADE0FBC" w14:textId="77777777" w:rsidR="00B02AC2" w:rsidRPr="00FF3D66" w:rsidRDefault="00B02AC2" w:rsidP="00B02AC2">
      <w:pPr>
        <w:pStyle w:val="Heading1"/>
        <w:rPr>
          <w:lang w:val="en-CA"/>
        </w:rPr>
      </w:pPr>
      <w:r w:rsidRPr="00FF3D66">
        <w:rPr>
          <w:lang w:val="en-CA"/>
        </w:rPr>
        <w:t>Patent rights declaration(s)</w:t>
      </w:r>
    </w:p>
    <w:p w14:paraId="540E716B" w14:textId="77777777" w:rsidR="00B02AC2" w:rsidRPr="005B217D" w:rsidRDefault="00B02AC2" w:rsidP="00B02AC2">
      <w:pPr>
        <w:rPr>
          <w:szCs w:val="22"/>
          <w:lang w:val="en-CA"/>
        </w:rPr>
      </w:pPr>
      <w:r>
        <w:rPr>
          <w:b/>
          <w:szCs w:val="22"/>
          <w:lang w:val="en-CA"/>
        </w:rPr>
        <w:t xml:space="preserve">Ericsson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921F2B5" w14:textId="77777777" w:rsidR="00B02AC2" w:rsidRPr="00FF3D66" w:rsidRDefault="00B02AC2" w:rsidP="00B02AC2">
      <w:pPr>
        <w:rPr>
          <w:szCs w:val="22"/>
          <w:lang w:val="en-CA"/>
        </w:rPr>
      </w:pPr>
    </w:p>
    <w:p w14:paraId="641B8DF3" w14:textId="77777777" w:rsidR="00BD68DE" w:rsidRDefault="00BD68DE"/>
    <w:sectPr w:rsidR="00BD68DE" w:rsidSect="007D10A0">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4C9B9" w14:textId="77777777" w:rsidR="00B07879" w:rsidRDefault="00B07879">
      <w:pPr>
        <w:spacing w:before="0"/>
      </w:pPr>
      <w:r>
        <w:separator/>
      </w:r>
    </w:p>
  </w:endnote>
  <w:endnote w:type="continuationSeparator" w:id="0">
    <w:p w14:paraId="0F0E851C" w14:textId="77777777" w:rsidR="00B07879" w:rsidRDefault="00B0787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50657" w14:textId="5324A76D" w:rsidR="007D10A0" w:rsidRDefault="007D10A0" w:rsidP="007D10A0">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rPr>
        <w:rStyle w:val="PageNumber"/>
      </w:rPr>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Date Saved</w:t>
    </w:r>
    <w:r w:rsidRPr="005157DA">
      <w:rPr>
        <w:rStyle w:val="PageNumber"/>
      </w:rPr>
      <w:t xml:space="preserve">: </w:t>
    </w:r>
    <w:r w:rsidRPr="005157DA">
      <w:rPr>
        <w:rStyle w:val="PageNumber"/>
      </w:rPr>
      <w:fldChar w:fldCharType="begin"/>
    </w:r>
    <w:r w:rsidRPr="005157DA">
      <w:rPr>
        <w:rStyle w:val="PageNumber"/>
      </w:rPr>
      <w:instrText xml:space="preserve"> SAVEDATE  \@ "yyyy-MM-dd"  \* MERGEFORMAT </w:instrText>
    </w:r>
    <w:r w:rsidRPr="005157DA">
      <w:rPr>
        <w:rStyle w:val="PageNumber"/>
      </w:rPr>
      <w:fldChar w:fldCharType="separate"/>
    </w:r>
    <w:ins w:id="749" w:author="Waqas Ahmad" w:date="2024-11-06T08:37:00Z">
      <w:r w:rsidR="00C76333">
        <w:rPr>
          <w:rStyle w:val="PageNumber"/>
          <w:noProof/>
        </w:rPr>
        <w:t>2024-11-04</w:t>
      </w:r>
    </w:ins>
    <w:del w:id="750" w:author="Waqas Ahmad" w:date="2024-10-30T10:05:00Z">
      <w:r w:rsidR="008059D1" w:rsidDel="00D21417">
        <w:rPr>
          <w:rStyle w:val="PageNumber"/>
          <w:noProof/>
        </w:rPr>
        <w:delText>2024-10-23</w:delText>
      </w:r>
    </w:del>
    <w:r w:rsidRPr="005157DA">
      <w:rPr>
        <w:rStyle w:val="PageNumber"/>
      </w:rPr>
      <w:fldChar w:fldCharType="end"/>
    </w:r>
    <w:ins w:id="751" w:author="Waqas Ahmad" w:date="2024-10-30T10:29:00Z">
      <w:r w:rsidR="008F46CD">
        <w:rPr>
          <w:rStyle w:val="PageNumber"/>
        </w:rPr>
        <w:t>01</w:t>
      </w:r>
    </w:ins>
  </w:p>
  <w:p w14:paraId="70540641" w14:textId="77777777" w:rsidR="005029A1" w:rsidRPr="00C00DDE" w:rsidRDefault="005029A1" w:rsidP="007D10A0">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BC944" w14:textId="77777777" w:rsidR="00B07879" w:rsidRDefault="00B07879">
      <w:pPr>
        <w:spacing w:before="0"/>
      </w:pPr>
      <w:r>
        <w:separator/>
      </w:r>
    </w:p>
  </w:footnote>
  <w:footnote w:type="continuationSeparator" w:id="0">
    <w:p w14:paraId="1008510A" w14:textId="77777777" w:rsidR="00B07879" w:rsidRDefault="00B07879">
      <w:pPr>
        <w:spacing w:before="0"/>
      </w:pPr>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23B80C58"/>
    <w:multiLevelType w:val="multilevel"/>
    <w:tmpl w:val="04090025"/>
    <w:lvl w:ilvl="0">
      <w:start w:val="1"/>
      <w:numFmt w:val="decimal"/>
      <w:pStyle w:val="Heading1"/>
      <w:lvlText w:val="%1"/>
      <w:lvlJc w:val="left"/>
      <w:pPr>
        <w:ind w:left="2843" w:hanging="432"/>
      </w:pPr>
    </w:lvl>
    <w:lvl w:ilvl="1">
      <w:start w:val="1"/>
      <w:numFmt w:val="decimal"/>
      <w:pStyle w:val="Heading2"/>
      <w:lvlText w:val="%1.%2"/>
      <w:lvlJc w:val="left"/>
      <w:pPr>
        <w:ind w:left="576" w:hanging="576"/>
      </w:pPr>
    </w:lvl>
    <w:lvl w:ilvl="2">
      <w:start w:val="1"/>
      <w:numFmt w:val="decimal"/>
      <w:pStyle w:val="Heading3"/>
      <w:lvlText w:val="%1.%2.%3"/>
      <w:lvlJc w:val="left"/>
      <w:pPr>
        <w:ind w:left="7099" w:hanging="720"/>
      </w:pPr>
    </w:lvl>
    <w:lvl w:ilvl="3">
      <w:start w:val="1"/>
      <w:numFmt w:val="decimal"/>
      <w:pStyle w:val="Heading4"/>
      <w:lvlText w:val="%1.%2.%3.%4"/>
      <w:lvlJc w:val="left"/>
      <w:pPr>
        <w:ind w:left="3275" w:hanging="864"/>
      </w:pPr>
    </w:lvl>
    <w:lvl w:ilvl="4">
      <w:start w:val="1"/>
      <w:numFmt w:val="decimal"/>
      <w:pStyle w:val="Heading5"/>
      <w:lvlText w:val="%1.%2.%3.%4.%5"/>
      <w:lvlJc w:val="left"/>
      <w:pPr>
        <w:ind w:left="3419" w:hanging="1008"/>
      </w:pPr>
    </w:lvl>
    <w:lvl w:ilvl="5">
      <w:start w:val="1"/>
      <w:numFmt w:val="decimal"/>
      <w:pStyle w:val="Heading6"/>
      <w:lvlText w:val="%1.%2.%3.%4.%5.%6"/>
      <w:lvlJc w:val="left"/>
      <w:pPr>
        <w:ind w:left="3563" w:hanging="1152"/>
      </w:pPr>
    </w:lvl>
    <w:lvl w:ilvl="6">
      <w:start w:val="1"/>
      <w:numFmt w:val="decimal"/>
      <w:pStyle w:val="Heading7"/>
      <w:lvlText w:val="%1.%2.%3.%4.%5.%6.%7"/>
      <w:lvlJc w:val="left"/>
      <w:pPr>
        <w:ind w:left="3707" w:hanging="1296"/>
      </w:pPr>
    </w:lvl>
    <w:lvl w:ilvl="7">
      <w:start w:val="1"/>
      <w:numFmt w:val="decimal"/>
      <w:pStyle w:val="Heading8"/>
      <w:lvlText w:val="%1.%2.%3.%4.%5.%6.%7.%8"/>
      <w:lvlJc w:val="left"/>
      <w:pPr>
        <w:ind w:left="3851" w:hanging="1440"/>
      </w:pPr>
    </w:lvl>
    <w:lvl w:ilvl="8">
      <w:start w:val="1"/>
      <w:numFmt w:val="decimal"/>
      <w:lvlText w:val="%1.%2.%3.%4.%5.%6.%7.%8.%9"/>
      <w:lvlJc w:val="left"/>
      <w:pPr>
        <w:ind w:left="3995" w:hanging="1584"/>
      </w:pPr>
    </w:lvl>
  </w:abstractNum>
  <w:abstractNum w:abstractNumId="2" w15:restartNumberingAfterBreak="0">
    <w:nsid w:val="42CC512E"/>
    <w:multiLevelType w:val="hybridMultilevel"/>
    <w:tmpl w:val="71C88E10"/>
    <w:lvl w:ilvl="0" w:tplc="773E1F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0974586">
    <w:abstractNumId w:val="1"/>
  </w:num>
  <w:num w:numId="2" w16cid:durableId="821852866">
    <w:abstractNumId w:val="2"/>
  </w:num>
  <w:num w:numId="3" w16cid:durableId="18705299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291121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s Ahmad">
    <w15:presenceInfo w15:providerId="AD" w15:userId="S::waqas.ahmad@ericsson.com::fc11658f-2b94-40be-988d-4e8ea06c2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trackRevisions/>
  <w:defaultTabStop w:val="720"/>
  <w:characterSpacingControl w:val="doNotCompress"/>
  <w:hdrShapeDefaults>
    <o:shapedefaults v:ext="edit" spidmax="2074"/>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2172ED"/>
    <w:rsid w:val="00004B3C"/>
    <w:rsid w:val="000056E8"/>
    <w:rsid w:val="000147FB"/>
    <w:rsid w:val="00017E07"/>
    <w:rsid w:val="00022931"/>
    <w:rsid w:val="000237A4"/>
    <w:rsid w:val="00040DEC"/>
    <w:rsid w:val="00041135"/>
    <w:rsid w:val="00043653"/>
    <w:rsid w:val="00045A3A"/>
    <w:rsid w:val="00050C2E"/>
    <w:rsid w:val="00052758"/>
    <w:rsid w:val="000572BF"/>
    <w:rsid w:val="00057640"/>
    <w:rsid w:val="00063A1E"/>
    <w:rsid w:val="00065C79"/>
    <w:rsid w:val="0008444E"/>
    <w:rsid w:val="00087352"/>
    <w:rsid w:val="000917AC"/>
    <w:rsid w:val="0009385C"/>
    <w:rsid w:val="00094884"/>
    <w:rsid w:val="00095A52"/>
    <w:rsid w:val="00096A98"/>
    <w:rsid w:val="000A4B75"/>
    <w:rsid w:val="000A5CD3"/>
    <w:rsid w:val="000B12B8"/>
    <w:rsid w:val="000B3511"/>
    <w:rsid w:val="000B4E27"/>
    <w:rsid w:val="000B544E"/>
    <w:rsid w:val="000C7AD4"/>
    <w:rsid w:val="000D01B8"/>
    <w:rsid w:val="000D0FB2"/>
    <w:rsid w:val="000D23D9"/>
    <w:rsid w:val="000D29FE"/>
    <w:rsid w:val="000D2FCB"/>
    <w:rsid w:val="000D33C8"/>
    <w:rsid w:val="000D7303"/>
    <w:rsid w:val="000D7A34"/>
    <w:rsid w:val="000E68DC"/>
    <w:rsid w:val="000F0CF5"/>
    <w:rsid w:val="000F1D4F"/>
    <w:rsid w:val="000F2E32"/>
    <w:rsid w:val="000F7BB7"/>
    <w:rsid w:val="001036A3"/>
    <w:rsid w:val="00103C6E"/>
    <w:rsid w:val="001053B1"/>
    <w:rsid w:val="001103E0"/>
    <w:rsid w:val="00111C49"/>
    <w:rsid w:val="0011540C"/>
    <w:rsid w:val="00115911"/>
    <w:rsid w:val="00116296"/>
    <w:rsid w:val="00116D13"/>
    <w:rsid w:val="001174E5"/>
    <w:rsid w:val="00120770"/>
    <w:rsid w:val="001208F6"/>
    <w:rsid w:val="0012257C"/>
    <w:rsid w:val="0013198A"/>
    <w:rsid w:val="001354A4"/>
    <w:rsid w:val="001356F8"/>
    <w:rsid w:val="00135CEC"/>
    <w:rsid w:val="00137EA5"/>
    <w:rsid w:val="001404B1"/>
    <w:rsid w:val="00140640"/>
    <w:rsid w:val="00146278"/>
    <w:rsid w:val="0015097C"/>
    <w:rsid w:val="001520B3"/>
    <w:rsid w:val="00157E68"/>
    <w:rsid w:val="0016089D"/>
    <w:rsid w:val="001625F4"/>
    <w:rsid w:val="001638C9"/>
    <w:rsid w:val="0017291A"/>
    <w:rsid w:val="001733FA"/>
    <w:rsid w:val="001814A5"/>
    <w:rsid w:val="00183113"/>
    <w:rsid w:val="00193AD8"/>
    <w:rsid w:val="00194D5C"/>
    <w:rsid w:val="00197ECB"/>
    <w:rsid w:val="001A0DD8"/>
    <w:rsid w:val="001A1CE6"/>
    <w:rsid w:val="001A6927"/>
    <w:rsid w:val="001B0674"/>
    <w:rsid w:val="001B187E"/>
    <w:rsid w:val="001B2F45"/>
    <w:rsid w:val="001C10B3"/>
    <w:rsid w:val="001C1FC5"/>
    <w:rsid w:val="001C2820"/>
    <w:rsid w:val="001C3D7F"/>
    <w:rsid w:val="001C517F"/>
    <w:rsid w:val="001D01E2"/>
    <w:rsid w:val="001D0594"/>
    <w:rsid w:val="001D0754"/>
    <w:rsid w:val="001E0B0D"/>
    <w:rsid w:val="001E390E"/>
    <w:rsid w:val="001E5B2A"/>
    <w:rsid w:val="001F19F3"/>
    <w:rsid w:val="001F1EC0"/>
    <w:rsid w:val="001F2131"/>
    <w:rsid w:val="001F4BE6"/>
    <w:rsid w:val="001F6D6A"/>
    <w:rsid w:val="001F7492"/>
    <w:rsid w:val="00210D05"/>
    <w:rsid w:val="00211514"/>
    <w:rsid w:val="002140FD"/>
    <w:rsid w:val="0021725D"/>
    <w:rsid w:val="002172ED"/>
    <w:rsid w:val="00217D08"/>
    <w:rsid w:val="00220632"/>
    <w:rsid w:val="002214BD"/>
    <w:rsid w:val="0022432F"/>
    <w:rsid w:val="0022581C"/>
    <w:rsid w:val="0023101E"/>
    <w:rsid w:val="00231519"/>
    <w:rsid w:val="00235E61"/>
    <w:rsid w:val="00236468"/>
    <w:rsid w:val="0025054E"/>
    <w:rsid w:val="00250A52"/>
    <w:rsid w:val="00251C8C"/>
    <w:rsid w:val="00255F34"/>
    <w:rsid w:val="00256589"/>
    <w:rsid w:val="002605F6"/>
    <w:rsid w:val="002623B5"/>
    <w:rsid w:val="002716EE"/>
    <w:rsid w:val="00272032"/>
    <w:rsid w:val="0027445A"/>
    <w:rsid w:val="0027463D"/>
    <w:rsid w:val="002779A1"/>
    <w:rsid w:val="00281926"/>
    <w:rsid w:val="00282546"/>
    <w:rsid w:val="00283ADE"/>
    <w:rsid w:val="00292B2B"/>
    <w:rsid w:val="002A1465"/>
    <w:rsid w:val="002A2DFA"/>
    <w:rsid w:val="002A379F"/>
    <w:rsid w:val="002A695C"/>
    <w:rsid w:val="002A7860"/>
    <w:rsid w:val="002B0F98"/>
    <w:rsid w:val="002B5717"/>
    <w:rsid w:val="002B5742"/>
    <w:rsid w:val="002C2B00"/>
    <w:rsid w:val="002C507A"/>
    <w:rsid w:val="002C7684"/>
    <w:rsid w:val="002D049B"/>
    <w:rsid w:val="002D2290"/>
    <w:rsid w:val="002D28C8"/>
    <w:rsid w:val="002D6704"/>
    <w:rsid w:val="002E0A94"/>
    <w:rsid w:val="002E108D"/>
    <w:rsid w:val="002E4B3D"/>
    <w:rsid w:val="002E5A06"/>
    <w:rsid w:val="002E7281"/>
    <w:rsid w:val="002F0CD1"/>
    <w:rsid w:val="002F1427"/>
    <w:rsid w:val="002F25FC"/>
    <w:rsid w:val="002F4B30"/>
    <w:rsid w:val="00301C37"/>
    <w:rsid w:val="00305166"/>
    <w:rsid w:val="00306631"/>
    <w:rsid w:val="003068A8"/>
    <w:rsid w:val="00317EE4"/>
    <w:rsid w:val="00322625"/>
    <w:rsid w:val="00323C78"/>
    <w:rsid w:val="00334EBE"/>
    <w:rsid w:val="00342CF9"/>
    <w:rsid w:val="00344E9B"/>
    <w:rsid w:val="0034674E"/>
    <w:rsid w:val="00350DB2"/>
    <w:rsid w:val="00353A32"/>
    <w:rsid w:val="00360358"/>
    <w:rsid w:val="00361EF9"/>
    <w:rsid w:val="00363D0E"/>
    <w:rsid w:val="003741EA"/>
    <w:rsid w:val="00393492"/>
    <w:rsid w:val="003963CF"/>
    <w:rsid w:val="003A019D"/>
    <w:rsid w:val="003A0ED3"/>
    <w:rsid w:val="003A6E25"/>
    <w:rsid w:val="003B6499"/>
    <w:rsid w:val="003C24CF"/>
    <w:rsid w:val="003C3523"/>
    <w:rsid w:val="003C76A8"/>
    <w:rsid w:val="003D1A3A"/>
    <w:rsid w:val="003D2EC6"/>
    <w:rsid w:val="003E2269"/>
    <w:rsid w:val="003E33B3"/>
    <w:rsid w:val="003E61F6"/>
    <w:rsid w:val="003E796F"/>
    <w:rsid w:val="003F6373"/>
    <w:rsid w:val="00401E88"/>
    <w:rsid w:val="004028E6"/>
    <w:rsid w:val="004066B7"/>
    <w:rsid w:val="00410CE8"/>
    <w:rsid w:val="00412DBC"/>
    <w:rsid w:val="00413B18"/>
    <w:rsid w:val="004213E5"/>
    <w:rsid w:val="004226BB"/>
    <w:rsid w:val="0042378C"/>
    <w:rsid w:val="00424016"/>
    <w:rsid w:val="00434BD6"/>
    <w:rsid w:val="00441D82"/>
    <w:rsid w:val="004455B5"/>
    <w:rsid w:val="004460D4"/>
    <w:rsid w:val="0044783F"/>
    <w:rsid w:val="004560E0"/>
    <w:rsid w:val="004611B3"/>
    <w:rsid w:val="0046299F"/>
    <w:rsid w:val="00474A9C"/>
    <w:rsid w:val="00476AAC"/>
    <w:rsid w:val="0048360B"/>
    <w:rsid w:val="004844B7"/>
    <w:rsid w:val="00484EBB"/>
    <w:rsid w:val="004857F5"/>
    <w:rsid w:val="0048755D"/>
    <w:rsid w:val="00492123"/>
    <w:rsid w:val="004970DF"/>
    <w:rsid w:val="004A5559"/>
    <w:rsid w:val="004A5BB3"/>
    <w:rsid w:val="004A5E60"/>
    <w:rsid w:val="004B3C23"/>
    <w:rsid w:val="004B461E"/>
    <w:rsid w:val="004C0FA0"/>
    <w:rsid w:val="004C1324"/>
    <w:rsid w:val="004C4283"/>
    <w:rsid w:val="004D0E67"/>
    <w:rsid w:val="004E0C73"/>
    <w:rsid w:val="004E1021"/>
    <w:rsid w:val="004E14FF"/>
    <w:rsid w:val="004E50D5"/>
    <w:rsid w:val="004E7AE7"/>
    <w:rsid w:val="004E7BCE"/>
    <w:rsid w:val="004F1204"/>
    <w:rsid w:val="004F186A"/>
    <w:rsid w:val="004F27FE"/>
    <w:rsid w:val="004F4D18"/>
    <w:rsid w:val="0050081C"/>
    <w:rsid w:val="00500988"/>
    <w:rsid w:val="005029A1"/>
    <w:rsid w:val="00506F3C"/>
    <w:rsid w:val="005131C2"/>
    <w:rsid w:val="005157DA"/>
    <w:rsid w:val="00521FB2"/>
    <w:rsid w:val="00527461"/>
    <w:rsid w:val="00527816"/>
    <w:rsid w:val="00533796"/>
    <w:rsid w:val="00535704"/>
    <w:rsid w:val="00541142"/>
    <w:rsid w:val="005468B1"/>
    <w:rsid w:val="00554979"/>
    <w:rsid w:val="00555857"/>
    <w:rsid w:val="00557F42"/>
    <w:rsid w:val="00567421"/>
    <w:rsid w:val="0057160C"/>
    <w:rsid w:val="0057777B"/>
    <w:rsid w:val="005829EA"/>
    <w:rsid w:val="00587586"/>
    <w:rsid w:val="005946A7"/>
    <w:rsid w:val="005966AA"/>
    <w:rsid w:val="005A33BE"/>
    <w:rsid w:val="005A4D99"/>
    <w:rsid w:val="005A7E19"/>
    <w:rsid w:val="005B3477"/>
    <w:rsid w:val="005B3579"/>
    <w:rsid w:val="005C3366"/>
    <w:rsid w:val="005C5CF0"/>
    <w:rsid w:val="005D50A1"/>
    <w:rsid w:val="005D5778"/>
    <w:rsid w:val="005D773C"/>
    <w:rsid w:val="005E0D41"/>
    <w:rsid w:val="005E2333"/>
    <w:rsid w:val="005F1186"/>
    <w:rsid w:val="005F2831"/>
    <w:rsid w:val="005F4A0C"/>
    <w:rsid w:val="00601B16"/>
    <w:rsid w:val="006026A4"/>
    <w:rsid w:val="00606A2E"/>
    <w:rsid w:val="0060703B"/>
    <w:rsid w:val="00611C19"/>
    <w:rsid w:val="00623D74"/>
    <w:rsid w:val="0062585A"/>
    <w:rsid w:val="0063163D"/>
    <w:rsid w:val="00634879"/>
    <w:rsid w:val="00641BCA"/>
    <w:rsid w:val="006434B1"/>
    <w:rsid w:val="006460EC"/>
    <w:rsid w:val="00650BC3"/>
    <w:rsid w:val="00661757"/>
    <w:rsid w:val="0066728E"/>
    <w:rsid w:val="006760D1"/>
    <w:rsid w:val="00680E4B"/>
    <w:rsid w:val="00683057"/>
    <w:rsid w:val="00687C43"/>
    <w:rsid w:val="00693693"/>
    <w:rsid w:val="006941B3"/>
    <w:rsid w:val="00695FBB"/>
    <w:rsid w:val="0069662A"/>
    <w:rsid w:val="00696A0C"/>
    <w:rsid w:val="00697A0A"/>
    <w:rsid w:val="006A0517"/>
    <w:rsid w:val="006A0D18"/>
    <w:rsid w:val="006A12EF"/>
    <w:rsid w:val="006A1A0D"/>
    <w:rsid w:val="006A397D"/>
    <w:rsid w:val="006B3241"/>
    <w:rsid w:val="006B3F15"/>
    <w:rsid w:val="006C0EFF"/>
    <w:rsid w:val="006C1BE5"/>
    <w:rsid w:val="006C52E0"/>
    <w:rsid w:val="006D0E12"/>
    <w:rsid w:val="006D1C48"/>
    <w:rsid w:val="006D6E05"/>
    <w:rsid w:val="006E38A9"/>
    <w:rsid w:val="006E4F22"/>
    <w:rsid w:val="006E7027"/>
    <w:rsid w:val="006E709E"/>
    <w:rsid w:val="006F1A68"/>
    <w:rsid w:val="006F3981"/>
    <w:rsid w:val="0070006F"/>
    <w:rsid w:val="0070337F"/>
    <w:rsid w:val="00706DE8"/>
    <w:rsid w:val="007155CF"/>
    <w:rsid w:val="00716D80"/>
    <w:rsid w:val="007236F9"/>
    <w:rsid w:val="00723966"/>
    <w:rsid w:val="00723AC0"/>
    <w:rsid w:val="00730494"/>
    <w:rsid w:val="00731318"/>
    <w:rsid w:val="007343DC"/>
    <w:rsid w:val="00740E17"/>
    <w:rsid w:val="0074112D"/>
    <w:rsid w:val="00743A65"/>
    <w:rsid w:val="00744B22"/>
    <w:rsid w:val="00754D77"/>
    <w:rsid w:val="0075589D"/>
    <w:rsid w:val="007563B6"/>
    <w:rsid w:val="007565D7"/>
    <w:rsid w:val="0075779C"/>
    <w:rsid w:val="00757AEF"/>
    <w:rsid w:val="00763788"/>
    <w:rsid w:val="007656B7"/>
    <w:rsid w:val="007764B3"/>
    <w:rsid w:val="00781D3B"/>
    <w:rsid w:val="0078538D"/>
    <w:rsid w:val="007902E2"/>
    <w:rsid w:val="00795610"/>
    <w:rsid w:val="007A50BB"/>
    <w:rsid w:val="007A5951"/>
    <w:rsid w:val="007B10C0"/>
    <w:rsid w:val="007B231D"/>
    <w:rsid w:val="007B39DC"/>
    <w:rsid w:val="007C095E"/>
    <w:rsid w:val="007C4C4F"/>
    <w:rsid w:val="007C4FC1"/>
    <w:rsid w:val="007C5F34"/>
    <w:rsid w:val="007D10A0"/>
    <w:rsid w:val="007D12DF"/>
    <w:rsid w:val="007D1D9E"/>
    <w:rsid w:val="007D3CBD"/>
    <w:rsid w:val="007D5847"/>
    <w:rsid w:val="007E0089"/>
    <w:rsid w:val="007E4A05"/>
    <w:rsid w:val="007E7EB0"/>
    <w:rsid w:val="007F09A9"/>
    <w:rsid w:val="007F454B"/>
    <w:rsid w:val="007F4C60"/>
    <w:rsid w:val="007F7429"/>
    <w:rsid w:val="00804111"/>
    <w:rsid w:val="008059D1"/>
    <w:rsid w:val="00806E66"/>
    <w:rsid w:val="00810242"/>
    <w:rsid w:val="0081354C"/>
    <w:rsid w:val="00815786"/>
    <w:rsid w:val="00822549"/>
    <w:rsid w:val="0082349C"/>
    <w:rsid w:val="00824D0E"/>
    <w:rsid w:val="008258AD"/>
    <w:rsid w:val="00825A9B"/>
    <w:rsid w:val="008265DF"/>
    <w:rsid w:val="008273EF"/>
    <w:rsid w:val="00832BB9"/>
    <w:rsid w:val="00836E8F"/>
    <w:rsid w:val="0084279E"/>
    <w:rsid w:val="00847030"/>
    <w:rsid w:val="00850602"/>
    <w:rsid w:val="0086341E"/>
    <w:rsid w:val="008637EB"/>
    <w:rsid w:val="0086532C"/>
    <w:rsid w:val="00867BBD"/>
    <w:rsid w:val="00874699"/>
    <w:rsid w:val="008768A9"/>
    <w:rsid w:val="0088236C"/>
    <w:rsid w:val="00884C40"/>
    <w:rsid w:val="0088613E"/>
    <w:rsid w:val="00886689"/>
    <w:rsid w:val="008978DE"/>
    <w:rsid w:val="008A0ECC"/>
    <w:rsid w:val="008A3983"/>
    <w:rsid w:val="008A3A51"/>
    <w:rsid w:val="008A43F2"/>
    <w:rsid w:val="008A4672"/>
    <w:rsid w:val="008B01C4"/>
    <w:rsid w:val="008B161D"/>
    <w:rsid w:val="008B2856"/>
    <w:rsid w:val="008B3AC9"/>
    <w:rsid w:val="008B6087"/>
    <w:rsid w:val="008B7464"/>
    <w:rsid w:val="008C26A7"/>
    <w:rsid w:val="008C535D"/>
    <w:rsid w:val="008C5965"/>
    <w:rsid w:val="008C5C53"/>
    <w:rsid w:val="008E0067"/>
    <w:rsid w:val="008E11D9"/>
    <w:rsid w:val="008E129A"/>
    <w:rsid w:val="008E6E34"/>
    <w:rsid w:val="008F46CD"/>
    <w:rsid w:val="008F5621"/>
    <w:rsid w:val="008F609F"/>
    <w:rsid w:val="009158B6"/>
    <w:rsid w:val="009173E3"/>
    <w:rsid w:val="00922EA9"/>
    <w:rsid w:val="0092587E"/>
    <w:rsid w:val="009429CB"/>
    <w:rsid w:val="00942D20"/>
    <w:rsid w:val="0094631A"/>
    <w:rsid w:val="00946BD3"/>
    <w:rsid w:val="00952397"/>
    <w:rsid w:val="00954313"/>
    <w:rsid w:val="00957D15"/>
    <w:rsid w:val="00962693"/>
    <w:rsid w:val="00963C73"/>
    <w:rsid w:val="009653AA"/>
    <w:rsid w:val="0096591C"/>
    <w:rsid w:val="00967D3D"/>
    <w:rsid w:val="0097235C"/>
    <w:rsid w:val="00974C6C"/>
    <w:rsid w:val="00975778"/>
    <w:rsid w:val="00975DBF"/>
    <w:rsid w:val="0097684C"/>
    <w:rsid w:val="0097723C"/>
    <w:rsid w:val="0098128A"/>
    <w:rsid w:val="00982CF5"/>
    <w:rsid w:val="0099721E"/>
    <w:rsid w:val="009A0AB0"/>
    <w:rsid w:val="009A0D2F"/>
    <w:rsid w:val="009A19D3"/>
    <w:rsid w:val="009A5368"/>
    <w:rsid w:val="009B24E1"/>
    <w:rsid w:val="009B5ED6"/>
    <w:rsid w:val="009B7DD4"/>
    <w:rsid w:val="009C010D"/>
    <w:rsid w:val="009C028B"/>
    <w:rsid w:val="009C0572"/>
    <w:rsid w:val="009D41E3"/>
    <w:rsid w:val="009D5CD3"/>
    <w:rsid w:val="009D624E"/>
    <w:rsid w:val="009D6811"/>
    <w:rsid w:val="009E0416"/>
    <w:rsid w:val="009E1D32"/>
    <w:rsid w:val="009E4D9A"/>
    <w:rsid w:val="009F5A07"/>
    <w:rsid w:val="009F7337"/>
    <w:rsid w:val="00A00EDC"/>
    <w:rsid w:val="00A01944"/>
    <w:rsid w:val="00A127B9"/>
    <w:rsid w:val="00A128F0"/>
    <w:rsid w:val="00A12FE0"/>
    <w:rsid w:val="00A14787"/>
    <w:rsid w:val="00A20DB6"/>
    <w:rsid w:val="00A3285D"/>
    <w:rsid w:val="00A358FB"/>
    <w:rsid w:val="00A42E5A"/>
    <w:rsid w:val="00A445C9"/>
    <w:rsid w:val="00A4793F"/>
    <w:rsid w:val="00A51CD4"/>
    <w:rsid w:val="00A60C23"/>
    <w:rsid w:val="00A84F1F"/>
    <w:rsid w:val="00A957A0"/>
    <w:rsid w:val="00A96AA4"/>
    <w:rsid w:val="00AA6B36"/>
    <w:rsid w:val="00AA7942"/>
    <w:rsid w:val="00AB1B74"/>
    <w:rsid w:val="00AB2B7A"/>
    <w:rsid w:val="00AB5261"/>
    <w:rsid w:val="00AB5A6C"/>
    <w:rsid w:val="00AC2D63"/>
    <w:rsid w:val="00AC6B3E"/>
    <w:rsid w:val="00AE113F"/>
    <w:rsid w:val="00AE159E"/>
    <w:rsid w:val="00AE1717"/>
    <w:rsid w:val="00AE1CDD"/>
    <w:rsid w:val="00AE3148"/>
    <w:rsid w:val="00AE505F"/>
    <w:rsid w:val="00AF4350"/>
    <w:rsid w:val="00AF4B19"/>
    <w:rsid w:val="00AF68FE"/>
    <w:rsid w:val="00B01B25"/>
    <w:rsid w:val="00B02AC2"/>
    <w:rsid w:val="00B03E6F"/>
    <w:rsid w:val="00B04F1E"/>
    <w:rsid w:val="00B07316"/>
    <w:rsid w:val="00B07879"/>
    <w:rsid w:val="00B07D75"/>
    <w:rsid w:val="00B1037C"/>
    <w:rsid w:val="00B10F0F"/>
    <w:rsid w:val="00B12607"/>
    <w:rsid w:val="00B13949"/>
    <w:rsid w:val="00B15AAA"/>
    <w:rsid w:val="00B20D7D"/>
    <w:rsid w:val="00B2101A"/>
    <w:rsid w:val="00B2395F"/>
    <w:rsid w:val="00B30A8A"/>
    <w:rsid w:val="00B330FE"/>
    <w:rsid w:val="00B34092"/>
    <w:rsid w:val="00B34A05"/>
    <w:rsid w:val="00B43F6F"/>
    <w:rsid w:val="00B447A7"/>
    <w:rsid w:val="00B53313"/>
    <w:rsid w:val="00B556B9"/>
    <w:rsid w:val="00B56509"/>
    <w:rsid w:val="00B64C8B"/>
    <w:rsid w:val="00B67B85"/>
    <w:rsid w:val="00B72042"/>
    <w:rsid w:val="00B74745"/>
    <w:rsid w:val="00B8123D"/>
    <w:rsid w:val="00B848D7"/>
    <w:rsid w:val="00B859A2"/>
    <w:rsid w:val="00B95081"/>
    <w:rsid w:val="00B96EC9"/>
    <w:rsid w:val="00B97B14"/>
    <w:rsid w:val="00B97EE0"/>
    <w:rsid w:val="00BA1453"/>
    <w:rsid w:val="00BA59A2"/>
    <w:rsid w:val="00BB1885"/>
    <w:rsid w:val="00BB23D3"/>
    <w:rsid w:val="00BB3A7F"/>
    <w:rsid w:val="00BB7537"/>
    <w:rsid w:val="00BC02C3"/>
    <w:rsid w:val="00BC3186"/>
    <w:rsid w:val="00BC36E7"/>
    <w:rsid w:val="00BC5AC4"/>
    <w:rsid w:val="00BC7DC8"/>
    <w:rsid w:val="00BD68DE"/>
    <w:rsid w:val="00BE3A56"/>
    <w:rsid w:val="00BE5ACD"/>
    <w:rsid w:val="00BF4CD7"/>
    <w:rsid w:val="00C01A9F"/>
    <w:rsid w:val="00C03815"/>
    <w:rsid w:val="00C03E62"/>
    <w:rsid w:val="00C0547E"/>
    <w:rsid w:val="00C072D8"/>
    <w:rsid w:val="00C0794E"/>
    <w:rsid w:val="00C1050C"/>
    <w:rsid w:val="00C146E6"/>
    <w:rsid w:val="00C215D2"/>
    <w:rsid w:val="00C231C9"/>
    <w:rsid w:val="00C27247"/>
    <w:rsid w:val="00C36892"/>
    <w:rsid w:val="00C37EF7"/>
    <w:rsid w:val="00C4150C"/>
    <w:rsid w:val="00C41DF4"/>
    <w:rsid w:val="00C448FA"/>
    <w:rsid w:val="00C4531B"/>
    <w:rsid w:val="00C501ED"/>
    <w:rsid w:val="00C52A0A"/>
    <w:rsid w:val="00C52DC0"/>
    <w:rsid w:val="00C60496"/>
    <w:rsid w:val="00C60D94"/>
    <w:rsid w:val="00C6285B"/>
    <w:rsid w:val="00C64484"/>
    <w:rsid w:val="00C668EF"/>
    <w:rsid w:val="00C72711"/>
    <w:rsid w:val="00C72874"/>
    <w:rsid w:val="00C73B63"/>
    <w:rsid w:val="00C753C9"/>
    <w:rsid w:val="00C76333"/>
    <w:rsid w:val="00C822B8"/>
    <w:rsid w:val="00C871E7"/>
    <w:rsid w:val="00C9030D"/>
    <w:rsid w:val="00CA0C3D"/>
    <w:rsid w:val="00CA3FD9"/>
    <w:rsid w:val="00CB79DB"/>
    <w:rsid w:val="00CC0ED6"/>
    <w:rsid w:val="00CC1FAE"/>
    <w:rsid w:val="00CC3765"/>
    <w:rsid w:val="00CC3A0E"/>
    <w:rsid w:val="00CE00E7"/>
    <w:rsid w:val="00CE26A6"/>
    <w:rsid w:val="00CE4649"/>
    <w:rsid w:val="00CE6A4E"/>
    <w:rsid w:val="00CF46A0"/>
    <w:rsid w:val="00CF5FC9"/>
    <w:rsid w:val="00D032FF"/>
    <w:rsid w:val="00D06E8B"/>
    <w:rsid w:val="00D1135B"/>
    <w:rsid w:val="00D113DF"/>
    <w:rsid w:val="00D13971"/>
    <w:rsid w:val="00D13AED"/>
    <w:rsid w:val="00D15734"/>
    <w:rsid w:val="00D1681E"/>
    <w:rsid w:val="00D21417"/>
    <w:rsid w:val="00D214DB"/>
    <w:rsid w:val="00D264F9"/>
    <w:rsid w:val="00D26635"/>
    <w:rsid w:val="00D3258A"/>
    <w:rsid w:val="00D34AB2"/>
    <w:rsid w:val="00D4078A"/>
    <w:rsid w:val="00D45E8B"/>
    <w:rsid w:val="00D45FDD"/>
    <w:rsid w:val="00D511E4"/>
    <w:rsid w:val="00D51778"/>
    <w:rsid w:val="00D619BA"/>
    <w:rsid w:val="00D644E6"/>
    <w:rsid w:val="00D71B63"/>
    <w:rsid w:val="00D73940"/>
    <w:rsid w:val="00D74CE8"/>
    <w:rsid w:val="00D76872"/>
    <w:rsid w:val="00D94711"/>
    <w:rsid w:val="00D94A4B"/>
    <w:rsid w:val="00DA31CC"/>
    <w:rsid w:val="00DA3B65"/>
    <w:rsid w:val="00DA5E4D"/>
    <w:rsid w:val="00DA756F"/>
    <w:rsid w:val="00DB14EF"/>
    <w:rsid w:val="00DB1B18"/>
    <w:rsid w:val="00DC545F"/>
    <w:rsid w:val="00DD2AE0"/>
    <w:rsid w:val="00DD4AE3"/>
    <w:rsid w:val="00DE3B05"/>
    <w:rsid w:val="00DE731C"/>
    <w:rsid w:val="00DE7729"/>
    <w:rsid w:val="00DE78E6"/>
    <w:rsid w:val="00DF1435"/>
    <w:rsid w:val="00DF149B"/>
    <w:rsid w:val="00DF6188"/>
    <w:rsid w:val="00DF6656"/>
    <w:rsid w:val="00DF68F0"/>
    <w:rsid w:val="00DF7334"/>
    <w:rsid w:val="00E034FC"/>
    <w:rsid w:val="00E045B9"/>
    <w:rsid w:val="00E0731D"/>
    <w:rsid w:val="00E07C75"/>
    <w:rsid w:val="00E15CEA"/>
    <w:rsid w:val="00E22815"/>
    <w:rsid w:val="00E24EEB"/>
    <w:rsid w:val="00E312F9"/>
    <w:rsid w:val="00E313FF"/>
    <w:rsid w:val="00E322A3"/>
    <w:rsid w:val="00E347BF"/>
    <w:rsid w:val="00E41E41"/>
    <w:rsid w:val="00E42A24"/>
    <w:rsid w:val="00E4423D"/>
    <w:rsid w:val="00E460FB"/>
    <w:rsid w:val="00E46147"/>
    <w:rsid w:val="00E50B49"/>
    <w:rsid w:val="00E53EDD"/>
    <w:rsid w:val="00E54847"/>
    <w:rsid w:val="00E61BFE"/>
    <w:rsid w:val="00E62028"/>
    <w:rsid w:val="00E627FD"/>
    <w:rsid w:val="00E64B2D"/>
    <w:rsid w:val="00E65FB5"/>
    <w:rsid w:val="00E70C2C"/>
    <w:rsid w:val="00E731A4"/>
    <w:rsid w:val="00E742ED"/>
    <w:rsid w:val="00E77F25"/>
    <w:rsid w:val="00E826E3"/>
    <w:rsid w:val="00E831B2"/>
    <w:rsid w:val="00E83E04"/>
    <w:rsid w:val="00E8762A"/>
    <w:rsid w:val="00EA644F"/>
    <w:rsid w:val="00EB3F21"/>
    <w:rsid w:val="00EB4988"/>
    <w:rsid w:val="00EB5BF6"/>
    <w:rsid w:val="00EB5FE5"/>
    <w:rsid w:val="00EC0C1C"/>
    <w:rsid w:val="00EC53F4"/>
    <w:rsid w:val="00ED0629"/>
    <w:rsid w:val="00EE26E4"/>
    <w:rsid w:val="00EF2655"/>
    <w:rsid w:val="00EF38EF"/>
    <w:rsid w:val="00EF5A66"/>
    <w:rsid w:val="00EF740A"/>
    <w:rsid w:val="00F02C05"/>
    <w:rsid w:val="00F05913"/>
    <w:rsid w:val="00F1287A"/>
    <w:rsid w:val="00F14ED7"/>
    <w:rsid w:val="00F20712"/>
    <w:rsid w:val="00F2074A"/>
    <w:rsid w:val="00F21715"/>
    <w:rsid w:val="00F21EDB"/>
    <w:rsid w:val="00F26E7F"/>
    <w:rsid w:val="00F40DFD"/>
    <w:rsid w:val="00F46C97"/>
    <w:rsid w:val="00F47674"/>
    <w:rsid w:val="00F47910"/>
    <w:rsid w:val="00F56FB9"/>
    <w:rsid w:val="00F60807"/>
    <w:rsid w:val="00F60B2E"/>
    <w:rsid w:val="00F668C4"/>
    <w:rsid w:val="00F721A5"/>
    <w:rsid w:val="00F74655"/>
    <w:rsid w:val="00F76E39"/>
    <w:rsid w:val="00F81A1B"/>
    <w:rsid w:val="00F840AD"/>
    <w:rsid w:val="00F91B28"/>
    <w:rsid w:val="00F969B4"/>
    <w:rsid w:val="00F9738A"/>
    <w:rsid w:val="00FA22B9"/>
    <w:rsid w:val="00FA3ACA"/>
    <w:rsid w:val="00FA3BF8"/>
    <w:rsid w:val="00FA51DA"/>
    <w:rsid w:val="00FA7219"/>
    <w:rsid w:val="00FA7C44"/>
    <w:rsid w:val="00FA7FB4"/>
    <w:rsid w:val="00FB3000"/>
    <w:rsid w:val="00FB50F6"/>
    <w:rsid w:val="00FB7409"/>
    <w:rsid w:val="00FC0519"/>
    <w:rsid w:val="00FC0743"/>
    <w:rsid w:val="00FC304F"/>
    <w:rsid w:val="00FD0A9C"/>
    <w:rsid w:val="00FD214E"/>
    <w:rsid w:val="00FD22DE"/>
    <w:rsid w:val="00FD27CD"/>
    <w:rsid w:val="00FD53C2"/>
    <w:rsid w:val="00FD5D0E"/>
    <w:rsid w:val="00FF0C61"/>
    <w:rsid w:val="00FF2073"/>
    <w:rsid w:val="00FF2C5F"/>
    <w:rsid w:val="00FF6DEE"/>
    <w:rsid w:val="0B951C1C"/>
    <w:rsid w:val="1F531C53"/>
    <w:rsid w:val="234F5903"/>
    <w:rsid w:val="34E96576"/>
    <w:rsid w:val="473F4FEC"/>
    <w:rsid w:val="4ADFB975"/>
    <w:rsid w:val="51ABD941"/>
    <w:rsid w:val="6147F9CC"/>
    <w:rsid w:val="6C0493BC"/>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2074"/>
    <o:shapelayout v:ext="edit">
      <o:idmap v:ext="edit" data="2"/>
      <o:rules v:ext="edit">
        <o:r id="V:Rule1" type="connector" idref="#Line 3"/>
        <o:r id="V:Rule2" type="connector" idref="#Line 4"/>
        <o:r id="V:Rule3" type="connector" idref="#Line 5"/>
        <o:r id="V:Rule4" type="connector" idref="#Line 7"/>
        <o:r id="V:Rule5" type="connector" idref="#Line 6"/>
      </o:rules>
    </o:shapelayout>
  </w:shapeDefaults>
  <w:decimalSymbol w:val=","/>
  <w:listSeparator w:val=","/>
  <w14:docId w14:val="2932F014"/>
  <w15:docId w15:val="{DC9A9A83-3A7A-42A9-A4B2-C6FCAD2B1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AC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val="en-US"/>
    </w:rPr>
  </w:style>
  <w:style w:type="paragraph" w:styleId="Heading1">
    <w:name w:val="heading 1"/>
    <w:basedOn w:val="Normal"/>
    <w:next w:val="Normal"/>
    <w:link w:val="Heading1Char"/>
    <w:qFormat/>
    <w:rsid w:val="00B02AC2"/>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B02AC2"/>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B02AC2"/>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B02AC2"/>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B02AC2"/>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B02AC2"/>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B02AC2"/>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B02AC2"/>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AC2"/>
    <w:rPr>
      <w:rFonts w:ascii="Times New Roman" w:eastAsia="Times New Roman" w:hAnsi="Times New Roman" w:cs="Arial"/>
      <w:b/>
      <w:bCs/>
      <w:kern w:val="32"/>
      <w:sz w:val="32"/>
      <w:szCs w:val="32"/>
      <w:lang w:val="en-US"/>
    </w:rPr>
  </w:style>
  <w:style w:type="character" w:customStyle="1" w:styleId="Heading2Char">
    <w:name w:val="Heading 2 Char"/>
    <w:basedOn w:val="DefaultParagraphFont"/>
    <w:link w:val="Heading2"/>
    <w:rsid w:val="00B02AC2"/>
    <w:rPr>
      <w:rFonts w:ascii="Times New Roman" w:eastAsia="Times New Roman" w:hAnsi="Times New Roman" w:cs="Times New Roman"/>
      <w:b/>
      <w:bCs/>
      <w:i/>
      <w:iCs/>
      <w:sz w:val="28"/>
      <w:szCs w:val="28"/>
      <w:lang w:val="en-US"/>
    </w:rPr>
  </w:style>
  <w:style w:type="character" w:customStyle="1" w:styleId="Heading3Char">
    <w:name w:val="Heading 3 Char"/>
    <w:basedOn w:val="DefaultParagraphFont"/>
    <w:link w:val="Heading3"/>
    <w:rsid w:val="00B02AC2"/>
    <w:rPr>
      <w:rFonts w:ascii="Times New Roman" w:eastAsia="Times New Roman" w:hAnsi="Times New Roman" w:cs="Times New Roman"/>
      <w:b/>
      <w:bCs/>
      <w:sz w:val="26"/>
      <w:szCs w:val="26"/>
      <w:lang w:val="en-US"/>
    </w:rPr>
  </w:style>
  <w:style w:type="character" w:customStyle="1" w:styleId="Heading4Char">
    <w:name w:val="Heading 4 Char"/>
    <w:aliases w:val="Heading 4 Char1 Char,Heading 4 Char Char Char"/>
    <w:basedOn w:val="DefaultParagraphFont"/>
    <w:link w:val="Heading4"/>
    <w:rsid w:val="00B02AC2"/>
    <w:rPr>
      <w:rFonts w:ascii="Times New Roman Bold" w:eastAsia="Times New Roman" w:hAnsi="Times New Roman Bold" w:cs="Times New Roman"/>
      <w:b/>
      <w:bCs/>
      <w:sz w:val="24"/>
      <w:szCs w:val="28"/>
      <w:lang w:val="en-US"/>
    </w:rPr>
  </w:style>
  <w:style w:type="character" w:customStyle="1" w:styleId="Heading5Char">
    <w:name w:val="Heading 5 Char"/>
    <w:basedOn w:val="DefaultParagraphFont"/>
    <w:link w:val="Heading5"/>
    <w:rsid w:val="00B02AC2"/>
    <w:rPr>
      <w:rFonts w:ascii="Times New Roman" w:eastAsia="Times New Roman" w:hAnsi="Times New Roman" w:cs="Times New Roman"/>
      <w:b/>
      <w:bCs/>
      <w:i/>
      <w:iCs/>
      <w:sz w:val="24"/>
      <w:szCs w:val="26"/>
      <w:lang w:val="en-US"/>
    </w:rPr>
  </w:style>
  <w:style w:type="character" w:customStyle="1" w:styleId="Heading6Char">
    <w:name w:val="Heading 6 Char"/>
    <w:basedOn w:val="DefaultParagraphFont"/>
    <w:link w:val="Heading6"/>
    <w:rsid w:val="00B02AC2"/>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B02AC2"/>
    <w:rPr>
      <w:rFonts w:ascii="Times New Roman" w:eastAsia="Times New Roman" w:hAnsi="Times New Roman" w:cs="Times New Roman"/>
      <w:szCs w:val="24"/>
      <w:lang w:val="en-US"/>
    </w:rPr>
  </w:style>
  <w:style w:type="character" w:customStyle="1" w:styleId="Heading8Char">
    <w:name w:val="Heading 8 Char"/>
    <w:basedOn w:val="DefaultParagraphFont"/>
    <w:link w:val="Heading8"/>
    <w:rsid w:val="00B02AC2"/>
    <w:rPr>
      <w:rFonts w:ascii="Times New Roman" w:eastAsia="Times New Roman" w:hAnsi="Times New Roman" w:cs="Times New Roman"/>
      <w:i/>
      <w:iCs/>
      <w:szCs w:val="24"/>
      <w:lang w:val="en-US"/>
    </w:rPr>
  </w:style>
  <w:style w:type="paragraph" w:styleId="Footer">
    <w:name w:val="footer"/>
    <w:basedOn w:val="Normal"/>
    <w:link w:val="FooterChar"/>
    <w:rsid w:val="00B02AC2"/>
    <w:pPr>
      <w:tabs>
        <w:tab w:val="center" w:pos="4320"/>
        <w:tab w:val="right" w:pos="8640"/>
      </w:tabs>
    </w:pPr>
  </w:style>
  <w:style w:type="character" w:customStyle="1" w:styleId="FooterChar">
    <w:name w:val="Footer Char"/>
    <w:basedOn w:val="DefaultParagraphFont"/>
    <w:link w:val="Footer"/>
    <w:rsid w:val="00B02AC2"/>
    <w:rPr>
      <w:rFonts w:ascii="Times New Roman" w:eastAsia="Times New Roman" w:hAnsi="Times New Roman" w:cs="Times New Roman"/>
      <w:szCs w:val="20"/>
      <w:lang w:val="en-US"/>
    </w:rPr>
  </w:style>
  <w:style w:type="character" w:styleId="PageNumber">
    <w:name w:val="page number"/>
    <w:basedOn w:val="DefaultParagraphFont"/>
    <w:rsid w:val="00B02AC2"/>
  </w:style>
  <w:style w:type="character" w:styleId="Hyperlink">
    <w:name w:val="Hyperlink"/>
    <w:rsid w:val="00B02AC2"/>
    <w:rPr>
      <w:color w:val="0000FF"/>
      <w:u w:val="single"/>
    </w:rPr>
  </w:style>
  <w:style w:type="paragraph" w:customStyle="1" w:styleId="Reference">
    <w:name w:val="Reference"/>
    <w:basedOn w:val="Normal"/>
    <w:link w:val="ReferenceChar"/>
    <w:qFormat/>
    <w:rsid w:val="00B02AC2"/>
    <w:pPr>
      <w:shd w:val="clear" w:color="auto" w:fill="FFFFFF"/>
    </w:pPr>
    <w:rPr>
      <w:rFonts w:eastAsia="SimSun"/>
      <w:color w:val="222222"/>
      <w:szCs w:val="22"/>
      <w:lang w:eastAsia="zh-CN"/>
    </w:rPr>
  </w:style>
  <w:style w:type="character" w:customStyle="1" w:styleId="ReferenceChar">
    <w:name w:val="Reference Char"/>
    <w:basedOn w:val="DefaultParagraphFont"/>
    <w:link w:val="Reference"/>
    <w:rsid w:val="00B02AC2"/>
    <w:rPr>
      <w:rFonts w:ascii="Times New Roman" w:eastAsia="SimSun" w:hAnsi="Times New Roman" w:cs="Times New Roman"/>
      <w:color w:val="222222"/>
      <w:shd w:val="clear" w:color="auto" w:fill="FFFFFF"/>
      <w:lang w:val="en-US" w:eastAsia="zh-CN"/>
    </w:rPr>
  </w:style>
  <w:style w:type="paragraph" w:styleId="Caption">
    <w:name w:val="caption"/>
    <w:basedOn w:val="Normal"/>
    <w:next w:val="Normal"/>
    <w:unhideWhenUsed/>
    <w:qFormat/>
    <w:rsid w:val="00B02AC2"/>
    <w:pPr>
      <w:spacing w:before="0" w:after="200"/>
    </w:pPr>
    <w:rPr>
      <w:i/>
      <w:iCs/>
      <w:color w:val="44546A" w:themeColor="text2"/>
      <w:sz w:val="18"/>
      <w:szCs w:val="18"/>
    </w:rPr>
  </w:style>
  <w:style w:type="table" w:styleId="TableGrid">
    <w:name w:val="Table Grid"/>
    <w:basedOn w:val="TableNormal"/>
    <w:rsid w:val="00B02AC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02AC2"/>
  </w:style>
  <w:style w:type="paragraph" w:styleId="ListParagraph">
    <w:name w:val="List Paragraph"/>
    <w:basedOn w:val="Normal"/>
    <w:uiPriority w:val="34"/>
    <w:qFormat/>
    <w:rsid w:val="00CC3765"/>
    <w:pPr>
      <w:ind w:left="720"/>
      <w:contextualSpacing/>
    </w:pPr>
  </w:style>
  <w:style w:type="character" w:styleId="UnresolvedMention">
    <w:name w:val="Unresolved Mention"/>
    <w:basedOn w:val="DefaultParagraphFont"/>
    <w:uiPriority w:val="99"/>
    <w:semiHidden/>
    <w:unhideWhenUsed/>
    <w:rsid w:val="00360358"/>
    <w:rPr>
      <w:color w:val="605E5C"/>
      <w:shd w:val="clear" w:color="auto" w:fill="E1DFDD"/>
    </w:rPr>
  </w:style>
  <w:style w:type="paragraph" w:styleId="Revision">
    <w:name w:val="Revision"/>
    <w:hidden/>
    <w:uiPriority w:val="99"/>
    <w:semiHidden/>
    <w:rsid w:val="008A3A51"/>
    <w:pPr>
      <w:spacing w:after="0" w:line="240" w:lineRule="auto"/>
    </w:pPr>
    <w:rPr>
      <w:rFonts w:ascii="Times New Roman" w:eastAsia="Times New Roman" w:hAnsi="Times New Roman" w:cs="Times New Roman"/>
      <w:szCs w:val="20"/>
      <w:lang w:val="en-US"/>
    </w:rPr>
  </w:style>
  <w:style w:type="character" w:styleId="CommentReference">
    <w:name w:val="annotation reference"/>
    <w:basedOn w:val="DefaultParagraphFont"/>
    <w:uiPriority w:val="99"/>
    <w:semiHidden/>
    <w:unhideWhenUsed/>
    <w:rsid w:val="00F21715"/>
    <w:rPr>
      <w:sz w:val="16"/>
      <w:szCs w:val="16"/>
    </w:rPr>
  </w:style>
  <w:style w:type="paragraph" w:styleId="CommentText">
    <w:name w:val="annotation text"/>
    <w:basedOn w:val="Normal"/>
    <w:link w:val="CommentTextChar"/>
    <w:uiPriority w:val="99"/>
    <w:unhideWhenUsed/>
    <w:rsid w:val="00F21715"/>
    <w:rPr>
      <w:sz w:val="20"/>
    </w:rPr>
  </w:style>
  <w:style w:type="character" w:customStyle="1" w:styleId="CommentTextChar">
    <w:name w:val="Comment Text Char"/>
    <w:basedOn w:val="DefaultParagraphFont"/>
    <w:link w:val="CommentText"/>
    <w:uiPriority w:val="99"/>
    <w:rsid w:val="00F21715"/>
    <w:rPr>
      <w:rFonts w:ascii="Times New Roman" w:eastAsia="Times New Roman" w:hAnsi="Times New Roman" w:cs="Times New Roman"/>
      <w:sz w:val="20"/>
      <w:szCs w:val="20"/>
      <w:lang w:val="en-US"/>
    </w:rPr>
  </w:style>
  <w:style w:type="character" w:styleId="PlaceholderText">
    <w:name w:val="Placeholder Text"/>
    <w:basedOn w:val="DefaultParagraphFont"/>
    <w:uiPriority w:val="99"/>
    <w:semiHidden/>
    <w:rsid w:val="00FD0A9C"/>
    <w:rPr>
      <w:color w:val="808080"/>
    </w:rPr>
  </w:style>
  <w:style w:type="paragraph" w:customStyle="1" w:styleId="IvDbodytext">
    <w:name w:val="IvD bodytext"/>
    <w:basedOn w:val="BodyText"/>
    <w:link w:val="IvDbodytextChar"/>
    <w:qFormat/>
    <w:rsid w:val="006D6E0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character" w:customStyle="1" w:styleId="IvDbodytextChar">
    <w:name w:val="IvD bodytext Char"/>
    <w:basedOn w:val="BodyTextChar"/>
    <w:link w:val="IvDbodytext"/>
    <w:rsid w:val="006D6E05"/>
    <w:rPr>
      <w:rFonts w:ascii="Arial" w:eastAsia="Times New Roman" w:hAnsi="Arial" w:cs="Times New Roman"/>
      <w:spacing w:val="2"/>
      <w:sz w:val="20"/>
      <w:szCs w:val="20"/>
      <w:lang w:val="en-US"/>
    </w:rPr>
  </w:style>
  <w:style w:type="paragraph" w:styleId="BodyText">
    <w:name w:val="Body Text"/>
    <w:basedOn w:val="Normal"/>
    <w:link w:val="BodyTextChar"/>
    <w:uiPriority w:val="99"/>
    <w:semiHidden/>
    <w:unhideWhenUsed/>
    <w:rsid w:val="006D6E05"/>
    <w:pPr>
      <w:spacing w:after="120"/>
    </w:pPr>
  </w:style>
  <w:style w:type="character" w:customStyle="1" w:styleId="BodyTextChar">
    <w:name w:val="Body Text Char"/>
    <w:basedOn w:val="DefaultParagraphFont"/>
    <w:link w:val="BodyText"/>
    <w:uiPriority w:val="99"/>
    <w:semiHidden/>
    <w:rsid w:val="006D6E05"/>
    <w:rPr>
      <w:rFonts w:ascii="Times New Roman" w:eastAsia="Times New Roman" w:hAnsi="Times New Roman" w:cs="Times New Roman"/>
      <w:szCs w:val="20"/>
      <w:lang w:val="en-US"/>
    </w:rPr>
  </w:style>
  <w:style w:type="character" w:styleId="FollowedHyperlink">
    <w:name w:val="FollowedHyperlink"/>
    <w:basedOn w:val="DefaultParagraphFont"/>
    <w:uiPriority w:val="99"/>
    <w:semiHidden/>
    <w:unhideWhenUsed/>
    <w:rsid w:val="009A0D2F"/>
    <w:rPr>
      <w:color w:val="954F72" w:themeColor="followedHyperlink"/>
      <w:u w:val="single"/>
    </w:rPr>
  </w:style>
  <w:style w:type="paragraph" w:styleId="Header">
    <w:name w:val="header"/>
    <w:basedOn w:val="Normal"/>
    <w:link w:val="HeaderChar"/>
    <w:uiPriority w:val="99"/>
    <w:unhideWhenUsed/>
    <w:rsid w:val="004E0C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513"/>
        <w:tab w:val="right" w:pos="9026"/>
      </w:tabs>
      <w:spacing w:before="0"/>
    </w:pPr>
  </w:style>
  <w:style w:type="character" w:customStyle="1" w:styleId="HeaderChar">
    <w:name w:val="Header Char"/>
    <w:basedOn w:val="DefaultParagraphFont"/>
    <w:link w:val="Header"/>
    <w:uiPriority w:val="99"/>
    <w:rsid w:val="004E0C73"/>
    <w:rPr>
      <w:rFonts w:ascii="Times New Roman" w:eastAsia="Times New Roman" w:hAnsi="Times New Roman" w:cs="Times New Roman"/>
      <w:szCs w:val="20"/>
      <w:lang w:val="en-US"/>
    </w:rPr>
  </w:style>
  <w:style w:type="paragraph" w:customStyle="1" w:styleId="IvDtabletext">
    <w:name w:val="IvD tabletext"/>
    <w:basedOn w:val="BodyText"/>
    <w:link w:val="IvDtabletextChar"/>
    <w:qFormat/>
    <w:rsid w:val="00D113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hAnsi="Arial"/>
      <w:spacing w:val="2"/>
      <w:sz w:val="20"/>
    </w:rPr>
  </w:style>
  <w:style w:type="character" w:customStyle="1" w:styleId="IvDtabletextChar">
    <w:name w:val="IvD tabletext Char"/>
    <w:basedOn w:val="BodyTextChar"/>
    <w:link w:val="IvDtabletext"/>
    <w:rsid w:val="00D113DF"/>
    <w:rPr>
      <w:rFonts w:ascii="Arial" w:eastAsia="Times New Roman" w:hAnsi="Arial" w:cs="Times New Roman"/>
      <w:spacing w:val="2"/>
      <w:sz w:val="20"/>
      <w:szCs w:val="20"/>
      <w:lang w:val="en-US"/>
    </w:rPr>
  </w:style>
  <w:style w:type="paragraph" w:customStyle="1" w:styleId="IvDInstructiontext">
    <w:name w:val="IvD Instructiontext"/>
    <w:basedOn w:val="BodyText"/>
    <w:link w:val="IvDInstructiontextChar"/>
    <w:uiPriority w:val="99"/>
    <w:qFormat/>
    <w:rsid w:val="0032262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322625"/>
    <w:rPr>
      <w:rFonts w:ascii="Arial" w:eastAsia="Times New Roman" w:hAnsi="Arial" w:cs="Times New Roman"/>
      <w:i/>
      <w:color w:val="7F7F7F" w:themeColor="text1" w:themeTint="80"/>
      <w:spacing w:val="2"/>
      <w:sz w:val="18"/>
      <w:szCs w:val="18"/>
      <w:lang w:val="en-US"/>
    </w:rPr>
  </w:style>
  <w:style w:type="paragraph" w:styleId="CommentSubject">
    <w:name w:val="annotation subject"/>
    <w:basedOn w:val="CommentText"/>
    <w:next w:val="CommentText"/>
    <w:link w:val="CommentSubjectChar"/>
    <w:uiPriority w:val="99"/>
    <w:semiHidden/>
    <w:unhideWhenUsed/>
    <w:rsid w:val="00063A1E"/>
    <w:rPr>
      <w:b/>
      <w:bCs/>
    </w:rPr>
  </w:style>
  <w:style w:type="character" w:customStyle="1" w:styleId="CommentSubjectChar">
    <w:name w:val="Comment Subject Char"/>
    <w:basedOn w:val="CommentTextChar"/>
    <w:link w:val="CommentSubject"/>
    <w:uiPriority w:val="99"/>
    <w:semiHidden/>
    <w:rsid w:val="00063A1E"/>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802286">
      <w:bodyDiv w:val="1"/>
      <w:marLeft w:val="0"/>
      <w:marRight w:val="0"/>
      <w:marTop w:val="0"/>
      <w:marBottom w:val="0"/>
      <w:divBdr>
        <w:top w:val="none" w:sz="0" w:space="0" w:color="auto"/>
        <w:left w:val="none" w:sz="0" w:space="0" w:color="auto"/>
        <w:bottom w:val="none" w:sz="0" w:space="0" w:color="auto"/>
        <w:right w:val="none" w:sz="0" w:space="0" w:color="auto"/>
      </w:divBdr>
    </w:div>
    <w:div w:id="348528906">
      <w:bodyDiv w:val="1"/>
      <w:marLeft w:val="0"/>
      <w:marRight w:val="0"/>
      <w:marTop w:val="0"/>
      <w:marBottom w:val="0"/>
      <w:divBdr>
        <w:top w:val="none" w:sz="0" w:space="0" w:color="auto"/>
        <w:left w:val="none" w:sz="0" w:space="0" w:color="auto"/>
        <w:bottom w:val="none" w:sz="0" w:space="0" w:color="auto"/>
        <w:right w:val="none" w:sz="0" w:space="0" w:color="auto"/>
      </w:divBdr>
    </w:div>
    <w:div w:id="608124879">
      <w:bodyDiv w:val="1"/>
      <w:marLeft w:val="0"/>
      <w:marRight w:val="0"/>
      <w:marTop w:val="0"/>
      <w:marBottom w:val="0"/>
      <w:divBdr>
        <w:top w:val="none" w:sz="0" w:space="0" w:color="auto"/>
        <w:left w:val="none" w:sz="0" w:space="0" w:color="auto"/>
        <w:bottom w:val="none" w:sz="0" w:space="0" w:color="auto"/>
        <w:right w:val="none" w:sz="0" w:space="0" w:color="auto"/>
      </w:divBdr>
    </w:div>
    <w:div w:id="873811826">
      <w:bodyDiv w:val="1"/>
      <w:marLeft w:val="0"/>
      <w:marRight w:val="0"/>
      <w:marTop w:val="0"/>
      <w:marBottom w:val="0"/>
      <w:divBdr>
        <w:top w:val="none" w:sz="0" w:space="0" w:color="auto"/>
        <w:left w:val="none" w:sz="0" w:space="0" w:color="auto"/>
        <w:bottom w:val="none" w:sz="0" w:space="0" w:color="auto"/>
        <w:right w:val="none" w:sz="0" w:space="0" w:color="auto"/>
      </w:divBdr>
    </w:div>
    <w:div w:id="882133317">
      <w:bodyDiv w:val="1"/>
      <w:marLeft w:val="0"/>
      <w:marRight w:val="0"/>
      <w:marTop w:val="0"/>
      <w:marBottom w:val="0"/>
      <w:divBdr>
        <w:top w:val="none" w:sz="0" w:space="0" w:color="auto"/>
        <w:left w:val="none" w:sz="0" w:space="0" w:color="auto"/>
        <w:bottom w:val="none" w:sz="0" w:space="0" w:color="auto"/>
        <w:right w:val="none" w:sz="0" w:space="0" w:color="auto"/>
      </w:divBdr>
    </w:div>
    <w:div w:id="899710229">
      <w:bodyDiv w:val="1"/>
      <w:marLeft w:val="0"/>
      <w:marRight w:val="0"/>
      <w:marTop w:val="0"/>
      <w:marBottom w:val="0"/>
      <w:divBdr>
        <w:top w:val="none" w:sz="0" w:space="0" w:color="auto"/>
        <w:left w:val="none" w:sz="0" w:space="0" w:color="auto"/>
        <w:bottom w:val="none" w:sz="0" w:space="0" w:color="auto"/>
        <w:right w:val="none" w:sz="0" w:space="0" w:color="auto"/>
      </w:divBdr>
    </w:div>
    <w:div w:id="936058270">
      <w:bodyDiv w:val="1"/>
      <w:marLeft w:val="0"/>
      <w:marRight w:val="0"/>
      <w:marTop w:val="0"/>
      <w:marBottom w:val="0"/>
      <w:divBdr>
        <w:top w:val="none" w:sz="0" w:space="0" w:color="auto"/>
        <w:left w:val="none" w:sz="0" w:space="0" w:color="auto"/>
        <w:bottom w:val="none" w:sz="0" w:space="0" w:color="auto"/>
        <w:right w:val="none" w:sz="0" w:space="0" w:color="auto"/>
      </w:divBdr>
    </w:div>
    <w:div w:id="967660643">
      <w:bodyDiv w:val="1"/>
      <w:marLeft w:val="0"/>
      <w:marRight w:val="0"/>
      <w:marTop w:val="0"/>
      <w:marBottom w:val="0"/>
      <w:divBdr>
        <w:top w:val="none" w:sz="0" w:space="0" w:color="auto"/>
        <w:left w:val="none" w:sz="0" w:space="0" w:color="auto"/>
        <w:bottom w:val="none" w:sz="0" w:space="0" w:color="auto"/>
        <w:right w:val="none" w:sz="0" w:space="0" w:color="auto"/>
      </w:divBdr>
    </w:div>
    <w:div w:id="971863368">
      <w:bodyDiv w:val="1"/>
      <w:marLeft w:val="0"/>
      <w:marRight w:val="0"/>
      <w:marTop w:val="0"/>
      <w:marBottom w:val="0"/>
      <w:divBdr>
        <w:top w:val="none" w:sz="0" w:space="0" w:color="auto"/>
        <w:left w:val="none" w:sz="0" w:space="0" w:color="auto"/>
        <w:bottom w:val="none" w:sz="0" w:space="0" w:color="auto"/>
        <w:right w:val="none" w:sz="0" w:space="0" w:color="auto"/>
      </w:divBdr>
    </w:div>
    <w:div w:id="1766802961">
      <w:bodyDiv w:val="1"/>
      <w:marLeft w:val="0"/>
      <w:marRight w:val="0"/>
      <w:marTop w:val="0"/>
      <w:marBottom w:val="0"/>
      <w:divBdr>
        <w:top w:val="none" w:sz="0" w:space="0" w:color="auto"/>
        <w:left w:val="none" w:sz="0" w:space="0" w:color="auto"/>
        <w:bottom w:val="none" w:sz="0" w:space="0" w:color="auto"/>
        <w:right w:val="none" w:sz="0" w:space="0" w:color="auto"/>
      </w:divBdr>
    </w:div>
    <w:div w:id="1782601478">
      <w:bodyDiv w:val="1"/>
      <w:marLeft w:val="0"/>
      <w:marRight w:val="0"/>
      <w:marTop w:val="0"/>
      <w:marBottom w:val="0"/>
      <w:divBdr>
        <w:top w:val="none" w:sz="0" w:space="0" w:color="auto"/>
        <w:left w:val="none" w:sz="0" w:space="0" w:color="auto"/>
        <w:bottom w:val="none" w:sz="0" w:space="0" w:color="auto"/>
        <w:right w:val="none" w:sz="0" w:space="0" w:color="auto"/>
      </w:divBdr>
    </w:div>
    <w:div w:id="19634604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20/10/relationships/intelligence" Target="intelligence2.xml"/><Relationship Id="rId10" Type="http://schemas.openxmlformats.org/officeDocument/2006/relationships/hyperlink" Target="https://vcgit.hhi.fraunhofer.de/jvet/VVCSoftware_VTM/-/tags/VTM-23." TargetMode="External"/><Relationship Id="rId4" Type="http://schemas.openxmlformats.org/officeDocument/2006/relationships/webSettings" Target="webSettings.xml"/><Relationship Id="rId9" Type="http://schemas.openxmlformats.org/officeDocument/2006/relationships/hyperlink" Target="https://vcgit.hhi.fraunhofer.de/ecm/ECM/-/tags/ECM-14.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3006</TotalTime>
  <Pages>8</Pages>
  <Words>2018</Words>
  <Characters>11506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Waqas Ahmad</dc:creator>
  <cp:keywords/>
  <dc:description/>
  <cp:lastModifiedBy>Waqas Ahmad</cp:lastModifiedBy>
  <cp:revision>549</cp:revision>
  <dcterms:created xsi:type="dcterms:W3CDTF">2023-10-02T07:39:00Z</dcterms:created>
  <dcterms:modified xsi:type="dcterms:W3CDTF">2024-11-06T07:41:00Z</dcterms:modified>
</cp:coreProperties>
</file>