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6A490E" w14:paraId="7E96CA4B" w14:textId="77777777" w:rsidTr="000962AC">
        <w:tc>
          <w:tcPr>
            <w:tcW w:w="6300" w:type="dxa"/>
          </w:tcPr>
          <w:p w14:paraId="18E03134" w14:textId="78874A80" w:rsidR="006C5D39" w:rsidRPr="006A490E" w:rsidRDefault="00A432A2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1" behindDoc="0" locked="0" layoutInCell="1" allowOverlap="1" wp14:anchorId="0FC7877D" wp14:editId="541659F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27940" b="11430"/>
                      <wp:wrapNone/>
                      <wp:docPr id="1992081402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>
                  <w:pict>
                    <v:group w14:anchorId="7DD5C942" id="Group 1" o:spid="_x0000_s1026" style="position:absolute;margin-left:-4.15pt;margin-top:-27.5pt;width:23.3pt;height:24.6pt;z-index:251658241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="00EF37F6" w:rsidRPr="006A490E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42866A2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F37F6" w:rsidRPr="006A490E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0" behindDoc="0" locked="0" layoutInCell="1" allowOverlap="1" wp14:anchorId="4343FD4C" wp14:editId="68E55F50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6A490E">
              <w:rPr>
                <w:b/>
                <w:szCs w:val="22"/>
              </w:rPr>
              <w:t xml:space="preserve">Joint </w:t>
            </w:r>
            <w:r w:rsidR="006C5D39" w:rsidRPr="006A490E">
              <w:rPr>
                <w:b/>
                <w:szCs w:val="22"/>
              </w:rPr>
              <w:t xml:space="preserve">Video </w:t>
            </w:r>
            <w:r w:rsidR="00F712E9" w:rsidRPr="006A490E">
              <w:rPr>
                <w:b/>
                <w:szCs w:val="22"/>
              </w:rPr>
              <w:t>Experts</w:t>
            </w:r>
            <w:r w:rsidR="009D7CE6" w:rsidRPr="006A490E">
              <w:rPr>
                <w:b/>
                <w:szCs w:val="22"/>
              </w:rPr>
              <w:t xml:space="preserve"> Team</w:t>
            </w:r>
            <w:r w:rsidR="006C5D39" w:rsidRPr="006A490E">
              <w:rPr>
                <w:b/>
                <w:szCs w:val="22"/>
              </w:rPr>
              <w:t xml:space="preserve"> (</w:t>
            </w:r>
            <w:r w:rsidR="009D7CE6" w:rsidRPr="006A490E">
              <w:rPr>
                <w:b/>
                <w:szCs w:val="22"/>
              </w:rPr>
              <w:t>JVET</w:t>
            </w:r>
            <w:r w:rsidR="006C5D39" w:rsidRPr="006A490E">
              <w:rPr>
                <w:b/>
                <w:szCs w:val="22"/>
              </w:rPr>
              <w:t>)</w:t>
            </w:r>
          </w:p>
          <w:p w14:paraId="6BCC5973" w14:textId="0FCCD71D" w:rsidR="00E61DAC" w:rsidRPr="006A490E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6A490E">
              <w:rPr>
                <w:b/>
                <w:szCs w:val="22"/>
              </w:rPr>
              <w:t xml:space="preserve">of </w:t>
            </w:r>
            <w:r w:rsidR="007F1F8B" w:rsidRPr="006A490E">
              <w:rPr>
                <w:b/>
                <w:szCs w:val="22"/>
              </w:rPr>
              <w:t>ITU-T SG</w:t>
            </w:r>
            <w:r w:rsidR="005E1AC6" w:rsidRPr="006A490E">
              <w:rPr>
                <w:b/>
                <w:szCs w:val="22"/>
              </w:rPr>
              <w:t> </w:t>
            </w:r>
            <w:r w:rsidR="007F1F8B" w:rsidRPr="006A490E">
              <w:rPr>
                <w:b/>
                <w:szCs w:val="22"/>
              </w:rPr>
              <w:t>16 WP</w:t>
            </w:r>
            <w:r w:rsidR="005E1AC6" w:rsidRPr="006A490E">
              <w:rPr>
                <w:b/>
                <w:szCs w:val="22"/>
              </w:rPr>
              <w:t> </w:t>
            </w:r>
            <w:r w:rsidR="007F1F8B" w:rsidRPr="006A490E">
              <w:rPr>
                <w:b/>
                <w:szCs w:val="22"/>
              </w:rPr>
              <w:t>3 and ISO/IEC JTC</w:t>
            </w:r>
            <w:r w:rsidR="005E1AC6" w:rsidRPr="006A490E">
              <w:rPr>
                <w:b/>
                <w:szCs w:val="22"/>
              </w:rPr>
              <w:t> </w:t>
            </w:r>
            <w:r w:rsidR="007F1F8B" w:rsidRPr="006A490E">
              <w:rPr>
                <w:b/>
                <w:szCs w:val="22"/>
              </w:rPr>
              <w:t>1/SC</w:t>
            </w:r>
            <w:r w:rsidR="005E1AC6" w:rsidRPr="006A490E">
              <w:rPr>
                <w:b/>
                <w:szCs w:val="22"/>
              </w:rPr>
              <w:t> </w:t>
            </w:r>
            <w:r w:rsidR="007F1F8B" w:rsidRPr="006A490E">
              <w:rPr>
                <w:b/>
                <w:szCs w:val="22"/>
              </w:rPr>
              <w:t>29</w:t>
            </w:r>
          </w:p>
          <w:p w14:paraId="19908E82" w14:textId="24327CC1" w:rsidR="00E61DAC" w:rsidRPr="006A490E" w:rsidRDefault="004B213D" w:rsidP="0053618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t>36th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Kemer, TR, 1–8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November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24</w:t>
            </w:r>
          </w:p>
        </w:tc>
        <w:tc>
          <w:tcPr>
            <w:tcW w:w="3060" w:type="dxa"/>
          </w:tcPr>
          <w:p w14:paraId="59B7E346" w14:textId="1A77F131" w:rsidR="008A4B4C" w:rsidRPr="006A490E" w:rsidRDefault="00E61DAC" w:rsidP="00536188">
            <w:pPr>
              <w:tabs>
                <w:tab w:val="left" w:pos="7200"/>
              </w:tabs>
              <w:rPr>
                <w:u w:val="single"/>
              </w:rPr>
            </w:pPr>
            <w:r w:rsidRPr="006A490E">
              <w:t>Document</w:t>
            </w:r>
            <w:r w:rsidR="006C5D39" w:rsidRPr="006A490E">
              <w:t xml:space="preserve">: </w:t>
            </w:r>
            <w:r w:rsidR="009D7CE6" w:rsidRPr="006A490E">
              <w:t>JVET</w:t>
            </w:r>
            <w:r w:rsidRPr="006A490E">
              <w:t>-</w:t>
            </w:r>
            <w:r w:rsidR="000C5F4C" w:rsidRPr="006A490E">
              <w:t>A</w:t>
            </w:r>
            <w:r w:rsidR="004A48B1">
              <w:t>J</w:t>
            </w:r>
            <w:r w:rsidR="00E74A6F">
              <w:t>0225-</w:t>
            </w:r>
            <w:del w:id="1" w:author="Mikael Le Pendu" w:date="2024-10-31T09:44:00Z" w16du:dateUtc="2024-10-31T08:44:00Z">
              <w:r w:rsidR="00E74A6F">
                <w:delText>v1</w:delText>
              </w:r>
            </w:del>
            <w:ins w:id="2" w:author="Mikael Le Pendu" w:date="2024-10-31T09:44:00Z" w16du:dateUtc="2024-10-31T08:44:00Z">
              <w:r w:rsidR="00E74A6F">
                <w:t>v</w:t>
              </w:r>
              <w:r w:rsidR="00C949F7">
                <w:t>2</w:t>
              </w:r>
            </w:ins>
          </w:p>
        </w:tc>
      </w:tr>
    </w:tbl>
    <w:p w14:paraId="79DBA597" w14:textId="77777777" w:rsidR="00E61DAC" w:rsidRPr="006A490E" w:rsidRDefault="00E61DAC" w:rsidP="00531AE9">
      <w:pPr>
        <w:spacing w:before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362"/>
        <w:gridCol w:w="850"/>
        <w:gridCol w:w="3690"/>
      </w:tblGrid>
      <w:tr w:rsidR="00E61DAC" w:rsidRPr="006A490E" w14:paraId="188D2B50" w14:textId="77777777" w:rsidTr="000962AC">
        <w:tc>
          <w:tcPr>
            <w:tcW w:w="1458" w:type="dxa"/>
          </w:tcPr>
          <w:p w14:paraId="7A6C85EB" w14:textId="77777777" w:rsidR="00E61DAC" w:rsidRPr="006A490E" w:rsidRDefault="00E61DAC">
            <w:pPr>
              <w:spacing w:before="60" w:after="60"/>
              <w:rPr>
                <w:i/>
                <w:szCs w:val="22"/>
              </w:rPr>
            </w:pPr>
            <w:r w:rsidRPr="006A490E">
              <w:rPr>
                <w:i/>
                <w:szCs w:val="22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C78F17D" w:rsidR="00E61DAC" w:rsidRPr="006A490E" w:rsidRDefault="008C7A23" w:rsidP="009D7CE6">
            <w:pPr>
              <w:spacing w:before="60" w:after="60"/>
              <w:rPr>
                <w:b/>
                <w:szCs w:val="22"/>
              </w:rPr>
            </w:pPr>
            <w:r w:rsidRPr="008C7A23">
              <w:rPr>
                <w:b/>
                <w:bCs/>
                <w:szCs w:val="22"/>
                <w:lang w:val="en-CA"/>
              </w:rPr>
              <w:t>AHG3/AHG10:</w:t>
            </w:r>
            <w:r>
              <w:rPr>
                <w:b/>
                <w:bCs/>
                <w:szCs w:val="22"/>
                <w:lang w:val="en-CA"/>
              </w:rPr>
              <w:t xml:space="preserve"> RDO adjustments for </w:t>
            </w:r>
            <w:r w:rsidR="00941CD4">
              <w:rPr>
                <w:b/>
                <w:bCs/>
                <w:szCs w:val="22"/>
                <w:lang w:val="en-CA"/>
              </w:rPr>
              <w:t>i</w:t>
            </w:r>
            <w:r>
              <w:rPr>
                <w:b/>
                <w:bCs/>
                <w:szCs w:val="22"/>
                <w:lang w:val="en-CA"/>
              </w:rPr>
              <w:t>nter-layer predictions</w:t>
            </w:r>
          </w:p>
        </w:tc>
      </w:tr>
      <w:tr w:rsidR="00E61DAC" w:rsidRPr="006A490E" w14:paraId="3D8B01B2" w14:textId="77777777" w:rsidTr="000962AC">
        <w:tc>
          <w:tcPr>
            <w:tcW w:w="1458" w:type="dxa"/>
          </w:tcPr>
          <w:p w14:paraId="7AC356CE" w14:textId="77777777" w:rsidR="00E61DAC" w:rsidRPr="006A490E" w:rsidRDefault="00E61DAC">
            <w:pPr>
              <w:spacing w:before="60" w:after="60"/>
              <w:rPr>
                <w:i/>
                <w:szCs w:val="22"/>
              </w:rPr>
            </w:pPr>
            <w:r w:rsidRPr="006A490E">
              <w:rPr>
                <w:i/>
                <w:szCs w:val="22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C5545F1" w:rsidR="00E61DAC" w:rsidRPr="006A490E" w:rsidRDefault="00B81EBA" w:rsidP="009D7CE6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6A490E" w14:paraId="7E6D99E3" w14:textId="77777777" w:rsidTr="000962AC">
        <w:tc>
          <w:tcPr>
            <w:tcW w:w="1458" w:type="dxa"/>
          </w:tcPr>
          <w:p w14:paraId="18CCDCD6" w14:textId="77777777" w:rsidR="00E61DAC" w:rsidRPr="006A490E" w:rsidRDefault="00E61DAC">
            <w:pPr>
              <w:spacing w:before="60" w:after="60"/>
              <w:rPr>
                <w:i/>
                <w:szCs w:val="22"/>
              </w:rPr>
            </w:pPr>
            <w:r w:rsidRPr="006A490E">
              <w:rPr>
                <w:i/>
                <w:szCs w:val="22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0377DD4" w:rsidR="00E61DAC" w:rsidRPr="006A490E" w:rsidRDefault="006C4531" w:rsidP="005E1AC6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Proposal</w:t>
            </w:r>
          </w:p>
        </w:tc>
      </w:tr>
      <w:tr w:rsidR="00432A0F" w:rsidRPr="006A490E" w14:paraId="0B0F6031" w14:textId="77777777" w:rsidTr="00432A0F">
        <w:tc>
          <w:tcPr>
            <w:tcW w:w="1458" w:type="dxa"/>
          </w:tcPr>
          <w:p w14:paraId="66A94A8A" w14:textId="77777777" w:rsidR="00432A0F" w:rsidRPr="006A490E" w:rsidRDefault="00432A0F">
            <w:pPr>
              <w:spacing w:before="60" w:after="60"/>
              <w:rPr>
                <w:i/>
                <w:szCs w:val="22"/>
              </w:rPr>
            </w:pPr>
            <w:r w:rsidRPr="006A490E">
              <w:rPr>
                <w:i/>
                <w:szCs w:val="22"/>
              </w:rPr>
              <w:t>Author(s) or</w:t>
            </w:r>
            <w:r w:rsidRPr="006A490E">
              <w:rPr>
                <w:i/>
                <w:szCs w:val="22"/>
              </w:rPr>
              <w:br/>
              <w:t>Contact(s):</w:t>
            </w:r>
          </w:p>
        </w:tc>
        <w:tc>
          <w:tcPr>
            <w:tcW w:w="3362" w:type="dxa"/>
          </w:tcPr>
          <w:p w14:paraId="10ECC654" w14:textId="209842AD" w:rsidR="004008BE" w:rsidRPr="004008BE" w:rsidRDefault="002141A6" w:rsidP="004008BE">
            <w:pPr>
              <w:spacing w:before="60" w:after="60"/>
              <w:rPr>
                <w:lang w:val="fr-FR"/>
              </w:rPr>
            </w:pPr>
            <w:r>
              <w:rPr>
                <w:lang w:val="fr-FR"/>
              </w:rPr>
              <w:t>M</w:t>
            </w:r>
            <w:r w:rsidR="00930413">
              <w:rPr>
                <w:lang w:val="fr-FR"/>
              </w:rPr>
              <w:t>ikaël</w:t>
            </w:r>
            <w:r w:rsidR="004008BE" w:rsidRPr="004008BE">
              <w:rPr>
                <w:lang w:val="fr-FR"/>
              </w:rPr>
              <w:t xml:space="preserve"> Le Pendu</w:t>
            </w:r>
          </w:p>
          <w:p w14:paraId="764B6242" w14:textId="5043E663" w:rsidR="00432A0F" w:rsidRDefault="004008BE" w:rsidP="004008BE">
            <w:pPr>
              <w:spacing w:before="60" w:after="60"/>
              <w:rPr>
                <w:lang w:val="fr-FR"/>
              </w:rPr>
            </w:pPr>
            <w:r w:rsidRPr="004008BE">
              <w:rPr>
                <w:lang w:val="fr-FR"/>
              </w:rPr>
              <w:t>P</w:t>
            </w:r>
            <w:r w:rsidR="00930413">
              <w:rPr>
                <w:lang w:val="fr-FR"/>
              </w:rPr>
              <w:t>hil</w:t>
            </w:r>
            <w:r w:rsidR="009D7486">
              <w:rPr>
                <w:lang w:val="fr-FR"/>
              </w:rPr>
              <w:t>ippe</w:t>
            </w:r>
            <w:r w:rsidRPr="004008BE">
              <w:rPr>
                <w:lang w:val="fr-FR"/>
              </w:rPr>
              <w:t xml:space="preserve"> de Lagrange</w:t>
            </w:r>
          </w:p>
          <w:p w14:paraId="0ACCBD3F" w14:textId="5DB7D169" w:rsidR="006C4531" w:rsidRPr="004008BE" w:rsidRDefault="006C4531" w:rsidP="004008BE">
            <w:pPr>
              <w:spacing w:before="60" w:after="60"/>
              <w:rPr>
                <w:szCs w:val="22"/>
                <w:lang w:val="fr-FR"/>
              </w:rPr>
            </w:pPr>
            <w:r>
              <w:rPr>
                <w:lang w:val="fr-FR"/>
              </w:rPr>
              <w:t>F</w:t>
            </w:r>
            <w:r w:rsidR="009D7486">
              <w:rPr>
                <w:lang w:val="fr-FR"/>
              </w:rPr>
              <w:t>abrice</w:t>
            </w:r>
            <w:r>
              <w:rPr>
                <w:lang w:val="fr-FR"/>
              </w:rPr>
              <w:t xml:space="preserve"> Urban</w:t>
            </w:r>
          </w:p>
        </w:tc>
        <w:tc>
          <w:tcPr>
            <w:tcW w:w="850" w:type="dxa"/>
          </w:tcPr>
          <w:p w14:paraId="6B84D2C1" w14:textId="77777777" w:rsidR="00432A0F" w:rsidRPr="006A490E" w:rsidRDefault="00432A0F">
            <w:pPr>
              <w:spacing w:before="60" w:after="60"/>
              <w:rPr>
                <w:szCs w:val="22"/>
              </w:rPr>
            </w:pPr>
            <w:r w:rsidRPr="006A490E">
              <w:rPr>
                <w:szCs w:val="22"/>
              </w:rPr>
              <w:t>Email:</w:t>
            </w:r>
          </w:p>
        </w:tc>
        <w:tc>
          <w:tcPr>
            <w:tcW w:w="3690" w:type="dxa"/>
          </w:tcPr>
          <w:p w14:paraId="2249C8FA" w14:textId="032892F9" w:rsidR="00432A0F" w:rsidRPr="006A490E" w:rsidRDefault="00D84E22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mikael</w:t>
            </w:r>
            <w:r w:rsidR="00432A0F" w:rsidRPr="006A490E">
              <w:rPr>
                <w:szCs w:val="22"/>
              </w:rPr>
              <w:t>.</w:t>
            </w:r>
            <w:r>
              <w:rPr>
                <w:szCs w:val="22"/>
              </w:rPr>
              <w:t>lependu</w:t>
            </w:r>
            <w:r w:rsidR="00432A0F" w:rsidRPr="006A490E">
              <w:rPr>
                <w:szCs w:val="22"/>
              </w:rPr>
              <w:t>@interdigital.com</w:t>
            </w:r>
          </w:p>
          <w:p w14:paraId="03AFD1C7" w14:textId="77777777" w:rsidR="00432A0F" w:rsidRPr="006A490E" w:rsidRDefault="00432A0F">
            <w:pPr>
              <w:spacing w:before="60" w:after="60"/>
              <w:rPr>
                <w:szCs w:val="22"/>
              </w:rPr>
            </w:pPr>
          </w:p>
        </w:tc>
      </w:tr>
      <w:tr w:rsidR="00E61DAC" w:rsidRPr="006A490E" w14:paraId="49AFAA61" w14:textId="77777777" w:rsidTr="000962AC">
        <w:tc>
          <w:tcPr>
            <w:tcW w:w="1458" w:type="dxa"/>
          </w:tcPr>
          <w:p w14:paraId="2C08AF6B" w14:textId="77777777" w:rsidR="00E61DAC" w:rsidRPr="006A490E" w:rsidRDefault="00E61DAC">
            <w:pPr>
              <w:spacing w:before="60" w:after="60"/>
              <w:rPr>
                <w:i/>
                <w:szCs w:val="22"/>
              </w:rPr>
            </w:pPr>
            <w:r w:rsidRPr="006A490E">
              <w:rPr>
                <w:i/>
                <w:szCs w:val="22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005AFE51" w:rsidR="00E61DAC" w:rsidRPr="006A490E" w:rsidRDefault="00CE29B9">
            <w:pPr>
              <w:spacing w:before="60" w:after="60"/>
              <w:rPr>
                <w:szCs w:val="22"/>
              </w:rPr>
            </w:pPr>
            <w:proofErr w:type="spellStart"/>
            <w:r w:rsidRPr="00CE29B9">
              <w:rPr>
                <w:szCs w:val="22"/>
                <w:lang w:val="en-CA"/>
              </w:rPr>
              <w:t>InterDigital</w:t>
            </w:r>
            <w:proofErr w:type="spellEnd"/>
          </w:p>
        </w:tc>
      </w:tr>
    </w:tbl>
    <w:p w14:paraId="732815A4" w14:textId="77777777" w:rsidR="00E61DAC" w:rsidRPr="006A490E" w:rsidRDefault="00E61DAC">
      <w:pPr>
        <w:tabs>
          <w:tab w:val="right" w:pos="9360"/>
        </w:tabs>
        <w:spacing w:before="120" w:after="240"/>
        <w:jc w:val="center"/>
        <w:rPr>
          <w:szCs w:val="22"/>
        </w:rPr>
      </w:pPr>
      <w:r w:rsidRPr="006A490E">
        <w:rPr>
          <w:szCs w:val="22"/>
          <w:u w:val="single"/>
        </w:rPr>
        <w:t>_____________________________</w:t>
      </w:r>
    </w:p>
    <w:p w14:paraId="64AAC3A0" w14:textId="77777777" w:rsidR="00432A0F" w:rsidRPr="006A490E" w:rsidRDefault="00432A0F" w:rsidP="00432A0F">
      <w:pPr>
        <w:pStyle w:val="Heading1"/>
        <w:numPr>
          <w:ilvl w:val="0"/>
          <w:numId w:val="0"/>
        </w:numPr>
        <w:ind w:left="432" w:hanging="432"/>
      </w:pPr>
      <w:r w:rsidRPr="006A490E">
        <w:t>Abstract</w:t>
      </w:r>
    </w:p>
    <w:p w14:paraId="061FC950" w14:textId="30E096E8" w:rsidR="00A7393C" w:rsidRDefault="00432A0F" w:rsidP="00A7393C">
      <w:pPr>
        <w:rPr>
          <w:szCs w:val="22"/>
        </w:rPr>
      </w:pPr>
      <w:r w:rsidRPr="006A490E">
        <w:rPr>
          <w:szCs w:val="22"/>
        </w:rPr>
        <w:t xml:space="preserve">This </w:t>
      </w:r>
      <w:r w:rsidR="00F50EC1">
        <w:rPr>
          <w:szCs w:val="22"/>
        </w:rPr>
        <w:t>contribution</w:t>
      </w:r>
      <w:r w:rsidRPr="006A490E">
        <w:rPr>
          <w:szCs w:val="22"/>
        </w:rPr>
        <w:t xml:space="preserve"> </w:t>
      </w:r>
      <w:r w:rsidR="00670F01">
        <w:rPr>
          <w:szCs w:val="22"/>
        </w:rPr>
        <w:t>proposes</w:t>
      </w:r>
      <w:r w:rsidR="00151120">
        <w:rPr>
          <w:szCs w:val="22"/>
        </w:rPr>
        <w:t xml:space="preserve"> </w:t>
      </w:r>
      <w:r w:rsidR="00670F01">
        <w:rPr>
          <w:szCs w:val="22"/>
        </w:rPr>
        <w:t>adjustments of the encoder selection of coding modes for dual-layer coding</w:t>
      </w:r>
      <w:r w:rsidR="00D85B5F">
        <w:rPr>
          <w:szCs w:val="22"/>
        </w:rPr>
        <w:t xml:space="preserve"> </w:t>
      </w:r>
      <w:proofErr w:type="gramStart"/>
      <w:r w:rsidR="00D85B5F">
        <w:rPr>
          <w:szCs w:val="22"/>
        </w:rPr>
        <w:t>in order to</w:t>
      </w:r>
      <w:proofErr w:type="gramEnd"/>
      <w:r w:rsidR="00D85B5F">
        <w:rPr>
          <w:szCs w:val="22"/>
        </w:rPr>
        <w:t xml:space="preserve"> prevent quality degradation of the enhancement layer compared to the base layer</w:t>
      </w:r>
      <w:r w:rsidR="00670F01">
        <w:rPr>
          <w:szCs w:val="22"/>
        </w:rPr>
        <w:t>. The rate</w:t>
      </w:r>
      <w:r w:rsidR="00FC1760">
        <w:rPr>
          <w:szCs w:val="22"/>
        </w:rPr>
        <w:t>-</w:t>
      </w:r>
      <w:r w:rsidR="00670F01">
        <w:rPr>
          <w:szCs w:val="22"/>
        </w:rPr>
        <w:t>distortion</w:t>
      </w:r>
      <w:r w:rsidR="00FC1760">
        <w:rPr>
          <w:szCs w:val="22"/>
        </w:rPr>
        <w:t xml:space="preserve"> (RD)</w:t>
      </w:r>
      <w:r w:rsidR="00670F01">
        <w:rPr>
          <w:szCs w:val="22"/>
        </w:rPr>
        <w:t xml:space="preserve"> </w:t>
      </w:r>
      <w:r w:rsidR="00D85B5F">
        <w:rPr>
          <w:szCs w:val="22"/>
        </w:rPr>
        <w:t>criterion</w:t>
      </w:r>
      <w:r w:rsidR="00670F01">
        <w:rPr>
          <w:szCs w:val="22"/>
        </w:rPr>
        <w:t xml:space="preserve"> is </w:t>
      </w:r>
      <w:r w:rsidR="00D85B5F">
        <w:rPr>
          <w:szCs w:val="22"/>
        </w:rPr>
        <w:t xml:space="preserve">adjusted </w:t>
      </w:r>
      <w:r w:rsidR="00670F01">
        <w:rPr>
          <w:szCs w:val="22"/>
        </w:rPr>
        <w:t xml:space="preserve">to </w:t>
      </w:r>
      <w:r w:rsidR="003C72EB">
        <w:rPr>
          <w:szCs w:val="22"/>
        </w:rPr>
        <w:t>favor the</w:t>
      </w:r>
      <w:r w:rsidR="00670F01">
        <w:rPr>
          <w:szCs w:val="22"/>
        </w:rPr>
        <w:t xml:space="preserve"> selection of inter-layer </w:t>
      </w:r>
      <w:r w:rsidR="00D85B5F">
        <w:rPr>
          <w:szCs w:val="22"/>
        </w:rPr>
        <w:t>coding mode</w:t>
      </w:r>
      <w:r w:rsidR="003C72EB">
        <w:rPr>
          <w:szCs w:val="22"/>
        </w:rPr>
        <w:t>s over intra-layer coding modes using a modified RD cost</w:t>
      </w:r>
      <w:r w:rsidR="00670F01">
        <w:rPr>
          <w:szCs w:val="22"/>
        </w:rPr>
        <w:t>.</w:t>
      </w:r>
      <w:r w:rsidR="00BA5A93">
        <w:rPr>
          <w:szCs w:val="22"/>
        </w:rPr>
        <w:t xml:space="preserve"> </w:t>
      </w:r>
      <w:r w:rsidR="00D85B5F" w:rsidRPr="0050283E">
        <w:rPr>
          <w:szCs w:val="22"/>
        </w:rPr>
        <w:t>Modifications</w:t>
      </w:r>
      <w:r w:rsidR="00BA5A93" w:rsidRPr="0050283E">
        <w:rPr>
          <w:szCs w:val="22"/>
        </w:rPr>
        <w:t xml:space="preserve"> are also proposed to </w:t>
      </w:r>
      <w:r w:rsidR="00535475" w:rsidRPr="0050283E">
        <w:rPr>
          <w:szCs w:val="22"/>
        </w:rPr>
        <w:t>make sure that</w:t>
      </w:r>
      <w:r w:rsidR="00FC1760" w:rsidRPr="0050283E">
        <w:rPr>
          <w:szCs w:val="22"/>
        </w:rPr>
        <w:t xml:space="preserve"> </w:t>
      </w:r>
      <w:r w:rsidR="00D85B5F" w:rsidRPr="0050283E">
        <w:rPr>
          <w:szCs w:val="22"/>
        </w:rPr>
        <w:t xml:space="preserve">inter-layer coding modes </w:t>
      </w:r>
      <w:r w:rsidR="00504A16" w:rsidRPr="0050283E">
        <w:rPr>
          <w:szCs w:val="22"/>
        </w:rPr>
        <w:t xml:space="preserve">are included </w:t>
      </w:r>
      <w:r w:rsidR="00D85B5F" w:rsidRPr="0050283E">
        <w:rPr>
          <w:szCs w:val="22"/>
        </w:rPr>
        <w:t>in the rate distortion optimization process.</w:t>
      </w:r>
    </w:p>
    <w:p w14:paraId="53A5FB0F" w14:textId="049DE5A0" w:rsidR="0065566B" w:rsidRPr="005B217D" w:rsidRDefault="0065566B" w:rsidP="0065566B">
      <w:pPr>
        <w:rPr>
          <w:ins w:id="3" w:author="Mikael Le Pendu" w:date="2024-10-31T09:44:00Z" w16du:dateUtc="2024-10-31T08:44:00Z"/>
          <w:szCs w:val="22"/>
          <w:lang w:val="en-CA"/>
        </w:rPr>
      </w:pPr>
      <w:ins w:id="4" w:author="Mikael Le Pendu" w:date="2024-10-31T09:44:00Z" w16du:dateUtc="2024-10-31T08:44:00Z">
        <w:r>
          <w:rPr>
            <w:lang w:val="en-CA"/>
          </w:rPr>
          <w:t xml:space="preserve">The </w:t>
        </w:r>
        <w:r w:rsidR="00EC6861">
          <w:rPr>
            <w:lang w:val="en-CA"/>
          </w:rPr>
          <w:t>proposed modifications</w:t>
        </w:r>
        <w:r>
          <w:rPr>
            <w:lang w:val="en-CA"/>
          </w:rPr>
          <w:t xml:space="preserve"> have been tested on the </w:t>
        </w:r>
        <w:r w:rsidR="002D5700">
          <w:rPr>
            <w:lang w:val="en-CA"/>
          </w:rPr>
          <w:t>c</w:t>
        </w:r>
        <w:proofErr w:type="spellStart"/>
        <w:r w:rsidR="00EC6861" w:rsidRPr="00EC6861">
          <w:t>andidate</w:t>
        </w:r>
        <w:proofErr w:type="spellEnd"/>
        <w:r w:rsidR="00EC6861" w:rsidRPr="00EC6861">
          <w:t xml:space="preserve"> test sequences </w:t>
        </w:r>
        <w:r w:rsidR="00EC6861">
          <w:rPr>
            <w:lang w:val="en-CA"/>
          </w:rPr>
          <w:t>for</w:t>
        </w:r>
        <w:r>
          <w:rPr>
            <w:lang w:val="en-CA"/>
          </w:rPr>
          <w:t xml:space="preserve"> verification testing of scalable video coding </w:t>
        </w:r>
        <w:r w:rsidR="00A452BB">
          <w:rPr>
            <w:lang w:val="en-CA"/>
          </w:rPr>
          <w:t>described</w:t>
        </w:r>
        <w:r>
          <w:rPr>
            <w:lang w:val="en-CA"/>
          </w:rPr>
          <w:t xml:space="preserve"> in JVET-</w:t>
        </w:r>
        <w:r w:rsidR="00EC6861">
          <w:rPr>
            <w:lang w:val="en-CA"/>
          </w:rPr>
          <w:t>AH2021</w:t>
        </w:r>
        <w:r>
          <w:rPr>
            <w:lang w:val="en-CA"/>
          </w:rPr>
          <w:t>.</w:t>
        </w:r>
      </w:ins>
    </w:p>
    <w:p w14:paraId="6C5F7706" w14:textId="77777777" w:rsidR="0018202B" w:rsidRDefault="00762731" w:rsidP="00762731">
      <w:pPr>
        <w:rPr>
          <w:ins w:id="5" w:author="Mikael Le Pendu" w:date="2024-10-31T09:44:00Z" w16du:dateUtc="2024-10-31T08:44:00Z"/>
          <w:szCs w:val="22"/>
          <w:lang w:val="en-CA"/>
        </w:rPr>
      </w:pPr>
      <w:ins w:id="6" w:author="Mikael Le Pendu" w:date="2024-10-31T09:44:00Z" w16du:dateUtc="2024-10-31T08:44:00Z">
        <w:r>
          <w:rPr>
            <w:szCs w:val="22"/>
            <w:lang w:val="en-CA"/>
          </w:rPr>
          <w:t>It is asserted that visual quality is improved</w:t>
        </w:r>
        <w:r w:rsidR="00C91B5A">
          <w:rPr>
            <w:szCs w:val="22"/>
            <w:lang w:val="en-CA"/>
          </w:rPr>
          <w:t xml:space="preserve"> in areas where</w:t>
        </w:r>
        <w:r>
          <w:rPr>
            <w:szCs w:val="22"/>
            <w:lang w:val="en-CA"/>
          </w:rPr>
          <w:t xml:space="preserve"> local degradations </w:t>
        </w:r>
        <w:r w:rsidR="00C91B5A">
          <w:rPr>
            <w:szCs w:val="22"/>
            <w:lang w:val="en-CA"/>
          </w:rPr>
          <w:t>compared to the base layer were observed</w:t>
        </w:r>
        <w:r>
          <w:rPr>
            <w:szCs w:val="22"/>
            <w:lang w:val="en-CA"/>
          </w:rPr>
          <w:t>.</w:t>
        </w:r>
      </w:ins>
    </w:p>
    <w:p w14:paraId="75BDFA4E" w14:textId="335D2BBA" w:rsidR="00762731" w:rsidRDefault="00762731" w:rsidP="00A7393C">
      <w:pPr>
        <w:rPr>
          <w:ins w:id="7" w:author="Mikael Le Pendu" w:date="2024-10-31T09:44:00Z" w16du:dateUtc="2024-10-31T08:44:00Z"/>
          <w:szCs w:val="22"/>
          <w:lang w:val="en-CA"/>
        </w:rPr>
      </w:pPr>
      <w:ins w:id="8" w:author="Mikael Le Pendu" w:date="2024-10-31T09:44:00Z" w16du:dateUtc="2024-10-31T08:44:00Z">
        <w:r>
          <w:rPr>
            <w:szCs w:val="22"/>
            <w:lang w:val="en-CA"/>
          </w:rPr>
          <w:t>The BD</w:t>
        </w:r>
      </w:ins>
      <w:r w:rsidR="0067665B">
        <w:rPr>
          <w:szCs w:val="22"/>
          <w:lang w:val="en-CA"/>
        </w:rPr>
        <w:t>-</w:t>
      </w:r>
      <w:r w:rsidR="00DE553B">
        <w:rPr>
          <w:szCs w:val="22"/>
          <w:lang w:val="en-CA"/>
        </w:rPr>
        <w:t>r</w:t>
      </w:r>
      <w:r w:rsidR="0067665B">
        <w:rPr>
          <w:szCs w:val="22"/>
          <w:lang w:val="en-CA"/>
        </w:rPr>
        <w:t>ate</w:t>
      </w:r>
      <w:ins w:id="9" w:author="Mikael Le Pendu" w:date="2024-10-31T09:44:00Z" w16du:dateUtc="2024-10-31T08:44:00Z">
        <w:r>
          <w:rPr>
            <w:szCs w:val="22"/>
            <w:lang w:val="en-CA"/>
          </w:rPr>
          <w:t xml:space="preserve"> is reported to be +</w:t>
        </w:r>
        <w:r w:rsidRPr="006B0D3B">
          <w:rPr>
            <w:szCs w:val="22"/>
            <w:lang w:val="en-CA"/>
          </w:rPr>
          <w:t>0,</w:t>
        </w:r>
        <w:r>
          <w:rPr>
            <w:szCs w:val="22"/>
            <w:lang w:val="en-CA"/>
          </w:rPr>
          <w:t>4</w:t>
        </w:r>
        <w:r w:rsidRPr="006B0D3B">
          <w:rPr>
            <w:szCs w:val="22"/>
            <w:lang w:val="en-CA"/>
          </w:rPr>
          <w:t>8%</w:t>
        </w:r>
        <w:r>
          <w:rPr>
            <w:szCs w:val="22"/>
            <w:lang w:val="en-CA"/>
          </w:rPr>
          <w:t>/+</w:t>
        </w:r>
        <w:r w:rsidRPr="006B0D3B">
          <w:rPr>
            <w:szCs w:val="22"/>
            <w:lang w:val="en-CA"/>
          </w:rPr>
          <w:t>0,</w:t>
        </w:r>
        <w:r>
          <w:rPr>
            <w:szCs w:val="22"/>
            <w:lang w:val="en-CA"/>
          </w:rPr>
          <w:t>5</w:t>
        </w:r>
        <w:r w:rsidR="0082528D">
          <w:rPr>
            <w:szCs w:val="22"/>
            <w:lang w:val="en-CA"/>
          </w:rPr>
          <w:t>1</w:t>
        </w:r>
        <w:r w:rsidRPr="006B0D3B">
          <w:rPr>
            <w:szCs w:val="22"/>
            <w:lang w:val="en-CA"/>
          </w:rPr>
          <w:t>%</w:t>
        </w:r>
        <w:r>
          <w:rPr>
            <w:szCs w:val="22"/>
            <w:lang w:val="en-CA"/>
          </w:rPr>
          <w:t>/+</w:t>
        </w:r>
        <w:r w:rsidRPr="006B0D3B">
          <w:rPr>
            <w:szCs w:val="22"/>
            <w:lang w:val="en-CA"/>
          </w:rPr>
          <w:t>0,5</w:t>
        </w:r>
        <w:r>
          <w:rPr>
            <w:szCs w:val="22"/>
            <w:lang w:val="en-CA"/>
          </w:rPr>
          <w:t>4</w:t>
        </w:r>
        <w:r w:rsidRPr="006B0D3B">
          <w:rPr>
            <w:szCs w:val="22"/>
            <w:lang w:val="en-CA"/>
          </w:rPr>
          <w:t>%</w:t>
        </w:r>
        <w:r>
          <w:rPr>
            <w:szCs w:val="22"/>
            <w:lang w:val="en-CA"/>
          </w:rPr>
          <w:t xml:space="preserve"> for Y/U/V</w:t>
        </w:r>
      </w:ins>
      <w:r w:rsidR="0067665B">
        <w:rPr>
          <w:szCs w:val="22"/>
          <w:lang w:val="en-CA"/>
        </w:rPr>
        <w:t xml:space="preserve"> PSNR</w:t>
      </w:r>
      <w:ins w:id="10" w:author="Mikael Le Pendu" w:date="2024-10-31T09:44:00Z" w16du:dateUtc="2024-10-31T08:44:00Z">
        <w:r>
          <w:rPr>
            <w:szCs w:val="22"/>
            <w:lang w:val="en-CA"/>
          </w:rPr>
          <w:t>.</w:t>
        </w:r>
        <w:r w:rsidR="002D5700">
          <w:rPr>
            <w:szCs w:val="22"/>
            <w:lang w:val="en-CA"/>
          </w:rPr>
          <w:t xml:space="preserve"> </w:t>
        </w:r>
        <w:r w:rsidR="00E3115D">
          <w:rPr>
            <w:szCs w:val="22"/>
            <w:lang w:val="en-CA"/>
          </w:rPr>
          <w:t>The BD</w:t>
        </w:r>
      </w:ins>
      <w:r w:rsidR="0067665B">
        <w:rPr>
          <w:szCs w:val="22"/>
          <w:lang w:val="en-CA"/>
        </w:rPr>
        <w:t>-</w:t>
      </w:r>
      <w:r w:rsidR="00DE553B">
        <w:rPr>
          <w:szCs w:val="22"/>
          <w:lang w:val="en-CA"/>
        </w:rPr>
        <w:t>r</w:t>
      </w:r>
      <w:r w:rsidR="0067665B">
        <w:rPr>
          <w:szCs w:val="22"/>
          <w:lang w:val="en-CA"/>
        </w:rPr>
        <w:t>ate</w:t>
      </w:r>
      <w:ins w:id="11" w:author="Mikael Le Pendu" w:date="2024-10-31T09:44:00Z" w16du:dateUtc="2024-10-31T08:44:00Z">
        <w:r w:rsidR="00E3115D">
          <w:rPr>
            <w:szCs w:val="22"/>
            <w:lang w:val="en-CA"/>
          </w:rPr>
          <w:t xml:space="preserve"> of a further combined test with JVET-AI0067 are also reported to be -</w:t>
        </w:r>
        <w:r w:rsidR="00E3115D" w:rsidRPr="006B0D3B">
          <w:rPr>
            <w:szCs w:val="22"/>
            <w:lang w:val="en-CA"/>
          </w:rPr>
          <w:t>0,</w:t>
        </w:r>
        <w:r w:rsidR="00E3115D">
          <w:rPr>
            <w:szCs w:val="22"/>
            <w:lang w:val="en-CA"/>
          </w:rPr>
          <w:t>37</w:t>
        </w:r>
        <w:r w:rsidR="00E3115D" w:rsidRPr="006B0D3B">
          <w:rPr>
            <w:szCs w:val="22"/>
            <w:lang w:val="en-CA"/>
          </w:rPr>
          <w:t>%</w:t>
        </w:r>
        <w:r w:rsidR="00E3115D">
          <w:rPr>
            <w:szCs w:val="22"/>
            <w:lang w:val="en-CA"/>
          </w:rPr>
          <w:t>/-</w:t>
        </w:r>
        <w:r w:rsidR="00E3115D" w:rsidRPr="006B0D3B">
          <w:rPr>
            <w:szCs w:val="22"/>
            <w:lang w:val="en-CA"/>
          </w:rPr>
          <w:t>0,</w:t>
        </w:r>
        <w:r w:rsidR="00E3115D">
          <w:rPr>
            <w:szCs w:val="22"/>
            <w:lang w:val="en-CA"/>
          </w:rPr>
          <w:t>24</w:t>
        </w:r>
        <w:r w:rsidR="00E3115D" w:rsidRPr="006B0D3B">
          <w:rPr>
            <w:szCs w:val="22"/>
            <w:lang w:val="en-CA"/>
          </w:rPr>
          <w:t>%</w:t>
        </w:r>
        <w:r w:rsidR="00E3115D">
          <w:rPr>
            <w:szCs w:val="22"/>
            <w:lang w:val="en-CA"/>
          </w:rPr>
          <w:t>/-</w:t>
        </w:r>
        <w:r w:rsidR="00E3115D" w:rsidRPr="006B0D3B">
          <w:rPr>
            <w:szCs w:val="22"/>
            <w:lang w:val="en-CA"/>
          </w:rPr>
          <w:t>0,</w:t>
        </w:r>
        <w:r w:rsidR="00E3115D">
          <w:rPr>
            <w:szCs w:val="22"/>
            <w:lang w:val="en-CA"/>
          </w:rPr>
          <w:t>01</w:t>
        </w:r>
        <w:r w:rsidR="00E3115D" w:rsidRPr="006B0D3B">
          <w:rPr>
            <w:szCs w:val="22"/>
            <w:lang w:val="en-CA"/>
          </w:rPr>
          <w:t>%</w:t>
        </w:r>
        <w:r w:rsidR="00E3115D">
          <w:rPr>
            <w:szCs w:val="22"/>
            <w:lang w:val="en-CA"/>
          </w:rPr>
          <w:t xml:space="preserve"> for Y/U/V</w:t>
        </w:r>
      </w:ins>
      <w:r w:rsidR="0067665B">
        <w:rPr>
          <w:szCs w:val="22"/>
          <w:lang w:val="en-CA"/>
        </w:rPr>
        <w:t xml:space="preserve"> PSNR</w:t>
      </w:r>
      <w:ins w:id="12" w:author="Mikael Le Pendu" w:date="2024-10-31T09:44:00Z" w16du:dateUtc="2024-10-31T08:44:00Z">
        <w:r w:rsidR="00E3115D">
          <w:rPr>
            <w:szCs w:val="22"/>
            <w:lang w:val="en-CA"/>
          </w:rPr>
          <w:t>.</w:t>
        </w:r>
      </w:ins>
    </w:p>
    <w:p w14:paraId="03B54CF5" w14:textId="77777777" w:rsidR="002D5700" w:rsidRPr="00762731" w:rsidRDefault="002D5700" w:rsidP="00A7393C">
      <w:pPr>
        <w:rPr>
          <w:lang w:val="en-CA"/>
          <w:rPrChange w:id="13" w:author="Mikael Le Pendu" w:date="2024-10-31T09:44:00Z" w16du:dateUtc="2024-10-31T08:44:00Z">
            <w:rPr/>
          </w:rPrChange>
        </w:rPr>
      </w:pPr>
    </w:p>
    <w:p w14:paraId="0C7AC307" w14:textId="52BE1056" w:rsidR="00432A0F" w:rsidRDefault="00C1476C" w:rsidP="00432A0F">
      <w:pPr>
        <w:pStyle w:val="Heading1"/>
      </w:pPr>
      <w:r>
        <w:t>Introduction</w:t>
      </w:r>
    </w:p>
    <w:p w14:paraId="5D2F8BED" w14:textId="265DCD04" w:rsidR="00B705FF" w:rsidRPr="00F36B14" w:rsidRDefault="006C72DD" w:rsidP="00B07B0F">
      <w:pPr>
        <w:rPr>
          <w:szCs w:val="22"/>
        </w:rPr>
      </w:pPr>
      <w:r>
        <w:rPr>
          <w:szCs w:val="22"/>
        </w:rPr>
        <w:t xml:space="preserve">During the </w:t>
      </w:r>
      <w:r w:rsidR="00375C5C" w:rsidRPr="00375C5C">
        <w:rPr>
          <w:szCs w:val="22"/>
          <w:lang w:val="en-CA"/>
        </w:rPr>
        <w:t>31</w:t>
      </w:r>
      <w:r w:rsidR="00375C5C" w:rsidRPr="00375C5C">
        <w:rPr>
          <w:szCs w:val="22"/>
          <w:vertAlign w:val="superscript"/>
          <w:lang w:val="en-CA"/>
        </w:rPr>
        <w:t>st</w:t>
      </w:r>
      <w:r w:rsidR="00375C5C" w:rsidRPr="00375C5C">
        <w:rPr>
          <w:szCs w:val="22"/>
          <w:lang w:val="en-CA"/>
        </w:rPr>
        <w:t xml:space="preserve"> JVET meeting in Geneva, CH</w:t>
      </w:r>
      <w:r>
        <w:rPr>
          <w:szCs w:val="22"/>
        </w:rPr>
        <w:t xml:space="preserve">, an expert viewing test has been performed to verify that dual-layer coding outperforms an upscaled anchor at comparable bitrate. The result has been reported in JVET-AE0288: it has been found that at least for </w:t>
      </w:r>
      <w:proofErr w:type="spellStart"/>
      <w:r>
        <w:rPr>
          <w:szCs w:val="22"/>
        </w:rPr>
        <w:t>CorsairJoy</w:t>
      </w:r>
      <w:proofErr w:type="spellEnd"/>
      <w:r>
        <w:rPr>
          <w:szCs w:val="22"/>
        </w:rPr>
        <w:t xml:space="preserve"> and </w:t>
      </w:r>
      <w:proofErr w:type="spellStart"/>
      <w:r>
        <w:rPr>
          <w:szCs w:val="22"/>
        </w:rPr>
        <w:t>TallBuildings</w:t>
      </w:r>
      <w:proofErr w:type="spellEnd"/>
      <w:r>
        <w:rPr>
          <w:szCs w:val="22"/>
        </w:rPr>
        <w:t xml:space="preserve"> test sequences, the quality of dual-layer is lower than the upscaled anchor.</w:t>
      </w:r>
      <w:r w:rsidR="0042455C">
        <w:rPr>
          <w:szCs w:val="22"/>
        </w:rPr>
        <w:t xml:space="preserve"> </w:t>
      </w:r>
      <w:r w:rsidR="004F3D3F">
        <w:rPr>
          <w:szCs w:val="22"/>
        </w:rPr>
        <w:t xml:space="preserve">Although the </w:t>
      </w:r>
      <w:r w:rsidR="00150BF8">
        <w:rPr>
          <w:szCs w:val="22"/>
        </w:rPr>
        <w:t xml:space="preserve">situation was improved in </w:t>
      </w:r>
      <w:r w:rsidR="00150BF8">
        <w:rPr>
          <w:lang w:val="en-CA"/>
        </w:rPr>
        <w:t>JVET</w:t>
      </w:r>
      <w:r w:rsidR="00150BF8" w:rsidRPr="005B217D">
        <w:rPr>
          <w:lang w:val="en-CA"/>
        </w:rPr>
        <w:t>-</w:t>
      </w:r>
      <w:r w:rsidR="00150BF8">
        <w:rPr>
          <w:lang w:val="en-CA"/>
        </w:rPr>
        <w:t xml:space="preserve">AF0186 by </w:t>
      </w:r>
      <w:r w:rsidR="008E77EC">
        <w:rPr>
          <w:szCs w:val="22"/>
        </w:rPr>
        <w:t>moving the inter-layer reference first in the reference picture lists</w:t>
      </w:r>
      <w:r w:rsidR="00E85EFB">
        <w:rPr>
          <w:szCs w:val="22"/>
        </w:rPr>
        <w:t xml:space="preserve"> (instead of last), </w:t>
      </w:r>
      <w:r w:rsidR="005F00FD" w:rsidRPr="00F36B14">
        <w:rPr>
          <w:szCs w:val="22"/>
        </w:rPr>
        <w:t>visual artifacts remain</w:t>
      </w:r>
      <w:r w:rsidR="00D839F4" w:rsidRPr="00F36B14">
        <w:rPr>
          <w:szCs w:val="22"/>
        </w:rPr>
        <w:t xml:space="preserve"> </w:t>
      </w:r>
      <w:r w:rsidR="00EC01B1" w:rsidRPr="00F36B14">
        <w:rPr>
          <w:szCs w:val="22"/>
        </w:rPr>
        <w:t>in</w:t>
      </w:r>
      <w:r w:rsidR="00DE7478" w:rsidRPr="00F36B14">
        <w:rPr>
          <w:szCs w:val="22"/>
        </w:rPr>
        <w:t xml:space="preserve"> </w:t>
      </w:r>
      <w:r w:rsidR="006D03F7" w:rsidRPr="00F36B14">
        <w:rPr>
          <w:szCs w:val="22"/>
        </w:rPr>
        <w:t xml:space="preserve">some areas of </w:t>
      </w:r>
      <w:r w:rsidR="00DE7478" w:rsidRPr="00F36B14">
        <w:rPr>
          <w:szCs w:val="22"/>
        </w:rPr>
        <w:t xml:space="preserve">the dual-layer </w:t>
      </w:r>
      <w:r w:rsidR="00AD386F" w:rsidRPr="00F36B14">
        <w:rPr>
          <w:szCs w:val="22"/>
        </w:rPr>
        <w:t>where the quality is</w:t>
      </w:r>
      <w:r w:rsidR="00EC01B1" w:rsidRPr="00F36B14">
        <w:rPr>
          <w:szCs w:val="22"/>
        </w:rPr>
        <w:t xml:space="preserve"> </w:t>
      </w:r>
      <w:r w:rsidR="00AD386F" w:rsidRPr="00F36B14">
        <w:rPr>
          <w:szCs w:val="22"/>
        </w:rPr>
        <w:t>still lower than</w:t>
      </w:r>
      <w:r w:rsidR="00DE7478" w:rsidRPr="00F36B14">
        <w:rPr>
          <w:szCs w:val="22"/>
        </w:rPr>
        <w:t xml:space="preserve"> </w:t>
      </w:r>
      <w:r w:rsidR="009D31C5" w:rsidRPr="00F36B14">
        <w:rPr>
          <w:szCs w:val="22"/>
        </w:rPr>
        <w:t xml:space="preserve">in </w:t>
      </w:r>
      <w:r w:rsidR="00DE7478" w:rsidRPr="00F36B14">
        <w:rPr>
          <w:szCs w:val="22"/>
        </w:rPr>
        <w:t>the upscale</w:t>
      </w:r>
      <w:r w:rsidR="00D839F4" w:rsidRPr="00F36B14">
        <w:rPr>
          <w:szCs w:val="22"/>
        </w:rPr>
        <w:t>d anchor</w:t>
      </w:r>
      <w:r w:rsidR="00EC01B1" w:rsidRPr="00F36B14">
        <w:rPr>
          <w:szCs w:val="22"/>
        </w:rPr>
        <w:t>.</w:t>
      </w:r>
      <w:r w:rsidR="00707457" w:rsidRPr="00F36B14">
        <w:rPr>
          <w:szCs w:val="22"/>
        </w:rPr>
        <w:t xml:space="preserve"> It was also </w:t>
      </w:r>
      <w:proofErr w:type="spellStart"/>
      <w:r w:rsidR="00707457" w:rsidRPr="00F36B14">
        <w:rPr>
          <w:szCs w:val="22"/>
        </w:rPr>
        <w:t>analysed</w:t>
      </w:r>
      <w:proofErr w:type="spellEnd"/>
      <w:r w:rsidR="00707457" w:rsidRPr="00F36B14">
        <w:rPr>
          <w:szCs w:val="22"/>
        </w:rPr>
        <w:t xml:space="preserve"> in </w:t>
      </w:r>
      <w:r w:rsidR="00707457" w:rsidRPr="00F36B14">
        <w:rPr>
          <w:lang w:val="en-CA"/>
        </w:rPr>
        <w:t>JVET-AF0186 that the artifacts correlate with the selection of</w:t>
      </w:r>
      <w:r w:rsidR="00FA34CA">
        <w:rPr>
          <w:lang w:val="en-CA"/>
        </w:rPr>
        <w:t xml:space="preserve"> a</w:t>
      </w:r>
      <w:r w:rsidR="00707457" w:rsidRPr="00F36B14">
        <w:rPr>
          <w:lang w:val="en-CA"/>
        </w:rPr>
        <w:t xml:space="preserve"> reference picture from the enhancement layer (i.e., intra-layer) instead of the base layer (i.e., inter-layer) even in </w:t>
      </w:r>
      <w:r w:rsidR="00B63000" w:rsidRPr="00F36B14">
        <w:rPr>
          <w:lang w:val="en-CA"/>
        </w:rPr>
        <w:t xml:space="preserve">smooth </w:t>
      </w:r>
      <w:r w:rsidR="00707457" w:rsidRPr="00F36B14">
        <w:rPr>
          <w:lang w:val="en-CA"/>
        </w:rPr>
        <w:t xml:space="preserve">areas where </w:t>
      </w:r>
      <w:r w:rsidR="00B63000" w:rsidRPr="00F36B14">
        <w:rPr>
          <w:lang w:val="en-CA"/>
        </w:rPr>
        <w:t>there is no need for a resolution enhancement</w:t>
      </w:r>
      <w:r w:rsidR="00707457" w:rsidRPr="00F36B14">
        <w:rPr>
          <w:lang w:val="en-CA"/>
        </w:rPr>
        <w:t>.</w:t>
      </w:r>
    </w:p>
    <w:p w14:paraId="1662B835" w14:textId="5C6EDB90" w:rsidR="00BE3A26" w:rsidRDefault="00BE3A26" w:rsidP="00B50828">
      <w:pPr>
        <w:rPr>
          <w:szCs w:val="22"/>
        </w:rPr>
      </w:pPr>
      <w:r>
        <w:rPr>
          <w:szCs w:val="22"/>
        </w:rPr>
        <w:t xml:space="preserve">A possible explanation is that the signaling cost </w:t>
      </w:r>
      <w:r w:rsidR="00151120">
        <w:rPr>
          <w:szCs w:val="22"/>
        </w:rPr>
        <w:t xml:space="preserve">R </w:t>
      </w:r>
      <w:r>
        <w:rPr>
          <w:szCs w:val="22"/>
        </w:rPr>
        <w:t xml:space="preserve">of </w:t>
      </w:r>
      <w:r w:rsidR="00B50828">
        <w:rPr>
          <w:szCs w:val="22"/>
        </w:rPr>
        <w:t>an inter-layer coding mode (i.e., using the inter-layer reference picture) may be higher tha</w:t>
      </w:r>
      <w:r w:rsidR="00FA34CA">
        <w:rPr>
          <w:szCs w:val="22"/>
        </w:rPr>
        <w:t>n</w:t>
      </w:r>
      <w:r w:rsidR="00B50828">
        <w:rPr>
          <w:szCs w:val="22"/>
        </w:rPr>
        <w:t xml:space="preserve"> that of an intra-layer coding mode</w:t>
      </w:r>
      <w:r w:rsidR="00FA34CA">
        <w:rPr>
          <w:szCs w:val="22"/>
        </w:rPr>
        <w:t xml:space="preserve"> in some cases</w:t>
      </w:r>
      <w:r w:rsidR="00B50828">
        <w:rPr>
          <w:szCs w:val="22"/>
        </w:rPr>
        <w:t>. This may result in the inter-layer coding mode</w:t>
      </w:r>
      <w:r w:rsidR="00151120">
        <w:rPr>
          <w:szCs w:val="22"/>
        </w:rPr>
        <w:t xml:space="preserve"> not being selected even if it yields the lowest distortion D, as it may have a too </w:t>
      </w:r>
      <w:r w:rsidR="00B50828">
        <w:rPr>
          <w:szCs w:val="22"/>
        </w:rPr>
        <w:t>high rate</w:t>
      </w:r>
      <w:r w:rsidR="00151120">
        <w:rPr>
          <w:szCs w:val="22"/>
        </w:rPr>
        <w:t>-</w:t>
      </w:r>
      <w:r w:rsidR="00B50828">
        <w:rPr>
          <w:szCs w:val="22"/>
        </w:rPr>
        <w:t>distortion</w:t>
      </w:r>
      <w:r w:rsidR="00151120">
        <w:rPr>
          <w:szCs w:val="22"/>
        </w:rPr>
        <w:t xml:space="preserve"> (RD)</w:t>
      </w:r>
      <w:r w:rsidR="00B50828">
        <w:rPr>
          <w:szCs w:val="22"/>
        </w:rPr>
        <w:t xml:space="preserve"> cost C=</w:t>
      </w:r>
      <w:proofErr w:type="spellStart"/>
      <w:r w:rsidR="00B50828">
        <w:rPr>
          <w:szCs w:val="22"/>
        </w:rPr>
        <w:t>D+lambda</w:t>
      </w:r>
      <w:proofErr w:type="spellEnd"/>
      <w:r w:rsidR="00B50828">
        <w:rPr>
          <w:szCs w:val="22"/>
        </w:rPr>
        <w:t>*R.</w:t>
      </w:r>
      <w:r w:rsidR="00151120">
        <w:rPr>
          <w:szCs w:val="22"/>
        </w:rPr>
        <w:t xml:space="preserve"> </w:t>
      </w:r>
      <w:r w:rsidR="00C6084C">
        <w:rPr>
          <w:szCs w:val="22"/>
        </w:rPr>
        <w:t>A q</w:t>
      </w:r>
      <w:r w:rsidR="00151120">
        <w:rPr>
          <w:szCs w:val="22"/>
        </w:rPr>
        <w:t xml:space="preserve">uality </w:t>
      </w:r>
      <w:r w:rsidR="00C6084C">
        <w:rPr>
          <w:szCs w:val="22"/>
        </w:rPr>
        <w:t xml:space="preserve">degradation compared to </w:t>
      </w:r>
      <w:r w:rsidR="00151120">
        <w:rPr>
          <w:szCs w:val="22"/>
        </w:rPr>
        <w:t>the upscaled base layer may thus be observed</w:t>
      </w:r>
      <w:r w:rsidR="00C6084C">
        <w:rPr>
          <w:szCs w:val="22"/>
        </w:rPr>
        <w:t xml:space="preserve"> in such a case</w:t>
      </w:r>
      <w:r w:rsidR="00151120">
        <w:rPr>
          <w:szCs w:val="22"/>
        </w:rPr>
        <w:t>.</w:t>
      </w:r>
    </w:p>
    <w:p w14:paraId="2F185713" w14:textId="31494465" w:rsidR="00B07B0F" w:rsidRDefault="00B957A0" w:rsidP="00B07B0F">
      <w:pPr>
        <w:pStyle w:val="Heading1"/>
        <w:rPr>
          <w:lang w:val="en-CA"/>
        </w:rPr>
      </w:pPr>
      <w:r>
        <w:rPr>
          <w:lang w:val="en-CA"/>
        </w:rPr>
        <w:lastRenderedPageBreak/>
        <w:t>Proposal</w:t>
      </w:r>
    </w:p>
    <w:p w14:paraId="487F2E5A" w14:textId="5CAF1B82" w:rsidR="003A5FF0" w:rsidRDefault="007C4CC8" w:rsidP="007C4CC8">
      <w:r>
        <w:t>In this contribution, it is proposed to adapt the encoder selection criterion for inter-layer coding modes to prevent quality degradation of the enhancement layer compared to the base layer.</w:t>
      </w:r>
      <w:r w:rsidR="003A5FF0">
        <w:t xml:space="preserve"> </w:t>
      </w:r>
      <w:r w:rsidR="005E13C2">
        <w:t>The following modifications</w:t>
      </w:r>
      <w:r w:rsidR="00CD45D3">
        <w:t xml:space="preserve"> </w:t>
      </w:r>
      <w:r w:rsidR="003D323E">
        <w:t xml:space="preserve">are </w:t>
      </w:r>
      <w:r w:rsidR="00C75D08">
        <w:t>proposed</w:t>
      </w:r>
      <w:r w:rsidR="0062096D">
        <w:t>:</w:t>
      </w:r>
    </w:p>
    <w:p w14:paraId="73643885" w14:textId="47CF6385" w:rsidR="007C4CC8" w:rsidRDefault="003A5FF0" w:rsidP="002C78BB">
      <w:pPr>
        <w:pStyle w:val="ListParagraph"/>
        <w:numPr>
          <w:ilvl w:val="0"/>
          <w:numId w:val="32"/>
        </w:numPr>
      </w:pPr>
      <w:r>
        <w:t>When an inter-layer coding mode is compared to a</w:t>
      </w:r>
      <w:r w:rsidR="00F80695">
        <w:t>n</w:t>
      </w:r>
      <w:r>
        <w:t xml:space="preserve"> </w:t>
      </w:r>
      <w:r w:rsidR="00E04B47">
        <w:t>intr</w:t>
      </w:r>
      <w:r w:rsidR="00F80695">
        <w:t>a</w:t>
      </w:r>
      <w:r w:rsidR="00E04B47">
        <w:t xml:space="preserve">-layer coding mode, a modified </w:t>
      </w:r>
      <w:r w:rsidR="00410998">
        <w:t>RD cost</w:t>
      </w:r>
      <w:r w:rsidR="00F91DDA">
        <w:t xml:space="preserve"> C</w:t>
      </w:r>
      <w:r w:rsidR="00D30DD4">
        <w:t>’=</w:t>
      </w:r>
      <w:proofErr w:type="spellStart"/>
      <w:r w:rsidR="00D30DD4">
        <w:t>D+lambda</w:t>
      </w:r>
      <w:proofErr w:type="spellEnd"/>
      <w:r w:rsidR="00D30DD4">
        <w:t>’*R</w:t>
      </w:r>
      <w:r w:rsidR="00410998">
        <w:t xml:space="preserve"> is</w:t>
      </w:r>
      <w:r w:rsidR="007152F0">
        <w:t xml:space="preserve"> computed for both modes</w:t>
      </w:r>
      <w:r w:rsidR="006422BC">
        <w:t xml:space="preserve"> where lambda’</w:t>
      </w:r>
      <w:r w:rsidR="00DA513F">
        <w:t xml:space="preserve"> is smaller than the original lambda</w:t>
      </w:r>
      <w:r w:rsidR="007152F0">
        <w:t xml:space="preserve">. If the </w:t>
      </w:r>
      <w:r w:rsidR="003E7C06">
        <w:t>inter-layer mode has a lower modified RD cost</w:t>
      </w:r>
      <w:r w:rsidR="00A602F0">
        <w:t xml:space="preserve"> than the intr</w:t>
      </w:r>
      <w:r w:rsidR="00F80695">
        <w:t>a</w:t>
      </w:r>
      <w:r w:rsidR="00A602F0">
        <w:t>-layer mode</w:t>
      </w:r>
      <w:r w:rsidR="003E7C06">
        <w:t xml:space="preserve">, </w:t>
      </w:r>
      <w:r w:rsidR="00A602F0">
        <w:t>the inter-layer mode</w:t>
      </w:r>
      <w:r w:rsidR="003E7C06">
        <w:t xml:space="preserve"> is selected</w:t>
      </w:r>
      <w:r w:rsidR="000D4D20">
        <w:t>.</w:t>
      </w:r>
      <w:r w:rsidR="003E7C06">
        <w:t xml:space="preserve"> </w:t>
      </w:r>
      <w:r w:rsidR="000D4D20">
        <w:t>O</w:t>
      </w:r>
      <w:r w:rsidR="003E7C06">
        <w:t>therwise</w:t>
      </w:r>
      <w:r w:rsidR="00EB520C">
        <w:t>,</w:t>
      </w:r>
      <w:r w:rsidR="003E7C06">
        <w:t xml:space="preserve"> the regular criterion </w:t>
      </w:r>
      <w:r w:rsidR="004C1A1C">
        <w:t xml:space="preserve">based on the original RD cost </w:t>
      </w:r>
      <w:r w:rsidR="001369CD">
        <w:t xml:space="preserve">C </w:t>
      </w:r>
      <w:r w:rsidR="003E7C06">
        <w:t>is used</w:t>
      </w:r>
      <w:r w:rsidR="004C1A1C">
        <w:t>.</w:t>
      </w:r>
      <w:r w:rsidR="002C78BB">
        <w:t xml:space="preserve"> A split mode (e.g., QT, BT, TT) is considered as an inter-layer mode if at least one</w:t>
      </w:r>
      <w:r w:rsidR="00B01E07">
        <w:t xml:space="preserve"> of</w:t>
      </w:r>
      <w:r w:rsidR="002C78BB">
        <w:t xml:space="preserve"> </w:t>
      </w:r>
      <w:r w:rsidR="00B01E07">
        <w:t xml:space="preserve">its </w:t>
      </w:r>
      <w:r w:rsidR="002C78BB">
        <w:t xml:space="preserve">split sub-blocks </w:t>
      </w:r>
      <w:r w:rsidR="00B01E07">
        <w:t>use</w:t>
      </w:r>
      <w:r w:rsidR="002C78BB">
        <w:t xml:space="preserve"> an inter-layer mode.</w:t>
      </w:r>
    </w:p>
    <w:p w14:paraId="0C89BFAD" w14:textId="77777777" w:rsidR="00E30E73" w:rsidRDefault="00E30E73" w:rsidP="00E30E73">
      <w:pPr>
        <w:pStyle w:val="ListParagraph"/>
      </w:pPr>
    </w:p>
    <w:p w14:paraId="76DEC829" w14:textId="5B1675F5" w:rsidR="004E14E0" w:rsidRDefault="00666BB9" w:rsidP="00813765">
      <w:pPr>
        <w:pStyle w:val="ListParagraph"/>
        <w:numPr>
          <w:ilvl w:val="0"/>
          <w:numId w:val="32"/>
        </w:numPr>
      </w:pPr>
      <w:r>
        <w:t xml:space="preserve">When </w:t>
      </w:r>
      <w:r w:rsidR="00E45FC2">
        <w:t xml:space="preserve">selecting the best </w:t>
      </w:r>
      <w:r>
        <w:t xml:space="preserve">merge candidate, </w:t>
      </w:r>
      <w:r w:rsidR="00832498">
        <w:t xml:space="preserve">a fast evaluation </w:t>
      </w:r>
      <w:proofErr w:type="gramStart"/>
      <w:r w:rsidR="0049532B">
        <w:t>pass</w:t>
      </w:r>
      <w:proofErr w:type="gramEnd"/>
      <w:r w:rsidR="0049532B">
        <w:t xml:space="preserve"> pre-selects</w:t>
      </w:r>
      <w:r w:rsidR="00DE4DEC">
        <w:t xml:space="preserve"> </w:t>
      </w:r>
      <w:r w:rsidR="00F02FE9">
        <w:t xml:space="preserve">some </w:t>
      </w:r>
      <w:r w:rsidR="0049532B">
        <w:t xml:space="preserve">of the </w:t>
      </w:r>
      <w:r w:rsidR="008156B2">
        <w:t xml:space="preserve">candidates </w:t>
      </w:r>
      <w:r w:rsidR="00E45FC2">
        <w:t>based on the SATD of the prediction</w:t>
      </w:r>
      <w:r w:rsidR="004E14E0">
        <w:t xml:space="preserve"> to accelerate the search. It is proposed to force </w:t>
      </w:r>
      <w:r w:rsidR="0049532B">
        <w:t xml:space="preserve">the pre-selection of at </w:t>
      </w:r>
      <w:r w:rsidR="004E14E0">
        <w:t xml:space="preserve">least one </w:t>
      </w:r>
      <w:r w:rsidR="007A3A96">
        <w:t xml:space="preserve">of the merge candidates </w:t>
      </w:r>
      <w:r w:rsidR="00D57AEA">
        <w:t xml:space="preserve">that </w:t>
      </w:r>
      <w:r w:rsidR="00FA7F4E">
        <w:t>performs</w:t>
      </w:r>
      <w:r w:rsidR="007A3A96">
        <w:t xml:space="preserve"> inter-layer </w:t>
      </w:r>
      <w:r w:rsidR="00FA7F4E">
        <w:t>prediction.</w:t>
      </w:r>
    </w:p>
    <w:p w14:paraId="3D50ACBE" w14:textId="77777777" w:rsidR="00E30E73" w:rsidRDefault="00E30E73" w:rsidP="00E30E73">
      <w:pPr>
        <w:pStyle w:val="ListParagraph"/>
      </w:pPr>
    </w:p>
    <w:p w14:paraId="27FE4851" w14:textId="05F5EA06" w:rsidR="001369CD" w:rsidRDefault="0068714D" w:rsidP="00813765">
      <w:pPr>
        <w:pStyle w:val="ListParagraph"/>
        <w:numPr>
          <w:ilvl w:val="0"/>
          <w:numId w:val="32"/>
        </w:numPr>
      </w:pPr>
      <w:r>
        <w:t xml:space="preserve">A heuristic that </w:t>
      </w:r>
      <w:r w:rsidR="00FF1527">
        <w:t xml:space="preserve">may </w:t>
      </w:r>
      <w:r>
        <w:t xml:space="preserve">prevent the search of splits </w:t>
      </w:r>
      <w:r w:rsidR="00FF1527">
        <w:t xml:space="preserve">modes </w:t>
      </w:r>
      <w:r w:rsidR="00F07C54">
        <w:t xml:space="preserve">of a block </w:t>
      </w:r>
      <w:r>
        <w:t xml:space="preserve">is </w:t>
      </w:r>
      <w:r w:rsidR="00277B0E">
        <w:t>deactivated</w:t>
      </w:r>
      <w:r w:rsidR="00FF1527">
        <w:t xml:space="preserve"> </w:t>
      </w:r>
      <w:r w:rsidR="00F07C54">
        <w:t>if</w:t>
      </w:r>
      <w:r w:rsidR="00FF1527">
        <w:t xml:space="preserve"> </w:t>
      </w:r>
      <w:r w:rsidR="00F07C54">
        <w:t xml:space="preserve">the </w:t>
      </w:r>
      <w:r w:rsidR="007E26E6">
        <w:t xml:space="preserve">current </w:t>
      </w:r>
      <w:r w:rsidR="00F07C54">
        <w:t xml:space="preserve">best </w:t>
      </w:r>
      <w:r w:rsidR="007E26E6">
        <w:t xml:space="preserve">coding </w:t>
      </w:r>
      <w:r w:rsidR="00F07C54">
        <w:t xml:space="preserve">mode selected for the </w:t>
      </w:r>
      <w:r w:rsidR="007E26E6">
        <w:t>non-split</w:t>
      </w:r>
      <w:r w:rsidR="00F07C54">
        <w:t xml:space="preserve"> block </w:t>
      </w:r>
      <w:r w:rsidR="007E26E6">
        <w:t>is not an inter-layer mode</w:t>
      </w:r>
      <w:r w:rsidR="0049479A">
        <w:t>.</w:t>
      </w:r>
    </w:p>
    <w:p w14:paraId="7C87736E" w14:textId="77777777" w:rsidR="007C4CC8" w:rsidRDefault="007C4CC8" w:rsidP="00B07B0F"/>
    <w:p w14:paraId="593B3737" w14:textId="682872E3" w:rsidR="003D53FE" w:rsidRDefault="003D53FE" w:rsidP="00F7160E">
      <w:pPr>
        <w:pStyle w:val="Heading1"/>
      </w:pPr>
      <w:r>
        <w:rPr>
          <w:lang w:val="en-CA"/>
        </w:rPr>
        <w:t xml:space="preserve">Experimental </w:t>
      </w:r>
      <w:r w:rsidR="00CA4A28">
        <w:rPr>
          <w:lang w:val="en-CA"/>
        </w:rPr>
        <w:t>r</w:t>
      </w:r>
      <w:r>
        <w:rPr>
          <w:lang w:val="en-CA"/>
        </w:rPr>
        <w:t>esults</w:t>
      </w:r>
    </w:p>
    <w:p w14:paraId="53A0F16A" w14:textId="5F4EE5F3" w:rsidR="00901C94" w:rsidRDefault="00901C94" w:rsidP="00F62739">
      <w:pPr>
        <w:pStyle w:val="Heading2"/>
        <w:rPr>
          <w:ins w:id="14" w:author="Mikael Le Pendu" w:date="2024-10-31T09:44:00Z" w16du:dateUtc="2024-10-31T08:44:00Z"/>
        </w:rPr>
      </w:pPr>
      <w:ins w:id="15" w:author="Mikael Le Pendu" w:date="2024-10-31T09:44:00Z" w16du:dateUtc="2024-10-31T08:44:00Z">
        <w:r>
          <w:rPr>
            <w:lang w:val="en-CA"/>
          </w:rPr>
          <w:t>Coding conditions</w:t>
        </w:r>
      </w:ins>
    </w:p>
    <w:p w14:paraId="2BAC35B7" w14:textId="066CAB16" w:rsidR="00D767E1" w:rsidRDefault="00CD45D3" w:rsidP="000E71FA">
      <w:pPr>
        <w:rPr>
          <w:ins w:id="16" w:author="Mikael Le Pendu" w:date="2024-10-31T09:44:00Z" w16du:dateUtc="2024-10-31T08:44:00Z"/>
          <w:lang w:val="en-CA"/>
        </w:rPr>
      </w:pPr>
      <w:r>
        <w:t xml:space="preserve">The proposed modifications are implemented and tested in VTM 23.4 using the test conditions in </w:t>
      </w:r>
      <w:r>
        <w:rPr>
          <w:lang w:val="en-CA"/>
        </w:rPr>
        <w:t>JVET</w:t>
      </w:r>
      <w:r w:rsidRPr="005B217D">
        <w:rPr>
          <w:lang w:val="en-CA"/>
        </w:rPr>
        <w:t>-</w:t>
      </w:r>
      <w:del w:id="17" w:author="Mikael Le Pendu" w:date="2024-10-31T09:44:00Z" w16du:dateUtc="2024-10-31T08:44:00Z">
        <w:r>
          <w:rPr>
            <w:lang w:val="en-CA"/>
          </w:rPr>
          <w:delText>AF0186</w:delText>
        </w:r>
        <w:r>
          <w:delText>.</w:delText>
        </w:r>
        <w:r w:rsidR="000735CA" w:rsidRPr="000735CA">
          <w:delText xml:space="preserve"> </w:delText>
        </w:r>
      </w:del>
      <w:ins w:id="18" w:author="Mikael Le Pendu" w:date="2024-10-31T09:44:00Z" w16du:dateUtc="2024-10-31T08:44:00Z">
        <w:r>
          <w:rPr>
            <w:lang w:val="en-CA"/>
          </w:rPr>
          <w:t>A</w:t>
        </w:r>
        <w:r w:rsidR="00E30C25">
          <w:rPr>
            <w:lang w:val="en-CA"/>
          </w:rPr>
          <w:t>J</w:t>
        </w:r>
        <w:r>
          <w:rPr>
            <w:lang w:val="en-CA"/>
          </w:rPr>
          <w:t>0</w:t>
        </w:r>
        <w:r w:rsidR="00CD46F6">
          <w:rPr>
            <w:lang w:val="en-CA"/>
          </w:rPr>
          <w:t>042</w:t>
        </w:r>
        <w:r w:rsidR="00D767E1">
          <w:rPr>
            <w:lang w:val="en-CA"/>
          </w:rPr>
          <w:t>,</w:t>
        </w:r>
        <w:r w:rsidR="00572D70">
          <w:rPr>
            <w:lang w:val="en-CA"/>
          </w:rPr>
          <w:t xml:space="preserve"> </w:t>
        </w:r>
        <w:r w:rsidR="00727270">
          <w:rPr>
            <w:lang w:val="en-CA"/>
          </w:rPr>
          <w:t xml:space="preserve">where </w:t>
        </w:r>
        <w:r w:rsidR="00A00C2E">
          <w:rPr>
            <w:lang w:val="en-CA"/>
          </w:rPr>
          <w:t xml:space="preserve">the enhancement layer </w:t>
        </w:r>
        <w:r w:rsidR="00D767E1">
          <w:rPr>
            <w:lang w:val="en-CA"/>
          </w:rPr>
          <w:t xml:space="preserve">is </w:t>
        </w:r>
        <w:r w:rsidR="00A00C2E">
          <w:rPr>
            <w:lang w:val="en-CA"/>
          </w:rPr>
          <w:t xml:space="preserve">coded using </w:t>
        </w:r>
        <w:r w:rsidR="00727270">
          <w:rPr>
            <w:lang w:val="en-CA"/>
          </w:rPr>
          <w:t>the base-layer in first position in both L0 and L1 reference picture lists</w:t>
        </w:r>
        <w:r w:rsidR="00A00C2E">
          <w:rPr>
            <w:lang w:val="en-CA"/>
          </w:rPr>
          <w:t>.</w:t>
        </w:r>
        <w:r w:rsidR="00D767E1">
          <w:rPr>
            <w:lang w:val="en-CA"/>
          </w:rPr>
          <w:t xml:space="preserve"> </w:t>
        </w:r>
        <w:r w:rsidR="00D767E1">
          <w:t xml:space="preserve">The anchor is </w:t>
        </w:r>
        <w:r w:rsidR="00213A38">
          <w:t xml:space="preserve">the </w:t>
        </w:r>
        <w:r w:rsidR="00D767E1">
          <w:t xml:space="preserve">commit </w:t>
        </w:r>
        <w:r w:rsidR="00D767E1" w:rsidRPr="00AB56AD">
          <w:rPr>
            <w:lang w:val="en-CA"/>
          </w:rPr>
          <w:t>029f7b12</w:t>
        </w:r>
        <w:r w:rsidR="00D767E1">
          <w:rPr>
            <w:lang w:val="en-CA"/>
          </w:rPr>
          <w:t xml:space="preserve"> which supports </w:t>
        </w:r>
        <w:r w:rsidR="008161F3">
          <w:rPr>
            <w:lang w:val="en-CA"/>
          </w:rPr>
          <w:t>e</w:t>
        </w:r>
        <w:r w:rsidR="00D767E1">
          <w:rPr>
            <w:lang w:val="en-CA"/>
          </w:rPr>
          <w:t xml:space="preserve">xplicit </w:t>
        </w:r>
        <w:r w:rsidR="00CD6DFC">
          <w:rPr>
            <w:lang w:val="en-CA"/>
          </w:rPr>
          <w:t xml:space="preserve">inter-layer reference picture </w:t>
        </w:r>
        <w:r w:rsidR="00450E1C">
          <w:rPr>
            <w:lang w:val="en-CA"/>
          </w:rPr>
          <w:t xml:space="preserve">configuration </w:t>
        </w:r>
        <w:r w:rsidR="008161F3">
          <w:rPr>
            <w:lang w:val="en-CA"/>
          </w:rPr>
          <w:t>in the reference picture lists</w:t>
        </w:r>
        <w:r w:rsidR="00BF0369">
          <w:rPr>
            <w:lang w:val="en-CA"/>
          </w:rPr>
          <w:t>.</w:t>
        </w:r>
      </w:ins>
    </w:p>
    <w:p w14:paraId="6F8F7382" w14:textId="35ACA9EB" w:rsidR="00424C0F" w:rsidRDefault="000735CA" w:rsidP="000E71FA">
      <w:r>
        <w:t>A new encoder configuration flag --</w:t>
      </w:r>
      <w:proofErr w:type="spellStart"/>
      <w:r w:rsidRPr="00CD45D3">
        <w:t>EncInterLayerOpt</w:t>
      </w:r>
      <w:proofErr w:type="spellEnd"/>
      <w:r>
        <w:t xml:space="preserve"> is added to activate the proposed modifications (set to false by default). The flag has no effect for encoding the base layer.</w:t>
      </w:r>
    </w:p>
    <w:p w14:paraId="6AB17E82" w14:textId="6305A82D" w:rsidR="000735CA" w:rsidRDefault="00424C0F" w:rsidP="00424C0F">
      <w:r>
        <w:t xml:space="preserve">The modified </w:t>
      </w:r>
      <w:proofErr w:type="spellStart"/>
      <w:r>
        <w:t>Lagrangian</w:t>
      </w:r>
      <w:proofErr w:type="spellEnd"/>
      <w:r>
        <w:t xml:space="preserve"> parameter lambda’ is controlled by a modifier (lambda’=</w:t>
      </w:r>
      <w:r w:rsidRPr="000735CA">
        <w:t xml:space="preserve"> </w:t>
      </w:r>
      <w:r>
        <w:t xml:space="preserve">lambda * modifier) where the modifier can be set with a new configuration parameter </w:t>
      </w:r>
      <w:r w:rsidR="000735CA">
        <w:t>--</w:t>
      </w:r>
      <w:proofErr w:type="spellStart"/>
      <w:r w:rsidR="000735CA">
        <w:t>E</w:t>
      </w:r>
      <w:r w:rsidR="000735CA" w:rsidRPr="00CD45D3">
        <w:t>ncInterLayerOpt</w:t>
      </w:r>
      <w:r w:rsidR="000735CA">
        <w:t>LambdaModifier</w:t>
      </w:r>
      <w:proofErr w:type="spellEnd"/>
      <w:r w:rsidR="000735CA">
        <w:t xml:space="preserve"> (set to 0.1 by default)</w:t>
      </w:r>
      <w:r>
        <w:t>. In the experiments the default value of 0.1 is used for the modifier.</w:t>
      </w:r>
    </w:p>
    <w:p w14:paraId="2D435E93" w14:textId="77777777" w:rsidR="00DD4231" w:rsidRDefault="00DD4231" w:rsidP="00E45710">
      <w:pPr>
        <w:pStyle w:val="Heading2"/>
        <w:ind w:left="720" w:hanging="720"/>
        <w:rPr>
          <w:ins w:id="19" w:author="Mikael Le Pendu" w:date="2024-10-31T09:44:00Z" w16du:dateUtc="2024-10-31T08:44:00Z"/>
          <w:lang w:val="en-CA"/>
        </w:rPr>
      </w:pPr>
      <w:ins w:id="20" w:author="Mikael Le Pendu" w:date="2024-10-31T09:44:00Z" w16du:dateUtc="2024-10-31T08:44:00Z">
        <w:r>
          <w:rPr>
            <w:lang w:val="en-CA"/>
          </w:rPr>
          <w:t>Inter-layer mode selection</w:t>
        </w:r>
      </w:ins>
    </w:p>
    <w:p w14:paraId="0242CDC9" w14:textId="31DDD04C" w:rsidR="000B25CF" w:rsidRDefault="000B25CF" w:rsidP="000B25CF">
      <w:pPr>
        <w:rPr>
          <w:ins w:id="21" w:author="Mikael Le Pendu" w:date="2024-10-31T09:44:00Z" w16du:dateUtc="2024-10-31T08:44:00Z"/>
        </w:rPr>
      </w:pPr>
      <w:ins w:id="22" w:author="Mikael Le Pendu" w:date="2024-10-31T09:44:00Z" w16du:dateUtc="2024-10-31T08:44:00Z">
        <w:r>
          <w:rPr>
            <w:lang w:val="en-CA"/>
          </w:rPr>
          <w:t>It is first verified</w:t>
        </w:r>
        <w:r w:rsidR="004605BC">
          <w:rPr>
            <w:lang w:val="en-CA"/>
          </w:rPr>
          <w:t xml:space="preserve"> in </w:t>
        </w:r>
        <w:r w:rsidR="004605BC">
          <w:rPr>
            <w:lang w:val="en-CA"/>
          </w:rPr>
          <w:fldChar w:fldCharType="begin"/>
        </w:r>
        <w:r w:rsidR="004605BC">
          <w:rPr>
            <w:lang w:val="en-CA"/>
          </w:rPr>
          <w:instrText xml:space="preserve"> REF _Ref181198644 \h </w:instrText>
        </w:r>
      </w:ins>
      <w:r w:rsidR="004605BC">
        <w:rPr>
          <w:lang w:val="en-CA"/>
        </w:rPr>
      </w:r>
      <w:ins w:id="23" w:author="Mikael Le Pendu" w:date="2024-10-31T09:44:00Z" w16du:dateUtc="2024-10-31T08:44:00Z">
        <w:r w:rsidR="004605BC">
          <w:rPr>
            <w:lang w:val="en-CA"/>
          </w:rPr>
          <w:fldChar w:fldCharType="separate"/>
        </w:r>
        <w:r w:rsidR="004605BC">
          <w:t xml:space="preserve">Figure </w:t>
        </w:r>
        <w:r w:rsidR="004605BC">
          <w:rPr>
            <w:noProof/>
          </w:rPr>
          <w:t>1</w:t>
        </w:r>
        <w:r w:rsidR="004605BC">
          <w:rPr>
            <w:lang w:val="en-CA"/>
          </w:rPr>
          <w:fldChar w:fldCharType="end"/>
        </w:r>
        <w:r w:rsidR="004605BC">
          <w:rPr>
            <w:lang w:val="en-CA"/>
          </w:rPr>
          <w:t xml:space="preserve"> that the proposed modifications encourage </w:t>
        </w:r>
        <w:r w:rsidR="004449B2">
          <w:rPr>
            <w:lang w:val="en-CA"/>
          </w:rPr>
          <w:t xml:space="preserve">the </w:t>
        </w:r>
        <w:r w:rsidR="004605BC">
          <w:rPr>
            <w:lang w:val="en-CA"/>
          </w:rPr>
          <w:t xml:space="preserve">selection of inter-layer </w:t>
        </w:r>
        <w:r w:rsidR="00DE5E66">
          <w:rPr>
            <w:lang w:val="en-CA"/>
          </w:rPr>
          <w:t>prediction by the encoder</w:t>
        </w:r>
        <w:r w:rsidR="003D156F">
          <w:rPr>
            <w:lang w:val="en-CA"/>
          </w:rPr>
          <w:t xml:space="preserve"> for the CorsairJoy2 sequence</w:t>
        </w:r>
        <w:r w:rsidR="00DE5E66">
          <w:rPr>
            <w:lang w:val="en-CA"/>
          </w:rPr>
          <w:t xml:space="preserve">. Areas overlayed in </w:t>
        </w:r>
        <w:r w:rsidR="003D156F">
          <w:rPr>
            <w:lang w:val="en-CA"/>
          </w:rPr>
          <w:t xml:space="preserve">yellow show </w:t>
        </w:r>
        <w:r w:rsidR="00207E56">
          <w:rPr>
            <w:lang w:val="en-CA"/>
          </w:rPr>
          <w:t>inter-layer coding modes.</w:t>
        </w:r>
        <w:r w:rsidR="00EA2718">
          <w:rPr>
            <w:lang w:val="en-CA"/>
          </w:rPr>
          <w:t xml:space="preserve"> </w:t>
        </w:r>
        <w:r w:rsidR="0084377B">
          <w:rPr>
            <w:lang w:val="en-CA"/>
          </w:rPr>
          <w:t xml:space="preserve">Using the proposed </w:t>
        </w:r>
        <w:r w:rsidR="0084377B">
          <w:t>--</w:t>
        </w:r>
        <w:proofErr w:type="spellStart"/>
        <w:r w:rsidR="0084377B" w:rsidRPr="00CD45D3">
          <w:t>EncInterLayerOpt</w:t>
        </w:r>
        <w:proofErr w:type="spellEnd"/>
        <w:r w:rsidR="0084377B">
          <w:t xml:space="preserve"> configuration flag, </w:t>
        </w:r>
        <w:r w:rsidR="00C961AC">
          <w:t>smooth areas below the logo (that do not need resolution enhancement)</w:t>
        </w:r>
        <w:r w:rsidR="00D534B2">
          <w:t xml:space="preserve"> are more likely to be coded with inter-layer prediction.</w:t>
        </w:r>
      </w:ins>
    </w:p>
    <w:p w14:paraId="461B5B13" w14:textId="77777777" w:rsidR="002D5700" w:rsidRPr="000B25CF" w:rsidRDefault="002D5700" w:rsidP="000B25CF">
      <w:pPr>
        <w:rPr>
          <w:ins w:id="24" w:author="Mikael Le Pendu" w:date="2024-10-31T09:44:00Z" w16du:dateUtc="2024-10-31T08:44:00Z"/>
          <w:lang w:val="en-CA"/>
        </w:rPr>
      </w:pPr>
    </w:p>
    <w:p w14:paraId="79FDF38E" w14:textId="1F60AA67" w:rsidR="00561194" w:rsidRDefault="00D512F6" w:rsidP="00A83A5E">
      <w:pPr>
        <w:keepNext/>
        <w:jc w:val="center"/>
        <w:rPr>
          <w:ins w:id="25" w:author="Mikael Le Pendu" w:date="2024-10-31T09:44:00Z" w16du:dateUtc="2024-10-31T08:44:00Z"/>
        </w:rPr>
      </w:pPr>
      <w:ins w:id="26" w:author="Mikael Le Pendu" w:date="2024-10-31T09:44:00Z" w16du:dateUtc="2024-10-31T08:44:00Z">
        <w:r>
          <w:rPr>
            <w:noProof/>
            <w:lang w:val="en-CA"/>
          </w:rPr>
          <w:lastRenderedPageBreak/>
          <w:drawing>
            <wp:inline distT="0" distB="0" distL="0" distR="0" wp14:anchorId="29CB7761" wp14:editId="6D056678">
              <wp:extent cx="2934000" cy="1652400"/>
              <wp:effectExtent l="0" t="0" r="0" b="5080"/>
              <wp:docPr id="1342441750" name="Picture 1" descr="A group of people dancing on a stage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42441750" name="Picture 1" descr="A group of people dancing on a stage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34000" cy="16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A83A5E">
          <w:t xml:space="preserve">  </w:t>
        </w:r>
        <w:r>
          <w:rPr>
            <w:noProof/>
            <w:lang w:val="en-CA"/>
          </w:rPr>
          <w:drawing>
            <wp:inline distT="0" distB="0" distL="0" distR="0" wp14:anchorId="528D16C0" wp14:editId="5D2845AA">
              <wp:extent cx="2916000" cy="1641600"/>
              <wp:effectExtent l="0" t="0" r="0" b="0"/>
              <wp:docPr id="1846032330" name="Picture 2" descr="A group of people dancing on a stage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46032330" name="Picture 2" descr="A group of people dancing on a stage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16000" cy="1641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D44F72F" w14:textId="48F9DBB4" w:rsidR="00D512F6" w:rsidRPr="00561194" w:rsidRDefault="00561194" w:rsidP="00A83A5E">
      <w:pPr>
        <w:pStyle w:val="Caption"/>
        <w:rPr>
          <w:ins w:id="27" w:author="Mikael Le Pendu" w:date="2024-10-31T09:44:00Z" w16du:dateUtc="2024-10-31T08:44:00Z"/>
          <w:lang w:val="en-CA"/>
        </w:rPr>
      </w:pPr>
      <w:bookmarkStart w:id="28" w:name="_Ref181198644"/>
      <w:ins w:id="29" w:author="Mikael Le Pendu" w:date="2024-10-31T09:44:00Z" w16du:dateUtc="2024-10-31T08:44:00Z">
        <w:r>
          <w:t xml:space="preserve">Figure </w:t>
        </w:r>
        <w:r>
          <w:fldChar w:fldCharType="begin"/>
        </w:r>
        <w:r>
          <w:instrText xml:space="preserve"> SEQ Figure \* ARABIC </w:instrText>
        </w:r>
        <w:r>
          <w:fldChar w:fldCharType="separate"/>
        </w:r>
        <w:r w:rsidR="00091D0C">
          <w:rPr>
            <w:noProof/>
          </w:rPr>
          <w:t>1</w:t>
        </w:r>
        <w:r>
          <w:fldChar w:fldCharType="end"/>
        </w:r>
        <w:bookmarkEnd w:id="28"/>
        <w:r>
          <w:t xml:space="preserve"> </w:t>
        </w:r>
        <w:r w:rsidRPr="008A1D3B">
          <w:t>–</w:t>
        </w:r>
        <w:r>
          <w:t xml:space="preserve"> </w:t>
        </w:r>
        <w:r w:rsidR="000B25CF">
          <w:t>Inter-layer prediction map</w:t>
        </w:r>
        <w:r w:rsidR="00747FA6">
          <w:t xml:space="preserve">, </w:t>
        </w:r>
        <w:r w:rsidR="000B25CF">
          <w:t>POC</w:t>
        </w:r>
        <w:r w:rsidR="003E3FBF">
          <w:t xml:space="preserve"> </w:t>
        </w:r>
        <w:r w:rsidR="000B25CF">
          <w:t>7</w:t>
        </w:r>
        <w:r w:rsidR="00747FA6">
          <w:t xml:space="preserve">, </w:t>
        </w:r>
        <w:r w:rsidR="00DF542A">
          <w:t>base layer QP</w:t>
        </w:r>
        <w:r w:rsidR="003E3FBF">
          <w:t xml:space="preserve"> </w:t>
        </w:r>
        <w:r w:rsidR="00DF542A">
          <w:t>37, enhancement layer QP</w:t>
        </w:r>
        <w:r w:rsidR="003E3FBF">
          <w:t xml:space="preserve"> </w:t>
        </w:r>
        <w:r w:rsidR="00DF542A">
          <w:t>44</w:t>
        </w:r>
        <w:r w:rsidR="000B25CF">
          <w:t xml:space="preserve"> (left: </w:t>
        </w:r>
        <w:r w:rsidR="00747FA6">
          <w:t>anchor</w:t>
        </w:r>
        <w:r w:rsidR="000B25CF">
          <w:t xml:space="preserve">, right: </w:t>
        </w:r>
        <w:r w:rsidR="00DF542A">
          <w:t>with</w:t>
        </w:r>
        <w:r w:rsidR="00EA2718">
          <w:t xml:space="preserve"> proposed</w:t>
        </w:r>
        <w:r w:rsidR="004A696C">
          <w:t xml:space="preserve"> modifications enabled with</w:t>
        </w:r>
        <w:r w:rsidR="00DF542A">
          <w:t xml:space="preserve"> </w:t>
        </w:r>
        <w:r w:rsidR="00EA2718">
          <w:t>--</w:t>
        </w:r>
        <w:proofErr w:type="spellStart"/>
        <w:r w:rsidR="00DF542A" w:rsidRPr="00CD45D3">
          <w:t>EncInterLayerOpt</w:t>
        </w:r>
        <w:proofErr w:type="spellEnd"/>
        <w:r w:rsidR="00EA2718">
          <w:t xml:space="preserve"> configuration flag</w:t>
        </w:r>
        <w:r w:rsidR="000B25CF">
          <w:t>)</w:t>
        </w:r>
      </w:ins>
    </w:p>
    <w:p w14:paraId="5259784B" w14:textId="4D68B0A8" w:rsidR="00DD4231" w:rsidRPr="00190F53" w:rsidRDefault="00DD4231" w:rsidP="00DD4231">
      <w:pPr>
        <w:pStyle w:val="Heading2"/>
        <w:ind w:left="720" w:hanging="720"/>
        <w:rPr>
          <w:ins w:id="30" w:author="Mikael Le Pendu" w:date="2024-10-31T09:44:00Z" w16du:dateUtc="2024-10-31T08:44:00Z"/>
          <w:lang w:val="en-CA"/>
        </w:rPr>
      </w:pPr>
      <w:ins w:id="31" w:author="Mikael Le Pendu" w:date="2024-10-31T09:44:00Z" w16du:dateUtc="2024-10-31T08:44:00Z">
        <w:r>
          <w:rPr>
            <w:lang w:val="en-CA"/>
          </w:rPr>
          <w:t>Visual results</w:t>
        </w:r>
      </w:ins>
    </w:p>
    <w:p w14:paraId="1AC22061" w14:textId="77777777" w:rsidR="00D250DD" w:rsidRDefault="00561194" w:rsidP="002E748E">
      <w:pPr>
        <w:rPr>
          <w:ins w:id="32" w:author="Mikael Le Pendu" w:date="2024-10-31T09:44:00Z" w16du:dateUtc="2024-10-31T08:44:00Z"/>
        </w:rPr>
      </w:pPr>
      <w:ins w:id="33" w:author="Mikael Le Pendu" w:date="2024-10-31T09:44:00Z" w16du:dateUtc="2024-10-31T08:44:00Z">
        <w:r>
          <w:fldChar w:fldCharType="begin"/>
        </w:r>
        <w:r>
          <w:instrText xml:space="preserve"> REF _Ref181198537 \h </w:instrText>
        </w:r>
      </w:ins>
      <w:ins w:id="34" w:author="Mikael Le Pendu" w:date="2024-10-31T09:44:00Z" w16du:dateUtc="2024-10-31T08:44:00Z">
        <w:r>
          <w:fldChar w:fldCharType="separate"/>
        </w:r>
        <w:r>
          <w:t xml:space="preserve">Figure </w:t>
        </w:r>
        <w:r>
          <w:rPr>
            <w:noProof/>
          </w:rPr>
          <w:t>2</w:t>
        </w:r>
        <w:r>
          <w:fldChar w:fldCharType="end"/>
        </w:r>
        <w:r w:rsidR="002E748E">
          <w:t xml:space="preserve"> illustrates the degradation between the upscaled base-layer and the enhancement layer. In the middle and bottom subfigures, dark blue areas indicate a degradation, while yellow areas indicate a quality improvement compared to the upscaled base layer. </w:t>
        </w:r>
        <w:r w:rsidR="00BB541F">
          <w:t>W</w:t>
        </w:r>
        <w:r w:rsidR="002E748E">
          <w:t>ith the proposed modifications, the</w:t>
        </w:r>
        <w:r w:rsidR="008D2A42">
          <w:t xml:space="preserve"> degradations are reduced</w:t>
        </w:r>
        <w:r w:rsidR="00BB541F">
          <w:t xml:space="preserve"> while maintaining </w:t>
        </w:r>
        <w:r w:rsidR="003B1A37">
          <w:t>quality improvements in the logo</w:t>
        </w:r>
        <w:r w:rsidR="00BA488C">
          <w:t>.</w:t>
        </w:r>
      </w:ins>
    </w:p>
    <w:p w14:paraId="35B20B1D" w14:textId="61590BEB" w:rsidR="00D250DD" w:rsidRDefault="00D250DD" w:rsidP="002779CD">
      <w:pPr>
        <w:rPr>
          <w:ins w:id="35" w:author="Mikael Le Pendu" w:date="2024-10-31T09:44:00Z" w16du:dateUtc="2024-10-31T08:44:00Z"/>
        </w:rPr>
      </w:pPr>
      <w:ins w:id="36" w:author="Mikael Le Pendu" w:date="2024-10-31T09:44:00Z" w16du:dateUtc="2024-10-31T08:44:00Z">
        <w:r>
          <w:t>The bitrate is also increase</w:t>
        </w:r>
        <w:r w:rsidR="00CC1720">
          <w:t>d</w:t>
        </w:r>
        <w:r>
          <w:t xml:space="preserve"> with the proposed modifications</w:t>
        </w:r>
        <w:r w:rsidR="00835ADA">
          <w:t xml:space="preserve"> at equal QP. However, comparing</w:t>
        </w:r>
        <w:r w:rsidR="001F1110">
          <w:t xml:space="preserve"> the tested modifications at QP 44 </w:t>
        </w:r>
        <w:r w:rsidR="009F37A0">
          <w:t xml:space="preserve">(bottom) with </w:t>
        </w:r>
        <w:r w:rsidR="001F1110">
          <w:t>bitrate=370.86 kbps</w:t>
        </w:r>
        <w:r w:rsidR="00835ADA">
          <w:t xml:space="preserve"> </w:t>
        </w:r>
        <w:r w:rsidR="009F37A0">
          <w:t xml:space="preserve">and </w:t>
        </w:r>
        <w:r w:rsidR="00BF62D6">
          <w:t xml:space="preserve">the anchor at QP 43 </w:t>
        </w:r>
        <w:r w:rsidR="009F37A0">
          <w:t xml:space="preserve">(middle left) with </w:t>
        </w:r>
        <w:r w:rsidR="00BF62D6">
          <w:t>bitrate=375.19 kbps</w:t>
        </w:r>
        <w:r w:rsidR="002779CD">
          <w:t xml:space="preserve">, it is observed that </w:t>
        </w:r>
        <w:r w:rsidR="00CC0783">
          <w:t xml:space="preserve">the proposed modifications still </w:t>
        </w:r>
        <w:r w:rsidR="00D50AD1">
          <w:t>reduce the degradations</w:t>
        </w:r>
        <w:r w:rsidR="00A472AC">
          <w:t xml:space="preserve"> with respect to the base layer</w:t>
        </w:r>
        <w:r w:rsidR="00D50AD1">
          <w:t>.</w:t>
        </w:r>
      </w:ins>
    </w:p>
    <w:p w14:paraId="64B7802D" w14:textId="085F67F9" w:rsidR="002E748E" w:rsidRPr="002E748E" w:rsidRDefault="00613A3B" w:rsidP="002E748E">
      <w:pPr>
        <w:rPr>
          <w:ins w:id="37" w:author="Mikael Le Pendu" w:date="2024-10-31T09:44:00Z" w16du:dateUtc="2024-10-31T08:44:00Z"/>
          <w:lang w:val="en-CA"/>
        </w:rPr>
      </w:pPr>
      <w:ins w:id="38" w:author="Mikael Le Pendu" w:date="2024-10-31T09:44:00Z" w16du:dateUtc="2024-10-31T08:44:00Z">
        <w:r>
          <w:t xml:space="preserve">The </w:t>
        </w:r>
        <w:r w:rsidR="001C7B63">
          <w:t xml:space="preserve">corresponding </w:t>
        </w:r>
        <w:r w:rsidR="00E231B4">
          <w:t>reconstructed images</w:t>
        </w:r>
        <w:r w:rsidR="004D1144">
          <w:t xml:space="preserve"> </w:t>
        </w:r>
        <w:r>
          <w:t xml:space="preserve">are also shown in </w:t>
        </w:r>
        <w:r>
          <w:fldChar w:fldCharType="begin"/>
        </w:r>
        <w:r>
          <w:instrText xml:space="preserve"> REF _Ref181200716 \h </w:instrText>
        </w:r>
      </w:ins>
      <w:ins w:id="39" w:author="Mikael Le Pendu" w:date="2024-10-31T09:44:00Z" w16du:dateUtc="2024-10-31T08:44:00Z">
        <w:r>
          <w:fldChar w:fldCharType="separate"/>
        </w:r>
        <w:r w:rsidR="001C7B63">
          <w:t xml:space="preserve">Figure </w:t>
        </w:r>
        <w:r w:rsidR="001C7B63">
          <w:rPr>
            <w:noProof/>
          </w:rPr>
          <w:t>3</w:t>
        </w:r>
        <w:r>
          <w:fldChar w:fldCharType="end"/>
        </w:r>
        <w:r>
          <w:t>.</w:t>
        </w:r>
        <w:r w:rsidR="00E231B4">
          <w:t xml:space="preserve"> </w:t>
        </w:r>
        <w:r w:rsidR="00D17FC9">
          <w:t xml:space="preserve">The sharpness improvement of the logo compared to the base layer is </w:t>
        </w:r>
        <w:r w:rsidR="00D1664E">
          <w:t>further</w:t>
        </w:r>
        <w:r w:rsidR="00622315">
          <w:t xml:space="preserve"> illustrated in </w:t>
        </w:r>
        <w:r w:rsidR="00622315">
          <w:fldChar w:fldCharType="begin"/>
        </w:r>
        <w:r w:rsidR="00622315">
          <w:instrText xml:space="preserve"> REF _Ref181199993 \h </w:instrText>
        </w:r>
      </w:ins>
      <w:ins w:id="40" w:author="Mikael Le Pendu" w:date="2024-10-31T09:44:00Z" w16du:dateUtc="2024-10-31T08:44:00Z">
        <w:r w:rsidR="00622315">
          <w:fldChar w:fldCharType="separate"/>
        </w:r>
        <w:r w:rsidR="001C7B63">
          <w:t xml:space="preserve">Figure </w:t>
        </w:r>
        <w:r w:rsidR="001C7B63">
          <w:rPr>
            <w:noProof/>
          </w:rPr>
          <w:t>4</w:t>
        </w:r>
        <w:r w:rsidR="00622315">
          <w:fldChar w:fldCharType="end"/>
        </w:r>
        <w:r w:rsidR="00622315">
          <w:t>.</w:t>
        </w:r>
        <w:r w:rsidR="00B12F02">
          <w:t xml:space="preserve"> </w:t>
        </w:r>
      </w:ins>
    </w:p>
    <w:p w14:paraId="28CC1198" w14:textId="3D776566" w:rsidR="00453007" w:rsidRDefault="009E42CA" w:rsidP="0067665B">
      <w:pPr>
        <w:keepNext/>
        <w:jc w:val="center"/>
        <w:rPr>
          <w:ins w:id="41" w:author="Mikael Le Pendu" w:date="2024-10-31T09:44:00Z" w16du:dateUtc="2024-10-31T08:44:00Z"/>
        </w:rPr>
      </w:pPr>
      <w:ins w:id="42" w:author="Mikael Le Pendu" w:date="2024-10-31T09:44:00Z" w16du:dateUtc="2024-10-31T08:44:00Z">
        <w:r>
          <w:rPr>
            <w:noProof/>
          </w:rPr>
          <w:lastRenderedPageBreak/>
          <w:drawing>
            <wp:inline distT="0" distB="0" distL="0" distR="0" wp14:anchorId="79D2D1B4" wp14:editId="2C7071C3">
              <wp:extent cx="2336800" cy="1313627"/>
              <wp:effectExtent l="0" t="0" r="6350" b="1270"/>
              <wp:docPr id="563913342" name="Picture 8" descr="A group of people dancing on a stage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63913342" name="Picture 8" descr="A group of people dancing on a stage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42729" cy="13169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C9078A">
          <w:tab/>
        </w:r>
        <w:r w:rsidR="00C9078A">
          <w:tab/>
          <w:t xml:space="preserve">       </w:t>
        </w:r>
        <w:r w:rsidR="00596682">
          <w:rPr>
            <w:noProof/>
          </w:rPr>
          <w:drawing>
            <wp:inline distT="0" distB="0" distL="0" distR="0" wp14:anchorId="24B96753" wp14:editId="691CB0F7">
              <wp:extent cx="2948400" cy="1432800"/>
              <wp:effectExtent l="0" t="0" r="4445" b="0"/>
              <wp:docPr id="1290673880" name="Picture 6" descr="A group of people walking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290673880" name="Picture 6" descr="A group of people walking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48400" cy="1432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1ED9107" w14:textId="7B7E413D" w:rsidR="001F6E4E" w:rsidRDefault="001A2E89" w:rsidP="00B46808">
      <w:pPr>
        <w:keepNext/>
        <w:jc w:val="center"/>
        <w:rPr>
          <w:ins w:id="43" w:author="Mikael Le Pendu" w:date="2024-10-31T09:44:00Z" w16du:dateUtc="2024-10-31T08:44:00Z"/>
        </w:rPr>
      </w:pPr>
      <w:ins w:id="44" w:author="Mikael Le Pendu" w:date="2024-10-31T09:44:00Z" w16du:dateUtc="2024-10-31T08:44:00Z">
        <w:r>
          <w:rPr>
            <w:noProof/>
            <w:lang w:val="en-CA"/>
          </w:rPr>
          <w:drawing>
            <wp:inline distT="0" distB="0" distL="0" distR="0" wp14:anchorId="3599B3CD" wp14:editId="0CEEE96E">
              <wp:extent cx="2955600" cy="1429200"/>
              <wp:effectExtent l="0" t="0" r="0" b="0"/>
              <wp:docPr id="1708853132" name="Picture 3" descr="A blue background with a white border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08853132" name="Picture 3" descr="A blue background with a white border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55600" cy="1429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453007">
          <w:rPr>
            <w:noProof/>
            <w:lang w:val="en-CA"/>
          </w:rPr>
          <w:drawing>
            <wp:inline distT="0" distB="0" distL="0" distR="0" wp14:anchorId="429B100B" wp14:editId="28A7F13E">
              <wp:extent cx="2977200" cy="1440000"/>
              <wp:effectExtent l="0" t="0" r="0" b="8255"/>
              <wp:docPr id="552670375" name="Picture 4" descr="A blue background with a white border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52670375" name="Picture 4" descr="A blue background with a white border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77200" cy="144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916799">
          <w:rPr>
            <w:noProof/>
            <w:lang w:val="en-CA"/>
          </w:rPr>
          <w:drawing>
            <wp:inline distT="0" distB="0" distL="0" distR="0" wp14:anchorId="02409382" wp14:editId="276DD76C">
              <wp:extent cx="2962800" cy="1432800"/>
              <wp:effectExtent l="0" t="0" r="9525" b="0"/>
              <wp:docPr id="1242007034" name="Picture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1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62800" cy="1432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5C10184" w14:textId="50FEA927" w:rsidR="008327E3" w:rsidRDefault="001F6E4E" w:rsidP="000C33B3">
      <w:pPr>
        <w:pStyle w:val="Caption"/>
        <w:rPr>
          <w:ins w:id="45" w:author="Mikael Le Pendu" w:date="2024-10-31T09:44:00Z" w16du:dateUtc="2024-10-31T08:44:00Z"/>
        </w:rPr>
      </w:pPr>
      <w:bookmarkStart w:id="46" w:name="_Ref181198537"/>
      <w:ins w:id="47" w:author="Mikael Le Pendu" w:date="2024-10-31T09:44:00Z" w16du:dateUtc="2024-10-31T08:44:00Z">
        <w:r>
          <w:t xml:space="preserve">Figure </w:t>
        </w:r>
        <w:r>
          <w:fldChar w:fldCharType="begin"/>
        </w:r>
        <w:r>
          <w:instrText xml:space="preserve"> SEQ Figure \* ARABIC </w:instrText>
        </w:r>
        <w:r>
          <w:fldChar w:fldCharType="separate"/>
        </w:r>
        <w:r w:rsidR="00091D0C">
          <w:rPr>
            <w:noProof/>
          </w:rPr>
          <w:t>2</w:t>
        </w:r>
        <w:r>
          <w:fldChar w:fldCharType="end"/>
        </w:r>
        <w:bookmarkEnd w:id="46"/>
        <w:r>
          <w:t xml:space="preserve"> </w:t>
        </w:r>
        <w:r w:rsidR="008A1D3B" w:rsidRPr="008A1D3B">
          <w:t>– Local PSNR maps of CorsairJoy2 at POC</w:t>
        </w:r>
        <w:r w:rsidR="00D079F8">
          <w:t>=</w:t>
        </w:r>
        <w:r w:rsidR="008A1D3B">
          <w:t>7</w:t>
        </w:r>
        <w:r w:rsidR="008A1D3B" w:rsidRPr="008A1D3B">
          <w:t>.</w:t>
        </w:r>
      </w:ins>
      <w:r w:rsidR="00F45BEC">
        <w:t xml:space="preserve"> </w:t>
      </w:r>
      <w:ins w:id="48" w:author="Mikael Le Pendu" w:date="2024-10-31T09:44:00Z" w16du:dateUtc="2024-10-31T08:44:00Z">
        <w:r w:rsidR="00BA03C9" w:rsidRPr="00BA03C9">
          <w:t>Top-left</w:t>
        </w:r>
        <w:r w:rsidR="00DC62F6">
          <w:t>:</w:t>
        </w:r>
        <w:r w:rsidR="00BA03C9" w:rsidRPr="00BA03C9">
          <w:t xml:space="preserve"> </w:t>
        </w:r>
        <w:r w:rsidR="00CC3713">
          <w:t xml:space="preserve">reconstructed </w:t>
        </w:r>
        <w:r w:rsidR="00BA03C9" w:rsidRPr="00BA03C9">
          <w:t>image, Top-right</w:t>
        </w:r>
        <w:r w:rsidR="00DC62F6">
          <w:t>:</w:t>
        </w:r>
        <w:r w:rsidR="00BA03C9" w:rsidRPr="00BA03C9">
          <w:t xml:space="preserve"> local PSNR of upscaled base layer (QP 3</w:t>
        </w:r>
        <w:r w:rsidR="00BA03C9">
          <w:t>7</w:t>
        </w:r>
        <w:r w:rsidR="00BA03C9" w:rsidRPr="00BA03C9">
          <w:t>).</w:t>
        </w:r>
      </w:ins>
      <w:r w:rsidR="00F45BEC">
        <w:t xml:space="preserve"> </w:t>
      </w:r>
      <w:ins w:id="49" w:author="Mikael Le Pendu" w:date="2024-10-31T09:44:00Z" w16du:dateUtc="2024-10-31T08:44:00Z">
        <w:r w:rsidR="001A2E89">
          <w:t>Middle row</w:t>
        </w:r>
        <w:r w:rsidR="00DC62F6">
          <w:t>:</w:t>
        </w:r>
        <w:r w:rsidR="001A2E89" w:rsidRPr="001A2E89">
          <w:t xml:space="preserve"> local PSNR difference of EL vs BL</w:t>
        </w:r>
        <w:r w:rsidR="00B10AC4">
          <w:t xml:space="preserve"> </w:t>
        </w:r>
        <w:r w:rsidR="00ED4B82">
          <w:t>in</w:t>
        </w:r>
        <w:r w:rsidR="00B10AC4">
          <w:t xml:space="preserve"> anchor</w:t>
        </w:r>
        <w:r w:rsidR="001A2E89" w:rsidRPr="001A2E89">
          <w:t xml:space="preserve"> (left: QP</w:t>
        </w:r>
        <w:r w:rsidR="00DD29F6">
          <w:t xml:space="preserve"> </w:t>
        </w:r>
        <w:r w:rsidR="001A2E89" w:rsidRPr="001A2E89">
          <w:t>4</w:t>
        </w:r>
        <w:r w:rsidR="001A2E89">
          <w:t>3</w:t>
        </w:r>
        <w:r w:rsidR="00E0186E">
          <w:t xml:space="preserve">, </w:t>
        </w:r>
        <w:r w:rsidR="008E4901">
          <w:t>bit</w:t>
        </w:r>
        <w:r w:rsidR="005178E0">
          <w:t>rate=</w:t>
        </w:r>
        <w:r w:rsidR="00A44FE2">
          <w:t>375.1</w:t>
        </w:r>
        <w:r w:rsidR="00DD29F6">
          <w:t>9 kbps</w:t>
        </w:r>
        <w:r w:rsidR="005178E0">
          <w:t>;</w:t>
        </w:r>
        <w:r w:rsidR="001A2E89" w:rsidRPr="001A2E89">
          <w:t xml:space="preserve"> right: QP 44</w:t>
        </w:r>
        <w:r w:rsidR="009A0BB1">
          <w:t>,</w:t>
        </w:r>
        <w:r w:rsidR="009A0BB1" w:rsidRPr="009A0BB1">
          <w:t xml:space="preserve"> </w:t>
        </w:r>
        <w:r w:rsidR="009A0BB1">
          <w:t>bitrate=</w:t>
        </w:r>
        <w:r w:rsidR="00AB7317">
          <w:t>370.86 kbps</w:t>
        </w:r>
        <w:r w:rsidR="001A2E89" w:rsidRPr="001A2E89">
          <w:t>).</w:t>
        </w:r>
      </w:ins>
      <w:r w:rsidR="00AF4B0C">
        <w:t xml:space="preserve"> </w:t>
      </w:r>
      <w:ins w:id="50" w:author="Mikael Le Pendu" w:date="2024-10-31T09:44:00Z" w16du:dateUtc="2024-10-31T08:44:00Z">
        <w:r w:rsidR="001A2E89">
          <w:t>Bottom</w:t>
        </w:r>
        <w:r w:rsidR="00DC62F6">
          <w:t>:</w:t>
        </w:r>
        <w:r w:rsidR="001A2E89">
          <w:t xml:space="preserve"> </w:t>
        </w:r>
        <w:r w:rsidR="001A2E89" w:rsidRPr="001A2E89">
          <w:t>local PSNR difference of EL vs BL</w:t>
        </w:r>
        <w:r w:rsidR="001A2E89">
          <w:t xml:space="preserve"> </w:t>
        </w:r>
        <w:r w:rsidR="00470915">
          <w:t>using</w:t>
        </w:r>
        <w:r w:rsidR="001A2E89">
          <w:t xml:space="preserve"> </w:t>
        </w:r>
        <w:r w:rsidR="00B10AC4">
          <w:t>proposed modifications (QP 44</w:t>
        </w:r>
        <w:r w:rsidR="005178E0">
          <w:t xml:space="preserve">, </w:t>
        </w:r>
        <w:r w:rsidR="00AB7317">
          <w:t>bitrate=371.712 kbps</w:t>
        </w:r>
        <w:r w:rsidR="00B10AC4">
          <w:t>).</w:t>
        </w:r>
      </w:ins>
    </w:p>
    <w:p w14:paraId="7A400F00" w14:textId="77777777" w:rsidR="00634FA5" w:rsidRDefault="00634FA5" w:rsidP="00110011">
      <w:pPr>
        <w:rPr>
          <w:ins w:id="51" w:author="Mikael Le Pendu" w:date="2024-10-31T09:44:00Z" w16du:dateUtc="2024-10-31T08:44:00Z"/>
        </w:rPr>
      </w:pPr>
    </w:p>
    <w:p w14:paraId="7277B967" w14:textId="2AD408C4" w:rsidR="00AA302C" w:rsidRDefault="00AA302C" w:rsidP="00E90B28">
      <w:pPr>
        <w:keepNext/>
        <w:jc w:val="center"/>
        <w:rPr>
          <w:ins w:id="52" w:author="Mikael Le Pendu" w:date="2024-10-31T09:44:00Z" w16du:dateUtc="2024-10-31T08:44:00Z"/>
          <w:lang w:val="en-CA"/>
        </w:rPr>
      </w:pPr>
      <w:ins w:id="53" w:author="Mikael Le Pendu" w:date="2024-10-31T09:44:00Z" w16du:dateUtc="2024-10-31T08:44:00Z">
        <w:r>
          <w:rPr>
            <w:noProof/>
            <w:lang w:val="en-CA"/>
          </w:rPr>
          <w:lastRenderedPageBreak/>
          <w:drawing>
            <wp:inline distT="0" distB="0" distL="0" distR="0" wp14:anchorId="7363894D" wp14:editId="6E1E9B8F">
              <wp:extent cx="2948400" cy="1634400"/>
              <wp:effectExtent l="0" t="0" r="4445" b="4445"/>
              <wp:docPr id="1676615222" name="Picture 9" descr="A group of people on a stage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76615222" name="Picture 9" descr="A group of people on a stage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2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48400" cy="1634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r w:rsidR="00E90B28">
        <w:rPr>
          <w:lang w:val="en-CA"/>
        </w:rPr>
        <w:t xml:space="preserve"> </w:t>
      </w:r>
      <w:ins w:id="54" w:author="Mikael Le Pendu" w:date="2024-10-31T09:44:00Z" w16du:dateUtc="2024-10-31T08:44:00Z">
        <w:r>
          <w:rPr>
            <w:noProof/>
            <w:lang w:val="en-CA"/>
          </w:rPr>
          <w:drawing>
            <wp:inline distT="0" distB="0" distL="0" distR="0" wp14:anchorId="63B9C39C" wp14:editId="68922883">
              <wp:extent cx="2948400" cy="1634400"/>
              <wp:effectExtent l="0" t="0" r="4445" b="4445"/>
              <wp:docPr id="358436238" name="Picture 10" descr="A group of people on a stage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58436238" name="Picture 10" descr="A group of people on a stage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2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48400" cy="1634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7A7DCAB" w14:textId="2F6F80B0" w:rsidR="00091D0C" w:rsidRDefault="00AA302C" w:rsidP="00E90B28">
      <w:pPr>
        <w:keepNext/>
        <w:jc w:val="center"/>
        <w:rPr>
          <w:ins w:id="55" w:author="Mikael Le Pendu" w:date="2024-10-31T09:44:00Z" w16du:dateUtc="2024-10-31T08:44:00Z"/>
        </w:rPr>
      </w:pPr>
      <w:ins w:id="56" w:author="Mikael Le Pendu" w:date="2024-10-31T09:44:00Z" w16du:dateUtc="2024-10-31T08:44:00Z">
        <w:r>
          <w:rPr>
            <w:noProof/>
            <w:lang w:val="en-CA"/>
          </w:rPr>
          <w:drawing>
            <wp:inline distT="0" distB="0" distL="0" distR="0" wp14:anchorId="4A29188F" wp14:editId="27429D89">
              <wp:extent cx="2934000" cy="1627200"/>
              <wp:effectExtent l="0" t="0" r="0" b="0"/>
              <wp:docPr id="530701199" name="Picture 11" descr="A group of people on a stage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30701199" name="Picture 11" descr="A group of people on a stage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2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34000" cy="162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r w:rsidR="00E90B28">
        <w:t xml:space="preserve"> </w:t>
      </w:r>
      <w:ins w:id="57" w:author="Mikael Le Pendu" w:date="2024-10-31T09:44:00Z" w16du:dateUtc="2024-10-31T08:44:00Z">
        <w:r>
          <w:rPr>
            <w:noProof/>
            <w:lang w:val="en-CA"/>
          </w:rPr>
          <w:drawing>
            <wp:inline distT="0" distB="0" distL="0" distR="0" wp14:anchorId="06331969" wp14:editId="716295ED">
              <wp:extent cx="2944800" cy="1634400"/>
              <wp:effectExtent l="0" t="0" r="8255" b="4445"/>
              <wp:docPr id="261253680" name="Picture 13" descr="A group of people on a stage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61253680" name="Picture 13" descr="A group of people on a stage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2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44800" cy="1634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61088F8" w14:textId="6BF24F3A" w:rsidR="00AA302C" w:rsidRDefault="00091D0C" w:rsidP="00E90B28">
      <w:pPr>
        <w:pStyle w:val="Caption"/>
        <w:rPr>
          <w:ins w:id="58" w:author="Mikael Le Pendu" w:date="2024-10-31T09:44:00Z" w16du:dateUtc="2024-10-31T08:44:00Z"/>
          <w:lang w:val="en-CA"/>
        </w:rPr>
      </w:pPr>
      <w:bookmarkStart w:id="59" w:name="_Ref181200716"/>
      <w:ins w:id="60" w:author="Mikael Le Pendu" w:date="2024-10-31T09:44:00Z" w16du:dateUtc="2024-10-31T08:44:00Z">
        <w:r>
          <w:t xml:space="preserve">Figure </w:t>
        </w:r>
        <w:r>
          <w:fldChar w:fldCharType="begin"/>
        </w:r>
        <w:r>
          <w:instrText xml:space="preserve"> SEQ Figure \* ARABIC </w:instrText>
        </w:r>
        <w:r>
          <w:fldChar w:fldCharType="separate"/>
        </w:r>
        <w:r w:rsidR="001C7B63">
          <w:rPr>
            <w:noProof/>
          </w:rPr>
          <w:t>3</w:t>
        </w:r>
        <w:r>
          <w:fldChar w:fldCharType="end"/>
        </w:r>
        <w:bookmarkEnd w:id="59"/>
        <w:r w:rsidR="00D17FC9">
          <w:t xml:space="preserve"> </w:t>
        </w:r>
        <w:r w:rsidR="00D17FC9" w:rsidRPr="008A1D3B">
          <w:t>–</w:t>
        </w:r>
        <w:r w:rsidR="00D17FC9">
          <w:t xml:space="preserve"> </w:t>
        </w:r>
        <w:r w:rsidR="000827AC">
          <w:t xml:space="preserve">Visual result </w:t>
        </w:r>
        <w:r w:rsidR="000827AC" w:rsidRPr="008A1D3B">
          <w:t>of CorsairJoy2 at POC</w:t>
        </w:r>
        <w:r w:rsidR="00DD29F6">
          <w:t xml:space="preserve"> </w:t>
        </w:r>
        <w:r w:rsidR="000827AC">
          <w:t>7</w:t>
        </w:r>
        <w:r w:rsidR="000827AC" w:rsidRPr="008A1D3B">
          <w:t>.</w:t>
        </w:r>
      </w:ins>
      <w:r w:rsidR="00F51359">
        <w:br/>
      </w:r>
      <w:ins w:id="61" w:author="Mikael Le Pendu" w:date="2024-10-31T09:44:00Z" w16du:dateUtc="2024-10-31T08:44:00Z">
        <w:r w:rsidR="00F57D74" w:rsidRPr="00BA03C9">
          <w:t>Top-left</w:t>
        </w:r>
        <w:r w:rsidR="00172A0B">
          <w:t>:</w:t>
        </w:r>
        <w:r w:rsidR="00F57D74">
          <w:t xml:space="preserve"> base layer QP</w:t>
        </w:r>
        <w:r w:rsidR="00DD29F6">
          <w:t xml:space="preserve"> </w:t>
        </w:r>
        <w:r w:rsidR="00F57D74">
          <w:t xml:space="preserve">37, </w:t>
        </w:r>
        <w:r w:rsidR="00172A0B" w:rsidRPr="00BA03C9">
          <w:t>Top-</w:t>
        </w:r>
        <w:r w:rsidR="00172A0B">
          <w:t>right: enhancement layer anchor QP</w:t>
        </w:r>
        <w:r w:rsidR="00DD29F6">
          <w:t xml:space="preserve"> </w:t>
        </w:r>
        <w:r w:rsidR="00172A0B">
          <w:t>43,</w:t>
        </w:r>
      </w:ins>
      <w:r w:rsidR="00F51359">
        <w:br/>
      </w:r>
      <w:ins w:id="62" w:author="Mikael Le Pendu" w:date="2024-10-31T09:44:00Z" w16du:dateUtc="2024-10-31T08:44:00Z">
        <w:r w:rsidR="00172A0B">
          <w:t>Bottom-left: enhancement layer anchor QP</w:t>
        </w:r>
        <w:r w:rsidR="00DD29F6">
          <w:t xml:space="preserve"> </w:t>
        </w:r>
        <w:r w:rsidR="00172A0B">
          <w:t>44, Bottom-right: enhancement layer with modifications QP</w:t>
        </w:r>
        <w:r w:rsidR="00DD29F6">
          <w:t xml:space="preserve"> </w:t>
        </w:r>
        <w:r w:rsidR="00172A0B">
          <w:t>44.</w:t>
        </w:r>
      </w:ins>
    </w:p>
    <w:p w14:paraId="1FE935E4" w14:textId="77777777" w:rsidR="00AA302C" w:rsidRPr="00172A0B" w:rsidRDefault="00AA302C" w:rsidP="008327E3">
      <w:pPr>
        <w:rPr>
          <w:ins w:id="63" w:author="Mikael Le Pendu" w:date="2024-10-31T09:44:00Z" w16du:dateUtc="2024-10-31T08:44:00Z"/>
          <w:lang w:val="en-CA"/>
        </w:rPr>
      </w:pPr>
    </w:p>
    <w:p w14:paraId="7F78F123" w14:textId="09511A69" w:rsidR="001C7B63" w:rsidRDefault="001C7B63" w:rsidP="001C7B63">
      <w:pPr>
        <w:keepNext/>
        <w:jc w:val="center"/>
        <w:rPr>
          <w:ins w:id="64" w:author="Mikael Le Pendu" w:date="2024-10-31T09:44:00Z" w16du:dateUtc="2024-10-31T08:44:00Z"/>
        </w:rPr>
      </w:pPr>
      <w:ins w:id="65" w:author="Mikael Le Pendu" w:date="2024-10-31T09:44:00Z" w16du:dateUtc="2024-10-31T08:44:00Z">
        <w:r>
          <w:rPr>
            <w:noProof/>
          </w:rPr>
          <w:drawing>
            <wp:inline distT="0" distB="0" distL="0" distR="0" wp14:anchorId="52154881" wp14:editId="1B55BAC2">
              <wp:extent cx="3812400" cy="730800"/>
              <wp:effectExtent l="0" t="0" r="0" b="0"/>
              <wp:docPr id="281021556" name="Picture 14" descr="A white letter on a black background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81021556" name="Picture 14" descr="A white letter on a black background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2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812400" cy="730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r w:rsidR="008B1C03">
        <w:t xml:space="preserve"> </w:t>
      </w:r>
      <w:ins w:id="66" w:author="Mikael Le Pendu" w:date="2024-10-31T09:44:00Z" w16du:dateUtc="2024-10-31T08:44:00Z">
        <w:r>
          <w:rPr>
            <w:noProof/>
          </w:rPr>
          <w:drawing>
            <wp:inline distT="0" distB="0" distL="0" distR="0" wp14:anchorId="1D422C4C" wp14:editId="42EA72A0">
              <wp:extent cx="3812400" cy="730800"/>
              <wp:effectExtent l="0" t="0" r="0" b="0"/>
              <wp:docPr id="111220780" name="Picture 15" descr="A white letter on a black background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1220780" name="Picture 15" descr="A white letter on a black background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2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812400" cy="730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drawing>
            <wp:inline distT="0" distB="0" distL="0" distR="0" wp14:anchorId="318AB80C" wp14:editId="7797F317">
              <wp:extent cx="3812400" cy="730800"/>
              <wp:effectExtent l="0" t="0" r="0" b="0"/>
              <wp:docPr id="600125774" name="Picture 16" descr="A white letter on a black background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00125774" name="Picture 16" descr="A white letter on a black background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2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812400" cy="730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r w:rsidR="008B1C03">
        <w:t xml:space="preserve"> </w:t>
      </w:r>
      <w:ins w:id="67" w:author="Mikael Le Pendu" w:date="2024-10-31T09:44:00Z" w16du:dateUtc="2024-10-31T08:44:00Z">
        <w:r>
          <w:rPr>
            <w:noProof/>
          </w:rPr>
          <w:drawing>
            <wp:inline distT="0" distB="0" distL="0" distR="0" wp14:anchorId="3362E0FC" wp14:editId="735DFBF6">
              <wp:extent cx="3812400" cy="730800"/>
              <wp:effectExtent l="0" t="0" r="0" b="0"/>
              <wp:docPr id="1843572262" name="Picture 1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7"/>
                      <pic:cNvPicPr>
                        <a:picLocks noChangeAspect="1" noChangeArrowheads="1"/>
                      </pic:cNvPicPr>
                    </pic:nvPicPr>
                    <pic:blipFill>
                      <a:blip r:embed="rId2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812400" cy="730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DC7B91C" w14:textId="1C84B9CD" w:rsidR="001C7B63" w:rsidRDefault="001C7B63" w:rsidP="001C7B63">
      <w:pPr>
        <w:pStyle w:val="Caption"/>
        <w:rPr>
          <w:ins w:id="68" w:author="Mikael Le Pendu" w:date="2024-10-31T09:44:00Z" w16du:dateUtc="2024-10-31T08:44:00Z"/>
        </w:rPr>
      </w:pPr>
      <w:bookmarkStart w:id="69" w:name="_Ref181199993"/>
      <w:ins w:id="70" w:author="Mikael Le Pendu" w:date="2024-10-31T09:44:00Z" w16du:dateUtc="2024-10-31T08:44:00Z">
        <w:r>
          <w:t xml:space="preserve">Figure </w:t>
        </w:r>
        <w:r>
          <w:fldChar w:fldCharType="begin"/>
        </w:r>
        <w:r>
          <w:instrText xml:space="preserve"> SEQ Figure \* ARABIC </w:instrText>
        </w:r>
        <w:r>
          <w:fldChar w:fldCharType="separate"/>
        </w:r>
        <w:r>
          <w:rPr>
            <w:noProof/>
          </w:rPr>
          <w:t>4</w:t>
        </w:r>
        <w:r>
          <w:fldChar w:fldCharType="end"/>
        </w:r>
        <w:bookmarkEnd w:id="69"/>
        <w:r>
          <w:t xml:space="preserve"> </w:t>
        </w:r>
        <w:r w:rsidRPr="008A1D3B">
          <w:t xml:space="preserve">– </w:t>
        </w:r>
        <w:r>
          <w:t>Sharpness improvement in CorsairJoy2 at POC</w:t>
        </w:r>
        <w:r w:rsidR="00DD29F6">
          <w:t xml:space="preserve"> </w:t>
        </w:r>
        <w:r>
          <w:t>7 (from top to bottom: base layer QP</w:t>
        </w:r>
        <w:r w:rsidR="00DD29F6">
          <w:t xml:space="preserve"> </w:t>
        </w:r>
        <w:r>
          <w:t>37, enhancement layer anchor QP</w:t>
        </w:r>
        <w:r w:rsidR="00DD29F6">
          <w:t xml:space="preserve"> </w:t>
        </w:r>
        <w:r>
          <w:t>43, enhancement layer anchor QP</w:t>
        </w:r>
        <w:r w:rsidR="00DD29F6">
          <w:t xml:space="preserve"> </w:t>
        </w:r>
        <w:r>
          <w:t>44, enhancement layer with modifications QP</w:t>
        </w:r>
        <w:r w:rsidR="00DD29F6">
          <w:t xml:space="preserve"> </w:t>
        </w:r>
        <w:r>
          <w:t>44)</w:t>
        </w:r>
      </w:ins>
    </w:p>
    <w:p w14:paraId="3720700F" w14:textId="77777777" w:rsidR="00AA302C" w:rsidRPr="00242006" w:rsidRDefault="00AA302C" w:rsidP="008327E3">
      <w:pPr>
        <w:rPr>
          <w:ins w:id="71" w:author="Mikael Le Pendu" w:date="2024-10-31T09:44:00Z" w16du:dateUtc="2024-10-31T08:44:00Z"/>
        </w:rPr>
      </w:pPr>
    </w:p>
    <w:p w14:paraId="3B1947B0" w14:textId="24972207" w:rsidR="00901C94" w:rsidRDefault="00DD1CCF" w:rsidP="00901C94">
      <w:pPr>
        <w:pStyle w:val="Heading2"/>
        <w:rPr>
          <w:ins w:id="72" w:author="Mikael Le Pendu" w:date="2024-10-31T09:44:00Z" w16du:dateUtc="2024-10-31T08:44:00Z"/>
          <w:lang w:val="en-CA"/>
        </w:rPr>
      </w:pPr>
      <w:ins w:id="73" w:author="Mikael Le Pendu" w:date="2024-10-31T09:44:00Z" w16du:dateUtc="2024-10-31T08:44:00Z">
        <w:r>
          <w:rPr>
            <w:lang w:val="en-CA"/>
          </w:rPr>
          <w:lastRenderedPageBreak/>
          <w:t xml:space="preserve">BD-rate </w:t>
        </w:r>
        <w:r w:rsidR="00901C94">
          <w:rPr>
            <w:lang w:val="en-CA"/>
          </w:rPr>
          <w:t>results</w:t>
        </w:r>
      </w:ins>
    </w:p>
    <w:p w14:paraId="5247A1D8" w14:textId="24B259DA" w:rsidR="001242CB" w:rsidRDefault="007E49E8" w:rsidP="001242CB">
      <w:pPr>
        <w:pStyle w:val="Heading3"/>
        <w:rPr>
          <w:ins w:id="74" w:author="Mikael Le Pendu" w:date="2024-10-31T09:44:00Z" w16du:dateUtc="2024-10-31T08:44:00Z"/>
          <w:lang w:val="en-CA"/>
        </w:rPr>
      </w:pPr>
      <w:ins w:id="75" w:author="Mikael Le Pendu" w:date="2024-10-31T09:44:00Z" w16du:dateUtc="2024-10-31T08:44:00Z">
        <w:r>
          <w:rPr>
            <w:lang w:val="en-CA"/>
          </w:rPr>
          <w:t>BD-rate with proposed modifications</w:t>
        </w:r>
      </w:ins>
    </w:p>
    <w:p w14:paraId="09BD01D2" w14:textId="3ED2F0D1" w:rsidR="00702E38" w:rsidRDefault="00702E38" w:rsidP="00702E38">
      <w:pPr>
        <w:rPr>
          <w:ins w:id="76" w:author="Mikael Le Pendu" w:date="2024-10-31T09:44:00Z" w16du:dateUtc="2024-10-31T08:44:00Z"/>
          <w:lang w:val="en-CA"/>
        </w:rPr>
      </w:pPr>
      <w:ins w:id="77" w:author="Mikael Le Pendu" w:date="2024-10-31T09:44:00Z" w16du:dateUtc="2024-10-31T08:44:00Z">
        <w:r>
          <w:rPr>
            <w:lang w:val="en-CA"/>
          </w:rPr>
          <w:t>The B</w:t>
        </w:r>
        <w:r w:rsidR="00492B57">
          <w:rPr>
            <w:lang w:val="en-CA"/>
          </w:rPr>
          <w:t>D</w:t>
        </w:r>
        <w:r>
          <w:rPr>
            <w:lang w:val="en-CA"/>
          </w:rPr>
          <w:t>-rate</w:t>
        </w:r>
        <w:r w:rsidR="00D65D8F">
          <w:rPr>
            <w:lang w:val="en-CA"/>
          </w:rPr>
          <w:t xml:space="preserve"> results</w:t>
        </w:r>
        <w:r w:rsidR="004D384A">
          <w:rPr>
            <w:lang w:val="en-CA"/>
          </w:rPr>
          <w:t xml:space="preserve"> are reported</w:t>
        </w:r>
        <w:r>
          <w:rPr>
            <w:lang w:val="en-CA"/>
          </w:rPr>
          <w:t xml:space="preserve"> </w:t>
        </w:r>
        <w:r w:rsidR="004D384A">
          <w:rPr>
            <w:lang w:val="en-CA"/>
          </w:rPr>
          <w:t>for</w:t>
        </w:r>
        <w:r>
          <w:rPr>
            <w:lang w:val="en-CA"/>
          </w:rPr>
          <w:t xml:space="preserve"> the sequences and QP settings detailed in JVET-</w:t>
        </w:r>
        <w:r w:rsidR="00647FDC">
          <w:rPr>
            <w:lang w:val="en-CA"/>
          </w:rPr>
          <w:t>AH2021</w:t>
        </w:r>
        <w:r w:rsidR="004D384A">
          <w:rPr>
            <w:lang w:val="en-CA"/>
          </w:rPr>
          <w:t xml:space="preserve"> (using</w:t>
        </w:r>
        <w:r w:rsidR="00647FDC">
          <w:rPr>
            <w:lang w:val="en-CA"/>
          </w:rPr>
          <w:t xml:space="preserve"> a </w:t>
        </w:r>
        <w:r>
          <w:rPr>
            <w:lang w:val="en-CA"/>
          </w:rPr>
          <w:t xml:space="preserve">QP offset </w:t>
        </w:r>
        <w:r w:rsidR="004D384A">
          <w:rPr>
            <w:lang w:val="en-CA"/>
          </w:rPr>
          <w:t xml:space="preserve">of +7 </w:t>
        </w:r>
        <w:r>
          <w:rPr>
            <w:lang w:val="en-CA"/>
          </w:rPr>
          <w:t>for the enhancement layer compared to base layer)</w:t>
        </w:r>
        <w:r w:rsidR="00547C26">
          <w:rPr>
            <w:lang w:val="en-CA"/>
          </w:rPr>
          <w:t xml:space="preserve"> for both the anchor and the test</w:t>
        </w:r>
        <w:r w:rsidR="0036208C">
          <w:rPr>
            <w:lang w:val="en-CA"/>
          </w:rPr>
          <w:t>:</w:t>
        </w:r>
      </w:ins>
    </w:p>
    <w:p w14:paraId="146D4CF6" w14:textId="32FB7BCE" w:rsidR="00D34775" w:rsidRPr="00D34775" w:rsidRDefault="00D34775" w:rsidP="00D34775">
      <w:pPr>
        <w:rPr>
          <w:ins w:id="78" w:author="Mikael Le Pendu" w:date="2024-10-31T09:44:00Z" w16du:dateUtc="2024-10-31T08:44:00Z"/>
          <w:lang w:val="en-CA"/>
        </w:rPr>
      </w:pPr>
    </w:p>
    <w:tbl>
      <w:tblPr>
        <w:tblW w:w="46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29"/>
        <w:gridCol w:w="980"/>
        <w:gridCol w:w="1040"/>
        <w:gridCol w:w="980"/>
      </w:tblGrid>
      <w:tr w:rsidR="00014A5B" w:rsidRPr="00253F38" w14:paraId="75A14872" w14:textId="77777777" w:rsidTr="00D96077">
        <w:trPr>
          <w:trHeight w:val="300"/>
          <w:ins w:id="79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746604" w14:textId="0B79C63C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81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Sequence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7AA04F" w14:textId="39F5C38A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8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83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Y-PSNR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4F661" w14:textId="245B4799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8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85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U-PSNR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CAE7F" w14:textId="5CD6707A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8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87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V-PSNR</w:t>
              </w:r>
            </w:ins>
          </w:p>
        </w:tc>
      </w:tr>
      <w:tr w:rsidR="00014A5B" w:rsidRPr="00253F38" w14:paraId="7FF286DE" w14:textId="77777777" w:rsidTr="00D96077">
        <w:trPr>
          <w:trHeight w:val="300"/>
          <w:ins w:id="88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954B1" w14:textId="54D08766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9" w:author="Mikael Le Pendu" w:date="2024-10-31T09:44:00Z" w16du:dateUtc="2024-10-31T08:44:00Z"/>
                <w:szCs w:val="22"/>
                <w:lang w:val="fr-FR" w:eastAsia="fr-FR"/>
              </w:rPr>
            </w:pPr>
            <w:ins w:id="90" w:author="Mikael Le Pendu" w:date="2024-10-31T09:44:00Z" w16du:dateUtc="2024-10-31T08:44:00Z">
              <w:r w:rsidRPr="00253F38">
                <w:rPr>
                  <w:szCs w:val="22"/>
                </w:rPr>
                <w:t>CorsairJoy2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2EEB4" w14:textId="67C6E59E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9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92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0.23%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C5883" w14:textId="1390EBF4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9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94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0.35%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C93BA" w14:textId="7A7091EA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9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96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0.35%</w:t>
              </w:r>
            </w:ins>
          </w:p>
        </w:tc>
      </w:tr>
      <w:tr w:rsidR="00014A5B" w:rsidRPr="00253F38" w14:paraId="07B7C580" w14:textId="77777777" w:rsidTr="00D96077">
        <w:trPr>
          <w:trHeight w:val="300"/>
          <w:ins w:id="97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76ADB" w14:textId="0818CB0B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9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99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DrivingPOV3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B4813" w14:textId="2FCA8128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0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01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0.06%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C8C5C3" w14:textId="7F269E62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0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03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0.10%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7A0E9" w14:textId="4B4EA472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0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05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0.16%</w:t>
              </w:r>
            </w:ins>
          </w:p>
        </w:tc>
      </w:tr>
      <w:tr w:rsidR="00014A5B" w:rsidRPr="00253F38" w14:paraId="1A51456A" w14:textId="77777777" w:rsidTr="00D96077">
        <w:trPr>
          <w:trHeight w:val="300"/>
          <w:ins w:id="106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20388A" w14:textId="730F3D1A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08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Fortnite_Part1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25C67F" w14:textId="089AD245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0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10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0.42%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3CD11B" w14:textId="1B3EC28A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1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12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0.59%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E998E" w14:textId="65E7F647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1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14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0.48%</w:t>
              </w:r>
            </w:ins>
          </w:p>
        </w:tc>
      </w:tr>
      <w:tr w:rsidR="00014A5B" w:rsidRPr="00253F38" w14:paraId="038B1F1C" w14:textId="77777777" w:rsidTr="00D96077">
        <w:trPr>
          <w:trHeight w:val="300"/>
          <w:ins w:id="115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5F4E86" w14:textId="3E38B92B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17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Marathon2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44E55" w14:textId="10BFDC46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1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19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0.04%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4E030D" w14:textId="56584498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2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21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0.11%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7B9F9" w14:textId="75E02A28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2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23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0.02%</w:t>
              </w:r>
            </w:ins>
          </w:p>
        </w:tc>
      </w:tr>
      <w:tr w:rsidR="00014A5B" w:rsidRPr="00253F38" w14:paraId="582E6561" w14:textId="77777777" w:rsidTr="00D96077">
        <w:trPr>
          <w:trHeight w:val="300"/>
          <w:ins w:id="124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1FF7B1" w14:textId="23986BB3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5" w:author="Mikael Le Pendu" w:date="2024-10-31T09:44:00Z" w16du:dateUtc="2024-10-31T08:44:00Z"/>
                <w:szCs w:val="22"/>
                <w:lang w:val="fr-FR" w:eastAsia="fr-FR"/>
              </w:rPr>
            </w:pPr>
            <w:ins w:id="126" w:author="Mikael Le Pendu" w:date="2024-10-31T09:44:00Z" w16du:dateUtc="2024-10-31T08:44:00Z">
              <w:r w:rsidRPr="00253F38">
                <w:rPr>
                  <w:szCs w:val="22"/>
                </w:rPr>
                <w:t>MountainBay2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E2CC0" w14:textId="28AB4DC4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2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28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0.26%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B7875C" w14:textId="1320309E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2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30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0.63%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0A471" w14:textId="75411435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3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32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0.44%</w:t>
              </w:r>
            </w:ins>
          </w:p>
        </w:tc>
      </w:tr>
      <w:tr w:rsidR="00014A5B" w:rsidRPr="00253F38" w14:paraId="671B1C54" w14:textId="77777777" w:rsidTr="00D96077">
        <w:trPr>
          <w:trHeight w:val="300"/>
          <w:ins w:id="133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49A6E0" w14:textId="151A7E27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3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35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Procession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3D037" w14:textId="56FA7A38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3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37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0.12%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A7BCF3" w14:textId="5A025B79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3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39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0.22%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089090" w14:textId="5D1021C5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4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41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0.22%</w:t>
              </w:r>
            </w:ins>
          </w:p>
        </w:tc>
      </w:tr>
      <w:tr w:rsidR="00014A5B" w:rsidRPr="00253F38" w14:paraId="63D2254C" w14:textId="77777777" w:rsidTr="00D96077">
        <w:trPr>
          <w:trHeight w:val="300"/>
          <w:ins w:id="142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C55C6" w14:textId="606A87DE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44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TallBuildings2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735D66" w14:textId="6A29DDF6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4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46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0.97%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D31568" w14:textId="075AD4A2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4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48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1.32%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E8FA4B" w14:textId="72C6CD39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4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50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1.00%</w:t>
              </w:r>
            </w:ins>
          </w:p>
        </w:tc>
      </w:tr>
      <w:tr w:rsidR="00014A5B" w:rsidRPr="00253F38" w14:paraId="14332D32" w14:textId="77777777" w:rsidTr="00D96077">
        <w:trPr>
          <w:trHeight w:val="300"/>
          <w:ins w:id="151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1B94C" w14:textId="799BA2A6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53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CatRobot1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E6A47" w14:textId="560BC91D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5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55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0.72%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0258C" w14:textId="3A26B01F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5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57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1.18%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D3A29" w14:textId="10EC71C0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5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59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1.06%</w:t>
              </w:r>
            </w:ins>
          </w:p>
        </w:tc>
      </w:tr>
      <w:tr w:rsidR="00014A5B" w:rsidRPr="00253F38" w14:paraId="7D367A1B" w14:textId="77777777" w:rsidTr="00D96077">
        <w:trPr>
          <w:trHeight w:val="300"/>
          <w:ins w:id="160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6BA42" w14:textId="4B111B04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61" w:author="Mikael Le Pendu" w:date="2024-10-31T09:44:00Z" w16du:dateUtc="2024-10-31T08:44:00Z"/>
                <w:szCs w:val="22"/>
                <w:lang w:val="fr-FR" w:eastAsia="fr-FR"/>
              </w:rPr>
            </w:pPr>
            <w:proofErr w:type="spellStart"/>
            <w:ins w:id="162" w:author="Mikael Le Pendu" w:date="2024-10-31T09:44:00Z" w16du:dateUtc="2024-10-31T08:44:00Z">
              <w:r w:rsidRPr="00253F38">
                <w:rPr>
                  <w:szCs w:val="22"/>
                </w:rPr>
                <w:t>DrivingPOVLogo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1430DE" w14:textId="2413CCCD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6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64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0.81%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3AC02" w14:textId="1236B8FC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6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66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1.03%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AB022" w14:textId="7714913E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6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68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1.26%</w:t>
              </w:r>
            </w:ins>
          </w:p>
        </w:tc>
      </w:tr>
      <w:tr w:rsidR="00014A5B" w:rsidRPr="00253F38" w14:paraId="70BF1AB3" w14:textId="77777777" w:rsidTr="00D96077">
        <w:trPr>
          <w:trHeight w:val="300"/>
          <w:ins w:id="169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B1BEF" w14:textId="1CD27EF1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7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proofErr w:type="spellStart"/>
            <w:ins w:id="171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LupoPuppet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DB72C5" w14:textId="48C98ECC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7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73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0.04%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ECC54" w14:textId="5085693E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7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75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0.07%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18769" w14:textId="4CC4A3CC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7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77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0.07%</w:t>
              </w:r>
            </w:ins>
          </w:p>
        </w:tc>
      </w:tr>
      <w:tr w:rsidR="00014A5B" w:rsidRPr="00253F38" w14:paraId="7FB45B68" w14:textId="77777777" w:rsidTr="00D96077">
        <w:trPr>
          <w:trHeight w:val="300"/>
          <w:ins w:id="178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E8A289" w14:textId="7CB948C1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7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proofErr w:type="spellStart"/>
            <w:ins w:id="180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BoxeLogo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B063FF" w14:textId="222B371B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8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82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0.27%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8FBCA" w14:textId="33AB3630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8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84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-2.10%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0392B" w14:textId="2DB455CF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8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86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0.02%</w:t>
              </w:r>
            </w:ins>
          </w:p>
        </w:tc>
      </w:tr>
      <w:tr w:rsidR="00014A5B" w:rsidRPr="00253F38" w14:paraId="37C76460" w14:textId="77777777" w:rsidTr="00D96077">
        <w:trPr>
          <w:trHeight w:val="300"/>
          <w:ins w:id="187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EED15B" w14:textId="6E224949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8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proofErr w:type="spellStart"/>
            <w:ins w:id="189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TrafficHDLogo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241BD" w14:textId="3C6E3871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9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91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0.61%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0B38B" w14:textId="7B47B459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9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93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1.24%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4CB10" w14:textId="64EE9CC5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9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95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0.63%</w:t>
              </w:r>
            </w:ins>
          </w:p>
        </w:tc>
      </w:tr>
      <w:tr w:rsidR="00014A5B" w:rsidRPr="00253F38" w14:paraId="420BA79F" w14:textId="77777777" w:rsidTr="00D96077">
        <w:trPr>
          <w:trHeight w:val="300"/>
          <w:ins w:id="196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C55FB1" w14:textId="156F0949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9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proofErr w:type="spellStart"/>
            <w:ins w:id="198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Starcraft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4D116" w14:textId="7AD3E489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9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00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1.66%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5ECEA" w14:textId="6D558308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0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02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1.94%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EC87E" w14:textId="3D81B5B7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0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04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1.36%</w:t>
              </w:r>
            </w:ins>
          </w:p>
        </w:tc>
      </w:tr>
      <w:tr w:rsidR="00014A5B" w:rsidRPr="00253F38" w14:paraId="267C867B" w14:textId="77777777" w:rsidTr="00D96077">
        <w:trPr>
          <w:trHeight w:val="300"/>
          <w:ins w:id="205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BA7B29" w14:textId="77777777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0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13B0E2" w14:textId="77777777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07" w:author="Mikael Le Pendu" w:date="2024-10-31T09:44:00Z" w16du:dateUtc="2024-10-31T08:44:00Z"/>
                <w:sz w:val="20"/>
                <w:lang w:val="fr-FR" w:eastAsia="fr-FR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75918A" w14:textId="77777777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08" w:author="Mikael Le Pendu" w:date="2024-10-31T09:44:00Z" w16du:dateUtc="2024-10-31T08:44:00Z"/>
                <w:sz w:val="20"/>
                <w:lang w:val="fr-FR" w:eastAsia="fr-FR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D20E5" w14:textId="77777777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09" w:author="Mikael Le Pendu" w:date="2024-10-31T09:44:00Z" w16du:dateUtc="2024-10-31T08:44:00Z"/>
                <w:sz w:val="20"/>
                <w:lang w:val="fr-FR" w:eastAsia="fr-FR"/>
              </w:rPr>
            </w:pPr>
          </w:p>
        </w:tc>
      </w:tr>
      <w:tr w:rsidR="00014A5B" w:rsidRPr="00253F38" w14:paraId="4615E909" w14:textId="77777777" w:rsidTr="00D96077">
        <w:trPr>
          <w:trHeight w:val="300"/>
          <w:ins w:id="210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F1EAE" w14:textId="0B88471C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1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12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Average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B8D61F" w14:textId="18B6DF31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1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14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0.48%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B4617" w14:textId="36C0A563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1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16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0.51%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BCD099" w14:textId="61EDB484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1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18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0.54%</w:t>
              </w:r>
            </w:ins>
          </w:p>
        </w:tc>
      </w:tr>
    </w:tbl>
    <w:p w14:paraId="3D8E3499" w14:textId="77777777" w:rsidR="00DA5BEA" w:rsidRDefault="00DA5BEA" w:rsidP="00DA5BEA">
      <w:pPr>
        <w:rPr>
          <w:ins w:id="219" w:author="Mikael Le Pendu" w:date="2024-10-31T09:44:00Z" w16du:dateUtc="2024-10-31T08:44:00Z"/>
          <w:lang w:val="en-CA"/>
        </w:rPr>
      </w:pPr>
    </w:p>
    <w:p w14:paraId="446281A1" w14:textId="5553A625" w:rsidR="00551746" w:rsidRDefault="006A46BC" w:rsidP="00551746">
      <w:pPr>
        <w:pStyle w:val="Heading3"/>
        <w:rPr>
          <w:ins w:id="220" w:author="Mikael Le Pendu" w:date="2024-10-31T09:44:00Z" w16du:dateUtc="2024-10-31T08:44:00Z"/>
          <w:lang w:val="en-CA"/>
        </w:rPr>
      </w:pPr>
      <w:bookmarkStart w:id="221" w:name="_Hlk181189890"/>
      <w:ins w:id="222" w:author="Mikael Le Pendu" w:date="2024-10-31T09:44:00Z" w16du:dateUtc="2024-10-31T08:44:00Z">
        <w:r>
          <w:t>Combined test with JVET-AI0067</w:t>
        </w:r>
      </w:ins>
    </w:p>
    <w:p w14:paraId="05F6D04B" w14:textId="6E98507B" w:rsidR="00EF1D53" w:rsidRDefault="002C1D51" w:rsidP="00EF1D53">
      <w:pPr>
        <w:rPr>
          <w:ins w:id="223" w:author="Mikael Le Pendu" w:date="2024-10-31T09:44:00Z" w16du:dateUtc="2024-10-31T08:44:00Z"/>
          <w:lang w:val="en-CA"/>
        </w:rPr>
      </w:pPr>
      <w:ins w:id="224" w:author="Mikael Le Pendu" w:date="2024-10-31T09:44:00Z" w16du:dateUtc="2024-10-31T08:44:00Z">
        <w:r>
          <w:rPr>
            <w:lang w:val="en-CA"/>
          </w:rPr>
          <w:t xml:space="preserve">BD-rate are also reported when combining the proposed modifications with </w:t>
        </w:r>
        <w:r w:rsidR="00012E8C">
          <w:rPr>
            <w:lang w:val="en-CA"/>
          </w:rPr>
          <w:t>the configuration changes presented in JVET-AI0067</w:t>
        </w:r>
        <w:r w:rsidR="00035FAE">
          <w:rPr>
            <w:lang w:val="en-CA"/>
          </w:rPr>
          <w:t xml:space="preserve"> (</w:t>
        </w:r>
        <w:r>
          <w:rPr>
            <w:lang w:val="en-CA"/>
          </w:rPr>
          <w:t xml:space="preserve">omit the base layer reference picture from L1 in the explicit reference picture configurations, decrease the </w:t>
        </w:r>
        <w:proofErr w:type="spellStart"/>
        <w:r>
          <w:rPr>
            <w:lang w:val="en-CA"/>
          </w:rPr>
          <w:t>IntraQPOffset</w:t>
        </w:r>
        <w:proofErr w:type="spellEnd"/>
        <w:r>
          <w:rPr>
            <w:lang w:val="en-CA"/>
          </w:rPr>
          <w:t xml:space="preserve"> to -4 from -3 for the enhancement layer, and set the beta deblocking offsets to 0</w:t>
        </w:r>
        <w:r w:rsidR="00035FAE">
          <w:rPr>
            <w:lang w:val="en-CA"/>
          </w:rPr>
          <w:t>)</w:t>
        </w:r>
        <w:r w:rsidR="00EF1D53">
          <w:rPr>
            <w:lang w:val="en-CA"/>
          </w:rPr>
          <w:t>:</w:t>
        </w:r>
      </w:ins>
    </w:p>
    <w:p w14:paraId="6013C5CE" w14:textId="77777777" w:rsidR="008042CC" w:rsidRDefault="008042CC" w:rsidP="00EF1D53">
      <w:pPr>
        <w:rPr>
          <w:ins w:id="225" w:author="Mikael Le Pendu" w:date="2024-10-31T09:44:00Z" w16du:dateUtc="2024-10-31T08:44:00Z"/>
          <w:lang w:val="en-CA"/>
        </w:rPr>
      </w:pPr>
    </w:p>
    <w:tbl>
      <w:tblPr>
        <w:tblW w:w="46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29"/>
        <w:gridCol w:w="980"/>
        <w:gridCol w:w="1040"/>
        <w:gridCol w:w="980"/>
      </w:tblGrid>
      <w:tr w:rsidR="008042CC" w:rsidRPr="00014A5B" w14:paraId="7FB72F5A" w14:textId="77777777" w:rsidTr="0010030D">
        <w:trPr>
          <w:trHeight w:val="300"/>
          <w:ins w:id="226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E842B" w14:textId="77777777" w:rsidR="008042CC" w:rsidRPr="00014A5B" w:rsidRDefault="008042CC" w:rsidP="008042C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2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proofErr w:type="spellStart"/>
            <w:ins w:id="228" w:author="Mikael Le Pendu" w:date="2024-10-31T09:44:00Z" w16du:dateUtc="2024-10-31T08:44:00Z">
              <w:r w:rsidRPr="00014A5B">
                <w:rPr>
                  <w:color w:val="000000"/>
                  <w:szCs w:val="22"/>
                  <w:lang w:val="fr-FR" w:eastAsia="fr-FR"/>
                </w:rPr>
                <w:t>Sequence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11E57" w14:textId="29A5E57E" w:rsidR="008042CC" w:rsidRPr="00014A5B" w:rsidRDefault="008042CC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2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30" w:author="Mikael Le Pendu" w:date="2024-10-31T09:44:00Z" w16du:dateUtc="2024-10-31T08:44:00Z">
              <w:r w:rsidRPr="00014A5B">
                <w:rPr>
                  <w:color w:val="000000"/>
                  <w:szCs w:val="22"/>
                  <w:lang w:val="fr-FR" w:eastAsia="fr-FR"/>
                </w:rPr>
                <w:t>Y-PSNR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5DCB3" w14:textId="5C61DF33" w:rsidR="008042CC" w:rsidRPr="00014A5B" w:rsidRDefault="008042CC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3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32" w:author="Mikael Le Pendu" w:date="2024-10-31T09:44:00Z" w16du:dateUtc="2024-10-31T08:44:00Z">
              <w:r w:rsidRPr="00014A5B">
                <w:rPr>
                  <w:color w:val="000000"/>
                  <w:szCs w:val="22"/>
                  <w:lang w:val="fr-FR" w:eastAsia="fr-FR"/>
                </w:rPr>
                <w:t>U-PSNR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0AADA" w14:textId="31BC8BDC" w:rsidR="008042CC" w:rsidRPr="00014A5B" w:rsidRDefault="008042CC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3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34" w:author="Mikael Le Pendu" w:date="2024-10-31T09:44:00Z" w16du:dateUtc="2024-10-31T08:44:00Z">
              <w:r w:rsidRPr="00014A5B">
                <w:rPr>
                  <w:color w:val="000000"/>
                  <w:szCs w:val="22"/>
                  <w:lang w:val="fr-FR" w:eastAsia="fr-FR"/>
                </w:rPr>
                <w:t>V-PSNR</w:t>
              </w:r>
            </w:ins>
          </w:p>
        </w:tc>
      </w:tr>
      <w:tr w:rsidR="00FB3BB0" w:rsidRPr="00014A5B" w14:paraId="6BB51E0C" w14:textId="77777777" w:rsidTr="008042CC">
        <w:trPr>
          <w:trHeight w:val="300"/>
          <w:ins w:id="235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A09ECF" w14:textId="7F1C7F20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36" w:author="Mikael Le Pendu" w:date="2024-10-31T09:44:00Z" w16du:dateUtc="2024-10-31T08:44:00Z"/>
                <w:szCs w:val="22"/>
                <w:lang w:val="fr-FR" w:eastAsia="fr-FR"/>
              </w:rPr>
            </w:pPr>
            <w:ins w:id="237" w:author="Mikael Le Pendu" w:date="2024-10-31T09:44:00Z" w16du:dateUtc="2024-10-31T08:44:00Z">
              <w:r w:rsidRPr="00014A5B">
                <w:rPr>
                  <w:szCs w:val="22"/>
                </w:rPr>
                <w:t>CorsairJoy2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F942A3" w14:textId="2C0D9698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3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39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0.36%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E6671" w14:textId="457B3739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4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41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0.59%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CE761" w14:textId="2F4BB62F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4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43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0.49%</w:t>
              </w:r>
            </w:ins>
          </w:p>
        </w:tc>
      </w:tr>
      <w:tr w:rsidR="00FB3BB0" w:rsidRPr="00014A5B" w14:paraId="1A62B6B2" w14:textId="77777777" w:rsidTr="008042CC">
        <w:trPr>
          <w:trHeight w:val="300"/>
          <w:ins w:id="244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4E99D6" w14:textId="36AFE114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4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46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DrivingPOV3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07ABD" w14:textId="702C7346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4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48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0.25%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16FE4" w14:textId="1E9E9CE5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4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50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0.27%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CE3F65" w14:textId="0197F2FB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5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52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0.34%</w:t>
              </w:r>
            </w:ins>
          </w:p>
        </w:tc>
      </w:tr>
      <w:tr w:rsidR="00FB3BB0" w:rsidRPr="00014A5B" w14:paraId="3BC855E7" w14:textId="77777777" w:rsidTr="008042CC">
        <w:trPr>
          <w:trHeight w:val="300"/>
          <w:ins w:id="253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79C8F" w14:textId="70D9B057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5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55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Fortnite_Part1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0E083F" w14:textId="711A7FCE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5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57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-0.28%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F1AC0" w14:textId="1A6FB98E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5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59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-1.27%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204A0" w14:textId="464FC37A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6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61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-1.89%</w:t>
              </w:r>
            </w:ins>
          </w:p>
        </w:tc>
      </w:tr>
      <w:tr w:rsidR="00FB3BB0" w:rsidRPr="00014A5B" w14:paraId="05CE9546" w14:textId="77777777" w:rsidTr="008042CC">
        <w:trPr>
          <w:trHeight w:val="300"/>
          <w:ins w:id="262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4485A" w14:textId="270E6233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6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64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Marathon2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85878" w14:textId="61AF2DC9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6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66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0.69%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6E124" w14:textId="77C70F47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6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68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-0.41%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7EAFB" w14:textId="2381F29D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6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70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-0.65%</w:t>
              </w:r>
            </w:ins>
          </w:p>
        </w:tc>
      </w:tr>
      <w:tr w:rsidR="00FB3BB0" w:rsidRPr="00014A5B" w14:paraId="450EEF4A" w14:textId="77777777" w:rsidTr="008042CC">
        <w:trPr>
          <w:trHeight w:val="300"/>
          <w:ins w:id="271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415C18" w14:textId="3BCF2B20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72" w:author="Mikael Le Pendu" w:date="2024-10-31T09:44:00Z" w16du:dateUtc="2024-10-31T08:44:00Z"/>
                <w:szCs w:val="22"/>
                <w:lang w:val="fr-FR" w:eastAsia="fr-FR"/>
              </w:rPr>
            </w:pPr>
            <w:ins w:id="273" w:author="Mikael Le Pendu" w:date="2024-10-31T09:44:00Z" w16du:dateUtc="2024-10-31T08:44:00Z">
              <w:r w:rsidRPr="00014A5B">
                <w:rPr>
                  <w:szCs w:val="22"/>
                </w:rPr>
                <w:t>MountainBay2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6F15E" w14:textId="0CA3F873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7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75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0.69%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16652A" w14:textId="68F87DC6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7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77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1.61%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33B0B5" w14:textId="70D9B264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7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79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1.71%</w:t>
              </w:r>
            </w:ins>
          </w:p>
        </w:tc>
      </w:tr>
      <w:tr w:rsidR="00FB3BB0" w:rsidRPr="00014A5B" w14:paraId="1B61B3B1" w14:textId="77777777" w:rsidTr="008042CC">
        <w:trPr>
          <w:trHeight w:val="300"/>
          <w:ins w:id="280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EB40F" w14:textId="3DAE59B5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8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82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Procession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4E9CE9" w14:textId="737197D0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8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84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0.00%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E65AFA" w14:textId="2ECFE694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8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86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0.40%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3D1BD6" w14:textId="01C04F2F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8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88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0.44%</w:t>
              </w:r>
            </w:ins>
          </w:p>
        </w:tc>
      </w:tr>
      <w:tr w:rsidR="00FB3BB0" w:rsidRPr="00014A5B" w14:paraId="1D61118E" w14:textId="77777777" w:rsidTr="008042CC">
        <w:trPr>
          <w:trHeight w:val="300"/>
          <w:ins w:id="289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743B4" w14:textId="29C4CC0E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91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TallBuildings2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CFEEB" w14:textId="6FDBA097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9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93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0.14%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3C75DB" w14:textId="155B1D88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9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95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5.17%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822F66" w14:textId="0DE97893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9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97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4.81%</w:t>
              </w:r>
            </w:ins>
          </w:p>
        </w:tc>
      </w:tr>
      <w:tr w:rsidR="00FB3BB0" w:rsidRPr="00014A5B" w14:paraId="4B1EAB51" w14:textId="77777777" w:rsidTr="008042CC">
        <w:trPr>
          <w:trHeight w:val="300"/>
          <w:ins w:id="298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EB4297" w14:textId="71B0E380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00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CatRobot1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65D34" w14:textId="73DB2AEF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0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02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0.30%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127AE1" w14:textId="521D10F2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0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04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1.44%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00EA05" w14:textId="271E5230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0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06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1.23%</w:t>
              </w:r>
            </w:ins>
          </w:p>
        </w:tc>
      </w:tr>
      <w:tr w:rsidR="00FB3BB0" w:rsidRPr="00014A5B" w14:paraId="4F3AE2C3" w14:textId="77777777" w:rsidTr="008042CC">
        <w:trPr>
          <w:trHeight w:val="300"/>
          <w:ins w:id="307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F12AC" w14:textId="2FFB51C1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8" w:author="Mikael Le Pendu" w:date="2024-10-31T09:44:00Z" w16du:dateUtc="2024-10-31T08:44:00Z"/>
                <w:szCs w:val="22"/>
                <w:lang w:val="fr-FR" w:eastAsia="fr-FR"/>
              </w:rPr>
            </w:pPr>
            <w:proofErr w:type="spellStart"/>
            <w:ins w:id="309" w:author="Mikael Le Pendu" w:date="2024-10-31T09:44:00Z" w16du:dateUtc="2024-10-31T08:44:00Z">
              <w:r w:rsidRPr="00014A5B">
                <w:rPr>
                  <w:szCs w:val="22"/>
                </w:rPr>
                <w:t>DrivingPOVLogo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C3EED" w14:textId="50BEC334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1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11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-1.61%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27006A" w14:textId="3AC1667A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1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13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-0.97%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78EB7" w14:textId="17E60E75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1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15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-0.13%</w:t>
              </w:r>
            </w:ins>
          </w:p>
        </w:tc>
      </w:tr>
      <w:tr w:rsidR="00FB3BB0" w:rsidRPr="00014A5B" w14:paraId="54BC9EDF" w14:textId="77777777" w:rsidTr="008042CC">
        <w:trPr>
          <w:trHeight w:val="300"/>
          <w:ins w:id="316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1A3C57" w14:textId="03031809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1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proofErr w:type="spellStart"/>
            <w:ins w:id="318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LupoPuppet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9A5DC" w14:textId="148A958B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1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20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0.10%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C8AA3" w14:textId="103C5BF6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2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22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0.14%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F8561" w14:textId="0ECCE8DB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2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24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0.13%</w:t>
              </w:r>
            </w:ins>
          </w:p>
        </w:tc>
      </w:tr>
      <w:tr w:rsidR="00FB3BB0" w:rsidRPr="00014A5B" w14:paraId="54D964FF" w14:textId="77777777" w:rsidTr="008042CC">
        <w:trPr>
          <w:trHeight w:val="300"/>
          <w:ins w:id="325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27B989" w14:textId="39B66CFF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2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proofErr w:type="spellStart"/>
            <w:ins w:id="327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BoxeLogo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5A586" w14:textId="202E5696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2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29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-2.16%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BB69C" w14:textId="53DD16E3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3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31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-4.80%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94999" w14:textId="6A8E7D86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3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33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-0.74%</w:t>
              </w:r>
            </w:ins>
          </w:p>
        </w:tc>
      </w:tr>
      <w:tr w:rsidR="00FB3BB0" w:rsidRPr="00014A5B" w14:paraId="1F14BE4E" w14:textId="77777777" w:rsidTr="008042CC">
        <w:trPr>
          <w:trHeight w:val="300"/>
          <w:ins w:id="334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4727D" w14:textId="7DA1E0CA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3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proofErr w:type="spellStart"/>
            <w:ins w:id="336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lastRenderedPageBreak/>
                <w:t>TrafficHDLogo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8F5CF" w14:textId="2A8CD485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3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38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-0.69%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ADC38" w14:textId="5DEAACEC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3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40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-1.56%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F17E7" w14:textId="770514F3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4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42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-1.53%</w:t>
              </w:r>
            </w:ins>
          </w:p>
        </w:tc>
      </w:tr>
      <w:tr w:rsidR="00FB3BB0" w:rsidRPr="00014A5B" w14:paraId="3B38314C" w14:textId="77777777" w:rsidTr="008042CC">
        <w:trPr>
          <w:trHeight w:val="300"/>
          <w:ins w:id="343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57173" w14:textId="6F1F86FB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4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proofErr w:type="spellStart"/>
            <w:ins w:id="345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Starcraft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6E550C" w14:textId="7F050C16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4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47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-2.60%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C16208" w14:textId="42B30827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4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49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-3.68%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DAC158" w14:textId="397B1EE2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5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51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-4.32%</w:t>
              </w:r>
            </w:ins>
          </w:p>
        </w:tc>
      </w:tr>
      <w:tr w:rsidR="00FB3BB0" w:rsidRPr="00014A5B" w14:paraId="62BCE76F" w14:textId="77777777" w:rsidTr="008042CC">
        <w:trPr>
          <w:trHeight w:val="300"/>
          <w:ins w:id="352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812C3" w14:textId="77777777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5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84C119" w14:textId="77777777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54" w:author="Mikael Le Pendu" w:date="2024-10-31T09:44:00Z" w16du:dateUtc="2024-10-31T08:44:00Z"/>
                <w:sz w:val="20"/>
                <w:lang w:val="fr-FR" w:eastAsia="fr-FR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0921B" w14:textId="77777777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55" w:author="Mikael Le Pendu" w:date="2024-10-31T09:44:00Z" w16du:dateUtc="2024-10-31T08:44:00Z"/>
                <w:sz w:val="20"/>
                <w:lang w:val="fr-FR" w:eastAsia="fr-FR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1EE39" w14:textId="77777777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56" w:author="Mikael Le Pendu" w:date="2024-10-31T09:44:00Z" w16du:dateUtc="2024-10-31T08:44:00Z"/>
                <w:sz w:val="20"/>
                <w:lang w:val="fr-FR" w:eastAsia="fr-FR"/>
              </w:rPr>
            </w:pPr>
          </w:p>
        </w:tc>
      </w:tr>
      <w:tr w:rsidR="00FB3BB0" w:rsidRPr="00014A5B" w14:paraId="328E0C86" w14:textId="77777777" w:rsidTr="008042CC">
        <w:trPr>
          <w:trHeight w:val="300"/>
          <w:ins w:id="357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07684B" w14:textId="5340B6EE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5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59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Average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8A5FE" w14:textId="1CFEBB56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6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61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-0.37%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4C336" w14:textId="1CE985ED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6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63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-0.24%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1C276" w14:textId="7C01A28D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6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65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-0.01%</w:t>
              </w:r>
            </w:ins>
          </w:p>
        </w:tc>
      </w:tr>
      <w:bookmarkEnd w:id="221"/>
    </w:tbl>
    <w:p w14:paraId="6D99E7E7" w14:textId="77777777" w:rsidR="00551746" w:rsidRPr="00CD45D3" w:rsidRDefault="00551746" w:rsidP="000E71FA"/>
    <w:p w14:paraId="11D975B3" w14:textId="77777777" w:rsidR="00DF5E17" w:rsidRDefault="00DF5E17" w:rsidP="00DF5E17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66046CE3" w14:textId="77777777" w:rsidR="00F12110" w:rsidRDefault="00BE3A26" w:rsidP="00BE3A26">
      <w:pPr>
        <w:rPr>
          <w:lang w:val="en-CA"/>
        </w:rPr>
      </w:pPr>
      <w:r>
        <w:rPr>
          <w:lang w:val="en-CA"/>
        </w:rPr>
        <w:t xml:space="preserve">Modifications of the VTM encoder are proposed to address visual artifacts </w:t>
      </w:r>
      <w:r w:rsidR="008D3954">
        <w:rPr>
          <w:lang w:val="en-CA"/>
        </w:rPr>
        <w:t>of</w:t>
      </w:r>
      <w:r>
        <w:rPr>
          <w:lang w:val="en-CA"/>
        </w:rPr>
        <w:t xml:space="preserve"> the enhancement layer in dual</w:t>
      </w:r>
      <w:r w:rsidR="008D3954">
        <w:rPr>
          <w:lang w:val="en-CA"/>
        </w:rPr>
        <w:t>-</w:t>
      </w:r>
      <w:r>
        <w:rPr>
          <w:lang w:val="en-CA"/>
        </w:rPr>
        <w:t xml:space="preserve">layer </w:t>
      </w:r>
      <w:r w:rsidR="008D3954">
        <w:rPr>
          <w:lang w:val="en-CA"/>
        </w:rPr>
        <w:t>coding</w:t>
      </w:r>
      <w:r w:rsidR="00F12110">
        <w:rPr>
          <w:lang w:val="en-CA"/>
        </w:rPr>
        <w:t xml:space="preserve">. </w:t>
      </w:r>
    </w:p>
    <w:p w14:paraId="1EEE96C3" w14:textId="3347D6B3" w:rsidR="00BE3A26" w:rsidRPr="00BE3A26" w:rsidRDefault="00BE3A26" w:rsidP="00BE3A26">
      <w:pPr>
        <w:rPr>
          <w:lang w:val="en-CA"/>
        </w:rPr>
      </w:pPr>
      <w:r w:rsidRPr="00BE3A26">
        <w:rPr>
          <w:lang w:val="en-CA"/>
        </w:rPr>
        <w:t>It is proposed to merge the changes in the VTM.</w:t>
      </w:r>
    </w:p>
    <w:p w14:paraId="031AD0BF" w14:textId="5CD954EE" w:rsidR="00DF5E17" w:rsidRDefault="00F12110" w:rsidP="00B07B0F">
      <w:r>
        <w:rPr>
          <w:lang w:val="en-CA"/>
        </w:rPr>
        <w:t>In addition, i</w:t>
      </w:r>
      <w:r w:rsidR="00CD45D3">
        <w:rPr>
          <w:lang w:val="en-CA"/>
        </w:rPr>
        <w:t>t is suggested to run expert viewing test</w:t>
      </w:r>
      <w:r w:rsidR="00FA34CA">
        <w:rPr>
          <w:lang w:val="en-CA"/>
        </w:rPr>
        <w:t>s</w:t>
      </w:r>
      <w:r w:rsidR="00CD45D3">
        <w:rPr>
          <w:lang w:val="en-CA"/>
        </w:rPr>
        <w:t xml:space="preserve"> with the proposed modifications</w:t>
      </w:r>
      <w:r>
        <w:rPr>
          <w:lang w:val="en-CA"/>
        </w:rPr>
        <w:t>.</w:t>
      </w:r>
    </w:p>
    <w:p w14:paraId="1E60803D" w14:textId="77777777" w:rsidR="000A0C00" w:rsidRDefault="000A0C00" w:rsidP="00B07B0F"/>
    <w:p w14:paraId="756C2E96" w14:textId="77777777" w:rsidR="00BE3A26" w:rsidRDefault="00BE3A26" w:rsidP="00B07B0F"/>
    <w:p w14:paraId="6F0A0F59" w14:textId="77777777" w:rsidR="000A0C00" w:rsidRDefault="000A0C00" w:rsidP="000A0C00">
      <w:pPr>
        <w:pStyle w:val="Heading1"/>
        <w:rPr>
          <w:lang w:val="en-CA"/>
        </w:rPr>
      </w:pPr>
      <w:r>
        <w:rPr>
          <w:lang w:val="en-CA"/>
        </w:rPr>
        <w:t>Patent rights declaration(s)</w:t>
      </w:r>
    </w:p>
    <w:p w14:paraId="215578BB" w14:textId="77777777" w:rsidR="003F138C" w:rsidRDefault="003F138C" w:rsidP="003F138C">
      <w:pPr>
        <w:rPr>
          <w:szCs w:val="22"/>
          <w:lang w:val="en-CA"/>
        </w:rPr>
      </w:pPr>
      <w:proofErr w:type="spellStart"/>
      <w:r>
        <w:rPr>
          <w:b/>
          <w:szCs w:val="22"/>
          <w:lang w:val="en-CA"/>
        </w:rPr>
        <w:t>InterDigital</w:t>
      </w:r>
      <w:proofErr w:type="spellEnd"/>
      <w:r>
        <w:rPr>
          <w:b/>
          <w:szCs w:val="22"/>
          <w:lang w:val="en-CA"/>
        </w:rPr>
        <w:t xml:space="preserve"> Inc. may have current or pending patent rights relating to the technology described in this contribution </w:t>
      </w:r>
      <w:proofErr w:type="gramStart"/>
      <w:r>
        <w:rPr>
          <w:b/>
          <w:szCs w:val="22"/>
          <w:lang w:val="en-CA"/>
        </w:rPr>
        <w:t>and,</w:t>
      </w:r>
      <w:proofErr w:type="gramEnd"/>
      <w:r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 | ISO/IEC International Standard (per box 2 of the ITU-T/ITU-R/ISO/IEC patent statement and licensing declaration form).</w:t>
      </w:r>
    </w:p>
    <w:p w14:paraId="49960AA0" w14:textId="77777777" w:rsidR="000A0C00" w:rsidRPr="003F138C" w:rsidRDefault="000A0C00" w:rsidP="00B07B0F">
      <w:pPr>
        <w:rPr>
          <w:lang w:val="en-CA"/>
        </w:rPr>
      </w:pPr>
    </w:p>
    <w:sectPr w:rsidR="000A0C00" w:rsidRPr="003F138C">
      <w:pgSz w:w="12240" w:h="15840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F8C380A" w14:textId="77777777" w:rsidR="00E35053" w:rsidRDefault="00E35053">
      <w:r>
        <w:separator/>
      </w:r>
    </w:p>
  </w:endnote>
  <w:endnote w:type="continuationSeparator" w:id="0">
    <w:p w14:paraId="757963FE" w14:textId="77777777" w:rsidR="00E35053" w:rsidRDefault="00E35053">
      <w:r>
        <w:continuationSeparator/>
      </w:r>
    </w:p>
  </w:endnote>
  <w:endnote w:type="continuationNotice" w:id="1">
    <w:p w14:paraId="448F11D0" w14:textId="77777777" w:rsidR="00E35053" w:rsidRDefault="00E35053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1880F37" w14:textId="77777777" w:rsidR="00E35053" w:rsidRDefault="00E35053">
      <w:r>
        <w:separator/>
      </w:r>
    </w:p>
  </w:footnote>
  <w:footnote w:type="continuationSeparator" w:id="0">
    <w:p w14:paraId="3E092AB9" w14:textId="77777777" w:rsidR="00E35053" w:rsidRDefault="00E35053">
      <w:r>
        <w:continuationSeparator/>
      </w:r>
    </w:p>
  </w:footnote>
  <w:footnote w:type="continuationNotice" w:id="1">
    <w:p w14:paraId="500565AF" w14:textId="77777777" w:rsidR="00E35053" w:rsidRDefault="00E35053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C16982"/>
    <w:multiLevelType w:val="hybridMultilevel"/>
    <w:tmpl w:val="D54409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5AB413E"/>
    <w:multiLevelType w:val="hybridMultilevel"/>
    <w:tmpl w:val="6BC838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A22261D"/>
    <w:multiLevelType w:val="hybridMultilevel"/>
    <w:tmpl w:val="CA4656F6"/>
    <w:lvl w:ilvl="0" w:tplc="F62C94B8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867112"/>
    <w:multiLevelType w:val="hybridMultilevel"/>
    <w:tmpl w:val="B2CA6AB6"/>
    <w:lvl w:ilvl="0" w:tplc="0B74E116">
      <w:start w:val="1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8B600D"/>
    <w:multiLevelType w:val="hybridMultilevel"/>
    <w:tmpl w:val="53D0CAE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B3E18D1"/>
    <w:multiLevelType w:val="hybridMultilevel"/>
    <w:tmpl w:val="66C8A76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6" w15:restartNumberingAfterBreak="0">
    <w:nsid w:val="703E3EE5"/>
    <w:multiLevelType w:val="hybridMultilevel"/>
    <w:tmpl w:val="53D0CAE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73038B9"/>
    <w:multiLevelType w:val="hybridMultilevel"/>
    <w:tmpl w:val="78D62F7C"/>
    <w:lvl w:ilvl="0" w:tplc="227EB692">
      <w:start w:val="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47397000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241261882">
    <w:abstractNumId w:val="15"/>
  </w:num>
  <w:num w:numId="3" w16cid:durableId="532033019">
    <w:abstractNumId w:val="13"/>
  </w:num>
  <w:num w:numId="4" w16cid:durableId="1147624247">
    <w:abstractNumId w:val="11"/>
  </w:num>
  <w:num w:numId="5" w16cid:durableId="380711482">
    <w:abstractNumId w:val="12"/>
  </w:num>
  <w:num w:numId="6" w16cid:durableId="460734830">
    <w:abstractNumId w:val="5"/>
  </w:num>
  <w:num w:numId="7" w16cid:durableId="397290122">
    <w:abstractNumId w:val="9"/>
  </w:num>
  <w:num w:numId="8" w16cid:durableId="1504276996">
    <w:abstractNumId w:val="5"/>
  </w:num>
  <w:num w:numId="9" w16cid:durableId="1169322182">
    <w:abstractNumId w:val="1"/>
  </w:num>
  <w:num w:numId="10" w16cid:durableId="1890720493">
    <w:abstractNumId w:val="4"/>
  </w:num>
  <w:num w:numId="11" w16cid:durableId="813450340">
    <w:abstractNumId w:val="2"/>
  </w:num>
  <w:num w:numId="12" w16cid:durableId="1012800072">
    <w:abstractNumId w:val="3"/>
  </w:num>
  <w:num w:numId="13" w16cid:durableId="1633943858">
    <w:abstractNumId w:val="6"/>
  </w:num>
  <w:num w:numId="14" w16cid:durableId="125438504">
    <w:abstractNumId w:val="6"/>
  </w:num>
  <w:num w:numId="15" w16cid:durableId="494611121">
    <w:abstractNumId w:val="5"/>
  </w:num>
  <w:num w:numId="16" w16cid:durableId="1423841311">
    <w:abstractNumId w:val="5"/>
  </w:num>
  <w:num w:numId="17" w16cid:durableId="746264214">
    <w:abstractNumId w:val="5"/>
  </w:num>
  <w:num w:numId="18" w16cid:durableId="2095396328">
    <w:abstractNumId w:val="6"/>
  </w:num>
  <w:num w:numId="19" w16cid:durableId="712733882">
    <w:abstractNumId w:val="5"/>
  </w:num>
  <w:num w:numId="20" w16cid:durableId="526718980">
    <w:abstractNumId w:val="5"/>
  </w:num>
  <w:num w:numId="21" w16cid:durableId="813765225">
    <w:abstractNumId w:val="5"/>
  </w:num>
  <w:num w:numId="22" w16cid:durableId="299503493">
    <w:abstractNumId w:val="6"/>
  </w:num>
  <w:num w:numId="23" w16cid:durableId="1307204636">
    <w:abstractNumId w:val="6"/>
  </w:num>
  <w:num w:numId="24" w16cid:durableId="825587410">
    <w:abstractNumId w:val="5"/>
  </w:num>
  <w:num w:numId="25" w16cid:durableId="187330162">
    <w:abstractNumId w:val="6"/>
  </w:num>
  <w:num w:numId="26" w16cid:durableId="178599665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699547928">
    <w:abstractNumId w:val="8"/>
  </w:num>
  <w:num w:numId="28" w16cid:durableId="2096901465">
    <w:abstractNumId w:val="7"/>
  </w:num>
  <w:num w:numId="29" w16cid:durableId="904493735">
    <w:abstractNumId w:val="10"/>
  </w:num>
  <w:num w:numId="30" w16cid:durableId="583729514">
    <w:abstractNumId w:val="16"/>
  </w:num>
  <w:num w:numId="31" w16cid:durableId="197355420">
    <w:abstractNumId w:val="17"/>
  </w:num>
  <w:num w:numId="32" w16cid:durableId="2043359747">
    <w:abstractNumId w:val="14"/>
  </w:num>
  <w:num w:numId="33" w16cid:durableId="989409026">
    <w:abstractNumId w:val="5"/>
  </w:num>
  <w:num w:numId="34" w16cid:durableId="1681347555">
    <w:abstractNumId w:val="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Mikael Le Pendu">
    <w15:presenceInfo w15:providerId="AD" w15:userId="S::mikael.lependu@interdigital.com::bb6d5ca1-c4ed-4485-b798-60e3d66db4a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5D39"/>
    <w:rsid w:val="000036E9"/>
    <w:rsid w:val="00005180"/>
    <w:rsid w:val="00006B18"/>
    <w:rsid w:val="00012127"/>
    <w:rsid w:val="00012B47"/>
    <w:rsid w:val="00012E8C"/>
    <w:rsid w:val="00014A5B"/>
    <w:rsid w:val="0001548C"/>
    <w:rsid w:val="00020E29"/>
    <w:rsid w:val="000308A3"/>
    <w:rsid w:val="00031776"/>
    <w:rsid w:val="000320BB"/>
    <w:rsid w:val="00035FAE"/>
    <w:rsid w:val="00037396"/>
    <w:rsid w:val="0004543A"/>
    <w:rsid w:val="000458BC"/>
    <w:rsid w:val="00045C41"/>
    <w:rsid w:val="00046C03"/>
    <w:rsid w:val="00060D93"/>
    <w:rsid w:val="000636FC"/>
    <w:rsid w:val="00065039"/>
    <w:rsid w:val="00071E38"/>
    <w:rsid w:val="0007206B"/>
    <w:rsid w:val="000726A6"/>
    <w:rsid w:val="000735CA"/>
    <w:rsid w:val="0007614F"/>
    <w:rsid w:val="000779AF"/>
    <w:rsid w:val="00081398"/>
    <w:rsid w:val="000827AC"/>
    <w:rsid w:val="00084393"/>
    <w:rsid w:val="00086438"/>
    <w:rsid w:val="000865E1"/>
    <w:rsid w:val="000865F6"/>
    <w:rsid w:val="00090364"/>
    <w:rsid w:val="0009144A"/>
    <w:rsid w:val="00091D0C"/>
    <w:rsid w:val="00092AF4"/>
    <w:rsid w:val="00094479"/>
    <w:rsid w:val="000962AC"/>
    <w:rsid w:val="00097E37"/>
    <w:rsid w:val="000A0C00"/>
    <w:rsid w:val="000B0C0F"/>
    <w:rsid w:val="000B1C6B"/>
    <w:rsid w:val="000B25CF"/>
    <w:rsid w:val="000B4142"/>
    <w:rsid w:val="000B4595"/>
    <w:rsid w:val="000B4FF9"/>
    <w:rsid w:val="000C09AC"/>
    <w:rsid w:val="000C228D"/>
    <w:rsid w:val="000C2BAA"/>
    <w:rsid w:val="000C33B3"/>
    <w:rsid w:val="000C5F4C"/>
    <w:rsid w:val="000C7B4E"/>
    <w:rsid w:val="000D4D20"/>
    <w:rsid w:val="000E00F3"/>
    <w:rsid w:val="000E0AA9"/>
    <w:rsid w:val="000E1236"/>
    <w:rsid w:val="000E71FA"/>
    <w:rsid w:val="000E783A"/>
    <w:rsid w:val="000F158C"/>
    <w:rsid w:val="0010030D"/>
    <w:rsid w:val="001022BE"/>
    <w:rsid w:val="00102446"/>
    <w:rsid w:val="00102F3D"/>
    <w:rsid w:val="00110011"/>
    <w:rsid w:val="00110BC6"/>
    <w:rsid w:val="00115E3E"/>
    <w:rsid w:val="00117F9B"/>
    <w:rsid w:val="001242CB"/>
    <w:rsid w:val="00124E38"/>
    <w:rsid w:val="0012580B"/>
    <w:rsid w:val="00125A79"/>
    <w:rsid w:val="00127322"/>
    <w:rsid w:val="00131F90"/>
    <w:rsid w:val="0013287A"/>
    <w:rsid w:val="0013458C"/>
    <w:rsid w:val="00134D47"/>
    <w:rsid w:val="0013526E"/>
    <w:rsid w:val="001369CD"/>
    <w:rsid w:val="00146152"/>
    <w:rsid w:val="001472C9"/>
    <w:rsid w:val="00150BF8"/>
    <w:rsid w:val="00151120"/>
    <w:rsid w:val="001529C6"/>
    <w:rsid w:val="00155526"/>
    <w:rsid w:val="00157DB8"/>
    <w:rsid w:val="00160AD3"/>
    <w:rsid w:val="00161986"/>
    <w:rsid w:val="001635E3"/>
    <w:rsid w:val="001643A4"/>
    <w:rsid w:val="00165081"/>
    <w:rsid w:val="001654AD"/>
    <w:rsid w:val="00165BB3"/>
    <w:rsid w:val="00167C2B"/>
    <w:rsid w:val="00171371"/>
    <w:rsid w:val="00172A0B"/>
    <w:rsid w:val="001748C4"/>
    <w:rsid w:val="00175A24"/>
    <w:rsid w:val="0017606F"/>
    <w:rsid w:val="00176E9C"/>
    <w:rsid w:val="0018202B"/>
    <w:rsid w:val="001864B4"/>
    <w:rsid w:val="00187548"/>
    <w:rsid w:val="00187E58"/>
    <w:rsid w:val="00190F53"/>
    <w:rsid w:val="001938F3"/>
    <w:rsid w:val="001A297E"/>
    <w:rsid w:val="001A2E89"/>
    <w:rsid w:val="001A368E"/>
    <w:rsid w:val="001A7329"/>
    <w:rsid w:val="001A792F"/>
    <w:rsid w:val="001B1977"/>
    <w:rsid w:val="001B1A23"/>
    <w:rsid w:val="001B428B"/>
    <w:rsid w:val="001B4583"/>
    <w:rsid w:val="001B4640"/>
    <w:rsid w:val="001B4E28"/>
    <w:rsid w:val="001B7451"/>
    <w:rsid w:val="001C0551"/>
    <w:rsid w:val="001C2BD5"/>
    <w:rsid w:val="001C3525"/>
    <w:rsid w:val="001C3AFB"/>
    <w:rsid w:val="001C7B63"/>
    <w:rsid w:val="001D07F0"/>
    <w:rsid w:val="001D1BD2"/>
    <w:rsid w:val="001D4BA6"/>
    <w:rsid w:val="001D55F0"/>
    <w:rsid w:val="001D7E87"/>
    <w:rsid w:val="001E0248"/>
    <w:rsid w:val="001E02BE"/>
    <w:rsid w:val="001E1EEC"/>
    <w:rsid w:val="001E3B37"/>
    <w:rsid w:val="001E4779"/>
    <w:rsid w:val="001E6D25"/>
    <w:rsid w:val="001E6E01"/>
    <w:rsid w:val="001F1110"/>
    <w:rsid w:val="001F2267"/>
    <w:rsid w:val="001F2594"/>
    <w:rsid w:val="001F6517"/>
    <w:rsid w:val="001F6A5E"/>
    <w:rsid w:val="001F6E4E"/>
    <w:rsid w:val="00201808"/>
    <w:rsid w:val="00202B6A"/>
    <w:rsid w:val="002055A6"/>
    <w:rsid w:val="00206460"/>
    <w:rsid w:val="002069B4"/>
    <w:rsid w:val="00207D7C"/>
    <w:rsid w:val="00207E56"/>
    <w:rsid w:val="0021381B"/>
    <w:rsid w:val="00213A38"/>
    <w:rsid w:val="002141A6"/>
    <w:rsid w:val="00215DFC"/>
    <w:rsid w:val="002171A3"/>
    <w:rsid w:val="002212DF"/>
    <w:rsid w:val="00222CD4"/>
    <w:rsid w:val="00225016"/>
    <w:rsid w:val="002253CA"/>
    <w:rsid w:val="0022577E"/>
    <w:rsid w:val="002264A6"/>
    <w:rsid w:val="00227BA7"/>
    <w:rsid w:val="0023011C"/>
    <w:rsid w:val="002375C1"/>
    <w:rsid w:val="002409C5"/>
    <w:rsid w:val="00241AF4"/>
    <w:rsid w:val="00242006"/>
    <w:rsid w:val="0024475A"/>
    <w:rsid w:val="00244C14"/>
    <w:rsid w:val="002454C7"/>
    <w:rsid w:val="002457AB"/>
    <w:rsid w:val="002477CA"/>
    <w:rsid w:val="00247915"/>
    <w:rsid w:val="00247E1E"/>
    <w:rsid w:val="0025124F"/>
    <w:rsid w:val="00253F38"/>
    <w:rsid w:val="0025562B"/>
    <w:rsid w:val="00257572"/>
    <w:rsid w:val="002604C1"/>
    <w:rsid w:val="00263398"/>
    <w:rsid w:val="00263B99"/>
    <w:rsid w:val="002647D8"/>
    <w:rsid w:val="00266F06"/>
    <w:rsid w:val="00275BCF"/>
    <w:rsid w:val="0027617C"/>
    <w:rsid w:val="002779CD"/>
    <w:rsid w:val="00277B0E"/>
    <w:rsid w:val="00280613"/>
    <w:rsid w:val="002825A1"/>
    <w:rsid w:val="00291E36"/>
    <w:rsid w:val="00292257"/>
    <w:rsid w:val="0029709F"/>
    <w:rsid w:val="002A17AE"/>
    <w:rsid w:val="002A311E"/>
    <w:rsid w:val="002A346A"/>
    <w:rsid w:val="002A46FC"/>
    <w:rsid w:val="002A54E0"/>
    <w:rsid w:val="002A7B60"/>
    <w:rsid w:val="002A7EA3"/>
    <w:rsid w:val="002B1595"/>
    <w:rsid w:val="002B191D"/>
    <w:rsid w:val="002B1D6D"/>
    <w:rsid w:val="002B2E83"/>
    <w:rsid w:val="002B40A3"/>
    <w:rsid w:val="002C1B78"/>
    <w:rsid w:val="002C1D51"/>
    <w:rsid w:val="002C363D"/>
    <w:rsid w:val="002C78BB"/>
    <w:rsid w:val="002D0AF6"/>
    <w:rsid w:val="002D5700"/>
    <w:rsid w:val="002E61F5"/>
    <w:rsid w:val="002E748E"/>
    <w:rsid w:val="002F15F1"/>
    <w:rsid w:val="002F164D"/>
    <w:rsid w:val="002F32ED"/>
    <w:rsid w:val="002F5899"/>
    <w:rsid w:val="003021BC"/>
    <w:rsid w:val="00306206"/>
    <w:rsid w:val="003078A1"/>
    <w:rsid w:val="00313C49"/>
    <w:rsid w:val="00317D85"/>
    <w:rsid w:val="00324EAB"/>
    <w:rsid w:val="00327C56"/>
    <w:rsid w:val="003315A1"/>
    <w:rsid w:val="00334C4D"/>
    <w:rsid w:val="003373EC"/>
    <w:rsid w:val="003379A3"/>
    <w:rsid w:val="00337E4C"/>
    <w:rsid w:val="00340926"/>
    <w:rsid w:val="00342FF4"/>
    <w:rsid w:val="003441BF"/>
    <w:rsid w:val="00344E5A"/>
    <w:rsid w:val="00346148"/>
    <w:rsid w:val="00347EF1"/>
    <w:rsid w:val="003505B1"/>
    <w:rsid w:val="00350DFD"/>
    <w:rsid w:val="00353ADB"/>
    <w:rsid w:val="00360CF2"/>
    <w:rsid w:val="0036208C"/>
    <w:rsid w:val="003669EA"/>
    <w:rsid w:val="003706CC"/>
    <w:rsid w:val="0037248B"/>
    <w:rsid w:val="00375C5C"/>
    <w:rsid w:val="00377710"/>
    <w:rsid w:val="003829FC"/>
    <w:rsid w:val="00392BB3"/>
    <w:rsid w:val="003932C9"/>
    <w:rsid w:val="00396E54"/>
    <w:rsid w:val="003A1A4E"/>
    <w:rsid w:val="003A25F5"/>
    <w:rsid w:val="003A2D8E"/>
    <w:rsid w:val="003A3277"/>
    <w:rsid w:val="003A4046"/>
    <w:rsid w:val="003A436D"/>
    <w:rsid w:val="003A5FF0"/>
    <w:rsid w:val="003A7205"/>
    <w:rsid w:val="003A72FC"/>
    <w:rsid w:val="003A7CE6"/>
    <w:rsid w:val="003B1A37"/>
    <w:rsid w:val="003B496A"/>
    <w:rsid w:val="003C1170"/>
    <w:rsid w:val="003C20E4"/>
    <w:rsid w:val="003C58E3"/>
    <w:rsid w:val="003C60F7"/>
    <w:rsid w:val="003C72EB"/>
    <w:rsid w:val="003D0318"/>
    <w:rsid w:val="003D040E"/>
    <w:rsid w:val="003D156F"/>
    <w:rsid w:val="003D191E"/>
    <w:rsid w:val="003D323E"/>
    <w:rsid w:val="003D37DA"/>
    <w:rsid w:val="003D53FE"/>
    <w:rsid w:val="003D6342"/>
    <w:rsid w:val="003E12F0"/>
    <w:rsid w:val="003E3FBF"/>
    <w:rsid w:val="003E6F90"/>
    <w:rsid w:val="003E73ED"/>
    <w:rsid w:val="003E7C06"/>
    <w:rsid w:val="003F110E"/>
    <w:rsid w:val="003F138C"/>
    <w:rsid w:val="003F4920"/>
    <w:rsid w:val="003F5D0F"/>
    <w:rsid w:val="004008BE"/>
    <w:rsid w:val="00402785"/>
    <w:rsid w:val="00410998"/>
    <w:rsid w:val="00412B7A"/>
    <w:rsid w:val="00414101"/>
    <w:rsid w:val="0042185A"/>
    <w:rsid w:val="004219CF"/>
    <w:rsid w:val="004219D4"/>
    <w:rsid w:val="0042202A"/>
    <w:rsid w:val="004234F0"/>
    <w:rsid w:val="0042455C"/>
    <w:rsid w:val="00424C0F"/>
    <w:rsid w:val="00427CB6"/>
    <w:rsid w:val="00427EEC"/>
    <w:rsid w:val="00432A0F"/>
    <w:rsid w:val="00433DDB"/>
    <w:rsid w:val="00435A29"/>
    <w:rsid w:val="00437619"/>
    <w:rsid w:val="00442821"/>
    <w:rsid w:val="004449B2"/>
    <w:rsid w:val="00444F4A"/>
    <w:rsid w:val="004503CD"/>
    <w:rsid w:val="00450E1C"/>
    <w:rsid w:val="00453007"/>
    <w:rsid w:val="004547CF"/>
    <w:rsid w:val="004605BC"/>
    <w:rsid w:val="00462DF8"/>
    <w:rsid w:val="00462F02"/>
    <w:rsid w:val="004656D0"/>
    <w:rsid w:val="00465A1E"/>
    <w:rsid w:val="00470915"/>
    <w:rsid w:val="00474105"/>
    <w:rsid w:val="00485987"/>
    <w:rsid w:val="00492B57"/>
    <w:rsid w:val="0049445A"/>
    <w:rsid w:val="0049479A"/>
    <w:rsid w:val="0049532B"/>
    <w:rsid w:val="004957D9"/>
    <w:rsid w:val="004A2A4E"/>
    <w:rsid w:val="004A2A63"/>
    <w:rsid w:val="004A48B1"/>
    <w:rsid w:val="004A696C"/>
    <w:rsid w:val="004B210C"/>
    <w:rsid w:val="004B213D"/>
    <w:rsid w:val="004B3B4B"/>
    <w:rsid w:val="004B4805"/>
    <w:rsid w:val="004B4A12"/>
    <w:rsid w:val="004B6170"/>
    <w:rsid w:val="004C11E6"/>
    <w:rsid w:val="004C1367"/>
    <w:rsid w:val="004C1A1C"/>
    <w:rsid w:val="004C3131"/>
    <w:rsid w:val="004D1144"/>
    <w:rsid w:val="004D1E62"/>
    <w:rsid w:val="004D28DC"/>
    <w:rsid w:val="004D384A"/>
    <w:rsid w:val="004D405F"/>
    <w:rsid w:val="004D44FD"/>
    <w:rsid w:val="004E14E0"/>
    <w:rsid w:val="004E2756"/>
    <w:rsid w:val="004E363F"/>
    <w:rsid w:val="004E4F4F"/>
    <w:rsid w:val="004E53F8"/>
    <w:rsid w:val="004E6789"/>
    <w:rsid w:val="004F3D3F"/>
    <w:rsid w:val="004F44C5"/>
    <w:rsid w:val="004F48C6"/>
    <w:rsid w:val="004F56C2"/>
    <w:rsid w:val="004F61E3"/>
    <w:rsid w:val="00500723"/>
    <w:rsid w:val="00502810"/>
    <w:rsid w:val="0050283E"/>
    <w:rsid w:val="00502E10"/>
    <w:rsid w:val="0050354E"/>
    <w:rsid w:val="005041BA"/>
    <w:rsid w:val="00504A16"/>
    <w:rsid w:val="0051015C"/>
    <w:rsid w:val="00511E69"/>
    <w:rsid w:val="005125CC"/>
    <w:rsid w:val="0051361E"/>
    <w:rsid w:val="00516CF1"/>
    <w:rsid w:val="005178E0"/>
    <w:rsid w:val="00520704"/>
    <w:rsid w:val="00525BBA"/>
    <w:rsid w:val="0053193E"/>
    <w:rsid w:val="00531AE9"/>
    <w:rsid w:val="0053226E"/>
    <w:rsid w:val="00535475"/>
    <w:rsid w:val="00536188"/>
    <w:rsid w:val="00537D80"/>
    <w:rsid w:val="00540E37"/>
    <w:rsid w:val="00541FD6"/>
    <w:rsid w:val="00546122"/>
    <w:rsid w:val="005478A3"/>
    <w:rsid w:val="00547C26"/>
    <w:rsid w:val="00550A66"/>
    <w:rsid w:val="00551746"/>
    <w:rsid w:val="00552850"/>
    <w:rsid w:val="005534BE"/>
    <w:rsid w:val="005556A4"/>
    <w:rsid w:val="00561194"/>
    <w:rsid w:val="00567EC7"/>
    <w:rsid w:val="00570013"/>
    <w:rsid w:val="00572C40"/>
    <w:rsid w:val="00572D70"/>
    <w:rsid w:val="005753EC"/>
    <w:rsid w:val="00575A13"/>
    <w:rsid w:val="0057608B"/>
    <w:rsid w:val="00577DA4"/>
    <w:rsid w:val="005801A2"/>
    <w:rsid w:val="00584D38"/>
    <w:rsid w:val="0058552A"/>
    <w:rsid w:val="00587E36"/>
    <w:rsid w:val="00594470"/>
    <w:rsid w:val="005952A5"/>
    <w:rsid w:val="0059574D"/>
    <w:rsid w:val="00596682"/>
    <w:rsid w:val="005A33A1"/>
    <w:rsid w:val="005A4B21"/>
    <w:rsid w:val="005B217D"/>
    <w:rsid w:val="005B51DB"/>
    <w:rsid w:val="005B679E"/>
    <w:rsid w:val="005C02B1"/>
    <w:rsid w:val="005C385F"/>
    <w:rsid w:val="005C69C3"/>
    <w:rsid w:val="005C7C26"/>
    <w:rsid w:val="005D000B"/>
    <w:rsid w:val="005D2A3A"/>
    <w:rsid w:val="005E13C2"/>
    <w:rsid w:val="005E1AC6"/>
    <w:rsid w:val="005E3F2B"/>
    <w:rsid w:val="005E701F"/>
    <w:rsid w:val="005F00FD"/>
    <w:rsid w:val="005F26C0"/>
    <w:rsid w:val="005F31EC"/>
    <w:rsid w:val="005F6F1B"/>
    <w:rsid w:val="00604381"/>
    <w:rsid w:val="006043D4"/>
    <w:rsid w:val="00605994"/>
    <w:rsid w:val="00613A3B"/>
    <w:rsid w:val="00615995"/>
    <w:rsid w:val="00616155"/>
    <w:rsid w:val="0062096D"/>
    <w:rsid w:val="00621E79"/>
    <w:rsid w:val="00622315"/>
    <w:rsid w:val="00622377"/>
    <w:rsid w:val="00624B33"/>
    <w:rsid w:val="0063041A"/>
    <w:rsid w:val="00630AA2"/>
    <w:rsid w:val="00631D8B"/>
    <w:rsid w:val="00634FA5"/>
    <w:rsid w:val="006422BC"/>
    <w:rsid w:val="00642E9D"/>
    <w:rsid w:val="006445F0"/>
    <w:rsid w:val="00646707"/>
    <w:rsid w:val="00647FDC"/>
    <w:rsid w:val="00652C07"/>
    <w:rsid w:val="0065566B"/>
    <w:rsid w:val="00657F7E"/>
    <w:rsid w:val="006609D6"/>
    <w:rsid w:val="0066237B"/>
    <w:rsid w:val="00662E58"/>
    <w:rsid w:val="006637F2"/>
    <w:rsid w:val="006642A5"/>
    <w:rsid w:val="00664DCF"/>
    <w:rsid w:val="006663A4"/>
    <w:rsid w:val="006663F7"/>
    <w:rsid w:val="00666BB9"/>
    <w:rsid w:val="00670BDF"/>
    <w:rsid w:val="00670F01"/>
    <w:rsid w:val="006715A0"/>
    <w:rsid w:val="0067665B"/>
    <w:rsid w:val="006817EE"/>
    <w:rsid w:val="006830D6"/>
    <w:rsid w:val="0068714D"/>
    <w:rsid w:val="00687248"/>
    <w:rsid w:val="00690DFB"/>
    <w:rsid w:val="0069421A"/>
    <w:rsid w:val="00697462"/>
    <w:rsid w:val="006A0E5C"/>
    <w:rsid w:val="006A46BC"/>
    <w:rsid w:val="006A48E6"/>
    <w:rsid w:val="006A490E"/>
    <w:rsid w:val="006A50E5"/>
    <w:rsid w:val="006B5B85"/>
    <w:rsid w:val="006B72FD"/>
    <w:rsid w:val="006C227C"/>
    <w:rsid w:val="006C34A6"/>
    <w:rsid w:val="006C4531"/>
    <w:rsid w:val="006C5D39"/>
    <w:rsid w:val="006C72DD"/>
    <w:rsid w:val="006D03F7"/>
    <w:rsid w:val="006D4310"/>
    <w:rsid w:val="006D6D11"/>
    <w:rsid w:val="006D6D9B"/>
    <w:rsid w:val="006D7405"/>
    <w:rsid w:val="006E08DF"/>
    <w:rsid w:val="006E2810"/>
    <w:rsid w:val="006E5417"/>
    <w:rsid w:val="006E787E"/>
    <w:rsid w:val="006F0794"/>
    <w:rsid w:val="006F48E3"/>
    <w:rsid w:val="006F652C"/>
    <w:rsid w:val="006F7528"/>
    <w:rsid w:val="007023DE"/>
    <w:rsid w:val="00702741"/>
    <w:rsid w:val="00702E38"/>
    <w:rsid w:val="00707457"/>
    <w:rsid w:val="00707B19"/>
    <w:rsid w:val="007107C8"/>
    <w:rsid w:val="00710B5A"/>
    <w:rsid w:val="0071225A"/>
    <w:rsid w:val="00712E6F"/>
    <w:rsid w:val="00712F60"/>
    <w:rsid w:val="007134BE"/>
    <w:rsid w:val="007152F0"/>
    <w:rsid w:val="00720662"/>
    <w:rsid w:val="00720E3B"/>
    <w:rsid w:val="00727270"/>
    <w:rsid w:val="00731118"/>
    <w:rsid w:val="007320C1"/>
    <w:rsid w:val="00732987"/>
    <w:rsid w:val="00734459"/>
    <w:rsid w:val="00736781"/>
    <w:rsid w:val="0074393F"/>
    <w:rsid w:val="00744930"/>
    <w:rsid w:val="00745F6B"/>
    <w:rsid w:val="00747FA6"/>
    <w:rsid w:val="00750A97"/>
    <w:rsid w:val="00750CC5"/>
    <w:rsid w:val="0075175B"/>
    <w:rsid w:val="007552D6"/>
    <w:rsid w:val="0075585E"/>
    <w:rsid w:val="00756F41"/>
    <w:rsid w:val="0076084B"/>
    <w:rsid w:val="00762731"/>
    <w:rsid w:val="007639A0"/>
    <w:rsid w:val="00764963"/>
    <w:rsid w:val="00770571"/>
    <w:rsid w:val="007768FF"/>
    <w:rsid w:val="00776CC0"/>
    <w:rsid w:val="00781544"/>
    <w:rsid w:val="007824D3"/>
    <w:rsid w:val="0079565D"/>
    <w:rsid w:val="00796EE3"/>
    <w:rsid w:val="007A3A96"/>
    <w:rsid w:val="007A4DD5"/>
    <w:rsid w:val="007A775C"/>
    <w:rsid w:val="007A7876"/>
    <w:rsid w:val="007A7D29"/>
    <w:rsid w:val="007B4AB8"/>
    <w:rsid w:val="007B7D53"/>
    <w:rsid w:val="007C0183"/>
    <w:rsid w:val="007C081C"/>
    <w:rsid w:val="007C486A"/>
    <w:rsid w:val="007C4CC8"/>
    <w:rsid w:val="007D1181"/>
    <w:rsid w:val="007D4AB2"/>
    <w:rsid w:val="007D6D4C"/>
    <w:rsid w:val="007D7FB5"/>
    <w:rsid w:val="007E01A3"/>
    <w:rsid w:val="007E07DF"/>
    <w:rsid w:val="007E26E6"/>
    <w:rsid w:val="007E49E8"/>
    <w:rsid w:val="007F1F8B"/>
    <w:rsid w:val="007F5719"/>
    <w:rsid w:val="007F6036"/>
    <w:rsid w:val="007F6205"/>
    <w:rsid w:val="007F67A1"/>
    <w:rsid w:val="00801847"/>
    <w:rsid w:val="00801A7B"/>
    <w:rsid w:val="00803644"/>
    <w:rsid w:val="008042CC"/>
    <w:rsid w:val="00811C05"/>
    <w:rsid w:val="008121E0"/>
    <w:rsid w:val="00813765"/>
    <w:rsid w:val="008156B2"/>
    <w:rsid w:val="008161F3"/>
    <w:rsid w:val="00817832"/>
    <w:rsid w:val="008206C8"/>
    <w:rsid w:val="0082528D"/>
    <w:rsid w:val="00832498"/>
    <w:rsid w:val="008327E3"/>
    <w:rsid w:val="00833B2A"/>
    <w:rsid w:val="00835ADA"/>
    <w:rsid w:val="008433B7"/>
    <w:rsid w:val="0084377B"/>
    <w:rsid w:val="00845109"/>
    <w:rsid w:val="00851D42"/>
    <w:rsid w:val="00854471"/>
    <w:rsid w:val="00856D3B"/>
    <w:rsid w:val="00862657"/>
    <w:rsid w:val="0086387C"/>
    <w:rsid w:val="0087148E"/>
    <w:rsid w:val="00874A6C"/>
    <w:rsid w:val="00874FEF"/>
    <w:rsid w:val="00876C65"/>
    <w:rsid w:val="00882F72"/>
    <w:rsid w:val="008859E6"/>
    <w:rsid w:val="00886094"/>
    <w:rsid w:val="00890EA5"/>
    <w:rsid w:val="00892884"/>
    <w:rsid w:val="00893DC4"/>
    <w:rsid w:val="00896B86"/>
    <w:rsid w:val="00897960"/>
    <w:rsid w:val="008A037C"/>
    <w:rsid w:val="008A0F4D"/>
    <w:rsid w:val="008A147E"/>
    <w:rsid w:val="008A1D3B"/>
    <w:rsid w:val="008A4B4C"/>
    <w:rsid w:val="008A79A7"/>
    <w:rsid w:val="008B1C03"/>
    <w:rsid w:val="008B7D3C"/>
    <w:rsid w:val="008C074C"/>
    <w:rsid w:val="008C239F"/>
    <w:rsid w:val="008C7A23"/>
    <w:rsid w:val="008D2A42"/>
    <w:rsid w:val="008D3954"/>
    <w:rsid w:val="008D3B92"/>
    <w:rsid w:val="008D73E6"/>
    <w:rsid w:val="008E3060"/>
    <w:rsid w:val="008E42E8"/>
    <w:rsid w:val="008E480C"/>
    <w:rsid w:val="008E4901"/>
    <w:rsid w:val="008E77EC"/>
    <w:rsid w:val="00901C94"/>
    <w:rsid w:val="00907757"/>
    <w:rsid w:val="009140FC"/>
    <w:rsid w:val="00916799"/>
    <w:rsid w:val="009212B0"/>
    <w:rsid w:val="00921FA1"/>
    <w:rsid w:val="009234A5"/>
    <w:rsid w:val="0092480D"/>
    <w:rsid w:val="00925A9A"/>
    <w:rsid w:val="00930413"/>
    <w:rsid w:val="00931346"/>
    <w:rsid w:val="009314D3"/>
    <w:rsid w:val="00933453"/>
    <w:rsid w:val="009336F7"/>
    <w:rsid w:val="0093370A"/>
    <w:rsid w:val="00933F2D"/>
    <w:rsid w:val="0093636C"/>
    <w:rsid w:val="00936625"/>
    <w:rsid w:val="009374A7"/>
    <w:rsid w:val="00937F03"/>
    <w:rsid w:val="00940E33"/>
    <w:rsid w:val="00941CD4"/>
    <w:rsid w:val="00944757"/>
    <w:rsid w:val="00944CD2"/>
    <w:rsid w:val="00955F6D"/>
    <w:rsid w:val="00957165"/>
    <w:rsid w:val="00963074"/>
    <w:rsid w:val="00975B9D"/>
    <w:rsid w:val="00977C16"/>
    <w:rsid w:val="0098037D"/>
    <w:rsid w:val="00984A44"/>
    <w:rsid w:val="0098551D"/>
    <w:rsid w:val="00985DCB"/>
    <w:rsid w:val="00992029"/>
    <w:rsid w:val="0099518F"/>
    <w:rsid w:val="009A0BB1"/>
    <w:rsid w:val="009A1B0A"/>
    <w:rsid w:val="009A47B5"/>
    <w:rsid w:val="009A523D"/>
    <w:rsid w:val="009B02A1"/>
    <w:rsid w:val="009B0421"/>
    <w:rsid w:val="009B2CD8"/>
    <w:rsid w:val="009B3361"/>
    <w:rsid w:val="009B7F3F"/>
    <w:rsid w:val="009C249D"/>
    <w:rsid w:val="009C7939"/>
    <w:rsid w:val="009D05D5"/>
    <w:rsid w:val="009D1276"/>
    <w:rsid w:val="009D31C5"/>
    <w:rsid w:val="009D7486"/>
    <w:rsid w:val="009D7CE6"/>
    <w:rsid w:val="009E2ADA"/>
    <w:rsid w:val="009E2F24"/>
    <w:rsid w:val="009E42CA"/>
    <w:rsid w:val="009E448E"/>
    <w:rsid w:val="009E4F08"/>
    <w:rsid w:val="009E7516"/>
    <w:rsid w:val="009F2441"/>
    <w:rsid w:val="009F37A0"/>
    <w:rsid w:val="009F496B"/>
    <w:rsid w:val="00A00C2E"/>
    <w:rsid w:val="00A01439"/>
    <w:rsid w:val="00A02E61"/>
    <w:rsid w:val="00A03788"/>
    <w:rsid w:val="00A038FE"/>
    <w:rsid w:val="00A03C39"/>
    <w:rsid w:val="00A04948"/>
    <w:rsid w:val="00A05CFF"/>
    <w:rsid w:val="00A065B3"/>
    <w:rsid w:val="00A06D8D"/>
    <w:rsid w:val="00A13048"/>
    <w:rsid w:val="00A27505"/>
    <w:rsid w:val="00A3131F"/>
    <w:rsid w:val="00A35FB3"/>
    <w:rsid w:val="00A37269"/>
    <w:rsid w:val="00A432A2"/>
    <w:rsid w:val="00A44FE2"/>
    <w:rsid w:val="00A45074"/>
    <w:rsid w:val="00A452BB"/>
    <w:rsid w:val="00A46843"/>
    <w:rsid w:val="00A47209"/>
    <w:rsid w:val="00A472AC"/>
    <w:rsid w:val="00A56B97"/>
    <w:rsid w:val="00A602F0"/>
    <w:rsid w:val="00A6093D"/>
    <w:rsid w:val="00A61756"/>
    <w:rsid w:val="00A703CE"/>
    <w:rsid w:val="00A72017"/>
    <w:rsid w:val="00A7393C"/>
    <w:rsid w:val="00A73AED"/>
    <w:rsid w:val="00A767DC"/>
    <w:rsid w:val="00A76A6D"/>
    <w:rsid w:val="00A8003A"/>
    <w:rsid w:val="00A813A0"/>
    <w:rsid w:val="00A83253"/>
    <w:rsid w:val="00A83A5E"/>
    <w:rsid w:val="00A8563E"/>
    <w:rsid w:val="00A929AC"/>
    <w:rsid w:val="00A933B6"/>
    <w:rsid w:val="00A94CCF"/>
    <w:rsid w:val="00AA1525"/>
    <w:rsid w:val="00AA302C"/>
    <w:rsid w:val="00AA684F"/>
    <w:rsid w:val="00AA6E84"/>
    <w:rsid w:val="00AA6FEF"/>
    <w:rsid w:val="00AB1A1C"/>
    <w:rsid w:val="00AB2C17"/>
    <w:rsid w:val="00AB3C9A"/>
    <w:rsid w:val="00AB3CFB"/>
    <w:rsid w:val="00AB4721"/>
    <w:rsid w:val="00AB545E"/>
    <w:rsid w:val="00AB56AD"/>
    <w:rsid w:val="00AB7317"/>
    <w:rsid w:val="00AB7405"/>
    <w:rsid w:val="00AC18A7"/>
    <w:rsid w:val="00AC1FDB"/>
    <w:rsid w:val="00AD05A8"/>
    <w:rsid w:val="00AD386F"/>
    <w:rsid w:val="00AD4644"/>
    <w:rsid w:val="00AE1B75"/>
    <w:rsid w:val="00AE2190"/>
    <w:rsid w:val="00AE286B"/>
    <w:rsid w:val="00AE341B"/>
    <w:rsid w:val="00AE369F"/>
    <w:rsid w:val="00AE7B98"/>
    <w:rsid w:val="00AF4B0C"/>
    <w:rsid w:val="00AF51C5"/>
    <w:rsid w:val="00AF744C"/>
    <w:rsid w:val="00B01905"/>
    <w:rsid w:val="00B01E07"/>
    <w:rsid w:val="00B07B0F"/>
    <w:rsid w:val="00B07CA7"/>
    <w:rsid w:val="00B10736"/>
    <w:rsid w:val="00B10AC4"/>
    <w:rsid w:val="00B10E55"/>
    <w:rsid w:val="00B1279A"/>
    <w:rsid w:val="00B12F02"/>
    <w:rsid w:val="00B14573"/>
    <w:rsid w:val="00B16408"/>
    <w:rsid w:val="00B27B39"/>
    <w:rsid w:val="00B34CC6"/>
    <w:rsid w:val="00B3640F"/>
    <w:rsid w:val="00B403CE"/>
    <w:rsid w:val="00B40EF2"/>
    <w:rsid w:val="00B410BE"/>
    <w:rsid w:val="00B4194A"/>
    <w:rsid w:val="00B42F8A"/>
    <w:rsid w:val="00B434C1"/>
    <w:rsid w:val="00B437E8"/>
    <w:rsid w:val="00B46808"/>
    <w:rsid w:val="00B50828"/>
    <w:rsid w:val="00B5162F"/>
    <w:rsid w:val="00B51F2C"/>
    <w:rsid w:val="00B5222E"/>
    <w:rsid w:val="00B53179"/>
    <w:rsid w:val="00B532EA"/>
    <w:rsid w:val="00B5528B"/>
    <w:rsid w:val="00B57A23"/>
    <w:rsid w:val="00B600CD"/>
    <w:rsid w:val="00B61C96"/>
    <w:rsid w:val="00B6240B"/>
    <w:rsid w:val="00B63000"/>
    <w:rsid w:val="00B7053A"/>
    <w:rsid w:val="00B705FF"/>
    <w:rsid w:val="00B73A2A"/>
    <w:rsid w:val="00B75A51"/>
    <w:rsid w:val="00B81EBA"/>
    <w:rsid w:val="00B827C6"/>
    <w:rsid w:val="00B844C8"/>
    <w:rsid w:val="00B862E6"/>
    <w:rsid w:val="00B93032"/>
    <w:rsid w:val="00B93373"/>
    <w:rsid w:val="00B9341F"/>
    <w:rsid w:val="00B94B06"/>
    <w:rsid w:val="00B94C28"/>
    <w:rsid w:val="00B957A0"/>
    <w:rsid w:val="00BA0386"/>
    <w:rsid w:val="00BA03C9"/>
    <w:rsid w:val="00BA2B16"/>
    <w:rsid w:val="00BA2FFC"/>
    <w:rsid w:val="00BA488C"/>
    <w:rsid w:val="00BA5A93"/>
    <w:rsid w:val="00BA7C69"/>
    <w:rsid w:val="00BB1502"/>
    <w:rsid w:val="00BB3BC4"/>
    <w:rsid w:val="00BB541F"/>
    <w:rsid w:val="00BB7F91"/>
    <w:rsid w:val="00BC10BA"/>
    <w:rsid w:val="00BC5AFD"/>
    <w:rsid w:val="00BD2F85"/>
    <w:rsid w:val="00BD403E"/>
    <w:rsid w:val="00BD60C2"/>
    <w:rsid w:val="00BE3A26"/>
    <w:rsid w:val="00BE40FB"/>
    <w:rsid w:val="00BE7F99"/>
    <w:rsid w:val="00BF0369"/>
    <w:rsid w:val="00BF1A73"/>
    <w:rsid w:val="00BF4ED6"/>
    <w:rsid w:val="00BF62D6"/>
    <w:rsid w:val="00BF7CE8"/>
    <w:rsid w:val="00C00DDE"/>
    <w:rsid w:val="00C04F43"/>
    <w:rsid w:val="00C05271"/>
    <w:rsid w:val="00C0609D"/>
    <w:rsid w:val="00C1019A"/>
    <w:rsid w:val="00C10BCD"/>
    <w:rsid w:val="00C115AB"/>
    <w:rsid w:val="00C1476C"/>
    <w:rsid w:val="00C14C91"/>
    <w:rsid w:val="00C20ABB"/>
    <w:rsid w:val="00C25EFB"/>
    <w:rsid w:val="00C26CCB"/>
    <w:rsid w:val="00C27EF3"/>
    <w:rsid w:val="00C30249"/>
    <w:rsid w:val="00C30598"/>
    <w:rsid w:val="00C35F74"/>
    <w:rsid w:val="00C366A4"/>
    <w:rsid w:val="00C3723B"/>
    <w:rsid w:val="00C42466"/>
    <w:rsid w:val="00C507A8"/>
    <w:rsid w:val="00C579B8"/>
    <w:rsid w:val="00C606C9"/>
    <w:rsid w:val="00C6084C"/>
    <w:rsid w:val="00C61B4E"/>
    <w:rsid w:val="00C65590"/>
    <w:rsid w:val="00C67049"/>
    <w:rsid w:val="00C674AE"/>
    <w:rsid w:val="00C75D08"/>
    <w:rsid w:val="00C80288"/>
    <w:rsid w:val="00C836F0"/>
    <w:rsid w:val="00C84003"/>
    <w:rsid w:val="00C85424"/>
    <w:rsid w:val="00C87D10"/>
    <w:rsid w:val="00C90650"/>
    <w:rsid w:val="00C9078A"/>
    <w:rsid w:val="00C91B5A"/>
    <w:rsid w:val="00C9360C"/>
    <w:rsid w:val="00C949F7"/>
    <w:rsid w:val="00C961AC"/>
    <w:rsid w:val="00C97D78"/>
    <w:rsid w:val="00CA2EC8"/>
    <w:rsid w:val="00CA320D"/>
    <w:rsid w:val="00CA3D8F"/>
    <w:rsid w:val="00CA41EC"/>
    <w:rsid w:val="00CA4A28"/>
    <w:rsid w:val="00CA5FB5"/>
    <w:rsid w:val="00CA6A4A"/>
    <w:rsid w:val="00CB70E4"/>
    <w:rsid w:val="00CC0783"/>
    <w:rsid w:val="00CC14D3"/>
    <w:rsid w:val="00CC1720"/>
    <w:rsid w:val="00CC1EF0"/>
    <w:rsid w:val="00CC2404"/>
    <w:rsid w:val="00CC2AAE"/>
    <w:rsid w:val="00CC3713"/>
    <w:rsid w:val="00CC5645"/>
    <w:rsid w:val="00CC5A42"/>
    <w:rsid w:val="00CC7AD2"/>
    <w:rsid w:val="00CD0EAB"/>
    <w:rsid w:val="00CD12F8"/>
    <w:rsid w:val="00CD45D3"/>
    <w:rsid w:val="00CD46F6"/>
    <w:rsid w:val="00CD47D4"/>
    <w:rsid w:val="00CD4EFC"/>
    <w:rsid w:val="00CD5885"/>
    <w:rsid w:val="00CD681B"/>
    <w:rsid w:val="00CD6DFC"/>
    <w:rsid w:val="00CD7ED1"/>
    <w:rsid w:val="00CE29B9"/>
    <w:rsid w:val="00CE5E02"/>
    <w:rsid w:val="00CF34DB"/>
    <w:rsid w:val="00CF3917"/>
    <w:rsid w:val="00CF558F"/>
    <w:rsid w:val="00D010C0"/>
    <w:rsid w:val="00D012F3"/>
    <w:rsid w:val="00D01BBA"/>
    <w:rsid w:val="00D0246E"/>
    <w:rsid w:val="00D06B8B"/>
    <w:rsid w:val="00D073E2"/>
    <w:rsid w:val="00D07783"/>
    <w:rsid w:val="00D079F8"/>
    <w:rsid w:val="00D07B3A"/>
    <w:rsid w:val="00D1555A"/>
    <w:rsid w:val="00D160D4"/>
    <w:rsid w:val="00D1664E"/>
    <w:rsid w:val="00D17FC9"/>
    <w:rsid w:val="00D24954"/>
    <w:rsid w:val="00D250DD"/>
    <w:rsid w:val="00D26369"/>
    <w:rsid w:val="00D30DD4"/>
    <w:rsid w:val="00D34775"/>
    <w:rsid w:val="00D446EC"/>
    <w:rsid w:val="00D472C6"/>
    <w:rsid w:val="00D50AD1"/>
    <w:rsid w:val="00D512F6"/>
    <w:rsid w:val="00D51BF0"/>
    <w:rsid w:val="00D51E42"/>
    <w:rsid w:val="00D531DB"/>
    <w:rsid w:val="00D534B2"/>
    <w:rsid w:val="00D5396E"/>
    <w:rsid w:val="00D55852"/>
    <w:rsid w:val="00D55942"/>
    <w:rsid w:val="00D57AEA"/>
    <w:rsid w:val="00D63DF7"/>
    <w:rsid w:val="00D6494F"/>
    <w:rsid w:val="00D65D8F"/>
    <w:rsid w:val="00D767E1"/>
    <w:rsid w:val="00D8000B"/>
    <w:rsid w:val="00D807BF"/>
    <w:rsid w:val="00D82FCC"/>
    <w:rsid w:val="00D839F4"/>
    <w:rsid w:val="00D84E22"/>
    <w:rsid w:val="00D85466"/>
    <w:rsid w:val="00D85B5F"/>
    <w:rsid w:val="00D86EF8"/>
    <w:rsid w:val="00D93046"/>
    <w:rsid w:val="00D96077"/>
    <w:rsid w:val="00D97153"/>
    <w:rsid w:val="00DA17FC"/>
    <w:rsid w:val="00DA513F"/>
    <w:rsid w:val="00DA5BEA"/>
    <w:rsid w:val="00DA7887"/>
    <w:rsid w:val="00DA7F62"/>
    <w:rsid w:val="00DB2C26"/>
    <w:rsid w:val="00DB45C3"/>
    <w:rsid w:val="00DC3F5E"/>
    <w:rsid w:val="00DC62F6"/>
    <w:rsid w:val="00DD02F4"/>
    <w:rsid w:val="00DD1CCF"/>
    <w:rsid w:val="00DD26A9"/>
    <w:rsid w:val="00DD29F6"/>
    <w:rsid w:val="00DD2F5B"/>
    <w:rsid w:val="00DD4231"/>
    <w:rsid w:val="00DD6622"/>
    <w:rsid w:val="00DE160B"/>
    <w:rsid w:val="00DE1620"/>
    <w:rsid w:val="00DE1C7C"/>
    <w:rsid w:val="00DE36C5"/>
    <w:rsid w:val="00DE435B"/>
    <w:rsid w:val="00DE4DEC"/>
    <w:rsid w:val="00DE553B"/>
    <w:rsid w:val="00DE5E66"/>
    <w:rsid w:val="00DE6B43"/>
    <w:rsid w:val="00DE7478"/>
    <w:rsid w:val="00DF171C"/>
    <w:rsid w:val="00DF249B"/>
    <w:rsid w:val="00DF542A"/>
    <w:rsid w:val="00DF5C41"/>
    <w:rsid w:val="00DF5E17"/>
    <w:rsid w:val="00E0186E"/>
    <w:rsid w:val="00E041C6"/>
    <w:rsid w:val="00E04B47"/>
    <w:rsid w:val="00E10EEA"/>
    <w:rsid w:val="00E11023"/>
    <w:rsid w:val="00E118FA"/>
    <w:rsid w:val="00E11923"/>
    <w:rsid w:val="00E207D8"/>
    <w:rsid w:val="00E231B4"/>
    <w:rsid w:val="00E262D4"/>
    <w:rsid w:val="00E26C4C"/>
    <w:rsid w:val="00E30C25"/>
    <w:rsid w:val="00E30E73"/>
    <w:rsid w:val="00E3115D"/>
    <w:rsid w:val="00E35053"/>
    <w:rsid w:val="00E36250"/>
    <w:rsid w:val="00E375A0"/>
    <w:rsid w:val="00E437DF"/>
    <w:rsid w:val="00E45710"/>
    <w:rsid w:val="00E45FC2"/>
    <w:rsid w:val="00E47F2D"/>
    <w:rsid w:val="00E51812"/>
    <w:rsid w:val="00E528E1"/>
    <w:rsid w:val="00E54511"/>
    <w:rsid w:val="00E605FB"/>
    <w:rsid w:val="00E60EDC"/>
    <w:rsid w:val="00E61DAC"/>
    <w:rsid w:val="00E62E2A"/>
    <w:rsid w:val="00E72B80"/>
    <w:rsid w:val="00E74A6F"/>
    <w:rsid w:val="00E74F9D"/>
    <w:rsid w:val="00E759E1"/>
    <w:rsid w:val="00E75FE3"/>
    <w:rsid w:val="00E77DBA"/>
    <w:rsid w:val="00E8421A"/>
    <w:rsid w:val="00E848A5"/>
    <w:rsid w:val="00E85EFB"/>
    <w:rsid w:val="00E86C4C"/>
    <w:rsid w:val="00E907A3"/>
    <w:rsid w:val="00E90B28"/>
    <w:rsid w:val="00E92A5C"/>
    <w:rsid w:val="00EA152F"/>
    <w:rsid w:val="00EA2718"/>
    <w:rsid w:val="00EA5AE0"/>
    <w:rsid w:val="00EB3950"/>
    <w:rsid w:val="00EB4D21"/>
    <w:rsid w:val="00EB520C"/>
    <w:rsid w:val="00EB5354"/>
    <w:rsid w:val="00EB56D7"/>
    <w:rsid w:val="00EB56E1"/>
    <w:rsid w:val="00EB7AB1"/>
    <w:rsid w:val="00EB7BE0"/>
    <w:rsid w:val="00EC01B1"/>
    <w:rsid w:val="00EC101D"/>
    <w:rsid w:val="00EC32BD"/>
    <w:rsid w:val="00EC6861"/>
    <w:rsid w:val="00EC7D0E"/>
    <w:rsid w:val="00ED1D26"/>
    <w:rsid w:val="00ED29FB"/>
    <w:rsid w:val="00ED4B82"/>
    <w:rsid w:val="00ED536F"/>
    <w:rsid w:val="00ED6E58"/>
    <w:rsid w:val="00EE3FB4"/>
    <w:rsid w:val="00EE77C2"/>
    <w:rsid w:val="00EE7CD8"/>
    <w:rsid w:val="00EF1D53"/>
    <w:rsid w:val="00EF2557"/>
    <w:rsid w:val="00EF2FCA"/>
    <w:rsid w:val="00EF37F6"/>
    <w:rsid w:val="00EF48CC"/>
    <w:rsid w:val="00EF5527"/>
    <w:rsid w:val="00EF56A5"/>
    <w:rsid w:val="00F00801"/>
    <w:rsid w:val="00F022A0"/>
    <w:rsid w:val="00F02FE9"/>
    <w:rsid w:val="00F039EC"/>
    <w:rsid w:val="00F07C54"/>
    <w:rsid w:val="00F11D1E"/>
    <w:rsid w:val="00F12110"/>
    <w:rsid w:val="00F12B19"/>
    <w:rsid w:val="00F165C5"/>
    <w:rsid w:val="00F23A49"/>
    <w:rsid w:val="00F2488D"/>
    <w:rsid w:val="00F251FD"/>
    <w:rsid w:val="00F36B14"/>
    <w:rsid w:val="00F4322E"/>
    <w:rsid w:val="00F45BEC"/>
    <w:rsid w:val="00F50BDF"/>
    <w:rsid w:val="00F50EC1"/>
    <w:rsid w:val="00F51359"/>
    <w:rsid w:val="00F57D74"/>
    <w:rsid w:val="00F601A0"/>
    <w:rsid w:val="00F60773"/>
    <w:rsid w:val="00F60A03"/>
    <w:rsid w:val="00F63074"/>
    <w:rsid w:val="00F712E9"/>
    <w:rsid w:val="00F7160E"/>
    <w:rsid w:val="00F73032"/>
    <w:rsid w:val="00F749EF"/>
    <w:rsid w:val="00F80695"/>
    <w:rsid w:val="00F81452"/>
    <w:rsid w:val="00F8188A"/>
    <w:rsid w:val="00F835BD"/>
    <w:rsid w:val="00F848FC"/>
    <w:rsid w:val="00F8503A"/>
    <w:rsid w:val="00F906F6"/>
    <w:rsid w:val="00F91DDA"/>
    <w:rsid w:val="00F9282A"/>
    <w:rsid w:val="00F96BAD"/>
    <w:rsid w:val="00FA139D"/>
    <w:rsid w:val="00FA34CA"/>
    <w:rsid w:val="00FA468A"/>
    <w:rsid w:val="00FA60F5"/>
    <w:rsid w:val="00FA7B72"/>
    <w:rsid w:val="00FA7F4E"/>
    <w:rsid w:val="00FB0E84"/>
    <w:rsid w:val="00FB3BB0"/>
    <w:rsid w:val="00FB5DF3"/>
    <w:rsid w:val="00FC1458"/>
    <w:rsid w:val="00FC1760"/>
    <w:rsid w:val="00FC2405"/>
    <w:rsid w:val="00FC5E8E"/>
    <w:rsid w:val="00FC6FAA"/>
    <w:rsid w:val="00FD01C2"/>
    <w:rsid w:val="00FD697B"/>
    <w:rsid w:val="00FD741E"/>
    <w:rsid w:val="00FD7AEC"/>
    <w:rsid w:val="00FE55E5"/>
    <w:rsid w:val="00FE595C"/>
    <w:rsid w:val="00FE7199"/>
    <w:rsid w:val="00FE78F6"/>
    <w:rsid w:val="00FF0CE3"/>
    <w:rsid w:val="00FF15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7044C5C9"/>
  <w15:docId w15:val="{AE8C4BF8-42F8-4403-AF35-43131CE736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A813A0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  <w:pPrChange w:id="0" w:author="Mikael Le Pendu" w:date="2024-10-31T09:44:00Z">
        <w:pPr>
          <w:keepNext/>
          <w:numPr>
            <w:ilvl w:val="1"/>
            <w:numId w:val="6"/>
          </w:numPr>
          <w:tabs>
            <w:tab w:val="left" w:pos="720"/>
            <w:tab w:val="left" w:pos="1080"/>
            <w:tab w:val="left" w:pos="1440"/>
            <w:tab w:val="left" w:pos="1800"/>
            <w:tab w:val="left" w:pos="2160"/>
            <w:tab w:val="left" w:pos="2520"/>
            <w:tab w:val="left" w:pos="2880"/>
            <w:tab w:val="left" w:pos="3240"/>
            <w:tab w:val="left" w:pos="3600"/>
            <w:tab w:val="left" w:pos="3960"/>
            <w:tab w:val="left" w:pos="4320"/>
          </w:tabs>
          <w:overflowPunct w:val="0"/>
          <w:autoSpaceDE w:val="0"/>
          <w:autoSpaceDN w:val="0"/>
          <w:adjustRightInd w:val="0"/>
          <w:spacing w:before="240" w:after="60"/>
          <w:ind w:left="720" w:hanging="720"/>
          <w:jc w:val="both"/>
          <w:textAlignment w:val="baseline"/>
          <w:outlineLvl w:val="1"/>
        </w:pPr>
      </w:pPrChange>
    </w:pPr>
    <w:rPr>
      <w:b/>
      <w:bCs/>
      <w:i/>
      <w:iCs/>
      <w:sz w:val="28"/>
      <w:szCs w:val="28"/>
      <w:rPrChange w:id="0" w:author="Mikael Le Pendu" w:date="2024-10-31T09:44:00Z">
        <w:rPr>
          <w:b/>
          <w:bCs/>
          <w:i/>
          <w:iCs/>
          <w:sz w:val="28"/>
          <w:szCs w:val="28"/>
          <w:lang w:val="en-US" w:eastAsia="en-US" w:bidi="ar-SA"/>
        </w:rPr>
      </w:rPrChange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uiPriority w:val="34"/>
    <w:qFormat/>
    <w:rsid w:val="0021381B"/>
    <w:pPr>
      <w:ind w:left="720"/>
      <w:contextualSpacing/>
    </w:pPr>
  </w:style>
  <w:style w:type="table" w:styleId="TableGrid">
    <w:name w:val="Table Grid"/>
    <w:basedOn w:val="TableNormal"/>
    <w:rsid w:val="006F65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ptionChar">
    <w:name w:val="Caption Char"/>
    <w:link w:val="Caption"/>
    <w:qFormat/>
    <w:locked/>
    <w:rsid w:val="005478A3"/>
    <w:rPr>
      <w:rFonts w:eastAsia="SimSun"/>
      <w:b/>
      <w:bCs/>
      <w:sz w:val="22"/>
      <w:szCs w:val="28"/>
    </w:rPr>
  </w:style>
  <w:style w:type="paragraph" w:styleId="Caption">
    <w:name w:val="caption"/>
    <w:basedOn w:val="Normal"/>
    <w:next w:val="Normal"/>
    <w:link w:val="CaptionChar"/>
    <w:unhideWhenUsed/>
    <w:qFormat/>
    <w:rsid w:val="005478A3"/>
    <w:pPr>
      <w:keepLines/>
      <w:tabs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 w:after="120"/>
      <w:jc w:val="center"/>
      <w:textAlignment w:val="auto"/>
    </w:pPr>
    <w:rPr>
      <w:rFonts w:eastAsia="SimSun"/>
      <w:b/>
      <w:bCs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384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96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50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49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8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3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09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62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02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5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9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0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5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35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40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25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2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4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93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2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7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29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AB9EE0C0AB514194A6531C55797DA8" ma:contentTypeVersion="19" ma:contentTypeDescription="Create a new document." ma:contentTypeScope="" ma:versionID="56400f69e2f24e42cd42b0ead90bdfc4">
  <xsd:schema xmlns:xsd="http://www.w3.org/2001/XMLSchema" xmlns:xs="http://www.w3.org/2001/XMLSchema" xmlns:p="http://schemas.microsoft.com/office/2006/metadata/properties" xmlns:ns2="0f0a07f2-b47a-4f17-ae63-a8acead6400d" xmlns:ns3="7f9398f8-e012-4b22-ae2f-fed012cfaeb4" targetNamespace="http://schemas.microsoft.com/office/2006/metadata/properties" ma:root="true" ma:fieldsID="8b0a19a6c4fc2c723f46db4233973767" ns2:_="" ns3:_="">
    <xsd:import namespace="0f0a07f2-b47a-4f17-ae63-a8acead6400d"/>
    <xsd:import namespace="7f9398f8-e012-4b22-ae2f-fed012cfaeb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0a07f2-b47a-4f17-ae63-a8acead640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389de51d-7f0e-4d74-9a52-f9125a599579}" ma:internalName="TaxCatchAll" ma:showField="CatchAllData" ma:web="0f0a07f2-b47a-4f17-ae63-a8acead64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9398f8-e012-4b22-ae2f-fed012cfae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0a07f2-b47a-4f17-ae63-a8acead6400d" xsi:nil="true"/>
    <lcf76f155ced4ddcb4097134ff3c332f xmlns="7f9398f8-e012-4b22-ae2f-fed012cfaeb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82DBA2F0-429B-4A99-8A4A-B63EA5D846E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0a07f2-b47a-4f17-ae63-a8acead6400d"/>
    <ds:schemaRef ds:uri="7f9398f8-e012-4b22-ae2f-fed012cfae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FDFBC22-9506-4D03-862E-DAA90203661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D2EB5EE-2E2D-47BE-9E0B-45AC2D0315F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E4643D8-B008-4013-9356-93E743AA3CB4}">
  <ds:schemaRefs>
    <ds:schemaRef ds:uri="http://schemas.microsoft.com/office/2006/metadata/properties"/>
    <ds:schemaRef ds:uri="http://schemas.microsoft.com/office/infopath/2007/PartnerControls"/>
    <ds:schemaRef ds:uri="0f0a07f2-b47a-4f17-ae63-a8acead6400d"/>
    <ds:schemaRef ds:uri="7f9398f8-e012-4b22-ae2f-fed012cfaeb4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1491</Words>
  <Characters>8206</Characters>
  <Application>Microsoft Office Word</Application>
  <DocSecurity>0</DocSecurity>
  <Lines>68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Mikael Le Pendu</cp:lastModifiedBy>
  <cp:revision>2</cp:revision>
  <cp:lastPrinted>1899-12-31T23:00:00Z</cp:lastPrinted>
  <dcterms:created xsi:type="dcterms:W3CDTF">2024-10-31T09:54:00Z</dcterms:created>
  <dcterms:modified xsi:type="dcterms:W3CDTF">2024-10-31T09:54:00Z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0x010100CFAB9EE0C0AB514194A6531C55797DA8</vt:lpwstr>
  </property>
  <property fmtid="{D5CDD505-2E9C-101B-9397-08002B2CF9AE}" pid="3" name="MediaServiceImageTags">
    <vt:lpwstr/>
  </property>
  <property fmtid="{D5CDD505-2E9C-101B-9397-08002B2CF9AE}" pid="4" name="MSIP_Label_bcf26ed8-713a-4e6c-8a04-66607341a11c_Enabled">
    <vt:lpwstr>true</vt:lpwstr>
  </property>
  <property fmtid="{D5CDD505-2E9C-101B-9397-08002B2CF9AE}" pid="5" name="MSIP_Label_bcf26ed8-713a-4e6c-8a04-66607341a11c_SetDate">
    <vt:lpwstr>2024-04-16T19:48:09Z</vt:lpwstr>
  </property>
  <property fmtid="{D5CDD505-2E9C-101B-9397-08002B2CF9AE}" pid="6" name="MSIP_Label_bcf26ed8-713a-4e6c-8a04-66607341a11c_Method">
    <vt:lpwstr>Privileged</vt:lpwstr>
  </property>
  <property fmtid="{D5CDD505-2E9C-101B-9397-08002B2CF9AE}" pid="7" name="MSIP_Label_bcf26ed8-713a-4e6c-8a04-66607341a11c_Name">
    <vt:lpwstr>Public</vt:lpwstr>
  </property>
  <property fmtid="{D5CDD505-2E9C-101B-9397-08002B2CF9AE}" pid="8" name="MSIP_Label_bcf26ed8-713a-4e6c-8a04-66607341a11c_SiteId">
    <vt:lpwstr>e351b779-f6d5-4e50-8568-80e922d180ae</vt:lpwstr>
  </property>
  <property fmtid="{D5CDD505-2E9C-101B-9397-08002B2CF9AE}" pid="9" name="MSIP_Label_bcf26ed8-713a-4e6c-8a04-66607341a11c_ActionId">
    <vt:lpwstr>4e9a6502-cb81-48b0-a9e1-0963dbb7743e</vt:lpwstr>
  </property>
  <property fmtid="{D5CDD505-2E9C-101B-9397-08002B2CF9AE}" pid="10" name="MSIP_Label_bcf26ed8-713a-4e6c-8a04-66607341a11c_ContentBits">
    <vt:lpwstr>0</vt:lpwstr>
  </property>
</Properties>
</file>