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F525C" w14:textId="77777777" w:rsidR="00C60272" w:rsidRDefault="00C602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1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60272" w14:paraId="304A3395" w14:textId="77777777">
        <w:tc>
          <w:tcPr>
            <w:tcW w:w="6300" w:type="dxa"/>
          </w:tcPr>
          <w:p w14:paraId="64278576" w14:textId="77777777" w:rsidR="00C6027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DD6A8AE" wp14:editId="4F11EADC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组合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585728641" name="组合 158572864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023938655" name="矩形 2023938655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518CCDF" w14:textId="77777777" w:rsidR="00C60272" w:rsidRDefault="00C60272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34481478" name="直线箭头连接符 334481478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14170873" name="直线箭头连接符 614170873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391922127" name="直线箭头连接符 1391922127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923551116" name="直线箭头连接符 92355111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705038318" name="直线箭头连接符 1705038318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54432538" name="任意形状 65443253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76171536" name="任意形状 476171536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22464406" name="任意形状 2022464406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94827342" name="任意形状 1694827342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4824357" name="任意形状 194824357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97632410" name="任意形状 797632410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01714739" name="任意形状 1301714739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48448019" name="任意形状 1748448019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70826531" name="任意形状 370826531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05566898" name="任意形状 405566898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8056626" name="任意形状 238056626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3359035" name="任意形状 173359035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23759539" name="任意形状 623759539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7092188" name="任意形状 947092188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96923401" name="任意形状 996923401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41815191" name="任意形状 1741815191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98749414" name="任意形状 199874941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55808070" name="任意形状 655808070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D6A8AE" id="组合 28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">
                      <v:group id="组合 1585728641" o:spid="_x0000_s1027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">
                        <v:rect id="矩形 2023938655" o:spid="_x0000_s1028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" filled="f" stroked="f">
                          <v:textbox inset="2.53958mm,2.53958mm,2.53958mm,2.53958mm">
                            <w:txbxContent>
                              <w:p w14:paraId="6518CCDF" w14:textId="77777777" w:rsidR="00C60272" w:rsidRDefault="00C60272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直线箭头连接符 334481478" o:spid="_x0000_s1029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" strokecolor="white"/>
                        <v:shape id="直线箭头连接符 614170873" o:spid="_x0000_s1030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" strokecolor="white"/>
                        <v:shape id="直线箭头连接符 1391922127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" strokecolor="white"/>
                        <v:shape id="直线箭头连接符 923551116" o:spid="_x0000_s1032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" strokecolor="white"/>
                        <v:shape id="直线箭头连接符 1705038318" o:spid="_x0000_s1033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" strokecolor="white"/>
                        <v:shape id="任意形状 654432538" o:spid="_x0000_s1034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任意形状 476171536" o:spid="_x0000_s1035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任意形状 2022464406" o:spid="_x0000_s1036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任意形状 1694827342" o:spid="_x0000_s1037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任意形状 194824357" o:spid="_x0000_s1038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任意形状 797632410" o:spid="_x0000_s1039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任意形状 1301714739" o:spid="_x0000_s1040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任意形状 1748448019" o:spid="_x0000_s1041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任意形状 370826531" o:spid="_x0000_s1042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任意形状 405566898" o:spid="_x0000_s1043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任意形状 238056626" o:spid="_x0000_s1044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任意形状 173359035" o:spid="_x0000_s1045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任意形状 623759539" o:spid="_x0000_s1046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任意形状 947092188" o:spid="_x0000_s1047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任意形状 996923401" o:spid="_x0000_s1048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" path="m56,124r,2l56,130r9,l65,143,,143,,130r10,l10,126r3,l13,15r-3,l,15,,,65,r,15l56,15r,109xe" stroked="f">
                          <v:path arrowok="t" o:extrusionok="f"/>
                        </v:shape>
                        <v:shape id="任意形状 1741815191" o:spid="_x0000_s1049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&#13;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任意形状 1998749414" o:spid="_x0000_s1050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&#13;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任意形状 655808070" o:spid="_x0000_s1051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7D6BD6FB" wp14:editId="2D234BF4">
                  <wp:simplePos x="0" y="0"/>
                  <wp:positionH relativeFrom="column">
                    <wp:posOffset>268604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E25915A" wp14:editId="42460F00">
                  <wp:simplePos x="0" y="0"/>
                  <wp:positionH relativeFrom="column">
                    <wp:posOffset>610234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5B37EB3D" w14:textId="77777777" w:rsidR="00C6027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B48682B" w14:textId="77777777" w:rsidR="00C6027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 xml:space="preserve">36th Meeting, </w:t>
            </w:r>
            <w:proofErr w:type="spellStart"/>
            <w:r>
              <w:t>Kemer</w:t>
            </w:r>
            <w:proofErr w:type="spellEnd"/>
            <w:r>
              <w:t>, TR, 1–8 November 2024</w:t>
            </w:r>
          </w:p>
        </w:tc>
        <w:tc>
          <w:tcPr>
            <w:tcW w:w="3060" w:type="dxa"/>
          </w:tcPr>
          <w:p w14:paraId="73D0E766" w14:textId="315AA7E9" w:rsidR="00C60272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JVET-AJ</w:t>
            </w:r>
            <w:r w:rsidR="00523862">
              <w:rPr>
                <w:rFonts w:hint="eastAsia"/>
              </w:rPr>
              <w:t>0224</w:t>
            </w:r>
            <w:r>
              <w:t>-v</w:t>
            </w:r>
            <w:ins w:id="0" w:author="Wenbin Yin" w:date="2024-11-03T21:31:00Z">
              <w:r w:rsidR="00923C0D">
                <w:rPr>
                  <w:rFonts w:hint="eastAsia"/>
                </w:rPr>
                <w:t>1</w:t>
              </w:r>
            </w:ins>
            <w:del w:id="1" w:author="Wenbin Yin" w:date="2024-11-03T21:31:00Z">
              <w:r w:rsidDel="00923C0D">
                <w:delText>0</w:delText>
              </w:r>
            </w:del>
          </w:p>
        </w:tc>
      </w:tr>
    </w:tbl>
    <w:p w14:paraId="29A9BAD0" w14:textId="77777777" w:rsidR="00C60272" w:rsidRDefault="00C60272">
      <w:pPr>
        <w:spacing w:before="0"/>
      </w:pPr>
    </w:p>
    <w:tbl>
      <w:tblPr>
        <w:tblStyle w:val="af2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60272" w14:paraId="0587F457" w14:textId="77777777">
        <w:tc>
          <w:tcPr>
            <w:tcW w:w="1458" w:type="dxa"/>
          </w:tcPr>
          <w:p w14:paraId="6F7095AD" w14:textId="77777777" w:rsidR="00C6027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4D2AFF10" w14:textId="3A8FEA68" w:rsidR="00C60272" w:rsidRDefault="00000000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</w:t>
            </w:r>
            <w:r w:rsidR="00486AE8">
              <w:rPr>
                <w:rFonts w:hint="eastAsia"/>
                <w:b/>
              </w:rPr>
              <w:t xml:space="preserve">Boundary-aware </w:t>
            </w:r>
            <w:r>
              <w:rPr>
                <w:b/>
              </w:rPr>
              <w:t xml:space="preserve">Offset </w:t>
            </w:r>
            <w:r w:rsidR="00486AE8">
              <w:rPr>
                <w:rFonts w:hint="eastAsia"/>
                <w:b/>
              </w:rPr>
              <w:t>Refinement</w:t>
            </w:r>
            <w:r>
              <w:rPr>
                <w:b/>
              </w:rPr>
              <w:t xml:space="preserve"> for In-Loop-Filters</w:t>
            </w:r>
          </w:p>
        </w:tc>
      </w:tr>
      <w:tr w:rsidR="00C60272" w14:paraId="48E610B7" w14:textId="77777777">
        <w:tc>
          <w:tcPr>
            <w:tcW w:w="1458" w:type="dxa"/>
          </w:tcPr>
          <w:p w14:paraId="4BB553D2" w14:textId="77777777" w:rsidR="00C6027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65D6B32" w14:textId="77777777" w:rsidR="00C60272" w:rsidRDefault="00000000">
            <w:pPr>
              <w:spacing w:before="60" w:after="60"/>
            </w:pPr>
            <w:r>
              <w:t>Input document to JVET</w:t>
            </w:r>
          </w:p>
        </w:tc>
      </w:tr>
      <w:tr w:rsidR="00C60272" w14:paraId="6A23FF01" w14:textId="77777777">
        <w:tc>
          <w:tcPr>
            <w:tcW w:w="1458" w:type="dxa"/>
          </w:tcPr>
          <w:p w14:paraId="3D1C151F" w14:textId="77777777" w:rsidR="00C6027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79631B87" w14:textId="77777777" w:rsidR="00C60272" w:rsidRDefault="00000000">
            <w:pPr>
              <w:spacing w:before="60" w:after="60"/>
            </w:pPr>
            <w:r>
              <w:t>Proposal</w:t>
            </w:r>
          </w:p>
        </w:tc>
      </w:tr>
      <w:tr w:rsidR="00C60272" w14:paraId="24EE013F" w14:textId="77777777">
        <w:tc>
          <w:tcPr>
            <w:tcW w:w="1458" w:type="dxa"/>
          </w:tcPr>
          <w:p w14:paraId="01FAB809" w14:textId="77777777" w:rsidR="00C6027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0A72EF9D" w14:textId="77777777" w:rsidR="00C60272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Yang Wang</w:t>
            </w:r>
            <w:r>
              <w:rPr>
                <w:vertAlign w:val="superscript"/>
              </w:rPr>
              <w:t>1</w:t>
            </w:r>
            <w:r>
              <w:t xml:space="preserve">, </w:t>
            </w:r>
            <w:proofErr w:type="spellStart"/>
            <w:r>
              <w:t>Zhipin</w:t>
            </w:r>
            <w:proofErr w:type="spellEnd"/>
            <w:r>
              <w:t xml:space="preserve"> Deng</w:t>
            </w:r>
            <w:r>
              <w:rPr>
                <w:vertAlign w:val="superscript"/>
              </w:rPr>
              <w:t>1</w:t>
            </w:r>
            <w:r>
              <w:t>, Na Zhang</w:t>
            </w:r>
            <w:r>
              <w:rPr>
                <w:vertAlign w:val="superscript"/>
              </w:rPr>
              <w:t>1</w:t>
            </w:r>
            <w:r>
              <w:t>, Lei Zhao</w:t>
            </w:r>
            <w:r>
              <w:rPr>
                <w:vertAlign w:val="superscript"/>
              </w:rPr>
              <w:t>1</w:t>
            </w:r>
            <w:r>
              <w:t>, Mehdi Salehifar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655F5CAF" w14:textId="77777777" w:rsidR="00C60272" w:rsidRDefault="00000000" w:rsidP="0097007E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  <w:p w14:paraId="2C397518" w14:textId="456C2575" w:rsidR="00577085" w:rsidRDefault="00577085" w:rsidP="0097007E">
            <w:pPr>
              <w:spacing w:before="60" w:after="60"/>
            </w:pPr>
          </w:p>
        </w:tc>
        <w:tc>
          <w:tcPr>
            <w:tcW w:w="900" w:type="dxa"/>
          </w:tcPr>
          <w:p w14:paraId="334DDF41" w14:textId="77777777" w:rsidR="00C60272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4D7A89AB" w14:textId="77777777" w:rsidR="00C60272" w:rsidRDefault="00000000">
            <w:pPr>
              <w:spacing w:before="60" w:after="60"/>
            </w:pPr>
            <w:r>
              <w:br/>
            </w:r>
            <w:r>
              <w:br/>
              <w:t>yinwenbin.hit@bytedance.com</w:t>
            </w:r>
          </w:p>
          <w:p w14:paraId="710042C7" w14:textId="77777777" w:rsidR="00C60272" w:rsidRDefault="00000000">
            <w:pPr>
              <w:spacing w:before="60" w:after="60"/>
            </w:pPr>
            <w:r>
              <w:t>zhangkai.video@bytedance.com</w:t>
            </w:r>
          </w:p>
          <w:p w14:paraId="0D7CD31E" w14:textId="77777777" w:rsidR="009D6A09" w:rsidRDefault="00000000" w:rsidP="00C57877">
            <w:pPr>
              <w:spacing w:before="60" w:after="60"/>
            </w:pPr>
            <w:r>
              <w:t>lizhang.idm@bytedance.com</w:t>
            </w:r>
            <w:r>
              <w:br/>
            </w:r>
            <w:r>
              <w:br/>
            </w:r>
          </w:p>
          <w:p w14:paraId="5157809E" w14:textId="3016CFA4" w:rsidR="00C57877" w:rsidRDefault="00C57877" w:rsidP="00C57877">
            <w:pPr>
              <w:spacing w:before="60" w:after="60"/>
            </w:pPr>
          </w:p>
        </w:tc>
      </w:tr>
      <w:tr w:rsidR="00C60272" w14:paraId="376E74FB" w14:textId="77777777">
        <w:tc>
          <w:tcPr>
            <w:tcW w:w="1458" w:type="dxa"/>
          </w:tcPr>
          <w:p w14:paraId="59B28B2D" w14:textId="77777777" w:rsidR="00C6027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4FE8F792" w14:textId="4C98AD7B" w:rsidR="00C60272" w:rsidRDefault="00000000" w:rsidP="005E723F">
            <w:pPr>
              <w:spacing w:before="60" w:after="60"/>
            </w:pPr>
            <w:r>
              <w:t>Bytedance Inc.</w:t>
            </w:r>
          </w:p>
        </w:tc>
      </w:tr>
    </w:tbl>
    <w:p w14:paraId="238A8BF7" w14:textId="77777777" w:rsidR="00C60272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52840D9" w14:textId="77777777" w:rsidR="00C60272" w:rsidRDefault="00000000">
      <w:pPr>
        <w:pStyle w:val="1"/>
        <w:tabs>
          <w:tab w:val="left" w:pos="720"/>
        </w:tabs>
        <w:ind w:left="432" w:hanging="432"/>
      </w:pPr>
      <w:r>
        <w:t>Abstract</w:t>
      </w:r>
    </w:p>
    <w:p w14:paraId="60BBCA3C" w14:textId="1CC629B4" w:rsidR="00863585" w:rsidRDefault="00863585" w:rsidP="00863585">
      <w:r>
        <w:rPr>
          <w:rFonts w:hint="eastAsia"/>
        </w:rPr>
        <w:t>In this contribution, a method of boundary-aware offset refinement for in-loop-filters is proposed. The offset between the input and</w:t>
      </w:r>
      <w:r w:rsidR="009826E2">
        <w:rPr>
          <w:rFonts w:hint="eastAsia"/>
        </w:rPr>
        <w:t xml:space="preserve"> the</w:t>
      </w:r>
      <w:r>
        <w:rPr>
          <w:rFonts w:hint="eastAsia"/>
        </w:rPr>
        <w:t xml:space="preserve"> output sample of one in-loop-filter is further refined by a non-linear function, depending on the boundary information. The proposed method is applied to Deblocking Filter (DBF) and Adaptive Loop Filter (ALF).</w:t>
      </w:r>
    </w:p>
    <w:p w14:paraId="4805F9F6" w14:textId="77777777" w:rsidR="00C60272" w:rsidRDefault="00000000">
      <w:r>
        <w:t>On top of ECM-14.0, simulation results of the proposed method are reported as below:</w:t>
      </w:r>
    </w:p>
    <w:p w14:paraId="28532F6E" w14:textId="77F5DF71" w:rsidR="00C60272" w:rsidRDefault="00000000">
      <w:r>
        <w:t xml:space="preserve">AI: </w:t>
      </w:r>
      <w:ins w:id="2" w:author="Wenbin Yin" w:date="2024-11-03T21:31:00Z">
        <w:r w:rsidR="00E239EB">
          <w:rPr>
            <w:rFonts w:hint="eastAsia"/>
          </w:rPr>
          <w:t>-0.01</w:t>
        </w:r>
      </w:ins>
      <w:r>
        <w:t xml:space="preserve">%, </w:t>
      </w:r>
      <w:ins w:id="3" w:author="Wenbin Yin" w:date="2024-11-03T21:31:00Z">
        <w:r w:rsidR="00E239EB">
          <w:rPr>
            <w:rFonts w:hint="eastAsia"/>
          </w:rPr>
          <w:t>0.00</w:t>
        </w:r>
      </w:ins>
      <w:r>
        <w:t xml:space="preserve">%, </w:t>
      </w:r>
      <w:ins w:id="4" w:author="Wenbin Yin" w:date="2024-11-03T21:31:00Z">
        <w:r w:rsidR="00E239EB">
          <w:rPr>
            <w:rFonts w:hint="eastAsia"/>
          </w:rPr>
          <w:t>0.00</w:t>
        </w:r>
      </w:ins>
      <w:r>
        <w:t xml:space="preserve">%, </w:t>
      </w:r>
      <w:ins w:id="5" w:author="Wenbin Yin" w:date="2024-11-03T21:31:00Z">
        <w:r w:rsidR="00E239EB">
          <w:rPr>
            <w:rFonts w:hint="eastAsia"/>
          </w:rPr>
          <w:t>100.2</w:t>
        </w:r>
      </w:ins>
      <w:r>
        <w:t xml:space="preserve">%, </w:t>
      </w:r>
      <w:ins w:id="6" w:author="Wenbin Yin" w:date="2024-11-03T21:31:00Z">
        <w:r w:rsidR="00E239EB">
          <w:rPr>
            <w:rFonts w:hint="eastAsia"/>
          </w:rPr>
          <w:t>100.0</w:t>
        </w:r>
      </w:ins>
      <w:r>
        <w:t>%.</w:t>
      </w:r>
    </w:p>
    <w:p w14:paraId="1A4F595E" w14:textId="3C7539A2" w:rsidR="00C60272" w:rsidRDefault="00000000">
      <w:r>
        <w:t xml:space="preserve">RA: </w:t>
      </w:r>
      <w:ins w:id="7" w:author="Wenbin Yin" w:date="2024-11-03T21:31:00Z">
        <w:r w:rsidR="004C5C67">
          <w:rPr>
            <w:rFonts w:hint="eastAsia"/>
          </w:rPr>
          <w:t>-0.05</w:t>
        </w:r>
      </w:ins>
      <w:r>
        <w:t xml:space="preserve">%, </w:t>
      </w:r>
      <w:ins w:id="8" w:author="Wenbin Yin" w:date="2024-11-03T21:31:00Z">
        <w:r w:rsidR="004C5C67">
          <w:rPr>
            <w:rFonts w:hint="eastAsia"/>
          </w:rPr>
          <w:t>-0.04</w:t>
        </w:r>
      </w:ins>
      <w:r>
        <w:t xml:space="preserve">%, </w:t>
      </w:r>
      <w:ins w:id="9" w:author="Wenbin Yin" w:date="2024-11-03T21:31:00Z">
        <w:r w:rsidR="004C5C67">
          <w:rPr>
            <w:rFonts w:hint="eastAsia"/>
          </w:rPr>
          <w:t>0.00</w:t>
        </w:r>
      </w:ins>
      <w:r>
        <w:t xml:space="preserve">%, </w:t>
      </w:r>
      <w:ins w:id="10" w:author="Wenbin Yin" w:date="2024-11-03T21:31:00Z">
        <w:r w:rsidR="00CD55AF">
          <w:rPr>
            <w:rFonts w:hint="eastAsia"/>
          </w:rPr>
          <w:t>100.3</w:t>
        </w:r>
      </w:ins>
      <w:r>
        <w:t xml:space="preserve">%, </w:t>
      </w:r>
      <w:ins w:id="11" w:author="Wenbin Yin" w:date="2024-11-03T21:31:00Z">
        <w:r w:rsidR="00CD55AF">
          <w:rPr>
            <w:rFonts w:hint="eastAsia"/>
          </w:rPr>
          <w:t>100.1</w:t>
        </w:r>
      </w:ins>
      <w:r>
        <w:t>%.</w:t>
      </w:r>
    </w:p>
    <w:p w14:paraId="71242CC8" w14:textId="73BD1ADB" w:rsidR="00C60272" w:rsidRDefault="00000000">
      <w:r>
        <w:t xml:space="preserve">LB: </w:t>
      </w:r>
      <w:ins w:id="12" w:author="Wenbin Yin" w:date="2024-11-03T21:31:00Z">
        <w:r w:rsidR="001454DC">
          <w:rPr>
            <w:rFonts w:hint="eastAsia"/>
          </w:rPr>
          <w:t>-0.11</w:t>
        </w:r>
      </w:ins>
      <w:r>
        <w:t xml:space="preserve">%, </w:t>
      </w:r>
      <w:ins w:id="13" w:author="Wenbin Yin" w:date="2024-11-03T21:32:00Z">
        <w:r w:rsidR="001454DC">
          <w:rPr>
            <w:rFonts w:hint="eastAsia"/>
          </w:rPr>
          <w:t>0.35</w:t>
        </w:r>
      </w:ins>
      <w:r>
        <w:t xml:space="preserve">%, </w:t>
      </w:r>
      <w:ins w:id="14" w:author="Wenbin Yin" w:date="2024-11-03T21:32:00Z">
        <w:r w:rsidR="001454DC">
          <w:rPr>
            <w:rFonts w:hint="eastAsia"/>
          </w:rPr>
          <w:t>-0.07</w:t>
        </w:r>
      </w:ins>
      <w:r>
        <w:t xml:space="preserve">%, </w:t>
      </w:r>
      <w:ins w:id="15" w:author="Wenbin Yin" w:date="2024-11-03T21:32:00Z">
        <w:r w:rsidR="004F0E25">
          <w:rPr>
            <w:rFonts w:hint="eastAsia"/>
          </w:rPr>
          <w:t>100.2</w:t>
        </w:r>
      </w:ins>
      <w:r>
        <w:t xml:space="preserve">%, </w:t>
      </w:r>
      <w:ins w:id="16" w:author="Wenbin Yin" w:date="2024-11-03T21:32:00Z">
        <w:r w:rsidR="00295A86">
          <w:rPr>
            <w:rFonts w:hint="eastAsia"/>
          </w:rPr>
          <w:t>100.5</w:t>
        </w:r>
      </w:ins>
      <w:r>
        <w:t>%.</w:t>
      </w:r>
    </w:p>
    <w:p w14:paraId="13D6F95B" w14:textId="77777777" w:rsidR="00C60272" w:rsidRDefault="00000000">
      <w:pPr>
        <w:pStyle w:val="1"/>
        <w:numPr>
          <w:ilvl w:val="0"/>
          <w:numId w:val="1"/>
        </w:numPr>
        <w:tabs>
          <w:tab w:val="left" w:pos="720"/>
        </w:tabs>
      </w:pPr>
      <w:r>
        <w:t>Introduction</w:t>
      </w:r>
    </w:p>
    <w:p w14:paraId="3928E5E9" w14:textId="27802452" w:rsidR="00C60272" w:rsidRDefault="00CB56AB" w:rsidP="00A87AC3">
      <w:r>
        <w:rPr>
          <w:rFonts w:hint="eastAsia"/>
        </w:rPr>
        <w:t>In ECM-14.0, the in-loop-filters are performed in the following order: DBF, BF/SAO/CCSAO in parallel, ALF. The output sample values of one stage will be</w:t>
      </w:r>
      <w:r w:rsidR="00CB60E4">
        <w:rPr>
          <w:rFonts w:hint="eastAsia"/>
        </w:rPr>
        <w:t xml:space="preserve"> directly</w:t>
      </w:r>
      <w:r>
        <w:rPr>
          <w:rFonts w:hint="eastAsia"/>
        </w:rPr>
        <w:t xml:space="preserve"> used as the input of the next stage</w:t>
      </w:r>
      <w:r w:rsidR="00CB60E4">
        <w:rPr>
          <w:rFonts w:hint="eastAsia"/>
        </w:rPr>
        <w:t xml:space="preserve"> without any refinement</w:t>
      </w:r>
      <w:r>
        <w:rPr>
          <w:rFonts w:hint="eastAsia"/>
        </w:rPr>
        <w:t>.</w:t>
      </w:r>
    </w:p>
    <w:p w14:paraId="7108EAEA" w14:textId="77777777" w:rsidR="00C60272" w:rsidRDefault="00000000">
      <w:pPr>
        <w:pStyle w:val="1"/>
        <w:numPr>
          <w:ilvl w:val="0"/>
          <w:numId w:val="1"/>
        </w:numPr>
        <w:tabs>
          <w:tab w:val="left" w:pos="720"/>
        </w:tabs>
      </w:pPr>
      <w:r>
        <w:t>Proposed Method</w:t>
      </w:r>
    </w:p>
    <w:p w14:paraId="54571174" w14:textId="11D08D94" w:rsidR="008F5432" w:rsidRDefault="008F5432" w:rsidP="008F5432">
      <w:r>
        <w:rPr>
          <w:rFonts w:hint="eastAsia"/>
        </w:rPr>
        <w:t xml:space="preserve">In this contribution, the offset between the input and </w:t>
      </w:r>
      <w:r w:rsidR="00577085">
        <w:rPr>
          <w:rFonts w:hint="eastAsia"/>
        </w:rPr>
        <w:t xml:space="preserve">the </w:t>
      </w:r>
      <w:r>
        <w:rPr>
          <w:rFonts w:hint="eastAsia"/>
        </w:rPr>
        <w:t>output sample of one in-loop-filter is further refined by a non-linear function, depending on whether the sample is located a</w:t>
      </w:r>
      <w:r w:rsidR="00F83E19">
        <w:rPr>
          <w:rFonts w:hint="eastAsia"/>
        </w:rPr>
        <w:t>t</w:t>
      </w:r>
      <w:r>
        <w:rPr>
          <w:rFonts w:hint="eastAsia"/>
        </w:rPr>
        <w:t xml:space="preserve"> a block boundary or not. The proposed method is applied to DBF and ALF.</w:t>
      </w:r>
    </w:p>
    <w:p w14:paraId="2B4564DC" w14:textId="2FAE9D54" w:rsidR="008F5432" w:rsidRDefault="008F5432" w:rsidP="008F5432">
      <w:r>
        <w:rPr>
          <w:rFonts w:hint="eastAsia"/>
        </w:rPr>
        <w:t xml:space="preserve">The refined offset denoted as </w:t>
      </w:r>
      <w:sdt>
        <w:sdtPr>
          <w:tag w:val="goog_rdk_37"/>
          <w:id w:val="2002380932"/>
        </w:sdtPr>
        <w:sdtContent>
          <m:oMath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O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oMath>
        </w:sdtContent>
      </w:sdt>
      <w:r>
        <w:rPr>
          <w:rFonts w:hint="eastAsia"/>
        </w:rPr>
        <w:t xml:space="preserve"> is derived from the original offset </w:t>
      </w:r>
      <w:sdt>
        <w:sdtPr>
          <w:tag w:val="goog_rdk_38"/>
          <w:id w:val="-1562253060"/>
        </w:sdtPr>
        <w:sdtContent>
          <w:r w:rsidRPr="009D4B0C">
            <w:rPr>
              <w:i/>
            </w:rPr>
            <w:t>O</w:t>
          </w:r>
        </w:sdtContent>
      </w:sdt>
      <w:r>
        <w:rPr>
          <w:rFonts w:hint="eastAsia"/>
        </w:rPr>
        <w:t xml:space="preserve"> as:</w:t>
      </w:r>
    </w:p>
    <w:p w14:paraId="203B1DF8" w14:textId="3798E086" w:rsidR="008F5432" w:rsidRPr="00E53E31" w:rsidRDefault="00000000" w:rsidP="008F5432">
      <w:pPr>
        <w:jc w:val="center"/>
        <w:rPr>
          <w:i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O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=sign(O)×(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O</m:t>
              </m:r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A×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O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-K&gt;0?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O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:1</m:t>
                      </m:r>
                    </m:e>
                  </m:func>
                </m:e>
              </m:d>
              <m:r>
                <w:rPr>
                  <w:rFonts w:ascii="Cambria Math" w:hAnsi="Cambria Math"/>
                </w:rPr>
                <m:t>+B</m:t>
              </m:r>
            </m:e>
          </m:d>
          <m:r>
            <w:rPr>
              <w:rFonts w:ascii="Cambria Math" w:hAnsi="Cambria Math"/>
            </w:rPr>
            <m:t>≫C))</m:t>
          </m:r>
        </m:oMath>
      </m:oMathPara>
    </w:p>
    <w:p w14:paraId="16F988F7" w14:textId="77777777" w:rsidR="008F5432" w:rsidRDefault="008F5432" w:rsidP="008F5432">
      <w:r>
        <w:rPr>
          <w:rFonts w:hint="eastAsia"/>
        </w:rPr>
        <w:t>where {</w:t>
      </w:r>
      <w:r w:rsidRPr="00EF57E3">
        <w:rPr>
          <w:rFonts w:hint="eastAsia"/>
          <w:i/>
          <w:iCs/>
        </w:rPr>
        <w:t>A, B, C</w:t>
      </w:r>
      <w:r>
        <w:rPr>
          <w:rFonts w:hint="eastAsia"/>
        </w:rPr>
        <w:t>} are parameters selected from {6, 31, 5} and {5, 31, 5}, which can be signaled to the decoder in SPS.</w:t>
      </w:r>
    </w:p>
    <w:p w14:paraId="7E082559" w14:textId="4363F308" w:rsidR="008F5432" w:rsidRDefault="008F5432" w:rsidP="008F5432">
      <w:r>
        <w:lastRenderedPageBreak/>
        <w:t xml:space="preserve">The partitioning information is utilized to determine the boundary level for each position. The positions </w:t>
      </w:r>
      <w:r w:rsidR="00E11BEC">
        <w:rPr>
          <w:rFonts w:hint="eastAsia"/>
        </w:rPr>
        <w:t>located at a</w:t>
      </w:r>
      <w:r>
        <w:t xml:space="preserve"> CU or TU boundary are classified into boundary level while other positions are classified into non-boundary level. The parameter K for</w:t>
      </w:r>
      <w:r w:rsidR="0089678C">
        <w:rPr>
          <w:rFonts w:hint="eastAsia"/>
        </w:rPr>
        <w:t xml:space="preserve"> the</w:t>
      </w:r>
      <w:r>
        <w:t xml:space="preserve"> boundary level and non-boundary level is different.</w:t>
      </w:r>
    </w:p>
    <w:p w14:paraId="16131327" w14:textId="1DEE1E22" w:rsidR="00C60272" w:rsidRDefault="008F5432" w:rsidP="00CD0C08">
      <w:r>
        <w:rPr>
          <w:rFonts w:hint="eastAsia"/>
        </w:rPr>
        <w:t>A flag is signaled in the slice header to achieve on/off control. If the proposed method is enabled for one slice, a parameter set index for K will be signaled in the slice header.</w:t>
      </w:r>
    </w:p>
    <w:p w14:paraId="74D270B1" w14:textId="77777777" w:rsidR="00C60272" w:rsidRDefault="00000000">
      <w:pPr>
        <w:pStyle w:val="1"/>
        <w:numPr>
          <w:ilvl w:val="0"/>
          <w:numId w:val="1"/>
        </w:numPr>
        <w:tabs>
          <w:tab w:val="left" w:pos="720"/>
        </w:tabs>
      </w:pPr>
      <w:r>
        <w:t>Simulation Results</w:t>
      </w:r>
    </w:p>
    <w:p w14:paraId="483A38FA" w14:textId="77777777" w:rsidR="00C60272" w:rsidRDefault="00000000">
      <w:r>
        <w:t>The proposed method was implemented on top of the ECM-14.0 [1]. Simulations were performed following the common test conditions [2]. More detailed results could be found in the attached excel sheets.</w:t>
      </w:r>
    </w:p>
    <w:p w14:paraId="7CA8A044" w14:textId="77777777" w:rsidR="00C60272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Table 1 Performance of the Proposed Method</w:t>
      </w:r>
    </w:p>
    <w:tbl>
      <w:tblPr>
        <w:tblStyle w:val="af3"/>
        <w:tblW w:w="8342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60272" w14:paraId="07247845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93B8C" w14:textId="77777777" w:rsidR="00C60272" w:rsidRDefault="00C60272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0E6AD0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All Intra Main 10</w:t>
            </w:r>
          </w:p>
        </w:tc>
      </w:tr>
      <w:tr w:rsidR="00C60272" w14:paraId="575A0FA7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6A637" w14:textId="77777777" w:rsidR="00C60272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EC359D4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 ECM-14.0</w:t>
            </w:r>
          </w:p>
        </w:tc>
      </w:tr>
      <w:tr w:rsidR="00C60272" w14:paraId="5706C2FC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75A40" w14:textId="77777777" w:rsidR="00C60272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BEE2842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A8B521A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99F64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0C4810B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D9741EF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EC95DD8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21F026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305C4" w14:paraId="756E0A33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9732DF1" w14:textId="77777777" w:rsidR="00F305C4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63BB6" w14:textId="3A141A72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" w:author="Wenbin Yin" w:date="2024-11-03T21:32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D81B1" w14:textId="30474C33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" w:author="Wenbin Yin" w:date="2024-11-03T21:32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B055591" w14:textId="3A4310A0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" w:author="Wenbin Yin" w:date="2024-11-03T21:32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075AB" w14:textId="39E1AAA2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" w:author="Wenbin Yin" w:date="2024-11-03T21:32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EDA5E" w14:textId="215BE0E5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Wenbin Yin" w:date="2024-11-03T21:32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B2C194B" w14:textId="5CCF7513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" w:author="Wenbin Yin" w:date="2024-11-03T21:32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5D34795" w14:textId="1DCB4979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" w:author="Wenbin Yin" w:date="2024-11-03T21:32:00Z">
              <w:r>
                <w:rPr>
                  <w:color w:val="000000"/>
                  <w:sz w:val="18"/>
                  <w:szCs w:val="18"/>
                </w:rPr>
                <w:t>101.9%</w:t>
              </w:r>
            </w:ins>
          </w:p>
        </w:tc>
      </w:tr>
      <w:tr w:rsidR="00F305C4" w14:paraId="2CC5DB1E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98A3606" w14:textId="77777777" w:rsidR="00F305C4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74271" w14:textId="1ACE6C32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" w:author="Wenbin Yin" w:date="2024-11-03T21:32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CE714" w14:textId="7C196758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Wenbin Yin" w:date="2024-11-03T21:32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DC9D80A" w14:textId="759E891C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Wenbin Yin" w:date="2024-11-03T21:32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1AF15" w14:textId="5DFEF7D2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Wenbin Yin" w:date="2024-11-03T21:32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67BFE" w14:textId="19762ED9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Wenbin Yin" w:date="2024-11-03T21:3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FDF7E11" w14:textId="65F00276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Wenbin Yin" w:date="2024-11-03T21:32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BF40DE6" w14:textId="439B5B95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Wenbin Yin" w:date="2024-11-03T21:32:00Z">
              <w:r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F305C4" w14:paraId="000B48B7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D73C7F8" w14:textId="77777777" w:rsidR="00F305C4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B462B" w14:textId="062870F1" w:rsidR="00F305C4" w:rsidRPr="0064485B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FA7A1" w14:textId="58818F09" w:rsidR="00F305C4" w:rsidRPr="0064485B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CDE9451" w14:textId="7D594307" w:rsidR="00F305C4" w:rsidRPr="0064485B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CD68C" w14:textId="07665D7F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Wenbin Yin" w:date="2024-11-03T21:32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F7AB8" w14:textId="7D1D80F0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Wenbin Yin" w:date="2024-11-03T21:3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F43D815" w14:textId="6FE8730B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Wenbin Yin" w:date="2024-11-03T21:32:00Z">
              <w:r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8C59C55" w14:textId="43925093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Wenbin Yin" w:date="2024-11-03T21:32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F305C4" w14:paraId="7893AAA9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BF1542B" w14:textId="77777777" w:rsidR="00F305C4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6DE9A" w14:textId="77777777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6670D" w14:textId="77777777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8AC44E6" w14:textId="77777777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C09F7" w14:textId="5F2A00AD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Wenbin Yin" w:date="2024-11-03T21:32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71D79" w14:textId="6968CE8D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Wenbin Yin" w:date="2024-11-03T21:32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3B29581" w14:textId="74C8F207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Wenbin Yin" w:date="2024-11-03T21:32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51E5AF2" w14:textId="5BF9EB94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" w:author="Wenbin Yin" w:date="2024-11-03T21:32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F305C4" w14:paraId="7DBFAB81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40710CD" w14:textId="77777777" w:rsidR="00F305C4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C689B" w14:textId="77777777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5DDE0" w14:textId="77777777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77D8C81" w14:textId="77777777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3F832" w14:textId="1DCF8255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Wenbin Yin" w:date="2024-11-03T21:32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56D01" w14:textId="3CC7AA21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Wenbin Yin" w:date="2024-11-03T21:32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9C3AD35" w14:textId="52D6971E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Wenbin Yin" w:date="2024-11-03T21:32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2D8AF08" w14:textId="0D703FA8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Wenbin Yin" w:date="2024-11-03T21:32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F305C4" w14:paraId="46203A64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D237FC1" w14:textId="77777777" w:rsidR="00F305C4" w:rsidRDefault="00F305C4" w:rsidP="00F305C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8EDC0" w14:textId="6CF1CE77" w:rsidR="00F305C4" w:rsidRPr="00D5288A" w:rsidRDefault="00F305C4" w:rsidP="00F305C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43" w:author="Wenbin Yin" w:date="2024-11-03T21:32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5A20A" w14:textId="138AAAFC" w:rsidR="00F305C4" w:rsidRPr="00D5288A" w:rsidRDefault="00F305C4" w:rsidP="00F305C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44" w:author="Wenbin Yin" w:date="2024-11-03T21:32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1561175" w14:textId="49CE53D9" w:rsidR="00F305C4" w:rsidRPr="00D5288A" w:rsidRDefault="00F305C4" w:rsidP="00F305C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45" w:author="Wenbin Yin" w:date="2024-11-03T21:32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87557" w14:textId="2646B6C5" w:rsidR="00F305C4" w:rsidRPr="00D5288A" w:rsidRDefault="00F305C4" w:rsidP="00F305C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46" w:author="Wenbin Yin" w:date="2024-11-03T21:32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A8184" w14:textId="01DE79E3" w:rsidR="00F305C4" w:rsidRPr="00D5288A" w:rsidRDefault="00F305C4" w:rsidP="00F305C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47" w:author="Wenbin Yin" w:date="2024-11-03T21:32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47788FC" w14:textId="4EF6B688" w:rsidR="00F305C4" w:rsidRPr="00D5288A" w:rsidRDefault="00F305C4" w:rsidP="00F305C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48" w:author="Wenbin Yin" w:date="2024-11-03T21:32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CEF1D4" w14:textId="69C55AAB" w:rsidR="00F305C4" w:rsidRPr="00D5288A" w:rsidRDefault="00F305C4" w:rsidP="00F305C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49" w:author="Wenbin Yin" w:date="2024-11-03T21:32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F305C4" w14:paraId="3C17BAD7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D6CE924" w14:textId="77777777" w:rsidR="00F305C4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8E99D" w14:textId="071EF6A8" w:rsidR="00F305C4" w:rsidRPr="0064485B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6F637" w14:textId="49E93777" w:rsidR="00F305C4" w:rsidRPr="0064485B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9006F13" w14:textId="13019F0F" w:rsidR="00F305C4" w:rsidRPr="0064485B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2169A" w14:textId="53344C1A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Wenbin Yin" w:date="2024-11-03T21:32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9DE99" w14:textId="18587690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Wenbin Yin" w:date="2024-11-03T21:32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A7D6673" w14:textId="14C9221F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2" w:author="Wenbin Yin" w:date="2024-11-03T21:32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7D045EE" w14:textId="032EAE65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Wenbin Yin" w:date="2024-11-03T21:32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F305C4" w14:paraId="3C7E2B17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679BD9" w14:textId="77777777" w:rsidR="00F305C4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2D2DA8E" w14:textId="1EEC95BA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4" w:author="Wenbin Yin" w:date="2024-11-03T21:33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E1743B2" w14:textId="7538D65C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5" w:author="Wenbin Yin" w:date="2024-11-03T21:33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CA96E" w14:textId="208486CD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Wenbin Yin" w:date="2024-11-03T21:33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84CA96C" w14:textId="30E515D6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7" w:author="Wenbin Yin" w:date="2024-11-03T21:32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C3A27" w14:textId="5F836E9C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Wenbin Yin" w:date="2024-11-03T21:32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01F9A32" w14:textId="50374C89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Wenbin Yin" w:date="2024-11-03T21:32:00Z">
              <w:r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6B5A91" w14:textId="747FF2E4" w:rsidR="00F305C4" w:rsidRPr="0099677C" w:rsidRDefault="00F305C4" w:rsidP="00F305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Wenbin Yin" w:date="2024-11-03T21:32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C60272" w14:paraId="436D11F7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7F6F5" w14:textId="77777777" w:rsidR="00C60272" w:rsidRDefault="00C60272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D9FA89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C60272" w14:paraId="085C729C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71369" w14:textId="77777777" w:rsidR="00C60272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9908574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 ECM-14.0</w:t>
            </w:r>
          </w:p>
        </w:tc>
      </w:tr>
      <w:tr w:rsidR="00C60272" w14:paraId="16D40BE5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57860" w14:textId="77777777" w:rsidR="00C60272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007F370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C12CD21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442BB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390CE50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5478664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3FB6E11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BA3D72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9A7E66" w14:paraId="59F4F9F8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FD8FC9F" w14:textId="77777777" w:rsidR="009A7E66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054F4" w14:textId="30520272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Wenbin Yin" w:date="2024-11-03T21:33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7CB69" w14:textId="55348B5B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Wenbin Yin" w:date="2024-11-03T21:33:00Z">
              <w:r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43372E2" w14:textId="5BD307E3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Wenbin Yin" w:date="2024-11-03T21:33:00Z">
              <w:r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B059F" w14:textId="49E26389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Wenbin Yin" w:date="2024-11-03T21:33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35D1B" w14:textId="0D1150F8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Wenbin Yin" w:date="2024-11-03T21:33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537C56D" w14:textId="6C5BF788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Wenbin Yin" w:date="2024-11-03T21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79DC0A9" w14:textId="1F341A83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Wenbin Yin" w:date="2024-11-03T21:33:00Z">
              <w:r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</w:tr>
      <w:tr w:rsidR="009A7E66" w14:paraId="58BC6B29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626927C" w14:textId="77777777" w:rsidR="009A7E66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E6E66" w14:textId="2CE9E20B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Wenbin Yin" w:date="2024-11-03T21:33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E003D" w14:textId="23917A4B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Wenbin Yin" w:date="2024-11-03T21:33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90C2569" w14:textId="1F0D4EDD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0" w:author="Wenbin Yin" w:date="2024-11-03T21:33:00Z">
              <w:r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413B9" w14:textId="5C972FED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Wenbin Yin" w:date="2024-11-03T21:33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56D3C" w14:textId="2F16876B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2" w:author="Wenbin Yin" w:date="2024-11-03T21:33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0EC6625" w14:textId="0E55D211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3" w:author="Wenbin Yin" w:date="2024-11-03T21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81780FF" w14:textId="0D688084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4" w:author="Wenbin Yin" w:date="2024-11-03T21:33:00Z">
              <w:r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</w:tr>
      <w:tr w:rsidR="009A7E66" w14:paraId="71238B7D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F67EA65" w14:textId="77777777" w:rsidR="009A7E66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8111C" w14:textId="7D16ED1D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5" w:author="Wenbin Yin" w:date="2024-11-03T21:33:00Z">
              <w:r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55901" w14:textId="73937555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6" w:author="Wenbin Yin" w:date="2024-11-03T21:33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7C4628A" w14:textId="7B092B32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7" w:author="Wenbin Yin" w:date="2024-11-03T21:33:00Z">
              <w:r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5268B" w14:textId="29CB1DF8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8" w:author="Wenbin Yin" w:date="2024-11-03T21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4773D" w14:textId="70496FDC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9" w:author="Wenbin Yin" w:date="2024-11-03T21:33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47F49B6" w14:textId="4C5530AD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0" w:author="Wenbin Yin" w:date="2024-11-03T21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23B89D4" w14:textId="7B3929F2" w:rsidR="009A7E66" w:rsidRPr="0099677C" w:rsidRDefault="009A7E66" w:rsidP="009A7E6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1" w:author="Wenbin Yin" w:date="2024-11-03T21:33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524075" w14:paraId="0915562A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BAB35D0" w14:textId="77777777" w:rsidR="00524075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C730E" w14:textId="77777777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6E217" w14:textId="77777777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CEC4586" w14:textId="77777777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9677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41639" w14:textId="2F8F2FF6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2" w:author="Wenbin Yin" w:date="2024-11-03T21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55BCE" w14:textId="232FC50A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3" w:author="Wenbin Yin" w:date="2024-11-03T21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BDFB22B" w14:textId="7AA6CDD9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4" w:author="Wenbin Yin" w:date="2024-11-03T21:3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FC30EA3" w14:textId="6C33E707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5" w:author="Wenbin Yin" w:date="2024-11-03T21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C60272" w14:paraId="51E998D9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2973FA9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1E4ED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82A38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A28832E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D5793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57067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BC5FCA0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57984D3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24075" w14:paraId="6012E8F1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999A2F7" w14:textId="77777777" w:rsidR="00524075" w:rsidRDefault="00524075" w:rsidP="0052407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D80F2" w14:textId="359E329B" w:rsidR="00524075" w:rsidRPr="00D5288A" w:rsidRDefault="00524075" w:rsidP="0052407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86" w:author="Wenbin Yin" w:date="2024-11-03T21:33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8ABFE" w14:textId="11082EAE" w:rsidR="00524075" w:rsidRPr="00D5288A" w:rsidRDefault="00524075" w:rsidP="0052407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87" w:author="Wenbin Yin" w:date="2024-11-03T21:33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08AEE36" w14:textId="01F37439" w:rsidR="00524075" w:rsidRPr="00D5288A" w:rsidRDefault="00524075" w:rsidP="0052407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88" w:author="Wenbin Yin" w:date="2024-11-03T21:33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17DA2" w14:textId="73BE6C38" w:rsidR="00524075" w:rsidRPr="00D5288A" w:rsidRDefault="00524075" w:rsidP="0052407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89" w:author="Wenbin Yin" w:date="2024-11-03T21:33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D9EE6" w14:textId="6B4AA56B" w:rsidR="00524075" w:rsidRPr="00D5288A" w:rsidRDefault="00524075" w:rsidP="0052407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90" w:author="Wenbin Yin" w:date="2024-11-03T21:33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6E59860" w14:textId="29B8DB0E" w:rsidR="00524075" w:rsidRPr="00D5288A" w:rsidRDefault="00524075" w:rsidP="0052407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91" w:author="Wenbin Yin" w:date="2024-11-03T21:33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1364E9" w14:textId="33B87231" w:rsidR="00524075" w:rsidRPr="00D5288A" w:rsidRDefault="00524075" w:rsidP="00524075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92" w:author="Wenbin Yin" w:date="2024-11-03T21:33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524075" w14:paraId="15EECD46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07F40C7" w14:textId="77777777" w:rsidR="00524075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4EA1C" w14:textId="0A0790DC" w:rsidR="00524075" w:rsidRPr="0064485B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60984" w14:textId="5F4CF4A7" w:rsidR="00524075" w:rsidRPr="0064485B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DD7E285" w14:textId="2652955E" w:rsidR="00524075" w:rsidRPr="0064485B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9F2CA" w14:textId="08ED5DEB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3" w:author="Wenbin Yin" w:date="2024-11-03T21:33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40D7F" w14:textId="1538A5C3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4" w:author="Wenbin Yin" w:date="2024-11-03T21:33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9067A02" w14:textId="393BF5D1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5" w:author="Wenbin Yin" w:date="2024-11-03T21:3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8837365" w14:textId="4C5233CF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6" w:author="Wenbin Yin" w:date="2024-11-03T21:3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24075" w14:paraId="237A41F0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45B945" w14:textId="77777777" w:rsidR="00524075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EE14071" w14:textId="7F7239CF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7" w:author="Wenbin Yin" w:date="2024-11-03T21:33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272079F" w14:textId="5C20A4F8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8" w:author="Wenbin Yin" w:date="2024-11-03T21:33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B06B2" w14:textId="6B65B826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9" w:author="Wenbin Yin" w:date="2024-11-03T21:33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55CD3C0" w14:textId="089A60B9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0" w:author="Wenbin Yin" w:date="2024-11-03T21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5344B89" w14:textId="257D487D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1" w:author="Wenbin Yin" w:date="2024-11-03T21:33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24297FF" w14:textId="5252AE7D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2" w:author="Wenbin Yin" w:date="2024-11-03T21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CDC137" w14:textId="48FCCB66" w:rsidR="00524075" w:rsidRPr="0099677C" w:rsidRDefault="00524075" w:rsidP="0052407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3" w:author="Wenbin Yin" w:date="2024-11-03T21:33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C60272" w14:paraId="6186239E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04E55" w14:textId="77777777" w:rsidR="00C60272" w:rsidRDefault="00C60272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09EAEB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Low Delay B Main 10</w:t>
            </w:r>
          </w:p>
        </w:tc>
      </w:tr>
      <w:tr w:rsidR="00C60272" w14:paraId="2C986810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153F7" w14:textId="77777777" w:rsidR="00C60272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DCF1654" w14:textId="77777777" w:rsidR="00C60272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 ECM-14.0</w:t>
            </w:r>
          </w:p>
        </w:tc>
      </w:tr>
      <w:tr w:rsidR="00C60272" w14:paraId="7230E754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CF597" w14:textId="77777777" w:rsidR="00C60272" w:rsidRDefault="00C6027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0C6A282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F552A6B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938DE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1176900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A24025C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27B69B3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92CF8B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60272" w14:paraId="7FA951B3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9276791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D0EA6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7E28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CE92D6D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0A224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8F60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3623D4F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AD6DB56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0272" w14:paraId="57108782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DB0299B" w14:textId="77777777" w:rsidR="00C60272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8D03E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7F17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BAD6168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EBAA2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AA941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ECBD245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C4E68A0" w14:textId="77777777" w:rsidR="00C60272" w:rsidRPr="0099677C" w:rsidRDefault="00C6027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466E1" w14:paraId="7F9966B2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02B67B6" w14:textId="77777777" w:rsidR="005466E1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670A9" w14:textId="4834EB25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4" w:author="Wenbin Yin" w:date="2024-11-03T21:33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CB812" w14:textId="312DCD59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5" w:author="Wenbin Yin" w:date="2024-11-03T21:33:00Z">
              <w:r>
                <w:rPr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47E589D" w14:textId="452BA02E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6" w:author="Wenbin Yin" w:date="2024-11-03T21:33:00Z">
              <w:r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A6337" w14:textId="35ACDE2D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7" w:author="Wenbin Yin" w:date="2024-11-03T21:33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D0946" w14:textId="43D4398B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8" w:author="Wenbin Yin" w:date="2024-11-03T21:33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D39A989" w14:textId="3FB05121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9" w:author="Wenbin Yin" w:date="2024-11-03T21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8299DD9" w14:textId="6A252B57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0" w:author="Wenbin Yin" w:date="2024-11-03T21:33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5466E1" w14:paraId="0BDE5E69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B05A4D7" w14:textId="77777777" w:rsidR="005466E1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18E6A" w14:textId="219BDA60" w:rsidR="005466E1" w:rsidRPr="0064485B" w:rsidRDefault="005466E1" w:rsidP="005466E1">
            <w:pPr>
              <w:spacing w:before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4485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16F33" w14:textId="731558D5" w:rsidR="005466E1" w:rsidRPr="0064485B" w:rsidRDefault="005466E1" w:rsidP="005466E1">
            <w:pPr>
              <w:spacing w:before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4485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8E3A038" w14:textId="14FDD9EB" w:rsidR="005466E1" w:rsidRPr="0064485B" w:rsidRDefault="005466E1" w:rsidP="005466E1">
            <w:pPr>
              <w:spacing w:before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4485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629A9" w14:textId="13055E2B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1" w:author="Wenbin Yin" w:date="2024-11-03T21:33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8FD66" w14:textId="4FFA4507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2" w:author="Wenbin Yin" w:date="2024-11-03T21:33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31E3D6D" w14:textId="4F36FA3B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3" w:author="Wenbin Yin" w:date="2024-11-03T21:3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A272C61" w14:textId="0B2A775D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4" w:author="Wenbin Yin" w:date="2024-11-03T21:33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466E1" w14:paraId="4AC4C540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CD88C1A" w14:textId="77777777" w:rsidR="005466E1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3B6DC" w14:textId="7CFA168C" w:rsidR="005466E1" w:rsidRPr="00F6743A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6743A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AE1AD" w14:textId="213FEFEC" w:rsidR="005466E1" w:rsidRPr="00F6743A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6743A">
              <w:rPr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E8075D3" w14:textId="2CE3FC57" w:rsidR="005466E1" w:rsidRPr="00F6743A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6743A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50089" w14:textId="7731DAA9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5" w:author="Wenbin Yin" w:date="2024-11-03T21:33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25C4A" w14:textId="4E9E8838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6" w:author="Wenbin Yin" w:date="2024-11-03T21:33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D7B5887" w14:textId="32DCABBB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7" w:author="Wenbin Yin" w:date="2024-11-03T21:33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FFFFE1E" w14:textId="56B4E12D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8" w:author="Wenbin Yin" w:date="2024-11-03T21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5466E1" w14:paraId="7AEC811E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9D007EE" w14:textId="77777777" w:rsidR="005466E1" w:rsidRDefault="005466E1" w:rsidP="005466E1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D33F1" w14:textId="1B7A3532" w:rsidR="005466E1" w:rsidRPr="00D5288A" w:rsidRDefault="005466E1" w:rsidP="005466E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19" w:author="Wenbin Yin" w:date="2024-11-03T21:34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E6F68" w14:textId="3A577078" w:rsidR="005466E1" w:rsidRPr="00D5288A" w:rsidRDefault="005466E1" w:rsidP="005466E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20" w:author="Wenbin Yin" w:date="2024-11-03T21:34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714ADDE" w14:textId="47827300" w:rsidR="005466E1" w:rsidRPr="00D5288A" w:rsidRDefault="005466E1" w:rsidP="005466E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21" w:author="Wenbin Yin" w:date="2024-11-03T21:34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EE342" w14:textId="742F56AF" w:rsidR="005466E1" w:rsidRPr="00D5288A" w:rsidRDefault="005466E1" w:rsidP="005466E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22" w:author="Wenbin Yin" w:date="2024-11-03T21:33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12B00" w14:textId="571D6186" w:rsidR="005466E1" w:rsidRPr="00D5288A" w:rsidRDefault="005466E1" w:rsidP="005466E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23" w:author="Wenbin Yin" w:date="2024-11-03T21:33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D1B7889" w14:textId="1D332561" w:rsidR="005466E1" w:rsidRPr="00D5288A" w:rsidRDefault="005466E1" w:rsidP="005466E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24" w:author="Wenbin Yin" w:date="2024-11-03T21:33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EC224C" w14:textId="4E2DA998" w:rsidR="005466E1" w:rsidRPr="00D5288A" w:rsidRDefault="005466E1" w:rsidP="005466E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25" w:author="Wenbin Yin" w:date="2024-11-03T21:33:00Z">
              <w:r w:rsidRPr="00D5288A">
                <w:rPr>
                  <w:b/>
                  <w:bCs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5466E1" w14:paraId="29894166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E224EFD" w14:textId="77777777" w:rsidR="005466E1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D19BF" w14:textId="021E03D1" w:rsidR="005466E1" w:rsidRPr="0064485B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1AC6B" w14:textId="54851E0D" w:rsidR="005466E1" w:rsidRPr="0064485B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510849F" w14:textId="11DEAA40" w:rsidR="005466E1" w:rsidRPr="0064485B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4485B">
              <w:rPr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CBC6D" w14:textId="48CFFE44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6" w:author="Wenbin Yin" w:date="2024-11-03T21:33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57451" w14:textId="6E5A4C92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7" w:author="Wenbin Yin" w:date="2024-11-03T21:33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49C35A6" w14:textId="19385D06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8" w:author="Wenbin Yin" w:date="2024-11-03T21:33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7C2DC47" w14:textId="22557CE2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9" w:author="Wenbin Yin" w:date="2024-11-03T21:3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466E1" w14:paraId="2A552D7C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9EA2F9" w14:textId="77777777" w:rsidR="005466E1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DDEF7C9" w14:textId="6C919764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0" w:author="Wenbin Yin" w:date="2024-11-03T21:34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DD49EE1" w14:textId="2869BF2E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1" w:author="Wenbin Yin" w:date="2024-11-03T21:34:00Z">
              <w:r>
                <w:rPr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FF4CF" w14:textId="7BD8181B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2" w:author="Wenbin Yin" w:date="2024-11-03T21:34:00Z">
              <w:r>
                <w:rPr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ABF5F39" w14:textId="44A4AB70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3" w:author="Wenbin Yin" w:date="2024-11-03T21:33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AB4E620" w14:textId="7C51D082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4" w:author="Wenbin Yin" w:date="2024-11-03T21:33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8ED19FC" w14:textId="69B90FD9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5" w:author="Wenbin Yin" w:date="2024-11-03T21:33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0AD9E0" w14:textId="7BA1E500" w:rsidR="005466E1" w:rsidRPr="0099677C" w:rsidRDefault="005466E1" w:rsidP="005466E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6" w:author="Wenbin Yin" w:date="2024-11-03T21:33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</w:tbl>
    <w:p w14:paraId="4E722A64" w14:textId="68F79DF4" w:rsidR="00C60272" w:rsidRDefault="00000000" w:rsidP="00D3738A">
      <w:pPr>
        <w:pStyle w:val="1"/>
        <w:numPr>
          <w:ilvl w:val="0"/>
          <w:numId w:val="1"/>
        </w:numPr>
        <w:tabs>
          <w:tab w:val="left" w:pos="720"/>
        </w:tabs>
      </w:pPr>
      <w:r>
        <w:t>Conclusions</w:t>
      </w:r>
    </w:p>
    <w:p w14:paraId="66ACDB99" w14:textId="783B1BE5" w:rsidR="00D3738A" w:rsidRDefault="00D3738A" w:rsidP="00E10FB4">
      <w:r>
        <w:rPr>
          <w:rFonts w:hint="eastAsia"/>
        </w:rPr>
        <w:t xml:space="preserve">In this contribution, </w:t>
      </w:r>
      <w:r w:rsidR="007741A8">
        <w:rPr>
          <w:rFonts w:hint="eastAsia"/>
        </w:rPr>
        <w:t>the</w:t>
      </w:r>
      <w:r>
        <w:rPr>
          <w:rFonts w:hint="eastAsia"/>
        </w:rPr>
        <w:t xml:space="preserve"> offset refinement for in-loop-filters is proposed. The proposed method can achieve promising coding performance with negligible coding time changes. It is recommended to include the proposed method into the next round of EE2.</w:t>
      </w:r>
    </w:p>
    <w:p w14:paraId="0CD121FC" w14:textId="77777777" w:rsidR="00C60272" w:rsidRDefault="00000000">
      <w:pPr>
        <w:pStyle w:val="1"/>
        <w:numPr>
          <w:ilvl w:val="0"/>
          <w:numId w:val="1"/>
        </w:numPr>
        <w:tabs>
          <w:tab w:val="left" w:pos="720"/>
        </w:tabs>
      </w:pPr>
      <w:r>
        <w:lastRenderedPageBreak/>
        <w:t>Reference</w:t>
      </w:r>
    </w:p>
    <w:p w14:paraId="4E118A5A" w14:textId="77777777" w:rsidR="00C60272" w:rsidRDefault="00000000">
      <w:pPr>
        <w:numPr>
          <w:ilvl w:val="0"/>
          <w:numId w:val="2"/>
        </w:numPr>
        <w:ind w:left="0" w:firstLine="0"/>
      </w:pPr>
      <w:r>
        <w:t>ECM-14.0, https://vcgit.hhi.fraunhofer.de/ecm/ECM/-/tree/ECM-14.0.</w:t>
      </w:r>
    </w:p>
    <w:p w14:paraId="11F57551" w14:textId="77777777" w:rsidR="00C60272" w:rsidRDefault="00000000">
      <w:pPr>
        <w:numPr>
          <w:ilvl w:val="0"/>
          <w:numId w:val="2"/>
        </w:numPr>
        <w:ind w:left="0" w:firstLine="0"/>
      </w:pPr>
      <w:bookmarkStart w:id="137" w:name="_heading=h.3dy6vkm" w:colFirst="0" w:colLast="0"/>
      <w:bookmarkEnd w:id="137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JVET-AI2017, JP, July 2024.</w:t>
      </w:r>
    </w:p>
    <w:p w14:paraId="10A25701" w14:textId="77777777" w:rsidR="00C60272" w:rsidRDefault="00000000">
      <w:pPr>
        <w:pStyle w:val="1"/>
        <w:numPr>
          <w:ilvl w:val="0"/>
          <w:numId w:val="1"/>
        </w:numPr>
        <w:tabs>
          <w:tab w:val="left" w:pos="720"/>
        </w:tabs>
      </w:pPr>
      <w:r>
        <w:t>Patent Rights Declaration(s)</w:t>
      </w:r>
    </w:p>
    <w:p w14:paraId="2D3D258F" w14:textId="213F9D0B" w:rsidR="00C60272" w:rsidRDefault="00000000" w:rsidP="007F647B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C60272">
      <w:footerReference w:type="default" r:id="rId10"/>
      <w:pgSz w:w="11906" w:h="16838"/>
      <w:pgMar w:top="1440" w:right="1296" w:bottom="1440" w:left="1296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57E52" w14:textId="77777777" w:rsidR="003D169A" w:rsidRDefault="003D169A">
      <w:pPr>
        <w:spacing w:before="0"/>
      </w:pPr>
      <w:r>
        <w:separator/>
      </w:r>
    </w:p>
  </w:endnote>
  <w:endnote w:type="continuationSeparator" w:id="0">
    <w:p w14:paraId="5EB83BD5" w14:textId="77777777" w:rsidR="003D169A" w:rsidRDefault="003D169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DFAF7" w14:textId="77777777" w:rsidR="00C6027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486AE8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2024-10-15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92E90" w14:textId="77777777" w:rsidR="003D169A" w:rsidRDefault="003D169A">
      <w:pPr>
        <w:spacing w:before="0"/>
      </w:pPr>
      <w:r>
        <w:separator/>
      </w:r>
    </w:p>
  </w:footnote>
  <w:footnote w:type="continuationSeparator" w:id="0">
    <w:p w14:paraId="3CF37139" w14:textId="77777777" w:rsidR="003D169A" w:rsidRDefault="003D169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F28"/>
    <w:multiLevelType w:val="multilevel"/>
    <w:tmpl w:val="E124CB3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30A3465"/>
    <w:multiLevelType w:val="multilevel"/>
    <w:tmpl w:val="A3D6E864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115EC"/>
    <w:multiLevelType w:val="multilevel"/>
    <w:tmpl w:val="7B5E3EE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53636247">
    <w:abstractNumId w:val="2"/>
  </w:num>
  <w:num w:numId="2" w16cid:durableId="1678728671">
    <w:abstractNumId w:val="1"/>
  </w:num>
  <w:num w:numId="3" w16cid:durableId="45510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0"/>
  <w:doNotDisplayPageBoundaries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272"/>
    <w:rsid w:val="00025689"/>
    <w:rsid w:val="001454DC"/>
    <w:rsid w:val="00295A86"/>
    <w:rsid w:val="002F7A06"/>
    <w:rsid w:val="00393433"/>
    <w:rsid w:val="003D169A"/>
    <w:rsid w:val="004363D9"/>
    <w:rsid w:val="00486AE8"/>
    <w:rsid w:val="00496BB9"/>
    <w:rsid w:val="004C5C67"/>
    <w:rsid w:val="004F0E25"/>
    <w:rsid w:val="00523862"/>
    <w:rsid w:val="00524075"/>
    <w:rsid w:val="005466E1"/>
    <w:rsid w:val="00577085"/>
    <w:rsid w:val="005E723F"/>
    <w:rsid w:val="0064485B"/>
    <w:rsid w:val="00732129"/>
    <w:rsid w:val="007741A8"/>
    <w:rsid w:val="007B6FC6"/>
    <w:rsid w:val="007F647B"/>
    <w:rsid w:val="0085720F"/>
    <w:rsid w:val="00863585"/>
    <w:rsid w:val="0089678C"/>
    <w:rsid w:val="008F5432"/>
    <w:rsid w:val="008F66F2"/>
    <w:rsid w:val="00910E01"/>
    <w:rsid w:val="00923C0D"/>
    <w:rsid w:val="0097007E"/>
    <w:rsid w:val="009826E2"/>
    <w:rsid w:val="0099677C"/>
    <w:rsid w:val="009A7E66"/>
    <w:rsid w:val="009D6A09"/>
    <w:rsid w:val="00A06177"/>
    <w:rsid w:val="00A87AC3"/>
    <w:rsid w:val="00B7398B"/>
    <w:rsid w:val="00C57877"/>
    <w:rsid w:val="00C60272"/>
    <w:rsid w:val="00CB07E5"/>
    <w:rsid w:val="00CB56AB"/>
    <w:rsid w:val="00CB60E4"/>
    <w:rsid w:val="00CD0C08"/>
    <w:rsid w:val="00CD55AF"/>
    <w:rsid w:val="00D3738A"/>
    <w:rsid w:val="00D5288A"/>
    <w:rsid w:val="00D839B6"/>
    <w:rsid w:val="00E10FB4"/>
    <w:rsid w:val="00E11BEC"/>
    <w:rsid w:val="00E239EB"/>
    <w:rsid w:val="00F305C4"/>
    <w:rsid w:val="00F3514E"/>
    <w:rsid w:val="00F6743A"/>
    <w:rsid w:val="00F83E19"/>
    <w:rsid w:val="00F8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AC9FB2"/>
  <w15:docId w15:val="{100BB573-07DE-5E42-B37E-573E53ADD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character" w:styleId="ad">
    <w:name w:val="Unresolved Mention"/>
    <w:basedOn w:val="a0"/>
    <w:uiPriority w:val="99"/>
    <w:semiHidden/>
    <w:unhideWhenUsed/>
    <w:rsid w:val="00BB13E6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3471CA"/>
    <w:pPr>
      <w:ind w:firstLineChars="200" w:firstLine="420"/>
    </w:pPr>
  </w:style>
  <w:style w:type="character" w:styleId="af">
    <w:name w:val="Placeholder Text"/>
    <w:basedOn w:val="a0"/>
    <w:uiPriority w:val="99"/>
    <w:semiHidden/>
    <w:rsid w:val="00B56CB8"/>
    <w:rPr>
      <w:color w:val="666666"/>
    </w:rPr>
  </w:style>
  <w:style w:type="paragraph" w:styleId="a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b7rqBw8oKkwlgs6WQx/ncYhDPg==">CgMxLjAyCWguM2R5NnZrbTgAciExT1E3ZWpOaFVFYmxtTmFRMkM0bFJaSWtTV01xcUdWUlU=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781</Words>
  <Characters>4458</Characters>
  <Application>Microsoft Office Word</Application>
  <DocSecurity>2</DocSecurity>
  <Lines>37</Lines>
  <Paragraphs>10</Paragraphs>
  <ScaleCrop>false</ScaleCrop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Wenbin Yin</cp:lastModifiedBy>
  <cp:revision>46</cp:revision>
  <dcterms:created xsi:type="dcterms:W3CDTF">2024-05-05T15:46:00Z</dcterms:created>
  <dcterms:modified xsi:type="dcterms:W3CDTF">2024-11-03T13:36:00Z</dcterms:modified>
</cp:coreProperties>
</file>