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57467" w14:textId="77777777" w:rsidR="00C21582" w:rsidRDefault="00C2158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21582" w14:paraId="7F5E27EF" w14:textId="77777777">
        <w:tc>
          <w:tcPr>
            <w:tcW w:w="6300" w:type="dxa"/>
          </w:tcPr>
          <w:p w14:paraId="24DF8131" w14:textId="77777777" w:rsidR="00C21582" w:rsidRDefault="0004439F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C3BA4CE" wp14:editId="672E26C2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848656522" name="Group 848656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605325067" name="Group 605325067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705028874" name="Rectangle 705028874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B004F54" w14:textId="77777777" w:rsidR="00C21582" w:rsidRDefault="00C2158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48616114" name="Straight Arrow Connector 348616114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318623377" name="Straight Arrow Connector 318623377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175820659" name="Straight Arrow Connector 1175820659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968046677" name="Straight Arrow Connector 968046677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3295375" name="Straight Arrow Connector 83295375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285300998" name="Freeform: Shape 28530099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19553051" name="Freeform: Shape 619553051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861050226" name="Freeform: Shape 861050226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89289215" name="Freeform: Shape 2089289215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22392378" name="Freeform: Shape 322392378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76145772" name="Freeform: Shape 1476145772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91579947" name="Freeform: Shape 291579947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36482788" name="Freeform: Shape 1136482788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49159746" name="Freeform: Shape 124915974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32040934" name="Freeform: Shape 732040934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01936536" name="Freeform: Shape 1601936536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438669662" name="Freeform: Shape 438669662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07148090" name="Freeform: Shape 210714809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34399901" name="Freeform: Shape 143439990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07708869" name="Freeform: Shape 1307708869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44022680" name="Freeform: Shape 2144022680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2748711" name="Freeform: Shape 32748711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74226091" name="Freeform: Shape 1274226091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3BA4CE" id="Group 848656522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">
                      <v:group id="Group 605325067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">
                        <v:rect id="Rectangle 705028874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" filled="f" stroked="f">
                          <v:textbox inset="2.53958mm,2.53958mm,2.53958mm,2.53958mm">
                            <w:txbxContent>
                              <w:p w14:paraId="1B004F54" w14:textId="77777777" w:rsidR="00C21582" w:rsidRDefault="00C2158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48616114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" strokecolor="white"/>
                        <v:shape id="Straight Arrow Connector 318623377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" strokecolor="white"/>
                        <v:shape id="Straight Arrow Connector 1175820659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" strokecolor="white"/>
                        <v:shape id="Straight Arrow Connector 968046677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" strokecolor="white"/>
                        <v:shape id="Straight Arrow Connector 83295375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" strokecolor="white"/>
                        <v:shape id="Freeform: Shape 28530099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619553051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861050226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2089289215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322392378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476145772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291579947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136482788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24915974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732040934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601936536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438669662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10714809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143439990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1307708869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" path="m56,124r,2l56,130r9,l65,143,,143,,130r10,l10,126r3,l13,15r-3,l,15,,,65,r,15l56,15r,109xe" stroked="f">
                          <v:path arrowok="t" o:extrusionok="f"/>
                        </v:shape>
                        <v:shape id="Freeform: Shape 2144022680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32748711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1274226091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091DBF5" wp14:editId="26B02D08">
                  <wp:simplePos x="0" y="0"/>
                  <wp:positionH relativeFrom="column">
                    <wp:posOffset>268604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848656525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4FBC5C74" wp14:editId="0833B219">
                  <wp:simplePos x="0" y="0"/>
                  <wp:positionH relativeFrom="column">
                    <wp:posOffset>610234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848656523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D6BEC53" w14:textId="77777777" w:rsidR="00C21582" w:rsidRDefault="0004439F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2055F67C" w14:textId="77777777" w:rsidR="00C21582" w:rsidRDefault="0004439F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36th Meeting, Kemer, TR, 1–8 November 2024</w:t>
            </w:r>
          </w:p>
        </w:tc>
        <w:tc>
          <w:tcPr>
            <w:tcW w:w="3060" w:type="dxa"/>
          </w:tcPr>
          <w:p w14:paraId="1CDDADB8" w14:textId="7884D4CC" w:rsidR="00C21582" w:rsidRDefault="0004439F">
            <w:pPr>
              <w:tabs>
                <w:tab w:val="left" w:pos="7200"/>
              </w:tabs>
              <w:rPr>
                <w:u w:val="single"/>
              </w:rPr>
            </w:pPr>
            <w:r>
              <w:t>Document: JVET-AJ</w:t>
            </w:r>
            <w:r w:rsidR="00704FC1">
              <w:t>0222</w:t>
            </w:r>
            <w:r>
              <w:t>-</w:t>
            </w:r>
            <w:ins w:id="0" w:author="Kai Zhang" w:date="2024-11-02T09:39:00Z" w16du:dateUtc="2024-11-02T06:39:00Z">
              <w:r w:rsidR="00255DFE">
                <w:t>v</w:t>
              </w:r>
              <w:r w:rsidR="00255DFE">
                <w:t>1</w:t>
              </w:r>
            </w:ins>
          </w:p>
        </w:tc>
      </w:tr>
    </w:tbl>
    <w:p w14:paraId="5A2EEF96" w14:textId="77777777" w:rsidR="00C21582" w:rsidRDefault="00C21582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21582" w14:paraId="268D07F8" w14:textId="77777777">
        <w:tc>
          <w:tcPr>
            <w:tcW w:w="1458" w:type="dxa"/>
          </w:tcPr>
          <w:p w14:paraId="55AA3FC2" w14:textId="77777777" w:rsidR="00C21582" w:rsidRDefault="0004439F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7F5CCF63" w14:textId="0882BF6A" w:rsidR="00C21582" w:rsidRDefault="0004439F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</w:t>
            </w:r>
            <w:r w:rsidR="00871863">
              <w:rPr>
                <w:b/>
              </w:rPr>
              <w:t xml:space="preserve">Additional </w:t>
            </w:r>
            <w:r w:rsidR="00080359">
              <w:rPr>
                <w:b/>
              </w:rPr>
              <w:t>context</w:t>
            </w:r>
            <w:r w:rsidR="00871863">
              <w:rPr>
                <w:b/>
              </w:rPr>
              <w:t>s</w:t>
            </w:r>
            <w:r w:rsidR="00080359">
              <w:rPr>
                <w:b/>
              </w:rPr>
              <w:t xml:space="preserve"> for </w:t>
            </w:r>
            <w:r w:rsidR="00871863">
              <w:rPr>
                <w:b/>
              </w:rPr>
              <w:t>CABAC</w:t>
            </w:r>
          </w:p>
        </w:tc>
      </w:tr>
      <w:tr w:rsidR="00C21582" w14:paraId="120A6817" w14:textId="77777777">
        <w:tc>
          <w:tcPr>
            <w:tcW w:w="1458" w:type="dxa"/>
          </w:tcPr>
          <w:p w14:paraId="0B778A71" w14:textId="77777777" w:rsidR="00C21582" w:rsidRDefault="0004439F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406C042" w14:textId="77777777" w:rsidR="00C21582" w:rsidRDefault="0004439F">
            <w:pPr>
              <w:spacing w:before="60" w:after="60"/>
            </w:pPr>
            <w:r>
              <w:t>Input document to JVET</w:t>
            </w:r>
          </w:p>
        </w:tc>
      </w:tr>
      <w:tr w:rsidR="00C21582" w14:paraId="257D1DE2" w14:textId="77777777">
        <w:tc>
          <w:tcPr>
            <w:tcW w:w="1458" w:type="dxa"/>
          </w:tcPr>
          <w:p w14:paraId="3447F21A" w14:textId="77777777" w:rsidR="00C21582" w:rsidRDefault="0004439F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471FAEAE" w14:textId="77777777" w:rsidR="00C21582" w:rsidRDefault="0004439F">
            <w:pPr>
              <w:spacing w:before="60" w:after="60"/>
            </w:pPr>
            <w:r>
              <w:t>Proposal</w:t>
            </w:r>
          </w:p>
        </w:tc>
      </w:tr>
      <w:tr w:rsidR="00C21582" w14:paraId="5FA70C29" w14:textId="77777777">
        <w:tc>
          <w:tcPr>
            <w:tcW w:w="1458" w:type="dxa"/>
          </w:tcPr>
          <w:p w14:paraId="4BF02451" w14:textId="77777777" w:rsidR="00C21582" w:rsidRDefault="0004439F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53400774" w14:textId="77777777" w:rsidR="00080359" w:rsidRDefault="00AE5609" w:rsidP="00AE5609">
            <w:pPr>
              <w:spacing w:before="60" w:after="60"/>
            </w:pPr>
            <w:r>
              <w:t>Kai Zhang</w:t>
            </w:r>
            <w:r w:rsidR="00080359">
              <w:rPr>
                <w:vertAlign w:val="superscript"/>
              </w:rPr>
              <w:t>1</w:t>
            </w:r>
            <w:r>
              <w:t xml:space="preserve">, </w:t>
            </w:r>
            <w:r w:rsidR="00080359">
              <w:t>Zhipin Deng</w:t>
            </w:r>
            <w:r w:rsidR="00080359">
              <w:rPr>
                <w:vertAlign w:val="superscript"/>
              </w:rPr>
              <w:t>2</w:t>
            </w:r>
            <w:r w:rsidR="00080359">
              <w:t>, Mehdi Salehifar</w:t>
            </w:r>
            <w:r w:rsidR="00080359">
              <w:rPr>
                <w:vertAlign w:val="superscript"/>
              </w:rPr>
              <w:t>1</w:t>
            </w:r>
            <w:r w:rsidR="00080359">
              <w:t>, Yang Wang</w:t>
            </w:r>
            <w:r w:rsidR="00080359">
              <w:rPr>
                <w:vertAlign w:val="superscript"/>
              </w:rPr>
              <w:t>2</w:t>
            </w:r>
            <w:r w:rsidR="00080359">
              <w:t xml:space="preserve">, </w:t>
            </w:r>
            <w:r>
              <w:t>Wenbin Yin</w:t>
            </w:r>
            <w:r w:rsidR="00080359">
              <w:rPr>
                <w:vertAlign w:val="superscript"/>
              </w:rPr>
              <w:t>2</w:t>
            </w:r>
            <w:r>
              <w:t>, Na Zhang</w:t>
            </w:r>
            <w:r w:rsidR="00080359">
              <w:rPr>
                <w:vertAlign w:val="superscript"/>
              </w:rPr>
              <w:t>2</w:t>
            </w:r>
            <w:r>
              <w:t>, Lei Zhao</w:t>
            </w:r>
            <w:r w:rsidR="00080359">
              <w:rPr>
                <w:vertAlign w:val="superscript"/>
              </w:rPr>
              <w:t>2</w:t>
            </w:r>
            <w:r w:rsidR="00080359">
              <w:t>, Li Zhang</w:t>
            </w:r>
            <w:r w:rsidR="00080359">
              <w:rPr>
                <w:vertAlign w:val="superscript"/>
              </w:rPr>
              <w:t xml:space="preserve">1 </w:t>
            </w:r>
          </w:p>
          <w:p w14:paraId="7C4577F6" w14:textId="5A6AC4F5" w:rsidR="00AE5609" w:rsidRPr="00080359" w:rsidRDefault="0004439F" w:rsidP="00AE5609">
            <w:pPr>
              <w:spacing w:before="60" w:after="60"/>
              <w:rPr>
                <w:vertAlign w:val="superscript"/>
              </w:rPr>
            </w:pPr>
            <w:r>
              <w:br/>
            </w:r>
            <w:r w:rsidR="00AE5609">
              <w:rPr>
                <w:rFonts w:hint="eastAsia"/>
                <w:vertAlign w:val="superscript"/>
              </w:rPr>
              <w:t>1</w:t>
            </w:r>
            <w:r w:rsidR="00AE5609">
              <w:t>8910 University Center Lane, San Diego, CA 92122, USA</w:t>
            </w:r>
          </w:p>
          <w:p w14:paraId="56AE20A0" w14:textId="4F68B138" w:rsidR="00C21582" w:rsidRDefault="00AE5609">
            <w:pPr>
              <w:spacing w:before="60" w:after="60"/>
              <w:jc w:val="left"/>
            </w:pPr>
            <w:r>
              <w:rPr>
                <w:rFonts w:hint="eastAsia"/>
                <w:vertAlign w:val="superscript"/>
              </w:rPr>
              <w:t>2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6B5E1AD9" w14:textId="77777777" w:rsidR="00C21582" w:rsidRDefault="00C21582" w:rsidP="00AE5609">
            <w:pPr>
              <w:spacing w:before="60" w:after="60"/>
            </w:pPr>
          </w:p>
        </w:tc>
        <w:tc>
          <w:tcPr>
            <w:tcW w:w="900" w:type="dxa"/>
          </w:tcPr>
          <w:p w14:paraId="1438EBA6" w14:textId="77777777" w:rsidR="00C21582" w:rsidRDefault="0004439F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3DAAE1D9" w14:textId="7D2C112A" w:rsidR="00C21582" w:rsidRPr="00AE5609" w:rsidRDefault="0004439F">
            <w:pPr>
              <w:spacing w:before="60" w:after="60"/>
              <w:rPr>
                <w:sz w:val="20"/>
                <w:szCs w:val="20"/>
              </w:rPr>
            </w:pPr>
            <w:r>
              <w:br/>
            </w:r>
            <w:r>
              <w:br/>
            </w:r>
            <w:r w:rsidRPr="00AE5609">
              <w:rPr>
                <w:sz w:val="20"/>
                <w:szCs w:val="20"/>
              </w:rPr>
              <w:t>zhangkai.video</w:t>
            </w:r>
            <w:r w:rsidR="005F0674" w:rsidRPr="00AE5609">
              <w:rPr>
                <w:sz w:val="20"/>
                <w:szCs w:val="20"/>
              </w:rPr>
              <w:t>@bytedance.com</w:t>
            </w:r>
            <w:r w:rsidR="00B07358">
              <w:rPr>
                <w:sz w:val="20"/>
                <w:szCs w:val="20"/>
              </w:rPr>
              <w:t xml:space="preserve"> </w:t>
            </w:r>
            <w:r w:rsidRPr="00AE5609">
              <w:rPr>
                <w:sz w:val="20"/>
                <w:szCs w:val="20"/>
              </w:rPr>
              <w:t>lizhang.idm@bytedance.com</w:t>
            </w:r>
            <w:r>
              <w:br/>
            </w:r>
            <w:r>
              <w:br/>
            </w:r>
          </w:p>
        </w:tc>
      </w:tr>
      <w:tr w:rsidR="00C21582" w14:paraId="761E4BFC" w14:textId="77777777">
        <w:tc>
          <w:tcPr>
            <w:tcW w:w="1458" w:type="dxa"/>
          </w:tcPr>
          <w:p w14:paraId="268A61EE" w14:textId="77777777" w:rsidR="00C21582" w:rsidRDefault="0004439F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25DBA38E" w14:textId="77777777" w:rsidR="00C21582" w:rsidRDefault="0004439F">
            <w:pPr>
              <w:spacing w:before="60" w:after="60"/>
            </w:pPr>
            <w:r>
              <w:t>Bytedance Inc.</w:t>
            </w:r>
          </w:p>
        </w:tc>
      </w:tr>
    </w:tbl>
    <w:p w14:paraId="0355F4BE" w14:textId="77777777" w:rsidR="00C21582" w:rsidRDefault="0004439F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39AC99C" w14:textId="77777777" w:rsidR="00C21582" w:rsidRDefault="0004439F">
      <w:pPr>
        <w:pStyle w:val="Heading1"/>
        <w:tabs>
          <w:tab w:val="left" w:pos="720"/>
        </w:tabs>
        <w:ind w:left="432" w:hanging="432"/>
      </w:pPr>
      <w:r>
        <w:t>Abstract</w:t>
      </w:r>
    </w:p>
    <w:p w14:paraId="34351C12" w14:textId="2357C0D2" w:rsidR="00C21582" w:rsidRDefault="0004439F">
      <w:r>
        <w:t xml:space="preserve">In this contribution, </w:t>
      </w:r>
      <w:r w:rsidR="00871863">
        <w:t xml:space="preserve">additional </w:t>
      </w:r>
      <w:r w:rsidR="00080359">
        <w:t>context</w:t>
      </w:r>
      <w:r w:rsidR="00871863">
        <w:t>s</w:t>
      </w:r>
      <w:r w:rsidR="00080359">
        <w:t xml:space="preserve"> for CABAC</w:t>
      </w:r>
      <w:r>
        <w:t xml:space="preserve"> </w:t>
      </w:r>
      <w:r w:rsidR="00C91732">
        <w:t xml:space="preserve">are </w:t>
      </w:r>
      <w:r>
        <w:t xml:space="preserve">proposed. </w:t>
      </w:r>
      <w:r w:rsidR="00C73105">
        <w:t xml:space="preserve">The </w:t>
      </w:r>
      <w:r w:rsidR="00C91732">
        <w:t xml:space="preserve">proposed </w:t>
      </w:r>
      <w:r w:rsidR="00C73105">
        <w:t>context model</w:t>
      </w:r>
      <w:r w:rsidR="00871863">
        <w:t>ing</w:t>
      </w:r>
      <w:r w:rsidR="00C73105">
        <w:t xml:space="preserve"> </w:t>
      </w:r>
      <w:r w:rsidR="00871863">
        <w:t>method is dependent</w:t>
      </w:r>
      <w:r w:rsidR="00C73105">
        <w:t xml:space="preserve"> on a variety of information, including </w:t>
      </w:r>
      <w:r w:rsidR="00A6471A">
        <w:t xml:space="preserve">the </w:t>
      </w:r>
      <w:r w:rsidR="00A703B3">
        <w:t xml:space="preserve">bin index, </w:t>
      </w:r>
      <w:r w:rsidR="00A6471A">
        <w:t xml:space="preserve">the </w:t>
      </w:r>
      <w:r w:rsidR="00A703B3">
        <w:t xml:space="preserve">block size, </w:t>
      </w:r>
      <w:r w:rsidR="00A6471A">
        <w:t xml:space="preserve">the </w:t>
      </w:r>
      <w:r w:rsidR="00A703B3">
        <w:t>position</w:t>
      </w:r>
      <w:r w:rsidR="00A6471A">
        <w:t>, the</w:t>
      </w:r>
      <w:r w:rsidR="00A703B3">
        <w:t xml:space="preserve"> coding mode,</w:t>
      </w:r>
      <w:r w:rsidR="00A6471A">
        <w:t xml:space="preserve"> and the </w:t>
      </w:r>
      <w:r w:rsidR="00A703B3">
        <w:t xml:space="preserve">corresponding information from </w:t>
      </w:r>
      <w:r w:rsidR="003B62DF">
        <w:t xml:space="preserve">a </w:t>
      </w:r>
      <w:r w:rsidR="001B4F81">
        <w:t>neighbouring block</w:t>
      </w:r>
      <w:r w:rsidR="00A703B3">
        <w:t xml:space="preserve"> </w:t>
      </w:r>
      <w:r w:rsidR="00A6471A">
        <w:t>or</w:t>
      </w:r>
      <w:r w:rsidR="00A703B3">
        <w:t xml:space="preserve"> a cross-component</w:t>
      </w:r>
      <w:r w:rsidR="00A6471A">
        <w:t xml:space="preserve"> block</w:t>
      </w:r>
      <w:r w:rsidR="00C73105">
        <w:t xml:space="preserve">. </w:t>
      </w:r>
    </w:p>
    <w:p w14:paraId="7482B36E" w14:textId="77777777" w:rsidR="00C21582" w:rsidRDefault="0004439F">
      <w:r>
        <w:t>On top of ECM-14.0, simulation results of the proposed method are reported as below:</w:t>
      </w:r>
    </w:p>
    <w:p w14:paraId="552A7B72" w14:textId="5D65A48B" w:rsidR="00C21582" w:rsidRDefault="0004439F">
      <w:proofErr w:type="gramStart"/>
      <w:r>
        <w:t xml:space="preserve">AI: </w:t>
      </w:r>
      <w:ins w:id="1" w:author="Kai Zhang" w:date="2024-11-02T09:44:00Z" w16du:dateUtc="2024-11-02T06:44:00Z">
        <w:r w:rsidR="00255DFE">
          <w:t>{</w:t>
        </w:r>
      </w:ins>
      <w:proofErr w:type="gramEnd"/>
      <w:ins w:id="2" w:author="Kai Zhang" w:date="2024-11-02T09:42:00Z" w16du:dateUtc="2024-11-02T06:42:00Z">
        <w:r w:rsidR="00255DFE" w:rsidRPr="00255DFE">
          <w:t>-0.15%</w:t>
        </w:r>
        <w:r w:rsidR="00255DFE">
          <w:t>,</w:t>
        </w:r>
      </w:ins>
      <w:ins w:id="3" w:author="Kai Zhang" w:date="2024-11-02T09:45:00Z" w16du:dateUtc="2024-11-02T06:45:00Z">
        <w:r w:rsidR="00255DFE">
          <w:t xml:space="preserve"> </w:t>
        </w:r>
      </w:ins>
      <w:ins w:id="4" w:author="Kai Zhang" w:date="2024-11-02T09:42:00Z" w16du:dateUtc="2024-11-02T06:42:00Z">
        <w:r w:rsidR="00255DFE" w:rsidRPr="00255DFE">
          <w:t>-0.19%</w:t>
        </w:r>
        <w:r w:rsidR="00255DFE">
          <w:t>,</w:t>
        </w:r>
      </w:ins>
      <w:ins w:id="5" w:author="Kai Zhang" w:date="2024-11-02T09:45:00Z" w16du:dateUtc="2024-11-02T06:45:00Z">
        <w:r w:rsidR="00255DFE">
          <w:t xml:space="preserve"> </w:t>
        </w:r>
      </w:ins>
      <w:ins w:id="6" w:author="Kai Zhang" w:date="2024-11-02T09:42:00Z" w16du:dateUtc="2024-11-02T06:42:00Z">
        <w:r w:rsidR="00255DFE" w:rsidRPr="00255DFE">
          <w:t>-0.08%</w:t>
        </w:r>
        <w:r w:rsidR="00255DFE">
          <w:t>,</w:t>
        </w:r>
      </w:ins>
      <w:ins w:id="7" w:author="Kai Zhang" w:date="2024-11-02T09:45:00Z" w16du:dateUtc="2024-11-02T06:45:00Z">
        <w:r w:rsidR="00255DFE">
          <w:t xml:space="preserve"> </w:t>
        </w:r>
      </w:ins>
      <w:ins w:id="8" w:author="Kai Zhang" w:date="2024-11-02T09:42:00Z" w16du:dateUtc="2024-11-02T06:42:00Z">
        <w:r w:rsidR="00255DFE" w:rsidRPr="00255DFE">
          <w:t>100.1%</w:t>
        </w:r>
        <w:r w:rsidR="00255DFE">
          <w:t>,</w:t>
        </w:r>
      </w:ins>
      <w:ins w:id="9" w:author="Kai Zhang" w:date="2024-11-02T09:43:00Z" w16du:dateUtc="2024-11-02T06:43:00Z">
        <w:r w:rsidR="00255DFE">
          <w:t xml:space="preserve"> </w:t>
        </w:r>
      </w:ins>
      <w:ins w:id="10" w:author="Kai Zhang" w:date="2024-11-02T09:42:00Z" w16du:dateUtc="2024-11-02T06:42:00Z">
        <w:r w:rsidR="00255DFE" w:rsidRPr="00255DFE">
          <w:t>99.6%</w:t>
        </w:r>
      </w:ins>
      <w:proofErr w:type="gramStart"/>
      <w:ins w:id="11" w:author="Kai Zhang" w:date="2024-11-02T09:44:00Z" w16du:dateUtc="2024-11-02T06:44:00Z">
        <w:r w:rsidR="00255DFE">
          <w:t>}</w:t>
        </w:r>
      </w:ins>
      <w:ins w:id="12" w:author="Kai Zhang" w:date="2024-11-02T09:43:00Z" w16du:dateUtc="2024-11-02T06:43:00Z">
        <w:r w:rsidR="00255DFE">
          <w:t>;</w:t>
        </w:r>
      </w:ins>
      <w:proofErr w:type="gramEnd"/>
      <w:ins w:id="13" w:author="Kai Zhang" w:date="2024-11-02T09:42:00Z" w16du:dateUtc="2024-11-02T06:42:00Z">
        <w:r w:rsidR="00255DFE" w:rsidRPr="00255DFE">
          <w:tab/>
        </w:r>
      </w:ins>
    </w:p>
    <w:p w14:paraId="59CEA140" w14:textId="6ADD9708" w:rsidR="00C21582" w:rsidRDefault="0004439F">
      <w:proofErr w:type="gramStart"/>
      <w:r>
        <w:t xml:space="preserve">RA: </w:t>
      </w:r>
      <w:ins w:id="14" w:author="Kai Zhang" w:date="2024-11-02T09:44:00Z" w16du:dateUtc="2024-11-02T06:44:00Z">
        <w:r w:rsidR="00255DFE">
          <w:t>{</w:t>
        </w:r>
      </w:ins>
      <w:proofErr w:type="gramEnd"/>
      <w:ins w:id="15" w:author="Kai Zhang" w:date="2024-11-02T09:43:00Z" w16du:dateUtc="2024-11-02T06:43:00Z">
        <w:r w:rsidR="00255DFE" w:rsidRPr="00255DFE">
          <w:t>-0.11%</w:t>
        </w:r>
        <w:r w:rsidR="00255DFE">
          <w:t xml:space="preserve">, </w:t>
        </w:r>
        <w:r w:rsidR="00255DFE" w:rsidRPr="00255DFE">
          <w:t>-0.22%</w:t>
        </w:r>
        <w:r w:rsidR="00255DFE">
          <w:t xml:space="preserve">, </w:t>
        </w:r>
        <w:r w:rsidR="00255DFE" w:rsidRPr="00255DFE">
          <w:t>-0.08%</w:t>
        </w:r>
        <w:r w:rsidR="00255DFE">
          <w:t xml:space="preserve">, </w:t>
        </w:r>
        <w:r w:rsidR="00255DFE" w:rsidRPr="00255DFE">
          <w:t>100.1%</w:t>
        </w:r>
        <w:r w:rsidR="00255DFE">
          <w:t xml:space="preserve">, </w:t>
        </w:r>
        <w:r w:rsidR="00255DFE" w:rsidRPr="00255DFE">
          <w:t>99.5%</w:t>
        </w:r>
      </w:ins>
      <w:ins w:id="16" w:author="Kai Zhang" w:date="2024-11-02T09:44:00Z" w16du:dateUtc="2024-11-02T06:44:00Z">
        <w:r w:rsidR="00255DFE">
          <w:t>}.</w:t>
        </w:r>
      </w:ins>
    </w:p>
    <w:p w14:paraId="670CF01C" w14:textId="77777777" w:rsidR="00C21582" w:rsidRDefault="0004439F">
      <w:pPr>
        <w:pStyle w:val="Heading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76645688" w14:textId="5C58E523" w:rsidR="00C21582" w:rsidRDefault="0004439F">
      <w:r>
        <w:t xml:space="preserve">In </w:t>
      </w:r>
      <w:r w:rsidR="00C73105">
        <w:t xml:space="preserve">ECM, CABAC with context </w:t>
      </w:r>
      <w:r w:rsidR="00D74941">
        <w:t xml:space="preserve">modeling </w:t>
      </w:r>
      <w:r w:rsidR="00C73105">
        <w:t xml:space="preserve">is widely used to compress syntax elements efficiently. </w:t>
      </w:r>
      <w:r w:rsidR="00C91732">
        <w:rPr>
          <w:rFonts w:hint="eastAsia"/>
        </w:rPr>
        <w:t>It is worthwhile to further explore the potential of CABAC by introducing more context</w:t>
      </w:r>
      <w:r w:rsidR="002550C3">
        <w:t>s</w:t>
      </w:r>
      <w:r w:rsidR="00C91732">
        <w:rPr>
          <w:rFonts w:hint="eastAsia"/>
        </w:rPr>
        <w:t>.</w:t>
      </w:r>
    </w:p>
    <w:p w14:paraId="0258A2FC" w14:textId="77777777" w:rsidR="00C21582" w:rsidRDefault="0004439F">
      <w:pPr>
        <w:pStyle w:val="Heading1"/>
        <w:numPr>
          <w:ilvl w:val="0"/>
          <w:numId w:val="1"/>
        </w:numPr>
        <w:tabs>
          <w:tab w:val="left" w:pos="720"/>
        </w:tabs>
      </w:pPr>
      <w:r>
        <w:t>Proposed Method</w:t>
      </w:r>
    </w:p>
    <w:p w14:paraId="532F65F5" w14:textId="056F3EF9" w:rsidR="00C73105" w:rsidRDefault="002550C3" w:rsidP="00C73105">
      <w:r>
        <w:t xml:space="preserve">More </w:t>
      </w:r>
      <w:r w:rsidR="00C91732">
        <w:t>context</w:t>
      </w:r>
      <w:r>
        <w:t xml:space="preserve">s </w:t>
      </w:r>
      <w:r w:rsidR="00C91732">
        <w:t xml:space="preserve">for CABAC </w:t>
      </w:r>
      <w:r w:rsidR="00E51E88">
        <w:t xml:space="preserve">are </w:t>
      </w:r>
      <w:r w:rsidR="00C91732">
        <w:t>proposed</w:t>
      </w:r>
      <w:r w:rsidR="0037769F">
        <w:t xml:space="preserve"> for some </w:t>
      </w:r>
      <w:r w:rsidR="0037769F" w:rsidRPr="00771EBC">
        <w:t>syntax elements (SEs)</w:t>
      </w:r>
      <w:r w:rsidR="0037769F">
        <w:t xml:space="preserve"> </w:t>
      </w:r>
      <w:r>
        <w:t>in this contribution</w:t>
      </w:r>
      <w:r w:rsidR="00C91732">
        <w:t xml:space="preserve">. </w:t>
      </w:r>
      <w:r>
        <w:t xml:space="preserve">Specifically, </w:t>
      </w:r>
      <w:r w:rsidR="0037769F">
        <w:t xml:space="preserve">a class index for each SE is determined based on a </w:t>
      </w:r>
      <w:r w:rsidR="00C91732">
        <w:t>variety of information</w:t>
      </w:r>
      <w:r>
        <w:t xml:space="preserve"> </w:t>
      </w:r>
      <w:r w:rsidR="0037769F">
        <w:t>as below:</w:t>
      </w:r>
      <w:r>
        <w:t xml:space="preserve"> </w:t>
      </w:r>
    </w:p>
    <w:p w14:paraId="6CD623DD" w14:textId="32680E3F" w:rsidR="00DE47A7" w:rsidRPr="00771EBC" w:rsidRDefault="00DE47A7" w:rsidP="00DE47A7">
      <w:pPr>
        <w:pStyle w:val="ListParagraph"/>
        <w:numPr>
          <w:ilvl w:val="0"/>
          <w:numId w:val="4"/>
        </w:numPr>
        <w:ind w:firstLineChars="0"/>
      </w:pPr>
      <w:r>
        <w:t xml:space="preserve">Neighbouring </w:t>
      </w:r>
      <w:r w:rsidRPr="00771EBC">
        <w:t>block-based context modeling</w:t>
      </w:r>
    </w:p>
    <w:p w14:paraId="0ACDB6C7" w14:textId="46737934" w:rsidR="002550C3" w:rsidRDefault="00DE47A7" w:rsidP="00DE47A7">
      <w:pPr>
        <w:ind w:left="360"/>
      </w:pPr>
      <w:r w:rsidRPr="00771EBC">
        <w:t xml:space="preserve">The </w:t>
      </w:r>
      <w:r w:rsidR="002550C3">
        <w:t>class indices</w:t>
      </w:r>
      <w:r w:rsidR="002550C3" w:rsidRPr="00771EBC">
        <w:t xml:space="preserve"> </w:t>
      </w:r>
      <w:r w:rsidRPr="00771EBC">
        <w:t xml:space="preserve">for </w:t>
      </w:r>
      <w:r w:rsidR="005A5CB0" w:rsidRPr="00771EBC">
        <w:t xml:space="preserve">SEs </w:t>
      </w:r>
      <w:proofErr w:type="spellStart"/>
      <w:r w:rsidRPr="00771EBC">
        <w:t>root_cbf</w:t>
      </w:r>
      <w:proofErr w:type="spellEnd"/>
      <w:r w:rsidRPr="00771EBC">
        <w:t xml:space="preserve">, </w:t>
      </w:r>
      <w:proofErr w:type="spellStart"/>
      <w:r w:rsidRPr="00771EBC">
        <w:t>cbf</w:t>
      </w:r>
      <w:proofErr w:type="spellEnd"/>
      <w:r w:rsidRPr="00771EBC">
        <w:t xml:space="preserve">, </w:t>
      </w:r>
      <w:proofErr w:type="spellStart"/>
      <w:r w:rsidRPr="00771EBC">
        <w:t>transform_skip_flag</w:t>
      </w:r>
      <w:proofErr w:type="spellEnd"/>
      <w:r w:rsidRPr="00771EBC">
        <w:t xml:space="preserve">, </w:t>
      </w:r>
      <w:proofErr w:type="spellStart"/>
      <w:r w:rsidRPr="00771EBC">
        <w:t>jccr_flag</w:t>
      </w:r>
      <w:proofErr w:type="spellEnd"/>
      <w:r w:rsidRPr="00771EBC">
        <w:t xml:space="preserve">, </w:t>
      </w:r>
      <w:proofErr w:type="spellStart"/>
      <w:r w:rsidR="005A5CB0" w:rsidRPr="00771EBC">
        <w:t>non_local_ccp_flag</w:t>
      </w:r>
      <w:proofErr w:type="spellEnd"/>
      <w:r w:rsidR="00D80B10" w:rsidRPr="00771EBC">
        <w:t>,</w:t>
      </w:r>
      <w:r w:rsidR="005A5CB0" w:rsidRPr="00771EBC">
        <w:t xml:space="preserve"> </w:t>
      </w:r>
      <w:proofErr w:type="spellStart"/>
      <w:r w:rsidR="00D80B10" w:rsidRPr="00771EBC">
        <w:t>last_pos_x</w:t>
      </w:r>
      <w:proofErr w:type="spellEnd"/>
      <w:r w:rsidR="00D80B10" w:rsidRPr="00771EBC">
        <w:t xml:space="preserve"> and </w:t>
      </w:r>
      <w:proofErr w:type="spellStart"/>
      <w:r w:rsidR="00D80B10" w:rsidRPr="00771EBC">
        <w:t>last_pos_y</w:t>
      </w:r>
      <w:proofErr w:type="spellEnd"/>
      <w:r w:rsidR="00D80B10" w:rsidRPr="00771EBC">
        <w:t xml:space="preserve"> </w:t>
      </w:r>
      <w:r w:rsidR="005A5CB0" w:rsidRPr="00771EBC">
        <w:t xml:space="preserve">are determined by the corresponding SEs signaled in the neighbouring blocks. </w:t>
      </w:r>
    </w:p>
    <w:p w14:paraId="575E60A9" w14:textId="77777777" w:rsidR="00674B56" w:rsidRDefault="00D80B10" w:rsidP="00DE47A7">
      <w:pPr>
        <w:ind w:left="360"/>
      </w:pPr>
      <w:r w:rsidRPr="00771EBC">
        <w:t>In one</w:t>
      </w:r>
      <w:r w:rsidR="005A5CB0" w:rsidRPr="00771EBC">
        <w:t xml:space="preserve"> example, the </w:t>
      </w:r>
      <w:r w:rsidR="00674B56">
        <w:t xml:space="preserve">class </w:t>
      </w:r>
      <w:r w:rsidR="005A5CB0" w:rsidRPr="00771EBC">
        <w:t xml:space="preserve">index for </w:t>
      </w:r>
      <w:proofErr w:type="spellStart"/>
      <w:r w:rsidR="005A5CB0" w:rsidRPr="00771EBC">
        <w:t>jccr_flag</w:t>
      </w:r>
      <w:proofErr w:type="spellEnd"/>
      <w:r w:rsidR="005A5CB0" w:rsidRPr="00771EBC">
        <w:t xml:space="preserve"> is </w:t>
      </w:r>
      <w:r w:rsidR="00361762" w:rsidRPr="00771EBC">
        <w:t>set equal to</w:t>
      </w:r>
      <w:r w:rsidR="005A5CB0" w:rsidRPr="00771EBC">
        <w:t xml:space="preserve"> </w:t>
      </w:r>
      <w:r w:rsidR="002550C3">
        <w:t>(</w:t>
      </w:r>
      <w:proofErr w:type="spellStart"/>
      <w:r w:rsidR="005A5CB0" w:rsidRPr="00771EBC">
        <w:t>jccr_flag_L</w:t>
      </w:r>
      <w:proofErr w:type="spellEnd"/>
      <w:r w:rsidR="005A5CB0" w:rsidRPr="00771EBC">
        <w:t xml:space="preserve"> + </w:t>
      </w:r>
      <w:proofErr w:type="spellStart"/>
      <w:r w:rsidR="005A5CB0" w:rsidRPr="00771EBC">
        <w:t>jccr_flag_A</w:t>
      </w:r>
      <w:proofErr w:type="spellEnd"/>
      <w:r w:rsidR="002550C3">
        <w:t>)</w:t>
      </w:r>
      <w:r w:rsidR="005A5CB0" w:rsidRPr="00771EBC">
        <w:t xml:space="preserve">, where </w:t>
      </w:r>
      <w:proofErr w:type="spellStart"/>
      <w:r w:rsidR="005A5CB0" w:rsidRPr="00771EBC">
        <w:t>jccr_flag_L</w:t>
      </w:r>
      <w:proofErr w:type="spellEnd"/>
      <w:r w:rsidR="005A5CB0" w:rsidRPr="00771EBC">
        <w:t xml:space="preserve"> and </w:t>
      </w:r>
      <w:proofErr w:type="spellStart"/>
      <w:r w:rsidR="005A5CB0" w:rsidRPr="00771EBC">
        <w:t>jccr_flag_A</w:t>
      </w:r>
      <w:proofErr w:type="spellEnd"/>
      <w:r w:rsidR="005A5CB0" w:rsidRPr="00771EBC">
        <w:t xml:space="preserve"> represent </w:t>
      </w:r>
      <w:proofErr w:type="spellStart"/>
      <w:r w:rsidR="005A5CB0" w:rsidRPr="00771EBC">
        <w:t>jccr_flag</w:t>
      </w:r>
      <w:proofErr w:type="spellEnd"/>
      <w:r w:rsidR="005A5CB0" w:rsidRPr="00771EBC">
        <w:t xml:space="preserve"> in the left and above neighbouring blocks, respectively.</w:t>
      </w:r>
      <w:r w:rsidRPr="00771EBC">
        <w:t xml:space="preserve"> </w:t>
      </w:r>
    </w:p>
    <w:p w14:paraId="413FBD8A" w14:textId="706FEA02" w:rsidR="00DE47A7" w:rsidRPr="00771EBC" w:rsidRDefault="00D80B10" w:rsidP="00DE47A7">
      <w:pPr>
        <w:ind w:left="360"/>
      </w:pPr>
      <w:r w:rsidRPr="00771EBC">
        <w:t xml:space="preserve">In another example, the </w:t>
      </w:r>
      <w:r w:rsidR="00674B56">
        <w:t xml:space="preserve">class </w:t>
      </w:r>
      <w:r w:rsidRPr="00771EBC">
        <w:t xml:space="preserve">index for </w:t>
      </w:r>
      <w:proofErr w:type="spellStart"/>
      <w:r w:rsidRPr="00771EBC">
        <w:t>last_pos_x</w:t>
      </w:r>
      <w:proofErr w:type="spellEnd"/>
      <w:r w:rsidRPr="00771EBC">
        <w:t xml:space="preserve"> is set equal to </w:t>
      </w:r>
      <w:r w:rsidR="00FA5A13">
        <w:t>(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Pr="00771EBC">
        <w:t xml:space="preserve">&gt;= </w:t>
      </w:r>
      <w:r w:rsidR="00B211D5" w:rsidRPr="00771EBC">
        <w:t>W</w:t>
      </w:r>
      <w:r w:rsidR="00B211D5" w:rsidRPr="00771EBC">
        <w:rPr>
          <w:vertAlign w:val="subscript"/>
        </w:rPr>
        <w:t>A</w:t>
      </w:r>
      <w:r w:rsidRPr="00771EBC">
        <w:t>/</w:t>
      </w:r>
      <w:proofErr w:type="gramStart"/>
      <w:r w:rsidRPr="00771EBC">
        <w:t>2 ?</w:t>
      </w:r>
      <w:proofErr w:type="gramEnd"/>
      <w:r w:rsidRPr="00771EBC">
        <w:t xml:space="preserve"> </w:t>
      </w:r>
      <w:proofErr w:type="gramStart"/>
      <w:r w:rsidRPr="00771EBC">
        <w:t>2 :</w:t>
      </w:r>
      <w:proofErr w:type="gramEnd"/>
      <w:r w:rsidRPr="00771EBC">
        <w:t xml:space="preserve"> ( </w:t>
      </w:r>
      <w:proofErr w:type="spellStart"/>
      <w:r w:rsidR="00B211D5" w:rsidRPr="00771EBC">
        <w:t>lastNZCoefX</w:t>
      </w:r>
      <w:r w:rsidR="00B211D5" w:rsidRPr="007F7122">
        <w:rPr>
          <w:vertAlign w:val="subscript"/>
        </w:rPr>
        <w:t>A</w:t>
      </w:r>
      <w:proofErr w:type="spellEnd"/>
      <w:r w:rsidR="00B211D5" w:rsidRPr="00771EBC">
        <w:t xml:space="preserve"> </w:t>
      </w:r>
      <w:r w:rsidRPr="00771EBC">
        <w:t xml:space="preserve">&gt;= </w:t>
      </w:r>
      <w:r w:rsidR="007D0B42" w:rsidRPr="00771EBC">
        <w:t>W</w:t>
      </w:r>
      <w:r w:rsidR="00B211D5" w:rsidRPr="007F7122">
        <w:rPr>
          <w:vertAlign w:val="subscript"/>
        </w:rPr>
        <w:t>A</w:t>
      </w:r>
      <w:r w:rsidRPr="00771EBC">
        <w:t xml:space="preserve">/4 ? </w:t>
      </w:r>
      <w:proofErr w:type="gramStart"/>
      <w:r w:rsidRPr="00771EBC">
        <w:t>1 :</w:t>
      </w:r>
      <w:proofErr w:type="gramEnd"/>
      <w:r w:rsidRPr="00771EBC">
        <w:t xml:space="preserve"> 0)</w:t>
      </w:r>
      <w:r w:rsidR="00FA5A13">
        <w:t>)</w:t>
      </w:r>
      <w:r w:rsidRPr="00771EBC">
        <w:t xml:space="preserve">, where </w:t>
      </w:r>
      <w:proofErr w:type="spellStart"/>
      <w:proofErr w:type="gram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proofErr w:type="gramEnd"/>
      <w:r w:rsidR="00B211D5" w:rsidRPr="00771EBC">
        <w:t xml:space="preserve"> </w:t>
      </w:r>
      <w:r w:rsidRPr="00771EBC">
        <w:t>represents the X coordinate of the last non-</w:t>
      </w:r>
      <w:r w:rsidRPr="00771EBC">
        <w:lastRenderedPageBreak/>
        <w:t xml:space="preserve">zero coefficient of the above neighboring block and </w:t>
      </w:r>
      <w:proofErr w:type="spellStart"/>
      <w:r w:rsidR="00070387" w:rsidRPr="00771EBC">
        <w:t>W</w:t>
      </w:r>
      <w:r w:rsidR="00070387" w:rsidRPr="00771EBC">
        <w:rPr>
          <w:vertAlign w:val="subscript"/>
        </w:rPr>
        <w:t>A</w:t>
      </w:r>
      <w:r w:rsidRPr="00771EBC">
        <w:t>is</w:t>
      </w:r>
      <w:proofErr w:type="spellEnd"/>
      <w:r w:rsidRPr="00771EBC">
        <w:t xml:space="preserve"> the width of the above neighbouring block. Moreover, decoded </w:t>
      </w:r>
      <w:proofErr w:type="spellStart"/>
      <w:r w:rsidRPr="00771EBC">
        <w:t>last_pos_x</w:t>
      </w:r>
      <w:proofErr w:type="spellEnd"/>
      <w:r w:rsidRPr="00771EBC">
        <w:t xml:space="preserve"> is remapped into </w:t>
      </w:r>
      <w:proofErr w:type="spellStart"/>
      <w:r w:rsidRPr="00771EBC">
        <w:t>last_pos_x</w:t>
      </w:r>
      <w:proofErr w:type="spellEnd"/>
      <w:r w:rsidRPr="00771EBC">
        <w:t xml:space="preserve">’ if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="00E65B89" w:rsidRPr="00771EBC">
        <w:t>&gt;= 7×</w:t>
      </w:r>
      <w:r w:rsidR="00B211D5" w:rsidRPr="00771EBC">
        <w:t>W</w:t>
      </w:r>
      <w:r w:rsidR="00B211D5" w:rsidRPr="00771EBC">
        <w:rPr>
          <w:vertAlign w:val="subscript"/>
        </w:rPr>
        <w:t>A</w:t>
      </w:r>
      <w:r w:rsidR="00E65B89" w:rsidRPr="00771EBC">
        <w:t>/8</w:t>
      </w:r>
      <w:r w:rsidR="00FA5A13">
        <w:t>, formulated</w:t>
      </w:r>
      <w:r w:rsidR="00E65B89" w:rsidRPr="00771EBC">
        <w:t xml:space="preserve"> as </w:t>
      </w:r>
      <w:proofErr w:type="spellStart"/>
      <w:r w:rsidR="00E65B89" w:rsidRPr="00771EBC">
        <w:t>last_pos_x</w:t>
      </w:r>
      <w:proofErr w:type="spellEnd"/>
      <w:r w:rsidR="00E65B89" w:rsidRPr="00771EBC">
        <w:t>’ = Map[</w:t>
      </w:r>
      <w:proofErr w:type="spellStart"/>
      <w:r w:rsidR="00E65B89" w:rsidRPr="00771EBC">
        <w:t>last_pos_x</w:t>
      </w:r>
      <w:proofErr w:type="spellEnd"/>
      <w:r w:rsidR="00E65B89" w:rsidRPr="00771EBC">
        <w:t xml:space="preserve">], where </w:t>
      </w:r>
      <w:proofErr w:type="gramStart"/>
      <w:r w:rsidR="00E65B89" w:rsidRPr="00771EBC">
        <w:t>Map[</w:t>
      </w:r>
      <w:proofErr w:type="gramEnd"/>
      <w:r w:rsidR="00E65B89" w:rsidRPr="00771EBC">
        <w:t>] = {</w:t>
      </w:r>
      <w:r w:rsidR="00EF4EA1" w:rsidRPr="00771EBC">
        <w:t xml:space="preserve">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E65B89" w:rsidRPr="00771EBC">
        <w:t xml:space="preserve">,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="00E65B89" w:rsidRPr="00771EBC">
        <w:t xml:space="preserve">– 1,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="00E65B89" w:rsidRPr="00771EBC">
        <w:t xml:space="preserve">+ 1,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="00E65B89" w:rsidRPr="00771EBC">
        <w:t xml:space="preserve">– 2,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A</w:t>
      </w:r>
      <w:proofErr w:type="spellEnd"/>
      <w:r w:rsidR="00B211D5" w:rsidRPr="00771EBC">
        <w:t xml:space="preserve"> </w:t>
      </w:r>
      <w:r w:rsidR="00E65B89" w:rsidRPr="00771EBC">
        <w:t>+ 2,…}.</w:t>
      </w:r>
    </w:p>
    <w:p w14:paraId="52FEEE07" w14:textId="5E8882CD" w:rsidR="00DE47A7" w:rsidRPr="00771EBC" w:rsidDel="002550C3" w:rsidRDefault="00DE47A7" w:rsidP="00DE47A7">
      <w:pPr>
        <w:pStyle w:val="ListParagraph"/>
        <w:numPr>
          <w:ilvl w:val="0"/>
          <w:numId w:val="4"/>
        </w:numPr>
        <w:ind w:firstLineChars="0"/>
      </w:pPr>
      <w:r w:rsidRPr="00771EBC" w:rsidDel="002550C3">
        <w:t>Bin index-based context modeling</w:t>
      </w:r>
    </w:p>
    <w:p w14:paraId="042157F0" w14:textId="2C543A48" w:rsidR="005A5CB0" w:rsidRPr="00771EBC" w:rsidDel="002550C3" w:rsidRDefault="005A5CB0" w:rsidP="005A5CB0">
      <w:pPr>
        <w:pStyle w:val="ListParagraph"/>
        <w:ind w:left="360" w:firstLineChars="0" w:firstLine="0"/>
      </w:pPr>
      <w:r w:rsidRPr="00771EBC" w:rsidDel="002550C3">
        <w:t xml:space="preserve">The </w:t>
      </w:r>
      <w:r w:rsidR="00716933">
        <w:t xml:space="preserve">class indices </w:t>
      </w:r>
      <w:r w:rsidRPr="00771EBC" w:rsidDel="002550C3">
        <w:t xml:space="preserve">for </w:t>
      </w:r>
      <w:r w:rsidR="00870958" w:rsidRPr="00771EBC" w:rsidDel="002550C3">
        <w:rPr>
          <w:rFonts w:hint="eastAsia"/>
        </w:rPr>
        <w:t>SE</w:t>
      </w:r>
      <w:r w:rsidR="00870958" w:rsidRPr="00771EBC" w:rsidDel="002550C3">
        <w:t xml:space="preserve">s </w:t>
      </w:r>
      <w:proofErr w:type="spellStart"/>
      <w:r w:rsidR="00870958" w:rsidRPr="00771EBC" w:rsidDel="002550C3">
        <w:t>ccp_type</w:t>
      </w:r>
      <w:proofErr w:type="spellEnd"/>
      <w:r w:rsidR="00870958" w:rsidRPr="00771EBC" w:rsidDel="002550C3">
        <w:t xml:space="preserve"> (indicating the modes of CCP, CCP-L, CCP-T, MM-CCP, MM-CCP-L, MM-CCP-T), </w:t>
      </w:r>
      <w:proofErr w:type="spellStart"/>
      <w:r w:rsidR="00870958" w:rsidRPr="00771EBC" w:rsidDel="002550C3">
        <w:t>intra_chroma_mode</w:t>
      </w:r>
      <w:proofErr w:type="spellEnd"/>
      <w:r w:rsidR="00870958" w:rsidRPr="00771EBC" w:rsidDel="002550C3">
        <w:t xml:space="preserve">, </w:t>
      </w:r>
      <w:proofErr w:type="spellStart"/>
      <w:r w:rsidR="00870958" w:rsidRPr="00771EBC" w:rsidDel="002550C3">
        <w:t>cclm_delta_index</w:t>
      </w:r>
      <w:proofErr w:type="spellEnd"/>
      <w:r w:rsidR="00870958" w:rsidRPr="00771EBC" w:rsidDel="002550C3">
        <w:t xml:space="preserve"> and </w:t>
      </w:r>
      <w:proofErr w:type="spellStart"/>
      <w:r w:rsidR="00870958" w:rsidRPr="00771EBC" w:rsidDel="002550C3">
        <w:t>decoder_derived_ccp_index</w:t>
      </w:r>
      <w:proofErr w:type="spellEnd"/>
      <w:r w:rsidR="00870958" w:rsidRPr="00771EBC" w:rsidDel="002550C3">
        <w:t xml:space="preserve"> are determined by the bin index. These SEs are binarized with the truncated unary code, and each bin has its own context model.</w:t>
      </w:r>
    </w:p>
    <w:p w14:paraId="011D8B18" w14:textId="6F2BA47F" w:rsidR="00DE47A7" w:rsidRPr="00771EBC" w:rsidRDefault="00DE47A7" w:rsidP="00DE47A7">
      <w:pPr>
        <w:pStyle w:val="ListParagraph"/>
        <w:numPr>
          <w:ilvl w:val="0"/>
          <w:numId w:val="4"/>
        </w:numPr>
        <w:ind w:firstLineChars="0"/>
      </w:pPr>
      <w:r w:rsidRPr="00771EBC">
        <w:t>Block size-based context modeling</w:t>
      </w:r>
    </w:p>
    <w:p w14:paraId="3692AFB6" w14:textId="2E1C3882" w:rsidR="002550C3" w:rsidRDefault="00870958" w:rsidP="00870958">
      <w:pPr>
        <w:pStyle w:val="ListParagraph"/>
        <w:ind w:left="360" w:firstLineChars="0" w:firstLine="0"/>
      </w:pPr>
      <w:r w:rsidRPr="00771EBC">
        <w:t xml:space="preserve">The </w:t>
      </w:r>
      <w:r w:rsidR="00716933">
        <w:t>c</w:t>
      </w:r>
      <w:r w:rsidR="002550C3">
        <w:t xml:space="preserve">lass indices </w:t>
      </w:r>
      <w:r w:rsidRPr="00771EBC">
        <w:t xml:space="preserve">for </w:t>
      </w:r>
      <w:r w:rsidRPr="00771EBC">
        <w:rPr>
          <w:rFonts w:hint="eastAsia"/>
        </w:rPr>
        <w:t>SE</w:t>
      </w:r>
      <w:r w:rsidRPr="00771EBC">
        <w:t>s</w:t>
      </w:r>
      <w:r w:rsidR="00361762" w:rsidRPr="00771EBC">
        <w:t xml:space="preserve"> </w:t>
      </w:r>
      <w:proofErr w:type="spellStart"/>
      <w:r w:rsidR="00361762" w:rsidRPr="00771EBC">
        <w:t>isp_mode</w:t>
      </w:r>
      <w:proofErr w:type="spellEnd"/>
      <w:r w:rsidR="00361762" w:rsidRPr="00771EBC">
        <w:t xml:space="preserve">, </w:t>
      </w:r>
      <w:proofErr w:type="spellStart"/>
      <w:r w:rsidR="00361762" w:rsidRPr="00771EBC">
        <w:t>coef_sign_flag</w:t>
      </w:r>
      <w:proofErr w:type="spellEnd"/>
      <w:r w:rsidR="00361762" w:rsidRPr="00771EBC">
        <w:t xml:space="preserve">, </w:t>
      </w:r>
      <w:proofErr w:type="spellStart"/>
      <w:r w:rsidR="00361762" w:rsidRPr="00771EBC">
        <w:t>decoder_derived_ccp_flag</w:t>
      </w:r>
      <w:proofErr w:type="spellEnd"/>
      <w:r w:rsidR="00361762" w:rsidRPr="00771EBC">
        <w:t xml:space="preserve"> and </w:t>
      </w:r>
      <w:proofErr w:type="spellStart"/>
      <w:r w:rsidR="00361762" w:rsidRPr="00771EBC">
        <w:t>mts_flag</w:t>
      </w:r>
      <w:proofErr w:type="spellEnd"/>
      <w:r w:rsidR="00361762" w:rsidRPr="00771EBC">
        <w:t xml:space="preserve"> are determined by the block size. </w:t>
      </w:r>
    </w:p>
    <w:p w14:paraId="306A1760" w14:textId="1AD56917" w:rsidR="00870958" w:rsidRPr="00771EBC" w:rsidRDefault="00361762" w:rsidP="00870958">
      <w:pPr>
        <w:pStyle w:val="ListParagraph"/>
        <w:ind w:left="360" w:firstLineChars="0" w:firstLine="0"/>
      </w:pPr>
      <w:r w:rsidRPr="00771EBC">
        <w:t xml:space="preserve">For example, the </w:t>
      </w:r>
      <w:r w:rsidR="002550C3">
        <w:t>class</w:t>
      </w:r>
      <w:r w:rsidR="002550C3" w:rsidRPr="00771EBC">
        <w:t xml:space="preserve"> </w:t>
      </w:r>
      <w:r w:rsidRPr="00771EBC">
        <w:t xml:space="preserve">index for </w:t>
      </w:r>
      <w:proofErr w:type="spellStart"/>
      <w:r w:rsidRPr="00771EBC">
        <w:t>coef_sign_flag</w:t>
      </w:r>
      <w:proofErr w:type="spellEnd"/>
      <w:r w:rsidRPr="00771EBC">
        <w:t xml:space="preserve"> is set equal </w:t>
      </w:r>
      <w:proofErr w:type="gramStart"/>
      <w:r w:rsidRPr="00771EBC">
        <w:t>to</w:t>
      </w:r>
      <w:r w:rsidR="00716933">
        <w:t xml:space="preserve"> </w:t>
      </w:r>
      <w:r w:rsidR="002550C3">
        <w:t>(</w:t>
      </w:r>
      <w:r w:rsidRPr="00771EBC">
        <w:t>(</w:t>
      </w:r>
      <w:proofErr w:type="gramEnd"/>
      <w:r w:rsidRPr="00771EBC">
        <w:t>W</w:t>
      </w:r>
      <w:r w:rsidR="00B211D5" w:rsidRPr="007F7122">
        <w:rPr>
          <w:vertAlign w:val="subscript"/>
        </w:rPr>
        <w:t>C</w:t>
      </w:r>
      <w:r w:rsidRPr="00771EBC">
        <w:t xml:space="preserve"> &gt; 8 || H</w:t>
      </w:r>
      <w:r w:rsidR="00B211D5" w:rsidRPr="007F7122">
        <w:rPr>
          <w:vertAlign w:val="subscript"/>
        </w:rPr>
        <w:t>C</w:t>
      </w:r>
      <w:r w:rsidRPr="00771EBC">
        <w:t xml:space="preserve"> &gt; </w:t>
      </w:r>
      <w:proofErr w:type="gramStart"/>
      <w:r w:rsidRPr="00771EBC">
        <w:t>8 )</w:t>
      </w:r>
      <w:proofErr w:type="gramEnd"/>
      <w:r w:rsidRPr="00771EBC">
        <w:t xml:space="preserve"> ? </w:t>
      </w:r>
      <w:proofErr w:type="gramStart"/>
      <w:r w:rsidRPr="00771EBC">
        <w:t>1 :</w:t>
      </w:r>
      <w:proofErr w:type="gramEnd"/>
      <w:r w:rsidRPr="00771EBC">
        <w:t xml:space="preserve"> 0</w:t>
      </w:r>
      <w:r w:rsidR="002550C3">
        <w:t>)</w:t>
      </w:r>
      <w:r w:rsidRPr="00771EBC">
        <w:t xml:space="preserve">, where </w:t>
      </w:r>
      <w:r w:rsidR="00B211D5" w:rsidRPr="00771EBC">
        <w:t>W</w:t>
      </w:r>
      <w:r w:rsidR="00B211D5" w:rsidRPr="00771EBC">
        <w:rPr>
          <w:vertAlign w:val="subscript"/>
        </w:rPr>
        <w:t>C</w:t>
      </w:r>
      <w:r w:rsidR="00B211D5" w:rsidRPr="00771EBC">
        <w:t xml:space="preserve"> </w:t>
      </w:r>
      <w:r w:rsidRPr="00771EBC">
        <w:t xml:space="preserve">and </w:t>
      </w:r>
      <w:r w:rsidR="00B211D5" w:rsidRPr="00771EBC">
        <w:t>H</w:t>
      </w:r>
      <w:r w:rsidR="00B211D5" w:rsidRPr="00771EBC">
        <w:rPr>
          <w:vertAlign w:val="subscript"/>
        </w:rPr>
        <w:t>C</w:t>
      </w:r>
      <w:r w:rsidR="00B211D5" w:rsidRPr="00771EBC">
        <w:t xml:space="preserve"> </w:t>
      </w:r>
      <w:r w:rsidRPr="00771EBC">
        <w:t>represent the width and height of the current block</w:t>
      </w:r>
      <w:r w:rsidR="00EF4EA1" w:rsidRPr="00771EBC">
        <w:t>, respectively</w:t>
      </w:r>
      <w:r w:rsidRPr="00771EBC">
        <w:t>.</w:t>
      </w:r>
    </w:p>
    <w:p w14:paraId="1322347E" w14:textId="5B4D0B76" w:rsidR="00DE47A7" w:rsidRPr="00771EBC" w:rsidRDefault="00DE47A7" w:rsidP="00DE47A7">
      <w:pPr>
        <w:pStyle w:val="ListParagraph"/>
        <w:numPr>
          <w:ilvl w:val="0"/>
          <w:numId w:val="4"/>
        </w:numPr>
        <w:ind w:firstLineChars="0"/>
      </w:pPr>
      <w:r w:rsidRPr="00771EBC">
        <w:t>Cross-component context modeling</w:t>
      </w:r>
    </w:p>
    <w:p w14:paraId="6286854E" w14:textId="76A94FC5" w:rsidR="00941E86" w:rsidRPr="00771EBC" w:rsidRDefault="00941E86" w:rsidP="00941E86">
      <w:pPr>
        <w:pStyle w:val="ListParagraph"/>
        <w:ind w:left="360" w:firstLineChars="0" w:firstLine="0"/>
      </w:pPr>
      <w:r w:rsidRPr="00771EBC">
        <w:t xml:space="preserve">The </w:t>
      </w:r>
      <w:r w:rsidR="00716933">
        <w:t>c</w:t>
      </w:r>
      <w:r w:rsidR="00DF6B38">
        <w:t>lass indices</w:t>
      </w:r>
      <w:r w:rsidRPr="00771EBC">
        <w:t xml:space="preserve"> for </w:t>
      </w:r>
      <w:r w:rsidRPr="00771EBC">
        <w:rPr>
          <w:rFonts w:hint="eastAsia"/>
        </w:rPr>
        <w:t>SE</w:t>
      </w:r>
      <w:r w:rsidRPr="00771EBC">
        <w:t xml:space="preserve">s </w:t>
      </w:r>
      <w:proofErr w:type="spellStart"/>
      <w:r w:rsidRPr="00771EBC">
        <w:t>sig_coeff_flag</w:t>
      </w:r>
      <w:proofErr w:type="spellEnd"/>
      <w:r w:rsidRPr="00771EBC">
        <w:t xml:space="preserve">, </w:t>
      </w:r>
      <w:proofErr w:type="spellStart"/>
      <w:r w:rsidRPr="00771EBC">
        <w:t>abs_level_gtx_flag</w:t>
      </w:r>
      <w:proofErr w:type="spellEnd"/>
      <w:r w:rsidRPr="00771EBC">
        <w:t xml:space="preserve"> and </w:t>
      </w:r>
      <w:proofErr w:type="spellStart"/>
      <w:r w:rsidRPr="00771EBC">
        <w:t>par_level_flag</w:t>
      </w:r>
      <w:proofErr w:type="spellEnd"/>
      <w:r w:rsidRPr="00771EBC">
        <w:t xml:space="preserve"> signaled for chroma components are determined by the corresponding luma block. The </w:t>
      </w:r>
      <w:r w:rsidR="00674B56">
        <w:t xml:space="preserve">class </w:t>
      </w:r>
      <w:r w:rsidRPr="00771EBC">
        <w:t xml:space="preserve">index is set equal </w:t>
      </w:r>
      <w:proofErr w:type="gramStart"/>
      <w:r w:rsidRPr="00771EBC">
        <w:t xml:space="preserve">to </w:t>
      </w:r>
      <w:r w:rsidR="00301D8A">
        <w:t>(</w:t>
      </w:r>
      <w:r w:rsidRPr="00771EBC">
        <w:t>(</w:t>
      </w:r>
      <w:proofErr w:type="spellStart"/>
      <w:proofErr w:type="gramEnd"/>
      <w:r w:rsidR="00B211D5" w:rsidRPr="00771EBC">
        <w:t>lastNZCoefX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t xml:space="preserve"> </w:t>
      </w:r>
      <w:r w:rsidRPr="00771EBC">
        <w:t>&lt;=</w:t>
      </w:r>
      <w:proofErr w:type="spellStart"/>
      <w:r w:rsidR="00B211D5" w:rsidRPr="00771EBC">
        <w:t>W</w:t>
      </w:r>
      <w:r w:rsidR="00B211D5" w:rsidRPr="00771EBC">
        <w:rPr>
          <w:vertAlign w:val="subscript"/>
        </w:rPr>
        <w:t>l</w:t>
      </w:r>
      <w:r w:rsidR="00B211D5" w:rsidRPr="007F7122">
        <w:rPr>
          <w:vertAlign w:val="subscript"/>
        </w:rPr>
        <w:t>uma</w:t>
      </w:r>
      <w:proofErr w:type="spellEnd"/>
      <w:r w:rsidRPr="00771EBC">
        <w:t xml:space="preserve">/4 &amp;&amp; </w:t>
      </w:r>
      <w:proofErr w:type="spellStart"/>
      <w:r w:rsidR="00B211D5" w:rsidRPr="00771EBC">
        <w:t>lastNZCoefY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t xml:space="preserve"> </w:t>
      </w:r>
      <w:r w:rsidRPr="00771EBC">
        <w:t>&lt;=</w:t>
      </w:r>
      <w:proofErr w:type="spellStart"/>
      <w:r w:rsidR="00B211D5" w:rsidRPr="00771EBC">
        <w:t>H</w:t>
      </w:r>
      <w:r w:rsidR="00B211D5" w:rsidRPr="00771EBC">
        <w:rPr>
          <w:vertAlign w:val="subscript"/>
        </w:rPr>
        <w:t>luma</w:t>
      </w:r>
      <w:proofErr w:type="spellEnd"/>
      <w:r w:rsidRPr="00771EBC">
        <w:t xml:space="preserve">/4)? </w:t>
      </w:r>
      <w:proofErr w:type="gramStart"/>
      <w:r w:rsidRPr="00771EBC">
        <w:t>0 :</w:t>
      </w:r>
      <w:proofErr w:type="gramEnd"/>
      <w:r w:rsidRPr="00771EBC">
        <w:t xml:space="preserve"> 1</w:t>
      </w:r>
      <w:r w:rsidR="00301D8A">
        <w:t>)</w:t>
      </w:r>
      <w:r w:rsidRPr="00771EBC">
        <w:t xml:space="preserve">, where </w:t>
      </w:r>
      <w:proofErr w:type="spellStart"/>
      <w:r w:rsidR="00B211D5" w:rsidRPr="00771EBC">
        <w:t>lastNZCoefX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t xml:space="preserve"> </w:t>
      </w:r>
      <w:r w:rsidR="00EF4EA1" w:rsidRPr="00771EBC">
        <w:t xml:space="preserve">and </w:t>
      </w:r>
      <w:proofErr w:type="spellStart"/>
      <w:r w:rsidR="00B211D5" w:rsidRPr="00771EBC">
        <w:t>lastNZCoefY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t xml:space="preserve"> </w:t>
      </w:r>
      <w:r w:rsidR="00EF4EA1" w:rsidRPr="00771EBC">
        <w:t xml:space="preserve">are the X and Y coordinates </w:t>
      </w:r>
      <w:r w:rsidRPr="00771EBC">
        <w:t>of the last non-zero coefficient of the corresponding luma block</w:t>
      </w:r>
      <w:r w:rsidR="00EF4EA1" w:rsidRPr="00771EBC">
        <w:t xml:space="preserve">, respectively; </w:t>
      </w:r>
      <w:proofErr w:type="spellStart"/>
      <w:r w:rsidR="00B211D5" w:rsidRPr="00771EBC">
        <w:t>W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rPr>
          <w:vertAlign w:val="subscript"/>
        </w:rPr>
        <w:t xml:space="preserve"> </w:t>
      </w:r>
      <w:r w:rsidRPr="00771EBC">
        <w:t xml:space="preserve">and </w:t>
      </w:r>
      <w:proofErr w:type="spellStart"/>
      <w:r w:rsidR="00B211D5" w:rsidRPr="00771EBC">
        <w:t>H</w:t>
      </w:r>
      <w:r w:rsidR="00B211D5" w:rsidRPr="00771EBC">
        <w:rPr>
          <w:vertAlign w:val="subscript"/>
        </w:rPr>
        <w:t>luma</w:t>
      </w:r>
      <w:proofErr w:type="spellEnd"/>
      <w:r w:rsidR="00B211D5" w:rsidRPr="00771EBC">
        <w:rPr>
          <w:vertAlign w:val="subscript"/>
        </w:rPr>
        <w:t xml:space="preserve"> </w:t>
      </w:r>
      <w:r w:rsidRPr="00771EBC">
        <w:t>are the width and height of the corresponding luma block, respectively.</w:t>
      </w:r>
    </w:p>
    <w:p w14:paraId="0D449ABC" w14:textId="038E8059" w:rsidR="00AF0932" w:rsidRPr="00771EBC" w:rsidRDefault="00AF0932" w:rsidP="00DE47A7">
      <w:pPr>
        <w:pStyle w:val="ListParagraph"/>
        <w:numPr>
          <w:ilvl w:val="0"/>
          <w:numId w:val="4"/>
        </w:numPr>
        <w:ind w:firstLineChars="0"/>
      </w:pPr>
      <w:r w:rsidRPr="00771EBC">
        <w:t>Position-based context modeling</w:t>
      </w:r>
    </w:p>
    <w:p w14:paraId="50AFD7FE" w14:textId="62AC400B" w:rsidR="00AF0932" w:rsidRPr="00771EBC" w:rsidRDefault="00C85E1A" w:rsidP="00AF0932">
      <w:pPr>
        <w:pStyle w:val="ListParagraph"/>
        <w:ind w:left="360" w:firstLineChars="0" w:firstLine="0"/>
      </w:pPr>
      <w:r w:rsidRPr="00771EBC">
        <w:t xml:space="preserve">The </w:t>
      </w:r>
      <w:r w:rsidR="00716933">
        <w:t>c</w:t>
      </w:r>
      <w:r w:rsidR="00DF6B38">
        <w:t>lass indices</w:t>
      </w:r>
      <w:r w:rsidRPr="00771EBC">
        <w:t xml:space="preserve"> for </w:t>
      </w:r>
      <w:r w:rsidRPr="00771EBC">
        <w:rPr>
          <w:rFonts w:hint="eastAsia"/>
        </w:rPr>
        <w:t xml:space="preserve">SE </w:t>
      </w:r>
      <w:proofErr w:type="spellStart"/>
      <w:r w:rsidR="001776FA" w:rsidRPr="00771EBC">
        <w:t>sb_coded_flag</w:t>
      </w:r>
      <w:proofErr w:type="spellEnd"/>
      <w:r w:rsidR="001776FA" w:rsidRPr="00771EBC">
        <w:rPr>
          <w:rFonts w:hint="eastAsia"/>
        </w:rPr>
        <w:t xml:space="preserve"> </w:t>
      </w:r>
      <w:r w:rsidR="001776FA" w:rsidRPr="00771EBC">
        <w:t xml:space="preserve">are determined by the position of </w:t>
      </w:r>
      <w:proofErr w:type="spellStart"/>
      <w:r w:rsidR="001776FA" w:rsidRPr="00771EBC">
        <w:t>sb_coded_flag</w:t>
      </w:r>
      <w:proofErr w:type="spellEnd"/>
      <w:r w:rsidR="001776FA" w:rsidRPr="00771EBC">
        <w:t xml:space="preserve">. </w:t>
      </w:r>
      <w:proofErr w:type="gramStart"/>
      <w:r w:rsidR="001776FA" w:rsidRPr="00771EBC">
        <w:t xml:space="preserve">The </w:t>
      </w:r>
      <w:r w:rsidR="00674B56">
        <w:t xml:space="preserve">class </w:t>
      </w:r>
      <w:r w:rsidR="001776FA" w:rsidRPr="00771EBC">
        <w:t>index is</w:t>
      </w:r>
      <w:proofErr w:type="gramEnd"/>
      <w:r w:rsidR="001776FA" w:rsidRPr="00771EBC">
        <w:t xml:space="preserve"> set equal to </w:t>
      </w:r>
      <w:r w:rsidR="00301D8A">
        <w:t>(</w:t>
      </w:r>
      <w:r w:rsidR="001776FA" w:rsidRPr="00771EBC">
        <w:t xml:space="preserve">(sbX &gt; </w:t>
      </w:r>
      <w:proofErr w:type="spellStart"/>
      <w:r w:rsidR="001776FA" w:rsidRPr="00771EBC">
        <w:t>sbW</w:t>
      </w:r>
      <w:proofErr w:type="spellEnd"/>
      <w:r w:rsidR="001776FA" w:rsidRPr="00771EBC">
        <w:t xml:space="preserve"> /2 || </w:t>
      </w:r>
      <w:proofErr w:type="spellStart"/>
      <w:r w:rsidR="001776FA" w:rsidRPr="00771EBC">
        <w:t>sbY</w:t>
      </w:r>
      <w:proofErr w:type="spellEnd"/>
      <w:r w:rsidR="001776FA" w:rsidRPr="00771EBC">
        <w:t xml:space="preserve"> &gt; </w:t>
      </w:r>
      <w:proofErr w:type="spellStart"/>
      <w:r w:rsidR="001776FA" w:rsidRPr="00771EBC">
        <w:t>sbH</w:t>
      </w:r>
      <w:proofErr w:type="spellEnd"/>
      <w:r w:rsidR="001776FA" w:rsidRPr="00771EBC">
        <w:t xml:space="preserve">/2)? </w:t>
      </w:r>
      <w:proofErr w:type="gramStart"/>
      <w:r w:rsidR="001776FA" w:rsidRPr="00771EBC">
        <w:t>1 :</w:t>
      </w:r>
      <w:proofErr w:type="gramEnd"/>
      <w:r w:rsidR="001776FA" w:rsidRPr="00771EBC">
        <w:t xml:space="preserve"> 0</w:t>
      </w:r>
      <w:r w:rsidR="00301D8A">
        <w:t>)</w:t>
      </w:r>
      <w:r w:rsidR="001776FA" w:rsidRPr="00771EBC">
        <w:t xml:space="preserve">, where </w:t>
      </w:r>
      <w:r w:rsidR="00301D8A">
        <w:t>(</w:t>
      </w:r>
      <w:r w:rsidR="001776FA" w:rsidRPr="00771EBC">
        <w:t>sbX</w:t>
      </w:r>
      <w:r w:rsidR="00301D8A">
        <w:t xml:space="preserve">, </w:t>
      </w:r>
      <w:proofErr w:type="spellStart"/>
      <w:r w:rsidR="001776FA" w:rsidRPr="00771EBC">
        <w:t>sb</w:t>
      </w:r>
      <w:r w:rsidR="00301D8A">
        <w:t>Y</w:t>
      </w:r>
      <w:proofErr w:type="spellEnd"/>
      <w:r w:rsidR="00301D8A">
        <w:t>) is</w:t>
      </w:r>
      <w:r w:rsidR="00EF4EA1" w:rsidRPr="00771EBC">
        <w:t xml:space="preserve"> the coordinate</w:t>
      </w:r>
      <w:r w:rsidR="001776FA" w:rsidRPr="00771EBC">
        <w:t xml:space="preserve"> of the coding </w:t>
      </w:r>
      <w:proofErr w:type="spellStart"/>
      <w:r w:rsidR="001776FA" w:rsidRPr="00771EBC">
        <w:t>sb_coded_flag</w:t>
      </w:r>
      <w:proofErr w:type="spellEnd"/>
      <w:r w:rsidR="001776FA" w:rsidRPr="00771EBC">
        <w:t xml:space="preserve"> in terms of subblocks</w:t>
      </w:r>
      <w:r w:rsidR="0077466A">
        <w:t>;</w:t>
      </w:r>
      <w:r w:rsidR="0077466A" w:rsidRPr="00771EBC">
        <w:t xml:space="preserve"> </w:t>
      </w:r>
      <w:proofErr w:type="spellStart"/>
      <w:r w:rsidR="001776FA" w:rsidRPr="00771EBC">
        <w:t>sbW</w:t>
      </w:r>
      <w:proofErr w:type="spellEnd"/>
      <w:r w:rsidR="00DA6FE8">
        <w:t xml:space="preserve"> and</w:t>
      </w:r>
      <w:r w:rsidR="00DA6FE8" w:rsidRPr="00771EBC">
        <w:t xml:space="preserve"> </w:t>
      </w:r>
      <w:proofErr w:type="spellStart"/>
      <w:r w:rsidR="001776FA" w:rsidRPr="00771EBC">
        <w:t>sbH</w:t>
      </w:r>
      <w:proofErr w:type="spellEnd"/>
      <w:r w:rsidR="001776FA" w:rsidRPr="00771EBC">
        <w:t xml:space="preserve"> are the width and height of the current block in terms of subblocks</w:t>
      </w:r>
      <w:r w:rsidR="00EF4EA1" w:rsidRPr="00771EBC">
        <w:t>, respectively</w:t>
      </w:r>
      <w:r w:rsidR="001776FA" w:rsidRPr="00771EBC">
        <w:t>.</w:t>
      </w:r>
    </w:p>
    <w:p w14:paraId="4284E281" w14:textId="78CA8B08" w:rsidR="00DE47A7" w:rsidRPr="00771EBC" w:rsidRDefault="00DE47A7" w:rsidP="00DE47A7">
      <w:pPr>
        <w:pStyle w:val="ListParagraph"/>
        <w:numPr>
          <w:ilvl w:val="0"/>
          <w:numId w:val="4"/>
        </w:numPr>
        <w:ind w:firstLineChars="0"/>
      </w:pPr>
      <w:r w:rsidRPr="00771EBC">
        <w:t>Coding mode-based context modeling</w:t>
      </w:r>
    </w:p>
    <w:p w14:paraId="35995ECF" w14:textId="14F2EF89" w:rsidR="00941E86" w:rsidRPr="00771EBC" w:rsidRDefault="00C4297B" w:rsidP="00941E86">
      <w:pPr>
        <w:pStyle w:val="ListParagraph"/>
        <w:ind w:left="360" w:firstLineChars="0" w:firstLine="0"/>
      </w:pPr>
      <w:r w:rsidRPr="00771EBC">
        <w:t xml:space="preserve">The </w:t>
      </w:r>
      <w:r w:rsidR="00716933">
        <w:t>c</w:t>
      </w:r>
      <w:r w:rsidR="00DF6B38">
        <w:t xml:space="preserve">lass indices </w:t>
      </w:r>
      <w:r w:rsidRPr="00771EBC">
        <w:t xml:space="preserve">for </w:t>
      </w:r>
      <w:r w:rsidRPr="00771EBC">
        <w:rPr>
          <w:rFonts w:hint="eastAsia"/>
        </w:rPr>
        <w:t>SE</w:t>
      </w:r>
      <w:r w:rsidRPr="00771EBC">
        <w:t xml:space="preserve"> </w:t>
      </w:r>
      <w:proofErr w:type="spellStart"/>
      <w:r w:rsidRPr="00771EBC">
        <w:t>cccm_flag</w:t>
      </w:r>
      <w:proofErr w:type="spellEnd"/>
      <w:r w:rsidRPr="00771EBC">
        <w:t xml:space="preserve"> are determined by </w:t>
      </w:r>
      <w:proofErr w:type="spellStart"/>
      <w:r w:rsidRPr="00771EBC">
        <w:t>ccp_type</w:t>
      </w:r>
      <w:proofErr w:type="spellEnd"/>
      <w:r w:rsidRPr="00771EBC">
        <w:t xml:space="preserve">. The </w:t>
      </w:r>
      <w:r w:rsidR="00716933">
        <w:t>class</w:t>
      </w:r>
      <w:r w:rsidRPr="00771EBC">
        <w:t xml:space="preserve"> index is set equal to </w:t>
      </w:r>
      <w:r w:rsidR="0008696C">
        <w:t>(</w:t>
      </w:r>
      <w:proofErr w:type="spellStart"/>
      <w:r w:rsidRPr="00771EBC">
        <w:t>ccp_type</w:t>
      </w:r>
      <w:proofErr w:type="spellEnd"/>
      <w:r w:rsidRPr="00771EBC">
        <w:t xml:space="preserve"> == </w:t>
      </w:r>
      <w:proofErr w:type="gramStart"/>
      <w:r w:rsidRPr="00771EBC">
        <w:t>CCP ?</w:t>
      </w:r>
      <w:proofErr w:type="gramEnd"/>
      <w:r w:rsidRPr="00771EBC">
        <w:t xml:space="preserve"> </w:t>
      </w:r>
      <w:proofErr w:type="gramStart"/>
      <w:r w:rsidRPr="00771EBC">
        <w:t>0 :</w:t>
      </w:r>
      <w:proofErr w:type="gramEnd"/>
      <w:r w:rsidRPr="00771EBC">
        <w:t xml:space="preserve"> ( </w:t>
      </w:r>
      <w:proofErr w:type="spellStart"/>
      <w:r w:rsidRPr="00771EBC">
        <w:t>ccp_type</w:t>
      </w:r>
      <w:proofErr w:type="spellEnd"/>
      <w:r w:rsidRPr="00771EBC">
        <w:t xml:space="preserve"> == MM-CCP ? </w:t>
      </w:r>
      <w:proofErr w:type="gramStart"/>
      <w:r w:rsidRPr="00771EBC">
        <w:t>1 :</w:t>
      </w:r>
      <w:proofErr w:type="gramEnd"/>
      <w:r w:rsidRPr="00771EBC">
        <w:t xml:space="preserve"> 2)</w:t>
      </w:r>
      <w:r w:rsidR="0008696C">
        <w:t>)</w:t>
      </w:r>
      <w:r w:rsidRPr="00771EBC">
        <w:t>.</w:t>
      </w:r>
    </w:p>
    <w:p w14:paraId="2080831B" w14:textId="336420DF" w:rsidR="002550C3" w:rsidRDefault="00C4297B" w:rsidP="002550C3">
      <w:pPr>
        <w:pStyle w:val="ListParagraph"/>
        <w:ind w:left="360" w:firstLineChars="0" w:firstLine="0"/>
      </w:pPr>
      <w:r w:rsidRPr="00771EBC">
        <w:t xml:space="preserve">The </w:t>
      </w:r>
      <w:r w:rsidR="00716933">
        <w:t>c</w:t>
      </w:r>
      <w:r w:rsidR="00DF6B38">
        <w:t xml:space="preserve">lass indices </w:t>
      </w:r>
      <w:r w:rsidRPr="00771EBC">
        <w:t xml:space="preserve">for </w:t>
      </w:r>
      <w:r w:rsidRPr="00771EBC">
        <w:rPr>
          <w:rFonts w:hint="eastAsia"/>
        </w:rPr>
        <w:t>SE</w:t>
      </w:r>
      <w:r w:rsidRPr="00771EBC">
        <w:t xml:space="preserve">s </w:t>
      </w:r>
      <w:proofErr w:type="spellStart"/>
      <w:r w:rsidRPr="00771EBC">
        <w:t>split_cu_flag</w:t>
      </w:r>
      <w:proofErr w:type="spellEnd"/>
      <w:r>
        <w:t xml:space="preserve">, </w:t>
      </w:r>
      <w:proofErr w:type="spellStart"/>
      <w:r w:rsidRPr="00C4297B">
        <w:t>split_qt_flag</w:t>
      </w:r>
      <w:proofErr w:type="spellEnd"/>
      <w:r>
        <w:t xml:space="preserve">, </w:t>
      </w:r>
      <w:proofErr w:type="spellStart"/>
      <w:r w:rsidRPr="00C4297B">
        <w:t>mtt_split_cu_vertical_flag</w:t>
      </w:r>
      <w:proofErr w:type="spellEnd"/>
      <w:r>
        <w:t xml:space="preserve"> and </w:t>
      </w:r>
      <w:proofErr w:type="spellStart"/>
      <w:r w:rsidRPr="00C4297B">
        <w:t>mtt_split_cu_binary_flag</w:t>
      </w:r>
      <w:proofErr w:type="spellEnd"/>
      <w:r>
        <w:t xml:space="preserve"> are determined </w:t>
      </w:r>
      <w:r w:rsidR="00DF6B38">
        <w:t xml:space="preserve">by </w:t>
      </w:r>
      <w:r w:rsidR="00577A33" w:rsidRPr="00F10F23">
        <w:rPr>
          <w:noProof/>
        </w:rPr>
        <w:t>sps_qtbtt_dual_tree_intra_flag</w:t>
      </w:r>
      <w:r w:rsidR="00B93D71">
        <w:rPr>
          <w:noProof/>
        </w:rPr>
        <w:t xml:space="preserve"> and the color component</w:t>
      </w:r>
      <w:r>
        <w:t>.</w:t>
      </w:r>
      <w:r w:rsidR="00577A33">
        <w:t xml:space="preserve"> </w:t>
      </w:r>
    </w:p>
    <w:p w14:paraId="59E3DA47" w14:textId="09A68F87" w:rsidR="002550C3" w:rsidRDefault="0008696C" w:rsidP="0037769F">
      <w:pPr>
        <w:pStyle w:val="ListParagraph"/>
        <w:ind w:firstLineChars="0" w:firstLine="0"/>
      </w:pPr>
      <w:r>
        <w:t xml:space="preserve">If </w:t>
      </w:r>
      <w:r w:rsidRPr="0008696C">
        <w:t xml:space="preserve">a </w:t>
      </w:r>
      <w:proofErr w:type="spellStart"/>
      <w:r w:rsidRPr="0008696C">
        <w:t>bin</w:t>
      </w:r>
      <w:proofErr w:type="spellEnd"/>
      <w:r w:rsidRPr="0008696C">
        <w:t xml:space="preserve"> of a SE is bypass coded or coded with a single context in ECM-14.0, such as </w:t>
      </w:r>
      <w:proofErr w:type="spellStart"/>
      <w:r w:rsidRPr="0008696C">
        <w:t>root_cbf</w:t>
      </w:r>
      <w:proofErr w:type="spellEnd"/>
      <w:r w:rsidRPr="0008696C">
        <w:t xml:space="preserve"> and </w:t>
      </w:r>
      <w:proofErr w:type="spellStart"/>
      <w:r w:rsidRPr="0008696C">
        <w:t>ccp_type</w:t>
      </w:r>
      <w:proofErr w:type="spellEnd"/>
      <w:r w:rsidRPr="0008696C">
        <w:t xml:space="preserve">, the class index denoted as </w:t>
      </w:r>
      <w:proofErr w:type="spellStart"/>
      <w:r w:rsidRPr="0008696C">
        <w:t>classId</w:t>
      </w:r>
      <w:proofErr w:type="spellEnd"/>
      <w:r w:rsidRPr="0008696C">
        <w:t xml:space="preserve"> is directly used as the final context index to retrieve a context model. Otherwise, </w:t>
      </w:r>
      <w:r w:rsidRPr="0008696C">
        <w:rPr>
          <w:i/>
          <w:iCs/>
        </w:rPr>
        <w:t>i.e.</w:t>
      </w:r>
      <w:r w:rsidRPr="0008696C">
        <w:t xml:space="preserve">, if a </w:t>
      </w:r>
      <w:proofErr w:type="spellStart"/>
      <w:r w:rsidRPr="0008696C">
        <w:t>bin</w:t>
      </w:r>
      <w:proofErr w:type="spellEnd"/>
      <w:r w:rsidRPr="0008696C">
        <w:t xml:space="preserve"> of a SE is coded with multiple contexts in ECM-14.0, such as </w:t>
      </w:r>
      <w:proofErr w:type="spellStart"/>
      <w:r w:rsidRPr="0008696C">
        <w:t>jccr_flag</w:t>
      </w:r>
      <w:proofErr w:type="spellEnd"/>
      <w:r w:rsidRPr="0008696C">
        <w:t xml:space="preserve"> </w:t>
      </w:r>
      <w:r>
        <w:t>with</w:t>
      </w:r>
      <w:r w:rsidRPr="0008696C">
        <w:t xml:space="preserve"> three contexts in ECM, the context index derivation method in ECM is further invoked to derive the context index offset within the class, denoted as </w:t>
      </w:r>
      <w:proofErr w:type="spellStart"/>
      <w:r w:rsidRPr="0008696C">
        <w:t>ctxIdOffset</w:t>
      </w:r>
      <w:proofErr w:type="spellEnd"/>
      <w:r w:rsidRPr="0008696C">
        <w:t>. The final context index is set equal to (</w:t>
      </w:r>
      <w:proofErr w:type="spellStart"/>
      <w:r w:rsidRPr="0008696C">
        <w:t>classId</w:t>
      </w:r>
      <w:proofErr w:type="spellEnd"/>
      <w:r>
        <w:t xml:space="preserve"> × </w:t>
      </w:r>
      <w:proofErr w:type="spellStart"/>
      <w:r w:rsidRPr="0008696C">
        <w:t>numOfCtx</w:t>
      </w:r>
      <w:proofErr w:type="spellEnd"/>
      <w:r>
        <w:t xml:space="preserve"> </w:t>
      </w:r>
      <w:r w:rsidRPr="0008696C">
        <w:t xml:space="preserve">+ </w:t>
      </w:r>
      <w:proofErr w:type="spellStart"/>
      <w:r w:rsidRPr="0008696C">
        <w:t>ctxIdOffset</w:t>
      </w:r>
      <w:proofErr w:type="spellEnd"/>
      <w:r w:rsidRPr="0008696C">
        <w:t xml:space="preserve">) wherein </w:t>
      </w:r>
      <w:proofErr w:type="spellStart"/>
      <w:r w:rsidRPr="0008696C">
        <w:t>numOfCtx</w:t>
      </w:r>
      <w:proofErr w:type="spellEnd"/>
      <w:r w:rsidRPr="0008696C">
        <w:t xml:space="preserve"> represents the total number of contexts for the bin</w:t>
      </w:r>
      <w:r w:rsidR="00B93D71">
        <w:t xml:space="preserve">, which is 3 for </w:t>
      </w:r>
      <w:proofErr w:type="spellStart"/>
      <w:r w:rsidR="00B93D71">
        <w:t>jccr_flag</w:t>
      </w:r>
      <w:proofErr w:type="spellEnd"/>
      <w:r w:rsidR="00B93D71">
        <w:t xml:space="preserve"> in the example</w:t>
      </w:r>
      <w:r>
        <w:t>.</w:t>
      </w:r>
    </w:p>
    <w:p w14:paraId="0A3A567E" w14:textId="35019A5B" w:rsidR="00CB0151" w:rsidRDefault="00CB0151" w:rsidP="00CB0151">
      <w:pPr>
        <w:pStyle w:val="ListParagraph"/>
        <w:ind w:firstLineChars="0" w:firstLine="0"/>
      </w:pPr>
      <w:r>
        <w:t>The total number of context models increase</w:t>
      </w:r>
      <w:r w:rsidR="0008696C">
        <w:t>s</w:t>
      </w:r>
      <w:r>
        <w:t xml:space="preserve"> by about 40%, </w:t>
      </w:r>
      <w:r w:rsidRPr="00CB0151">
        <w:rPr>
          <w:i/>
          <w:iCs/>
        </w:rPr>
        <w:t>i.e.</w:t>
      </w:r>
      <w:r>
        <w:t xml:space="preserve"> from 1608 to 2248.</w:t>
      </w:r>
    </w:p>
    <w:p w14:paraId="6E29331D" w14:textId="77777777" w:rsidR="00CB0151" w:rsidRDefault="00CB0151" w:rsidP="0037769F">
      <w:pPr>
        <w:pStyle w:val="ListParagraph"/>
        <w:ind w:firstLineChars="0" w:firstLine="0"/>
      </w:pPr>
    </w:p>
    <w:p w14:paraId="2BC360D4" w14:textId="77777777" w:rsidR="00C12D86" w:rsidRDefault="00C12D86" w:rsidP="00C12D86">
      <w:pPr>
        <w:pStyle w:val="Heading1"/>
        <w:numPr>
          <w:ilvl w:val="0"/>
          <w:numId w:val="1"/>
        </w:numPr>
        <w:tabs>
          <w:tab w:val="left" w:pos="720"/>
        </w:tabs>
      </w:pPr>
      <w:r>
        <w:t>Simulation Results</w:t>
      </w:r>
    </w:p>
    <w:p w14:paraId="2AAFB74E" w14:textId="54DA0E04" w:rsidR="00C12D86" w:rsidRDefault="00C12D86">
      <w:r>
        <w:t>The proposed method was implemented on top of the ECM-14.0 [1]. Simulations were performed following the common test conditions [2].</w:t>
      </w:r>
      <w:r w:rsidR="008E1CAA" w:rsidRPr="008E1CAA">
        <w:t xml:space="preserve"> </w:t>
      </w:r>
      <w:r w:rsidR="008E1CAA">
        <w:t xml:space="preserve">The simulation results are summarized in Table 1. </w:t>
      </w:r>
      <w:r>
        <w:t xml:space="preserve"> More detailed results could be found in the attached excel sheets.</w:t>
      </w:r>
    </w:p>
    <w:p w14:paraId="65B69959" w14:textId="735470DB" w:rsidR="008E1CAA" w:rsidRDefault="008E1CAA" w:rsidP="008E1CAA">
      <w:pPr>
        <w:tabs>
          <w:tab w:val="clear" w:pos="1440"/>
          <w:tab w:val="clear" w:pos="1800"/>
          <w:tab w:val="left" w:pos="1490"/>
        </w:tabs>
        <w:jc w:val="center"/>
        <w:rPr>
          <w:lang w:val="en-CA"/>
        </w:rPr>
      </w:pPr>
      <w:r>
        <w:rPr>
          <w:lang w:val="en-CA"/>
        </w:rPr>
        <w:lastRenderedPageBreak/>
        <w:t>Table 1: Coding performance over ECM-14.0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649"/>
        <w:gridCol w:w="649"/>
        <w:gridCol w:w="650"/>
        <w:gridCol w:w="649"/>
        <w:gridCol w:w="650"/>
        <w:gridCol w:w="649"/>
        <w:gridCol w:w="649"/>
        <w:gridCol w:w="650"/>
        <w:gridCol w:w="649"/>
        <w:gridCol w:w="650"/>
      </w:tblGrid>
      <w:tr w:rsidR="008E1CAA" w:rsidRPr="004F42D5" w14:paraId="4A2B05B8" w14:textId="77777777" w:rsidTr="00A401E7">
        <w:trPr>
          <w:trHeight w:val="260"/>
          <w:jc w:val="center"/>
        </w:trPr>
        <w:tc>
          <w:tcPr>
            <w:tcW w:w="130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25D701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4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61BE1" w14:textId="6BE86E0D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4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4584A67" w14:textId="67836D20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</w:tr>
      <w:tr w:rsidR="008E1CAA" w:rsidRPr="004F42D5" w14:paraId="6A3959BE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873570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1A0279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DDAE4D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74B1B7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3D288FB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DD44F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6AD59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59D4F038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91079B8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81A7ED4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8075F0" w14:textId="77777777" w:rsidR="008E1CAA" w:rsidRPr="004F42D5" w:rsidRDefault="008E1CAA" w:rsidP="006601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55DFE" w:rsidRPr="004F42D5" w14:paraId="1A6063C4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34BAE5" w14:textId="77777777" w:rsidR="00255DFE" w:rsidRPr="004F42D5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2BA1C" w14:textId="378E2802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DA929E" w14:textId="63A1B336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7BE6C" w14:textId="4D64FA54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7590F4FF" w14:textId="35E44EF2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99.0%</w:t>
              </w:r>
            </w:ins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13CA95" w14:textId="12B55902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98.9%</w:t>
              </w:r>
            </w:ins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F8639" w14:textId="3E40A938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4CDD3F94" w14:textId="51A8A43B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3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EDCE8CE" w14:textId="4DB151EF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5BDC1115" w14:textId="26A12A3F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84233" w14:textId="0FDE865C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255DFE" w:rsidRPr="004F42D5" w14:paraId="6FA8238A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E00362" w14:textId="77777777" w:rsidR="00255DFE" w:rsidRPr="004F42D5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EEB4BE" w14:textId="522452F4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98DDD3" w14:textId="568F4171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82CAC8" w14:textId="50CE6DFB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5AA4068" w14:textId="1A5E1F89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97.9%</w:t>
              </w:r>
            </w:ins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75C93F" w14:textId="27EC8D15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B64C34" w14:textId="66D5383C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10964A53" w14:textId="1CDB3436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0AE0720" w14:textId="206EAA00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5F544092" w14:textId="507C862F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5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E1B3F" w14:textId="54349E27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6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99.1%</w:t>
              </w:r>
            </w:ins>
          </w:p>
        </w:tc>
      </w:tr>
      <w:tr w:rsidR="00255DFE" w:rsidRPr="004F42D5" w14:paraId="03658CB5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68554D" w14:textId="77777777" w:rsidR="00255DFE" w:rsidRPr="004F42D5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9D41AA" w14:textId="532C3CA2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C557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ECF6AA" w14:textId="631EECFD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C557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BFC4C7" w14:textId="34769375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C5577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74ECEB38" w14:textId="69E02FBB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7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08B6E2" w14:textId="5893FB03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8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5CD98A" w14:textId="2689FEF8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A124A03" w14:textId="1707261F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AAE4ED9" w14:textId="084E2551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C13BB0A" w14:textId="74DEF0E8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FB512A" w14:textId="27CCE3ED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98.5%</w:t>
              </w:r>
            </w:ins>
          </w:p>
        </w:tc>
      </w:tr>
      <w:tr w:rsidR="00255DFE" w:rsidRPr="004F42D5" w14:paraId="1234237B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D3A410" w14:textId="77777777" w:rsidR="00255DFE" w:rsidRPr="004F42D5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49EF5F" w14:textId="2764429D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710F7D" w14:textId="4C5C3E40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6C118B" w14:textId="09CD0674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2E9C0E2" w14:textId="40119960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999191" w14:textId="7E35D84E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97.8%</w:t>
              </w:r>
            </w:ins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723DFE" w14:textId="7693A458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BC11CB4" w14:textId="49E7FE10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A7700A6" w14:textId="02DB87AA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4260E9A6" w14:textId="7A50C772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F05D33" w14:textId="08006424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255DFE" w:rsidRPr="004F42D5" w14:paraId="4B319C7E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41D0C4" w14:textId="77777777" w:rsidR="00255DFE" w:rsidRPr="004F42D5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F2DA0C" w14:textId="197D4485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3FF77" w14:textId="75BA5484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8C2A83" w14:textId="0849409F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6147927E" w14:textId="72B81FC5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CBE0BD" w14:textId="1CA7B717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Kai Zhang" w:date="2024-11-02T09:39:00Z" w16du:dateUtc="2024-11-02T06:39:00Z">
              <w:r w:rsidRPr="00255DFE">
                <w:rPr>
                  <w:color w:val="000000"/>
                  <w:sz w:val="18"/>
                  <w:szCs w:val="18"/>
                </w:rPr>
                <w:t>95.8%</w:t>
              </w:r>
            </w:ins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797AE4" w14:textId="2A516280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06C5A91" w14:textId="0F3CA3D7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7DB2911" w14:textId="7FB383FE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DC35A73" w14:textId="3AEFAD3E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1CF7D" w14:textId="310C2B8E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55DFE" w:rsidRPr="004F42D5" w14:paraId="0C160FC6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4D5C73" w14:textId="77777777" w:rsidR="00255DFE" w:rsidRPr="004F42D5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47" w:name="_Hlk181432980"/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E076FA" w14:textId="3794B406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412E6F" w14:textId="5ECB1B07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9F3B75" w14:textId="30D8B502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BB8B6E5" w14:textId="04A4E2ED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4D3C4B" w14:textId="44A23F5E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EDF91" w14:textId="3439B77B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03A37ABF" w14:textId="2540B86F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1A8A64A" w14:textId="3EF0507E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2E002180" w14:textId="244CC745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6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20351" w14:textId="30855F36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99.5%</w:t>
              </w:r>
            </w:ins>
          </w:p>
        </w:tc>
      </w:tr>
      <w:bookmarkEnd w:id="47"/>
      <w:tr w:rsidR="00255DFE" w:rsidRPr="004F42D5" w14:paraId="18FDC639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67CE22" w14:textId="77777777" w:rsidR="00255DFE" w:rsidRPr="004F42D5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5BD8D3" w14:textId="415A54BB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4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99F4C2" w14:textId="41716DD0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4FBC12" w14:textId="378EA346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56EEF9A5" w14:textId="3BF44240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5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EC197E" w14:textId="249E5B6E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649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9AB57E" w14:textId="0CA73919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3E315786" w14:textId="06463AAB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5F784BA" w14:textId="4F4569A4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9" w:type="dxa"/>
            <w:tcMar>
              <w:left w:w="0" w:type="dxa"/>
              <w:right w:w="0" w:type="dxa"/>
            </w:tcMar>
            <w:vAlign w:val="center"/>
          </w:tcPr>
          <w:p w14:paraId="03AB8D45" w14:textId="01461BB1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65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573E4C" w14:textId="79A10554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102.3%</w:t>
              </w:r>
            </w:ins>
          </w:p>
        </w:tc>
      </w:tr>
      <w:tr w:rsidR="00255DFE" w:rsidRPr="004F42D5" w14:paraId="5C4D59A2" w14:textId="77777777" w:rsidTr="00A401E7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A3FAA" w14:textId="77777777" w:rsidR="00255DFE" w:rsidRPr="004F42D5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59371F" w14:textId="60A3BDBD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2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49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A47C5A" w14:textId="04B2F5F2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65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43453E" w14:textId="6092092C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4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C40602" w14:textId="5D76C908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5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65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75431" w14:textId="310B0EE6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6" w:author="Kai Zhang" w:date="2024-11-02T09:40:00Z" w16du:dateUtc="2024-11-02T06:40:00Z">
              <w:r w:rsidRPr="00255DFE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49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D5B0FF" w14:textId="5C549D19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F3EE45" w14:textId="016A3D8A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5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08996B" w14:textId="7703CC87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401E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F27B3B" w14:textId="315651EB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7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65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6E6CB6" w14:textId="579160B0" w:rsidR="00255DFE" w:rsidRPr="00A401E7" w:rsidRDefault="00255DFE" w:rsidP="00255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8" w:author="Kai Zhang" w:date="2024-11-02T09:41:00Z" w16du:dateUtc="2024-11-02T06:41:00Z">
              <w:r w:rsidRPr="00255DFE">
                <w:rPr>
                  <w:color w:val="000000"/>
                  <w:sz w:val="18"/>
                  <w:szCs w:val="18"/>
                </w:rPr>
                <w:t>101.4%</w:t>
              </w:r>
            </w:ins>
          </w:p>
        </w:tc>
      </w:tr>
    </w:tbl>
    <w:p w14:paraId="1FE31558" w14:textId="77777777" w:rsidR="008E1CAA" w:rsidRDefault="008E1CAA"/>
    <w:p w14:paraId="47C82990" w14:textId="77777777" w:rsidR="00C21582" w:rsidRDefault="0004439F">
      <w:pPr>
        <w:pStyle w:val="Heading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64EF59D1" w14:textId="37F81DC0" w:rsidR="00C21582" w:rsidRDefault="0004439F">
      <w:r>
        <w:t>In this contribution</w:t>
      </w:r>
      <w:r w:rsidR="00E51E88">
        <w:t>,</w:t>
      </w:r>
      <w:r w:rsidR="00C91732" w:rsidRPr="00C91732">
        <w:t xml:space="preserve"> </w:t>
      </w:r>
      <w:r w:rsidR="00D07BA0">
        <w:t xml:space="preserve">additional </w:t>
      </w:r>
      <w:r w:rsidR="00C91732">
        <w:t>context</w:t>
      </w:r>
      <w:r w:rsidR="00D07BA0">
        <w:t>s</w:t>
      </w:r>
      <w:r w:rsidR="00C91732">
        <w:t xml:space="preserve"> for CABAC are proposed</w:t>
      </w:r>
      <w:r>
        <w:t xml:space="preserve">. The proposed method can achieve promising coding performance with negligible coding time changes. It is recommended to include the proposed method </w:t>
      </w:r>
      <w:r w:rsidR="008E1CAA">
        <w:t>in</w:t>
      </w:r>
      <w:r>
        <w:t xml:space="preserve"> the next round of EE2.</w:t>
      </w:r>
    </w:p>
    <w:p w14:paraId="4D55A554" w14:textId="77777777" w:rsidR="00C21582" w:rsidRDefault="0004439F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</w:t>
      </w:r>
    </w:p>
    <w:p w14:paraId="69B471C3" w14:textId="77777777" w:rsidR="00C21582" w:rsidRDefault="0004439F">
      <w:pPr>
        <w:numPr>
          <w:ilvl w:val="0"/>
          <w:numId w:val="2"/>
        </w:numPr>
        <w:ind w:left="0" w:firstLine="0"/>
      </w:pPr>
      <w:r>
        <w:t>ECM-14.0, https://vcgit.hhi.fraunhofer.de/ecm/ECM/-/tree/ECM-14.0.</w:t>
      </w:r>
    </w:p>
    <w:p w14:paraId="4A7D3568" w14:textId="77777777" w:rsidR="00C21582" w:rsidRDefault="0004439F">
      <w:pPr>
        <w:numPr>
          <w:ilvl w:val="0"/>
          <w:numId w:val="2"/>
        </w:numPr>
        <w:ind w:left="0" w:firstLine="0"/>
      </w:pPr>
      <w:bookmarkStart w:id="69" w:name="_heading=h.3dy6vkm" w:colFirst="0" w:colLast="0"/>
      <w:bookmarkEnd w:id="69"/>
      <w:r>
        <w:t>M. Karczewicz, and Y. Ye, “Common test conditions and evaluation procedures for enhanced compression tool testing,” Document of Joint Video Experts Team, JVET-AI2017, JP, July 2024.</w:t>
      </w:r>
    </w:p>
    <w:p w14:paraId="4076C261" w14:textId="77777777" w:rsidR="00C21582" w:rsidRDefault="0004439F">
      <w:pPr>
        <w:pStyle w:val="Heading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14:paraId="270BD6C9" w14:textId="77777777" w:rsidR="00C21582" w:rsidRDefault="0004439F">
      <w:r>
        <w:rPr>
          <w:b/>
        </w:rPr>
        <w:t xml:space="preserve">Bytedance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C21582">
      <w:footerReference w:type="default" r:id="rId10"/>
      <w:pgSz w:w="11906" w:h="16838"/>
      <w:pgMar w:top="1440" w:right="1296" w:bottom="1440" w:left="1296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C7F650" w14:textId="77777777" w:rsidR="00C14EB0" w:rsidRDefault="00C14EB0">
      <w:pPr>
        <w:spacing w:before="0"/>
      </w:pPr>
      <w:r>
        <w:separator/>
      </w:r>
    </w:p>
  </w:endnote>
  <w:endnote w:type="continuationSeparator" w:id="0">
    <w:p w14:paraId="046E675D" w14:textId="77777777" w:rsidR="00C14EB0" w:rsidRDefault="00C14EB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65127" w14:textId="77777777" w:rsidR="00C21582" w:rsidRDefault="0004439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915102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2024-10-17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DAC20" w14:textId="77777777" w:rsidR="00C14EB0" w:rsidRDefault="00C14EB0">
      <w:pPr>
        <w:spacing w:before="0"/>
      </w:pPr>
      <w:r>
        <w:separator/>
      </w:r>
    </w:p>
  </w:footnote>
  <w:footnote w:type="continuationSeparator" w:id="0">
    <w:p w14:paraId="06E5B87C" w14:textId="77777777" w:rsidR="00C14EB0" w:rsidRDefault="00C14EB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9D0150"/>
    <w:multiLevelType w:val="hybridMultilevel"/>
    <w:tmpl w:val="2806C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E3024C"/>
    <w:multiLevelType w:val="multilevel"/>
    <w:tmpl w:val="B1CEA3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CA6257F"/>
    <w:multiLevelType w:val="multilevel"/>
    <w:tmpl w:val="4CA0EBF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F346E0D"/>
    <w:multiLevelType w:val="multilevel"/>
    <w:tmpl w:val="6E2C3130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020317">
    <w:abstractNumId w:val="2"/>
  </w:num>
  <w:num w:numId="2" w16cid:durableId="191766455">
    <w:abstractNumId w:val="3"/>
  </w:num>
  <w:num w:numId="3" w16cid:durableId="1265111149">
    <w:abstractNumId w:val="1"/>
  </w:num>
  <w:num w:numId="4" w16cid:durableId="13049708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i Zhang">
    <w15:presenceInfo w15:providerId="AD" w15:userId="S::zhangkai.video@o365.bytedance.com::ee5cd32d-27c2-49a2-b968-e5240f15af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hideSpellingErrors/>
  <w:hideGrammaticalError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582"/>
    <w:rsid w:val="00024FEB"/>
    <w:rsid w:val="0004439F"/>
    <w:rsid w:val="00070387"/>
    <w:rsid w:val="00080359"/>
    <w:rsid w:val="00085860"/>
    <w:rsid w:val="0008696C"/>
    <w:rsid w:val="00113E33"/>
    <w:rsid w:val="001776FA"/>
    <w:rsid w:val="001B4F81"/>
    <w:rsid w:val="002550C3"/>
    <w:rsid w:val="00255DFE"/>
    <w:rsid w:val="002C5577"/>
    <w:rsid w:val="002F7A28"/>
    <w:rsid w:val="00301D8A"/>
    <w:rsid w:val="00354D8A"/>
    <w:rsid w:val="00356328"/>
    <w:rsid w:val="00361762"/>
    <w:rsid w:val="0037769F"/>
    <w:rsid w:val="00391F82"/>
    <w:rsid w:val="003B62DF"/>
    <w:rsid w:val="003C2B92"/>
    <w:rsid w:val="00404944"/>
    <w:rsid w:val="004262E0"/>
    <w:rsid w:val="00440AE5"/>
    <w:rsid w:val="00577A33"/>
    <w:rsid w:val="005A5CB0"/>
    <w:rsid w:val="005F0674"/>
    <w:rsid w:val="00674B56"/>
    <w:rsid w:val="006B6835"/>
    <w:rsid w:val="006E2CAB"/>
    <w:rsid w:val="00704FC1"/>
    <w:rsid w:val="00716933"/>
    <w:rsid w:val="00771EBC"/>
    <w:rsid w:val="0077466A"/>
    <w:rsid w:val="007D0B42"/>
    <w:rsid w:val="007F32F0"/>
    <w:rsid w:val="007F7122"/>
    <w:rsid w:val="00832757"/>
    <w:rsid w:val="00870958"/>
    <w:rsid w:val="00871863"/>
    <w:rsid w:val="008E1CAA"/>
    <w:rsid w:val="00915102"/>
    <w:rsid w:val="00922B2F"/>
    <w:rsid w:val="00941E86"/>
    <w:rsid w:val="00A401E7"/>
    <w:rsid w:val="00A4158E"/>
    <w:rsid w:val="00A6471A"/>
    <w:rsid w:val="00A66BEA"/>
    <w:rsid w:val="00A703B3"/>
    <w:rsid w:val="00A80F60"/>
    <w:rsid w:val="00AB717D"/>
    <w:rsid w:val="00AE5609"/>
    <w:rsid w:val="00AF0932"/>
    <w:rsid w:val="00AF4E61"/>
    <w:rsid w:val="00B07358"/>
    <w:rsid w:val="00B211D5"/>
    <w:rsid w:val="00B87D01"/>
    <w:rsid w:val="00B93D71"/>
    <w:rsid w:val="00BD1744"/>
    <w:rsid w:val="00BE7693"/>
    <w:rsid w:val="00C12D86"/>
    <w:rsid w:val="00C14EB0"/>
    <w:rsid w:val="00C21582"/>
    <w:rsid w:val="00C4297B"/>
    <w:rsid w:val="00C73105"/>
    <w:rsid w:val="00C85E1A"/>
    <w:rsid w:val="00C91732"/>
    <w:rsid w:val="00CB0151"/>
    <w:rsid w:val="00D03505"/>
    <w:rsid w:val="00D07BA0"/>
    <w:rsid w:val="00D2378A"/>
    <w:rsid w:val="00D55726"/>
    <w:rsid w:val="00D74941"/>
    <w:rsid w:val="00D80B10"/>
    <w:rsid w:val="00D830B0"/>
    <w:rsid w:val="00DA6FE8"/>
    <w:rsid w:val="00DE47A7"/>
    <w:rsid w:val="00DF6B38"/>
    <w:rsid w:val="00E042C8"/>
    <w:rsid w:val="00E51E88"/>
    <w:rsid w:val="00E65B89"/>
    <w:rsid w:val="00EF4EA1"/>
    <w:rsid w:val="00F65FCA"/>
    <w:rsid w:val="00F85C78"/>
    <w:rsid w:val="00FA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6D432"/>
  <w15:docId w15:val="{0159ABFD-3D53-4594-BE47-DDBA78B3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character" w:styleId="UnresolvedMention">
    <w:name w:val="Unresolved Mention"/>
    <w:basedOn w:val="DefaultParagraphFont"/>
    <w:uiPriority w:val="99"/>
    <w:semiHidden/>
    <w:unhideWhenUsed/>
    <w:rsid w:val="00BB13E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471CA"/>
    <w:pPr>
      <w:ind w:firstLineChars="200" w:firstLine="420"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F1385"/>
    <w:rPr>
      <w:b/>
      <w:bCs/>
      <w:sz w:val="20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F1385"/>
    <w:rPr>
      <w:rFonts w:eastAsia="宋体"/>
      <w:b/>
      <w:bCs/>
      <w:szCs w:val="22"/>
      <w:lang w:val="en-CA"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42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IRPtwlczpOZZAtxZepJ4V33Eg==">CgMxLjAyCWguM2R5NnZrbTgAciExMGFiVWF5TXF6RHpzaGFneEo3czB2WUYyT0EtYkprUWk=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Gary J. Sullivan &amp; Jens-Rainer Ohm</dc:creator>
  <cp:lastModifiedBy>Kai Zhang</cp:lastModifiedBy>
  <cp:revision>42</cp:revision>
  <dcterms:created xsi:type="dcterms:W3CDTF">2024-10-22T09:50:00Z</dcterms:created>
  <dcterms:modified xsi:type="dcterms:W3CDTF">2024-11-02T06:45:00Z</dcterms:modified>
</cp:coreProperties>
</file>