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A44BC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</w:t>
            </w:r>
            <w:r w:rsidR="003924A4">
              <w:rPr>
                <w:lang w:val="en-CA"/>
              </w:rPr>
              <w:t>21</w:t>
            </w:r>
            <w:r w:rsidR="006A0E5C" w:rsidRPr="006A0E5C">
              <w:rPr>
                <w:lang w:val="en-CA"/>
              </w:rPr>
              <w:t>-v</w:t>
            </w:r>
            <w:ins w:id="0" w:author="JVET-AJ0221-v2" w:date="2024-11-01T05:49:00Z">
              <w:r w:rsidR="002C29A9">
                <w:rPr>
                  <w:lang w:val="en-CA"/>
                </w:rPr>
                <w:t>2</w:t>
              </w:r>
            </w:ins>
            <w:del w:id="1" w:author="JVET-AJ0221-v2" w:date="2024-11-01T05:49:00Z">
              <w:r w:rsidR="001814DB" w:rsidDel="002C29A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D8961F" w:rsidR="00E61DAC" w:rsidRPr="005B217D" w:rsidRDefault="003924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924A4">
              <w:rPr>
                <w:b/>
                <w:szCs w:val="22"/>
                <w:lang w:val="en-CA"/>
              </w:rPr>
              <w:t>EE2-2.13b: Combination of tests EE2-2.9 and EE2-2.11</w:t>
            </w:r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AFA95" w14:textId="08EBE885" w:rsidR="006E5139" w:rsidRDefault="006E5139" w:rsidP="00CD1E60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60BFE8B6" w14:textId="003B5D6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77777777" w:rsidR="00CD1E60" w:rsidRDefault="00CD1E60" w:rsidP="00CD1E60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Hongdong Qin</w:t>
            </w:r>
          </w:p>
          <w:p w14:paraId="05E48F18" w14:textId="77777777" w:rsidR="00CD1E60" w:rsidRDefault="00CD1E60" w:rsidP="00CD1E60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Tianyu Dong</w:t>
            </w:r>
          </w:p>
          <w:p w14:paraId="2C5247D0" w14:textId="083F6D38" w:rsidR="00CD1E60" w:rsidRDefault="00CD1E60" w:rsidP="00CD1E60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rFonts w:eastAsia="KaiTi"/>
                <w:szCs w:val="22"/>
              </w:rPr>
              <w:t>Zhuowei Xu</w:t>
            </w:r>
            <w:r w:rsidR="00836D6B">
              <w:rPr>
                <w:rFonts w:eastAsia="KaiTi"/>
                <w:szCs w:val="22"/>
              </w:rPr>
              <w:t xml:space="preserve"> (TCL)</w:t>
            </w:r>
          </w:p>
          <w:p w14:paraId="300912A7" w14:textId="77777777" w:rsidR="00CD1E60" w:rsidRDefault="00CD1E60" w:rsidP="00CD1E60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>1001 Zhongshanyuan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  <w:p w14:paraId="42B5CB40" w14:textId="77777777" w:rsidR="00836D6B" w:rsidRPr="00836D6B" w:rsidRDefault="00836D6B" w:rsidP="00836D6B">
            <w:pPr>
              <w:spacing w:before="60" w:after="60"/>
              <w:rPr>
                <w:szCs w:val="22"/>
                <w:lang w:val="en-CA"/>
              </w:rPr>
            </w:pPr>
            <w:r w:rsidRPr="00836D6B">
              <w:rPr>
                <w:szCs w:val="22"/>
                <w:lang w:val="en-CA"/>
              </w:rPr>
              <w:t xml:space="preserve">Zhuoyi Lv </w:t>
            </w:r>
          </w:p>
          <w:p w14:paraId="49D81240" w14:textId="04E5239B" w:rsidR="00836D6B" w:rsidRPr="005B217D" w:rsidRDefault="00836D6B" w:rsidP="00836D6B">
            <w:pPr>
              <w:spacing w:before="60" w:after="60"/>
              <w:rPr>
                <w:szCs w:val="22"/>
                <w:lang w:val="en-CA"/>
              </w:rPr>
            </w:pPr>
            <w:r w:rsidRPr="00836D6B">
              <w:rPr>
                <w:szCs w:val="22"/>
                <w:lang w:val="en-CA"/>
              </w:rPr>
              <w:t>Chuan Zhou (vivo)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165A72" w14:textId="77777777" w:rsidR="004C6008" w:rsidRDefault="007163EC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4C6008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7A4BB69D" w14:textId="7ADE3EA6" w:rsidR="00CD1E60" w:rsidRDefault="007163EC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1" w:history="1">
              <w:r w:rsidR="00CD1E60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15E1E19B" w14:textId="77777777" w:rsidR="00CD1E60" w:rsidRDefault="007163EC" w:rsidP="00CD1E6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D1E60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1598B367" w14:textId="77777777" w:rsidR="00CD1E60" w:rsidRDefault="007163EC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CD1E60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1E2743D2" w14:textId="77777777" w:rsidR="00CD1E60" w:rsidRDefault="007163EC" w:rsidP="00CD1E6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D1E60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  <w:r w:rsidR="00CD1E60">
              <w:rPr>
                <w:szCs w:val="22"/>
                <w:lang w:val="en-CA"/>
              </w:rPr>
              <w:t xml:space="preserve"> </w:t>
            </w:r>
          </w:p>
          <w:p w14:paraId="63619B1D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01682">
              <w:rPr>
                <w:rStyle w:val="Hyperlink"/>
                <w:szCs w:val="22"/>
                <w:lang w:val="en-CA"/>
              </w:rPr>
              <w:t>zhuowei.xu@tcl.com</w:t>
            </w:r>
          </w:p>
          <w:p w14:paraId="3288A0D8" w14:textId="37590FCC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27495F45" w14:textId="77777777" w:rsidR="00CD3675" w:rsidRDefault="00CD3675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47A8C665" w14:textId="77777777" w:rsidR="00CD3675" w:rsidRDefault="00CD3675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4468858B" w14:textId="78D7F943" w:rsidR="00CD1E60" w:rsidRDefault="007163EC" w:rsidP="00CD3675">
            <w:pPr>
              <w:spacing w:before="240" w:after="60"/>
              <w:jc w:val="left"/>
              <w:rPr>
                <w:rStyle w:val="Hyperlink"/>
                <w:rFonts w:eastAsia="KaiTi"/>
                <w:szCs w:val="22"/>
              </w:rPr>
            </w:pPr>
            <w:hyperlink r:id="rId15" w:history="1">
              <w:r w:rsidR="00CD3675" w:rsidRPr="00065734">
                <w:rPr>
                  <w:rStyle w:val="Hyperlink"/>
                  <w:rFonts w:eastAsia="KaiTi"/>
                  <w:szCs w:val="22"/>
                </w:rPr>
                <w:t>zhuoyi.lv@vivo.com</w:t>
              </w:r>
            </w:hyperlink>
          </w:p>
          <w:p w14:paraId="32C2ABFD" w14:textId="0E3D8E90" w:rsidR="00CD3675" w:rsidRPr="00CD3675" w:rsidRDefault="00CD3675" w:rsidP="00CD3675">
            <w:pPr>
              <w:spacing w:before="60" w:after="60"/>
              <w:jc w:val="left"/>
              <w:rPr>
                <w:rFonts w:eastAsia="KaiTi"/>
                <w:color w:val="0000FF"/>
                <w:szCs w:val="22"/>
                <w:u w:val="single"/>
              </w:rPr>
            </w:pPr>
            <w:r w:rsidRPr="00CD3675">
              <w:rPr>
                <w:rFonts w:eastAsia="KaiTi"/>
                <w:color w:val="0000FF"/>
                <w:szCs w:val="22"/>
                <w:u w:val="single"/>
              </w:rPr>
              <w:t>chuan.zhou@vivo.com</w:t>
            </w: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B72A91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  <w:r w:rsidR="00836D6B">
              <w:rPr>
                <w:szCs w:val="22"/>
                <w:lang w:val="en-CA"/>
              </w:rPr>
              <w:t>, vivo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EAF25" w14:textId="6728A77D" w:rsidR="004665A9" w:rsidRDefault="00C73AA5" w:rsidP="00C73AA5">
      <w:pPr>
        <w:rPr>
          <w:rFonts w:eastAsia="PMingLiU"/>
          <w:lang w:val="en-CA" w:eastAsia="zh-TW"/>
        </w:rPr>
      </w:pPr>
      <w:r>
        <w:rPr>
          <w:lang w:val="en-CA"/>
        </w:rPr>
        <w:t>In this document results for EE2-2.1</w:t>
      </w:r>
      <w:r w:rsidR="009A72C4">
        <w:rPr>
          <w:lang w:val="en-CA"/>
        </w:rPr>
        <w:t>3</w:t>
      </w:r>
      <w:r w:rsidR="00A94238">
        <w:rPr>
          <w:lang w:val="en-CA"/>
        </w:rPr>
        <w:t>b</w:t>
      </w:r>
      <w:r>
        <w:rPr>
          <w:lang w:val="en-CA"/>
        </w:rPr>
        <w:t xml:space="preserve"> for the </w:t>
      </w:r>
      <w:r w:rsidR="00772BC5">
        <w:rPr>
          <w:lang w:val="en-CA"/>
        </w:rPr>
        <w:t>combination of test EE2-2.9 and EE2-2.11</w:t>
      </w:r>
      <w:r>
        <w:rPr>
          <w:lang w:val="en-CA"/>
        </w:rPr>
        <w:t xml:space="preserve">. </w:t>
      </w:r>
      <w:r>
        <w:rPr>
          <w:rFonts w:eastAsia="PMingLiU"/>
          <w:lang w:val="en-CA" w:eastAsia="zh-TW"/>
        </w:rPr>
        <w:t>On top of ECM</w:t>
      </w:r>
      <w:r w:rsidR="00772BC5">
        <w:rPr>
          <w:rFonts w:eastAsia="PMingLiU"/>
          <w:lang w:val="en-CA" w:eastAsia="zh-TW"/>
        </w:rPr>
        <w:noBreakHyphen/>
      </w:r>
      <w:r>
        <w:rPr>
          <w:rFonts w:eastAsia="PMingLiU"/>
          <w:lang w:val="en-CA" w:eastAsia="zh-TW"/>
        </w:rPr>
        <w:t xml:space="preserve">14.0, the following BD-rate gain results and encoding/decoding runtimes are reportedly obtained {Y/U/V/EncT/DecT}: </w:t>
      </w:r>
    </w:p>
    <w:p w14:paraId="347B04E9" w14:textId="6F02D358" w:rsidR="004665A9" w:rsidRDefault="002C7E8A" w:rsidP="00C73AA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ins w:id="2" w:author="JVET-AJ0221-v2" w:date="2024-11-01T05:47:00Z">
        <w:r w:rsidR="009F3025">
          <w:rPr>
            <w:rFonts w:eastAsia="PMingLiU"/>
            <w:lang w:val="en-CA" w:eastAsia="zh-TW"/>
          </w:rPr>
          <w:t>-0</w:t>
        </w:r>
      </w:ins>
      <w:del w:id="3" w:author="JVET-AJ0221-v2" w:date="2024-11-01T05:47:00Z">
        <w:r w:rsidDel="009F3025">
          <w:rPr>
            <w:rFonts w:eastAsia="PMingLiU"/>
            <w:lang w:val="en-CA" w:eastAsia="zh-TW"/>
          </w:rPr>
          <w:delText>x</w:delText>
        </w:r>
      </w:del>
      <w:r>
        <w:rPr>
          <w:rFonts w:eastAsia="PMingLiU"/>
          <w:lang w:val="en-CA" w:eastAsia="zh-TW"/>
        </w:rPr>
        <w:t>.</w:t>
      </w:r>
      <w:del w:id="4" w:author="JVET-AJ0221-v2" w:date="2024-11-01T05:47:00Z">
        <w:r w:rsidDel="009F3025">
          <w:rPr>
            <w:rFonts w:eastAsia="PMingLiU"/>
            <w:lang w:val="en-CA" w:eastAsia="zh-TW"/>
          </w:rPr>
          <w:delText>x</w:delText>
        </w:r>
      </w:del>
      <w:ins w:id="5" w:author="JVET-AJ0221-v2" w:date="2024-11-01T05:47:00Z">
        <w:r w:rsidR="009F3025">
          <w:rPr>
            <w:rFonts w:eastAsia="PMingLiU"/>
            <w:lang w:val="en-CA" w:eastAsia="zh-TW"/>
          </w:rPr>
          <w:t>05</w:t>
        </w:r>
      </w:ins>
      <w:r>
        <w:rPr>
          <w:rFonts w:eastAsia="PMingLiU"/>
          <w:lang w:val="en-CA" w:eastAsia="zh-TW"/>
        </w:rPr>
        <w:t>%,</w:t>
      </w:r>
      <w:r w:rsidR="00190371">
        <w:rPr>
          <w:rFonts w:eastAsia="PMingLiU"/>
          <w:lang w:val="en-CA" w:eastAsia="zh-TW"/>
        </w:rPr>
        <w:t xml:space="preserve"> </w:t>
      </w:r>
      <w:del w:id="6" w:author="JVET-AJ0221-v2" w:date="2024-11-01T05:48:00Z">
        <w:r w:rsidDel="009F3025">
          <w:rPr>
            <w:rFonts w:eastAsia="PMingLiU"/>
            <w:lang w:val="en-CA" w:eastAsia="zh-TW"/>
          </w:rPr>
          <w:delText>x</w:delText>
        </w:r>
      </w:del>
      <w:ins w:id="7" w:author="JVET-AJ0221-v2" w:date="2024-11-01T05:48:00Z">
        <w:r w:rsidR="009F3025">
          <w:rPr>
            <w:rFonts w:eastAsia="PMingLiU"/>
            <w:lang w:val="en-CA" w:eastAsia="zh-TW"/>
          </w:rPr>
          <w:t>0</w:t>
        </w:r>
      </w:ins>
      <w:r>
        <w:rPr>
          <w:rFonts w:eastAsia="PMingLiU"/>
          <w:lang w:val="en-CA" w:eastAsia="zh-TW"/>
        </w:rPr>
        <w:t>.</w:t>
      </w:r>
      <w:del w:id="8" w:author="JVET-AJ0221-v2" w:date="2024-11-01T05:48:00Z">
        <w:r w:rsidDel="009F3025">
          <w:rPr>
            <w:rFonts w:eastAsia="PMingLiU"/>
            <w:lang w:val="en-CA" w:eastAsia="zh-TW"/>
          </w:rPr>
          <w:delText>xx</w:delText>
        </w:r>
      </w:del>
      <w:ins w:id="9" w:author="JVET-AJ0221-v2" w:date="2024-11-01T05:48:00Z">
        <w:r w:rsidR="009F3025">
          <w:rPr>
            <w:rFonts w:eastAsia="PMingLiU"/>
            <w:lang w:val="en-CA" w:eastAsia="zh-TW"/>
          </w:rPr>
          <w:t>01</w:t>
        </w:r>
      </w:ins>
      <w:r>
        <w:rPr>
          <w:rFonts w:eastAsia="PMingLiU"/>
          <w:lang w:val="en-CA" w:eastAsia="zh-TW"/>
        </w:rPr>
        <w:t xml:space="preserve">%, </w:t>
      </w:r>
      <w:del w:id="10" w:author="JVET-AJ0221-v2" w:date="2024-11-01T05:48:00Z">
        <w:r w:rsidDel="009F3025">
          <w:rPr>
            <w:rFonts w:eastAsia="PMingLiU"/>
            <w:lang w:val="en-CA" w:eastAsia="zh-TW"/>
          </w:rPr>
          <w:delText>x</w:delText>
        </w:r>
      </w:del>
      <w:ins w:id="11" w:author="JVET-AJ0221-v2" w:date="2024-11-01T05:48:00Z">
        <w:r w:rsidR="009F3025">
          <w:rPr>
            <w:rFonts w:eastAsia="PMingLiU"/>
            <w:lang w:val="en-CA" w:eastAsia="zh-TW"/>
          </w:rPr>
          <w:t>0</w:t>
        </w:r>
      </w:ins>
      <w:r>
        <w:rPr>
          <w:rFonts w:eastAsia="PMingLiU"/>
          <w:lang w:val="en-CA" w:eastAsia="zh-TW"/>
        </w:rPr>
        <w:t>.</w:t>
      </w:r>
      <w:del w:id="12" w:author="JVET-AJ0221-v2" w:date="2024-11-01T05:48:00Z">
        <w:r w:rsidDel="009F3025">
          <w:rPr>
            <w:rFonts w:eastAsia="PMingLiU"/>
            <w:lang w:val="en-CA" w:eastAsia="zh-TW"/>
          </w:rPr>
          <w:delText>x</w:delText>
        </w:r>
      </w:del>
      <w:ins w:id="13" w:author="JVET-AJ0221-v2" w:date="2024-11-01T05:48:00Z">
        <w:r w:rsidR="009F3025">
          <w:rPr>
            <w:rFonts w:eastAsia="PMingLiU"/>
            <w:lang w:val="en-CA" w:eastAsia="zh-TW"/>
          </w:rPr>
          <w:t>01</w:t>
        </w:r>
      </w:ins>
      <w:r>
        <w:rPr>
          <w:rFonts w:eastAsia="PMingLiU"/>
          <w:lang w:val="en-CA" w:eastAsia="zh-TW"/>
        </w:rPr>
        <w:t xml:space="preserve">%, </w:t>
      </w:r>
      <w:del w:id="14" w:author="JVET-AJ0221-v2" w:date="2024-11-01T05:48:00Z">
        <w:r w:rsidDel="009F3025">
          <w:rPr>
            <w:rFonts w:eastAsia="PMingLiU"/>
            <w:lang w:val="en-CA" w:eastAsia="zh-TW"/>
          </w:rPr>
          <w:delText>xxx</w:delText>
        </w:r>
      </w:del>
      <w:ins w:id="15" w:author="JVET-AJ0221-v2" w:date="2024-11-01T05:48:00Z">
        <w:r w:rsidR="009F3025">
          <w:rPr>
            <w:rFonts w:eastAsia="PMingLiU"/>
            <w:lang w:val="en-CA" w:eastAsia="zh-TW"/>
          </w:rPr>
          <w:t>101</w:t>
        </w:r>
      </w:ins>
      <w:r>
        <w:rPr>
          <w:rFonts w:eastAsia="PMingLiU"/>
          <w:lang w:val="en-CA" w:eastAsia="zh-TW"/>
        </w:rPr>
        <w:t xml:space="preserve">%, </w:t>
      </w:r>
      <w:del w:id="16" w:author="JVET-AJ0221-v2" w:date="2024-11-01T05:48:00Z">
        <w:r w:rsidDel="009F3025">
          <w:rPr>
            <w:rFonts w:eastAsia="PMingLiU"/>
            <w:lang w:val="en-CA" w:eastAsia="zh-TW"/>
          </w:rPr>
          <w:delText>xxx</w:delText>
        </w:r>
      </w:del>
      <w:ins w:id="17" w:author="JVET-AJ0221-v2" w:date="2024-11-01T05:48:00Z">
        <w:r w:rsidR="009F3025">
          <w:rPr>
            <w:rFonts w:eastAsia="PMingLiU"/>
            <w:lang w:val="en-CA" w:eastAsia="zh-TW"/>
          </w:rPr>
          <w:t>100</w:t>
        </w:r>
      </w:ins>
      <w:r>
        <w:rPr>
          <w:rFonts w:eastAsia="PMingLiU"/>
          <w:lang w:val="en-CA" w:eastAsia="zh-TW"/>
        </w:rPr>
        <w:t>%}</w:t>
      </w:r>
      <w:r w:rsidR="00C73AA5">
        <w:rPr>
          <w:rFonts w:eastAsia="PMingLiU"/>
          <w:lang w:val="en-CA" w:eastAsia="zh-TW"/>
        </w:rPr>
        <w:t xml:space="preserve"> for AI configuration</w:t>
      </w:r>
      <w:r w:rsidR="004665A9">
        <w:rPr>
          <w:rFonts w:eastAsia="PMingLiU"/>
          <w:lang w:val="en-CA" w:eastAsia="zh-TW"/>
        </w:rPr>
        <w:t xml:space="preserve">, and </w:t>
      </w:r>
    </w:p>
    <w:p w14:paraId="1D13E7B7" w14:textId="205B7848" w:rsidR="004665A9" w:rsidRDefault="004665A9" w:rsidP="004665A9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ins w:id="18" w:author="JVET-AJ0221-v2" w:date="2024-11-01T05:48:00Z">
        <w:r w:rsidR="009F3025">
          <w:rPr>
            <w:rFonts w:eastAsia="PMingLiU"/>
            <w:lang w:val="en-CA" w:eastAsia="zh-TW"/>
          </w:rPr>
          <w:t>-0</w:t>
        </w:r>
      </w:ins>
      <w:del w:id="19" w:author="JVET-AJ0221-v2" w:date="2024-11-01T05:48:00Z">
        <w:r w:rsidR="002C7E8A" w:rsidDel="009F3025">
          <w:rPr>
            <w:rFonts w:eastAsia="PMingLiU"/>
            <w:lang w:val="en-CA" w:eastAsia="zh-TW"/>
          </w:rPr>
          <w:delText>x</w:delText>
        </w:r>
      </w:del>
      <w:r>
        <w:rPr>
          <w:rFonts w:eastAsia="PMingLiU"/>
          <w:lang w:val="en-CA" w:eastAsia="zh-TW"/>
        </w:rPr>
        <w:t>.</w:t>
      </w:r>
      <w:ins w:id="20" w:author="JVET-AJ0221-v2" w:date="2024-11-01T05:48:00Z">
        <w:r w:rsidR="009F3025">
          <w:rPr>
            <w:rFonts w:eastAsia="PMingLiU"/>
            <w:lang w:val="en-CA" w:eastAsia="zh-TW"/>
          </w:rPr>
          <w:t>0</w:t>
        </w:r>
      </w:ins>
      <w:ins w:id="21" w:author="JVET-AJ0221-v2" w:date="2024-11-01T14:04:00Z">
        <w:r w:rsidR="0079033C">
          <w:rPr>
            <w:rFonts w:eastAsia="PMingLiU"/>
            <w:lang w:val="en-CA" w:eastAsia="zh-TW"/>
          </w:rPr>
          <w:t>1</w:t>
        </w:r>
      </w:ins>
      <w:del w:id="22" w:author="JVET-AJ0221-v2" w:date="2024-11-01T14:04:00Z">
        <w:r w:rsidR="002C7E8A" w:rsidDel="0079033C">
          <w:rPr>
            <w:rFonts w:eastAsia="PMingLiU"/>
            <w:lang w:val="en-CA" w:eastAsia="zh-TW"/>
          </w:rPr>
          <w:delText>x</w:delText>
        </w:r>
      </w:del>
      <w:r>
        <w:rPr>
          <w:rFonts w:eastAsia="PMingLiU"/>
          <w:lang w:val="en-CA" w:eastAsia="zh-TW"/>
        </w:rPr>
        <w:t>%,</w:t>
      </w:r>
      <w:r w:rsidR="00190371">
        <w:rPr>
          <w:rFonts w:eastAsia="PMingLiU"/>
          <w:lang w:val="en-CA" w:eastAsia="zh-TW"/>
        </w:rPr>
        <w:t xml:space="preserve"> </w:t>
      </w:r>
      <w:ins w:id="23" w:author="JVET-AJ0221-v2" w:date="2024-11-01T14:05:00Z">
        <w:r w:rsidR="0079033C">
          <w:rPr>
            <w:rFonts w:eastAsia="PMingLiU"/>
            <w:lang w:val="en-CA" w:eastAsia="zh-TW"/>
          </w:rPr>
          <w:t>-0.09</w:t>
        </w:r>
      </w:ins>
      <w:del w:id="24" w:author="JVET-AJ0221-v2" w:date="2024-11-01T14:05:00Z">
        <w:r w:rsidR="002C7E8A" w:rsidDel="0079033C">
          <w:rPr>
            <w:rFonts w:eastAsia="PMingLiU"/>
            <w:lang w:val="en-CA" w:eastAsia="zh-TW"/>
          </w:rPr>
          <w:delText>x</w:delText>
        </w:r>
        <w:r w:rsidDel="0079033C">
          <w:rPr>
            <w:rFonts w:eastAsia="PMingLiU"/>
            <w:lang w:val="en-CA" w:eastAsia="zh-TW"/>
          </w:rPr>
          <w:delText>.</w:delText>
        </w:r>
        <w:r w:rsidR="002C7E8A" w:rsidDel="0079033C">
          <w:rPr>
            <w:rFonts w:eastAsia="PMingLiU"/>
            <w:lang w:val="en-CA" w:eastAsia="zh-TW"/>
          </w:rPr>
          <w:delText>xx</w:delText>
        </w:r>
      </w:del>
      <w:r>
        <w:rPr>
          <w:rFonts w:eastAsia="PMingLiU"/>
          <w:lang w:val="en-CA" w:eastAsia="zh-TW"/>
        </w:rPr>
        <w:t xml:space="preserve">%, </w:t>
      </w:r>
      <w:ins w:id="25" w:author="JVET-AJ0221-v2" w:date="2024-11-01T14:05:00Z">
        <w:r w:rsidR="0079033C">
          <w:rPr>
            <w:rFonts w:eastAsia="PMingLiU"/>
            <w:lang w:val="en-CA" w:eastAsia="zh-TW"/>
          </w:rPr>
          <w:t>0</w:t>
        </w:r>
      </w:ins>
      <w:del w:id="26" w:author="JVET-AJ0221-v2" w:date="2024-11-01T14:05:00Z">
        <w:r w:rsidR="002C7E8A" w:rsidDel="0079033C">
          <w:rPr>
            <w:rFonts w:eastAsia="PMingLiU"/>
            <w:lang w:val="en-CA" w:eastAsia="zh-TW"/>
          </w:rPr>
          <w:delText>x</w:delText>
        </w:r>
      </w:del>
      <w:r>
        <w:rPr>
          <w:rFonts w:eastAsia="PMingLiU"/>
          <w:lang w:val="en-CA" w:eastAsia="zh-TW"/>
        </w:rPr>
        <w:t>.</w:t>
      </w:r>
      <w:ins w:id="27" w:author="JVET-AJ0221-v2" w:date="2024-11-01T14:05:00Z">
        <w:r w:rsidR="0079033C">
          <w:rPr>
            <w:rFonts w:eastAsia="PMingLiU"/>
            <w:lang w:val="en-CA" w:eastAsia="zh-TW"/>
          </w:rPr>
          <w:t>05</w:t>
        </w:r>
      </w:ins>
      <w:del w:id="28" w:author="JVET-AJ0221-v2" w:date="2024-11-01T14:05:00Z">
        <w:r w:rsidR="002C7E8A" w:rsidDel="0079033C">
          <w:rPr>
            <w:rFonts w:eastAsia="PMingLiU"/>
            <w:lang w:val="en-CA" w:eastAsia="zh-TW"/>
          </w:rPr>
          <w:delText>x</w:delText>
        </w:r>
      </w:del>
      <w:r>
        <w:rPr>
          <w:rFonts w:eastAsia="PMingLiU"/>
          <w:lang w:val="en-CA" w:eastAsia="zh-TW"/>
        </w:rPr>
        <w:t xml:space="preserve">%, </w:t>
      </w:r>
      <w:r w:rsidR="002C7E8A">
        <w:rPr>
          <w:rFonts w:eastAsia="PMingLiU"/>
          <w:lang w:val="en-CA" w:eastAsia="zh-TW"/>
        </w:rPr>
        <w:t>xxx</w:t>
      </w:r>
      <w:r>
        <w:rPr>
          <w:rFonts w:eastAsia="PMingLiU"/>
          <w:lang w:val="en-CA" w:eastAsia="zh-TW"/>
        </w:rPr>
        <w:t xml:space="preserve">%, </w:t>
      </w:r>
      <w:r w:rsidR="002C7E8A">
        <w:rPr>
          <w:rFonts w:eastAsia="PMingLiU"/>
          <w:lang w:val="en-CA" w:eastAsia="zh-TW"/>
        </w:rPr>
        <w:t>xxx%</w:t>
      </w:r>
      <w:r>
        <w:rPr>
          <w:rFonts w:eastAsia="PMingLiU"/>
          <w:lang w:val="en-CA" w:eastAsia="zh-TW"/>
        </w:rPr>
        <w:t>} for RA configuration.</w:t>
      </w:r>
    </w:p>
    <w:p w14:paraId="36BA618D" w14:textId="5ED172A9" w:rsidR="00C73AA5" w:rsidRDefault="00C73AA5" w:rsidP="00C73AA5">
      <w:pPr>
        <w:rPr>
          <w:lang w:val="en-CA" w:eastAsia="zh-CN"/>
        </w:rPr>
      </w:pPr>
      <w:r>
        <w:rPr>
          <w:rFonts w:eastAsia="PMingLiU"/>
          <w:lang w:val="en-CA" w:eastAsia="zh-TW"/>
        </w:rPr>
        <w:t xml:space="preserve">The proposed method does not increase the encoder or decoder runtime. </w:t>
      </w:r>
    </w:p>
    <w:p w14:paraId="2A695465" w14:textId="19231C9B" w:rsidR="008D102E" w:rsidRDefault="008D102E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2AC1F0" w14:textId="087849FA" w:rsidR="00745F6B" w:rsidRDefault="008D102E" w:rsidP="008D102E">
      <w:pPr>
        <w:pStyle w:val="Heading2"/>
        <w:rPr>
          <w:lang w:val="en-CA"/>
        </w:rPr>
      </w:pPr>
      <w:bookmarkStart w:id="29" w:name="_Hlk180615588"/>
      <w:r w:rsidRPr="001814DB">
        <w:rPr>
          <w:szCs w:val="22"/>
          <w:lang w:val="en-CA"/>
        </w:rPr>
        <w:t>DIMD with 2x2 edge operator applied to small blocks</w:t>
      </w:r>
      <w:bookmarkEnd w:id="29"/>
      <w:r>
        <w:rPr>
          <w:szCs w:val="22"/>
          <w:lang w:val="en-CA"/>
        </w:rPr>
        <w:t xml:space="preserve"> (Test EE2-2.11)</w:t>
      </w:r>
    </w:p>
    <w:p w14:paraId="1F2B0A2E" w14:textId="03EC1112" w:rsidR="00DD3CD6" w:rsidRDefault="004F4BD6" w:rsidP="00A37A4E">
      <w:pPr>
        <w:snapToGrid w:val="0"/>
        <w:spacing w:before="0" w:after="120"/>
        <w:rPr>
          <w:lang w:val="en-CA" w:eastAsia="zh-CN"/>
        </w:rPr>
      </w:pPr>
      <w:r>
        <w:rPr>
          <w:rFonts w:eastAsia="KaiTi"/>
          <w:sz w:val="21"/>
          <w:szCs w:val="22"/>
        </w:rPr>
        <w:t xml:space="preserve">The method was originally proposed in JVET-AI0140 </w:t>
      </w:r>
      <w:r w:rsidR="00DD3CD6">
        <w:rPr>
          <w:rFonts w:eastAsia="KaiTi"/>
          <w:sz w:val="21"/>
          <w:szCs w:val="22"/>
        </w:rPr>
        <w:t>[1</w:t>
      </w:r>
      <w:r w:rsidR="000B7542">
        <w:rPr>
          <w:rFonts w:eastAsia="KaiTi"/>
          <w:sz w:val="21"/>
          <w:szCs w:val="22"/>
        </w:rPr>
        <w:t>], I</w:t>
      </w:r>
      <w:r w:rsidR="00DD3CD6">
        <w:rPr>
          <w:lang w:val="en-CA"/>
        </w:rPr>
        <w:t xml:space="preserve">t is proposed to use </w:t>
      </w:r>
      <w:r w:rsidR="00DD3CD6">
        <w:rPr>
          <w:rFonts w:eastAsia="KaiTi"/>
          <w:sz w:val="21"/>
          <w:szCs w:val="22"/>
        </w:rPr>
        <w:t>smaller filter kernel sizes (i.e., 2x2)</w:t>
      </w:r>
      <w:r w:rsidR="00DD3CD6" w:rsidRPr="00E423D8">
        <w:rPr>
          <w:rFonts w:eastAsia="KaiTi"/>
          <w:sz w:val="21"/>
          <w:szCs w:val="22"/>
        </w:rPr>
        <w:t xml:space="preserve"> </w:t>
      </w:r>
      <w:r w:rsidR="00DD3CD6">
        <w:rPr>
          <w:rFonts w:eastAsia="KaiTi"/>
          <w:sz w:val="21"/>
          <w:szCs w:val="22"/>
        </w:rPr>
        <w:t>for blocks that comprise small number of samples (i.e. 4x4, 4x8 and 8x4) when calculating a Histogram of Gradients in the DIMD process.</w:t>
      </w:r>
      <w:r w:rsidR="00A37A4E">
        <w:rPr>
          <w:rFonts w:eastAsia="KaiTi"/>
          <w:sz w:val="21"/>
          <w:szCs w:val="22"/>
        </w:rPr>
        <w:t xml:space="preserve"> More details on the method could be found in JVET-AJ0203</w:t>
      </w:r>
      <w:r w:rsidR="003732C4">
        <w:rPr>
          <w:rFonts w:eastAsia="KaiTi"/>
          <w:sz w:val="21"/>
          <w:szCs w:val="22"/>
        </w:rPr>
        <w:t xml:space="preserve"> </w:t>
      </w:r>
      <w:r w:rsidR="003732C4">
        <w:rPr>
          <w:rFonts w:eastAsia="KaiTi"/>
          <w:sz w:val="21"/>
          <w:szCs w:val="22"/>
        </w:rPr>
        <w:fldChar w:fldCharType="begin"/>
      </w:r>
      <w:r w:rsidR="003732C4">
        <w:rPr>
          <w:rFonts w:eastAsia="KaiTi"/>
          <w:sz w:val="21"/>
          <w:szCs w:val="22"/>
        </w:rPr>
        <w:instrText xml:space="preserve"> REF _Ref180621908 \r \h </w:instrText>
      </w:r>
      <w:r w:rsidR="003732C4">
        <w:rPr>
          <w:rFonts w:eastAsia="KaiTi"/>
          <w:sz w:val="21"/>
          <w:szCs w:val="22"/>
        </w:rPr>
      </w:r>
      <w:r w:rsidR="003732C4">
        <w:rPr>
          <w:rFonts w:eastAsia="KaiTi"/>
          <w:sz w:val="21"/>
          <w:szCs w:val="22"/>
        </w:rPr>
        <w:fldChar w:fldCharType="separate"/>
      </w:r>
      <w:r w:rsidR="003732C4">
        <w:rPr>
          <w:rFonts w:eastAsia="KaiTi"/>
          <w:sz w:val="21"/>
          <w:szCs w:val="22"/>
        </w:rPr>
        <w:t>[2]</w:t>
      </w:r>
      <w:r w:rsidR="003732C4">
        <w:rPr>
          <w:rFonts w:eastAsia="KaiTi"/>
          <w:sz w:val="21"/>
          <w:szCs w:val="22"/>
        </w:rPr>
        <w:fldChar w:fldCharType="end"/>
      </w:r>
      <w:r w:rsidR="00A37A4E">
        <w:rPr>
          <w:rFonts w:eastAsia="KaiTi"/>
          <w:sz w:val="21"/>
          <w:szCs w:val="22"/>
        </w:rPr>
        <w:t xml:space="preserve"> </w:t>
      </w:r>
      <w:r w:rsidR="003732C4">
        <w:rPr>
          <w:rFonts w:eastAsia="KaiTi"/>
          <w:sz w:val="21"/>
          <w:szCs w:val="22"/>
        </w:rPr>
        <w:t>.</w:t>
      </w:r>
    </w:p>
    <w:p w14:paraId="7E31924E" w14:textId="77777777" w:rsidR="00A37A4E" w:rsidRDefault="00A37A4E" w:rsidP="00DD3CD6">
      <w:pPr>
        <w:rPr>
          <w:lang w:val="en-CA" w:eastAsia="zh-CN"/>
        </w:rPr>
      </w:pPr>
    </w:p>
    <w:p w14:paraId="26A2097F" w14:textId="044ACE81" w:rsidR="00A37A4E" w:rsidRDefault="00A37A4E" w:rsidP="00A37A4E">
      <w:pPr>
        <w:pStyle w:val="Heading2"/>
        <w:rPr>
          <w:szCs w:val="22"/>
          <w:lang w:val="en-CA"/>
        </w:rPr>
      </w:pPr>
      <w:r w:rsidRPr="00A37A4E">
        <w:rPr>
          <w:szCs w:val="22"/>
          <w:lang w:val="en-CA"/>
        </w:rPr>
        <w:t xml:space="preserve">DIMD with filtered-template </w:t>
      </w:r>
      <w:r>
        <w:rPr>
          <w:szCs w:val="22"/>
          <w:lang w:val="en-CA"/>
        </w:rPr>
        <w:t>(Test EE2-2.9)</w:t>
      </w:r>
    </w:p>
    <w:p w14:paraId="6ECD189A" w14:textId="335DB5E8" w:rsidR="00965D10" w:rsidRPr="00965D10" w:rsidRDefault="00965D10" w:rsidP="00965D10">
      <w:pPr>
        <w:rPr>
          <w:lang w:val="en-CA"/>
        </w:rPr>
      </w:pPr>
      <w:r>
        <w:rPr>
          <w:lang w:val="en-CA"/>
        </w:rPr>
        <w:t xml:space="preserve">In test EE2-2.9 </w:t>
      </w:r>
      <w:r w:rsidRPr="00965D10">
        <w:rPr>
          <w:lang w:val="en-CA"/>
        </w:rPr>
        <w:t>the method of DIMD modes deriv</w:t>
      </w:r>
      <w:r>
        <w:rPr>
          <w:lang w:val="en-CA"/>
        </w:rPr>
        <w:t>ation</w:t>
      </w:r>
      <w:r w:rsidRPr="00965D10">
        <w:rPr>
          <w:lang w:val="en-CA"/>
        </w:rPr>
        <w:t xml:space="preserve"> with the filtered-template is introduced.</w:t>
      </w:r>
      <w:r>
        <w:rPr>
          <w:lang w:val="en-CA"/>
        </w:rPr>
        <w:t xml:space="preserve"> The method comprises 3 aspects. More details on the method could be found in JVET-AJ0100</w:t>
      </w:r>
      <w:r w:rsidR="00DC6667">
        <w:rPr>
          <w:lang w:val="en-CA"/>
        </w:rPr>
        <w:t xml:space="preserve"> </w:t>
      </w:r>
      <w:r w:rsidR="00DC6667">
        <w:rPr>
          <w:lang w:val="en-CA"/>
        </w:rPr>
        <w:fldChar w:fldCharType="begin"/>
      </w:r>
      <w:r w:rsidR="00DC6667">
        <w:rPr>
          <w:lang w:val="en-CA"/>
        </w:rPr>
        <w:instrText xml:space="preserve"> REF _Ref180622172 \r \h </w:instrText>
      </w:r>
      <w:r w:rsidR="00DC6667">
        <w:rPr>
          <w:lang w:val="en-CA"/>
        </w:rPr>
      </w:r>
      <w:r w:rsidR="00DC6667">
        <w:rPr>
          <w:lang w:val="en-CA"/>
        </w:rPr>
        <w:fldChar w:fldCharType="separate"/>
      </w:r>
      <w:r w:rsidR="00DC6667">
        <w:rPr>
          <w:lang w:val="en-CA"/>
        </w:rPr>
        <w:t>[3]</w:t>
      </w:r>
      <w:r w:rsidR="00DC6667">
        <w:rPr>
          <w:lang w:val="en-CA"/>
        </w:rPr>
        <w:fldChar w:fldCharType="end"/>
      </w:r>
      <w:r>
        <w:rPr>
          <w:lang w:val="en-CA"/>
        </w:rPr>
        <w:t>.</w:t>
      </w:r>
    </w:p>
    <w:p w14:paraId="42C5BA2C" w14:textId="77777777" w:rsidR="00965D10" w:rsidRPr="00A37A4E" w:rsidRDefault="00965D10" w:rsidP="00A37A4E">
      <w:pPr>
        <w:rPr>
          <w:lang w:val="en-CA"/>
        </w:rPr>
      </w:pPr>
    </w:p>
    <w:p w14:paraId="1A10AB7E" w14:textId="4DDA3EDC" w:rsidR="00122D1E" w:rsidRDefault="00122D1E" w:rsidP="00122D1E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70063BB" w14:textId="5ACDABCA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 xml:space="preserve">ECM-14.0 </w:t>
      </w:r>
      <w:r w:rsidR="00CB51BB">
        <w:rPr>
          <w:lang w:eastAsia="zh-CN"/>
        </w:rPr>
        <w:fldChar w:fldCharType="begin"/>
      </w:r>
      <w:r w:rsidR="00CB51BB">
        <w:rPr>
          <w:lang w:eastAsia="zh-CN"/>
        </w:rPr>
        <w:instrText xml:space="preserve"> REF _Ref180623733 \r \h </w:instrText>
      </w:r>
      <w:r w:rsidR="00CB51BB">
        <w:rPr>
          <w:lang w:eastAsia="zh-CN"/>
        </w:rPr>
      </w:r>
      <w:r w:rsidR="00CB51BB">
        <w:rPr>
          <w:lang w:eastAsia="zh-CN"/>
        </w:rPr>
        <w:fldChar w:fldCharType="separate"/>
      </w:r>
      <w:r w:rsidR="00CB51BB">
        <w:rPr>
          <w:lang w:eastAsia="zh-CN"/>
        </w:rPr>
        <w:t>[4]</w:t>
      </w:r>
      <w:r w:rsidR="00CB51BB"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B51BB"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70BFD01D" w:rsidR="00CF6516" w:rsidRDefault="00CF6516" w:rsidP="00CF6516">
      <w:pPr>
        <w:rPr>
          <w:lang w:eastAsia="zh-CN"/>
        </w:rPr>
      </w:pPr>
      <w:r>
        <w:rPr>
          <w:lang w:eastAsia="zh-CN"/>
        </w:rPr>
        <w:t xml:space="preserve">Table 1. Experimental results of the proposed </w:t>
      </w:r>
      <w:r w:rsidR="00316D1C">
        <w:rPr>
          <w:lang w:eastAsia="zh-CN"/>
        </w:rPr>
        <w:t>combination</w:t>
      </w:r>
    </w:p>
    <w:tbl>
      <w:tblPr>
        <w:tblW w:w="8147" w:type="dxa"/>
        <w:jc w:val="center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281"/>
        <w:gridCol w:w="1217"/>
      </w:tblGrid>
      <w:tr w:rsidR="002E6696" w:rsidRPr="002E6696" w14:paraId="4AA6103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8F13" w14:textId="77777777" w:rsidR="002E6696" w:rsidRPr="003924A4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70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1BEEC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Intra Main 10 </w:t>
            </w:r>
          </w:p>
        </w:tc>
      </w:tr>
      <w:tr w:rsidR="002E6696" w:rsidRPr="002E6696" w14:paraId="0456BCC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F051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52C7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ECM-14.0-gcc-8.5</w:t>
            </w:r>
          </w:p>
        </w:tc>
      </w:tr>
      <w:tr w:rsidR="002E6696" w:rsidRPr="002E6696" w14:paraId="157594AA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BE78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CBB3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5E2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ECFD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723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71D5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BC6A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05A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</w:p>
        </w:tc>
      </w:tr>
      <w:tr w:rsidR="003864DE" w:rsidRPr="002E6696" w14:paraId="5082AE1E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BB0" w14:textId="7777777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2A60A" w14:textId="04B88DC0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8A513" w14:textId="3722C269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A2C5" w14:textId="4B8910CF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E2360" w14:textId="6456A6CB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0027A" w14:textId="6B49B28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BCBAD" w14:textId="0552DDC2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17F06" w14:textId="57120091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864DE" w:rsidRPr="002E6696" w14:paraId="60E5A85E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A3CB" w14:textId="7777777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75FF" w14:textId="68AC9124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1638B" w14:textId="3F490372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B646" w14:textId="6F15FF6F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48AF" w14:textId="39F5290E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56B0" w14:textId="0D34CEF0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42F" w14:textId="3DF3804A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5E52C" w14:textId="418D6C14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864DE" w:rsidRPr="002E6696" w14:paraId="5D92BEB2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0C1" w14:textId="7777777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C773" w14:textId="697802E5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70BA" w14:textId="3C13FDE8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636B" w14:textId="66008AA4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BD29" w14:textId="3DD39BDB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BE0F" w14:textId="7A0EF812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6426F" w14:textId="2B4FD0BD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F4EE6" w14:textId="3007A26D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3864DE" w:rsidRPr="002E6696" w14:paraId="497EFF74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9724" w14:textId="7777777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302B" w14:textId="7DDA1B6B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D7A1" w14:textId="40D7EECA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3EEA" w14:textId="44073AFF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06191" w14:textId="142BEF48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BA0E2" w14:textId="09F01D34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7FA8F" w14:textId="32363290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0E8D" w14:textId="4F1270D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99.46%</w:t>
            </w:r>
          </w:p>
        </w:tc>
      </w:tr>
      <w:tr w:rsidR="003864DE" w:rsidRPr="002E6696" w14:paraId="0CC3498D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E2E1" w14:textId="7777777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E8E22" w14:textId="6FD554D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7143" w14:textId="2637240A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F90C" w14:textId="21B2C06B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15CD" w14:textId="67FAF7F0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4E83" w14:textId="741C2D56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C6F0" w14:textId="53E92619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96.63%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CCBD" w14:textId="42A24BE4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99.23%</w:t>
            </w:r>
          </w:p>
        </w:tc>
      </w:tr>
      <w:tr w:rsidR="003864DE" w:rsidRPr="002E6696" w14:paraId="500FA992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665D" w14:textId="7777777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Overall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C3D8" w14:textId="6746446A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08F1" w14:textId="0DBB8781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C65D" w14:textId="6E4A100A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BC32" w14:textId="2A5647F8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F9EE8" w14:textId="4B13C425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014D5" w14:textId="50588B1E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91.89%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BEE3E" w14:textId="6FDDE945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99.38%</w:t>
            </w:r>
          </w:p>
        </w:tc>
      </w:tr>
      <w:tr w:rsidR="003864DE" w:rsidRPr="002E6696" w14:paraId="156E1099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3935" w14:textId="77777777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460B3" w14:textId="66A943AE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E8094" w14:textId="53635758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8788" w14:textId="09EF4DD9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7371C" w14:textId="1F35F6FB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A0AAF" w14:textId="5A9089CB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8A96C" w14:textId="6E15EA06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99.47%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889DF" w14:textId="2FB366D6" w:rsidR="003864DE" w:rsidRPr="002E6696" w:rsidRDefault="003864DE" w:rsidP="00386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99.67%</w:t>
            </w:r>
          </w:p>
        </w:tc>
      </w:tr>
    </w:tbl>
    <w:p w14:paraId="20BC54D2" w14:textId="6BF6B52A" w:rsidR="002E6696" w:rsidRDefault="002E6696" w:rsidP="00CF6516">
      <w:pPr>
        <w:rPr>
          <w:lang w:eastAsia="zh-CN"/>
        </w:rPr>
      </w:pPr>
    </w:p>
    <w:tbl>
      <w:tblPr>
        <w:tblW w:w="8686" w:type="dxa"/>
        <w:jc w:val="center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237"/>
        <w:gridCol w:w="791"/>
        <w:gridCol w:w="791"/>
        <w:gridCol w:w="1366"/>
        <w:gridCol w:w="1379"/>
      </w:tblGrid>
      <w:tr w:rsidR="000353EC" w:rsidRPr="000353EC" w14:paraId="759F218E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AC1A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ru-RU" w:eastAsia="ru-RU"/>
              </w:rPr>
            </w:pPr>
          </w:p>
        </w:tc>
        <w:tc>
          <w:tcPr>
            <w:tcW w:w="76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F1F43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0353EC" w:rsidRPr="000353EC" w14:paraId="7476503C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4B14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62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84045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ECM-14.0-gcc-8.5</w:t>
            </w:r>
          </w:p>
        </w:tc>
      </w:tr>
      <w:tr w:rsidR="000353EC" w:rsidRPr="000353EC" w14:paraId="468DC326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FE57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A39C8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6FF7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4D6C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9D0EB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0B96A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5DC84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98F5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</w:p>
        </w:tc>
      </w:tr>
      <w:tr w:rsidR="0079033C" w:rsidRPr="000353EC" w14:paraId="06A0F204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61F8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F46C7" w14:textId="5E46FB64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0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B1869" w14:textId="6427143A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1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3F00" w14:textId="4A3FDA4C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2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A816" w14:textId="4CB0E8F4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A199A" w14:textId="03A0D8FC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4F8F9" w14:textId="1C1F9B98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01BA2" w14:textId="79E9DF11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9033C" w:rsidRPr="000353EC" w14:paraId="1D566310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46F6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C3E74" w14:textId="0EA67EAA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3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E857" w14:textId="2455E633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4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249B6" w14:textId="0E6CECFA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5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D1EA" w14:textId="7740EC20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BCF27" w14:textId="6FDC7351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70081" w14:textId="606A7A23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B4017" w14:textId="47CEB7B5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9033C" w:rsidRPr="000353EC" w14:paraId="4F33484B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12D7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7428" w14:textId="3E77587E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6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" w:author="JVET-AJ0221-v2" w:date="2024-11-01T14:03:00Z">
              <w:r w:rsidRPr="000353EC" w:rsidDel="00D04E4E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-0.01%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0942" w14:textId="78D4B9D4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38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39" w:author="JVET-AJ0221-v2" w:date="2024-11-01T14:03:00Z">
              <w:r w:rsidRPr="000353EC" w:rsidDel="00D04E4E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-0.16%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03F0" w14:textId="10651CC9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0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1" w:author="JVET-AJ0221-v2" w:date="2024-11-01T14:03:00Z">
              <w:r w:rsidRPr="000353EC" w:rsidDel="00D04E4E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-0.04%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FBA8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4469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93.3%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2499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BAC0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100.5%</w:t>
            </w:r>
          </w:p>
        </w:tc>
      </w:tr>
      <w:tr w:rsidR="0079033C" w:rsidRPr="000353EC" w14:paraId="2273379C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3857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4C4E" w14:textId="3FF72824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2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3" w:author="JVET-AJ0221-v2" w:date="2024-11-01T14:03:00Z">
              <w:r w:rsidRPr="000353EC" w:rsidDel="00D04E4E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-0.04%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18FD" w14:textId="3180C130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4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5" w:author="JVET-AJ0221-v2" w:date="2024-11-01T14:03:00Z">
              <w:r w:rsidRPr="000353EC" w:rsidDel="00D04E4E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-0.17%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74C7" w14:textId="55A1A875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6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47" w:author="JVET-AJ0221-v2" w:date="2024-11-01T14:03:00Z">
              <w:r w:rsidRPr="000353EC" w:rsidDel="00D04E4E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0.29%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F274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98.7%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FECB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97.0%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837D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5921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100.8%</w:t>
            </w:r>
          </w:p>
        </w:tc>
      </w:tr>
      <w:tr w:rsidR="0079033C" w:rsidRPr="000353EC" w14:paraId="1B38769C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90F60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9616" w14:textId="6553DBC0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48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" w:author="JVET-AJ0221-v2" w:date="2024-11-01T14:03:00Z">
              <w:r w:rsidRPr="000353EC" w:rsidDel="00D04E4E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BD61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27F3" w14:textId="05E32BB1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0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1" w:author="JVET-AJ0221-v2" w:date="2024-11-01T14:03:00Z">
              <w:r w:rsidRPr="000353EC" w:rsidDel="00D04E4E">
                <w:rPr>
                  <w:rFonts w:ascii="Arial" w:hAnsi="Arial" w:cs="Arial"/>
                  <w:color w:val="000000"/>
                  <w:sz w:val="18"/>
                  <w:szCs w:val="18"/>
                  <w:lang w:val="ru-RU" w:eastAsia="ru-RU"/>
                </w:rPr>
                <w:delText> 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7CD3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ABE8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A37F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0C2A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79033C" w:rsidRPr="000353EC" w14:paraId="5F99C378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FFDC" w14:textId="77777777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75CF" w14:textId="770FDA0C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2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26CB3" w14:textId="362CF9C4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3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0FB72" w14:textId="7676B455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ins w:id="54" w:author="JVET-AJ0221-v2" w:date="2024-11-01T14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B3E40" w14:textId="66976D59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FDE36" w14:textId="2E17EACC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5CA9F8" w14:textId="7D1BC9C1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13562" w14:textId="4D7E309D" w:rsidR="0079033C" w:rsidRPr="000353EC" w:rsidRDefault="0079033C" w:rsidP="00790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0353EC" w:rsidRPr="000353EC" w14:paraId="562DDD82" w14:textId="77777777" w:rsidTr="002830E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CEC0" w14:textId="77777777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353E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474C4" w14:textId="71CA4474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C054F3" w14:textId="5B29E886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7CEA3" w14:textId="1B9FC3DE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F0D52" w14:textId="0B4CC7F5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ECEEA" w14:textId="248B33BE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D4D5D4" w14:textId="37431BB8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BF25F" w14:textId="1A0B1C23" w:rsidR="000353EC" w:rsidRPr="000353EC" w:rsidRDefault="000353EC" w:rsidP="00035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</w:tbl>
    <w:p w14:paraId="729103FE" w14:textId="7126CA7F" w:rsidR="000353EC" w:rsidRDefault="002830E7" w:rsidP="00CF6516">
      <w:pPr>
        <w:rPr>
          <w:lang w:eastAsia="zh-CN"/>
        </w:rPr>
      </w:pPr>
      <w:ins w:id="55" w:author="JVET-AJ0221-v2" w:date="2024-11-01T14:39:00Z">
        <w:r w:rsidRPr="002830E7">
          <w:rPr>
            <w:lang w:eastAsia="zh-CN"/>
            <w:rPrChange w:id="56" w:author="JVET-AJ0221-v2" w:date="2024-11-01T14:39:00Z">
              <w:rPr>
                <w:lang w:val="ru-RU" w:eastAsia="zh-CN"/>
              </w:rPr>
            </w:rPrChange>
          </w:rPr>
          <w:t>1</w:t>
        </w:r>
        <w:r>
          <w:rPr>
            <w:lang w:val="ru-RU" w:eastAsia="zh-CN"/>
          </w:rPr>
          <w:t>3</w:t>
        </w:r>
        <w:r w:rsidRPr="002830E7">
          <w:rPr>
            <w:lang w:eastAsia="zh-CN"/>
          </w:rPr>
          <w:t xml:space="preserve"> RD points for Classes A1 and A2 were taken from the ECM-14.0 anchor for RA configuration</w:t>
        </w:r>
      </w:ins>
    </w:p>
    <w:p w14:paraId="2A8E2EB7" w14:textId="6BCD10FD" w:rsidR="002A31C7" w:rsidRDefault="002A31C7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11B0D3" w14:textId="11D5C362" w:rsidR="002A31C7" w:rsidRPr="002A31C7" w:rsidRDefault="002A31C7" w:rsidP="002A31C7">
      <w:pPr>
        <w:rPr>
          <w:lang w:val="en-CA"/>
        </w:rPr>
      </w:pPr>
      <w:r>
        <w:rPr>
          <w:lang w:val="en-CA"/>
        </w:rPr>
        <w:t xml:space="preserve">This contribution proposes a method that improves compression performance with </w:t>
      </w:r>
      <w:r w:rsidR="00DE0547">
        <w:rPr>
          <w:lang w:val="en-CA"/>
        </w:rPr>
        <w:t xml:space="preserve">minor </w:t>
      </w:r>
      <w:r>
        <w:rPr>
          <w:lang w:val="en-CA"/>
        </w:rPr>
        <w:t>complexity increase.</w:t>
      </w:r>
      <w:r w:rsidRPr="002A31C7">
        <w:t xml:space="preserve"> </w:t>
      </w:r>
      <w:r w:rsidRPr="002A31C7">
        <w:rPr>
          <w:lang w:val="en-CA"/>
        </w:rPr>
        <w:t xml:space="preserve">It is recommended that </w:t>
      </w:r>
      <w:r>
        <w:rPr>
          <w:lang w:val="en-CA"/>
        </w:rPr>
        <w:t xml:space="preserve">the method will be adopted into </w:t>
      </w:r>
      <w:r w:rsidRPr="002A31C7">
        <w:rPr>
          <w:lang w:val="en-CA"/>
        </w:rPr>
        <w:t>ECM</w:t>
      </w:r>
      <w:r>
        <w:rPr>
          <w:lang w:val="en-CA"/>
        </w:rPr>
        <w:t>-15.0</w:t>
      </w:r>
      <w:r w:rsidRPr="002A31C7">
        <w:rPr>
          <w:lang w:val="en-CA"/>
        </w:rPr>
        <w:t>.</w:t>
      </w: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05F32F" w14:textId="1DC07973" w:rsidR="00A37A4E" w:rsidRPr="00A37A4E" w:rsidRDefault="00A37A4E" w:rsidP="00A37A4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57" w:name="_Ref163477203"/>
      <w:bookmarkStart w:id="58" w:name="_Ref75786612"/>
      <w:r w:rsidRPr="009C66B9">
        <w:rPr>
          <w:lang w:val="en-CA"/>
        </w:rPr>
        <w:t>A. Filippov, V. Rufitskiy, J. Konieczny, H. Qin, T. Dong, Z. Xu</w:t>
      </w:r>
      <w:r>
        <w:rPr>
          <w:lang w:val="en-CA"/>
        </w:rPr>
        <w:t>, “</w:t>
      </w:r>
      <w:r>
        <w:t>Non-EE2: On DIMD edge operators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I0140</w:t>
      </w:r>
      <w:r w:rsidRPr="00E7615B">
        <w:rPr>
          <w:lang w:val="en-GB"/>
        </w:rPr>
        <w:t>, J</w:t>
      </w:r>
      <w:r>
        <w:rPr>
          <w:lang w:val="en-GB"/>
        </w:rPr>
        <w:t>ul</w:t>
      </w:r>
      <w:r w:rsidRPr="00E7615B">
        <w:rPr>
          <w:lang w:val="en-GB"/>
        </w:rPr>
        <w:t>. 2024</w:t>
      </w:r>
    </w:p>
    <w:p w14:paraId="6140CC3D" w14:textId="50360694" w:rsidR="00A37A4E" w:rsidRPr="00A37A4E" w:rsidRDefault="00A37A4E" w:rsidP="00A37A4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59" w:name="_Ref180621908"/>
      <w:r w:rsidRPr="009C66B9">
        <w:rPr>
          <w:lang w:val="en-CA"/>
        </w:rPr>
        <w:t>A. Filippov, V. Rufitskiy, J. Konieczny, H. Qin, T. Dong, Z. Xu</w:t>
      </w:r>
      <w:r>
        <w:rPr>
          <w:lang w:val="en-CA"/>
        </w:rPr>
        <w:t>, “</w:t>
      </w:r>
      <w:r>
        <w:t>EE2-2.11: DIMD with 2x2 edge operator applied to small blocks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J0203</w:t>
      </w:r>
      <w:r w:rsidRPr="00E7615B">
        <w:rPr>
          <w:lang w:val="en-GB"/>
        </w:rPr>
        <w:t xml:space="preserve">, </w:t>
      </w:r>
      <w:r w:rsidR="00F43E17">
        <w:rPr>
          <w:lang w:val="en-GB"/>
        </w:rPr>
        <w:t>Oct</w:t>
      </w:r>
      <w:r w:rsidRPr="00E7615B">
        <w:rPr>
          <w:lang w:val="en-GB"/>
        </w:rPr>
        <w:t>. 2024</w:t>
      </w:r>
      <w:bookmarkEnd w:id="59"/>
    </w:p>
    <w:p w14:paraId="7BFFF39C" w14:textId="798C6744" w:rsidR="00A37A4E" w:rsidRDefault="00F43E17" w:rsidP="00A37A4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60" w:name="_Ref180622172"/>
      <w:r w:rsidRPr="00F43E17">
        <w:rPr>
          <w:lang w:val="en-CA"/>
        </w:rPr>
        <w:t>Z. Lv, C. Zhou, G. Wang</w:t>
      </w:r>
      <w:r>
        <w:rPr>
          <w:lang w:val="en-CA"/>
        </w:rPr>
        <w:t>, “</w:t>
      </w:r>
      <w:r>
        <w:t>EE2-2.9: DIMD with filtered-template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J0100</w:t>
      </w:r>
      <w:r w:rsidRPr="00E7615B">
        <w:rPr>
          <w:lang w:val="en-GB"/>
        </w:rPr>
        <w:t xml:space="preserve">, </w:t>
      </w:r>
      <w:r>
        <w:rPr>
          <w:lang w:val="en-GB"/>
        </w:rPr>
        <w:t>Oct</w:t>
      </w:r>
      <w:r w:rsidRPr="00E7615B">
        <w:rPr>
          <w:lang w:val="en-GB"/>
        </w:rPr>
        <w:t>.</w:t>
      </w:r>
      <w:r w:rsidR="005621FD">
        <w:rPr>
          <w:lang w:val="en-GB"/>
        </w:rPr>
        <w:t> </w:t>
      </w:r>
      <w:r w:rsidRPr="00E7615B">
        <w:rPr>
          <w:lang w:val="en-GB"/>
        </w:rPr>
        <w:t>2024</w:t>
      </w:r>
      <w:bookmarkEnd w:id="60"/>
    </w:p>
    <w:p w14:paraId="548F373B" w14:textId="6AF17E66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61" w:name="_Ref180623733"/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hyperlink r:id="rId16" w:history="1">
        <w:r w:rsidR="002D6408" w:rsidRPr="00716379">
          <w:rPr>
            <w:rStyle w:val="Hyperlink"/>
          </w:rPr>
          <w:t>https://vcgit.hhi.fraunhofer.de/ecm/ECM/-/tree/ECM-14.0</w:t>
        </w:r>
      </w:hyperlink>
      <w:bookmarkEnd w:id="57"/>
      <w:bookmarkEnd w:id="61"/>
    </w:p>
    <w:p w14:paraId="1546B92A" w14:textId="77777777" w:rsidR="00D8231B" w:rsidRPr="0065135D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62" w:name="_Ref163477199"/>
      <w:r w:rsidRPr="00AA6636">
        <w:rPr>
          <w:lang w:val="en-CA"/>
        </w:rPr>
        <w:t>M. Karczewicz,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58"/>
      <w:bookmarkEnd w:id="62"/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42CD4449" w14:textId="77777777" w:rsidR="00CD3260" w:rsidRDefault="00CD3260" w:rsidP="00CD3260">
      <w:pPr>
        <w:rPr>
          <w:szCs w:val="22"/>
          <w:lang w:val="en-CA" w:eastAsia="zh-CN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D739F" w14:textId="77777777" w:rsidR="007163EC" w:rsidRDefault="007163EC">
      <w:r>
        <w:separator/>
      </w:r>
    </w:p>
  </w:endnote>
  <w:endnote w:type="continuationSeparator" w:id="0">
    <w:p w14:paraId="6CEB2492" w14:textId="77777777" w:rsidR="007163EC" w:rsidRDefault="0071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969D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30E7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30B2" w14:textId="77777777" w:rsidR="007163EC" w:rsidRDefault="007163EC">
      <w:r>
        <w:separator/>
      </w:r>
    </w:p>
  </w:footnote>
  <w:footnote w:type="continuationSeparator" w:id="0">
    <w:p w14:paraId="055457E2" w14:textId="77777777" w:rsidR="007163EC" w:rsidRDefault="00716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5A4061"/>
    <w:multiLevelType w:val="hybridMultilevel"/>
    <w:tmpl w:val="F9D2ABC0"/>
    <w:lvl w:ilvl="0" w:tplc="E85A42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J0221-v2">
    <w15:presenceInfo w15:providerId="None" w15:userId="JVET-AJ0221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39"/>
    <w:rsid w:val="000308A3"/>
    <w:rsid w:val="000353E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7D"/>
    <w:rsid w:val="000962AC"/>
    <w:rsid w:val="000B0C0F"/>
    <w:rsid w:val="000B1C6B"/>
    <w:rsid w:val="000B4142"/>
    <w:rsid w:val="000B4FF9"/>
    <w:rsid w:val="000B7542"/>
    <w:rsid w:val="000C09AC"/>
    <w:rsid w:val="000C228D"/>
    <w:rsid w:val="000C2BAA"/>
    <w:rsid w:val="000C5F4C"/>
    <w:rsid w:val="000E00F3"/>
    <w:rsid w:val="000F158C"/>
    <w:rsid w:val="00102F3D"/>
    <w:rsid w:val="00122D1E"/>
    <w:rsid w:val="00124E38"/>
    <w:rsid w:val="0012580B"/>
    <w:rsid w:val="00131F90"/>
    <w:rsid w:val="0013458C"/>
    <w:rsid w:val="0013526E"/>
    <w:rsid w:val="00146152"/>
    <w:rsid w:val="00155526"/>
    <w:rsid w:val="00160E2F"/>
    <w:rsid w:val="00171371"/>
    <w:rsid w:val="00175A24"/>
    <w:rsid w:val="001814DB"/>
    <w:rsid w:val="00187E58"/>
    <w:rsid w:val="00190371"/>
    <w:rsid w:val="001A297E"/>
    <w:rsid w:val="001A368E"/>
    <w:rsid w:val="001A7329"/>
    <w:rsid w:val="001A792F"/>
    <w:rsid w:val="001B4E28"/>
    <w:rsid w:val="001C324D"/>
    <w:rsid w:val="001C3525"/>
    <w:rsid w:val="001C3AFB"/>
    <w:rsid w:val="001D07F0"/>
    <w:rsid w:val="001D1BD2"/>
    <w:rsid w:val="001E0248"/>
    <w:rsid w:val="001E02BE"/>
    <w:rsid w:val="001E346C"/>
    <w:rsid w:val="001E3B37"/>
    <w:rsid w:val="001F241B"/>
    <w:rsid w:val="001F2594"/>
    <w:rsid w:val="001F6A5E"/>
    <w:rsid w:val="00203CE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D"/>
    <w:rsid w:val="00247E1E"/>
    <w:rsid w:val="00263398"/>
    <w:rsid w:val="00263B99"/>
    <w:rsid w:val="002647D8"/>
    <w:rsid w:val="00266F06"/>
    <w:rsid w:val="00275BCF"/>
    <w:rsid w:val="00280613"/>
    <w:rsid w:val="002830E7"/>
    <w:rsid w:val="00291E36"/>
    <w:rsid w:val="00292257"/>
    <w:rsid w:val="002A31C7"/>
    <w:rsid w:val="002A54E0"/>
    <w:rsid w:val="002B1595"/>
    <w:rsid w:val="002B191D"/>
    <w:rsid w:val="002B2E83"/>
    <w:rsid w:val="002C29A9"/>
    <w:rsid w:val="002C7E8A"/>
    <w:rsid w:val="002D0AF6"/>
    <w:rsid w:val="002D6408"/>
    <w:rsid w:val="002E6696"/>
    <w:rsid w:val="002F164D"/>
    <w:rsid w:val="003021BC"/>
    <w:rsid w:val="00306206"/>
    <w:rsid w:val="00316D1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2C4"/>
    <w:rsid w:val="00377710"/>
    <w:rsid w:val="003864DE"/>
    <w:rsid w:val="003924A4"/>
    <w:rsid w:val="003A25F5"/>
    <w:rsid w:val="003A2D8E"/>
    <w:rsid w:val="003A7CE6"/>
    <w:rsid w:val="003C20AB"/>
    <w:rsid w:val="003C20E4"/>
    <w:rsid w:val="003D6342"/>
    <w:rsid w:val="003E6F90"/>
    <w:rsid w:val="003E73ED"/>
    <w:rsid w:val="003F5D0F"/>
    <w:rsid w:val="0040039B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65A9"/>
    <w:rsid w:val="0046797E"/>
    <w:rsid w:val="0049445A"/>
    <w:rsid w:val="004957D9"/>
    <w:rsid w:val="00495E8E"/>
    <w:rsid w:val="004A2A63"/>
    <w:rsid w:val="004B210C"/>
    <w:rsid w:val="004B6170"/>
    <w:rsid w:val="004C6008"/>
    <w:rsid w:val="004D405F"/>
    <w:rsid w:val="004E4F4F"/>
    <w:rsid w:val="004E5E63"/>
    <w:rsid w:val="004E6789"/>
    <w:rsid w:val="004F4BD6"/>
    <w:rsid w:val="004F61E3"/>
    <w:rsid w:val="00502E10"/>
    <w:rsid w:val="0050354E"/>
    <w:rsid w:val="005041A8"/>
    <w:rsid w:val="0051015C"/>
    <w:rsid w:val="00516CF1"/>
    <w:rsid w:val="00531AE9"/>
    <w:rsid w:val="00536188"/>
    <w:rsid w:val="00550A66"/>
    <w:rsid w:val="005621FD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E1AC6"/>
    <w:rsid w:val="005E3F2B"/>
    <w:rsid w:val="005F0481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2810"/>
    <w:rsid w:val="006E5139"/>
    <w:rsid w:val="006E5417"/>
    <w:rsid w:val="006F0794"/>
    <w:rsid w:val="006F2822"/>
    <w:rsid w:val="006F6E01"/>
    <w:rsid w:val="006F7528"/>
    <w:rsid w:val="007023DE"/>
    <w:rsid w:val="00712F60"/>
    <w:rsid w:val="007163EC"/>
    <w:rsid w:val="00720E3B"/>
    <w:rsid w:val="0073249C"/>
    <w:rsid w:val="00735925"/>
    <w:rsid w:val="0074393F"/>
    <w:rsid w:val="00745F6B"/>
    <w:rsid w:val="0075175B"/>
    <w:rsid w:val="0075585E"/>
    <w:rsid w:val="00770571"/>
    <w:rsid w:val="00772BC5"/>
    <w:rsid w:val="007768FF"/>
    <w:rsid w:val="00777075"/>
    <w:rsid w:val="007824D3"/>
    <w:rsid w:val="0079033C"/>
    <w:rsid w:val="00796EE3"/>
    <w:rsid w:val="007975F2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4174"/>
    <w:rsid w:val="00836D6B"/>
    <w:rsid w:val="0083786B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102E"/>
    <w:rsid w:val="008E480C"/>
    <w:rsid w:val="00902309"/>
    <w:rsid w:val="00907757"/>
    <w:rsid w:val="009212B0"/>
    <w:rsid w:val="00921FA1"/>
    <w:rsid w:val="009234A5"/>
    <w:rsid w:val="00925CE2"/>
    <w:rsid w:val="00930E2D"/>
    <w:rsid w:val="00933453"/>
    <w:rsid w:val="009336F7"/>
    <w:rsid w:val="0093636C"/>
    <w:rsid w:val="009374A7"/>
    <w:rsid w:val="00937F03"/>
    <w:rsid w:val="00955F6D"/>
    <w:rsid w:val="009627DA"/>
    <w:rsid w:val="00965D10"/>
    <w:rsid w:val="00977C16"/>
    <w:rsid w:val="0098551D"/>
    <w:rsid w:val="00985DCB"/>
    <w:rsid w:val="0099518F"/>
    <w:rsid w:val="009A523D"/>
    <w:rsid w:val="009A72C4"/>
    <w:rsid w:val="009B02A1"/>
    <w:rsid w:val="009B3361"/>
    <w:rsid w:val="009B7F3F"/>
    <w:rsid w:val="009D7CE6"/>
    <w:rsid w:val="009E448E"/>
    <w:rsid w:val="009F3025"/>
    <w:rsid w:val="009F496B"/>
    <w:rsid w:val="00A01439"/>
    <w:rsid w:val="00A02E61"/>
    <w:rsid w:val="00A05CFF"/>
    <w:rsid w:val="00A13048"/>
    <w:rsid w:val="00A37A4E"/>
    <w:rsid w:val="00A46843"/>
    <w:rsid w:val="00A56B97"/>
    <w:rsid w:val="00A6093D"/>
    <w:rsid w:val="00A703CE"/>
    <w:rsid w:val="00A72017"/>
    <w:rsid w:val="00A767DC"/>
    <w:rsid w:val="00A76A6D"/>
    <w:rsid w:val="00A83253"/>
    <w:rsid w:val="00A94238"/>
    <w:rsid w:val="00A979D6"/>
    <w:rsid w:val="00AA637C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FA"/>
    <w:rsid w:val="00B827C6"/>
    <w:rsid w:val="00B90BE9"/>
    <w:rsid w:val="00B94B06"/>
    <w:rsid w:val="00B94C28"/>
    <w:rsid w:val="00BC0A24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1253"/>
    <w:rsid w:val="00C42466"/>
    <w:rsid w:val="00C439AC"/>
    <w:rsid w:val="00C606C9"/>
    <w:rsid w:val="00C73AA5"/>
    <w:rsid w:val="00C80288"/>
    <w:rsid w:val="00C836F0"/>
    <w:rsid w:val="00C84003"/>
    <w:rsid w:val="00C90650"/>
    <w:rsid w:val="00C952D4"/>
    <w:rsid w:val="00C97D78"/>
    <w:rsid w:val="00CB51BB"/>
    <w:rsid w:val="00CC2AAE"/>
    <w:rsid w:val="00CC5A42"/>
    <w:rsid w:val="00CD0EAB"/>
    <w:rsid w:val="00CD1E60"/>
    <w:rsid w:val="00CD3260"/>
    <w:rsid w:val="00CD3675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CC3"/>
    <w:rsid w:val="00D8231B"/>
    <w:rsid w:val="00D82FCC"/>
    <w:rsid w:val="00DA17FC"/>
    <w:rsid w:val="00DA7887"/>
    <w:rsid w:val="00DB2C26"/>
    <w:rsid w:val="00DB45C3"/>
    <w:rsid w:val="00DC6667"/>
    <w:rsid w:val="00DD02F4"/>
    <w:rsid w:val="00DD3CD6"/>
    <w:rsid w:val="00DD6622"/>
    <w:rsid w:val="00DE0547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6E1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4DAE"/>
    <w:rsid w:val="00F00801"/>
    <w:rsid w:val="00F2488D"/>
    <w:rsid w:val="00F43E17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2615"/>
    <w:rsid w:val="00FC2405"/>
    <w:rsid w:val="00FD01C2"/>
    <w:rsid w:val="00FE0D9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D8231B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dong.qin@tc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4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tc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uoyi.lv@vivo.com" TargetMode="External"/><Relationship Id="rId10" Type="http://schemas.openxmlformats.org/officeDocument/2006/relationships/hyperlink" Target="mailto:alexey.filippov@tcl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ianyu.dong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190CC-BD5D-4B61-AD04-532CBF6A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JVET-AJ0221-v2</cp:lastModifiedBy>
  <cp:revision>76</cp:revision>
  <cp:lastPrinted>1900-01-01T08:00:00Z</cp:lastPrinted>
  <dcterms:created xsi:type="dcterms:W3CDTF">2024-07-31T10:42:00Z</dcterms:created>
  <dcterms:modified xsi:type="dcterms:W3CDTF">2024-11-01T11:39:00Z</dcterms:modified>
</cp:coreProperties>
</file>