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E8897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1814DB">
              <w:rPr>
                <w:lang w:val="en-CA"/>
              </w:rPr>
              <w:t>02</w:t>
            </w:r>
            <w:r w:rsidR="00905674">
              <w:rPr>
                <w:lang w:val="en-CA"/>
              </w:rPr>
              <w:t>20</w:t>
            </w:r>
            <w:r w:rsidR="006A0E5C" w:rsidRPr="006A0E5C">
              <w:rPr>
                <w:lang w:val="en-CA"/>
              </w:rPr>
              <w:t>-v</w:t>
            </w:r>
            <w:ins w:id="0" w:author="JVET-AJ0220-v2" w:date="2024-11-01T12:03:00Z">
              <w:r w:rsidR="00E627D5">
                <w:rPr>
                  <w:lang w:val="en-CA"/>
                </w:rPr>
                <w:t>2</w:t>
              </w:r>
            </w:ins>
            <w:del w:id="1" w:author="JVET-AJ0220-v2" w:date="2024-11-01T12:03:00Z">
              <w:r w:rsidR="001814DB" w:rsidDel="00E627D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CD1E6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26085A" w:rsidR="00E61DAC" w:rsidRPr="005B217D" w:rsidRDefault="001B2C6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B2C62">
              <w:rPr>
                <w:b/>
                <w:szCs w:val="22"/>
                <w:lang w:val="en-CA"/>
              </w:rPr>
              <w:t>EE2-2.13c: Combination of tests EE2-2.11 and EE2-2.12</w:t>
            </w:r>
          </w:p>
        </w:tc>
      </w:tr>
      <w:tr w:rsidR="00E61DAC" w:rsidRPr="005B217D" w14:paraId="3D8B01B2" w14:textId="77777777" w:rsidTr="00CD1E6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6D7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D1E6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A337D7" w:rsidR="00E61DAC" w:rsidRPr="005B217D" w:rsidRDefault="00160E2F" w:rsidP="005E1AC6">
            <w:pPr>
              <w:spacing w:before="60" w:after="60"/>
              <w:rPr>
                <w:szCs w:val="22"/>
                <w:lang w:val="en-CA"/>
              </w:rPr>
            </w:pPr>
            <w:r w:rsidRPr="00160E2F">
              <w:rPr>
                <w:szCs w:val="22"/>
                <w:lang w:val="en-CA"/>
              </w:rPr>
              <w:t>Proposal</w:t>
            </w:r>
          </w:p>
        </w:tc>
      </w:tr>
      <w:tr w:rsidR="00CD1E60" w:rsidRPr="005B217D" w14:paraId="714CD808" w14:textId="77777777" w:rsidTr="00CD1E60">
        <w:tc>
          <w:tcPr>
            <w:tcW w:w="1458" w:type="dxa"/>
          </w:tcPr>
          <w:p w14:paraId="4DB59313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0BFE8B6" w14:textId="003B5D6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Vasily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Rufitskiy</w:t>
            </w:r>
            <w:r>
              <w:rPr>
                <w:szCs w:val="22"/>
                <w:lang w:val="en-CA"/>
              </w:rPr>
              <w:t xml:space="preserve"> </w:t>
            </w:r>
          </w:p>
          <w:p w14:paraId="2976F556" w14:textId="77777777" w:rsidR="008F526A" w:rsidRDefault="008F526A" w:rsidP="008F526A">
            <w:pPr>
              <w:spacing w:before="60" w:after="60"/>
              <w:rPr>
                <w:rFonts w:eastAsia="KaiTi"/>
                <w:szCs w:val="22"/>
              </w:rPr>
            </w:pPr>
            <w:r>
              <w:rPr>
                <w:rFonts w:eastAsia="KaiTi"/>
                <w:szCs w:val="22"/>
              </w:rPr>
              <w:t>Alexey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Filippov</w:t>
            </w:r>
          </w:p>
          <w:p w14:paraId="2D30F2B3" w14:textId="7777777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Jacek Konieczny</w:t>
            </w:r>
          </w:p>
          <w:p w14:paraId="49DB875B" w14:textId="53AEB8D6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Hongdong</w:t>
            </w:r>
            <w:proofErr w:type="spellEnd"/>
            <w:r>
              <w:rPr>
                <w:szCs w:val="22"/>
                <w:lang w:val="en-CA"/>
              </w:rPr>
              <w:t xml:space="preserve"> Qin</w:t>
            </w:r>
          </w:p>
          <w:p w14:paraId="70F5C65A" w14:textId="6057B4F9" w:rsidR="008F526A" w:rsidRDefault="008F526A" w:rsidP="00CD1E6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/>
              </w:rPr>
              <w:t>Keqin</w:t>
            </w:r>
            <w:proofErr w:type="spellEnd"/>
            <w:r>
              <w:rPr>
                <w:szCs w:val="22"/>
                <w:lang w:val="en-CA"/>
              </w:rPr>
              <w:t xml:space="preserve"> Ding</w:t>
            </w:r>
          </w:p>
          <w:p w14:paraId="05E48F18" w14:textId="77777777" w:rsidR="00CD1E60" w:rsidRDefault="00CD1E60" w:rsidP="00CD1E60">
            <w:pPr>
              <w:spacing w:before="60" w:after="60"/>
              <w:rPr>
                <w:rFonts w:eastAsia="KaiTi"/>
                <w:szCs w:val="22"/>
              </w:rPr>
            </w:pPr>
            <w:proofErr w:type="spellStart"/>
            <w:r>
              <w:rPr>
                <w:rFonts w:eastAsia="KaiTi"/>
                <w:szCs w:val="22"/>
              </w:rPr>
              <w:t>Tianyu</w:t>
            </w:r>
            <w:proofErr w:type="spellEnd"/>
            <w:r>
              <w:rPr>
                <w:rFonts w:eastAsia="KaiTi"/>
                <w:szCs w:val="22"/>
              </w:rPr>
              <w:t xml:space="preserve"> Dong</w:t>
            </w:r>
          </w:p>
          <w:p w14:paraId="2C5247D0" w14:textId="77777777" w:rsidR="00CD1E60" w:rsidRDefault="00CD1E60" w:rsidP="00CD1E60">
            <w:pPr>
              <w:spacing w:before="60" w:after="60"/>
              <w:rPr>
                <w:szCs w:val="22"/>
                <w:lang w:val="en-GB" w:eastAsia="zh-CN"/>
              </w:rPr>
            </w:pPr>
            <w:proofErr w:type="spellStart"/>
            <w:r>
              <w:rPr>
                <w:rFonts w:eastAsia="KaiTi"/>
                <w:szCs w:val="22"/>
              </w:rPr>
              <w:t>Zhuowei</w:t>
            </w:r>
            <w:proofErr w:type="spellEnd"/>
            <w:r>
              <w:rPr>
                <w:rFonts w:eastAsia="KaiTi"/>
                <w:szCs w:val="22"/>
              </w:rPr>
              <w:t xml:space="preserve"> Xu</w:t>
            </w:r>
          </w:p>
          <w:p w14:paraId="49D81240" w14:textId="6B99C3F6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 xml:space="preserve">1001 </w:t>
            </w:r>
            <w:proofErr w:type="spellStart"/>
            <w:r w:rsidRPr="0033244D">
              <w:rPr>
                <w:szCs w:val="22"/>
                <w:lang w:val="en-GB" w:eastAsia="zh-CN"/>
              </w:rPr>
              <w:t>Zhongshanyuan</w:t>
            </w:r>
            <w:proofErr w:type="spellEnd"/>
            <w:r w:rsidRPr="0033244D">
              <w:rPr>
                <w:szCs w:val="22"/>
                <w:lang w:val="en-GB" w:eastAsia="zh-CN"/>
              </w:rPr>
              <w:t xml:space="preserve">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20995B33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2925409" w14:textId="77777777" w:rsidR="008F526A" w:rsidRDefault="009D4C50" w:rsidP="008F526A">
            <w:pPr>
              <w:spacing w:before="60" w:after="60"/>
              <w:rPr>
                <w:rStyle w:val="Hyperlink"/>
                <w:rFonts w:eastAsia="KaiTi"/>
              </w:rPr>
            </w:pPr>
            <w:hyperlink r:id="rId9" w:history="1">
              <w:r w:rsidR="008F526A">
                <w:rPr>
                  <w:rStyle w:val="Hyperlink"/>
                  <w:rFonts w:eastAsia="KaiTi"/>
                </w:rPr>
                <w:t>vasily.rufitskiy@tcl.com</w:t>
              </w:r>
            </w:hyperlink>
          </w:p>
          <w:p w14:paraId="3B165A72" w14:textId="77777777" w:rsidR="004C6008" w:rsidRDefault="009D4C50" w:rsidP="00CD1E60">
            <w:pPr>
              <w:spacing w:before="60" w:after="60"/>
              <w:rPr>
                <w:rStyle w:val="Hyperlink"/>
                <w:rFonts w:eastAsia="KaiTi"/>
              </w:rPr>
            </w:pPr>
            <w:hyperlink r:id="rId10" w:history="1">
              <w:r w:rsidR="004C6008">
                <w:rPr>
                  <w:rStyle w:val="Hyperlink"/>
                  <w:rFonts w:eastAsia="KaiTi"/>
                </w:rPr>
                <w:t>alexey.filippov@tcl.com</w:t>
              </w:r>
            </w:hyperlink>
          </w:p>
          <w:p w14:paraId="15E1E19B" w14:textId="77777777" w:rsidR="00CD1E60" w:rsidRDefault="009D4C50" w:rsidP="00CD1E6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D1E60" w:rsidRPr="00561147">
                <w:rPr>
                  <w:rStyle w:val="Hyperlink"/>
                  <w:szCs w:val="22"/>
                  <w:lang w:val="en-CA"/>
                </w:rPr>
                <w:t>jacek.k@tcl.com</w:t>
              </w:r>
            </w:hyperlink>
          </w:p>
          <w:p w14:paraId="1598B367" w14:textId="77777777" w:rsidR="00CD1E60" w:rsidRDefault="009D4C50" w:rsidP="00CD1E6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CD1E60" w:rsidRPr="00561147">
                <w:rPr>
                  <w:rStyle w:val="Hyperlink"/>
                  <w:szCs w:val="22"/>
                  <w:lang w:val="en-CA"/>
                </w:rPr>
                <w:t>hongdong.qin@tcl.com</w:t>
              </w:r>
            </w:hyperlink>
          </w:p>
          <w:p w14:paraId="613515FC" w14:textId="31CB36D7" w:rsidR="008F526A" w:rsidRDefault="009D4C50" w:rsidP="00CD1E60">
            <w:pPr>
              <w:spacing w:before="60" w:after="60"/>
            </w:pPr>
            <w:hyperlink r:id="rId13" w:history="1">
              <w:r w:rsidR="008F526A" w:rsidRPr="00716379">
                <w:rPr>
                  <w:rStyle w:val="Hyperlink"/>
                </w:rPr>
                <w:t>keqin.ding@tcl.com</w:t>
              </w:r>
            </w:hyperlink>
          </w:p>
          <w:p w14:paraId="1E2743D2" w14:textId="0640060F" w:rsidR="00CD1E60" w:rsidRDefault="009D4C50" w:rsidP="00CD1E6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CD1E60" w:rsidRPr="00B4217D">
                <w:rPr>
                  <w:rStyle w:val="Hyperlink"/>
                  <w:szCs w:val="22"/>
                  <w:lang w:val="en-CA"/>
                </w:rPr>
                <w:t>tianyu.dong@tcl.com</w:t>
              </w:r>
            </w:hyperlink>
            <w:r w:rsidR="00CD1E60">
              <w:rPr>
                <w:szCs w:val="22"/>
                <w:lang w:val="en-CA"/>
              </w:rPr>
              <w:t xml:space="preserve"> </w:t>
            </w:r>
          </w:p>
          <w:p w14:paraId="63619B1D" w14:textId="77777777" w:rsidR="00CD1E60" w:rsidRDefault="00CD1E60" w:rsidP="00CD1E60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501682">
              <w:rPr>
                <w:rStyle w:val="Hyperlink"/>
                <w:szCs w:val="22"/>
                <w:lang w:val="en-CA"/>
              </w:rPr>
              <w:t>zhuowei.xu@tcl.com</w:t>
            </w:r>
          </w:p>
          <w:p w14:paraId="3288A0D8" w14:textId="77777777" w:rsidR="00CD1E60" w:rsidRDefault="00CD1E60" w:rsidP="00CD1E60">
            <w:pPr>
              <w:spacing w:before="60" w:after="60"/>
              <w:jc w:val="left"/>
              <w:rPr>
                <w:rStyle w:val="Hyperlink"/>
                <w:rFonts w:eastAsia="KaiTi"/>
                <w:szCs w:val="22"/>
              </w:rPr>
            </w:pPr>
          </w:p>
          <w:p w14:paraId="32C2ABFD" w14:textId="0599D9F8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D1E60" w:rsidRPr="005B217D" w14:paraId="49AFAA61" w14:textId="77777777" w:rsidTr="00CD1E60">
        <w:tc>
          <w:tcPr>
            <w:tcW w:w="1458" w:type="dxa"/>
          </w:tcPr>
          <w:p w14:paraId="2C08AF6B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044E90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D0A9BA" w14:textId="7340FBE9" w:rsidR="005F6EF1" w:rsidRDefault="005F6EF1" w:rsidP="005F6EF1">
      <w:pPr>
        <w:rPr>
          <w:rFonts w:eastAsia="PMingLiU"/>
          <w:lang w:val="en-CA" w:eastAsia="zh-TW"/>
        </w:rPr>
      </w:pPr>
      <w:r>
        <w:rPr>
          <w:lang w:val="en-CA"/>
        </w:rPr>
        <w:t xml:space="preserve">In this document results for EE2-2.13c for the combination of test EE2-2.11 and EE2-2.12. </w:t>
      </w:r>
      <w:r>
        <w:rPr>
          <w:rFonts w:eastAsia="PMingLiU"/>
          <w:lang w:val="en-CA" w:eastAsia="zh-TW"/>
        </w:rPr>
        <w:t>On top of ECM</w:t>
      </w:r>
      <w:r>
        <w:rPr>
          <w:rFonts w:eastAsia="PMingLiU"/>
          <w:lang w:val="en-CA" w:eastAsia="zh-TW"/>
        </w:rPr>
        <w:noBreakHyphen/>
        <w:t>14.0, the following BD-rate gain results and encoding/decoding runtimes are reportedly obtained {Y/U/V/</w:t>
      </w:r>
      <w:proofErr w:type="spellStart"/>
      <w:r>
        <w:rPr>
          <w:rFonts w:eastAsia="PMingLiU"/>
          <w:lang w:val="en-CA" w:eastAsia="zh-TW"/>
        </w:rPr>
        <w:t>EncT</w:t>
      </w:r>
      <w:proofErr w:type="spellEnd"/>
      <w:r>
        <w:rPr>
          <w:rFonts w:eastAsia="PMingLiU"/>
          <w:lang w:val="en-CA" w:eastAsia="zh-TW"/>
        </w:rPr>
        <w:t>/</w:t>
      </w:r>
      <w:proofErr w:type="spellStart"/>
      <w:r>
        <w:rPr>
          <w:rFonts w:eastAsia="PMingLiU"/>
          <w:lang w:val="en-CA" w:eastAsia="zh-TW"/>
        </w:rPr>
        <w:t>DecT</w:t>
      </w:r>
      <w:proofErr w:type="spellEnd"/>
      <w:r>
        <w:rPr>
          <w:rFonts w:eastAsia="PMingLiU"/>
          <w:lang w:val="en-CA" w:eastAsia="zh-TW"/>
        </w:rPr>
        <w:t xml:space="preserve">}: </w:t>
      </w:r>
    </w:p>
    <w:p w14:paraId="060C236F" w14:textId="4F506336" w:rsidR="005F6EF1" w:rsidRDefault="005F6EF1" w:rsidP="005F6EF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{</w:t>
      </w:r>
      <w:ins w:id="2" w:author="JVET-AJ0220-v2" w:date="2024-11-01T12:04:00Z">
        <w:r w:rsidR="00732178">
          <w:rPr>
            <w:rFonts w:eastAsia="PMingLiU"/>
            <w:lang w:val="en-CA" w:eastAsia="zh-TW"/>
          </w:rPr>
          <w:t>-0</w:t>
        </w:r>
      </w:ins>
      <w:del w:id="3" w:author="JVET-AJ0220-v2" w:date="2024-11-01T12:04:00Z">
        <w:r w:rsidDel="00732178">
          <w:rPr>
            <w:rFonts w:eastAsia="PMingLiU"/>
            <w:lang w:val="en-CA" w:eastAsia="zh-TW"/>
          </w:rPr>
          <w:delText>x</w:delText>
        </w:r>
      </w:del>
      <w:r>
        <w:rPr>
          <w:rFonts w:eastAsia="PMingLiU"/>
          <w:lang w:val="en-CA" w:eastAsia="zh-TW"/>
        </w:rPr>
        <w:t>.</w:t>
      </w:r>
      <w:del w:id="4" w:author="JVET-AJ0220-v2" w:date="2024-11-01T12:04:00Z">
        <w:r w:rsidDel="00732178">
          <w:rPr>
            <w:rFonts w:eastAsia="PMingLiU"/>
            <w:lang w:val="en-CA" w:eastAsia="zh-TW"/>
          </w:rPr>
          <w:delText>x</w:delText>
        </w:r>
      </w:del>
      <w:ins w:id="5" w:author="JVET-AJ0220-v2" w:date="2024-11-01T12:04:00Z">
        <w:r w:rsidR="00732178">
          <w:rPr>
            <w:rFonts w:eastAsia="PMingLiU"/>
            <w:lang w:val="en-CA" w:eastAsia="zh-TW"/>
          </w:rPr>
          <w:t>06</w:t>
        </w:r>
      </w:ins>
      <w:r>
        <w:rPr>
          <w:rFonts w:eastAsia="PMingLiU"/>
          <w:lang w:val="en-CA" w:eastAsia="zh-TW"/>
        </w:rPr>
        <w:t xml:space="preserve">%, </w:t>
      </w:r>
      <w:del w:id="6" w:author="JVET-AJ0220-v2" w:date="2024-11-01T12:04:00Z">
        <w:r w:rsidDel="00732178">
          <w:rPr>
            <w:rFonts w:eastAsia="PMingLiU"/>
            <w:lang w:val="en-CA" w:eastAsia="zh-TW"/>
          </w:rPr>
          <w:delText>x</w:delText>
        </w:r>
      </w:del>
      <w:ins w:id="7" w:author="JVET-AJ0220-v2" w:date="2024-11-01T12:04:00Z">
        <w:r w:rsidR="00732178">
          <w:rPr>
            <w:rFonts w:eastAsia="PMingLiU"/>
            <w:lang w:val="en-CA" w:eastAsia="zh-TW"/>
          </w:rPr>
          <w:t>-0</w:t>
        </w:r>
      </w:ins>
      <w:r>
        <w:rPr>
          <w:rFonts w:eastAsia="PMingLiU"/>
          <w:lang w:val="en-CA" w:eastAsia="zh-TW"/>
        </w:rPr>
        <w:t>.</w:t>
      </w:r>
      <w:del w:id="8" w:author="JVET-AJ0220-v2" w:date="2024-11-01T12:04:00Z">
        <w:r w:rsidDel="00732178">
          <w:rPr>
            <w:rFonts w:eastAsia="PMingLiU"/>
            <w:lang w:val="en-CA" w:eastAsia="zh-TW"/>
          </w:rPr>
          <w:delText>xx</w:delText>
        </w:r>
      </w:del>
      <w:ins w:id="9" w:author="JVET-AJ0220-v2" w:date="2024-11-01T12:04:00Z">
        <w:r w:rsidR="00732178">
          <w:rPr>
            <w:rFonts w:eastAsia="PMingLiU"/>
            <w:lang w:val="en-CA" w:eastAsia="zh-TW"/>
          </w:rPr>
          <w:t>04</w:t>
        </w:r>
      </w:ins>
      <w:r>
        <w:rPr>
          <w:rFonts w:eastAsia="PMingLiU"/>
          <w:lang w:val="en-CA" w:eastAsia="zh-TW"/>
        </w:rPr>
        <w:t xml:space="preserve">%, </w:t>
      </w:r>
      <w:ins w:id="10" w:author="JVET-AJ0220-v2" w:date="2024-11-01T12:04:00Z">
        <w:r w:rsidR="00732178">
          <w:rPr>
            <w:rFonts w:eastAsia="PMingLiU"/>
            <w:lang w:val="en-CA" w:eastAsia="zh-TW"/>
          </w:rPr>
          <w:t>-0</w:t>
        </w:r>
      </w:ins>
      <w:del w:id="11" w:author="JVET-AJ0220-v2" w:date="2024-11-01T12:04:00Z">
        <w:r w:rsidDel="00732178">
          <w:rPr>
            <w:rFonts w:eastAsia="PMingLiU"/>
            <w:lang w:val="en-CA" w:eastAsia="zh-TW"/>
          </w:rPr>
          <w:delText>x</w:delText>
        </w:r>
      </w:del>
      <w:r>
        <w:rPr>
          <w:rFonts w:eastAsia="PMingLiU"/>
          <w:lang w:val="en-CA" w:eastAsia="zh-TW"/>
        </w:rPr>
        <w:t>.</w:t>
      </w:r>
      <w:del w:id="12" w:author="JVET-AJ0220-v2" w:date="2024-11-01T12:04:00Z">
        <w:r w:rsidDel="00732178">
          <w:rPr>
            <w:rFonts w:eastAsia="PMingLiU"/>
            <w:lang w:val="en-CA" w:eastAsia="zh-TW"/>
          </w:rPr>
          <w:delText>x</w:delText>
        </w:r>
      </w:del>
      <w:ins w:id="13" w:author="JVET-AJ0220-v2" w:date="2024-11-01T12:04:00Z">
        <w:r w:rsidR="00732178">
          <w:rPr>
            <w:rFonts w:eastAsia="PMingLiU"/>
            <w:lang w:val="en-CA" w:eastAsia="zh-TW"/>
          </w:rPr>
          <w:t>02</w:t>
        </w:r>
      </w:ins>
      <w:r>
        <w:rPr>
          <w:rFonts w:eastAsia="PMingLiU"/>
          <w:lang w:val="en-CA" w:eastAsia="zh-TW"/>
        </w:rPr>
        <w:t xml:space="preserve">%, </w:t>
      </w:r>
      <w:del w:id="14" w:author="JVET-AJ0220-v2" w:date="2024-11-01T12:04:00Z">
        <w:r w:rsidDel="00732178">
          <w:rPr>
            <w:rFonts w:eastAsia="PMingLiU"/>
            <w:lang w:val="en-CA" w:eastAsia="zh-TW"/>
          </w:rPr>
          <w:delText>xxx</w:delText>
        </w:r>
      </w:del>
      <w:ins w:id="15" w:author="JVET-AJ0220-v2" w:date="2024-11-01T12:04:00Z">
        <w:r w:rsidR="00732178">
          <w:rPr>
            <w:rFonts w:eastAsia="PMingLiU"/>
            <w:lang w:val="en-CA" w:eastAsia="zh-TW"/>
          </w:rPr>
          <w:t>102</w:t>
        </w:r>
      </w:ins>
      <w:r>
        <w:rPr>
          <w:rFonts w:eastAsia="PMingLiU"/>
          <w:lang w:val="en-CA" w:eastAsia="zh-TW"/>
        </w:rPr>
        <w:t xml:space="preserve">%, </w:t>
      </w:r>
      <w:del w:id="16" w:author="JVET-AJ0220-v2" w:date="2024-11-01T12:04:00Z">
        <w:r w:rsidDel="00732178">
          <w:rPr>
            <w:rFonts w:eastAsia="PMingLiU"/>
            <w:lang w:val="en-CA" w:eastAsia="zh-TW"/>
          </w:rPr>
          <w:delText>xxx</w:delText>
        </w:r>
      </w:del>
      <w:ins w:id="17" w:author="JVET-AJ0220-v2" w:date="2024-11-01T12:04:00Z">
        <w:r w:rsidR="00732178">
          <w:rPr>
            <w:rFonts w:eastAsia="PMingLiU"/>
            <w:lang w:val="en-CA" w:eastAsia="zh-TW"/>
          </w:rPr>
          <w:t>103.8</w:t>
        </w:r>
      </w:ins>
      <w:r>
        <w:rPr>
          <w:rFonts w:eastAsia="PMingLiU"/>
          <w:lang w:val="en-CA" w:eastAsia="zh-TW"/>
        </w:rPr>
        <w:t xml:space="preserve">%} for AI configuration, and </w:t>
      </w:r>
    </w:p>
    <w:p w14:paraId="36BA618D" w14:textId="1AB80B27" w:rsidR="00C73AA5" w:rsidRDefault="005F6EF1" w:rsidP="005F6EF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{</w:t>
      </w:r>
      <w:proofErr w:type="spellStart"/>
      <w:r>
        <w:rPr>
          <w:rFonts w:eastAsia="PMingLiU"/>
          <w:lang w:val="en-CA" w:eastAsia="zh-TW"/>
        </w:rPr>
        <w:t>x.x</w:t>
      </w:r>
      <w:proofErr w:type="spellEnd"/>
      <w:r>
        <w:rPr>
          <w:rFonts w:eastAsia="PMingLiU"/>
          <w:lang w:val="en-CA" w:eastAsia="zh-TW"/>
        </w:rPr>
        <w:t xml:space="preserve">%, </w:t>
      </w:r>
      <w:proofErr w:type="spellStart"/>
      <w:r>
        <w:rPr>
          <w:rFonts w:eastAsia="PMingLiU"/>
          <w:lang w:val="en-CA" w:eastAsia="zh-TW"/>
        </w:rPr>
        <w:t>x.xx</w:t>
      </w:r>
      <w:proofErr w:type="spellEnd"/>
      <w:r>
        <w:rPr>
          <w:rFonts w:eastAsia="PMingLiU"/>
          <w:lang w:val="en-CA" w:eastAsia="zh-TW"/>
        </w:rPr>
        <w:t xml:space="preserve">%, </w:t>
      </w:r>
      <w:proofErr w:type="spellStart"/>
      <w:r>
        <w:rPr>
          <w:rFonts w:eastAsia="PMingLiU"/>
          <w:lang w:val="en-CA" w:eastAsia="zh-TW"/>
        </w:rPr>
        <w:t>x.x</w:t>
      </w:r>
      <w:proofErr w:type="spellEnd"/>
      <w:r>
        <w:rPr>
          <w:rFonts w:eastAsia="PMingLiU"/>
          <w:lang w:val="en-CA" w:eastAsia="zh-TW"/>
        </w:rPr>
        <w:t>%, xxx%, xxx%} for RA configuration.</w:t>
      </w:r>
    </w:p>
    <w:p w14:paraId="2164A9F1" w14:textId="77777777" w:rsidR="00E51F4D" w:rsidRDefault="00E51F4D" w:rsidP="005F6EF1">
      <w:pPr>
        <w:rPr>
          <w:lang w:val="en-CA" w:eastAsia="zh-CN"/>
        </w:rPr>
      </w:pPr>
    </w:p>
    <w:p w14:paraId="7D2AC1F0" w14:textId="5E02542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6BD99BE" w14:textId="77777777" w:rsidR="00435BDC" w:rsidRDefault="00435BDC" w:rsidP="00435BDC">
      <w:pPr>
        <w:pStyle w:val="Heading2"/>
        <w:rPr>
          <w:lang w:val="en-CA"/>
        </w:rPr>
      </w:pPr>
      <w:bookmarkStart w:id="18" w:name="_Hlk180615588"/>
      <w:r w:rsidRPr="001814DB">
        <w:rPr>
          <w:szCs w:val="22"/>
          <w:lang w:val="en-CA"/>
        </w:rPr>
        <w:t>DIMD with 2x2 edge operator applied to small blocks</w:t>
      </w:r>
      <w:bookmarkEnd w:id="18"/>
      <w:r>
        <w:rPr>
          <w:szCs w:val="22"/>
          <w:lang w:val="en-CA"/>
        </w:rPr>
        <w:t xml:space="preserve"> (Test EE2-2.11)</w:t>
      </w:r>
    </w:p>
    <w:p w14:paraId="62C001F0" w14:textId="48EA7D1D" w:rsidR="00435BDC" w:rsidRDefault="00435BDC" w:rsidP="00435BDC">
      <w:pPr>
        <w:snapToGrid w:val="0"/>
        <w:spacing w:before="0" w:after="120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>The method was originally proposed in JVET-AI0140 [1], I</w:t>
      </w:r>
      <w:r>
        <w:rPr>
          <w:lang w:val="en-CA"/>
        </w:rPr>
        <w:t xml:space="preserve">t is proposed to use </w:t>
      </w:r>
      <w:r>
        <w:rPr>
          <w:rFonts w:eastAsia="KaiTi"/>
          <w:sz w:val="21"/>
          <w:szCs w:val="22"/>
        </w:rPr>
        <w:t>smaller filter kernel sizes (i.e., 2x2)</w:t>
      </w:r>
      <w:r w:rsidRPr="00E423D8">
        <w:rPr>
          <w:rFonts w:eastAsia="KaiTi"/>
          <w:sz w:val="21"/>
          <w:szCs w:val="22"/>
        </w:rPr>
        <w:t xml:space="preserve"> </w:t>
      </w:r>
      <w:r>
        <w:rPr>
          <w:rFonts w:eastAsia="KaiTi"/>
          <w:sz w:val="21"/>
          <w:szCs w:val="22"/>
        </w:rPr>
        <w:t xml:space="preserve">for blocks that comprise small number of samples (i.e. 4x4, 4x8 and 8x4) when calculating a Histogram of Gradients in the DIMD process. More details on the method could be found in JVET-AJ0203 </w:t>
      </w:r>
      <w:r>
        <w:rPr>
          <w:rFonts w:eastAsia="KaiTi"/>
          <w:sz w:val="21"/>
          <w:szCs w:val="22"/>
        </w:rPr>
        <w:fldChar w:fldCharType="begin"/>
      </w:r>
      <w:r>
        <w:rPr>
          <w:rFonts w:eastAsia="KaiTi"/>
          <w:sz w:val="21"/>
          <w:szCs w:val="22"/>
        </w:rPr>
        <w:instrText xml:space="preserve"> REF _Ref180621908 \r \h </w:instrText>
      </w:r>
      <w:r>
        <w:rPr>
          <w:rFonts w:eastAsia="KaiTi"/>
          <w:sz w:val="21"/>
          <w:szCs w:val="22"/>
        </w:rPr>
      </w:r>
      <w:r>
        <w:rPr>
          <w:rFonts w:eastAsia="KaiTi"/>
          <w:sz w:val="21"/>
          <w:szCs w:val="22"/>
        </w:rPr>
        <w:fldChar w:fldCharType="separate"/>
      </w:r>
      <w:r>
        <w:rPr>
          <w:rFonts w:eastAsia="KaiTi"/>
          <w:sz w:val="21"/>
          <w:szCs w:val="22"/>
        </w:rPr>
        <w:t>[2]</w:t>
      </w:r>
      <w:r>
        <w:rPr>
          <w:rFonts w:eastAsia="KaiTi"/>
          <w:sz w:val="21"/>
          <w:szCs w:val="22"/>
        </w:rPr>
        <w:fldChar w:fldCharType="end"/>
      </w:r>
      <w:r>
        <w:rPr>
          <w:rFonts w:eastAsia="KaiTi"/>
          <w:sz w:val="21"/>
          <w:szCs w:val="22"/>
        </w:rPr>
        <w:t>.</w:t>
      </w:r>
    </w:p>
    <w:p w14:paraId="66CEAA35" w14:textId="77777777" w:rsidR="00E51F4D" w:rsidRDefault="00E51F4D" w:rsidP="00435BDC">
      <w:pPr>
        <w:snapToGrid w:val="0"/>
        <w:spacing w:before="0" w:after="120"/>
        <w:rPr>
          <w:rFonts w:eastAsia="KaiTi"/>
          <w:sz w:val="21"/>
          <w:szCs w:val="22"/>
        </w:rPr>
      </w:pPr>
    </w:p>
    <w:p w14:paraId="39C93B57" w14:textId="78397B0A" w:rsidR="00435BDC" w:rsidRDefault="00435BDC" w:rsidP="00435BDC">
      <w:pPr>
        <w:pStyle w:val="Heading2"/>
        <w:rPr>
          <w:szCs w:val="22"/>
          <w:lang w:val="en-CA"/>
        </w:rPr>
      </w:pPr>
      <w:r w:rsidRPr="00435BDC">
        <w:t xml:space="preserve"> </w:t>
      </w:r>
      <w:r>
        <w:t>Non-adjacent DIMD mode derivation for TMRL intra mode candidate list construction</w:t>
      </w:r>
      <w:r>
        <w:rPr>
          <w:szCs w:val="22"/>
          <w:lang w:val="en-CA"/>
        </w:rPr>
        <w:t xml:space="preserve"> (Test EE2-2.12)</w:t>
      </w:r>
    </w:p>
    <w:p w14:paraId="77F63D63" w14:textId="54083EF8" w:rsidR="00435BDC" w:rsidRPr="00965D10" w:rsidRDefault="00435BDC" w:rsidP="00435BDC">
      <w:pPr>
        <w:rPr>
          <w:lang w:val="en-CA"/>
        </w:rPr>
      </w:pPr>
      <w:r>
        <w:rPr>
          <w:lang w:val="en-CA"/>
        </w:rPr>
        <w:t xml:space="preserve">In test EE2-2.12 it is proposed to reuse the DIMD processing in TMRL candidate list construction. For this purpose, DIMD is applied to non-adjacent reference lines, i.e.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is calculated in the area determined by a reference. More details on the method could be found in JVET-AJ0212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_Ref180622172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1BC6EEF0" w14:textId="77777777" w:rsidR="00435BDC" w:rsidRDefault="00435BDC" w:rsidP="00435BDC">
      <w:pPr>
        <w:snapToGrid w:val="0"/>
        <w:spacing w:before="0" w:after="120"/>
        <w:rPr>
          <w:lang w:val="en-CA" w:eastAsia="zh-CN"/>
        </w:rPr>
      </w:pPr>
    </w:p>
    <w:p w14:paraId="1F2B0A2E" w14:textId="1974017E" w:rsidR="00DD3CD6" w:rsidRDefault="00DD3CD6" w:rsidP="00DD3CD6">
      <w:pPr>
        <w:tabs>
          <w:tab w:val="left" w:pos="5665"/>
        </w:tabs>
        <w:rPr>
          <w:lang w:val="en-CA" w:eastAsia="zh-CN"/>
        </w:rPr>
      </w:pPr>
    </w:p>
    <w:p w14:paraId="1BF91ADD" w14:textId="4AA0D9A1" w:rsidR="005D7CD2" w:rsidRDefault="005D7CD2" w:rsidP="005D7CD2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070063BB" w14:textId="254DD9A8" w:rsidR="00DD3CD6" w:rsidRDefault="00DD3CD6" w:rsidP="00DD3CD6">
      <w:pPr>
        <w:rPr>
          <w:lang w:eastAsia="zh-CN"/>
        </w:rPr>
      </w:pPr>
      <w:r>
        <w:rPr>
          <w:lang w:val="en-CA" w:eastAsia="zh-CN"/>
        </w:rPr>
        <w:t xml:space="preserve">The method was implemented in the </w:t>
      </w:r>
      <w:r>
        <w:rPr>
          <w:lang w:eastAsia="zh-CN"/>
        </w:rPr>
        <w:t>ECM-14.0</w:t>
      </w:r>
      <w:r w:rsidR="006E0EE7">
        <w:rPr>
          <w:lang w:eastAsia="zh-CN"/>
        </w:rPr>
        <w:fldChar w:fldCharType="begin"/>
      </w:r>
      <w:r w:rsidR="006E0EE7">
        <w:rPr>
          <w:lang w:eastAsia="zh-CN"/>
        </w:rPr>
        <w:instrText xml:space="preserve"> REF _Ref180621425 \r \h </w:instrText>
      </w:r>
      <w:r w:rsidR="006E0EE7">
        <w:rPr>
          <w:lang w:eastAsia="zh-CN"/>
        </w:rPr>
      </w:r>
      <w:r w:rsidR="006E0EE7">
        <w:rPr>
          <w:lang w:eastAsia="zh-CN"/>
        </w:rPr>
        <w:fldChar w:fldCharType="separate"/>
      </w:r>
      <w:r w:rsidR="006E0EE7">
        <w:rPr>
          <w:lang w:eastAsia="zh-CN"/>
        </w:rPr>
        <w:t>[3]</w:t>
      </w:r>
      <w:r w:rsidR="006E0EE7">
        <w:rPr>
          <w:lang w:eastAsia="zh-CN"/>
        </w:rPr>
        <w:fldChar w:fldCharType="end"/>
      </w:r>
      <w:r>
        <w:rPr>
          <w:lang w:eastAsia="zh-CN"/>
        </w:rPr>
        <w:t xml:space="preserve"> codebase and the test results were obtained under the common test conditions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_Ref163477199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E0EE7"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>. The results are reportedly given in Table 1.</w:t>
      </w:r>
    </w:p>
    <w:p w14:paraId="1A60744B" w14:textId="52018E49" w:rsidR="00CF6516" w:rsidRDefault="00CF6516" w:rsidP="00CF6516">
      <w:pPr>
        <w:rPr>
          <w:lang w:eastAsia="zh-CN"/>
        </w:rPr>
      </w:pPr>
      <w:r>
        <w:rPr>
          <w:lang w:eastAsia="zh-CN"/>
        </w:rPr>
        <w:t>Table 1. Experimental results of the proposed method</w:t>
      </w:r>
    </w:p>
    <w:tbl>
      <w:tblPr>
        <w:tblW w:w="8147" w:type="dxa"/>
        <w:jc w:val="center"/>
        <w:tblLook w:val="04A0" w:firstRow="1" w:lastRow="0" w:firstColumn="1" w:lastColumn="0" w:noHBand="0" w:noVBand="1"/>
      </w:tblPr>
      <w:tblGrid>
        <w:gridCol w:w="1060"/>
        <w:gridCol w:w="967"/>
        <w:gridCol w:w="885"/>
        <w:gridCol w:w="967"/>
        <w:gridCol w:w="885"/>
        <w:gridCol w:w="885"/>
        <w:gridCol w:w="1281"/>
        <w:gridCol w:w="1217"/>
      </w:tblGrid>
      <w:tr w:rsidR="002E6696" w:rsidRPr="002E6696" w14:paraId="4AA6103E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8F13" w14:textId="77777777" w:rsidR="002E6696" w:rsidRPr="00252799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ru-RU"/>
              </w:rPr>
            </w:pPr>
          </w:p>
        </w:tc>
        <w:tc>
          <w:tcPr>
            <w:tcW w:w="70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1BEEC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All </w:t>
            </w: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Intra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 </w:t>
            </w:r>
          </w:p>
        </w:tc>
      </w:tr>
      <w:tr w:rsidR="002E6696" w:rsidRPr="002E6696" w14:paraId="0456BCCD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F051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52C70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ECM-14.0-gcc-8.5</w:t>
            </w:r>
          </w:p>
        </w:tc>
      </w:tr>
      <w:tr w:rsidR="002E6696" w:rsidRPr="002E6696" w14:paraId="157594AA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5BE78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8CBB3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B5E27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ECFD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B7230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71D5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3BC6A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05A7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E879BB" w:rsidRPr="002E6696" w14:paraId="5082AE1E" w14:textId="77777777" w:rsidTr="0050628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EBB0" w14:textId="77777777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2A60A" w14:textId="7BF7208F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8A513" w14:textId="52A8FFEB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A2C5" w14:textId="386EAF6A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E2360" w14:textId="094C5592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0027A" w14:textId="507B7045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BCBAD" w14:textId="2A8EE3AE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91.1%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17F06" w14:textId="46C1512B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E879BB" w:rsidRPr="002E6696" w14:paraId="60E5A85E" w14:textId="77777777" w:rsidTr="0050628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A3CB" w14:textId="77777777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E75FF" w14:textId="0153B8FD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1638B" w14:textId="03EC77A3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4B646" w14:textId="21B664C3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148AF" w14:textId="6D4442D2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E56B0" w14:textId="6EC452C2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742F" w14:textId="7CA7C440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5E52C" w14:textId="4B20BB1E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E879BB" w:rsidRPr="002E6696" w14:paraId="5D92BEB2" w14:textId="77777777" w:rsidTr="0050628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00C1" w14:textId="77777777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EC773" w14:textId="41B74F15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670BA" w14:textId="3061A2A9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636B" w14:textId="2CA9F28E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BD29" w14:textId="0ECAFE2A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6BE0F" w14:textId="1C855D2A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6426F" w14:textId="4353C7CF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F4EE6" w14:textId="002528D8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E879BB" w:rsidRPr="002E6696" w14:paraId="497EFF74" w14:textId="77777777" w:rsidTr="0050628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A9724" w14:textId="77777777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5302B" w14:textId="0E1B527B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5D7A1" w14:textId="00F01822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E3EEA" w14:textId="78BE67AE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06191" w14:textId="3B9C79CE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BA0E2" w14:textId="7CF9B22B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7FA8F" w14:textId="12350FC3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40E8D" w14:textId="18AA744C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</w:tr>
      <w:tr w:rsidR="00E879BB" w:rsidRPr="002E6696" w14:paraId="0CC3498D" w14:textId="77777777" w:rsidTr="0050628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E2E1" w14:textId="77777777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E8E22" w14:textId="5E3C53E3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F7143" w14:textId="4B6B01DB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8F90C" w14:textId="633318F4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715CD" w14:textId="3A514625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C4E83" w14:textId="5AFCDCCC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CC6F0" w14:textId="31AF5268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8CCBD" w14:textId="2DF92085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E879BB" w:rsidRPr="002E6696" w14:paraId="500FA992" w14:textId="77777777" w:rsidTr="0050628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665D" w14:textId="77777777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8C3D8" w14:textId="496165C2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E08F1" w14:textId="38899C58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C65D" w14:textId="123F9FC8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BBC32" w14:textId="2DE17DE5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F9EE8" w14:textId="3EA7838C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3014D5" w14:textId="3B6E6508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92.8%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BEE3E" w14:textId="1526AF36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E879BB" w:rsidRPr="002E6696" w14:paraId="156E1099" w14:textId="77777777" w:rsidTr="0050628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3935" w14:textId="77777777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4460B3" w14:textId="467A4C0D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E8094" w14:textId="74C9DB0B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78788" w14:textId="394821EF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7371C" w14:textId="1F4AA412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A0AAF" w14:textId="0D84FCA4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C8A96C" w14:textId="41DCD899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889DF" w14:textId="506E4830" w:rsidR="00E879BB" w:rsidRPr="002E6696" w:rsidRDefault="00E879BB" w:rsidP="00E8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</w:tr>
    </w:tbl>
    <w:p w14:paraId="2DD8519A" w14:textId="03DEA296" w:rsidR="00E51F4D" w:rsidRDefault="00E51F4D" w:rsidP="00E51F4D">
      <w:pPr>
        <w:pStyle w:val="Heading1"/>
        <w:numPr>
          <w:ilvl w:val="0"/>
          <w:numId w:val="0"/>
        </w:numPr>
        <w:ind w:left="360"/>
        <w:rPr>
          <w:ins w:id="19" w:author="JVET-AJ0220-v2" w:date="2024-11-01T12:21:00Z"/>
          <w:sz w:val="22"/>
          <w:szCs w:val="22"/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  <w:tblPrChange w:id="20" w:author="JVET-AJ0220-v2" w:date="2024-11-01T12:23:00Z">
          <w:tblPr>
            <w:tblW w:w="848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21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904D9F" w:rsidRPr="00904D9F" w14:paraId="24EFEA28" w14:textId="77777777" w:rsidTr="00D84DF5">
        <w:trPr>
          <w:trHeight w:val="255"/>
          <w:jc w:val="center"/>
          <w:ins w:id="22" w:author="JVET-AJ0220-v2" w:date="2024-11-01T12:21:00Z"/>
          <w:trPrChange w:id="23" w:author="JVET-AJ0220-v2" w:date="2024-11-01T12:2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JVET-AJ0220-v2" w:date="2024-11-01T12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6DE22" w14:textId="77777777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" w:author="JVET-AJ0220-v2" w:date="2024-11-01T12:21:00Z"/>
                <w:sz w:val="20"/>
                <w:szCs w:val="24"/>
                <w:lang w:val="ru-RU" w:eastAsia="ru-RU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" w:author="JVET-AJ0220-v2" w:date="2024-11-01T12:23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46E16" w14:textId="77777777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JVET-AJ0220-v2" w:date="2024-11-01T12:21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ins w:id="28" w:author="JVET-AJ0220-v2" w:date="2024-11-01T12:21:00Z">
              <w:r w:rsidRPr="00904D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>Random</w:t>
              </w:r>
              <w:proofErr w:type="spellEnd"/>
              <w:r w:rsidRPr="00904D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 xml:space="preserve"> Access </w:t>
              </w:r>
              <w:proofErr w:type="spellStart"/>
              <w:r w:rsidRPr="00904D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>Main</w:t>
              </w:r>
              <w:proofErr w:type="spellEnd"/>
              <w:r w:rsidRPr="00904D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 xml:space="preserve"> 10</w:t>
              </w:r>
            </w:ins>
          </w:p>
        </w:tc>
      </w:tr>
      <w:tr w:rsidR="00904D9F" w:rsidRPr="00904D9F" w14:paraId="0840B47A" w14:textId="77777777" w:rsidTr="00D84DF5">
        <w:trPr>
          <w:trHeight w:val="255"/>
          <w:jc w:val="center"/>
          <w:ins w:id="29" w:author="JVET-AJ0220-v2" w:date="2024-11-01T12:21:00Z"/>
          <w:trPrChange w:id="30" w:author="JVET-AJ0220-v2" w:date="2024-11-01T12:2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JVET-AJ0220-v2" w:date="2024-11-01T12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6C1CC" w14:textId="77777777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JVET-AJ0220-v2" w:date="2024-11-01T12:21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" w:author="JVET-AJ0220-v2" w:date="2024-11-01T12:23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5761A" w14:textId="77777777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JVET-AJ0220-v2" w:date="2024-11-01T12:21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ins w:id="35" w:author="JVET-AJ0220-v2" w:date="2024-11-01T12:21:00Z">
              <w:r w:rsidRPr="00904D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>Over</w:t>
              </w:r>
              <w:proofErr w:type="spellEnd"/>
              <w:r w:rsidRPr="00904D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 xml:space="preserve"> ECM-14.0-gcc-8.5</w:t>
              </w:r>
            </w:ins>
          </w:p>
        </w:tc>
      </w:tr>
      <w:tr w:rsidR="00904D9F" w:rsidRPr="00904D9F" w14:paraId="28455AF1" w14:textId="77777777" w:rsidTr="00D84DF5">
        <w:trPr>
          <w:trHeight w:val="255"/>
          <w:jc w:val="center"/>
          <w:ins w:id="36" w:author="JVET-AJ0220-v2" w:date="2024-11-01T12:21:00Z"/>
          <w:trPrChange w:id="37" w:author="JVET-AJ0220-v2" w:date="2024-11-01T12:2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" w:author="JVET-AJ0220-v2" w:date="2024-11-01T12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87347" w14:textId="77777777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JVET-AJ0220-v2" w:date="2024-11-01T12:21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" w:author="JVET-AJ0220-v2" w:date="2024-11-01T12:23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B4529" w14:textId="77777777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2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" w:author="JVET-AJ0220-v2" w:date="2024-11-01T12:23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8EB9E" w14:textId="77777777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5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" w:author="JVET-AJ0220-v2" w:date="2024-11-01T12:23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3EF4E" w14:textId="77777777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8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" w:author="JVET-AJ0220-v2" w:date="2024-11-01T12:23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0542E" w14:textId="77777777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ins w:id="51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" w:author="JVET-AJ0220-v2" w:date="2024-11-01T12:23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A688B" w14:textId="77777777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ins w:id="54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" w:author="JVET-AJ0220-v2" w:date="2024-11-01T12:23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94B7B" w14:textId="77777777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ins w:id="57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JVET-AJ0220-v2" w:date="2024-11-01T12:23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15CE3" w14:textId="77777777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ins w:id="60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DecVmPeak</w:t>
              </w:r>
              <w:proofErr w:type="spellEnd"/>
            </w:ins>
          </w:p>
        </w:tc>
      </w:tr>
      <w:tr w:rsidR="00904D9F" w:rsidRPr="00904D9F" w14:paraId="5E873E4D" w14:textId="77777777" w:rsidTr="00D84DF5">
        <w:trPr>
          <w:trHeight w:val="255"/>
          <w:jc w:val="center"/>
          <w:ins w:id="61" w:author="JVET-AJ0220-v2" w:date="2024-11-01T12:21:00Z"/>
          <w:trPrChange w:id="62" w:author="JVET-AJ0220-v2" w:date="2024-11-01T12:2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JVET-AJ0220-v2" w:date="2024-11-01T12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E874D" w14:textId="77777777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65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A1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" w:author="JVET-AJ0220-v2" w:date="2024-11-01T12:2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594DD8" w14:textId="5931ACD4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" w:author="JVET-AJ0220-v2" w:date="2024-11-01T12:2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0C2C24" w14:textId="5C022426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0" w:author="JVET-AJ0220-v2" w:date="2024-11-01T12:23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061E4B" w14:textId="7E068AA7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" w:author="JVET-AJ0220-v2" w:date="2024-11-01T12:2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C50C73" w14:textId="42D4EFF6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" w:author="JVET-AJ0220-v2" w:date="2024-11-01T12:2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7B4C26" w14:textId="17AC2A06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6" w:author="JVET-AJ0220-v2" w:date="2024-11-01T12:2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254CBC" w14:textId="615F14C1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8" w:author="JVET-AJ0220-v2" w:date="2024-11-01T12:2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FD9699" w14:textId="3232C93E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904D9F" w:rsidRPr="00904D9F" w14:paraId="4E034D07" w14:textId="77777777" w:rsidTr="00D84DF5">
        <w:trPr>
          <w:trHeight w:val="255"/>
          <w:jc w:val="center"/>
          <w:ins w:id="80" w:author="JVET-AJ0220-v2" w:date="2024-11-01T12:21:00Z"/>
          <w:trPrChange w:id="81" w:author="JVET-AJ0220-v2" w:date="2024-11-01T12:2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JVET-AJ0220-v2" w:date="2024-11-01T12:2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DFE32" w14:textId="77777777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84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" w:author="JVET-AJ0220-v2" w:date="2024-11-01T12:2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BD7F0E" w14:textId="43D37D4C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" w:author="JVET-AJ0220-v2" w:date="2024-11-01T12:2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C03372" w14:textId="3E61AA6A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9" w:author="JVET-AJ0220-v2" w:date="2024-11-01T12:23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8283D1" w14:textId="0EFDEC5F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" w:author="JVET-AJ0220-v2" w:date="2024-11-01T12:2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07B5E0" w14:textId="36C71859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" w:author="JVET-AJ0220-v2" w:date="2024-11-01T12:2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D9411E" w14:textId="6E546582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5" w:author="JVET-AJ0220-v2" w:date="2024-11-01T12:2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A407B9" w14:textId="262B832F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7" w:author="JVET-AJ0220-v2" w:date="2024-11-01T12:2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C9064C" w14:textId="61C037DA" w:rsidR="00904D9F" w:rsidRPr="00904D9F" w:rsidRDefault="00904D9F" w:rsidP="00904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C12768" w:rsidRPr="00904D9F" w14:paraId="6A863EA0" w14:textId="77777777" w:rsidTr="00D84DF5">
        <w:trPr>
          <w:trHeight w:val="255"/>
          <w:jc w:val="center"/>
          <w:ins w:id="99" w:author="JVET-AJ0220-v2" w:date="2024-11-01T12:21:00Z"/>
          <w:trPrChange w:id="100" w:author="JVET-AJ0220-v2" w:date="2024-11-01T12:2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JVET-AJ0220-v2" w:date="2024-11-01T12:2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EEC74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03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JVET-AJ0220-v2" w:date="2024-11-01T12:2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21DAC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06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JVET-AJ0220-v2" w:date="2024-11-01T12:2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908F4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09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JVET-AJ0220-v2" w:date="2024-11-01T12:23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95EB2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12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0.01%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JVET-AJ0220-v2" w:date="2024-11-01T12:2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29547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15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100.8%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JVET-AJ0220-v2" w:date="2024-11-01T12:2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58AA0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18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JVET-AJ0220-v2" w:date="2024-11-01T12:2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4010E" w14:textId="3FF4460A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21" w:author="JVET-AJ0220-v2" w:date="2024-11-01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JVET-AJ0220-v2" w:date="2024-11-01T12:2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94344" w14:textId="5A20D1D3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24" w:author="JVET-AJ0220-v2" w:date="2024-11-01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C12768" w:rsidRPr="00904D9F" w14:paraId="00D837B7" w14:textId="77777777" w:rsidTr="00D84DF5">
        <w:trPr>
          <w:trHeight w:val="255"/>
          <w:jc w:val="center"/>
          <w:ins w:id="125" w:author="JVET-AJ0220-v2" w:date="2024-11-01T12:21:00Z"/>
          <w:trPrChange w:id="126" w:author="JVET-AJ0220-v2" w:date="2024-11-01T12:2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JVET-AJ0220-v2" w:date="2024-11-01T12:2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D5F6F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29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JVET-AJ0220-v2" w:date="2024-11-01T12:2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300F5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32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JVET-AJ0220-v2" w:date="2024-11-01T12:2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8BCD3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35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" w:author="JVET-AJ0220-v2" w:date="2024-11-01T12:23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0D461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38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-0.06%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JVET-AJ0220-v2" w:date="2024-11-01T12:2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04C06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41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101.1%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" w:author="JVET-AJ0220-v2" w:date="2024-11-01T12:2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18AA1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44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100.9%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JVET-AJ0220-v2" w:date="2024-11-01T12:2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FED1F" w14:textId="0330AD0B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47" w:author="JVET-AJ0220-v2" w:date="2024-11-01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JVET-AJ0220-v2" w:date="2024-11-01T12:2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8A5AA" w14:textId="11DE5BC4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50" w:author="JVET-AJ0220-v2" w:date="2024-11-01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C12768" w:rsidRPr="00904D9F" w14:paraId="7D9A667E" w14:textId="77777777" w:rsidTr="00C12768">
        <w:trPr>
          <w:trHeight w:val="255"/>
          <w:jc w:val="center"/>
          <w:ins w:id="151" w:author="JVET-AJ0220-v2" w:date="2024-11-01T12:21:00Z"/>
          <w:trPrChange w:id="152" w:author="JVET-AJ0220-v2" w:date="2024-11-01T12:2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JVET-AJ0220-v2" w:date="2024-11-01T12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E0981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55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JVET-AJ0220-v2" w:date="2024-11-01T12:26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F38CF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58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JVET-AJ0220-v2" w:date="2024-11-01T12:26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34336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" w:author="JVET-AJ0220-v2" w:date="2024-11-01T12:26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65054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63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JVET-AJ0220-v2" w:date="2024-11-01T12:26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45498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66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JVET-AJ0220-v2" w:date="2024-11-01T12:26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E4043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9" w:author="JVET-AJ0220-v2" w:date="2024-11-01T12:26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63F32D" w14:textId="16CE042C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1" w:author="JVET-AJ0220-v2" w:date="2024-11-01T12:26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74DEF6" w14:textId="54D8A8BC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C12768" w:rsidRPr="00904D9F" w14:paraId="100936FE" w14:textId="77777777" w:rsidTr="00D84DF5">
        <w:trPr>
          <w:trHeight w:val="255"/>
          <w:jc w:val="center"/>
          <w:ins w:id="173" w:author="JVET-AJ0220-v2" w:date="2024-11-01T12:21:00Z"/>
          <w:trPrChange w:id="174" w:author="JVET-AJ0220-v2" w:date="2024-11-01T12:2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JVET-AJ0220-v2" w:date="2024-11-01T12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AFBF7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JVET-AJ0220-v2" w:date="2024-11-01T12:21:00Z"/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ins w:id="177" w:author="JVET-AJ0220-v2" w:date="2024-11-01T12:21:00Z">
              <w:r w:rsidRPr="00904D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>Overall</w:t>
              </w:r>
              <w:proofErr w:type="spellEnd"/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" w:author="JVET-AJ0220-v2" w:date="2024-11-01T12:2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8106DF" w14:textId="00EB8CDD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" w:author="JVET-AJ0220-v2" w:date="2024-11-01T12:2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F1988A" w14:textId="773D2CC6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2" w:author="JVET-AJ0220-v2" w:date="2024-11-01T12:2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75C5D1" w14:textId="7CD7A0B5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" w:author="JVET-AJ0220-v2" w:date="2024-11-01T12:2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32BB0A" w14:textId="0AA87D32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6" w:author="JVET-AJ0220-v2" w:date="2024-11-01T12:2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3E5FD9" w14:textId="0532D881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8" w:author="JVET-AJ0220-v2" w:date="2024-11-01T12:23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EFF35C" w14:textId="0BFF1BC2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0" w:author="JVET-AJ0220-v2" w:date="2024-11-01T12:23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57B6B7" w14:textId="43862325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C12768" w:rsidRPr="00904D9F" w14:paraId="0B9ACF64" w14:textId="77777777" w:rsidTr="00D84DF5">
        <w:trPr>
          <w:trHeight w:val="255"/>
          <w:jc w:val="center"/>
          <w:ins w:id="192" w:author="JVET-AJ0220-v2" w:date="2024-11-01T12:21:00Z"/>
          <w:trPrChange w:id="193" w:author="JVET-AJ0220-v2" w:date="2024-11-01T12:2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JVET-AJ0220-v2" w:date="2024-11-01T12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F6934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96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" w:author="JVET-AJ0220-v2" w:date="2024-11-01T12:2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3D78E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199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0.00%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" w:author="JVET-AJ0220-v2" w:date="2024-11-01T12:2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134B5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202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0.23%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" w:author="JVET-AJ0220-v2" w:date="2024-11-01T12:2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FE096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205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0.19%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JVET-AJ0220-v2" w:date="2024-11-01T12:2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7DCB8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208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100.9%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JVET-AJ0220-v2" w:date="2024-11-01T12:2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B4CFF" w14:textId="77777777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211" w:author="JVET-AJ0220-v2" w:date="2024-11-01T12:21:00Z">
              <w:r w:rsidRPr="00904D9F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t>101.2%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JVET-AJ0220-v2" w:date="2024-11-01T12:2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5976C" w14:textId="69201661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214" w:author="JVET-AJ0220-v2" w:date="2024-11-01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JVET-AJ0220-v2" w:date="2024-11-01T12:2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EDA56" w14:textId="2A9F7CDE" w:rsidR="00C12768" w:rsidRPr="00904D9F" w:rsidRDefault="00C12768" w:rsidP="00C1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JVET-AJ0220-v2" w:date="2024-11-01T12:21:00Z"/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217" w:author="JVET-AJ0220-v2" w:date="2024-11-01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</w:tbl>
    <w:p w14:paraId="0CB13FC7" w14:textId="77777777" w:rsidR="00732178" w:rsidRPr="00732178" w:rsidRDefault="00732178">
      <w:pPr>
        <w:rPr>
          <w:lang w:val="en-CA"/>
        </w:rPr>
        <w:pPrChange w:id="218" w:author="JVET-AJ0220-v2" w:date="2024-11-01T12:05:00Z">
          <w:pPr>
            <w:pStyle w:val="Heading1"/>
            <w:numPr>
              <w:numId w:val="0"/>
            </w:numPr>
            <w:ind w:left="0" w:firstLine="0"/>
          </w:pPr>
        </w:pPrChange>
      </w:pPr>
    </w:p>
    <w:p w14:paraId="33B7FB6E" w14:textId="77777777" w:rsidR="00E51F4D" w:rsidRDefault="00E51F4D" w:rsidP="00E51F4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0BC54D2" w14:textId="5F065745" w:rsidR="002E6696" w:rsidRDefault="00E51F4D" w:rsidP="00E51F4D">
      <w:pPr>
        <w:rPr>
          <w:lang w:val="en-CA"/>
        </w:rPr>
      </w:pPr>
      <w:r>
        <w:rPr>
          <w:lang w:val="en-CA"/>
        </w:rPr>
        <w:t>This contribution proposes a combination of the technologies studied in test EE2-2.11 and test EE2-2.12.</w:t>
      </w:r>
      <w:r w:rsidRPr="002A31C7">
        <w:t xml:space="preserve"> </w:t>
      </w:r>
      <w:r w:rsidRPr="002A31C7">
        <w:rPr>
          <w:lang w:val="en-CA"/>
        </w:rPr>
        <w:t xml:space="preserve">It is recommended that </w:t>
      </w:r>
      <w:r>
        <w:rPr>
          <w:lang w:val="en-CA"/>
        </w:rPr>
        <w:t xml:space="preserve">the method will be adopted into </w:t>
      </w:r>
      <w:r w:rsidRPr="002A31C7">
        <w:rPr>
          <w:lang w:val="en-CA"/>
        </w:rPr>
        <w:t>ECM</w:t>
      </w:r>
      <w:r>
        <w:rPr>
          <w:lang w:val="en-CA"/>
        </w:rPr>
        <w:t>-15.0</w:t>
      </w:r>
      <w:r w:rsidRPr="002A31C7">
        <w:rPr>
          <w:lang w:val="en-CA"/>
        </w:rPr>
        <w:t>.</w:t>
      </w:r>
    </w:p>
    <w:p w14:paraId="5EBF4C9F" w14:textId="77777777" w:rsidR="00E51F4D" w:rsidRDefault="00E51F4D" w:rsidP="00E51F4D">
      <w:pPr>
        <w:rPr>
          <w:lang w:eastAsia="zh-CN"/>
        </w:rPr>
      </w:pPr>
    </w:p>
    <w:p w14:paraId="2CAE1B0A" w14:textId="77777777" w:rsidR="00D8231B" w:rsidRDefault="00D8231B" w:rsidP="00D8231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502B05" w14:textId="4FC89CA2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219" w:name="_Ref171071587"/>
      <w:bookmarkStart w:id="220" w:name="_Ref75786612"/>
      <w:r w:rsidRPr="00275AF0">
        <w:rPr>
          <w:lang w:val="en-GB"/>
        </w:rPr>
        <w:t xml:space="preserve">M. Coban, R.-L. Liao, K. Naser, J. </w:t>
      </w:r>
      <w:proofErr w:type="spellStart"/>
      <w:r w:rsidRPr="00275AF0">
        <w:rPr>
          <w:lang w:val="en-GB"/>
        </w:rPr>
        <w:t>Ström</w:t>
      </w:r>
      <w:proofErr w:type="spellEnd"/>
      <w:r w:rsidRPr="00275AF0">
        <w:rPr>
          <w:lang w:val="en-GB"/>
        </w:rPr>
        <w:t>, L. Zhang</w:t>
      </w:r>
      <w:r>
        <w:rPr>
          <w:lang w:val="en-GB"/>
        </w:rPr>
        <w:t>, “</w:t>
      </w:r>
      <w:r w:rsidR="00011E33">
        <w:t>Algorithm description of Enhanced Compression Model 14 (ECM 14)</w:t>
      </w:r>
      <w:r>
        <w:rPr>
          <w:lang w:val="en-GB"/>
        </w:rPr>
        <w:t>”, document JVE</w:t>
      </w:r>
      <w:r w:rsidRPr="00E7615B">
        <w:rPr>
          <w:lang w:val="en-GB"/>
        </w:rPr>
        <w:t>T-A</w:t>
      </w:r>
      <w:r w:rsidR="00011E33">
        <w:rPr>
          <w:lang w:val="en-GB"/>
        </w:rPr>
        <w:t>I</w:t>
      </w:r>
      <w:r>
        <w:rPr>
          <w:lang w:val="en-GB"/>
        </w:rPr>
        <w:t>2025</w:t>
      </w:r>
      <w:r w:rsidRPr="00E7615B">
        <w:rPr>
          <w:lang w:val="en-GB"/>
        </w:rPr>
        <w:t>, J</w:t>
      </w:r>
      <w:r w:rsidR="00011E33">
        <w:rPr>
          <w:lang w:val="en-GB"/>
        </w:rPr>
        <w:t>ul</w:t>
      </w:r>
      <w:r w:rsidRPr="00E7615B">
        <w:rPr>
          <w:lang w:val="en-GB"/>
        </w:rPr>
        <w:t>. 2024</w:t>
      </w:r>
      <w:bookmarkEnd w:id="219"/>
    </w:p>
    <w:p w14:paraId="32B81E7A" w14:textId="1E53D570" w:rsidR="00647AB6" w:rsidRPr="00647AB6" w:rsidRDefault="00647AB6" w:rsidP="00647AB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221" w:name="_Ref180621908"/>
      <w:bookmarkStart w:id="222" w:name="_Ref163477203"/>
      <w:bookmarkStart w:id="223" w:name="_Ref180621425"/>
      <w:r w:rsidRPr="009C66B9">
        <w:rPr>
          <w:lang w:val="en-CA"/>
        </w:rPr>
        <w:t>A. Filippov, V. Rufitskiy, J. Konieczny, H. Qin, T. Dong, Z. Xu</w:t>
      </w:r>
      <w:r>
        <w:rPr>
          <w:lang w:val="en-CA"/>
        </w:rPr>
        <w:t>, “</w:t>
      </w:r>
      <w:r>
        <w:t>EE2-2.11: DIMD with 2x2 edge operator applied to small blocks</w:t>
      </w:r>
      <w:r>
        <w:rPr>
          <w:lang w:val="en-CA"/>
        </w:rPr>
        <w:t>”</w:t>
      </w:r>
      <w:bookmarkStart w:id="224" w:name="_Hlk180708037"/>
      <w:r>
        <w:rPr>
          <w:lang w:val="en-CA"/>
        </w:rPr>
        <w:t xml:space="preserve">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J0203</w:t>
      </w:r>
      <w:r w:rsidRPr="00E7615B">
        <w:rPr>
          <w:lang w:val="en-GB"/>
        </w:rPr>
        <w:t xml:space="preserve">, </w:t>
      </w:r>
      <w:r>
        <w:rPr>
          <w:lang w:val="en-GB"/>
        </w:rPr>
        <w:t>Nov</w:t>
      </w:r>
      <w:r w:rsidRPr="00E7615B">
        <w:rPr>
          <w:lang w:val="en-GB"/>
        </w:rPr>
        <w:t>. 2024</w:t>
      </w:r>
      <w:bookmarkEnd w:id="221"/>
      <w:bookmarkEnd w:id="224"/>
    </w:p>
    <w:p w14:paraId="1D03BCD3" w14:textId="2C8F9670" w:rsidR="00647AB6" w:rsidRPr="00A37A4E" w:rsidRDefault="00647AB6" w:rsidP="00647AB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 w:rsidRPr="00647AB6">
        <w:rPr>
          <w:lang w:val="en-CA"/>
        </w:rPr>
        <w:t>V. Rufitskiy, A. Filippov, J. Konieczny, H. Qin</w:t>
      </w:r>
      <w:r>
        <w:rPr>
          <w:lang w:val="en-CA"/>
        </w:rPr>
        <w:t>, “E</w:t>
      </w:r>
      <w:r>
        <w:t>E2-2.12: Non-adjacent DIMD mode derivation for TMRL intra mode candidate list construction</w:t>
      </w:r>
      <w:r>
        <w:rPr>
          <w:lang w:val="en-CA"/>
        </w:rPr>
        <w:t xml:space="preserve">”,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J0212</w:t>
      </w:r>
      <w:r w:rsidRPr="00E7615B">
        <w:rPr>
          <w:lang w:val="en-GB"/>
        </w:rPr>
        <w:t xml:space="preserve">, </w:t>
      </w:r>
      <w:r>
        <w:rPr>
          <w:lang w:val="en-GB"/>
        </w:rPr>
        <w:t>Nov</w:t>
      </w:r>
      <w:r w:rsidRPr="00E7615B">
        <w:rPr>
          <w:lang w:val="en-GB"/>
        </w:rPr>
        <w:t>. 2024</w:t>
      </w:r>
    </w:p>
    <w:p w14:paraId="548F373B" w14:textId="528AB8A0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 w:rsidRPr="00326AF7">
        <w:rPr>
          <w:lang w:val="en-CA"/>
        </w:rPr>
        <w:t>ECM-</w:t>
      </w:r>
      <w:r>
        <w:rPr>
          <w:lang w:val="en-CA"/>
        </w:rPr>
        <w:t>1</w:t>
      </w:r>
      <w:r w:rsidR="002D6408">
        <w:rPr>
          <w:lang w:val="en-CA"/>
        </w:rPr>
        <w:t>4</w:t>
      </w:r>
      <w:r w:rsidRPr="00326AF7">
        <w:rPr>
          <w:lang w:val="en-CA"/>
        </w:rPr>
        <w:t xml:space="preserve">.0: </w:t>
      </w:r>
      <w:hyperlink r:id="rId15" w:history="1">
        <w:r w:rsidR="002D6408" w:rsidRPr="00716379">
          <w:rPr>
            <w:rStyle w:val="Hyperlink"/>
          </w:rPr>
          <w:t>https://vcgit.hhi.fraunhofer.de/ecm/ECM/-/tree/ECM-14.0</w:t>
        </w:r>
      </w:hyperlink>
      <w:bookmarkEnd w:id="222"/>
      <w:bookmarkEnd w:id="223"/>
    </w:p>
    <w:p w14:paraId="1546B92A" w14:textId="77777777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225" w:name="_Ref163477199"/>
      <w:r w:rsidRPr="00AA6636">
        <w:rPr>
          <w:lang w:val="en-CA"/>
        </w:rPr>
        <w:t xml:space="preserve">M. </w:t>
      </w:r>
      <w:proofErr w:type="spellStart"/>
      <w:r w:rsidRPr="00AA6636">
        <w:rPr>
          <w:lang w:val="en-CA"/>
        </w:rPr>
        <w:t>Karczewicz</w:t>
      </w:r>
      <w:proofErr w:type="spellEnd"/>
      <w:r w:rsidRPr="00AA6636">
        <w:rPr>
          <w:lang w:val="en-CA"/>
        </w:rPr>
        <w:t>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</w:t>
      </w:r>
      <w:r>
        <w:rPr>
          <w:lang w:val="en-CA"/>
        </w:rPr>
        <w:t xml:space="preserve">document </w:t>
      </w:r>
      <w:r w:rsidRPr="00AA6636">
        <w:rPr>
          <w:lang w:val="en-CA"/>
        </w:rPr>
        <w:t>JVET-</w:t>
      </w:r>
      <w:r>
        <w:rPr>
          <w:lang w:val="en-CA"/>
        </w:rPr>
        <w:t>AF</w:t>
      </w:r>
      <w:r w:rsidRPr="00AA6636">
        <w:rPr>
          <w:lang w:val="en-CA"/>
        </w:rPr>
        <w:t xml:space="preserve">2017, </w:t>
      </w:r>
      <w:r>
        <w:rPr>
          <w:lang w:val="en-CA"/>
        </w:rPr>
        <w:t>Oct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220"/>
      <w:bookmarkEnd w:id="225"/>
    </w:p>
    <w:p w14:paraId="6BEB5B22" w14:textId="77777777" w:rsidR="00E51F4D" w:rsidRPr="0065135D" w:rsidRDefault="00E51F4D" w:rsidP="00E51F4D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</w:p>
    <w:p w14:paraId="5F0CF8E4" w14:textId="33A65A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95349CB" w14:textId="232F4F07" w:rsidR="0057633D" w:rsidRPr="005B217D" w:rsidRDefault="0057633D" w:rsidP="0057633D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</w:t>
      </w:r>
      <w:r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B42C75C" w:rsidR="007F1F8B" w:rsidRPr="005B217D" w:rsidRDefault="007F1F8B" w:rsidP="0057633D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11F49" w14:textId="77777777" w:rsidR="009D4C50" w:rsidRDefault="009D4C50">
      <w:r>
        <w:separator/>
      </w:r>
    </w:p>
  </w:endnote>
  <w:endnote w:type="continuationSeparator" w:id="0">
    <w:p w14:paraId="7634766C" w14:textId="77777777" w:rsidR="009D4C50" w:rsidRDefault="009D4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E457F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1F4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6" w:author="JVET-AJ0220-v2" w:date="2024-11-01T12:23:00Z">
      <w:r w:rsidR="00C12768">
        <w:rPr>
          <w:rStyle w:val="PageNumber"/>
          <w:noProof/>
        </w:rPr>
        <w:t>2024-11-01</w:t>
      </w:r>
    </w:ins>
    <w:del w:id="227" w:author="JVET-AJ0220-v2" w:date="2024-11-01T12:03:00Z">
      <w:r w:rsidR="00E879BB" w:rsidDel="00732178">
        <w:rPr>
          <w:rStyle w:val="PageNumber"/>
          <w:noProof/>
        </w:rPr>
        <w:delText>2024-10-25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C3210" w14:textId="77777777" w:rsidR="009D4C50" w:rsidRDefault="009D4C50">
      <w:r>
        <w:separator/>
      </w:r>
    </w:p>
  </w:footnote>
  <w:footnote w:type="continuationSeparator" w:id="0">
    <w:p w14:paraId="6ABA748B" w14:textId="77777777" w:rsidR="009D4C50" w:rsidRDefault="009D4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VET-AJ0220-v2">
    <w15:presenceInfo w15:providerId="None" w15:userId="JVET-AJ0220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E33"/>
    <w:rsid w:val="000308A3"/>
    <w:rsid w:val="0004543A"/>
    <w:rsid w:val="000458BC"/>
    <w:rsid w:val="00045C41"/>
    <w:rsid w:val="00046C03"/>
    <w:rsid w:val="00055661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E2F"/>
    <w:rsid w:val="00171371"/>
    <w:rsid w:val="00175A24"/>
    <w:rsid w:val="001814DB"/>
    <w:rsid w:val="0018699A"/>
    <w:rsid w:val="00187E58"/>
    <w:rsid w:val="001A297E"/>
    <w:rsid w:val="001A368E"/>
    <w:rsid w:val="001A7329"/>
    <w:rsid w:val="001A792F"/>
    <w:rsid w:val="001B2C62"/>
    <w:rsid w:val="001B4E28"/>
    <w:rsid w:val="001C324D"/>
    <w:rsid w:val="001C3525"/>
    <w:rsid w:val="001C3AFB"/>
    <w:rsid w:val="001D07F0"/>
    <w:rsid w:val="001D1BD2"/>
    <w:rsid w:val="001E0248"/>
    <w:rsid w:val="001E02BE"/>
    <w:rsid w:val="001E271F"/>
    <w:rsid w:val="001E346C"/>
    <w:rsid w:val="001E3B37"/>
    <w:rsid w:val="001F241B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DFD"/>
    <w:rsid w:val="00247E1E"/>
    <w:rsid w:val="00252799"/>
    <w:rsid w:val="00263398"/>
    <w:rsid w:val="00263B99"/>
    <w:rsid w:val="002647D8"/>
    <w:rsid w:val="00266F06"/>
    <w:rsid w:val="00275BCF"/>
    <w:rsid w:val="00280613"/>
    <w:rsid w:val="00291E36"/>
    <w:rsid w:val="00292257"/>
    <w:rsid w:val="002964E4"/>
    <w:rsid w:val="002A31C7"/>
    <w:rsid w:val="002A54E0"/>
    <w:rsid w:val="002B1595"/>
    <w:rsid w:val="002B191D"/>
    <w:rsid w:val="002B2E83"/>
    <w:rsid w:val="002D0AF6"/>
    <w:rsid w:val="002D6408"/>
    <w:rsid w:val="002E6696"/>
    <w:rsid w:val="002F164D"/>
    <w:rsid w:val="003021BC"/>
    <w:rsid w:val="00306206"/>
    <w:rsid w:val="003112F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CAB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039B"/>
    <w:rsid w:val="00414101"/>
    <w:rsid w:val="004219CF"/>
    <w:rsid w:val="004234F0"/>
    <w:rsid w:val="00427EEC"/>
    <w:rsid w:val="00433DDB"/>
    <w:rsid w:val="00435A29"/>
    <w:rsid w:val="00435BDC"/>
    <w:rsid w:val="00437619"/>
    <w:rsid w:val="0045138D"/>
    <w:rsid w:val="004642E1"/>
    <w:rsid w:val="004656FB"/>
    <w:rsid w:val="00465A1E"/>
    <w:rsid w:val="004665A9"/>
    <w:rsid w:val="0046797E"/>
    <w:rsid w:val="0049445A"/>
    <w:rsid w:val="004957D9"/>
    <w:rsid w:val="00495E8E"/>
    <w:rsid w:val="004A2A63"/>
    <w:rsid w:val="004B210C"/>
    <w:rsid w:val="004B6170"/>
    <w:rsid w:val="004C6008"/>
    <w:rsid w:val="004D405F"/>
    <w:rsid w:val="004E4F4F"/>
    <w:rsid w:val="004E6789"/>
    <w:rsid w:val="004F61E3"/>
    <w:rsid w:val="00502E10"/>
    <w:rsid w:val="0050354E"/>
    <w:rsid w:val="0050628C"/>
    <w:rsid w:val="0051015C"/>
    <w:rsid w:val="00516CF1"/>
    <w:rsid w:val="00531AE9"/>
    <w:rsid w:val="00536188"/>
    <w:rsid w:val="00550A66"/>
    <w:rsid w:val="00567EC7"/>
    <w:rsid w:val="00570013"/>
    <w:rsid w:val="005753EC"/>
    <w:rsid w:val="0057633D"/>
    <w:rsid w:val="005801A2"/>
    <w:rsid w:val="005952A5"/>
    <w:rsid w:val="005A33A1"/>
    <w:rsid w:val="005B217D"/>
    <w:rsid w:val="005C385F"/>
    <w:rsid w:val="005C7C26"/>
    <w:rsid w:val="005D7CD2"/>
    <w:rsid w:val="005E1AC6"/>
    <w:rsid w:val="005E3F2B"/>
    <w:rsid w:val="005E405A"/>
    <w:rsid w:val="005F0481"/>
    <w:rsid w:val="005F6EF1"/>
    <w:rsid w:val="005F6F1B"/>
    <w:rsid w:val="006038BC"/>
    <w:rsid w:val="00615995"/>
    <w:rsid w:val="00616155"/>
    <w:rsid w:val="00624B33"/>
    <w:rsid w:val="0062612D"/>
    <w:rsid w:val="0063041A"/>
    <w:rsid w:val="00630AA2"/>
    <w:rsid w:val="00631D8B"/>
    <w:rsid w:val="00646707"/>
    <w:rsid w:val="00647AB6"/>
    <w:rsid w:val="00657F7E"/>
    <w:rsid w:val="00662E58"/>
    <w:rsid w:val="00663420"/>
    <w:rsid w:val="006637F2"/>
    <w:rsid w:val="006642A5"/>
    <w:rsid w:val="00664DCF"/>
    <w:rsid w:val="00696C38"/>
    <w:rsid w:val="006A0E5C"/>
    <w:rsid w:val="006A48E6"/>
    <w:rsid w:val="006C5D39"/>
    <w:rsid w:val="006C6F00"/>
    <w:rsid w:val="006D0EE9"/>
    <w:rsid w:val="006D6D9B"/>
    <w:rsid w:val="006D6EFA"/>
    <w:rsid w:val="006E0EE7"/>
    <w:rsid w:val="006E2810"/>
    <w:rsid w:val="006E5139"/>
    <w:rsid w:val="006E5417"/>
    <w:rsid w:val="006F0794"/>
    <w:rsid w:val="006F2822"/>
    <w:rsid w:val="006F6E01"/>
    <w:rsid w:val="006F7528"/>
    <w:rsid w:val="007023DE"/>
    <w:rsid w:val="00712F60"/>
    <w:rsid w:val="00720E3B"/>
    <w:rsid w:val="00732178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7DF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D0139"/>
    <w:rsid w:val="008E480C"/>
    <w:rsid w:val="008F526A"/>
    <w:rsid w:val="00904D9F"/>
    <w:rsid w:val="00905674"/>
    <w:rsid w:val="00907757"/>
    <w:rsid w:val="009212B0"/>
    <w:rsid w:val="0092197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2364"/>
    <w:rsid w:val="0098551D"/>
    <w:rsid w:val="00985DCB"/>
    <w:rsid w:val="0099518F"/>
    <w:rsid w:val="009A523D"/>
    <w:rsid w:val="009B02A1"/>
    <w:rsid w:val="009B3361"/>
    <w:rsid w:val="009B7F3F"/>
    <w:rsid w:val="009C66B9"/>
    <w:rsid w:val="009D4C50"/>
    <w:rsid w:val="009D7CE6"/>
    <w:rsid w:val="009E448E"/>
    <w:rsid w:val="009F496B"/>
    <w:rsid w:val="00A01439"/>
    <w:rsid w:val="00A02E61"/>
    <w:rsid w:val="00A05CFF"/>
    <w:rsid w:val="00A13048"/>
    <w:rsid w:val="00A251CD"/>
    <w:rsid w:val="00A46843"/>
    <w:rsid w:val="00A56B97"/>
    <w:rsid w:val="00A6093D"/>
    <w:rsid w:val="00A703CE"/>
    <w:rsid w:val="00A72017"/>
    <w:rsid w:val="00A767DC"/>
    <w:rsid w:val="00A76A6D"/>
    <w:rsid w:val="00A83253"/>
    <w:rsid w:val="00A87219"/>
    <w:rsid w:val="00A979D6"/>
    <w:rsid w:val="00AA637C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BE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12768"/>
    <w:rsid w:val="00C26CCB"/>
    <w:rsid w:val="00C30249"/>
    <w:rsid w:val="00C35F74"/>
    <w:rsid w:val="00C3723B"/>
    <w:rsid w:val="00C42466"/>
    <w:rsid w:val="00C439AC"/>
    <w:rsid w:val="00C606C9"/>
    <w:rsid w:val="00C655E2"/>
    <w:rsid w:val="00C73AA5"/>
    <w:rsid w:val="00C80288"/>
    <w:rsid w:val="00C836F0"/>
    <w:rsid w:val="00C84003"/>
    <w:rsid w:val="00C90650"/>
    <w:rsid w:val="00C97D78"/>
    <w:rsid w:val="00CC2AAE"/>
    <w:rsid w:val="00CC5A42"/>
    <w:rsid w:val="00CC6059"/>
    <w:rsid w:val="00CD0EAB"/>
    <w:rsid w:val="00CD1E60"/>
    <w:rsid w:val="00CE5E02"/>
    <w:rsid w:val="00CF34DB"/>
    <w:rsid w:val="00CF3917"/>
    <w:rsid w:val="00CF558F"/>
    <w:rsid w:val="00CF6516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1CC3"/>
    <w:rsid w:val="00D8231B"/>
    <w:rsid w:val="00D82FCC"/>
    <w:rsid w:val="00D84DF5"/>
    <w:rsid w:val="00DA17FC"/>
    <w:rsid w:val="00DA7887"/>
    <w:rsid w:val="00DB2C26"/>
    <w:rsid w:val="00DB45C3"/>
    <w:rsid w:val="00DD02F4"/>
    <w:rsid w:val="00DD3CD6"/>
    <w:rsid w:val="00DD6622"/>
    <w:rsid w:val="00DE1C7C"/>
    <w:rsid w:val="00DE5FED"/>
    <w:rsid w:val="00DE6B43"/>
    <w:rsid w:val="00E041C6"/>
    <w:rsid w:val="00E11923"/>
    <w:rsid w:val="00E207D8"/>
    <w:rsid w:val="00E262D4"/>
    <w:rsid w:val="00E36250"/>
    <w:rsid w:val="00E36841"/>
    <w:rsid w:val="00E47F2D"/>
    <w:rsid w:val="00E51F4D"/>
    <w:rsid w:val="00E54511"/>
    <w:rsid w:val="00E56E1B"/>
    <w:rsid w:val="00E60EDC"/>
    <w:rsid w:val="00E61DAC"/>
    <w:rsid w:val="00E627D5"/>
    <w:rsid w:val="00E72B80"/>
    <w:rsid w:val="00E75FE3"/>
    <w:rsid w:val="00E86C4C"/>
    <w:rsid w:val="00E879BB"/>
    <w:rsid w:val="00E907A3"/>
    <w:rsid w:val="00E97484"/>
    <w:rsid w:val="00EA5AE0"/>
    <w:rsid w:val="00EB56E1"/>
    <w:rsid w:val="00EB7AB1"/>
    <w:rsid w:val="00EC32BD"/>
    <w:rsid w:val="00ED536F"/>
    <w:rsid w:val="00EE0EF5"/>
    <w:rsid w:val="00EE5517"/>
    <w:rsid w:val="00EE7CD8"/>
    <w:rsid w:val="00EF37F6"/>
    <w:rsid w:val="00EF48CC"/>
    <w:rsid w:val="00EF4DAE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C2BA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8231B"/>
    <w:pPr>
      <w:ind w:left="720"/>
      <w:contextualSpacing/>
      <w:textAlignment w:val="auto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D8231B"/>
    <w:rPr>
      <w:rFonts w:eastAsia="SimSun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6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eqin.ding@tcl.com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ongdong.qin@tcl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cek.k@tc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ecm/ECM/-/tree/ECM-14.0" TargetMode="External"/><Relationship Id="rId10" Type="http://schemas.openxmlformats.org/officeDocument/2006/relationships/hyperlink" Target="mailto:alexey.filippov@tcl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vasily.rufitskiy@tcl.com" TargetMode="External"/><Relationship Id="rId14" Type="http://schemas.openxmlformats.org/officeDocument/2006/relationships/hyperlink" Target="mailto:tianyu.dong@tc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JVET-AJ0220-v2</cp:lastModifiedBy>
  <cp:revision>68</cp:revision>
  <cp:lastPrinted>1900-01-01T08:00:00Z</cp:lastPrinted>
  <dcterms:created xsi:type="dcterms:W3CDTF">2024-07-31T10:42:00Z</dcterms:created>
  <dcterms:modified xsi:type="dcterms:W3CDTF">2024-11-01T09:27:00Z</dcterms:modified>
</cp:coreProperties>
</file>