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81557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ins w:id="0" w:author="Chuan Zhou (vivo)" w:date="2024-10-25T11:06:00Z">
              <w:r w:rsidR="00A33DD8">
                <w:rPr>
                  <w:lang w:val="en-CA"/>
                </w:rPr>
                <w:t>2</w:t>
              </w:r>
            </w:ins>
            <w:del w:id="1" w:author="Chuan Zhou (vivo)" w:date="2024-10-25T11:06:00Z">
              <w:r w:rsidR="000153AF" w:rsidDel="00A33DD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BD428F" w:rsidR="00E61DAC" w:rsidRPr="005B217D" w:rsidRDefault="009C7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Chuan Zhou (vivo)" w:date="2024-10-25T11:08:00Z">
              <w:r>
                <w:rPr>
                  <w:b/>
                  <w:szCs w:val="22"/>
                  <w:lang w:val="en-CA"/>
                </w:rPr>
                <w:t xml:space="preserve">No-EE2: </w:t>
              </w:r>
            </w:ins>
            <w:r w:rsidR="007A31CC">
              <w:rPr>
                <w:b/>
                <w:szCs w:val="22"/>
                <w:lang w:val="en-CA"/>
              </w:rPr>
              <w:t>On</w:t>
            </w:r>
            <w:r w:rsidR="006403A0" w:rsidRPr="006403A0">
              <w:rPr>
                <w:b/>
                <w:szCs w:val="22"/>
                <w:lang w:val="en-CA"/>
              </w:rPr>
              <w:t xml:space="preserve"> interpolation filter for</w:t>
            </w:r>
            <w:r w:rsidR="007A31CC">
              <w:rPr>
                <w:b/>
                <w:szCs w:val="22"/>
                <w:lang w:val="en-CA"/>
              </w:rPr>
              <w:t xml:space="preserve"> intra</w:t>
            </w:r>
            <w:r w:rsidR="006403A0" w:rsidRPr="006403A0">
              <w:rPr>
                <w:b/>
                <w:szCs w:val="22"/>
                <w:lang w:val="en-CA"/>
              </w:rPr>
              <w:t xml:space="preserve"> template prediction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938EDE" w14:textId="77777777" w:rsidR="00BE7709" w:rsidRDefault="00BE7709" w:rsidP="00BE7709">
            <w:pPr>
              <w:spacing w:before="60" w:after="60"/>
              <w:rPr>
                <w:ins w:id="3" w:author="Chuan Zhou (vivo)" w:date="2024-10-25T11:06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A7BB35F" w:rsidR="00A33DD8" w:rsidRPr="005B217D" w:rsidRDefault="00A33DD8" w:rsidP="00BE7709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proofErr w:type="spellStart"/>
            <w:ins w:id="4" w:author="Chuan Zhou (vivo)" w:date="2024-10-25T11:06:00Z">
              <w:r>
                <w:rPr>
                  <w:rFonts w:hint="eastAsia"/>
                  <w:szCs w:val="22"/>
                  <w:lang w:val="en-CA" w:eastAsia="zh-CN"/>
                </w:rPr>
                <w:t>G</w:t>
              </w:r>
              <w:r>
                <w:rPr>
                  <w:szCs w:val="22"/>
                  <w:lang w:val="en-CA" w:eastAsia="zh-CN"/>
                </w:rPr>
                <w:t>uiqi</w:t>
              </w:r>
              <w:proofErr w:type="spellEnd"/>
              <w:r>
                <w:rPr>
                  <w:szCs w:val="22"/>
                  <w:lang w:val="en-CA" w:eastAsia="zh-CN"/>
                </w:rPr>
                <w:t xml:space="preserve"> Wang</w:t>
              </w:r>
            </w:ins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DB5B56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5AB6AE92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</w:t>
      </w:r>
      <w:r w:rsidR="00D548EA" w:rsidRPr="00DF3C86">
        <w:rPr>
          <w:szCs w:val="22"/>
          <w:lang w:val="en-CA" w:eastAsia="zh-CN"/>
        </w:rPr>
        <w:t>extends the filtering methods used in block prediction to template prediction</w:t>
      </w:r>
      <w:r w:rsidR="00D874A7">
        <w:rPr>
          <w:szCs w:val="22"/>
          <w:lang w:val="en-CA"/>
        </w:rPr>
        <w:t>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77777777" w:rsidR="00BC6A93" w:rsidRPr="002C1CBC" w:rsidRDefault="00BC6A93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306BB4B4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 xml:space="preserve">ECM, </w:t>
      </w:r>
      <w:r w:rsidR="002B08C3">
        <w:rPr>
          <w:szCs w:val="22"/>
          <w:lang w:val="en-CA" w:eastAsia="zh-CN"/>
        </w:rPr>
        <w:t xml:space="preserve">for intra prediction,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  <w:r w:rsidR="00E0153B">
        <w:rPr>
          <w:szCs w:val="22"/>
          <w:lang w:val="en-CA" w:eastAsia="zh-CN"/>
        </w:rPr>
        <w:t xml:space="preserve"> However, the single 4-tap DCTIF is used for the</w:t>
      </w:r>
      <w:r w:rsidR="00E0153B" w:rsidRPr="00E0153B">
        <w:rPr>
          <w:szCs w:val="22"/>
          <w:lang w:val="en-CA" w:eastAsia="zh-CN"/>
        </w:rPr>
        <w:t xml:space="preserve"> </w:t>
      </w:r>
      <w:r w:rsidR="00E0153B">
        <w:rPr>
          <w:szCs w:val="22"/>
          <w:lang w:val="en-CA" w:eastAsia="zh-CN"/>
        </w:rPr>
        <w:t>template prediction</w:t>
      </w:r>
      <w:r w:rsidR="00972247">
        <w:rPr>
          <w:szCs w:val="22"/>
          <w:lang w:val="en-CA" w:eastAsia="zh-CN"/>
        </w:rPr>
        <w:t>,</w:t>
      </w:r>
      <w:r w:rsidR="00E0153B">
        <w:rPr>
          <w:szCs w:val="22"/>
          <w:lang w:val="en-CA" w:eastAsia="zh-CN"/>
        </w:rPr>
        <w:t xml:space="preserve"> </w:t>
      </w:r>
      <w:r w:rsidR="00972247">
        <w:rPr>
          <w:szCs w:val="22"/>
          <w:lang w:val="en-CA" w:eastAsia="zh-CN"/>
        </w:rPr>
        <w:t xml:space="preserve">and the </w:t>
      </w:r>
      <w:r w:rsidR="00E0153B">
        <w:rPr>
          <w:szCs w:val="22"/>
          <w:lang w:val="en-CA" w:eastAsia="zh-CN"/>
        </w:rPr>
        <w:t>related tools</w:t>
      </w:r>
      <w:r w:rsidR="00972247">
        <w:rPr>
          <w:szCs w:val="22"/>
          <w:lang w:val="en-CA" w:eastAsia="zh-CN"/>
        </w:rPr>
        <w:t xml:space="preserve"> include TIMD, MPM reorder</w:t>
      </w:r>
      <w:r w:rsidR="00DF3C86">
        <w:rPr>
          <w:szCs w:val="22"/>
          <w:lang w:val="en-CA" w:eastAsia="zh-CN"/>
        </w:rPr>
        <w:t>,</w:t>
      </w:r>
      <w:r w:rsidR="00972247">
        <w:rPr>
          <w:szCs w:val="22"/>
          <w:lang w:val="en-CA" w:eastAsia="zh-CN"/>
        </w:rPr>
        <w:t xml:space="preserve"> </w:t>
      </w:r>
      <w:r w:rsidR="009757E2">
        <w:rPr>
          <w:szCs w:val="22"/>
          <w:lang w:val="en-CA" w:eastAsia="zh-CN"/>
        </w:rPr>
        <w:t>etc.</w:t>
      </w: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3B9C3B" w14:textId="471B406E" w:rsidR="0050760B" w:rsidRDefault="00D548EA" w:rsidP="0050760B">
      <w:pPr>
        <w:rPr>
          <w:ins w:id="5" w:author="Chuan Zhou (vivo)" w:date="2024-10-25T12:17:00Z"/>
          <w:szCs w:val="22"/>
          <w:lang w:val="en-GB" w:eastAsia="ko-KR"/>
        </w:rPr>
      </w:pPr>
      <w:r>
        <w:rPr>
          <w:szCs w:val="22"/>
          <w:lang w:val="en-CA" w:eastAsia="zh-CN"/>
        </w:rPr>
        <w:t>T</w:t>
      </w:r>
      <w:r w:rsidR="00726F24">
        <w:rPr>
          <w:szCs w:val="22"/>
          <w:lang w:val="en-GB" w:eastAsia="ko-KR"/>
        </w:rPr>
        <w:t>he interpolation filter type is determined as follows</w:t>
      </w:r>
      <w:ins w:id="6" w:author="Chuan Zhou (vivo)" w:date="2024-10-25T16:04:00Z">
        <w:r w:rsidR="00AF085C">
          <w:rPr>
            <w:szCs w:val="22"/>
            <w:lang w:val="en-GB" w:eastAsia="ko-KR"/>
          </w:rPr>
          <w:t xml:space="preserve">, </w:t>
        </w:r>
      </w:ins>
      <w:ins w:id="7" w:author="Chuan Zhou (vivo)" w:date="2024-10-25T16:07:00Z">
        <w:r w:rsidR="00A14377">
          <w:rPr>
            <w:rFonts w:hint="eastAsia"/>
            <w:szCs w:val="22"/>
            <w:lang w:val="en-GB" w:eastAsia="zh-CN"/>
          </w:rPr>
          <w:t>using</w:t>
        </w:r>
        <w:r w:rsidR="00A14377">
          <w:rPr>
            <w:szCs w:val="22"/>
            <w:lang w:val="en-GB" w:eastAsia="ko-KR"/>
          </w:rPr>
          <w:t xml:space="preserve"> a unified </w:t>
        </w:r>
      </w:ins>
      <w:ins w:id="8" w:author="Chuan Zhou (vivo)" w:date="2024-10-25T16:08:00Z">
        <w:r w:rsidR="00A14377">
          <w:rPr>
            <w:rFonts w:hint="eastAsia"/>
            <w:szCs w:val="22"/>
            <w:lang w:val="en-GB" w:eastAsia="zh-CN"/>
          </w:rPr>
          <w:t>strategy</w:t>
        </w:r>
      </w:ins>
      <w:ins w:id="9" w:author="Chuan Zhou (vivo)" w:date="2024-10-25T16:05:00Z">
        <w:r w:rsidR="00AF085C">
          <w:rPr>
            <w:szCs w:val="22"/>
            <w:lang w:val="en-GB" w:eastAsia="zh-CN"/>
          </w:rPr>
          <w:t xml:space="preserve"> </w:t>
        </w:r>
        <w:r w:rsidR="00AF085C">
          <w:rPr>
            <w:rFonts w:hint="eastAsia"/>
            <w:szCs w:val="22"/>
            <w:lang w:val="en-GB" w:eastAsia="zh-CN"/>
          </w:rPr>
          <w:t>as</w:t>
        </w:r>
        <w:r w:rsidR="00AF085C">
          <w:rPr>
            <w:szCs w:val="22"/>
            <w:lang w:val="en-GB" w:eastAsia="zh-CN"/>
          </w:rPr>
          <w:t xml:space="preserve"> </w:t>
        </w:r>
        <w:r w:rsidR="00AF085C">
          <w:rPr>
            <w:rFonts w:hint="eastAsia"/>
            <w:szCs w:val="22"/>
            <w:lang w:val="en-GB" w:eastAsia="zh-CN"/>
          </w:rPr>
          <w:t>in</w:t>
        </w:r>
        <w:r w:rsidR="00AF085C">
          <w:rPr>
            <w:szCs w:val="22"/>
            <w:lang w:val="en-GB" w:eastAsia="zh-CN"/>
          </w:rPr>
          <w:t xml:space="preserve"> </w:t>
        </w:r>
        <w:r w:rsidR="00AF085C">
          <w:rPr>
            <w:rFonts w:hint="eastAsia"/>
            <w:szCs w:val="22"/>
            <w:lang w:val="en-GB" w:eastAsia="zh-CN"/>
          </w:rPr>
          <w:t>intra</w:t>
        </w:r>
        <w:r w:rsidR="00AF085C">
          <w:rPr>
            <w:szCs w:val="22"/>
            <w:lang w:val="en-GB" w:eastAsia="zh-CN"/>
          </w:rPr>
          <w:t xml:space="preserve"> </w:t>
        </w:r>
        <w:r w:rsidR="006268D2">
          <w:rPr>
            <w:rFonts w:hint="eastAsia"/>
            <w:szCs w:val="22"/>
            <w:lang w:val="en-GB" w:eastAsia="zh-CN"/>
          </w:rPr>
          <w:t>block</w:t>
        </w:r>
        <w:r w:rsidR="006268D2">
          <w:rPr>
            <w:szCs w:val="22"/>
            <w:lang w:val="en-GB" w:eastAsia="zh-CN"/>
          </w:rPr>
          <w:t xml:space="preserve"> </w:t>
        </w:r>
        <w:r w:rsidR="00AF085C">
          <w:rPr>
            <w:rFonts w:hint="eastAsia"/>
            <w:szCs w:val="22"/>
            <w:lang w:val="en-GB" w:eastAsia="zh-CN"/>
          </w:rPr>
          <w:t>prediction</w:t>
        </w:r>
      </w:ins>
      <w:r w:rsidR="00726F24">
        <w:rPr>
          <w:szCs w:val="22"/>
          <w:lang w:val="en-GB" w:eastAsia="ko-KR"/>
        </w:rPr>
        <w:t>:</w:t>
      </w:r>
    </w:p>
    <w:p w14:paraId="1C407830" w14:textId="2BC371E9" w:rsidR="007F2712" w:rsidRPr="00FA6ED8" w:rsidRDefault="007F2712" w:rsidP="00FA6ED8">
      <w:pPr>
        <w:pStyle w:val="ac"/>
        <w:numPr>
          <w:ilvl w:val="0"/>
          <w:numId w:val="14"/>
        </w:numPr>
        <w:rPr>
          <w:ins w:id="10" w:author="Chuan Zhou (vivo)" w:date="2024-10-25T12:17:00Z"/>
          <w:szCs w:val="22"/>
          <w:lang w:val="en-CA" w:eastAsia="zh-CN"/>
          <w:rPrChange w:id="11" w:author="Chuan Zhou (vivo)" w:date="2024-10-25T16:09:00Z">
            <w:rPr>
              <w:ins w:id="12" w:author="Chuan Zhou (vivo)" w:date="2024-10-25T12:17:00Z"/>
              <w:lang w:val="en-CA" w:eastAsia="zh-CN"/>
            </w:rPr>
          </w:rPrChange>
        </w:rPr>
        <w:pPrChange w:id="13" w:author="Chuan Zhou (vivo)" w:date="2024-10-25T16:09:00Z">
          <w:pPr/>
        </w:pPrChange>
      </w:pPr>
      <w:ins w:id="14" w:author="Chuan Zhou (vivo)" w:date="2024-10-25T12:17:00Z">
        <w:r w:rsidRPr="00FA6ED8">
          <w:rPr>
            <w:szCs w:val="22"/>
            <w:lang w:val="en-GB" w:eastAsia="ko-KR"/>
          </w:rPr>
          <w:t xml:space="preserve">If all of following conditions are true, </w:t>
        </w:r>
        <w:r w:rsidR="006F20EE" w:rsidRPr="00FA6ED8">
          <w:rPr>
            <w:szCs w:val="22"/>
            <w:lang w:val="en-CA" w:eastAsia="zh-CN"/>
          </w:rPr>
          <w:t>[1 2 1]/4 filter</w:t>
        </w:r>
        <w:r w:rsidRPr="00FA6ED8">
          <w:rPr>
            <w:color w:val="000000"/>
            <w:szCs w:val="22"/>
            <w:lang w:eastAsia="ko-KR"/>
          </w:rPr>
          <w:t xml:space="preserve"> is </w:t>
        </w:r>
        <w:r w:rsidR="006F20EE" w:rsidRPr="00FA6ED8">
          <w:rPr>
            <w:szCs w:val="22"/>
            <w:lang w:val="en-CA" w:eastAsia="zh-CN"/>
            <w:rPrChange w:id="15" w:author="Chuan Zhou (vivo)" w:date="2024-10-25T16:09:00Z">
              <w:rPr>
                <w:lang w:val="en-CA" w:eastAsia="zh-CN"/>
              </w:rPr>
            </w:rPrChange>
          </w:rPr>
          <w:t>is applied for reference samples</w:t>
        </w:r>
        <w:r w:rsidRPr="00FA6ED8">
          <w:rPr>
            <w:color w:val="000000"/>
            <w:szCs w:val="22"/>
            <w:lang w:eastAsia="ko-KR"/>
            <w:rPrChange w:id="16" w:author="Chuan Zhou (vivo)" w:date="2024-10-25T16:09:00Z">
              <w:rPr>
                <w:color w:val="000000"/>
                <w:lang w:eastAsia="ko-KR"/>
              </w:rPr>
            </w:rPrChange>
          </w:rPr>
          <w:t>:</w:t>
        </w:r>
      </w:ins>
    </w:p>
    <w:p w14:paraId="704F89B9" w14:textId="77777777" w:rsidR="007F2712" w:rsidRPr="00DA1D2C" w:rsidRDefault="007F2712" w:rsidP="007F2712">
      <w:pPr>
        <w:pStyle w:val="ac"/>
        <w:numPr>
          <w:ilvl w:val="0"/>
          <w:numId w:val="13"/>
        </w:numPr>
        <w:rPr>
          <w:ins w:id="17" w:author="Chuan Zhou (vivo)" w:date="2024-10-25T12:17:00Z"/>
          <w:color w:val="000000"/>
          <w:szCs w:val="22"/>
        </w:rPr>
      </w:pPr>
      <w:ins w:id="18" w:author="Chuan Zhou (vivo)" w:date="2024-10-25T12:17:00Z">
        <w:r>
          <w:rPr>
            <w:szCs w:val="22"/>
            <w:lang w:val="en-GB" w:eastAsia="ko-KR"/>
          </w:rPr>
          <w:t>The current block size is greater than 32</w:t>
        </w:r>
      </w:ins>
    </w:p>
    <w:p w14:paraId="36637891" w14:textId="2192D92F" w:rsidR="007F2712" w:rsidRDefault="007F2712" w:rsidP="007F2712">
      <w:pPr>
        <w:pStyle w:val="ac"/>
        <w:numPr>
          <w:ilvl w:val="0"/>
          <w:numId w:val="13"/>
        </w:numPr>
        <w:rPr>
          <w:ins w:id="19" w:author="Chuan Zhou (vivo)" w:date="2024-10-25T12:17:00Z"/>
          <w:color w:val="000000"/>
          <w:szCs w:val="22"/>
        </w:rPr>
      </w:pPr>
      <w:ins w:id="20" w:author="Chuan Zhou (vivo)" w:date="2024-10-25T12:17:00Z">
        <w:r>
          <w:rPr>
            <w:rFonts w:eastAsiaTheme="minorEastAsia" w:hint="eastAsia"/>
            <w:szCs w:val="22"/>
            <w:lang w:val="en-GB" w:eastAsia="zh-CN"/>
          </w:rPr>
          <w:t>T</w:t>
        </w:r>
        <w:r>
          <w:rPr>
            <w:rFonts w:eastAsiaTheme="minorEastAsia"/>
            <w:szCs w:val="22"/>
            <w:lang w:val="en-GB" w:eastAsia="zh-CN"/>
          </w:rPr>
          <w:t>he directional mode is</w:t>
        </w:r>
      </w:ins>
      <w:ins w:id="21" w:author="Chuan Zhou (vivo)" w:date="2024-10-25T12:18:00Z">
        <w:r w:rsidR="005A09CA">
          <w:rPr>
            <w:rFonts w:eastAsiaTheme="minorEastAsia"/>
            <w:szCs w:val="22"/>
            <w:lang w:val="en-GB" w:eastAsia="zh-CN"/>
          </w:rPr>
          <w:t xml:space="preserve"> </w:t>
        </w:r>
        <w:r w:rsidR="005A09CA">
          <w:rPr>
            <w:rFonts w:eastAsiaTheme="minorEastAsia" w:hint="eastAsia"/>
            <w:szCs w:val="22"/>
            <w:lang w:val="en-GB" w:eastAsia="zh-CN"/>
          </w:rPr>
          <w:t>integer</w:t>
        </w:r>
      </w:ins>
      <w:ins w:id="22" w:author="Chuan Zhou (vivo)" w:date="2024-10-25T12:17:00Z">
        <w:r>
          <w:rPr>
            <w:szCs w:val="22"/>
            <w:lang w:val="en-GB" w:eastAsia="ko-KR"/>
          </w:rPr>
          <w:t xml:space="preserve"> </w:t>
        </w:r>
        <w:r w:rsidRPr="000F7161">
          <w:rPr>
            <w:szCs w:val="22"/>
            <w:lang w:val="en-GB" w:eastAsia="ko-KR"/>
          </w:rPr>
          <w:t>angles</w:t>
        </w:r>
      </w:ins>
    </w:p>
    <w:p w14:paraId="5F50079A" w14:textId="5A44E6CA" w:rsidR="007F2712" w:rsidRPr="007F2712" w:rsidRDefault="007F2712" w:rsidP="0050760B">
      <w:pPr>
        <w:pStyle w:val="ac"/>
        <w:numPr>
          <w:ilvl w:val="0"/>
          <w:numId w:val="13"/>
        </w:numPr>
        <w:rPr>
          <w:rFonts w:eastAsiaTheme="minorEastAsia" w:hint="eastAsia"/>
          <w:color w:val="000000"/>
          <w:szCs w:val="22"/>
          <w:lang w:eastAsia="ko-KR"/>
          <w:rPrChange w:id="23" w:author="Chuan Zhou (vivo)" w:date="2024-10-25T12:17:00Z">
            <w:rPr>
              <w:szCs w:val="22"/>
              <w:lang w:val="en-GB" w:eastAsia="ko-KR"/>
            </w:rPr>
          </w:rPrChange>
        </w:rPr>
        <w:pPrChange w:id="24" w:author="Chuan Zhou (vivo)" w:date="2024-10-25T12:17:00Z">
          <w:pPr/>
        </w:pPrChange>
      </w:pPr>
      <w:ins w:id="25" w:author="Chuan Zhou (vivo)" w:date="2024-10-25T12:17:00Z">
        <w:r>
          <w:rPr>
            <w:rFonts w:eastAsiaTheme="minorEastAsia"/>
            <w:color w:val="000000"/>
            <w:szCs w:val="22"/>
            <w:lang w:eastAsia="ko-KR"/>
          </w:rPr>
          <w:t xml:space="preserve">If </w:t>
        </w:r>
        <w:proofErr w:type="spellStart"/>
        <w:r w:rsidRPr="00C31C32">
          <w:rPr>
            <w:rFonts w:eastAsiaTheme="minorEastAsia"/>
            <w:color w:val="000000"/>
            <w:szCs w:val="22"/>
            <w:lang w:eastAsia="ko-KR"/>
          </w:rPr>
          <w:t>minDistVerHor</w:t>
        </w:r>
        <w:proofErr w:type="spellEnd"/>
        <w:r w:rsidRPr="00C31C32">
          <w:rPr>
            <w:rFonts w:eastAsiaTheme="minorEastAsia"/>
            <w:color w:val="000000"/>
            <w:szCs w:val="22"/>
            <w:lang w:eastAsia="ko-KR"/>
          </w:rPr>
          <w:t xml:space="preserve"> is greater than </w:t>
        </w:r>
        <w:proofErr w:type="spellStart"/>
        <w:proofErr w:type="gramStart"/>
        <w:r w:rsidRPr="00C31C32">
          <w:rPr>
            <w:rFonts w:eastAsiaTheme="minorEastAsia"/>
            <w:color w:val="000000"/>
            <w:szCs w:val="22"/>
            <w:lang w:eastAsia="ko-KR"/>
          </w:rPr>
          <w:t>intraHorVerDistThres</w:t>
        </w:r>
        <w:proofErr w:type="spellEnd"/>
        <w:r w:rsidRPr="00C31C32">
          <w:rPr>
            <w:rFonts w:eastAsiaTheme="minorEastAsia"/>
            <w:color w:val="000000"/>
            <w:szCs w:val="22"/>
            <w:lang w:eastAsia="ko-KR"/>
          </w:rPr>
          <w:t>[</w:t>
        </w:r>
        <w:proofErr w:type="gramEnd"/>
        <w:r w:rsidRPr="00C31C32">
          <w:rPr>
            <w:rFonts w:eastAsiaTheme="minorEastAsia"/>
            <w:color w:val="000000"/>
            <w:szCs w:val="22"/>
            <w:lang w:eastAsia="ko-KR"/>
          </w:rPr>
          <w:t xml:space="preserve"> </w:t>
        </w:r>
        <w:proofErr w:type="spellStart"/>
        <w:r w:rsidRPr="00C31C32">
          <w:rPr>
            <w:rFonts w:eastAsiaTheme="minorEastAsia"/>
            <w:color w:val="000000"/>
            <w:szCs w:val="22"/>
            <w:lang w:eastAsia="ko-KR"/>
          </w:rPr>
          <w:t>nTbS</w:t>
        </w:r>
        <w:proofErr w:type="spellEnd"/>
        <w:r w:rsidRPr="00C31C32">
          <w:rPr>
            <w:rFonts w:eastAsiaTheme="minorEastAsia"/>
            <w:color w:val="000000"/>
            <w:szCs w:val="22"/>
            <w:lang w:eastAsia="ko-KR"/>
          </w:rPr>
          <w:t xml:space="preserve"> ]</w:t>
        </w:r>
      </w:ins>
    </w:p>
    <w:p w14:paraId="1F0A6792" w14:textId="63D30B40" w:rsidR="00DA1D2C" w:rsidRPr="00FA6ED8" w:rsidRDefault="00DA1D2C" w:rsidP="00FA6ED8">
      <w:pPr>
        <w:pStyle w:val="ac"/>
        <w:numPr>
          <w:ilvl w:val="0"/>
          <w:numId w:val="14"/>
        </w:numPr>
        <w:rPr>
          <w:szCs w:val="22"/>
          <w:lang w:val="en-CA" w:eastAsia="zh-CN"/>
          <w:rPrChange w:id="26" w:author="Chuan Zhou (vivo)" w:date="2024-10-25T16:09:00Z">
            <w:rPr>
              <w:lang w:val="en-CA" w:eastAsia="zh-CN"/>
            </w:rPr>
          </w:rPrChange>
        </w:rPr>
        <w:pPrChange w:id="27" w:author="Chuan Zhou (vivo)" w:date="2024-10-25T16:09:00Z">
          <w:pPr/>
        </w:pPrChange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325F2A" w:rsidRPr="00FA6ED8">
        <w:rPr>
          <w:szCs w:val="22"/>
          <w:lang w:val="en-GB" w:eastAsia="ko-KR"/>
        </w:rPr>
        <w:t xml:space="preserve">4-tap/6-tap </w:t>
      </w:r>
      <w:r w:rsidRPr="00FA6ED8">
        <w:rPr>
          <w:color w:val="000000"/>
          <w:szCs w:val="22"/>
          <w:lang w:eastAsia="ko-KR"/>
          <w:rPrChange w:id="28" w:author="Chuan Zhou (vivo)" w:date="2024-10-25T16:09:00Z">
            <w:rPr>
              <w:color w:val="000000"/>
              <w:lang w:eastAsia="ko-KR"/>
            </w:rPr>
          </w:rPrChange>
        </w:rPr>
        <w:t>SIF is used for the interpolation:</w:t>
      </w:r>
    </w:p>
    <w:p w14:paraId="2EA83092" w14:textId="35B98823" w:rsidR="00C25409" w:rsidRPr="00DA1D2C" w:rsidRDefault="005010DE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</w:t>
      </w:r>
      <w:r w:rsidR="00C25409">
        <w:rPr>
          <w:szCs w:val="22"/>
          <w:lang w:val="en-GB" w:eastAsia="ko-KR"/>
        </w:rPr>
        <w:t>lock size is greater than 32</w:t>
      </w:r>
    </w:p>
    <w:p w14:paraId="29A864E8" w14:textId="3402D5D8" w:rsidR="00DA1D2C" w:rsidRDefault="00DA1D2C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 xml:space="preserve">he directional mode is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56E4DE86" w14:textId="2C1BBF1B" w:rsidR="004A5721" w:rsidRDefault="004A5721" w:rsidP="004A5721">
      <w:pPr>
        <w:pStyle w:val="ac"/>
        <w:numPr>
          <w:ilvl w:val="0"/>
          <w:numId w:val="13"/>
        </w:numPr>
        <w:rPr>
          <w:rFonts w:eastAsiaTheme="minorEastAsia"/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6AEB23CC" w14:textId="1D2A0CFB" w:rsidR="00325F2A" w:rsidRPr="00325F2A" w:rsidRDefault="00FA6ED8" w:rsidP="00325F2A">
      <w:pPr>
        <w:rPr>
          <w:szCs w:val="22"/>
          <w:lang w:val="en-GB" w:eastAsia="ko-KR"/>
        </w:rPr>
      </w:pPr>
      <w:ins w:id="29" w:author="Chuan Zhou (vivo)" w:date="2024-10-25T16:09:00Z">
        <w:r>
          <w:rPr>
            <w:szCs w:val="22"/>
            <w:lang w:val="en-GB" w:eastAsia="ko-KR"/>
          </w:rPr>
          <w:tab/>
        </w:r>
      </w:ins>
      <w:r w:rsidR="00325F2A" w:rsidRPr="00325F2A">
        <w:rPr>
          <w:szCs w:val="22"/>
          <w:lang w:val="en-GB" w:eastAsia="ko-KR"/>
        </w:rPr>
        <w:t xml:space="preserve">Otherwise, </w:t>
      </w:r>
      <w:r w:rsidR="00425184">
        <w:rPr>
          <w:szCs w:val="22"/>
          <w:lang w:val="en-GB" w:eastAsia="ko-KR"/>
        </w:rPr>
        <w:t xml:space="preserve">6-tap </w:t>
      </w:r>
      <w:r w:rsidR="00325F2A" w:rsidRPr="00325F2A">
        <w:rPr>
          <w:szCs w:val="22"/>
          <w:lang w:val="en-GB" w:eastAsia="ko-KR"/>
        </w:rPr>
        <w:t>DCTIF is used for the interpolation</w:t>
      </w:r>
      <w:r w:rsidR="006878B2">
        <w:rPr>
          <w:szCs w:val="22"/>
          <w:lang w:val="en-GB" w:eastAsia="ko-KR"/>
        </w:rPr>
        <w:t>.</w:t>
      </w:r>
    </w:p>
    <w:p w14:paraId="0F287B75" w14:textId="4D5E1607" w:rsidR="002800CE" w:rsidRPr="00325F2A" w:rsidRDefault="009A1BDC" w:rsidP="0050760B">
      <w:pPr>
        <w:rPr>
          <w:szCs w:val="22"/>
          <w:lang w:eastAsia="zh-CN"/>
        </w:rPr>
      </w:pPr>
      <w:ins w:id="30" w:author="Chuan Zhou (vivo)" w:date="2024-10-25T16:02:00Z">
        <w:r>
          <w:t>T</w:t>
        </w:r>
        <w:r w:rsidRPr="00884996">
          <w:t xml:space="preserve">he 6-tap </w:t>
        </w:r>
      </w:ins>
      <w:ins w:id="31" w:author="Chuan Zhou (vivo)" w:date="2024-10-25T16:03:00Z">
        <w:r>
          <w:t>DCTIF</w:t>
        </w:r>
      </w:ins>
      <w:ins w:id="32" w:author="Chuan Zhou (vivo)" w:date="2024-10-25T16:02:00Z">
        <w:r w:rsidRPr="00884996">
          <w:t xml:space="preserve"> is always </w:t>
        </w:r>
      </w:ins>
      <w:ins w:id="33" w:author="Chuan Zhou (vivo)" w:date="2024-10-25T16:03:00Z">
        <w:r>
          <w:t>apply</w:t>
        </w:r>
      </w:ins>
      <w:ins w:id="34" w:author="Chuan Zhou (vivo)" w:date="2024-10-25T16:02:00Z">
        <w:r w:rsidRPr="00884996">
          <w:t xml:space="preserve"> for T</w:t>
        </w:r>
      </w:ins>
      <w:ins w:id="35" w:author="Chuan Zhou (vivo)" w:date="2024-10-25T16:04:00Z">
        <w:r w:rsidR="00884F97">
          <w:t>MRL</w:t>
        </w:r>
      </w:ins>
      <w:ins w:id="36" w:author="Chuan Zhou (vivo)" w:date="2024-10-25T16:02:00Z">
        <w:r w:rsidRPr="00884996">
          <w:t xml:space="preserve"> mode.</w:t>
        </w:r>
      </w:ins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  <w:tblGridChange w:id="37">
          <w:tblGrid>
            <w:gridCol w:w="1060"/>
            <w:gridCol w:w="1013"/>
            <w:gridCol w:w="1013"/>
            <w:gridCol w:w="1013"/>
            <w:gridCol w:w="957"/>
            <w:gridCol w:w="895"/>
            <w:gridCol w:w="1342"/>
            <w:gridCol w:w="1355"/>
          </w:tblGrid>
        </w:tblGridChange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A05B4" w:rsidRPr="00313DBB" w14:paraId="0787BEF9" w14:textId="77777777" w:rsidTr="009C0546">
        <w:tblPrEx>
          <w:tblW w:w="8648" w:type="dxa"/>
          <w:tblPrExChange w:id="38" w:author="Chuan Zhou (vivo)" w:date="2024-10-25T16:00:00Z">
            <w:tblPrEx>
              <w:tblW w:w="8648" w:type="dxa"/>
            </w:tblPrEx>
          </w:tblPrExChange>
        </w:tblPrEx>
        <w:trPr>
          <w:trHeight w:val="255"/>
          <w:trPrChange w:id="39" w:author="Chuan Zhou (vivo)" w:date="2024-10-25T16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Chuan Zhou (vivo)" w:date="2024-10-25T16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DA82E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" w:author="Chuan Zhou (vivo)" w:date="2024-10-25T16:0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39C1C2" w14:textId="089C3C8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" w:author="Chuan Zhou (vivo)" w:date="2024-10-25T16:0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7CAE92D" w14:textId="6CCA11B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" w:author="Chuan Zhou (vivo)" w:date="2024-10-25T16:0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E601195" w14:textId="1F1615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" w:author="Chuan Zhou (vivo)" w:date="2024-10-25T16:00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8F3761" w14:textId="7BDE9C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Chuan Zhou (vivo)" w:date="2024-10-25T16:00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F4C4B33" w14:textId="26218C7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" w:author="Chuan Zhou (vivo)" w:date="2024-10-25T16:0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CED9786" w14:textId="7017055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" w:author="Chuan Zhou (vivo)" w:date="2024-10-25T16:0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1DAF221" w14:textId="3E35302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A05B4" w:rsidRPr="00313DBB" w14:paraId="64482F59" w14:textId="77777777" w:rsidTr="009C0546">
        <w:tblPrEx>
          <w:tblW w:w="8648" w:type="dxa"/>
          <w:tblPrExChange w:id="55" w:author="Chuan Zhou (vivo)" w:date="2024-10-25T16:00:00Z">
            <w:tblPrEx>
              <w:tblW w:w="8648" w:type="dxa"/>
            </w:tblPrEx>
          </w:tblPrExChange>
        </w:tblPrEx>
        <w:trPr>
          <w:trHeight w:val="255"/>
          <w:trPrChange w:id="56" w:author="Chuan Zhou (vivo)" w:date="2024-10-25T16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Chuan Zhou (vivo)" w:date="2024-10-25T16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07E8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" w:author="Chuan Zhou (vivo)" w:date="2024-10-25T16:0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5A4AFD" w14:textId="2D3E44B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" w:author="Chuan Zhou (vivo)" w:date="2024-10-25T16:00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1FBA18D" w14:textId="48DECF3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" w:author="Chuan Zhou (vivo)" w:date="2024-10-25T16:00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718FAB" w14:textId="26C117D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Chuan Zhou (vivo)" w:date="2024-10-25T16:00:00Z">
              <w:tcPr>
                <w:tcW w:w="9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8A146BF" w14:textId="198515B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Chuan Zhou (vivo)" w:date="2024-10-25T16:00:00Z">
              <w:tcPr>
                <w:tcW w:w="8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E23ECFF" w14:textId="219F0D9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" w:author="Chuan Zhou (vivo)" w:date="2024-10-25T16:00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347C3CA" w14:textId="6DD9E45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" w:author="Chuan Zhou (vivo)" w:date="2024-10-25T16:00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32EC4FE" w14:textId="5B1B146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5B4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58BBCA2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37460A9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1511EC7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8E9E7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06F0C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3F33E11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444FCE2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A05B4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7E80A1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27B533B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6D8DB5A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44A5AC4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2CFEDE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1DE667E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B2D9A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A05B4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707E3D5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360396F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42C30DF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0F9200C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6F34E0E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5AA40AF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624600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A05B4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66FCD6E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0CCDBEB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4C1AB8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329776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77B39C0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4074E70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5FCF930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5B4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382E1C5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5C018B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42401E9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948D9E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3ADB27C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49239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78C0BAB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5B4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0E2F29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0D81028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294B3B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14C7529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DB79A7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47AD582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601C1F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A05B4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64029D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2692D97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AAD0C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31DFD66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3309BA8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2AD07A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1AF2FEDB" w:rsidR="00CA05B4" w:rsidRPr="00313DBB" w:rsidRDefault="00CA05B4" w:rsidP="00CA05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Chuan Zhou (vivo)" w:date="2024-10-25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15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115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FE3FD" w14:textId="77777777" w:rsidR="00DB5B56" w:rsidRDefault="00DB5B56">
      <w:r>
        <w:separator/>
      </w:r>
    </w:p>
  </w:endnote>
  <w:endnote w:type="continuationSeparator" w:id="0">
    <w:p w14:paraId="57149AFE" w14:textId="77777777" w:rsidR="00DB5B56" w:rsidRDefault="00DB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71BBC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33DD8">
      <w:rPr>
        <w:rStyle w:val="a5"/>
        <w:noProof/>
      </w:rPr>
      <w:t>2024-10-24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836E" w14:textId="77777777" w:rsidR="00DB5B56" w:rsidRDefault="00DB5B56">
      <w:r>
        <w:separator/>
      </w:r>
    </w:p>
  </w:footnote>
  <w:footnote w:type="continuationSeparator" w:id="0">
    <w:p w14:paraId="649EF01A" w14:textId="77777777" w:rsidR="00DB5B56" w:rsidRDefault="00DB5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A34DA"/>
    <w:multiLevelType w:val="hybridMultilevel"/>
    <w:tmpl w:val="B734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A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C3"/>
    <w:rsid w:val="000C228D"/>
    <w:rsid w:val="000C2BAA"/>
    <w:rsid w:val="000C569D"/>
    <w:rsid w:val="000C5F4C"/>
    <w:rsid w:val="000E00F3"/>
    <w:rsid w:val="000E3754"/>
    <w:rsid w:val="000F158C"/>
    <w:rsid w:val="00100C36"/>
    <w:rsid w:val="00102F3D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5F2A"/>
    <w:rsid w:val="00327C56"/>
    <w:rsid w:val="003315A1"/>
    <w:rsid w:val="00332764"/>
    <w:rsid w:val="003373EC"/>
    <w:rsid w:val="00342FF4"/>
    <w:rsid w:val="00344E5A"/>
    <w:rsid w:val="00346148"/>
    <w:rsid w:val="00354512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0F76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595A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084F"/>
    <w:rsid w:val="00516CF1"/>
    <w:rsid w:val="00531AE9"/>
    <w:rsid w:val="00536188"/>
    <w:rsid w:val="00550A66"/>
    <w:rsid w:val="0056325B"/>
    <w:rsid w:val="00567EC7"/>
    <w:rsid w:val="00570013"/>
    <w:rsid w:val="00570EC3"/>
    <w:rsid w:val="005753EC"/>
    <w:rsid w:val="005801A2"/>
    <w:rsid w:val="005952A5"/>
    <w:rsid w:val="005A09CA"/>
    <w:rsid w:val="005A1787"/>
    <w:rsid w:val="005A33A1"/>
    <w:rsid w:val="005B217D"/>
    <w:rsid w:val="005B3DF7"/>
    <w:rsid w:val="005C385F"/>
    <w:rsid w:val="005C45F1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268D2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5417"/>
    <w:rsid w:val="006F0794"/>
    <w:rsid w:val="006F20EE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B6ABB"/>
    <w:rsid w:val="007C081C"/>
    <w:rsid w:val="007C294D"/>
    <w:rsid w:val="007D1181"/>
    <w:rsid w:val="007E01A3"/>
    <w:rsid w:val="007F1F8B"/>
    <w:rsid w:val="007F2712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84F97"/>
    <w:rsid w:val="00893DC4"/>
    <w:rsid w:val="008A147E"/>
    <w:rsid w:val="008A42F1"/>
    <w:rsid w:val="008A4B4C"/>
    <w:rsid w:val="008C1825"/>
    <w:rsid w:val="008C239F"/>
    <w:rsid w:val="008C2C78"/>
    <w:rsid w:val="008E480C"/>
    <w:rsid w:val="008E7145"/>
    <w:rsid w:val="008F0ACF"/>
    <w:rsid w:val="00907757"/>
    <w:rsid w:val="0091022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1BDC"/>
    <w:rsid w:val="009A523D"/>
    <w:rsid w:val="009B02A1"/>
    <w:rsid w:val="009B3361"/>
    <w:rsid w:val="009B7F3F"/>
    <w:rsid w:val="009C7EE3"/>
    <w:rsid w:val="009D7CE6"/>
    <w:rsid w:val="009E448E"/>
    <w:rsid w:val="009E7B29"/>
    <w:rsid w:val="009F496B"/>
    <w:rsid w:val="00A01439"/>
    <w:rsid w:val="00A02E61"/>
    <w:rsid w:val="00A05CFF"/>
    <w:rsid w:val="00A13048"/>
    <w:rsid w:val="00A14377"/>
    <w:rsid w:val="00A33DD8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629"/>
    <w:rsid w:val="00AD05A8"/>
    <w:rsid w:val="00AE341B"/>
    <w:rsid w:val="00AE4EA0"/>
    <w:rsid w:val="00AF085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FC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05B4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1B3D"/>
    <w:rsid w:val="00D673FF"/>
    <w:rsid w:val="00D807BF"/>
    <w:rsid w:val="00D82FCC"/>
    <w:rsid w:val="00D874A7"/>
    <w:rsid w:val="00DA17FC"/>
    <w:rsid w:val="00DA1D2C"/>
    <w:rsid w:val="00DA2356"/>
    <w:rsid w:val="00DA7887"/>
    <w:rsid w:val="00DB2BFF"/>
    <w:rsid w:val="00DB2C26"/>
    <w:rsid w:val="00DB45C3"/>
    <w:rsid w:val="00DB5B56"/>
    <w:rsid w:val="00DD02F4"/>
    <w:rsid w:val="00DD6622"/>
    <w:rsid w:val="00DE1C7C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EC4"/>
    <w:rsid w:val="00E47F2D"/>
    <w:rsid w:val="00E54511"/>
    <w:rsid w:val="00E60EDC"/>
    <w:rsid w:val="00E61DAC"/>
    <w:rsid w:val="00E72B80"/>
    <w:rsid w:val="00E75FE3"/>
    <w:rsid w:val="00E77E15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27A5"/>
    <w:rsid w:val="00F2488D"/>
    <w:rsid w:val="00F44EEB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139D"/>
    <w:rsid w:val="00FA60F5"/>
    <w:rsid w:val="00FA6ED8"/>
    <w:rsid w:val="00FB0E84"/>
    <w:rsid w:val="00FC2405"/>
    <w:rsid w:val="00FD01C2"/>
    <w:rsid w:val="00FD11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329</cp:revision>
  <cp:lastPrinted>1900-01-01T08:00:00Z</cp:lastPrinted>
  <dcterms:created xsi:type="dcterms:W3CDTF">2024-07-31T10:42:00Z</dcterms:created>
  <dcterms:modified xsi:type="dcterms:W3CDTF">2024-10-25T08:09:00Z</dcterms:modified>
</cp:coreProperties>
</file>