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3838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1814DB">
              <w:rPr>
                <w:lang w:val="en-CA"/>
              </w:rPr>
              <w:t>02</w:t>
            </w:r>
            <w:r w:rsidR="00233BCA">
              <w:rPr>
                <w:lang w:val="en-CA"/>
              </w:rPr>
              <w:t>12</w:t>
            </w:r>
            <w:r w:rsidR="006A0E5C" w:rsidRPr="006A0E5C">
              <w:rPr>
                <w:lang w:val="en-CA"/>
              </w:rPr>
              <w:t>-v</w:t>
            </w:r>
            <w:r w:rsidR="001814D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D1E6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2047F9" w:rsidR="00E61DAC" w:rsidRPr="005B217D" w:rsidRDefault="001814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14DB">
              <w:rPr>
                <w:b/>
                <w:szCs w:val="22"/>
                <w:lang w:val="en-CA"/>
              </w:rPr>
              <w:t>EE2-2.1</w:t>
            </w:r>
            <w:r w:rsidR="001432C4">
              <w:rPr>
                <w:b/>
                <w:szCs w:val="22"/>
                <w:lang w:val="en-CA"/>
              </w:rPr>
              <w:t>2</w:t>
            </w:r>
            <w:r w:rsidRPr="00C917D0">
              <w:rPr>
                <w:b/>
                <w:szCs w:val="22"/>
                <w:lang w:val="en-CA"/>
              </w:rPr>
              <w:t xml:space="preserve">: </w:t>
            </w:r>
            <w:r w:rsidR="001432C4" w:rsidRPr="00C917D0">
              <w:rPr>
                <w:b/>
              </w:rPr>
              <w:t>Non-adjacent DIMD mode derivation for TMRL intra mode candidate list construction</w:t>
            </w:r>
          </w:p>
        </w:tc>
      </w:tr>
      <w:tr w:rsidR="00E61DAC" w:rsidRPr="005B217D" w14:paraId="3D8B01B2" w14:textId="77777777" w:rsidTr="00CD1E6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6D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E6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337D7" w:rsidR="00E61DAC" w:rsidRPr="005B217D" w:rsidRDefault="00160E2F" w:rsidP="005E1AC6">
            <w:pPr>
              <w:spacing w:before="60" w:after="60"/>
              <w:rPr>
                <w:szCs w:val="22"/>
                <w:lang w:val="en-CA"/>
              </w:rPr>
            </w:pPr>
            <w:r w:rsidRPr="00160E2F">
              <w:rPr>
                <w:szCs w:val="22"/>
                <w:lang w:val="en-CA"/>
              </w:rPr>
              <w:t>Proposal</w:t>
            </w:r>
          </w:p>
        </w:tc>
      </w:tr>
      <w:tr w:rsidR="00CD1E60" w:rsidRPr="005B217D" w14:paraId="714CD808" w14:textId="77777777" w:rsidTr="00CD1E60">
        <w:tc>
          <w:tcPr>
            <w:tcW w:w="1458" w:type="dxa"/>
          </w:tcPr>
          <w:p w14:paraId="4DB59313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1A2B85" w14:textId="77777777" w:rsidR="00AA60D1" w:rsidRDefault="00AA60D1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007AFA95" w14:textId="0946FB0F" w:rsidR="006E5139" w:rsidRDefault="006E5139" w:rsidP="00CD1E60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2D30F2B3" w14:textId="7777777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9DB875B" w14:textId="77777777" w:rsidR="00CD1E60" w:rsidRDefault="00CD1E60" w:rsidP="00CD1E6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49D81240" w14:textId="6B99C3F6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20995B33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A4BB69D" w14:textId="7ADE3EA6" w:rsidR="00CD1E60" w:rsidRDefault="00D34EAD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9" w:history="1">
              <w:r w:rsidR="00CD1E60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5111C5A6" w14:textId="77777777" w:rsidR="00AA60D1" w:rsidRDefault="00D34EAD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 w:rsidR="00AA60D1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15E1E19B" w14:textId="33EAC845" w:rsidR="00CD1E60" w:rsidRDefault="00D34EAD" w:rsidP="00CD1E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D1E60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1598B367" w14:textId="77777777" w:rsidR="00CD1E60" w:rsidRDefault="00D34EAD" w:rsidP="00CD1E6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CD1E60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63619B1D" w14:textId="31D84F31" w:rsidR="00CD1E60" w:rsidRDefault="00CD1E60" w:rsidP="00CD1E60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</w:p>
          <w:p w14:paraId="3288A0D8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0599D9F8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D1E60" w:rsidRPr="005B217D" w14:paraId="49AFAA61" w14:textId="77777777" w:rsidTr="00CD1E60">
        <w:tc>
          <w:tcPr>
            <w:tcW w:w="1458" w:type="dxa"/>
          </w:tcPr>
          <w:p w14:paraId="2C08AF6B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044E90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EAF25" w14:textId="4CF7F6EA" w:rsidR="004665A9" w:rsidRDefault="00C73AA5" w:rsidP="00C73AA5">
      <w:pPr>
        <w:rPr>
          <w:rFonts w:eastAsia="PMingLiU"/>
          <w:lang w:val="en-CA" w:eastAsia="zh-TW"/>
        </w:rPr>
      </w:pPr>
      <w:r>
        <w:rPr>
          <w:lang w:val="en-CA"/>
        </w:rPr>
        <w:t>In this document results for EE2-2.</w:t>
      </w:r>
      <w:r w:rsidR="001432C4">
        <w:rPr>
          <w:lang w:val="en-CA"/>
        </w:rPr>
        <w:t>12</w:t>
      </w:r>
      <w:r>
        <w:rPr>
          <w:lang w:val="en-CA"/>
        </w:rPr>
        <w:t xml:space="preserve"> for the method of </w:t>
      </w:r>
      <w:r w:rsidR="001432C4">
        <w:t xml:space="preserve">Non-adjacent DIMD mode derivation for TMRL intra mode candidate list. </w:t>
      </w:r>
      <w:r>
        <w:rPr>
          <w:rFonts w:eastAsia="PMingLiU"/>
          <w:lang w:val="en-CA" w:eastAsia="zh-TW"/>
        </w:rPr>
        <w:t>On top of ECM-14.0, the following BD-rate gain results and encoding/decoding runtimes are reportedly obtained {Y/U/V/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>/</w:t>
      </w:r>
      <w:proofErr w:type="spellStart"/>
      <w:r>
        <w:rPr>
          <w:rFonts w:eastAsia="PMingLiU"/>
          <w:lang w:val="en-CA" w:eastAsia="zh-TW"/>
        </w:rPr>
        <w:t>DecT</w:t>
      </w:r>
      <w:proofErr w:type="spellEnd"/>
      <w:r>
        <w:rPr>
          <w:rFonts w:eastAsia="PMingLiU"/>
          <w:lang w:val="en-CA" w:eastAsia="zh-TW"/>
        </w:rPr>
        <w:t xml:space="preserve">}: </w:t>
      </w:r>
    </w:p>
    <w:p w14:paraId="1D13E7B7" w14:textId="3B10BA04" w:rsidR="004665A9" w:rsidRDefault="00C73AA5" w:rsidP="004665A9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{-</w:t>
      </w:r>
      <w:del w:id="0" w:author="JVET-AJ0212-v2" w:date="2024-11-01T04:51:00Z">
        <w:r w:rsidR="00506553" w:rsidDel="00A87E4E">
          <w:rPr>
            <w:rFonts w:eastAsia="PMingLiU"/>
            <w:lang w:val="en-CA" w:eastAsia="zh-TW"/>
          </w:rPr>
          <w:delText>x</w:delText>
        </w:r>
      </w:del>
      <w:ins w:id="1" w:author="JVET-AJ0212-v2" w:date="2024-11-01T04:51:00Z">
        <w:r w:rsidR="00A87E4E">
          <w:rPr>
            <w:rFonts w:eastAsia="PMingLiU"/>
            <w:lang w:val="en-CA" w:eastAsia="zh-TW"/>
          </w:rPr>
          <w:t>0</w:t>
        </w:r>
      </w:ins>
      <w:r>
        <w:rPr>
          <w:rFonts w:eastAsia="PMingLiU"/>
          <w:lang w:val="en-CA" w:eastAsia="zh-TW"/>
        </w:rPr>
        <w:t>.</w:t>
      </w:r>
      <w:del w:id="2" w:author="JVET-AJ0212-v2" w:date="2024-11-01T04:51:00Z">
        <w:r w:rsidR="00506553" w:rsidDel="00A87E4E">
          <w:rPr>
            <w:rFonts w:eastAsia="PMingLiU"/>
            <w:lang w:val="en-CA" w:eastAsia="zh-TW"/>
          </w:rPr>
          <w:delText>xx</w:delText>
        </w:r>
      </w:del>
      <w:ins w:id="3" w:author="JVET-AJ0212-v2" w:date="2024-11-01T04:51:00Z">
        <w:r w:rsidR="00A87E4E">
          <w:rPr>
            <w:rFonts w:eastAsia="PMingLiU"/>
            <w:lang w:val="en-CA" w:eastAsia="zh-TW"/>
          </w:rPr>
          <w:t>04</w:t>
        </w:r>
      </w:ins>
      <w:r>
        <w:rPr>
          <w:rFonts w:eastAsia="PMingLiU"/>
          <w:lang w:val="en-CA" w:eastAsia="zh-TW"/>
        </w:rPr>
        <w:t xml:space="preserve">%, </w:t>
      </w:r>
      <w:del w:id="4" w:author="JVET-AJ0212-v2" w:date="2024-11-01T04:51:00Z">
        <w:r w:rsidDel="00A87E4E">
          <w:rPr>
            <w:rFonts w:eastAsia="PMingLiU"/>
            <w:lang w:val="en-CA" w:eastAsia="zh-TW"/>
          </w:rPr>
          <w:delText>-</w:delText>
        </w:r>
        <w:r w:rsidR="00506553" w:rsidDel="00A87E4E">
          <w:rPr>
            <w:rFonts w:eastAsia="PMingLiU"/>
            <w:lang w:val="en-CA" w:eastAsia="zh-TW"/>
          </w:rPr>
          <w:delText>x</w:delText>
        </w:r>
      </w:del>
      <w:ins w:id="5" w:author="JVET-AJ0212-v2" w:date="2024-11-01T04:51:00Z">
        <w:r w:rsidR="00A87E4E">
          <w:rPr>
            <w:rFonts w:eastAsia="PMingLiU"/>
            <w:lang w:val="en-CA" w:eastAsia="zh-TW"/>
          </w:rPr>
          <w:t>0</w:t>
        </w:r>
      </w:ins>
      <w:r>
        <w:rPr>
          <w:rFonts w:eastAsia="PMingLiU"/>
          <w:lang w:val="en-CA" w:eastAsia="zh-TW"/>
        </w:rPr>
        <w:t>.</w:t>
      </w:r>
      <w:del w:id="6" w:author="JVET-AJ0212-v2" w:date="2024-11-01T04:51:00Z">
        <w:r w:rsidR="00506553" w:rsidDel="00A87E4E">
          <w:rPr>
            <w:rFonts w:eastAsia="PMingLiU"/>
            <w:lang w:val="en-CA" w:eastAsia="zh-TW"/>
          </w:rPr>
          <w:delText>xx</w:delText>
        </w:r>
      </w:del>
      <w:ins w:id="7" w:author="JVET-AJ0212-v2" w:date="2024-11-01T04:51:00Z">
        <w:r w:rsidR="00A87E4E">
          <w:rPr>
            <w:rFonts w:eastAsia="PMingLiU"/>
            <w:lang w:val="en-CA" w:eastAsia="zh-TW"/>
          </w:rPr>
          <w:t>00</w:t>
        </w:r>
      </w:ins>
      <w:r>
        <w:rPr>
          <w:rFonts w:eastAsia="PMingLiU"/>
          <w:lang w:val="en-CA" w:eastAsia="zh-TW"/>
        </w:rPr>
        <w:t xml:space="preserve">%, </w:t>
      </w:r>
      <w:del w:id="8" w:author="JVET-AJ0212-v2" w:date="2024-11-01T04:51:00Z">
        <w:r w:rsidDel="00A87E4E">
          <w:rPr>
            <w:rFonts w:eastAsia="PMingLiU"/>
            <w:lang w:val="en-CA" w:eastAsia="zh-TW"/>
          </w:rPr>
          <w:delText>-</w:delText>
        </w:r>
        <w:r w:rsidR="00506553" w:rsidDel="00A87E4E">
          <w:rPr>
            <w:rFonts w:eastAsia="PMingLiU"/>
            <w:lang w:val="en-CA" w:eastAsia="zh-TW"/>
          </w:rPr>
          <w:delText>x</w:delText>
        </w:r>
      </w:del>
      <w:ins w:id="9" w:author="JVET-AJ0212-v2" w:date="2024-11-01T04:51:00Z">
        <w:r w:rsidR="00A87E4E">
          <w:rPr>
            <w:rFonts w:eastAsia="PMingLiU"/>
            <w:lang w:val="en-CA" w:eastAsia="zh-TW"/>
          </w:rPr>
          <w:t>0</w:t>
        </w:r>
      </w:ins>
      <w:r>
        <w:rPr>
          <w:rFonts w:eastAsia="PMingLiU"/>
          <w:lang w:val="en-CA" w:eastAsia="zh-TW"/>
        </w:rPr>
        <w:t>.</w:t>
      </w:r>
      <w:del w:id="10" w:author="JVET-AJ0212-v2" w:date="2024-11-01T04:51:00Z">
        <w:r w:rsidR="00506553" w:rsidDel="00A87E4E">
          <w:rPr>
            <w:rFonts w:eastAsia="PMingLiU"/>
            <w:lang w:val="en-CA" w:eastAsia="zh-TW"/>
          </w:rPr>
          <w:delText>xx</w:delText>
        </w:r>
      </w:del>
      <w:ins w:id="11" w:author="JVET-AJ0212-v2" w:date="2024-11-01T04:51:00Z">
        <w:r w:rsidR="00A87E4E">
          <w:rPr>
            <w:rFonts w:eastAsia="PMingLiU"/>
            <w:lang w:val="en-CA" w:eastAsia="zh-TW"/>
          </w:rPr>
          <w:t>02</w:t>
        </w:r>
      </w:ins>
      <w:r>
        <w:rPr>
          <w:rFonts w:eastAsia="PMingLiU"/>
          <w:lang w:val="en-CA" w:eastAsia="zh-TW"/>
        </w:rPr>
        <w:t xml:space="preserve">%, </w:t>
      </w:r>
      <w:del w:id="12" w:author="JVET-AJ0212-v2" w:date="2024-11-01T04:51:00Z">
        <w:r w:rsidR="00506553" w:rsidDel="00A87E4E">
          <w:rPr>
            <w:rFonts w:eastAsia="PMingLiU"/>
            <w:lang w:val="en-CA" w:eastAsia="zh-TW"/>
          </w:rPr>
          <w:delText>xxx</w:delText>
        </w:r>
      </w:del>
      <w:ins w:id="13" w:author="JVET-AJ0212-v2" w:date="2024-11-01T04:51:00Z">
        <w:r w:rsidR="00A87E4E">
          <w:rPr>
            <w:rFonts w:eastAsia="PMingLiU"/>
            <w:lang w:val="en-CA" w:eastAsia="zh-TW"/>
          </w:rPr>
          <w:t>102</w:t>
        </w:r>
      </w:ins>
      <w:r>
        <w:rPr>
          <w:rFonts w:eastAsia="PMingLiU"/>
          <w:lang w:val="en-CA" w:eastAsia="zh-TW"/>
        </w:rPr>
        <w:t xml:space="preserve">%, </w:t>
      </w:r>
      <w:del w:id="14" w:author="JVET-AJ0212-v2" w:date="2024-11-01T04:51:00Z">
        <w:r w:rsidR="00506553" w:rsidDel="00A87E4E">
          <w:rPr>
            <w:rFonts w:eastAsia="PMingLiU"/>
            <w:lang w:val="en-CA" w:eastAsia="zh-TW"/>
          </w:rPr>
          <w:delText>xxx</w:delText>
        </w:r>
      </w:del>
      <w:ins w:id="15" w:author="JVET-AJ0212-v2" w:date="2024-11-01T04:51:00Z">
        <w:r w:rsidR="00A87E4E">
          <w:rPr>
            <w:rFonts w:eastAsia="PMingLiU"/>
            <w:lang w:val="en-CA" w:eastAsia="zh-TW"/>
          </w:rPr>
          <w:t>104</w:t>
        </w:r>
      </w:ins>
      <w:r>
        <w:rPr>
          <w:rFonts w:eastAsia="PMingLiU"/>
          <w:lang w:val="en-CA" w:eastAsia="zh-TW"/>
        </w:rPr>
        <w:t>%} for AI configuration</w:t>
      </w:r>
      <w:r w:rsidR="004665A9">
        <w:rPr>
          <w:rFonts w:eastAsia="PMingLiU"/>
          <w:lang w:val="en-CA" w:eastAsia="zh-TW"/>
        </w:rPr>
        <w:t>.</w:t>
      </w:r>
    </w:p>
    <w:p w14:paraId="36BA618D" w14:textId="5ED172A9" w:rsidR="00C73AA5" w:rsidRDefault="00C73AA5" w:rsidP="00C73AA5">
      <w:pPr>
        <w:rPr>
          <w:lang w:val="en-CA" w:eastAsia="zh-CN"/>
        </w:rPr>
      </w:pPr>
      <w:r>
        <w:rPr>
          <w:rFonts w:eastAsia="PMingLiU"/>
          <w:lang w:val="en-CA" w:eastAsia="zh-TW"/>
        </w:rPr>
        <w:t xml:space="preserve">The proposed method does not increase the encoder or decoder runtime. </w:t>
      </w:r>
    </w:p>
    <w:p w14:paraId="7D2AC1F0" w14:textId="5E0254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6DA04F" w14:textId="1B3BC8C4" w:rsidR="00DD3CD6" w:rsidRDefault="006E0EE7" w:rsidP="00DD3CD6">
      <w:pPr>
        <w:rPr>
          <w:lang w:eastAsia="zh-CN"/>
        </w:rPr>
      </w:pPr>
      <w:bookmarkStart w:id="16" w:name="_Hlk180621511"/>
      <w:r>
        <w:rPr>
          <w:lang w:val="en-CA"/>
        </w:rPr>
        <w:t xml:space="preserve">The method was </w:t>
      </w:r>
      <w:r w:rsidRPr="006E0EE7">
        <w:rPr>
          <w:lang w:val="en-CA"/>
        </w:rPr>
        <w:t xml:space="preserve">originally proposed in </w:t>
      </w:r>
      <w:r>
        <w:rPr>
          <w:lang w:val="en-CA"/>
        </w:rPr>
        <w:t>JVET-AI014</w:t>
      </w:r>
      <w:r w:rsidR="009210E8">
        <w:rPr>
          <w:lang w:val="en-CA"/>
        </w:rPr>
        <w:t>8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_Ref163477203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bookmarkEnd w:id="16"/>
      <w:r w:rsidR="00B61194">
        <w:rPr>
          <w:lang w:eastAsia="zh-CN"/>
        </w:rPr>
        <w:t>, that</w:t>
      </w:r>
      <w:r>
        <w:rPr>
          <w:lang w:eastAsia="zh-CN"/>
        </w:rPr>
        <w:t xml:space="preserve"> </w:t>
      </w:r>
      <w:r w:rsidR="00B61194">
        <w:rPr>
          <w:lang w:val="en-CA"/>
        </w:rPr>
        <w:t xml:space="preserve">proposes to reuse the DIMD processing in TMRL candidate list construction. For this purpose, DIMD is applied to non-adjacent reference lines, </w:t>
      </w:r>
      <w:proofErr w:type="gramStart"/>
      <w:r w:rsidR="00B61194">
        <w:rPr>
          <w:lang w:val="en-CA"/>
        </w:rPr>
        <w:t>i.e.</w:t>
      </w:r>
      <w:proofErr w:type="gramEnd"/>
      <w:r w:rsidR="00B61194">
        <w:rPr>
          <w:lang w:val="en-CA"/>
        </w:rPr>
        <w:t xml:space="preserve"> </w:t>
      </w:r>
      <w:proofErr w:type="spellStart"/>
      <w:r w:rsidR="00B61194">
        <w:rPr>
          <w:lang w:val="en-CA"/>
        </w:rPr>
        <w:t>HoG</w:t>
      </w:r>
      <w:proofErr w:type="spellEnd"/>
      <w:r w:rsidR="00B61194">
        <w:rPr>
          <w:lang w:val="en-CA"/>
        </w:rPr>
        <w:t xml:space="preserve"> is calculated in the area determined by a reference line.</w:t>
      </w:r>
    </w:p>
    <w:p w14:paraId="412DA5CB" w14:textId="77777777" w:rsidR="00B61194" w:rsidRDefault="00B61194" w:rsidP="00B6119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7A94600" w14:textId="22ED78FA" w:rsidR="00B61194" w:rsidRPr="009B47F2" w:rsidRDefault="00B61194" w:rsidP="00B61194">
      <w:pPr>
        <w:rPr>
          <w:lang w:val="en-CA"/>
        </w:rPr>
      </w:pPr>
      <w:r>
        <w:rPr>
          <w:lang w:val="en-CA"/>
        </w:rPr>
        <w:t xml:space="preserve">The </w:t>
      </w:r>
      <w:r>
        <w:rPr>
          <w:rFonts w:eastAsia="KaiTi"/>
          <w:sz w:val="21"/>
          <w:szCs w:val="22"/>
          <w:lang w:eastAsia="zh-CN"/>
        </w:rPr>
        <w:t>n</w:t>
      </w:r>
      <w:r w:rsidRPr="005D423C">
        <w:rPr>
          <w:rFonts w:eastAsia="KaiTi"/>
          <w:sz w:val="21"/>
          <w:szCs w:val="22"/>
          <w:lang w:eastAsia="zh-CN"/>
        </w:rPr>
        <w:t>on-adjacent DIMD</w:t>
      </w:r>
      <w:r>
        <w:rPr>
          <w:rFonts w:eastAsia="KaiTi"/>
          <w:sz w:val="21"/>
          <w:szCs w:val="22"/>
          <w:lang w:eastAsia="zh-CN"/>
        </w:rPr>
        <w:t xml:space="preserve"> method</w:t>
      </w:r>
      <w:r w:rsidRPr="005D423C">
        <w:rPr>
          <w:rFonts w:eastAsia="KaiTi"/>
          <w:sz w:val="21"/>
          <w:szCs w:val="22"/>
          <w:lang w:eastAsia="zh-CN"/>
        </w:rPr>
        <w:t xml:space="preserve"> is aimed at deriving angular modes by estimating gradients and, eventually, directionality within the reference area pointed out by </w:t>
      </w:r>
      <w:r>
        <w:rPr>
          <w:rFonts w:eastAsia="KaiTi"/>
          <w:sz w:val="21"/>
          <w:szCs w:val="22"/>
          <w:lang w:eastAsia="zh-CN"/>
        </w:rPr>
        <w:t>a</w:t>
      </w:r>
      <w:r w:rsidRPr="005D423C">
        <w:rPr>
          <w:rFonts w:eastAsia="KaiTi"/>
          <w:sz w:val="21"/>
          <w:szCs w:val="22"/>
          <w:lang w:eastAsia="zh-CN"/>
        </w:rPr>
        <w:t xml:space="preserve"> reference line</w:t>
      </w:r>
      <w:r>
        <w:rPr>
          <w:rFonts w:eastAsia="KaiTi"/>
          <w:sz w:val="21"/>
          <w:szCs w:val="22"/>
        </w:rPr>
        <w:t xml:space="preserve">. The </w:t>
      </w:r>
      <w:r>
        <w:rPr>
          <w:lang w:val="en-CA"/>
        </w:rPr>
        <w:t>d</w:t>
      </w:r>
      <w:r w:rsidRPr="009B47F2">
        <w:rPr>
          <w:lang w:val="en-CA"/>
        </w:rPr>
        <w:t>erivatio</w:t>
      </w:r>
      <w:r>
        <w:rPr>
          <w:lang w:val="en-CA"/>
        </w:rPr>
        <w:t>n of the non-adjacent DIMD mode</w:t>
      </w:r>
      <w:r w:rsidRPr="009B47F2">
        <w:rPr>
          <w:lang w:val="en-CA"/>
        </w:rPr>
        <w:t xml:space="preserve"> list for a reference line </w:t>
      </w:r>
      <w:r>
        <w:rPr>
          <w:lang w:val="en-CA"/>
        </w:rPr>
        <w:t>is</w:t>
      </w:r>
      <w:r w:rsidRPr="009B47F2">
        <w:rPr>
          <w:lang w:val="en-CA"/>
        </w:rPr>
        <w:t xml:space="preserve"> performed as follows</w:t>
      </w:r>
      <w:r>
        <w:rPr>
          <w:lang w:val="en-CA"/>
        </w:rPr>
        <w:t>:</w:t>
      </w:r>
    </w:p>
    <w:p w14:paraId="7D269F54" w14:textId="2C8DC8E1" w:rsidR="00C77B6B" w:rsidRDefault="00B61194" w:rsidP="00C77B6B">
      <w:pPr>
        <w:snapToGrid w:val="0"/>
        <w:spacing w:before="240" w:after="120"/>
        <w:rPr>
          <w:rFonts w:eastAsia="KaiTi"/>
          <w:sz w:val="21"/>
          <w:szCs w:val="22"/>
        </w:rPr>
      </w:pPr>
      <w:r w:rsidRPr="009B47F2">
        <w:rPr>
          <w:lang w:val="en-CA"/>
        </w:rPr>
        <w:t>-</w:t>
      </w:r>
      <w:r w:rsidRPr="009B47F2">
        <w:rPr>
          <w:lang w:val="en-CA"/>
        </w:rPr>
        <w:tab/>
        <w:t xml:space="preserve">Obtain a </w:t>
      </w:r>
      <w:r>
        <w:rPr>
          <w:lang w:val="en-CA"/>
        </w:rPr>
        <w:t>Histogram of Gradients (</w:t>
      </w:r>
      <w:proofErr w:type="spellStart"/>
      <w:r w:rsidRPr="009B47F2">
        <w:rPr>
          <w:lang w:val="en-CA"/>
        </w:rPr>
        <w:t>HoG</w:t>
      </w:r>
      <w:proofErr w:type="spellEnd"/>
      <w:r>
        <w:rPr>
          <w:lang w:val="en-CA"/>
        </w:rPr>
        <w:t>)</w:t>
      </w:r>
      <w:r w:rsidRPr="009B47F2">
        <w:rPr>
          <w:lang w:val="en-CA"/>
        </w:rPr>
        <w:t xml:space="preserve"> using the DIMD operator applied </w:t>
      </w:r>
      <w:r>
        <w:rPr>
          <w:lang w:val="en-CA"/>
        </w:rPr>
        <w:t>to</w:t>
      </w:r>
      <w:r w:rsidRPr="009B47F2">
        <w:rPr>
          <w:lang w:val="en-CA"/>
        </w:rPr>
        <w:t xml:space="preserve"> </w:t>
      </w:r>
      <w:r>
        <w:rPr>
          <w:lang w:val="en-CA"/>
        </w:rPr>
        <w:t>the</w:t>
      </w:r>
      <w:r w:rsidRPr="009B47F2">
        <w:rPr>
          <w:lang w:val="en-CA"/>
        </w:rPr>
        <w:t xml:space="preserve"> template area specified for </w:t>
      </w:r>
      <w:r>
        <w:rPr>
          <w:lang w:val="en-CA"/>
        </w:rPr>
        <w:t>a</w:t>
      </w:r>
      <w:r w:rsidRPr="009B47F2">
        <w:rPr>
          <w:lang w:val="en-CA"/>
        </w:rPr>
        <w:t xml:space="preserve"> reference line</w:t>
      </w:r>
      <w:r w:rsidR="00C77B6B">
        <w:rPr>
          <w:lang w:val="en-CA"/>
        </w:rPr>
        <w:t>.</w:t>
      </w:r>
      <w:r w:rsidR="00C77B6B">
        <w:rPr>
          <w:rFonts w:eastAsia="KaiTi"/>
          <w:sz w:val="21"/>
          <w:szCs w:val="22"/>
        </w:rPr>
        <w:t xml:space="preserve"> Horizontal and vertical filters of a 2x2 operator are defined as follows: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54"/>
      </w:tblGrid>
      <w:tr w:rsidR="00C77B6B" w14:paraId="2976021C" w14:textId="77777777" w:rsidTr="00E6086C">
        <w:tc>
          <w:tcPr>
            <w:tcW w:w="8995" w:type="dxa"/>
            <w:shd w:val="clear" w:color="auto" w:fill="auto"/>
          </w:tcPr>
          <w:p w14:paraId="4DBB6748" w14:textId="77777777" w:rsidR="00C77B6B" w:rsidRDefault="00D34EAD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hAnsi="Roboto"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C77B6B" w14:paraId="208A70E6" w14:textId="77777777" w:rsidTr="00E60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BB48E" w14:textId="77777777" w:rsidR="00C77B6B" w:rsidRDefault="00D34EAD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Cambria Math" w:hAnsi="Cambria Math"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43EF4691" w14:textId="7A19DBB4" w:rsidR="00B61194" w:rsidRPr="009B47F2" w:rsidRDefault="00B61194" w:rsidP="00B61194">
      <w:pPr>
        <w:rPr>
          <w:lang w:val="en-CA"/>
        </w:rPr>
      </w:pPr>
    </w:p>
    <w:p w14:paraId="4D72F6FA" w14:textId="77777777" w:rsidR="00B61194" w:rsidRPr="009B47F2" w:rsidRDefault="00B61194" w:rsidP="00B61194">
      <w:pPr>
        <w:rPr>
          <w:lang w:val="en-CA"/>
        </w:rPr>
      </w:pPr>
      <w:r w:rsidRPr="009B47F2">
        <w:rPr>
          <w:lang w:val="en-CA"/>
        </w:rPr>
        <w:t>-</w:t>
      </w:r>
      <w:r w:rsidRPr="009B47F2">
        <w:rPr>
          <w:lang w:val="en-CA"/>
        </w:rPr>
        <w:tab/>
        <w:t xml:space="preserve">Sort the </w:t>
      </w:r>
      <w:proofErr w:type="spellStart"/>
      <w:r w:rsidRPr="009B47F2">
        <w:rPr>
          <w:lang w:val="en-CA"/>
        </w:rPr>
        <w:t>HoG</w:t>
      </w:r>
      <w:proofErr w:type="spellEnd"/>
      <w:r w:rsidRPr="009B47F2">
        <w:rPr>
          <w:lang w:val="en-CA"/>
        </w:rPr>
        <w:t xml:space="preserve"> by magnitude value</w:t>
      </w:r>
    </w:p>
    <w:p w14:paraId="4E79A78A" w14:textId="77777777" w:rsidR="00B61194" w:rsidRPr="009B47F2" w:rsidRDefault="00B61194" w:rsidP="00B61194">
      <w:pPr>
        <w:rPr>
          <w:lang w:val="en-CA"/>
        </w:rPr>
      </w:pPr>
      <w:r w:rsidRPr="009B47F2">
        <w:rPr>
          <w:lang w:val="en-CA"/>
        </w:rPr>
        <w:lastRenderedPageBreak/>
        <w:t>-</w:t>
      </w:r>
      <w:r w:rsidRPr="009B47F2">
        <w:rPr>
          <w:lang w:val="en-CA"/>
        </w:rPr>
        <w:tab/>
        <w:t xml:space="preserve">Select the first </w:t>
      </w:r>
      <w:r w:rsidRPr="0079359F">
        <w:rPr>
          <w:i/>
          <w:lang w:val="en-CA"/>
        </w:rPr>
        <w:t>N</w:t>
      </w:r>
      <w:r w:rsidRPr="009B47F2">
        <w:rPr>
          <w:lang w:val="en-CA"/>
        </w:rPr>
        <w:t xml:space="preserve"> modes from the sorted </w:t>
      </w:r>
      <w:proofErr w:type="spellStart"/>
      <w:r w:rsidRPr="009B47F2">
        <w:rPr>
          <w:lang w:val="en-CA"/>
        </w:rPr>
        <w:t>HoG</w:t>
      </w:r>
      <w:proofErr w:type="spellEnd"/>
      <w:r w:rsidRPr="009B47F2">
        <w:rPr>
          <w:lang w:val="en-CA"/>
        </w:rPr>
        <w:t xml:space="preserve"> (</w:t>
      </w:r>
      <w:r w:rsidRPr="0079359F">
        <w:rPr>
          <w:i/>
          <w:lang w:val="en-CA"/>
        </w:rPr>
        <w:t>N</w:t>
      </w:r>
      <w:r w:rsidRPr="009B47F2">
        <w:rPr>
          <w:lang w:val="en-CA"/>
        </w:rPr>
        <w:t xml:space="preserve">=5) </w:t>
      </w:r>
    </w:p>
    <w:p w14:paraId="2C1D475B" w14:textId="77777777" w:rsidR="00B61194" w:rsidRDefault="00B61194" w:rsidP="00B61194">
      <w:pPr>
        <w:rPr>
          <w:lang w:val="en-CA"/>
        </w:rPr>
      </w:pPr>
      <w:r w:rsidRPr="009B47F2">
        <w:rPr>
          <w:lang w:val="en-CA"/>
        </w:rPr>
        <w:t>These steps are performed indepe</w:t>
      </w:r>
      <w:r>
        <w:rPr>
          <w:lang w:val="en-CA"/>
        </w:rPr>
        <w:t>ndently per each reference line</w:t>
      </w:r>
      <w:r w:rsidRPr="009B47F2">
        <w:rPr>
          <w:lang w:val="en-CA"/>
        </w:rPr>
        <w:t xml:space="preserve"> so that a </w:t>
      </w:r>
      <w:r>
        <w:rPr>
          <w:lang w:val="en-CA"/>
        </w:rPr>
        <w:t>specific</w:t>
      </w:r>
      <w:r w:rsidRPr="009B47F2">
        <w:rPr>
          <w:lang w:val="en-CA"/>
        </w:rPr>
        <w:t xml:space="preserve"> list of non-adjacent DIMD modes is obtained per each reference line.</w:t>
      </w:r>
    </w:p>
    <w:p w14:paraId="0858CD4B" w14:textId="77777777" w:rsidR="00BB3280" w:rsidRPr="0079359F" w:rsidRDefault="00BB3280" w:rsidP="00BB3280">
      <w:pPr>
        <w:rPr>
          <w:lang w:val="en-CA" w:eastAsia="zh-CN"/>
        </w:rPr>
      </w:pPr>
      <w:r>
        <w:rPr>
          <w:lang w:val="en-CA"/>
        </w:rPr>
        <w:t>The resulting candidate list is further reordered in such a way that similar modes are placed at the bottom of the candidate list.</w:t>
      </w:r>
    </w:p>
    <w:p w14:paraId="51C866B9" w14:textId="77777777" w:rsidR="00BB3280" w:rsidRPr="00732AF2" w:rsidRDefault="00BB3280" w:rsidP="00BB3280">
      <w:pPr>
        <w:tabs>
          <w:tab w:val="left" w:pos="5665"/>
        </w:tabs>
        <w:rPr>
          <w:lang w:eastAsia="zh-CN"/>
        </w:rPr>
      </w:pPr>
      <w:r>
        <w:t>The candidate list sorted in ascending order by the value of template matching cost (as specified by the TMRL process) is iterated starting from the top of the list (</w:t>
      </w:r>
      <w:proofErr w:type="gramStart"/>
      <w:r>
        <w:t>i.e.</w:t>
      </w:r>
      <w:proofErr w:type="gramEnd"/>
      <w:r>
        <w:t xml:space="preserve"> TMRL candidates with the minimum template cost). On each iteration, a similarity check is performed for a pair of candidate predictors to find which of them have a difference lower than a predetermined threshold.</w:t>
      </w:r>
    </w:p>
    <w:p w14:paraId="1019B50E" w14:textId="77777777" w:rsidR="00BB3280" w:rsidRDefault="00BB3280" w:rsidP="00BB3280">
      <w:pPr>
        <w:tabs>
          <w:tab w:val="left" w:pos="5665"/>
        </w:tabs>
      </w:pPr>
      <w:r>
        <w:t>The similarity check for a pair of candidate predictors is performed by calculating a metric value for the difference of the predictors obtained using intra prediction parameters defined for these candidates.</w:t>
      </w:r>
    </w:p>
    <w:p w14:paraId="146B9370" w14:textId="4868B916" w:rsidR="00FC2BA1" w:rsidRDefault="00BB3280" w:rsidP="00BB3280">
      <w:pPr>
        <w:tabs>
          <w:tab w:val="left" w:pos="5665"/>
        </w:tabs>
        <w:rPr>
          <w:lang w:val="en-CA" w:eastAsia="zh-CN"/>
        </w:rPr>
      </w:pPr>
      <w:r>
        <w:rPr>
          <w:lang w:val="en-CA" w:eastAsia="zh-CN"/>
        </w:rPr>
        <w:t xml:space="preserve">Thus, neither the TMRL signaling mechanism </w:t>
      </w:r>
      <w:r w:rsidR="00EB3E1B">
        <w:rPr>
          <w:lang w:val="en-CA" w:eastAsia="zh-CN"/>
        </w:rPr>
        <w:t xml:space="preserve">is modified </w:t>
      </w:r>
      <w:r>
        <w:rPr>
          <w:lang w:val="en-CA" w:eastAsia="zh-CN"/>
        </w:rPr>
        <w:t xml:space="preserve">nor any new flags </w:t>
      </w:r>
      <w:r w:rsidR="00EB3E1B">
        <w:rPr>
          <w:lang w:val="en-CA" w:eastAsia="zh-CN"/>
        </w:rPr>
        <w:t xml:space="preserve">are introduced </w:t>
      </w:r>
      <w:r>
        <w:rPr>
          <w:lang w:val="en-CA" w:eastAsia="zh-CN"/>
        </w:rPr>
        <w:t xml:space="preserve">nor parsing process </w:t>
      </w:r>
      <w:r w:rsidR="00EB3E1B">
        <w:rPr>
          <w:lang w:val="en-CA" w:eastAsia="zh-CN"/>
        </w:rPr>
        <w:t xml:space="preserve">changes </w:t>
      </w:r>
      <w:r>
        <w:rPr>
          <w:lang w:val="en-CA" w:eastAsia="zh-CN"/>
        </w:rPr>
        <w:t>in any way.</w:t>
      </w:r>
    </w:p>
    <w:p w14:paraId="7839BC64" w14:textId="77777777" w:rsidR="00FC2BA1" w:rsidRDefault="00FC2BA1" w:rsidP="00DD3CD6">
      <w:pPr>
        <w:tabs>
          <w:tab w:val="left" w:pos="5665"/>
        </w:tabs>
        <w:rPr>
          <w:lang w:val="en-CA" w:eastAsia="zh-CN"/>
        </w:rPr>
      </w:pPr>
    </w:p>
    <w:p w14:paraId="1BF91ADD" w14:textId="4AA0D9A1" w:rsidR="005D7CD2" w:rsidRDefault="005D7CD2" w:rsidP="005D7CD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70063BB" w14:textId="254DD9A8" w:rsidR="00DD3CD6" w:rsidRDefault="00DD3CD6" w:rsidP="00DD3CD6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>ECM-14.0</w:t>
      </w:r>
      <w:r w:rsidR="006E0EE7">
        <w:rPr>
          <w:lang w:eastAsia="zh-CN"/>
        </w:rPr>
        <w:fldChar w:fldCharType="begin"/>
      </w:r>
      <w:r w:rsidR="006E0EE7">
        <w:rPr>
          <w:lang w:eastAsia="zh-CN"/>
        </w:rPr>
        <w:instrText xml:space="preserve"> REF _Ref180621425 \r \h </w:instrText>
      </w:r>
      <w:r w:rsidR="006E0EE7">
        <w:rPr>
          <w:lang w:eastAsia="zh-CN"/>
        </w:rPr>
      </w:r>
      <w:r w:rsidR="006E0EE7">
        <w:rPr>
          <w:lang w:eastAsia="zh-CN"/>
        </w:rPr>
        <w:fldChar w:fldCharType="separate"/>
      </w:r>
      <w:r w:rsidR="006E0EE7">
        <w:rPr>
          <w:lang w:eastAsia="zh-CN"/>
        </w:rPr>
        <w:t>[3]</w:t>
      </w:r>
      <w:r w:rsidR="006E0EE7"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E0EE7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1A60744B" w14:textId="52018E49" w:rsidR="00CF6516" w:rsidRDefault="00CF6516" w:rsidP="00CF6516">
      <w:pPr>
        <w:rPr>
          <w:lang w:eastAsia="zh-CN"/>
        </w:rPr>
      </w:pPr>
      <w:r>
        <w:rPr>
          <w:lang w:eastAsia="zh-CN"/>
        </w:rPr>
        <w:t>Table 1. Experimental results of the proposed method</w:t>
      </w:r>
    </w:p>
    <w:tbl>
      <w:tblPr>
        <w:tblW w:w="8147" w:type="dxa"/>
        <w:jc w:val="center"/>
        <w:tblLook w:val="04A0" w:firstRow="1" w:lastRow="0" w:firstColumn="1" w:lastColumn="0" w:noHBand="0" w:noVBand="1"/>
      </w:tblPr>
      <w:tblGrid>
        <w:gridCol w:w="1060"/>
        <w:gridCol w:w="967"/>
        <w:gridCol w:w="885"/>
        <w:gridCol w:w="967"/>
        <w:gridCol w:w="885"/>
        <w:gridCol w:w="885"/>
        <w:gridCol w:w="1281"/>
        <w:gridCol w:w="1217"/>
      </w:tblGrid>
      <w:tr w:rsidR="002E6696" w:rsidRPr="002E6696" w14:paraId="4AA6103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8F13" w14:textId="77777777" w:rsidR="002E6696" w:rsidRPr="00252799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ru-RU"/>
              </w:rPr>
            </w:pPr>
          </w:p>
        </w:tc>
        <w:tc>
          <w:tcPr>
            <w:tcW w:w="70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1BEEC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2E6696" w:rsidRPr="002E6696" w14:paraId="0456BCCD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F051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52C7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2E6696" w:rsidRPr="002E6696" w14:paraId="157594AA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BE78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CBB3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5E2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ECFD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723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71D5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BC6A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05A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A87E4E" w:rsidRPr="002E6696" w14:paraId="5082AE1E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EBB0" w14:textId="7777777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2A60A" w14:textId="1B26BCB0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8A513" w14:textId="38216F86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A2C5" w14:textId="75C03B5F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E2360" w14:textId="6AB2A79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0027A" w14:textId="62D44443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BCBAD" w14:textId="044BBA93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90.7%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17F06" w14:textId="68415305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87E4E" w:rsidRPr="002E6696" w14:paraId="60E5A85E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A3CB" w14:textId="7777777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E75FF" w14:textId="2D1ADACF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1638B" w14:textId="7A48F191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B646" w14:textId="5B68349F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48AF" w14:textId="47B795CC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E56B0" w14:textId="68FA8B5F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42F" w14:textId="6EC1BAAA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5E52C" w14:textId="1922EEF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87E4E" w:rsidRPr="002E6696" w14:paraId="5D92BEB2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00C1" w14:textId="7777777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C773" w14:textId="6C364016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670BA" w14:textId="78457B55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636B" w14:textId="1C996916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BD29" w14:textId="4461388C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BE0F" w14:textId="60C33E9B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6426F" w14:textId="3D45A1CA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F4EE6" w14:textId="335CA849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A87E4E" w:rsidRPr="002E6696" w14:paraId="497EFF74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9724" w14:textId="7777777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302B" w14:textId="0EB0E30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D7A1" w14:textId="78923AA3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E3EEA" w14:textId="6C7672C1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06191" w14:textId="171D3593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BA0E2" w14:textId="569D0BC3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7FA8F" w14:textId="61D91CFE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0E8D" w14:textId="613A1E5A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87E4E" w:rsidRPr="002E6696" w14:paraId="0CC3498D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E2E1" w14:textId="7777777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E8E22" w14:textId="0DAB59FC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F7143" w14:textId="01A7D29F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F90C" w14:textId="1E47C879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15CD" w14:textId="42E291F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C4E83" w14:textId="09068511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C6F0" w14:textId="5A2B8E2D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8CCBD" w14:textId="53FA4C9B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A87E4E" w:rsidRPr="002E6696" w14:paraId="500FA992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665D" w14:textId="7777777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C3D8" w14:textId="4459C49A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08F1" w14:textId="42D8302C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C65D" w14:textId="7ABCD4DC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BC32" w14:textId="393EE3B3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F9EE8" w14:textId="3CB21388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014D5" w14:textId="16A42984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92.0%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BEE3E" w14:textId="32D97004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A87E4E" w:rsidRPr="002E6696" w14:paraId="156E1099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3935" w14:textId="7777777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460B3" w14:textId="6FFA827F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E8094" w14:textId="11074742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8788" w14:textId="036BD2FD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7371C" w14:textId="5A89F253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A0AAF" w14:textId="79223FC0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8A96C" w14:textId="31F4B4A4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889DF" w14:textId="13C2D637" w:rsidR="00A87E4E" w:rsidRPr="002E6696" w:rsidRDefault="00A87E4E" w:rsidP="00A87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20BC54D2" w14:textId="276EB1C7" w:rsidR="002E6696" w:rsidRDefault="002E6696" w:rsidP="00CF6516">
      <w:pPr>
        <w:rPr>
          <w:lang w:val="ru-RU" w:eastAsia="zh-CN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0053A" w:rsidRPr="0070053A" w14:paraId="0095C3D8" w14:textId="77777777" w:rsidTr="00B32A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B9BC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84B19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0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</w:t>
            </w:r>
            <w:proofErr w:type="spellEnd"/>
            <w:r w:rsidRPr="00700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Access </w:t>
            </w:r>
            <w:proofErr w:type="spellStart"/>
            <w:r w:rsidRPr="00700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700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</w:t>
            </w:r>
          </w:p>
        </w:tc>
      </w:tr>
      <w:tr w:rsidR="0070053A" w:rsidRPr="0070053A" w14:paraId="7D6AE85E" w14:textId="77777777" w:rsidTr="00B32A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ED12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1767A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0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700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70053A" w:rsidRPr="0070053A" w14:paraId="330ED9EE" w14:textId="77777777" w:rsidTr="00B32A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4FA2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89DE4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E1BD5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7259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5B479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4E6B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204C8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6969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70053A" w:rsidRPr="0070053A" w14:paraId="1A0E7246" w14:textId="77777777" w:rsidTr="00B32A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51CE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E3D94" w14:textId="6598E651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D2644" w14:textId="6294128F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CDD3" w14:textId="4DD795A1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10A9" w14:textId="115D92DB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60AB9" w14:textId="6BB81DD6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62132" w14:textId="74C604EE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4214E" w14:textId="56903174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0053A" w:rsidRPr="0070053A" w14:paraId="289F14F5" w14:textId="77777777" w:rsidTr="00B32A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9F1A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E80B7" w14:textId="74966E4F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C9EE9" w14:textId="50E82313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90D7D" w14:textId="04ABE11F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73AC5" w14:textId="34E65DDE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6608B" w14:textId="1F3AFC1B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2B18C" w14:textId="6CC6BC84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24E34" w14:textId="35C8A09F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0053A" w:rsidRPr="0070053A" w14:paraId="7CC53E2C" w14:textId="77777777" w:rsidTr="00B32A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BC6A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1E4E" w14:textId="3B515D19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74A1D" w14:textId="76B93C75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301B8" w14:textId="2311A37A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5B8C0" w14:textId="3D05D03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6D7A" w14:textId="7885B88C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D9EFD" w14:textId="4D881475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91632" w14:textId="4A12C7CE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0053A" w:rsidRPr="0070053A" w14:paraId="264CEBFC" w14:textId="77777777" w:rsidTr="00B32A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1F29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476E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1124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652C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33AF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8D3A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BCF0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A3F58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100.6%</w:t>
            </w:r>
          </w:p>
        </w:tc>
      </w:tr>
      <w:tr w:rsidR="0070053A" w:rsidRPr="0070053A" w14:paraId="69B393D8" w14:textId="77777777" w:rsidTr="00B32A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F44B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C19B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218F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6B60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289B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76FC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6F9E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0AF1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70053A" w:rsidRPr="0070053A" w14:paraId="45E401B8" w14:textId="77777777" w:rsidTr="00B32A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BAC92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0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8347A" w14:textId="7D7CB2FF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2B8C" w14:textId="59611C04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8430" w14:textId="3D434955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4CF3F" w14:textId="1999D313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F8B5E" w14:textId="35C9CBBD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1259B4" w14:textId="6F15E39C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8564F" w14:textId="3B6D6704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0053A" w:rsidRPr="0070053A" w14:paraId="614637C3" w14:textId="77777777" w:rsidTr="00B32A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D4B2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9D3C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AE835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0.13%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F1D4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C0AD1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9B44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C410A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0575" w14:textId="77777777" w:rsidR="0070053A" w:rsidRPr="0070053A" w:rsidRDefault="0070053A" w:rsidP="00700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053A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100.5%</w:t>
            </w:r>
          </w:p>
        </w:tc>
      </w:tr>
    </w:tbl>
    <w:p w14:paraId="5CA6DF81" w14:textId="77777777" w:rsidR="0070053A" w:rsidRPr="0070053A" w:rsidRDefault="0070053A" w:rsidP="00CF6516">
      <w:pPr>
        <w:rPr>
          <w:lang w:val="ru-RU" w:eastAsia="zh-CN"/>
        </w:rPr>
      </w:pPr>
    </w:p>
    <w:p w14:paraId="2A8E2EB7" w14:textId="6BCD10FD" w:rsidR="002A31C7" w:rsidRDefault="002A31C7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11B0D3" w14:textId="33A608E7" w:rsidR="002A31C7" w:rsidRPr="002A31C7" w:rsidRDefault="002A31C7" w:rsidP="002A31C7">
      <w:pPr>
        <w:rPr>
          <w:lang w:val="en-CA"/>
        </w:rPr>
      </w:pPr>
      <w:r>
        <w:rPr>
          <w:lang w:val="en-CA"/>
        </w:rPr>
        <w:t>This contribution proposes a method that improves compression performance</w:t>
      </w:r>
      <w:r w:rsidR="00E07EC0">
        <w:rPr>
          <w:lang w:val="en-CA"/>
        </w:rPr>
        <w:t xml:space="preserve">. </w:t>
      </w:r>
      <w:r w:rsidRPr="002A31C7">
        <w:rPr>
          <w:lang w:val="en-CA"/>
        </w:rPr>
        <w:t xml:space="preserve">It is recommended that </w:t>
      </w:r>
      <w:r>
        <w:rPr>
          <w:lang w:val="en-CA"/>
        </w:rPr>
        <w:t xml:space="preserve">the method will be adopted into </w:t>
      </w:r>
      <w:r w:rsidRPr="002A31C7">
        <w:rPr>
          <w:lang w:val="en-CA"/>
        </w:rPr>
        <w:t>ECM</w:t>
      </w:r>
      <w:r>
        <w:rPr>
          <w:lang w:val="en-CA"/>
        </w:rPr>
        <w:t>-15.0</w:t>
      </w:r>
      <w:r w:rsidRPr="002A31C7">
        <w:rPr>
          <w:lang w:val="en-CA"/>
        </w:rPr>
        <w:t>.</w:t>
      </w:r>
    </w:p>
    <w:p w14:paraId="2CAE1B0A" w14:textId="77777777" w:rsidR="00D8231B" w:rsidRDefault="00D8231B" w:rsidP="00D8231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E502B05" w14:textId="4FC89CA2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7" w:name="_Ref171071587"/>
      <w:bookmarkStart w:id="18" w:name="_Ref75786612"/>
      <w:r w:rsidRPr="00275AF0">
        <w:rPr>
          <w:lang w:val="en-GB"/>
        </w:rPr>
        <w:t xml:space="preserve">M. Coban, R.-L. Liao, K. Naser, J. </w:t>
      </w:r>
      <w:proofErr w:type="spellStart"/>
      <w:r w:rsidRPr="00275AF0">
        <w:rPr>
          <w:lang w:val="en-GB"/>
        </w:rPr>
        <w:t>Ström</w:t>
      </w:r>
      <w:proofErr w:type="spellEnd"/>
      <w:r w:rsidRPr="00275AF0">
        <w:rPr>
          <w:lang w:val="en-GB"/>
        </w:rPr>
        <w:t>, L. Zhang</w:t>
      </w:r>
      <w:r>
        <w:rPr>
          <w:lang w:val="en-GB"/>
        </w:rPr>
        <w:t>, “</w:t>
      </w:r>
      <w:r w:rsidR="00011E33">
        <w:t>Algorithm description of Enhanced Compression Model 14 (ECM 14)</w:t>
      </w:r>
      <w:r>
        <w:rPr>
          <w:lang w:val="en-GB"/>
        </w:rPr>
        <w:t>”, document JVE</w:t>
      </w:r>
      <w:r w:rsidRPr="00E7615B">
        <w:rPr>
          <w:lang w:val="en-GB"/>
        </w:rPr>
        <w:t>T-A</w:t>
      </w:r>
      <w:r w:rsidR="00011E33">
        <w:rPr>
          <w:lang w:val="en-GB"/>
        </w:rPr>
        <w:t>I</w:t>
      </w:r>
      <w:r>
        <w:rPr>
          <w:lang w:val="en-GB"/>
        </w:rPr>
        <w:t>2025</w:t>
      </w:r>
      <w:r w:rsidRPr="00E7615B">
        <w:rPr>
          <w:lang w:val="en-GB"/>
        </w:rPr>
        <w:t>, J</w:t>
      </w:r>
      <w:r w:rsidR="00011E33">
        <w:rPr>
          <w:lang w:val="en-GB"/>
        </w:rPr>
        <w:t>ul</w:t>
      </w:r>
      <w:r w:rsidRPr="00E7615B">
        <w:rPr>
          <w:lang w:val="en-GB"/>
        </w:rPr>
        <w:t>. 2024</w:t>
      </w:r>
      <w:bookmarkEnd w:id="17"/>
    </w:p>
    <w:p w14:paraId="2ED9AD50" w14:textId="5865AB2F" w:rsidR="009C66B9" w:rsidRDefault="00890FE4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9" w:name="_Hlk180621533"/>
      <w:bookmarkStart w:id="20" w:name="_Ref163477203"/>
      <w:r w:rsidRPr="00890FE4">
        <w:rPr>
          <w:lang w:val="en-CA"/>
        </w:rPr>
        <w:t>V. Rufitskiy, A. Filippov, J. Konieczny, H. Qin</w:t>
      </w:r>
      <w:r w:rsidR="009C66B9">
        <w:rPr>
          <w:lang w:val="en-CA"/>
        </w:rPr>
        <w:t>, “</w:t>
      </w:r>
      <w:r w:rsidRPr="00890FE4">
        <w:rPr>
          <w:lang w:val="en-CA"/>
        </w:rPr>
        <w:t>Non-EE2: Non-adjacent DIMD mode derivation for TMRL intra mode candidate list construction</w:t>
      </w:r>
      <w:r w:rsidR="009C66B9">
        <w:rPr>
          <w:lang w:val="en-CA"/>
        </w:rPr>
        <w:t xml:space="preserve">”, </w:t>
      </w:r>
      <w:r w:rsidR="009C66B9">
        <w:rPr>
          <w:lang w:val="en-GB"/>
        </w:rPr>
        <w:t>document JVE</w:t>
      </w:r>
      <w:r w:rsidR="009C66B9" w:rsidRPr="00E7615B">
        <w:rPr>
          <w:lang w:val="en-GB"/>
        </w:rPr>
        <w:t>T-A</w:t>
      </w:r>
      <w:r w:rsidR="009C66B9">
        <w:rPr>
          <w:lang w:val="en-GB"/>
        </w:rPr>
        <w:t>I014</w:t>
      </w:r>
      <w:r w:rsidR="00FC01C3">
        <w:rPr>
          <w:lang w:val="en-GB"/>
        </w:rPr>
        <w:t>8</w:t>
      </w:r>
      <w:r w:rsidR="009C66B9" w:rsidRPr="00E7615B">
        <w:rPr>
          <w:lang w:val="en-GB"/>
        </w:rPr>
        <w:t>, J</w:t>
      </w:r>
      <w:r w:rsidR="009C66B9">
        <w:rPr>
          <w:lang w:val="en-GB"/>
        </w:rPr>
        <w:t>ul</w:t>
      </w:r>
      <w:r w:rsidR="009C66B9" w:rsidRPr="00E7615B">
        <w:rPr>
          <w:lang w:val="en-GB"/>
        </w:rPr>
        <w:t>. 2024</w:t>
      </w:r>
    </w:p>
    <w:p w14:paraId="548F373B" w14:textId="528AB8A0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1" w:name="_Ref180621425"/>
      <w:bookmarkEnd w:id="19"/>
      <w:r w:rsidRPr="00326AF7">
        <w:rPr>
          <w:lang w:val="en-CA"/>
        </w:rPr>
        <w:t>ECM-</w:t>
      </w:r>
      <w:r>
        <w:rPr>
          <w:lang w:val="en-CA"/>
        </w:rPr>
        <w:t>1</w:t>
      </w:r>
      <w:r w:rsidR="002D6408">
        <w:rPr>
          <w:lang w:val="en-CA"/>
        </w:rPr>
        <w:t>4</w:t>
      </w:r>
      <w:r w:rsidRPr="00326AF7">
        <w:rPr>
          <w:lang w:val="en-CA"/>
        </w:rPr>
        <w:t xml:space="preserve">.0: </w:t>
      </w:r>
      <w:hyperlink r:id="rId13" w:history="1">
        <w:r w:rsidR="002D6408" w:rsidRPr="00716379">
          <w:rPr>
            <w:rStyle w:val="Hyperlink"/>
          </w:rPr>
          <w:t>https://vcgit.hhi.fraunhofer.de/ecm/ECM/-/tree/ECM-14.0</w:t>
        </w:r>
      </w:hyperlink>
      <w:bookmarkEnd w:id="20"/>
      <w:bookmarkEnd w:id="21"/>
    </w:p>
    <w:p w14:paraId="1546B92A" w14:textId="77777777" w:rsidR="00D8231B" w:rsidRPr="0065135D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2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AF</w:t>
      </w:r>
      <w:r w:rsidRPr="00AA6636">
        <w:rPr>
          <w:lang w:val="en-CA"/>
        </w:rPr>
        <w:t xml:space="preserve">2017, </w:t>
      </w:r>
      <w:r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18"/>
      <w:bookmarkEnd w:id="22"/>
    </w:p>
    <w:p w14:paraId="5F0CF8E4" w14:textId="33A65A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5349CB" w14:textId="232F4F07" w:rsidR="0057633D" w:rsidRPr="005B217D" w:rsidRDefault="0057633D" w:rsidP="0057633D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B42C75C" w:rsidR="007F1F8B" w:rsidRPr="005B217D" w:rsidRDefault="007F1F8B" w:rsidP="0057633D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35994" w14:textId="77777777" w:rsidR="00D34EAD" w:rsidRDefault="00D34EAD">
      <w:r>
        <w:separator/>
      </w:r>
    </w:p>
  </w:endnote>
  <w:endnote w:type="continuationSeparator" w:id="0">
    <w:p w14:paraId="72073BDC" w14:textId="77777777" w:rsidR="00D34EAD" w:rsidRDefault="00D34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500B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053A">
      <w:rPr>
        <w:rStyle w:val="PageNumber"/>
        <w:noProof/>
      </w:rPr>
      <w:t>2024-11-01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1225C" w14:textId="77777777" w:rsidR="00D34EAD" w:rsidRDefault="00D34EAD">
      <w:r>
        <w:separator/>
      </w:r>
    </w:p>
  </w:footnote>
  <w:footnote w:type="continuationSeparator" w:id="0">
    <w:p w14:paraId="5FD8C3CF" w14:textId="77777777" w:rsidR="00D34EAD" w:rsidRDefault="00D34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J0212-v2">
    <w15:presenceInfo w15:providerId="None" w15:userId="JVET-AJ0212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33"/>
    <w:rsid w:val="000308A3"/>
    <w:rsid w:val="0004543A"/>
    <w:rsid w:val="000458BC"/>
    <w:rsid w:val="00045C41"/>
    <w:rsid w:val="00046C03"/>
    <w:rsid w:val="00065039"/>
    <w:rsid w:val="0006617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7769"/>
    <w:rsid w:val="00124E38"/>
    <w:rsid w:val="0012580B"/>
    <w:rsid w:val="00131F90"/>
    <w:rsid w:val="0013458C"/>
    <w:rsid w:val="0013526E"/>
    <w:rsid w:val="001432C4"/>
    <w:rsid w:val="00146152"/>
    <w:rsid w:val="00155526"/>
    <w:rsid w:val="00160E2F"/>
    <w:rsid w:val="00171371"/>
    <w:rsid w:val="00175A24"/>
    <w:rsid w:val="001814DB"/>
    <w:rsid w:val="0018699A"/>
    <w:rsid w:val="00187E58"/>
    <w:rsid w:val="001A297E"/>
    <w:rsid w:val="001A368E"/>
    <w:rsid w:val="001A7329"/>
    <w:rsid w:val="001A792F"/>
    <w:rsid w:val="001B4E28"/>
    <w:rsid w:val="001C324D"/>
    <w:rsid w:val="001C3525"/>
    <w:rsid w:val="001C3AFB"/>
    <w:rsid w:val="001D07F0"/>
    <w:rsid w:val="001D1BD2"/>
    <w:rsid w:val="001D78BF"/>
    <w:rsid w:val="001E0248"/>
    <w:rsid w:val="001E02BE"/>
    <w:rsid w:val="001E271F"/>
    <w:rsid w:val="001E346C"/>
    <w:rsid w:val="001E3B37"/>
    <w:rsid w:val="001F241B"/>
    <w:rsid w:val="001F2594"/>
    <w:rsid w:val="001F6A5E"/>
    <w:rsid w:val="002055A6"/>
    <w:rsid w:val="00206460"/>
    <w:rsid w:val="002069B4"/>
    <w:rsid w:val="0021241C"/>
    <w:rsid w:val="00215DFC"/>
    <w:rsid w:val="002212DF"/>
    <w:rsid w:val="00222CD4"/>
    <w:rsid w:val="00225016"/>
    <w:rsid w:val="002253CA"/>
    <w:rsid w:val="002264A6"/>
    <w:rsid w:val="00227BA7"/>
    <w:rsid w:val="0023011C"/>
    <w:rsid w:val="00233BCA"/>
    <w:rsid w:val="002375C1"/>
    <w:rsid w:val="00240DFD"/>
    <w:rsid w:val="00247E1E"/>
    <w:rsid w:val="0025239F"/>
    <w:rsid w:val="00252799"/>
    <w:rsid w:val="00263398"/>
    <w:rsid w:val="00263B99"/>
    <w:rsid w:val="002647D8"/>
    <w:rsid w:val="00266F06"/>
    <w:rsid w:val="00275BCF"/>
    <w:rsid w:val="00280613"/>
    <w:rsid w:val="00291E36"/>
    <w:rsid w:val="00292257"/>
    <w:rsid w:val="002A31C7"/>
    <w:rsid w:val="002A54E0"/>
    <w:rsid w:val="002B1595"/>
    <w:rsid w:val="002B191D"/>
    <w:rsid w:val="002B2E83"/>
    <w:rsid w:val="002D0AF6"/>
    <w:rsid w:val="002D6408"/>
    <w:rsid w:val="002E669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CAB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00EB"/>
    <w:rsid w:val="0040039B"/>
    <w:rsid w:val="00414101"/>
    <w:rsid w:val="004219CF"/>
    <w:rsid w:val="004234F0"/>
    <w:rsid w:val="00427EEC"/>
    <w:rsid w:val="00433DDB"/>
    <w:rsid w:val="00435A29"/>
    <w:rsid w:val="00437619"/>
    <w:rsid w:val="00446370"/>
    <w:rsid w:val="004642E1"/>
    <w:rsid w:val="00465A1E"/>
    <w:rsid w:val="004665A9"/>
    <w:rsid w:val="0046797E"/>
    <w:rsid w:val="0049445A"/>
    <w:rsid w:val="004957D9"/>
    <w:rsid w:val="00495E8E"/>
    <w:rsid w:val="004A2A63"/>
    <w:rsid w:val="004B210C"/>
    <w:rsid w:val="004B6170"/>
    <w:rsid w:val="004C6008"/>
    <w:rsid w:val="004D405F"/>
    <w:rsid w:val="004E4F4F"/>
    <w:rsid w:val="004E6789"/>
    <w:rsid w:val="004F61E3"/>
    <w:rsid w:val="00502E10"/>
    <w:rsid w:val="0050354E"/>
    <w:rsid w:val="00506553"/>
    <w:rsid w:val="0051015C"/>
    <w:rsid w:val="00516CF1"/>
    <w:rsid w:val="00531AE9"/>
    <w:rsid w:val="00536188"/>
    <w:rsid w:val="00550A66"/>
    <w:rsid w:val="00567EC7"/>
    <w:rsid w:val="00570013"/>
    <w:rsid w:val="005753EC"/>
    <w:rsid w:val="0057633D"/>
    <w:rsid w:val="005801A2"/>
    <w:rsid w:val="005952A5"/>
    <w:rsid w:val="005A33A1"/>
    <w:rsid w:val="005B217D"/>
    <w:rsid w:val="005C385F"/>
    <w:rsid w:val="005C7C26"/>
    <w:rsid w:val="005D7CD2"/>
    <w:rsid w:val="005E1AC6"/>
    <w:rsid w:val="005E3F2B"/>
    <w:rsid w:val="005E405A"/>
    <w:rsid w:val="005F0481"/>
    <w:rsid w:val="005F6F1B"/>
    <w:rsid w:val="006038BC"/>
    <w:rsid w:val="00615995"/>
    <w:rsid w:val="00616155"/>
    <w:rsid w:val="00624B33"/>
    <w:rsid w:val="0062612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6C38"/>
    <w:rsid w:val="006A0E5C"/>
    <w:rsid w:val="006A48E6"/>
    <w:rsid w:val="006C5D39"/>
    <w:rsid w:val="006C6F00"/>
    <w:rsid w:val="006D0EE9"/>
    <w:rsid w:val="006D6D9B"/>
    <w:rsid w:val="006D6EFA"/>
    <w:rsid w:val="006E0EE7"/>
    <w:rsid w:val="006E2810"/>
    <w:rsid w:val="006E5139"/>
    <w:rsid w:val="006E5417"/>
    <w:rsid w:val="006F0794"/>
    <w:rsid w:val="006F2822"/>
    <w:rsid w:val="006F6E01"/>
    <w:rsid w:val="006F7528"/>
    <w:rsid w:val="0070053A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FE4"/>
    <w:rsid w:val="00893DC4"/>
    <w:rsid w:val="008A147E"/>
    <w:rsid w:val="008A42F1"/>
    <w:rsid w:val="008A4B4C"/>
    <w:rsid w:val="008C239F"/>
    <w:rsid w:val="008E480C"/>
    <w:rsid w:val="00907757"/>
    <w:rsid w:val="009210E8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EF8"/>
    <w:rsid w:val="00955F6D"/>
    <w:rsid w:val="00977C16"/>
    <w:rsid w:val="00982364"/>
    <w:rsid w:val="0098551D"/>
    <w:rsid w:val="00985DCB"/>
    <w:rsid w:val="0099518F"/>
    <w:rsid w:val="009A523D"/>
    <w:rsid w:val="009B02A1"/>
    <w:rsid w:val="009B3361"/>
    <w:rsid w:val="009B7F3F"/>
    <w:rsid w:val="009C66B9"/>
    <w:rsid w:val="009D7CE6"/>
    <w:rsid w:val="009E448E"/>
    <w:rsid w:val="009F496B"/>
    <w:rsid w:val="00A01439"/>
    <w:rsid w:val="00A02E61"/>
    <w:rsid w:val="00A05CFF"/>
    <w:rsid w:val="00A10916"/>
    <w:rsid w:val="00A13048"/>
    <w:rsid w:val="00A46843"/>
    <w:rsid w:val="00A56B97"/>
    <w:rsid w:val="00A6093D"/>
    <w:rsid w:val="00A676AC"/>
    <w:rsid w:val="00A703CE"/>
    <w:rsid w:val="00A72017"/>
    <w:rsid w:val="00A767DC"/>
    <w:rsid w:val="00A76A6D"/>
    <w:rsid w:val="00A83253"/>
    <w:rsid w:val="00A87219"/>
    <w:rsid w:val="00A87E4E"/>
    <w:rsid w:val="00A979D6"/>
    <w:rsid w:val="00AA60D1"/>
    <w:rsid w:val="00AA637C"/>
    <w:rsid w:val="00AA6E84"/>
    <w:rsid w:val="00AB1A1C"/>
    <w:rsid w:val="00AB4721"/>
    <w:rsid w:val="00AB7405"/>
    <w:rsid w:val="00AC683F"/>
    <w:rsid w:val="00AD05A8"/>
    <w:rsid w:val="00AE341B"/>
    <w:rsid w:val="00AE4EA0"/>
    <w:rsid w:val="00AF51C5"/>
    <w:rsid w:val="00B01905"/>
    <w:rsid w:val="00B07CA7"/>
    <w:rsid w:val="00B1279A"/>
    <w:rsid w:val="00B31993"/>
    <w:rsid w:val="00B32AB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194"/>
    <w:rsid w:val="00B61C96"/>
    <w:rsid w:val="00B73A2A"/>
    <w:rsid w:val="00B75A51"/>
    <w:rsid w:val="00B827C6"/>
    <w:rsid w:val="00B86912"/>
    <w:rsid w:val="00B90BE9"/>
    <w:rsid w:val="00B94B06"/>
    <w:rsid w:val="00B94C28"/>
    <w:rsid w:val="00BB3280"/>
    <w:rsid w:val="00BC10BA"/>
    <w:rsid w:val="00BC5AFD"/>
    <w:rsid w:val="00C00DDE"/>
    <w:rsid w:val="00C04F43"/>
    <w:rsid w:val="00C05271"/>
    <w:rsid w:val="00C0609D"/>
    <w:rsid w:val="00C115AB"/>
    <w:rsid w:val="00C11670"/>
    <w:rsid w:val="00C1245A"/>
    <w:rsid w:val="00C26CCB"/>
    <w:rsid w:val="00C30249"/>
    <w:rsid w:val="00C35F74"/>
    <w:rsid w:val="00C3723B"/>
    <w:rsid w:val="00C42466"/>
    <w:rsid w:val="00C439AC"/>
    <w:rsid w:val="00C606C9"/>
    <w:rsid w:val="00C655E2"/>
    <w:rsid w:val="00C73AA5"/>
    <w:rsid w:val="00C77B6B"/>
    <w:rsid w:val="00C80288"/>
    <w:rsid w:val="00C836F0"/>
    <w:rsid w:val="00C84003"/>
    <w:rsid w:val="00C90650"/>
    <w:rsid w:val="00C917D0"/>
    <w:rsid w:val="00C97D78"/>
    <w:rsid w:val="00CC2AAE"/>
    <w:rsid w:val="00CC5A42"/>
    <w:rsid w:val="00CC6059"/>
    <w:rsid w:val="00CD0EAB"/>
    <w:rsid w:val="00CD1E60"/>
    <w:rsid w:val="00CE5E02"/>
    <w:rsid w:val="00CF34DB"/>
    <w:rsid w:val="00CF3917"/>
    <w:rsid w:val="00CF558F"/>
    <w:rsid w:val="00CF6516"/>
    <w:rsid w:val="00D010C0"/>
    <w:rsid w:val="00D06B8B"/>
    <w:rsid w:val="00D073E2"/>
    <w:rsid w:val="00D1511D"/>
    <w:rsid w:val="00D1555A"/>
    <w:rsid w:val="00D349C3"/>
    <w:rsid w:val="00D34EAD"/>
    <w:rsid w:val="00D446EC"/>
    <w:rsid w:val="00D51BF0"/>
    <w:rsid w:val="00D531DB"/>
    <w:rsid w:val="00D55942"/>
    <w:rsid w:val="00D61B3D"/>
    <w:rsid w:val="00D807BF"/>
    <w:rsid w:val="00D81CC3"/>
    <w:rsid w:val="00D8231B"/>
    <w:rsid w:val="00D82FCC"/>
    <w:rsid w:val="00DA17FC"/>
    <w:rsid w:val="00DA7887"/>
    <w:rsid w:val="00DB28F4"/>
    <w:rsid w:val="00DB2C26"/>
    <w:rsid w:val="00DB45C3"/>
    <w:rsid w:val="00DD02F4"/>
    <w:rsid w:val="00DD3CD6"/>
    <w:rsid w:val="00DD6622"/>
    <w:rsid w:val="00DE1C7C"/>
    <w:rsid w:val="00DE6B43"/>
    <w:rsid w:val="00E041C6"/>
    <w:rsid w:val="00E07EC0"/>
    <w:rsid w:val="00E11923"/>
    <w:rsid w:val="00E207D8"/>
    <w:rsid w:val="00E262D4"/>
    <w:rsid w:val="00E36250"/>
    <w:rsid w:val="00E36841"/>
    <w:rsid w:val="00E47F2D"/>
    <w:rsid w:val="00E54511"/>
    <w:rsid w:val="00E56E1B"/>
    <w:rsid w:val="00E60EDC"/>
    <w:rsid w:val="00E61DAC"/>
    <w:rsid w:val="00E72B80"/>
    <w:rsid w:val="00E75FE3"/>
    <w:rsid w:val="00E86C4C"/>
    <w:rsid w:val="00E907A3"/>
    <w:rsid w:val="00E97484"/>
    <w:rsid w:val="00EA5AE0"/>
    <w:rsid w:val="00EB3E1B"/>
    <w:rsid w:val="00EB56E1"/>
    <w:rsid w:val="00EB7AB1"/>
    <w:rsid w:val="00EC32BD"/>
    <w:rsid w:val="00ED536F"/>
    <w:rsid w:val="00EE0EF5"/>
    <w:rsid w:val="00EE5517"/>
    <w:rsid w:val="00EE7CD8"/>
    <w:rsid w:val="00EF37F6"/>
    <w:rsid w:val="00EF48CC"/>
    <w:rsid w:val="00EF4DAE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01C3"/>
    <w:rsid w:val="00FC2405"/>
    <w:rsid w:val="00FC2BA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8231B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D8231B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D6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14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ongdong.qin@tcl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cek.k@tc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lexey.filippov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asily.rufitskiy@tc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JVET-AJ0220-v2</cp:lastModifiedBy>
  <cp:revision>76</cp:revision>
  <cp:lastPrinted>1900-01-01T08:00:00Z</cp:lastPrinted>
  <dcterms:created xsi:type="dcterms:W3CDTF">2024-07-31T10:42:00Z</dcterms:created>
  <dcterms:modified xsi:type="dcterms:W3CDTF">2024-11-01T10:52:00Z</dcterms:modified>
</cp:coreProperties>
</file>