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6A459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507541F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69C5485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1085D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347106">
              <w:rPr>
                <w:rFonts w:hint="eastAsia"/>
                <w:lang w:val="en-CA" w:eastAsia="ko-KR"/>
              </w:rPr>
              <w:t>0</w:t>
            </w:r>
            <w:r w:rsidR="005B130E">
              <w:rPr>
                <w:lang w:val="en-CA" w:eastAsia="ko-KR"/>
              </w:rPr>
              <w:t>211</w:t>
            </w:r>
            <w:r w:rsidR="006A0E5C" w:rsidRPr="006A0E5C">
              <w:rPr>
                <w:lang w:val="en-CA"/>
              </w:rPr>
              <w:t>-v</w:t>
            </w:r>
            <w:ins w:id="0" w:author="Franck Galpin" w:date="2024-10-24T17:41:00Z" w16du:dateUtc="2024-10-24T15:41:00Z">
              <w:r w:rsidR="00FF7A86">
                <w:rPr>
                  <w:lang w:val="en-CA" w:eastAsia="ko-KR"/>
                </w:rPr>
                <w:t>2</w:t>
              </w:r>
            </w:ins>
            <w:del w:id="1" w:author="Franck Galpin" w:date="2024-10-24T17:41:00Z" w16du:dateUtc="2024-10-24T15:41:00Z">
              <w:r w:rsidR="00347106" w:rsidDel="00FF7A86">
                <w:rPr>
                  <w:rFonts w:hint="eastAsia"/>
                  <w:lang w:val="en-CA" w:eastAsia="ko-KR"/>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3E484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E32F14" w:rsidR="00E61DAC" w:rsidRPr="005B217D" w:rsidRDefault="003E4845" w:rsidP="009D7CE6">
            <w:pPr>
              <w:spacing w:before="60" w:after="60"/>
              <w:rPr>
                <w:b/>
                <w:szCs w:val="22"/>
                <w:lang w:val="en-CA"/>
              </w:rPr>
            </w:pPr>
            <w:r>
              <w:rPr>
                <w:rFonts w:hint="eastAsia"/>
                <w:b/>
                <w:szCs w:val="22"/>
                <w:lang w:val="en-CA" w:eastAsia="ko-KR"/>
              </w:rPr>
              <w:t>EE2-</w:t>
            </w:r>
            <w:r w:rsidR="00C2271A">
              <w:rPr>
                <w:b/>
                <w:szCs w:val="22"/>
                <w:lang w:val="en-CA" w:eastAsia="ko-KR"/>
              </w:rPr>
              <w:t>6.1</w:t>
            </w:r>
            <w:r w:rsidR="00A8516B">
              <w:rPr>
                <w:b/>
                <w:szCs w:val="22"/>
                <w:lang w:val="en-CA" w:eastAsia="ko-KR"/>
              </w:rPr>
              <w:t>-6.2: Entropy coding extensions</w:t>
            </w:r>
          </w:p>
        </w:tc>
      </w:tr>
      <w:tr w:rsidR="00E61DAC" w:rsidRPr="005B217D" w14:paraId="3D8B01B2" w14:textId="77777777" w:rsidTr="003E484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C0C1C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84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DEDAE8" w:rsidR="00E61DAC" w:rsidRPr="005B217D" w:rsidRDefault="0043690D" w:rsidP="005E1AC6">
            <w:pPr>
              <w:spacing w:before="60" w:after="60"/>
              <w:rPr>
                <w:szCs w:val="22"/>
                <w:lang w:val="en-CA"/>
              </w:rPr>
            </w:pPr>
            <w:r>
              <w:rPr>
                <w:szCs w:val="22"/>
                <w:lang w:val="en-CA"/>
              </w:rPr>
              <w:t>Report</w:t>
            </w:r>
          </w:p>
        </w:tc>
      </w:tr>
      <w:tr w:rsidR="003E4845" w:rsidRPr="005B217D" w14:paraId="714CD808" w14:textId="77777777" w:rsidTr="003E4845">
        <w:tc>
          <w:tcPr>
            <w:tcW w:w="1458" w:type="dxa"/>
          </w:tcPr>
          <w:p w14:paraId="4DB59313" w14:textId="77777777" w:rsidR="003E4845" w:rsidRPr="005B217D" w:rsidRDefault="003E4845" w:rsidP="003E4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FCF90FB" w14:textId="77777777" w:rsidR="003E4845" w:rsidRPr="00EA60D4" w:rsidRDefault="00007C24" w:rsidP="003E4845">
            <w:pPr>
              <w:spacing w:before="60" w:after="60"/>
              <w:rPr>
                <w:szCs w:val="22"/>
                <w:lang w:val="it-IT"/>
              </w:rPr>
            </w:pPr>
            <w:r w:rsidRPr="00EA60D4">
              <w:rPr>
                <w:szCs w:val="22"/>
                <w:lang w:val="it-IT"/>
              </w:rPr>
              <w:t>Franck Galpin</w:t>
            </w:r>
          </w:p>
          <w:p w14:paraId="7DF6191A" w14:textId="59F9409E" w:rsidR="0059403A" w:rsidRPr="0059403A" w:rsidRDefault="0059403A" w:rsidP="0059403A">
            <w:pPr>
              <w:spacing w:before="60" w:after="60"/>
              <w:rPr>
                <w:szCs w:val="22"/>
                <w:lang w:val="it-IT"/>
              </w:rPr>
            </w:pPr>
            <w:r w:rsidRPr="0059403A">
              <w:rPr>
                <w:szCs w:val="22"/>
                <w:lang w:val="it-IT"/>
              </w:rPr>
              <w:t>F</w:t>
            </w:r>
            <w:r>
              <w:rPr>
                <w:szCs w:val="22"/>
                <w:lang w:val="it-IT"/>
              </w:rPr>
              <w:t>abrice</w:t>
            </w:r>
            <w:r w:rsidRPr="0059403A">
              <w:rPr>
                <w:szCs w:val="22"/>
                <w:lang w:val="it-IT"/>
              </w:rPr>
              <w:t xml:space="preserve"> Le Leannec</w:t>
            </w:r>
          </w:p>
          <w:p w14:paraId="652E0523" w14:textId="60A686D4" w:rsidR="0059403A" w:rsidRPr="0059403A" w:rsidRDefault="0059403A" w:rsidP="0059403A">
            <w:pPr>
              <w:spacing w:before="60" w:after="60"/>
              <w:rPr>
                <w:szCs w:val="22"/>
                <w:lang w:val="it-IT"/>
              </w:rPr>
            </w:pPr>
            <w:r w:rsidRPr="0059403A">
              <w:rPr>
                <w:szCs w:val="22"/>
                <w:lang w:val="it-IT"/>
              </w:rPr>
              <w:t>F</w:t>
            </w:r>
            <w:r w:rsidR="001B4930">
              <w:rPr>
                <w:szCs w:val="22"/>
                <w:lang w:val="it-IT"/>
              </w:rPr>
              <w:t>ederico</w:t>
            </w:r>
            <w:r w:rsidRPr="0059403A">
              <w:rPr>
                <w:szCs w:val="22"/>
                <w:lang w:val="it-IT"/>
              </w:rPr>
              <w:t xml:space="preserve"> Lo Bianco</w:t>
            </w:r>
          </w:p>
          <w:p w14:paraId="3187F1F2" w14:textId="5B20149A" w:rsidR="0059403A" w:rsidRPr="00EA60D4" w:rsidRDefault="0059403A" w:rsidP="0059403A">
            <w:pPr>
              <w:spacing w:before="60" w:after="60"/>
              <w:rPr>
                <w:szCs w:val="22"/>
                <w:lang w:val="fr-FR"/>
              </w:rPr>
            </w:pPr>
            <w:r w:rsidRPr="00EA60D4">
              <w:rPr>
                <w:szCs w:val="22"/>
                <w:lang w:val="fr-FR"/>
              </w:rPr>
              <w:t>Charles Salmon-Legagneur</w:t>
            </w:r>
          </w:p>
          <w:p w14:paraId="3752EA83" w14:textId="4F0A4168" w:rsidR="0059403A" w:rsidRPr="00EA60D4" w:rsidRDefault="0059403A" w:rsidP="0059403A">
            <w:pPr>
              <w:spacing w:before="60" w:after="60"/>
              <w:rPr>
                <w:szCs w:val="22"/>
                <w:lang w:val="fr-FR"/>
              </w:rPr>
            </w:pPr>
            <w:r w:rsidRPr="0059403A">
              <w:rPr>
                <w:szCs w:val="22"/>
                <w:lang w:val="fr-FR"/>
              </w:rPr>
              <w:t>M</w:t>
            </w:r>
            <w:r>
              <w:rPr>
                <w:szCs w:val="22"/>
                <w:lang w:val="fr-FR"/>
              </w:rPr>
              <w:t>uha</w:t>
            </w:r>
            <w:r w:rsidR="001B4930">
              <w:rPr>
                <w:szCs w:val="22"/>
                <w:lang w:val="fr-FR"/>
              </w:rPr>
              <w:t>mm</w:t>
            </w:r>
            <w:r>
              <w:rPr>
                <w:szCs w:val="22"/>
                <w:lang w:val="fr-FR"/>
              </w:rPr>
              <w:t>et</w:t>
            </w:r>
            <w:r w:rsidRPr="0059403A">
              <w:rPr>
                <w:szCs w:val="22"/>
                <w:lang w:val="fr-FR"/>
              </w:rPr>
              <w:t xml:space="preserve"> Balcilar</w:t>
            </w:r>
          </w:p>
          <w:p w14:paraId="149E488B" w14:textId="088D45C8" w:rsidR="00B5512B" w:rsidRPr="00EA60D4" w:rsidRDefault="00B5512B" w:rsidP="003E4845">
            <w:pPr>
              <w:spacing w:before="60" w:after="60"/>
              <w:rPr>
                <w:szCs w:val="22"/>
                <w:lang w:val="fr-FR"/>
              </w:rPr>
            </w:pPr>
            <w:r w:rsidRPr="00EA60D4">
              <w:rPr>
                <w:szCs w:val="22"/>
                <w:lang w:val="fr-FR"/>
              </w:rPr>
              <w:t>Pavel Nikitin</w:t>
            </w:r>
          </w:p>
          <w:p w14:paraId="4C331BD1" w14:textId="7347A90B" w:rsidR="00B5512B" w:rsidRPr="00056E9E" w:rsidRDefault="00B5512B" w:rsidP="003E4845">
            <w:pPr>
              <w:spacing w:before="60" w:after="60"/>
              <w:rPr>
                <w:szCs w:val="22"/>
                <w:lang w:val="de-DE"/>
              </w:rPr>
            </w:pPr>
            <w:r w:rsidRPr="00056E9E">
              <w:rPr>
                <w:szCs w:val="22"/>
                <w:lang w:val="de-DE"/>
              </w:rPr>
              <w:t>Muhammed Coban</w:t>
            </w:r>
          </w:p>
          <w:p w14:paraId="1D196074" w14:textId="532D0F78" w:rsidR="00B5512B" w:rsidRPr="00056E9E" w:rsidRDefault="00B5512B" w:rsidP="003E4845">
            <w:pPr>
              <w:spacing w:before="60" w:after="60"/>
              <w:rPr>
                <w:szCs w:val="22"/>
                <w:lang w:val="de-DE"/>
              </w:rPr>
            </w:pPr>
            <w:r w:rsidRPr="00056E9E">
              <w:rPr>
                <w:szCs w:val="22"/>
                <w:lang w:val="de-DE"/>
              </w:rPr>
              <w:t>Marta Karczewicz</w:t>
            </w:r>
          </w:p>
          <w:p w14:paraId="4ABEEEE1" w14:textId="1A299D2F" w:rsidR="00B5512B" w:rsidRPr="00056E9E" w:rsidRDefault="00B5512B" w:rsidP="003E4845">
            <w:pPr>
              <w:spacing w:before="60" w:after="60"/>
              <w:rPr>
                <w:szCs w:val="22"/>
                <w:lang w:val="de-DE"/>
              </w:rPr>
            </w:pPr>
            <w:r w:rsidRPr="00056E9E">
              <w:rPr>
                <w:szCs w:val="22"/>
                <w:lang w:val="de-DE"/>
              </w:rPr>
              <w:t>Vadim Seregin</w:t>
            </w:r>
          </w:p>
          <w:p w14:paraId="49D81240" w14:textId="3C4780D8" w:rsidR="00007C24" w:rsidRPr="00056E9E" w:rsidRDefault="00007C24" w:rsidP="003E4845">
            <w:pPr>
              <w:spacing w:before="60" w:after="60"/>
              <w:rPr>
                <w:szCs w:val="22"/>
                <w:lang w:val="de-DE"/>
              </w:rPr>
            </w:pPr>
          </w:p>
        </w:tc>
        <w:tc>
          <w:tcPr>
            <w:tcW w:w="900" w:type="dxa"/>
          </w:tcPr>
          <w:p w14:paraId="0140ECA2" w14:textId="583CFDDD" w:rsidR="003E4845" w:rsidRPr="005B217D" w:rsidRDefault="003E4845" w:rsidP="003E4845">
            <w:pPr>
              <w:spacing w:before="60" w:after="60"/>
              <w:rPr>
                <w:szCs w:val="22"/>
                <w:lang w:val="en-CA"/>
              </w:rPr>
            </w:pPr>
            <w:r w:rsidRPr="005B217D">
              <w:rPr>
                <w:szCs w:val="22"/>
                <w:lang w:val="en-CA"/>
              </w:rPr>
              <w:t>Email:</w:t>
            </w:r>
          </w:p>
        </w:tc>
        <w:tc>
          <w:tcPr>
            <w:tcW w:w="3060" w:type="dxa"/>
          </w:tcPr>
          <w:p w14:paraId="5742BE4A" w14:textId="00ACD3FA" w:rsidR="00670F7F" w:rsidRDefault="00B32021" w:rsidP="003E4845">
            <w:pPr>
              <w:spacing w:before="60" w:after="60"/>
              <w:rPr>
                <w:szCs w:val="22"/>
              </w:rPr>
            </w:pPr>
            <w:hyperlink r:id="rId11" w:history="1">
              <w:r w:rsidR="00670F7F" w:rsidRPr="00670F7F">
                <w:rPr>
                  <w:rStyle w:val="Hyperlink"/>
                  <w:szCs w:val="22"/>
                </w:rPr>
                <w:t>franck.galpin@interdigital.com</w:t>
              </w:r>
            </w:hyperlink>
          </w:p>
          <w:p w14:paraId="32C2ABFD" w14:textId="1E7ED8F7" w:rsidR="003E4845" w:rsidRPr="005B217D" w:rsidRDefault="00B32021" w:rsidP="003E4845">
            <w:pPr>
              <w:spacing w:before="60" w:after="60"/>
              <w:rPr>
                <w:szCs w:val="22"/>
                <w:lang w:val="en-CA"/>
              </w:rPr>
            </w:pPr>
            <w:hyperlink r:id="rId12" w:history="1">
              <w:r w:rsidR="00670F7F" w:rsidRPr="00F337D0">
                <w:rPr>
                  <w:rStyle w:val="Hyperlink"/>
                  <w:szCs w:val="22"/>
                  <w:lang w:val="en-CA"/>
                </w:rPr>
                <w:t>pnikitin@qti.qualcomm.com</w:t>
              </w:r>
            </w:hyperlink>
          </w:p>
        </w:tc>
      </w:tr>
      <w:tr w:rsidR="003E4845" w:rsidRPr="005B217D" w14:paraId="49AFAA61" w14:textId="77777777" w:rsidTr="003E4845">
        <w:tc>
          <w:tcPr>
            <w:tcW w:w="1458" w:type="dxa"/>
          </w:tcPr>
          <w:p w14:paraId="2C08AF6B" w14:textId="77777777" w:rsidR="003E4845" w:rsidRPr="005B217D" w:rsidRDefault="003E4845" w:rsidP="003E4845">
            <w:pPr>
              <w:spacing w:before="60" w:after="60"/>
              <w:rPr>
                <w:i/>
                <w:szCs w:val="22"/>
                <w:lang w:val="en-CA"/>
              </w:rPr>
            </w:pPr>
            <w:r w:rsidRPr="005B217D">
              <w:rPr>
                <w:i/>
                <w:szCs w:val="22"/>
                <w:lang w:val="en-CA"/>
              </w:rPr>
              <w:t>Source:</w:t>
            </w:r>
          </w:p>
        </w:tc>
        <w:tc>
          <w:tcPr>
            <w:tcW w:w="7902" w:type="dxa"/>
            <w:gridSpan w:val="3"/>
          </w:tcPr>
          <w:p w14:paraId="643E6B85" w14:textId="62512938" w:rsidR="003E4845" w:rsidRPr="005B217D" w:rsidRDefault="00B5512B" w:rsidP="003E4845">
            <w:pPr>
              <w:spacing w:before="60" w:after="60"/>
              <w:rPr>
                <w:szCs w:val="22"/>
                <w:lang w:val="en-CA"/>
              </w:rPr>
            </w:pPr>
            <w:r>
              <w:rPr>
                <w:szCs w:val="22"/>
                <w:lang w:val="en-CA"/>
              </w:rPr>
              <w:t xml:space="preserve">Interdigital, </w:t>
            </w:r>
            <w:r w:rsidR="00C4076F" w:rsidRPr="00C4076F">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00F96BF" w14:textId="5E1775F1" w:rsidR="00692E23" w:rsidRDefault="004E7D30" w:rsidP="00506991">
      <w:r w:rsidRPr="004E7D30">
        <w:rPr>
          <w:lang w:val="en-CA"/>
        </w:rPr>
        <w:t>This document reports the results of EE2</w:t>
      </w:r>
      <w:r w:rsidR="00506991">
        <w:rPr>
          <w:lang w:val="en-CA"/>
        </w:rPr>
        <w:t xml:space="preserve">-6.1 and </w:t>
      </w:r>
      <w:r w:rsidR="00506991" w:rsidRPr="004E7D30">
        <w:rPr>
          <w:lang w:val="en-CA"/>
        </w:rPr>
        <w:t>EE2</w:t>
      </w:r>
      <w:r w:rsidR="00506991">
        <w:rPr>
          <w:lang w:val="en-CA"/>
        </w:rPr>
        <w:t>-6.2 tests, where the</w:t>
      </w:r>
      <w:r w:rsidR="008759DA" w:rsidRPr="008759DA">
        <w:t xml:space="preserve"> new type of bin coding was introduced</w:t>
      </w:r>
      <w:r w:rsidR="00692E23">
        <w:t xml:space="preserve">. </w:t>
      </w:r>
    </w:p>
    <w:p w14:paraId="22876E35" w14:textId="51D0C0DD" w:rsidR="00B7111F" w:rsidDel="00D7613B" w:rsidRDefault="008759DA" w:rsidP="00B7111F">
      <w:pPr>
        <w:rPr>
          <w:del w:id="2" w:author="Franck Galpin" w:date="2024-10-24T17:51:00Z" w16du:dateUtc="2024-10-24T15:51:00Z"/>
          <w:lang w:val="en-CA"/>
        </w:rPr>
      </w:pPr>
      <w:r w:rsidRPr="008759DA">
        <w:t xml:space="preserve">There are </w:t>
      </w:r>
      <w:r w:rsidR="00F06318">
        <w:t>seven</w:t>
      </w:r>
      <w:r w:rsidRPr="008759DA">
        <w:t xml:space="preserve"> tests related to the proposal. </w:t>
      </w:r>
      <w:r w:rsidR="00F06318">
        <w:t>In the first the Cabac retraining for ECM 14.</w:t>
      </w:r>
      <w:r w:rsidR="00057CD4">
        <w:t xml:space="preserve">0 is done. </w:t>
      </w:r>
      <w:r w:rsidRPr="008759DA">
        <w:t xml:space="preserve">In the </w:t>
      </w:r>
      <w:r w:rsidR="00057CD4">
        <w:t>second</w:t>
      </w:r>
      <w:r w:rsidRPr="008759DA">
        <w:t xml:space="preserve"> test </w:t>
      </w:r>
      <w:r w:rsidR="00057CD4">
        <w:rPr>
          <w:lang w:val="en-CA"/>
        </w:rPr>
        <w:t xml:space="preserve">EP bins are allowed to be used for </w:t>
      </w:r>
      <w:r w:rsidR="00C558C6">
        <w:rPr>
          <w:lang w:val="en-CA"/>
        </w:rPr>
        <w:t xml:space="preserve">context coding bins. In the third test all coding bins can be </w:t>
      </w:r>
      <w:r w:rsidR="00124998">
        <w:rPr>
          <w:lang w:val="en-CA"/>
        </w:rPr>
        <w:t>use either CABAC or EP bins</w:t>
      </w:r>
      <w:r w:rsidRPr="008759DA">
        <w:rPr>
          <w:lang w:val="en-CA"/>
        </w:rPr>
        <w:t xml:space="preserve">. In the </w:t>
      </w:r>
      <w:r w:rsidR="00222BB1">
        <w:rPr>
          <w:lang w:val="en-CA"/>
        </w:rPr>
        <w:t>fourth</w:t>
      </w:r>
      <w:r w:rsidRPr="008759DA">
        <w:rPr>
          <w:lang w:val="en-CA"/>
        </w:rPr>
        <w:t xml:space="preserve"> test CABAC/NEP/EP is allowed for all elements.</w:t>
      </w:r>
      <w:r w:rsidR="000808A1">
        <w:rPr>
          <w:lang w:val="en-CA"/>
        </w:rPr>
        <w:t xml:space="preserve"> In the </w:t>
      </w:r>
      <w:r w:rsidR="00222BB1">
        <w:rPr>
          <w:lang w:val="en-CA"/>
        </w:rPr>
        <w:t>fifth and sixth tests the number of bins using CABAC</w:t>
      </w:r>
      <w:r w:rsidR="00EA60D4">
        <w:rPr>
          <w:lang w:val="en-CA"/>
        </w:rPr>
        <w:t>/NEP</w:t>
      </w:r>
      <w:r w:rsidR="00222BB1">
        <w:rPr>
          <w:lang w:val="en-CA"/>
        </w:rPr>
        <w:t xml:space="preserve"> </w:t>
      </w:r>
      <w:r w:rsidR="00C4570F">
        <w:rPr>
          <w:lang w:val="en-CA"/>
        </w:rPr>
        <w:t>is kept the same as ECM14.0</w:t>
      </w:r>
      <w:r w:rsidR="00D73EE3">
        <w:rPr>
          <w:lang w:val="en-CA"/>
        </w:rPr>
        <w:t xml:space="preserve">, allowing </w:t>
      </w:r>
      <w:r w:rsidR="00D73EE3" w:rsidRPr="008759DA">
        <w:rPr>
          <w:lang w:val="en-CA"/>
        </w:rPr>
        <w:t>CABAC/NEP/EP</w:t>
      </w:r>
      <w:r w:rsidR="00D73EE3">
        <w:rPr>
          <w:lang w:val="en-CA"/>
        </w:rPr>
        <w:t xml:space="preserve"> for all the bins. In </w:t>
      </w:r>
      <w:r w:rsidR="00AB59A0">
        <w:rPr>
          <w:lang w:val="en-CA"/>
        </w:rPr>
        <w:t xml:space="preserve">Test </w:t>
      </w:r>
      <w:r w:rsidR="00D73EE3">
        <w:rPr>
          <w:lang w:val="en-CA"/>
        </w:rPr>
        <w:t xml:space="preserve">6.2b </w:t>
      </w:r>
      <w:r w:rsidR="0043365E">
        <w:rPr>
          <w:lang w:val="en-CA"/>
        </w:rPr>
        <w:t xml:space="preserve">the complexity of NEP is considered 0.5 of complexity of CABAC, and in </w:t>
      </w:r>
      <w:r w:rsidR="00AB59A0">
        <w:rPr>
          <w:lang w:val="en-CA"/>
        </w:rPr>
        <w:t xml:space="preserve">test 6.2c the complexity of NEP is considered equal to the complexity of CABAC. In test 6.2d </w:t>
      </w:r>
      <w:r w:rsidR="007F77C2">
        <w:rPr>
          <w:lang w:val="en-CA"/>
        </w:rPr>
        <w:t>only ECM14.0 bins are allowed to use NEP/CABAC</w:t>
      </w:r>
      <w:r w:rsidR="005A2456">
        <w:rPr>
          <w:lang w:val="en-CA"/>
        </w:rPr>
        <w:t>.</w:t>
      </w:r>
      <w:r w:rsidR="00AB59A0">
        <w:rPr>
          <w:lang w:val="en-CA"/>
        </w:rPr>
        <w:t xml:space="preserve"> </w:t>
      </w:r>
      <w:ins w:id="3" w:author="Franck Galpin" w:date="2024-10-24T17:51:00Z" w16du:dateUtc="2024-10-24T15:51:00Z">
        <w:r w:rsidR="00D7613B">
          <w:rPr>
            <w:lang w:val="en-CA"/>
          </w:rPr>
          <w:t>Additional results showing complexity/gains trade-offs are also reported.</w:t>
        </w:r>
      </w:ins>
    </w:p>
    <w:p w14:paraId="0B920FB8" w14:textId="77777777" w:rsidR="007D7AF4" w:rsidRDefault="007D7AF4" w:rsidP="00B7111F">
      <w:pPr>
        <w:rPr>
          <w:lang w:val="en-CA"/>
        </w:rPr>
      </w:pPr>
    </w:p>
    <w:p w14:paraId="5F06F5D7" w14:textId="664F31BB" w:rsidR="007D7AF4" w:rsidRPr="007D7AF4" w:rsidRDefault="007D7AF4" w:rsidP="007D7AF4">
      <w:pPr>
        <w:rPr>
          <w:lang w:val="en-CA"/>
        </w:rPr>
      </w:pPr>
      <w:r w:rsidRPr="007D7AF4">
        <w:rPr>
          <w:lang w:val="en-CA"/>
        </w:rPr>
        <w:t xml:space="preserve">Test </w:t>
      </w:r>
      <w:r>
        <w:rPr>
          <w:lang w:val="en-CA"/>
        </w:rPr>
        <w:t>6.1a</w:t>
      </w:r>
      <w:r w:rsidRPr="007D7AF4">
        <w:rPr>
          <w:lang w:val="en-CA"/>
        </w:rPr>
        <w:t>:</w:t>
      </w:r>
    </w:p>
    <w:p w14:paraId="291216D8" w14:textId="1E092EC3" w:rsidR="007D7AF4" w:rsidRPr="007D7AF4" w:rsidRDefault="007D7AF4" w:rsidP="007D7AF4">
      <w:pPr>
        <w:rPr>
          <w:lang w:val="en-CA"/>
        </w:rPr>
      </w:pPr>
      <w:r w:rsidRPr="007D7AF4">
        <w:rPr>
          <w:lang w:val="en-CA"/>
        </w:rPr>
        <w:tab/>
        <w:t xml:space="preserve">AI: </w:t>
      </w:r>
      <w:r w:rsidR="001A72B8">
        <w:rPr>
          <w:lang w:val="en-CA"/>
        </w:rPr>
        <w:t>-0.01</w:t>
      </w:r>
      <w:r w:rsidRPr="007D7AF4">
        <w:rPr>
          <w:lang w:val="en-CA"/>
        </w:rPr>
        <w:t xml:space="preserve">% </w:t>
      </w:r>
      <w:r w:rsidR="001A72B8">
        <w:rPr>
          <w:lang w:val="en-CA"/>
        </w:rPr>
        <w:t>0.06</w:t>
      </w:r>
      <w:r w:rsidRPr="007D7AF4">
        <w:rPr>
          <w:lang w:val="en-CA"/>
        </w:rPr>
        <w:t xml:space="preserve">% </w:t>
      </w:r>
      <w:r w:rsidR="001A72B8">
        <w:rPr>
          <w:lang w:val="en-CA"/>
        </w:rPr>
        <w:t>0.06</w:t>
      </w:r>
      <w:r w:rsidRPr="007D7AF4">
        <w:rPr>
          <w:lang w:val="en-CA"/>
        </w:rPr>
        <w:t xml:space="preserve">% </w:t>
      </w:r>
      <w:proofErr w:type="spellStart"/>
      <w:r w:rsidRPr="007D7AF4">
        <w:rPr>
          <w:lang w:val="en-CA"/>
        </w:rPr>
        <w:t>EncT</w:t>
      </w:r>
      <w:proofErr w:type="spellEnd"/>
      <w:r w:rsidRPr="007D7AF4">
        <w:rPr>
          <w:lang w:val="en-CA"/>
        </w:rPr>
        <w:t xml:space="preserve">: </w:t>
      </w:r>
      <w:r w:rsidR="00596E8A">
        <w:rPr>
          <w:lang w:val="en-CA"/>
        </w:rPr>
        <w:t>10X.X%</w:t>
      </w:r>
      <w:r w:rsidRPr="007D7AF4">
        <w:rPr>
          <w:lang w:val="en-CA"/>
        </w:rPr>
        <w:t xml:space="preserve"> </w:t>
      </w:r>
      <w:proofErr w:type="spellStart"/>
      <w:r w:rsidRPr="007D7AF4">
        <w:rPr>
          <w:lang w:val="en-CA"/>
        </w:rPr>
        <w:t>DecT</w:t>
      </w:r>
      <w:proofErr w:type="spellEnd"/>
      <w:r w:rsidRPr="007D7AF4">
        <w:rPr>
          <w:lang w:val="en-CA"/>
        </w:rPr>
        <w:t xml:space="preserve">: </w:t>
      </w:r>
      <w:r w:rsidR="00596E8A">
        <w:rPr>
          <w:lang w:val="en-CA"/>
        </w:rPr>
        <w:t>10X.X%</w:t>
      </w:r>
    </w:p>
    <w:p w14:paraId="360318DD" w14:textId="2EE48908" w:rsidR="007D7AF4" w:rsidRDefault="007D7AF4" w:rsidP="007D7AF4">
      <w:pPr>
        <w:rPr>
          <w:lang w:val="en-CA"/>
        </w:rPr>
      </w:pPr>
      <w:r w:rsidRPr="007D7AF4">
        <w:rPr>
          <w:lang w:val="en-CA"/>
        </w:rPr>
        <w:tab/>
        <w:t xml:space="preserve">RA: </w:t>
      </w:r>
      <w:r w:rsidR="001A72B8">
        <w:rPr>
          <w:lang w:val="en-CA"/>
        </w:rPr>
        <w:t>-0.02</w:t>
      </w:r>
      <w:r w:rsidRPr="007D7AF4">
        <w:rPr>
          <w:lang w:val="en-CA"/>
        </w:rPr>
        <w:t xml:space="preserve">% </w:t>
      </w:r>
      <w:r w:rsidR="001A72B8">
        <w:rPr>
          <w:lang w:val="en-CA"/>
        </w:rPr>
        <w:t>0.07</w:t>
      </w:r>
      <w:r w:rsidRPr="007D7AF4">
        <w:rPr>
          <w:lang w:val="en-CA"/>
        </w:rPr>
        <w:t xml:space="preserve">% </w:t>
      </w:r>
      <w:r w:rsidR="001A72B8">
        <w:rPr>
          <w:lang w:val="en-CA"/>
        </w:rPr>
        <w:t>0.08</w:t>
      </w:r>
      <w:r w:rsidRPr="007D7AF4">
        <w:rPr>
          <w:lang w:val="en-CA"/>
        </w:rPr>
        <w:t xml:space="preserve">% </w:t>
      </w:r>
      <w:proofErr w:type="spellStart"/>
      <w:r w:rsidRPr="007D7AF4">
        <w:rPr>
          <w:lang w:val="en-CA"/>
        </w:rPr>
        <w:t>EncT</w:t>
      </w:r>
      <w:proofErr w:type="spellEnd"/>
      <w:r w:rsidRPr="007D7AF4">
        <w:rPr>
          <w:lang w:val="en-CA"/>
        </w:rPr>
        <w:t xml:space="preserve">: </w:t>
      </w:r>
      <w:r w:rsidR="00596E8A">
        <w:rPr>
          <w:lang w:val="en-CA"/>
        </w:rPr>
        <w:t>10X.X%</w:t>
      </w:r>
      <w:r w:rsidRPr="007D7AF4">
        <w:rPr>
          <w:lang w:val="en-CA"/>
        </w:rPr>
        <w:t xml:space="preserve"> </w:t>
      </w:r>
      <w:proofErr w:type="spellStart"/>
      <w:r w:rsidRPr="007D7AF4">
        <w:rPr>
          <w:lang w:val="en-CA"/>
        </w:rPr>
        <w:t>DecT</w:t>
      </w:r>
      <w:proofErr w:type="spellEnd"/>
      <w:r w:rsidRPr="007D7AF4">
        <w:rPr>
          <w:lang w:val="en-CA"/>
        </w:rPr>
        <w:t xml:space="preserve">: </w:t>
      </w:r>
      <w:r w:rsidR="00596E8A">
        <w:rPr>
          <w:lang w:val="en-CA"/>
        </w:rPr>
        <w:t>10X.X%</w:t>
      </w:r>
    </w:p>
    <w:p w14:paraId="28D9EB7B" w14:textId="6E8D0901" w:rsidR="007D7AF4" w:rsidRPr="00EA60D4" w:rsidRDefault="007D7AF4" w:rsidP="007D7AF4">
      <w:pPr>
        <w:rPr>
          <w:lang w:val="fr-FR"/>
        </w:rPr>
      </w:pPr>
      <w:r>
        <w:rPr>
          <w:lang w:val="en-CA"/>
        </w:rPr>
        <w:tab/>
      </w:r>
      <w:r w:rsidRPr="00EA60D4">
        <w:rPr>
          <w:lang w:val="fr-FR"/>
        </w:rPr>
        <w:t xml:space="preserve">LB: </w:t>
      </w:r>
      <w:r w:rsidR="001A72B8">
        <w:rPr>
          <w:lang w:val="fr-FR"/>
        </w:rPr>
        <w:t>0.09</w:t>
      </w:r>
      <w:r w:rsidRPr="00EA60D4">
        <w:rPr>
          <w:lang w:val="fr-FR"/>
        </w:rPr>
        <w:t xml:space="preserve">% </w:t>
      </w:r>
      <w:r w:rsidR="001A72B8">
        <w:rPr>
          <w:lang w:val="fr-FR"/>
        </w:rPr>
        <w:t>0.31</w:t>
      </w:r>
      <w:r w:rsidRPr="00EA60D4">
        <w:rPr>
          <w:lang w:val="fr-FR"/>
        </w:rPr>
        <w:t xml:space="preserve">% </w:t>
      </w:r>
      <w:r w:rsidR="001A72B8">
        <w:rPr>
          <w:lang w:val="fr-FR"/>
        </w:rPr>
        <w:t>-0.78</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4A1CE651" w14:textId="77777777" w:rsidR="007D7AF4" w:rsidRPr="00EA60D4" w:rsidRDefault="007D7AF4" w:rsidP="007D7AF4">
      <w:pPr>
        <w:rPr>
          <w:lang w:val="fr-FR"/>
        </w:rPr>
      </w:pPr>
    </w:p>
    <w:p w14:paraId="2FDD9933" w14:textId="48E71F05" w:rsidR="007D7AF4" w:rsidRPr="007D7AF4" w:rsidRDefault="007D7AF4" w:rsidP="007D7AF4">
      <w:pPr>
        <w:rPr>
          <w:lang w:val="en-CA"/>
        </w:rPr>
      </w:pPr>
      <w:r w:rsidRPr="007D7AF4">
        <w:rPr>
          <w:lang w:val="en-CA"/>
        </w:rPr>
        <w:t xml:space="preserve">Test </w:t>
      </w:r>
      <w:r>
        <w:rPr>
          <w:lang w:val="en-CA"/>
        </w:rPr>
        <w:t>6.1b</w:t>
      </w:r>
      <w:r w:rsidRPr="007D7AF4">
        <w:rPr>
          <w:lang w:val="en-CA"/>
        </w:rPr>
        <w:t>:</w:t>
      </w:r>
    </w:p>
    <w:p w14:paraId="0F7E8ACB" w14:textId="4DE924C8" w:rsidR="007D7AF4" w:rsidRPr="007D7AF4" w:rsidRDefault="007D7AF4" w:rsidP="007D7AF4">
      <w:pPr>
        <w:rPr>
          <w:lang w:val="en-CA"/>
        </w:rPr>
      </w:pPr>
      <w:r w:rsidRPr="007D7AF4">
        <w:rPr>
          <w:lang w:val="en-CA"/>
        </w:rPr>
        <w:tab/>
        <w:t xml:space="preserve">AI: </w:t>
      </w:r>
      <w:r w:rsidR="00596E8A">
        <w:rPr>
          <w:lang w:val="en-CA"/>
        </w:rPr>
        <w:t>XX</w:t>
      </w:r>
      <w:r w:rsidRPr="007D7AF4">
        <w:rPr>
          <w:lang w:val="en-CA"/>
        </w:rPr>
        <w:t xml:space="preserve">% </w:t>
      </w:r>
      <w:r w:rsidR="00596E8A">
        <w:rPr>
          <w:lang w:val="en-CA"/>
        </w:rPr>
        <w:t>XX</w:t>
      </w:r>
      <w:r w:rsidRPr="007D7AF4">
        <w:rPr>
          <w:lang w:val="en-CA"/>
        </w:rPr>
        <w:t xml:space="preserve">% </w:t>
      </w:r>
      <w:r w:rsidR="00596E8A">
        <w:rPr>
          <w:lang w:val="en-CA"/>
        </w:rPr>
        <w:t>XX</w:t>
      </w:r>
      <w:r w:rsidRPr="007D7AF4">
        <w:rPr>
          <w:lang w:val="en-CA"/>
        </w:rPr>
        <w:t xml:space="preserve">% </w:t>
      </w:r>
      <w:proofErr w:type="spellStart"/>
      <w:r w:rsidRPr="007D7AF4">
        <w:rPr>
          <w:lang w:val="en-CA"/>
        </w:rPr>
        <w:t>EncT</w:t>
      </w:r>
      <w:proofErr w:type="spellEnd"/>
      <w:r w:rsidRPr="007D7AF4">
        <w:rPr>
          <w:lang w:val="en-CA"/>
        </w:rPr>
        <w:t xml:space="preserve">: </w:t>
      </w:r>
      <w:r w:rsidR="00596E8A">
        <w:rPr>
          <w:lang w:val="en-CA"/>
        </w:rPr>
        <w:t>10X.X%</w:t>
      </w:r>
      <w:r w:rsidRPr="007D7AF4">
        <w:rPr>
          <w:lang w:val="en-CA"/>
        </w:rPr>
        <w:t xml:space="preserve"> </w:t>
      </w:r>
      <w:proofErr w:type="spellStart"/>
      <w:r w:rsidRPr="007D7AF4">
        <w:rPr>
          <w:lang w:val="en-CA"/>
        </w:rPr>
        <w:t>DecT</w:t>
      </w:r>
      <w:proofErr w:type="spellEnd"/>
      <w:r w:rsidRPr="007D7AF4">
        <w:rPr>
          <w:lang w:val="en-CA"/>
        </w:rPr>
        <w:t xml:space="preserve">: </w:t>
      </w:r>
      <w:r w:rsidR="00596E8A">
        <w:rPr>
          <w:lang w:val="en-CA"/>
        </w:rPr>
        <w:t>10X.X%</w:t>
      </w:r>
    </w:p>
    <w:p w14:paraId="049F529C" w14:textId="6F47BEA4" w:rsidR="007D7AF4" w:rsidRPr="00EA60D4" w:rsidRDefault="007D7AF4" w:rsidP="007D7AF4">
      <w:pPr>
        <w:rPr>
          <w:lang w:val="fr-FR"/>
        </w:rPr>
      </w:pPr>
      <w:r w:rsidRPr="007D7AF4">
        <w:rPr>
          <w:lang w:val="en-CA"/>
        </w:rPr>
        <w:tab/>
      </w:r>
      <w:r w:rsidRPr="00EA60D4">
        <w:rPr>
          <w:lang w:val="fr-FR"/>
        </w:rPr>
        <w:t xml:space="preserve">RA: </w:t>
      </w:r>
      <w:r w:rsidR="00596E8A" w:rsidRPr="00EA60D4">
        <w:rPr>
          <w:lang w:val="fr-FR"/>
        </w:rPr>
        <w:t>XX</w:t>
      </w:r>
      <w:r w:rsidRPr="00EA60D4">
        <w:rPr>
          <w:lang w:val="fr-FR"/>
        </w:rPr>
        <w:t xml:space="preserve">% </w:t>
      </w:r>
      <w:r w:rsidR="00596E8A" w:rsidRPr="00EA60D4">
        <w:rPr>
          <w:lang w:val="fr-FR"/>
        </w:rPr>
        <w:t>XX</w:t>
      </w:r>
      <w:r w:rsidRPr="00EA60D4">
        <w:rPr>
          <w:lang w:val="fr-FR"/>
        </w:rPr>
        <w:t xml:space="preserve">% </w:t>
      </w:r>
      <w:r w:rsidR="00596E8A" w:rsidRPr="00EA60D4">
        <w:rPr>
          <w:lang w:val="fr-FR"/>
        </w:rPr>
        <w:t>XX</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6F30DB5F" w14:textId="21747F7A" w:rsidR="007D7AF4" w:rsidRPr="00EA60D4" w:rsidRDefault="007D7AF4" w:rsidP="007D7AF4">
      <w:pPr>
        <w:rPr>
          <w:lang w:val="fr-FR"/>
        </w:rPr>
      </w:pPr>
      <w:r w:rsidRPr="00EA60D4">
        <w:rPr>
          <w:lang w:val="fr-FR"/>
        </w:rPr>
        <w:tab/>
        <w:t xml:space="preserve">LB: </w:t>
      </w:r>
      <w:r w:rsidR="00596E8A" w:rsidRPr="00EA60D4">
        <w:rPr>
          <w:lang w:val="fr-FR"/>
        </w:rPr>
        <w:t>XX</w:t>
      </w:r>
      <w:r w:rsidRPr="00EA60D4">
        <w:rPr>
          <w:lang w:val="fr-FR"/>
        </w:rPr>
        <w:t xml:space="preserve">% </w:t>
      </w:r>
      <w:r w:rsidR="00596E8A" w:rsidRPr="00EA60D4">
        <w:rPr>
          <w:lang w:val="fr-FR"/>
        </w:rPr>
        <w:t>XX</w:t>
      </w:r>
      <w:r w:rsidRPr="00EA60D4">
        <w:rPr>
          <w:lang w:val="fr-FR"/>
        </w:rPr>
        <w:t xml:space="preserve">% </w:t>
      </w:r>
      <w:r w:rsidR="00596E8A" w:rsidRPr="00EA60D4">
        <w:rPr>
          <w:lang w:val="fr-FR"/>
        </w:rPr>
        <w:t>XX</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7D268A33" w14:textId="77777777" w:rsidR="007D7AF4" w:rsidRPr="00EA60D4" w:rsidRDefault="007D7AF4" w:rsidP="007D7AF4">
      <w:pPr>
        <w:rPr>
          <w:lang w:val="fr-FR"/>
        </w:rPr>
      </w:pPr>
    </w:p>
    <w:p w14:paraId="25572C30" w14:textId="759B2838" w:rsidR="007D7AF4" w:rsidRPr="00EA60D4" w:rsidRDefault="007D7AF4" w:rsidP="007D7AF4">
      <w:pPr>
        <w:rPr>
          <w:lang w:val="fr-FR"/>
        </w:rPr>
      </w:pPr>
      <w:r w:rsidRPr="00EA60D4">
        <w:rPr>
          <w:lang w:val="fr-FR"/>
        </w:rPr>
        <w:t>Test 6.1c:</w:t>
      </w:r>
    </w:p>
    <w:p w14:paraId="1C46F359" w14:textId="2BFC479E" w:rsidR="007D7AF4" w:rsidRPr="00C413B6" w:rsidRDefault="007D7AF4" w:rsidP="007D7AF4">
      <w:pPr>
        <w:rPr>
          <w:lang w:val="it-IT"/>
          <w:rPrChange w:id="4" w:author="Franck Galpin" w:date="2024-10-24T17:57:00Z" w16du:dateUtc="2024-10-24T15:57:00Z">
            <w:rPr>
              <w:lang w:val="fr-FR"/>
            </w:rPr>
          </w:rPrChange>
        </w:rPr>
      </w:pPr>
      <w:r w:rsidRPr="00EA60D4">
        <w:rPr>
          <w:lang w:val="fr-FR"/>
        </w:rPr>
        <w:tab/>
      </w:r>
      <w:r w:rsidRPr="00C413B6">
        <w:rPr>
          <w:lang w:val="it-IT"/>
          <w:rPrChange w:id="5" w:author="Franck Galpin" w:date="2024-10-24T17:57:00Z" w16du:dateUtc="2024-10-24T15:57:00Z">
            <w:rPr>
              <w:lang w:val="fr-FR"/>
            </w:rPr>
          </w:rPrChange>
        </w:rPr>
        <w:t xml:space="preserve">AI: </w:t>
      </w:r>
      <w:r w:rsidR="006A3AFB" w:rsidRPr="00C413B6">
        <w:rPr>
          <w:lang w:val="it-IT"/>
          <w:rPrChange w:id="6" w:author="Franck Galpin" w:date="2024-10-24T17:57:00Z" w16du:dateUtc="2024-10-24T15:57:00Z">
            <w:rPr>
              <w:lang w:val="fr-FR"/>
            </w:rPr>
          </w:rPrChange>
        </w:rPr>
        <w:t>-0.06</w:t>
      </w:r>
      <w:r w:rsidRPr="00C413B6">
        <w:rPr>
          <w:lang w:val="it-IT"/>
          <w:rPrChange w:id="7" w:author="Franck Galpin" w:date="2024-10-24T17:57:00Z" w16du:dateUtc="2024-10-24T15:57:00Z">
            <w:rPr>
              <w:lang w:val="fr-FR"/>
            </w:rPr>
          </w:rPrChange>
        </w:rPr>
        <w:t xml:space="preserve">% </w:t>
      </w:r>
      <w:r w:rsidR="006A3AFB" w:rsidRPr="00C413B6">
        <w:rPr>
          <w:lang w:val="it-IT"/>
          <w:rPrChange w:id="8" w:author="Franck Galpin" w:date="2024-10-24T17:57:00Z" w16du:dateUtc="2024-10-24T15:57:00Z">
            <w:rPr>
              <w:lang w:val="fr-FR"/>
            </w:rPr>
          </w:rPrChange>
        </w:rPr>
        <w:t>-0.17</w:t>
      </w:r>
      <w:r w:rsidRPr="00C413B6">
        <w:rPr>
          <w:lang w:val="it-IT"/>
          <w:rPrChange w:id="9" w:author="Franck Galpin" w:date="2024-10-24T17:57:00Z" w16du:dateUtc="2024-10-24T15:57:00Z">
            <w:rPr>
              <w:lang w:val="fr-FR"/>
            </w:rPr>
          </w:rPrChange>
        </w:rPr>
        <w:t xml:space="preserve">% </w:t>
      </w:r>
      <w:r w:rsidR="006A3AFB" w:rsidRPr="00C413B6">
        <w:rPr>
          <w:lang w:val="it-IT"/>
          <w:rPrChange w:id="10" w:author="Franck Galpin" w:date="2024-10-24T17:57:00Z" w16du:dateUtc="2024-10-24T15:57:00Z">
            <w:rPr>
              <w:lang w:val="fr-FR"/>
            </w:rPr>
          </w:rPrChange>
        </w:rPr>
        <w:t>-0.11</w:t>
      </w:r>
      <w:r w:rsidRPr="00C413B6">
        <w:rPr>
          <w:lang w:val="it-IT"/>
          <w:rPrChange w:id="11" w:author="Franck Galpin" w:date="2024-10-24T17:57:00Z" w16du:dateUtc="2024-10-24T15:57:00Z">
            <w:rPr>
              <w:lang w:val="fr-FR"/>
            </w:rPr>
          </w:rPrChange>
        </w:rPr>
        <w:t xml:space="preserve">% EncT: </w:t>
      </w:r>
      <w:r w:rsidR="00596E8A" w:rsidRPr="00C413B6">
        <w:rPr>
          <w:lang w:val="it-IT"/>
          <w:rPrChange w:id="12" w:author="Franck Galpin" w:date="2024-10-24T17:57:00Z" w16du:dateUtc="2024-10-24T15:57:00Z">
            <w:rPr>
              <w:lang w:val="fr-FR"/>
            </w:rPr>
          </w:rPrChange>
        </w:rPr>
        <w:t>10X.X%</w:t>
      </w:r>
      <w:r w:rsidRPr="00C413B6">
        <w:rPr>
          <w:lang w:val="it-IT"/>
          <w:rPrChange w:id="13" w:author="Franck Galpin" w:date="2024-10-24T17:57:00Z" w16du:dateUtc="2024-10-24T15:57:00Z">
            <w:rPr>
              <w:lang w:val="fr-FR"/>
            </w:rPr>
          </w:rPrChange>
        </w:rPr>
        <w:t xml:space="preserve"> DecT: </w:t>
      </w:r>
      <w:r w:rsidR="00596E8A" w:rsidRPr="00C413B6">
        <w:rPr>
          <w:lang w:val="it-IT"/>
          <w:rPrChange w:id="14" w:author="Franck Galpin" w:date="2024-10-24T17:57:00Z" w16du:dateUtc="2024-10-24T15:57:00Z">
            <w:rPr>
              <w:lang w:val="fr-FR"/>
            </w:rPr>
          </w:rPrChange>
        </w:rPr>
        <w:t>10X.X%</w:t>
      </w:r>
    </w:p>
    <w:p w14:paraId="68F262DD" w14:textId="07B3C8C9" w:rsidR="007D7AF4" w:rsidRPr="00EA60D4" w:rsidRDefault="007D7AF4" w:rsidP="007D7AF4">
      <w:pPr>
        <w:rPr>
          <w:lang w:val="fr-FR"/>
        </w:rPr>
      </w:pPr>
      <w:r w:rsidRPr="00C413B6">
        <w:rPr>
          <w:lang w:val="it-IT"/>
          <w:rPrChange w:id="15" w:author="Franck Galpin" w:date="2024-10-24T17:57:00Z" w16du:dateUtc="2024-10-24T15:57:00Z">
            <w:rPr>
              <w:lang w:val="fr-FR"/>
            </w:rPr>
          </w:rPrChange>
        </w:rPr>
        <w:tab/>
      </w:r>
      <w:r w:rsidRPr="00EA60D4">
        <w:rPr>
          <w:lang w:val="fr-FR"/>
        </w:rPr>
        <w:t xml:space="preserve">RA: </w:t>
      </w:r>
      <w:r w:rsidR="006A3AFB">
        <w:rPr>
          <w:lang w:val="fr-FR"/>
        </w:rPr>
        <w:t>-</w:t>
      </w:r>
      <w:r w:rsidR="00836E69">
        <w:rPr>
          <w:lang w:val="fr-FR"/>
        </w:rPr>
        <w:t>0.16</w:t>
      </w:r>
      <w:r w:rsidRPr="00EA60D4">
        <w:rPr>
          <w:lang w:val="fr-FR"/>
        </w:rPr>
        <w:t xml:space="preserve">% </w:t>
      </w:r>
      <w:r w:rsidR="00836E69">
        <w:rPr>
          <w:lang w:val="fr-FR"/>
        </w:rPr>
        <w:t>-0.12</w:t>
      </w:r>
      <w:r w:rsidRPr="00EA60D4">
        <w:rPr>
          <w:lang w:val="fr-FR"/>
        </w:rPr>
        <w:t xml:space="preserve">% </w:t>
      </w:r>
      <w:r w:rsidR="00836E69">
        <w:rPr>
          <w:lang w:val="fr-FR"/>
        </w:rPr>
        <w:t>-0.14</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35C7A7B4" w14:textId="17E093BD" w:rsidR="007D7AF4" w:rsidRPr="00EA60D4" w:rsidRDefault="007D7AF4" w:rsidP="007D7AF4">
      <w:pPr>
        <w:rPr>
          <w:lang w:val="fr-FR"/>
        </w:rPr>
      </w:pPr>
      <w:r w:rsidRPr="00EA60D4">
        <w:rPr>
          <w:lang w:val="fr-FR"/>
        </w:rPr>
        <w:tab/>
        <w:t xml:space="preserve">LB: </w:t>
      </w:r>
      <w:r w:rsidR="00836E69">
        <w:rPr>
          <w:lang w:val="fr-FR"/>
        </w:rPr>
        <w:t>-0.08</w:t>
      </w:r>
      <w:r w:rsidRPr="00EA60D4">
        <w:rPr>
          <w:lang w:val="fr-FR"/>
        </w:rPr>
        <w:t xml:space="preserve">% </w:t>
      </w:r>
      <w:r w:rsidR="00836E69">
        <w:rPr>
          <w:lang w:val="fr-FR"/>
        </w:rPr>
        <w:t>0.33</w:t>
      </w:r>
      <w:r w:rsidRPr="00EA60D4">
        <w:rPr>
          <w:lang w:val="fr-FR"/>
        </w:rPr>
        <w:t xml:space="preserve">% </w:t>
      </w:r>
      <w:r w:rsidR="00BD4817">
        <w:rPr>
          <w:lang w:val="fr-FR"/>
        </w:rPr>
        <w:t>-0.45</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4779820D" w14:textId="77777777" w:rsidR="007D7AF4" w:rsidRPr="00EA60D4" w:rsidRDefault="007D7AF4" w:rsidP="007D7AF4">
      <w:pPr>
        <w:rPr>
          <w:lang w:val="fr-FR"/>
        </w:rPr>
      </w:pPr>
    </w:p>
    <w:p w14:paraId="1B7F0883" w14:textId="4CA227FF" w:rsidR="007D7AF4" w:rsidRPr="00EA60D4" w:rsidRDefault="007D7AF4" w:rsidP="007D7AF4">
      <w:pPr>
        <w:rPr>
          <w:lang w:val="fr-FR"/>
        </w:rPr>
      </w:pPr>
      <w:r w:rsidRPr="00EA60D4">
        <w:rPr>
          <w:lang w:val="fr-FR"/>
        </w:rPr>
        <w:t>Test 6.2a:</w:t>
      </w:r>
    </w:p>
    <w:p w14:paraId="7376509E" w14:textId="35E7DDBD" w:rsidR="007D7AF4" w:rsidRPr="00C413B6" w:rsidRDefault="007D7AF4" w:rsidP="007D7AF4">
      <w:pPr>
        <w:rPr>
          <w:lang w:val="it-IT"/>
          <w:rPrChange w:id="16" w:author="Franck Galpin" w:date="2024-10-24T17:57:00Z" w16du:dateUtc="2024-10-24T15:57:00Z">
            <w:rPr>
              <w:lang w:val="fr-FR"/>
            </w:rPr>
          </w:rPrChange>
        </w:rPr>
      </w:pPr>
      <w:r w:rsidRPr="00EA60D4">
        <w:rPr>
          <w:lang w:val="fr-FR"/>
        </w:rPr>
        <w:tab/>
      </w:r>
      <w:r w:rsidRPr="00C413B6">
        <w:rPr>
          <w:lang w:val="it-IT"/>
          <w:rPrChange w:id="17" w:author="Franck Galpin" w:date="2024-10-24T17:57:00Z" w16du:dateUtc="2024-10-24T15:57:00Z">
            <w:rPr>
              <w:lang w:val="fr-FR"/>
            </w:rPr>
          </w:rPrChange>
        </w:rPr>
        <w:t xml:space="preserve">AI: </w:t>
      </w:r>
      <w:r w:rsidR="00056E9E" w:rsidRPr="00C413B6">
        <w:rPr>
          <w:lang w:val="it-IT"/>
          <w:rPrChange w:id="18" w:author="Franck Galpin" w:date="2024-10-24T17:57:00Z" w16du:dateUtc="2024-10-24T15:57:00Z">
            <w:rPr>
              <w:lang w:val="fr-FR"/>
            </w:rPr>
          </w:rPrChange>
        </w:rPr>
        <w:t>-0.06</w:t>
      </w:r>
      <w:r w:rsidRPr="00C413B6">
        <w:rPr>
          <w:lang w:val="it-IT"/>
          <w:rPrChange w:id="19" w:author="Franck Galpin" w:date="2024-10-24T17:57:00Z" w16du:dateUtc="2024-10-24T15:57:00Z">
            <w:rPr>
              <w:lang w:val="fr-FR"/>
            </w:rPr>
          </w:rPrChange>
        </w:rPr>
        <w:t xml:space="preserve">% </w:t>
      </w:r>
      <w:r w:rsidR="00056E9E" w:rsidRPr="00C413B6">
        <w:rPr>
          <w:lang w:val="it-IT"/>
          <w:rPrChange w:id="20" w:author="Franck Galpin" w:date="2024-10-24T17:57:00Z" w16du:dateUtc="2024-10-24T15:57:00Z">
            <w:rPr>
              <w:lang w:val="fr-FR"/>
            </w:rPr>
          </w:rPrChange>
        </w:rPr>
        <w:t>-0</w:t>
      </w:r>
      <w:r w:rsidR="00864297" w:rsidRPr="00C413B6">
        <w:rPr>
          <w:lang w:val="it-IT"/>
          <w:rPrChange w:id="21" w:author="Franck Galpin" w:date="2024-10-24T17:57:00Z" w16du:dateUtc="2024-10-24T15:57:00Z">
            <w:rPr>
              <w:lang w:val="fr-FR"/>
            </w:rPr>
          </w:rPrChange>
        </w:rPr>
        <w:t>.14</w:t>
      </w:r>
      <w:r w:rsidRPr="00C413B6">
        <w:rPr>
          <w:lang w:val="it-IT"/>
          <w:rPrChange w:id="22" w:author="Franck Galpin" w:date="2024-10-24T17:57:00Z" w16du:dateUtc="2024-10-24T15:57:00Z">
            <w:rPr>
              <w:lang w:val="fr-FR"/>
            </w:rPr>
          </w:rPrChange>
        </w:rPr>
        <w:t xml:space="preserve">% </w:t>
      </w:r>
      <w:r w:rsidR="00864297" w:rsidRPr="00C413B6">
        <w:rPr>
          <w:lang w:val="it-IT"/>
          <w:rPrChange w:id="23" w:author="Franck Galpin" w:date="2024-10-24T17:57:00Z" w16du:dateUtc="2024-10-24T15:57:00Z">
            <w:rPr>
              <w:lang w:val="fr-FR"/>
            </w:rPr>
          </w:rPrChange>
        </w:rPr>
        <w:t>-0.10</w:t>
      </w:r>
      <w:r w:rsidRPr="00C413B6">
        <w:rPr>
          <w:lang w:val="it-IT"/>
          <w:rPrChange w:id="24" w:author="Franck Galpin" w:date="2024-10-24T17:57:00Z" w16du:dateUtc="2024-10-24T15:57:00Z">
            <w:rPr>
              <w:lang w:val="fr-FR"/>
            </w:rPr>
          </w:rPrChange>
        </w:rPr>
        <w:t xml:space="preserve">% EncT: </w:t>
      </w:r>
      <w:r w:rsidR="00596E8A" w:rsidRPr="00C413B6">
        <w:rPr>
          <w:lang w:val="it-IT"/>
          <w:rPrChange w:id="25" w:author="Franck Galpin" w:date="2024-10-24T17:57:00Z" w16du:dateUtc="2024-10-24T15:57:00Z">
            <w:rPr>
              <w:lang w:val="fr-FR"/>
            </w:rPr>
          </w:rPrChange>
        </w:rPr>
        <w:t>10X.X%</w:t>
      </w:r>
      <w:r w:rsidRPr="00C413B6">
        <w:rPr>
          <w:lang w:val="it-IT"/>
          <w:rPrChange w:id="26" w:author="Franck Galpin" w:date="2024-10-24T17:57:00Z" w16du:dateUtc="2024-10-24T15:57:00Z">
            <w:rPr>
              <w:lang w:val="fr-FR"/>
            </w:rPr>
          </w:rPrChange>
        </w:rPr>
        <w:t xml:space="preserve"> DecT: </w:t>
      </w:r>
      <w:r w:rsidR="00596E8A" w:rsidRPr="00C413B6">
        <w:rPr>
          <w:lang w:val="it-IT"/>
          <w:rPrChange w:id="27" w:author="Franck Galpin" w:date="2024-10-24T17:57:00Z" w16du:dateUtc="2024-10-24T15:57:00Z">
            <w:rPr>
              <w:lang w:val="fr-FR"/>
            </w:rPr>
          </w:rPrChange>
        </w:rPr>
        <w:t>10X.X%</w:t>
      </w:r>
    </w:p>
    <w:p w14:paraId="1CFFC519" w14:textId="0E2F3FA9" w:rsidR="007D7AF4" w:rsidRPr="00EA60D4" w:rsidRDefault="007D7AF4" w:rsidP="007D7AF4">
      <w:pPr>
        <w:rPr>
          <w:lang w:val="fr-FR"/>
        </w:rPr>
      </w:pPr>
      <w:r w:rsidRPr="00C413B6">
        <w:rPr>
          <w:lang w:val="it-IT"/>
          <w:rPrChange w:id="28" w:author="Franck Galpin" w:date="2024-10-24T17:57:00Z" w16du:dateUtc="2024-10-24T15:57:00Z">
            <w:rPr>
              <w:lang w:val="fr-FR"/>
            </w:rPr>
          </w:rPrChange>
        </w:rPr>
        <w:tab/>
      </w:r>
      <w:r w:rsidR="00864297" w:rsidRPr="00EA60D4">
        <w:rPr>
          <w:lang w:val="fr-FR"/>
        </w:rPr>
        <w:t>RA:</w:t>
      </w:r>
      <w:r w:rsidRPr="00EA60D4">
        <w:rPr>
          <w:lang w:val="fr-FR"/>
        </w:rPr>
        <w:t xml:space="preserve"> </w:t>
      </w:r>
      <w:r w:rsidR="00864297">
        <w:rPr>
          <w:lang w:val="fr-FR"/>
        </w:rPr>
        <w:t>-0.17</w:t>
      </w:r>
      <w:r w:rsidRPr="00EA60D4">
        <w:rPr>
          <w:lang w:val="fr-FR"/>
        </w:rPr>
        <w:t xml:space="preserve">% </w:t>
      </w:r>
      <w:r w:rsidR="00864297">
        <w:rPr>
          <w:lang w:val="fr-FR"/>
        </w:rPr>
        <w:t>-0.21</w:t>
      </w:r>
      <w:r w:rsidRPr="00EA60D4">
        <w:rPr>
          <w:lang w:val="fr-FR"/>
        </w:rPr>
        <w:t xml:space="preserve">% </w:t>
      </w:r>
      <w:r w:rsidR="00864297">
        <w:rPr>
          <w:lang w:val="fr-FR"/>
        </w:rPr>
        <w:t>-0.15</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1B3901C3" w14:textId="4D1F8BED" w:rsidR="007D7AF4" w:rsidRPr="00EA60D4" w:rsidRDefault="007D7AF4" w:rsidP="007D7AF4">
      <w:pPr>
        <w:rPr>
          <w:lang w:val="fr-FR"/>
        </w:rPr>
      </w:pPr>
      <w:r w:rsidRPr="00EA60D4">
        <w:rPr>
          <w:lang w:val="fr-FR"/>
        </w:rPr>
        <w:tab/>
        <w:t xml:space="preserve">LB: </w:t>
      </w:r>
      <w:r w:rsidR="00864297">
        <w:rPr>
          <w:lang w:val="fr-FR"/>
        </w:rPr>
        <w:t>-0.07</w:t>
      </w:r>
      <w:r w:rsidRPr="00EA60D4">
        <w:rPr>
          <w:lang w:val="fr-FR"/>
        </w:rPr>
        <w:t xml:space="preserve">% </w:t>
      </w:r>
      <w:r w:rsidR="00864297">
        <w:rPr>
          <w:lang w:val="fr-FR"/>
        </w:rPr>
        <w:t>-0.03</w:t>
      </w:r>
      <w:r w:rsidRPr="00EA60D4">
        <w:rPr>
          <w:lang w:val="fr-FR"/>
        </w:rPr>
        <w:t xml:space="preserve">% </w:t>
      </w:r>
      <w:r w:rsidR="00864297">
        <w:rPr>
          <w:lang w:val="fr-FR"/>
        </w:rPr>
        <w:t>-0.43</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2CB7E19E" w14:textId="77777777" w:rsidR="007D7AF4" w:rsidRPr="00EA60D4" w:rsidRDefault="007D7AF4" w:rsidP="007D7AF4">
      <w:pPr>
        <w:rPr>
          <w:lang w:val="fr-FR"/>
        </w:rPr>
      </w:pPr>
    </w:p>
    <w:p w14:paraId="6BB3EF20" w14:textId="6C749740" w:rsidR="007D7AF4" w:rsidRPr="007D7AF4" w:rsidRDefault="007D7AF4" w:rsidP="007D7AF4">
      <w:pPr>
        <w:rPr>
          <w:lang w:val="en-CA"/>
        </w:rPr>
      </w:pPr>
      <w:r w:rsidRPr="007D7AF4">
        <w:rPr>
          <w:lang w:val="en-CA"/>
        </w:rPr>
        <w:t xml:space="preserve">Test </w:t>
      </w:r>
      <w:r>
        <w:rPr>
          <w:lang w:val="en-CA"/>
        </w:rPr>
        <w:t>6.2b</w:t>
      </w:r>
      <w:r w:rsidRPr="007D7AF4">
        <w:rPr>
          <w:lang w:val="en-CA"/>
        </w:rPr>
        <w:t>:</w:t>
      </w:r>
    </w:p>
    <w:p w14:paraId="70E99469" w14:textId="1501F03B" w:rsidR="007D7AF4" w:rsidRPr="007D7AF4" w:rsidRDefault="007D7AF4" w:rsidP="007D7AF4">
      <w:pPr>
        <w:rPr>
          <w:lang w:val="en-CA"/>
        </w:rPr>
      </w:pPr>
      <w:r w:rsidRPr="007D7AF4">
        <w:rPr>
          <w:lang w:val="en-CA"/>
        </w:rPr>
        <w:tab/>
        <w:t xml:space="preserve">AI: </w:t>
      </w:r>
      <w:r w:rsidR="00864297">
        <w:rPr>
          <w:lang w:val="en-CA"/>
        </w:rPr>
        <w:t>-0.06</w:t>
      </w:r>
      <w:r w:rsidRPr="007D7AF4">
        <w:rPr>
          <w:lang w:val="en-CA"/>
        </w:rPr>
        <w:t xml:space="preserve">% </w:t>
      </w:r>
      <w:r w:rsidR="00864297">
        <w:rPr>
          <w:lang w:val="en-CA"/>
        </w:rPr>
        <w:t>-0.11</w:t>
      </w:r>
      <w:r w:rsidRPr="007D7AF4">
        <w:rPr>
          <w:lang w:val="en-CA"/>
        </w:rPr>
        <w:t xml:space="preserve">% </w:t>
      </w:r>
      <w:r w:rsidR="00864297">
        <w:rPr>
          <w:lang w:val="en-CA"/>
        </w:rPr>
        <w:t>-0.09</w:t>
      </w:r>
      <w:r w:rsidRPr="007D7AF4">
        <w:rPr>
          <w:lang w:val="en-CA"/>
        </w:rPr>
        <w:t xml:space="preserve">% </w:t>
      </w:r>
      <w:proofErr w:type="spellStart"/>
      <w:r w:rsidRPr="007D7AF4">
        <w:rPr>
          <w:lang w:val="en-CA"/>
        </w:rPr>
        <w:t>EncT</w:t>
      </w:r>
      <w:proofErr w:type="spellEnd"/>
      <w:r w:rsidRPr="007D7AF4">
        <w:rPr>
          <w:lang w:val="en-CA"/>
        </w:rPr>
        <w:t xml:space="preserve">: </w:t>
      </w:r>
      <w:r w:rsidR="00596E8A">
        <w:rPr>
          <w:lang w:val="en-CA"/>
        </w:rPr>
        <w:t>10X.X%</w:t>
      </w:r>
      <w:r w:rsidRPr="007D7AF4">
        <w:rPr>
          <w:lang w:val="en-CA"/>
        </w:rPr>
        <w:t xml:space="preserve"> </w:t>
      </w:r>
      <w:proofErr w:type="spellStart"/>
      <w:r w:rsidRPr="007D7AF4">
        <w:rPr>
          <w:lang w:val="en-CA"/>
        </w:rPr>
        <w:t>DecT</w:t>
      </w:r>
      <w:proofErr w:type="spellEnd"/>
      <w:r w:rsidRPr="007D7AF4">
        <w:rPr>
          <w:lang w:val="en-CA"/>
        </w:rPr>
        <w:t xml:space="preserve">: </w:t>
      </w:r>
      <w:r w:rsidR="00596E8A">
        <w:rPr>
          <w:lang w:val="en-CA"/>
        </w:rPr>
        <w:t>10X.X%</w:t>
      </w:r>
    </w:p>
    <w:p w14:paraId="4BEF85BE" w14:textId="4605535C" w:rsidR="007D7AF4" w:rsidRPr="00EA60D4" w:rsidRDefault="007D7AF4" w:rsidP="007D7AF4">
      <w:pPr>
        <w:rPr>
          <w:lang w:val="fr-FR"/>
        </w:rPr>
      </w:pPr>
      <w:r w:rsidRPr="007D7AF4">
        <w:rPr>
          <w:lang w:val="en-CA"/>
        </w:rPr>
        <w:tab/>
      </w:r>
      <w:r w:rsidRPr="00EA60D4">
        <w:rPr>
          <w:lang w:val="fr-FR"/>
        </w:rPr>
        <w:t xml:space="preserve">RA: </w:t>
      </w:r>
      <w:r w:rsidR="00864297">
        <w:rPr>
          <w:lang w:val="fr-FR"/>
        </w:rPr>
        <w:t>-0.16</w:t>
      </w:r>
      <w:r w:rsidRPr="00EA60D4">
        <w:rPr>
          <w:lang w:val="fr-FR"/>
        </w:rPr>
        <w:t xml:space="preserve">% </w:t>
      </w:r>
      <w:r w:rsidR="00864297">
        <w:rPr>
          <w:lang w:val="fr-FR"/>
        </w:rPr>
        <w:t>-0.017</w:t>
      </w:r>
      <w:r w:rsidRPr="00EA60D4">
        <w:rPr>
          <w:lang w:val="fr-FR"/>
        </w:rPr>
        <w:t xml:space="preserve">% </w:t>
      </w:r>
      <w:r w:rsidR="00864297">
        <w:rPr>
          <w:lang w:val="fr-FR"/>
        </w:rPr>
        <w:t>-0.11</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3EEA9EC5" w14:textId="07C57BFF" w:rsidR="007D7AF4" w:rsidRPr="00EA60D4" w:rsidRDefault="007D7AF4" w:rsidP="007D7AF4">
      <w:pPr>
        <w:rPr>
          <w:lang w:val="fr-FR"/>
        </w:rPr>
      </w:pPr>
      <w:r w:rsidRPr="00EA60D4">
        <w:rPr>
          <w:lang w:val="fr-FR"/>
        </w:rPr>
        <w:tab/>
        <w:t xml:space="preserve">LB: </w:t>
      </w:r>
      <w:r w:rsidR="00864297">
        <w:rPr>
          <w:lang w:val="fr-FR"/>
        </w:rPr>
        <w:t>-0.09</w:t>
      </w:r>
      <w:r w:rsidRPr="00EA60D4">
        <w:rPr>
          <w:lang w:val="fr-FR"/>
        </w:rPr>
        <w:t xml:space="preserve">% </w:t>
      </w:r>
      <w:r w:rsidR="00864297">
        <w:rPr>
          <w:lang w:val="fr-FR"/>
        </w:rPr>
        <w:t>0.11</w:t>
      </w:r>
      <w:r w:rsidRPr="00EA60D4">
        <w:rPr>
          <w:lang w:val="fr-FR"/>
        </w:rPr>
        <w:t xml:space="preserve">% </w:t>
      </w:r>
      <w:r w:rsidR="00864297">
        <w:rPr>
          <w:lang w:val="fr-FR"/>
        </w:rPr>
        <w:t>-0.85</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599EF72F" w14:textId="77777777" w:rsidR="007D7AF4" w:rsidRPr="00EA60D4" w:rsidRDefault="007D7AF4" w:rsidP="007D7AF4">
      <w:pPr>
        <w:rPr>
          <w:lang w:val="fr-FR"/>
        </w:rPr>
      </w:pPr>
    </w:p>
    <w:p w14:paraId="3F52905E" w14:textId="2D72A3F7" w:rsidR="007D7AF4" w:rsidRPr="00EA60D4" w:rsidRDefault="007D7AF4" w:rsidP="007D7AF4">
      <w:pPr>
        <w:rPr>
          <w:lang w:val="fr-FR"/>
        </w:rPr>
      </w:pPr>
      <w:r w:rsidRPr="00EA60D4">
        <w:rPr>
          <w:lang w:val="fr-FR"/>
        </w:rPr>
        <w:t>Test 6.2c:</w:t>
      </w:r>
    </w:p>
    <w:p w14:paraId="5D792DA1" w14:textId="4B971846" w:rsidR="007D7AF4" w:rsidRPr="00C413B6" w:rsidRDefault="007D7AF4" w:rsidP="007D7AF4">
      <w:pPr>
        <w:rPr>
          <w:lang w:val="it-IT"/>
          <w:rPrChange w:id="29" w:author="Franck Galpin" w:date="2024-10-24T17:57:00Z" w16du:dateUtc="2024-10-24T15:57:00Z">
            <w:rPr>
              <w:lang w:val="fr-FR"/>
            </w:rPr>
          </w:rPrChange>
        </w:rPr>
      </w:pPr>
      <w:r w:rsidRPr="00EA60D4">
        <w:rPr>
          <w:lang w:val="fr-FR"/>
        </w:rPr>
        <w:tab/>
      </w:r>
      <w:r w:rsidRPr="00C413B6">
        <w:rPr>
          <w:lang w:val="it-IT"/>
          <w:rPrChange w:id="30" w:author="Franck Galpin" w:date="2024-10-24T17:57:00Z" w16du:dateUtc="2024-10-24T15:57:00Z">
            <w:rPr>
              <w:lang w:val="fr-FR"/>
            </w:rPr>
          </w:rPrChange>
        </w:rPr>
        <w:t xml:space="preserve">AI: </w:t>
      </w:r>
      <w:r w:rsidR="00DE1092" w:rsidRPr="00C413B6">
        <w:rPr>
          <w:lang w:val="it-IT"/>
          <w:rPrChange w:id="31" w:author="Franck Galpin" w:date="2024-10-24T17:57:00Z" w16du:dateUtc="2024-10-24T15:57:00Z">
            <w:rPr>
              <w:lang w:val="fr-FR"/>
            </w:rPr>
          </w:rPrChange>
        </w:rPr>
        <w:t>-0.06</w:t>
      </w:r>
      <w:r w:rsidRPr="00C413B6">
        <w:rPr>
          <w:lang w:val="it-IT"/>
          <w:rPrChange w:id="32" w:author="Franck Galpin" w:date="2024-10-24T17:57:00Z" w16du:dateUtc="2024-10-24T15:57:00Z">
            <w:rPr>
              <w:lang w:val="fr-FR"/>
            </w:rPr>
          </w:rPrChange>
        </w:rPr>
        <w:t xml:space="preserve">% </w:t>
      </w:r>
      <w:r w:rsidR="00E61B7E" w:rsidRPr="00C413B6">
        <w:rPr>
          <w:lang w:val="it-IT"/>
          <w:rPrChange w:id="33" w:author="Franck Galpin" w:date="2024-10-24T17:57:00Z" w16du:dateUtc="2024-10-24T15:57:00Z">
            <w:rPr>
              <w:lang w:val="fr-FR"/>
            </w:rPr>
          </w:rPrChange>
        </w:rPr>
        <w:t>-0.15</w:t>
      </w:r>
      <w:r w:rsidRPr="00C413B6">
        <w:rPr>
          <w:lang w:val="it-IT"/>
          <w:rPrChange w:id="34" w:author="Franck Galpin" w:date="2024-10-24T17:57:00Z" w16du:dateUtc="2024-10-24T15:57:00Z">
            <w:rPr>
              <w:lang w:val="fr-FR"/>
            </w:rPr>
          </w:rPrChange>
        </w:rPr>
        <w:t xml:space="preserve">% </w:t>
      </w:r>
      <w:r w:rsidR="00E61B7E" w:rsidRPr="00C413B6">
        <w:rPr>
          <w:lang w:val="it-IT"/>
          <w:rPrChange w:id="35" w:author="Franck Galpin" w:date="2024-10-24T17:57:00Z" w16du:dateUtc="2024-10-24T15:57:00Z">
            <w:rPr>
              <w:lang w:val="fr-FR"/>
            </w:rPr>
          </w:rPrChange>
        </w:rPr>
        <w:t>-0.15</w:t>
      </w:r>
      <w:r w:rsidRPr="00C413B6">
        <w:rPr>
          <w:lang w:val="it-IT"/>
          <w:rPrChange w:id="36" w:author="Franck Galpin" w:date="2024-10-24T17:57:00Z" w16du:dateUtc="2024-10-24T15:57:00Z">
            <w:rPr>
              <w:lang w:val="fr-FR"/>
            </w:rPr>
          </w:rPrChange>
        </w:rPr>
        <w:t xml:space="preserve">% EncT: </w:t>
      </w:r>
      <w:r w:rsidR="00596E8A" w:rsidRPr="00C413B6">
        <w:rPr>
          <w:lang w:val="it-IT"/>
          <w:rPrChange w:id="37" w:author="Franck Galpin" w:date="2024-10-24T17:57:00Z" w16du:dateUtc="2024-10-24T15:57:00Z">
            <w:rPr>
              <w:lang w:val="fr-FR"/>
            </w:rPr>
          </w:rPrChange>
        </w:rPr>
        <w:t>10X.X%</w:t>
      </w:r>
      <w:r w:rsidRPr="00C413B6">
        <w:rPr>
          <w:lang w:val="it-IT"/>
          <w:rPrChange w:id="38" w:author="Franck Galpin" w:date="2024-10-24T17:57:00Z" w16du:dateUtc="2024-10-24T15:57:00Z">
            <w:rPr>
              <w:lang w:val="fr-FR"/>
            </w:rPr>
          </w:rPrChange>
        </w:rPr>
        <w:t xml:space="preserve"> DecT: </w:t>
      </w:r>
      <w:r w:rsidR="00596E8A" w:rsidRPr="00C413B6">
        <w:rPr>
          <w:lang w:val="it-IT"/>
          <w:rPrChange w:id="39" w:author="Franck Galpin" w:date="2024-10-24T17:57:00Z" w16du:dateUtc="2024-10-24T15:57:00Z">
            <w:rPr>
              <w:lang w:val="fr-FR"/>
            </w:rPr>
          </w:rPrChange>
        </w:rPr>
        <w:t>10X.X%</w:t>
      </w:r>
    </w:p>
    <w:p w14:paraId="0CD85E45" w14:textId="120FC9F1" w:rsidR="007D7AF4" w:rsidRPr="00EA60D4" w:rsidRDefault="007D7AF4" w:rsidP="007D7AF4">
      <w:pPr>
        <w:rPr>
          <w:lang w:val="fr-FR"/>
        </w:rPr>
      </w:pPr>
      <w:r w:rsidRPr="00C413B6">
        <w:rPr>
          <w:lang w:val="it-IT"/>
          <w:rPrChange w:id="40" w:author="Franck Galpin" w:date="2024-10-24T17:57:00Z" w16du:dateUtc="2024-10-24T15:57:00Z">
            <w:rPr>
              <w:lang w:val="fr-FR"/>
            </w:rPr>
          </w:rPrChange>
        </w:rPr>
        <w:tab/>
      </w:r>
      <w:r w:rsidRPr="00EA60D4">
        <w:rPr>
          <w:lang w:val="fr-FR"/>
        </w:rPr>
        <w:t xml:space="preserve">RA: </w:t>
      </w:r>
      <w:r w:rsidR="002F7A66">
        <w:rPr>
          <w:lang w:val="fr-FR"/>
        </w:rPr>
        <w:t>-0.17</w:t>
      </w:r>
      <w:r w:rsidRPr="00EA60D4">
        <w:rPr>
          <w:lang w:val="fr-FR"/>
        </w:rPr>
        <w:t xml:space="preserve">% </w:t>
      </w:r>
      <w:r w:rsidR="002F7A66">
        <w:rPr>
          <w:lang w:val="fr-FR"/>
        </w:rPr>
        <w:t>-0.28</w:t>
      </w:r>
      <w:r w:rsidRPr="00EA60D4">
        <w:rPr>
          <w:lang w:val="fr-FR"/>
        </w:rPr>
        <w:t xml:space="preserve">% </w:t>
      </w:r>
      <w:r w:rsidR="002F7A66">
        <w:rPr>
          <w:lang w:val="fr-FR"/>
        </w:rPr>
        <w:t>-0.09</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63A53C4E" w14:textId="4160DEBF" w:rsidR="007D7AF4" w:rsidRPr="00EA60D4" w:rsidRDefault="007D7AF4" w:rsidP="007D7AF4">
      <w:pPr>
        <w:rPr>
          <w:lang w:val="fr-FR"/>
        </w:rPr>
      </w:pPr>
      <w:r w:rsidRPr="00EA60D4">
        <w:rPr>
          <w:lang w:val="fr-FR"/>
        </w:rPr>
        <w:tab/>
        <w:t xml:space="preserve">LB: </w:t>
      </w:r>
      <w:r w:rsidR="002F7A66">
        <w:rPr>
          <w:lang w:val="fr-FR"/>
        </w:rPr>
        <w:t>-0.03</w:t>
      </w:r>
      <w:r w:rsidRPr="00EA60D4">
        <w:rPr>
          <w:lang w:val="fr-FR"/>
        </w:rPr>
        <w:t xml:space="preserve">% </w:t>
      </w:r>
      <w:r w:rsidR="002F7A66">
        <w:rPr>
          <w:lang w:val="fr-FR"/>
        </w:rPr>
        <w:t>0.25</w:t>
      </w:r>
      <w:r w:rsidRPr="00EA60D4">
        <w:rPr>
          <w:lang w:val="fr-FR"/>
        </w:rPr>
        <w:t xml:space="preserve">% </w:t>
      </w:r>
      <w:r w:rsidR="002F7A66">
        <w:rPr>
          <w:lang w:val="fr-FR"/>
        </w:rPr>
        <w:t>-0.67</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1BD7168B" w14:textId="77777777" w:rsidR="00F67E5E" w:rsidRPr="00EA60D4" w:rsidRDefault="00F67E5E" w:rsidP="00F67E5E">
      <w:pPr>
        <w:rPr>
          <w:lang w:val="fr-FR"/>
        </w:rPr>
      </w:pPr>
    </w:p>
    <w:p w14:paraId="12E6D105" w14:textId="0E2D2FA5" w:rsidR="007D7AF4" w:rsidRPr="00EA60D4" w:rsidRDefault="007D7AF4" w:rsidP="007D7AF4">
      <w:pPr>
        <w:rPr>
          <w:lang w:val="fr-FR"/>
        </w:rPr>
      </w:pPr>
      <w:r w:rsidRPr="00EA60D4">
        <w:rPr>
          <w:lang w:val="fr-FR"/>
        </w:rPr>
        <w:t>Test 6.2d:</w:t>
      </w:r>
    </w:p>
    <w:p w14:paraId="3BED7712" w14:textId="648E07BD" w:rsidR="007D7AF4" w:rsidRPr="00C413B6" w:rsidRDefault="007D7AF4" w:rsidP="007D7AF4">
      <w:pPr>
        <w:rPr>
          <w:lang w:val="it-IT"/>
          <w:rPrChange w:id="41" w:author="Franck Galpin" w:date="2024-10-24T17:57:00Z" w16du:dateUtc="2024-10-24T15:57:00Z">
            <w:rPr>
              <w:lang w:val="fr-FR"/>
            </w:rPr>
          </w:rPrChange>
        </w:rPr>
      </w:pPr>
      <w:r w:rsidRPr="00EA60D4">
        <w:rPr>
          <w:lang w:val="fr-FR"/>
        </w:rPr>
        <w:tab/>
      </w:r>
      <w:r w:rsidRPr="00C413B6">
        <w:rPr>
          <w:lang w:val="it-IT"/>
          <w:rPrChange w:id="42" w:author="Franck Galpin" w:date="2024-10-24T17:57:00Z" w16du:dateUtc="2024-10-24T15:57:00Z">
            <w:rPr>
              <w:lang w:val="fr-FR"/>
            </w:rPr>
          </w:rPrChange>
        </w:rPr>
        <w:t xml:space="preserve">AI: </w:t>
      </w:r>
      <w:r w:rsidR="005A74F7" w:rsidRPr="00C413B6">
        <w:rPr>
          <w:lang w:val="it-IT"/>
          <w:rPrChange w:id="43" w:author="Franck Galpin" w:date="2024-10-24T17:57:00Z" w16du:dateUtc="2024-10-24T15:57:00Z">
            <w:rPr>
              <w:lang w:val="fr-FR"/>
            </w:rPr>
          </w:rPrChange>
        </w:rPr>
        <w:t>-0.01</w:t>
      </w:r>
      <w:r w:rsidRPr="00C413B6">
        <w:rPr>
          <w:lang w:val="it-IT"/>
          <w:rPrChange w:id="44" w:author="Franck Galpin" w:date="2024-10-24T17:57:00Z" w16du:dateUtc="2024-10-24T15:57:00Z">
            <w:rPr>
              <w:lang w:val="fr-FR"/>
            </w:rPr>
          </w:rPrChange>
        </w:rPr>
        <w:t xml:space="preserve">% </w:t>
      </w:r>
      <w:r w:rsidR="005A74F7" w:rsidRPr="00C413B6">
        <w:rPr>
          <w:lang w:val="it-IT"/>
          <w:rPrChange w:id="45" w:author="Franck Galpin" w:date="2024-10-24T17:57:00Z" w16du:dateUtc="2024-10-24T15:57:00Z">
            <w:rPr>
              <w:lang w:val="fr-FR"/>
            </w:rPr>
          </w:rPrChange>
        </w:rPr>
        <w:t>0.05</w:t>
      </w:r>
      <w:r w:rsidRPr="00C413B6">
        <w:rPr>
          <w:lang w:val="it-IT"/>
          <w:rPrChange w:id="46" w:author="Franck Galpin" w:date="2024-10-24T17:57:00Z" w16du:dateUtc="2024-10-24T15:57:00Z">
            <w:rPr>
              <w:lang w:val="fr-FR"/>
            </w:rPr>
          </w:rPrChange>
        </w:rPr>
        <w:t xml:space="preserve">% </w:t>
      </w:r>
      <w:r w:rsidR="005A74F7" w:rsidRPr="00C413B6">
        <w:rPr>
          <w:lang w:val="it-IT"/>
          <w:rPrChange w:id="47" w:author="Franck Galpin" w:date="2024-10-24T17:57:00Z" w16du:dateUtc="2024-10-24T15:57:00Z">
            <w:rPr>
              <w:lang w:val="fr-FR"/>
            </w:rPr>
          </w:rPrChange>
        </w:rPr>
        <w:t>0.06</w:t>
      </w:r>
      <w:r w:rsidRPr="00C413B6">
        <w:rPr>
          <w:lang w:val="it-IT"/>
          <w:rPrChange w:id="48" w:author="Franck Galpin" w:date="2024-10-24T17:57:00Z" w16du:dateUtc="2024-10-24T15:57:00Z">
            <w:rPr>
              <w:lang w:val="fr-FR"/>
            </w:rPr>
          </w:rPrChange>
        </w:rPr>
        <w:t xml:space="preserve">% EncT: </w:t>
      </w:r>
      <w:r w:rsidR="00596E8A" w:rsidRPr="00C413B6">
        <w:rPr>
          <w:lang w:val="it-IT"/>
          <w:rPrChange w:id="49" w:author="Franck Galpin" w:date="2024-10-24T17:57:00Z" w16du:dateUtc="2024-10-24T15:57:00Z">
            <w:rPr>
              <w:lang w:val="fr-FR"/>
            </w:rPr>
          </w:rPrChange>
        </w:rPr>
        <w:t>10X.X%</w:t>
      </w:r>
      <w:r w:rsidRPr="00C413B6">
        <w:rPr>
          <w:lang w:val="it-IT"/>
          <w:rPrChange w:id="50" w:author="Franck Galpin" w:date="2024-10-24T17:57:00Z" w16du:dateUtc="2024-10-24T15:57:00Z">
            <w:rPr>
              <w:lang w:val="fr-FR"/>
            </w:rPr>
          </w:rPrChange>
        </w:rPr>
        <w:t xml:space="preserve"> DecT: </w:t>
      </w:r>
      <w:r w:rsidR="00596E8A" w:rsidRPr="00C413B6">
        <w:rPr>
          <w:lang w:val="it-IT"/>
          <w:rPrChange w:id="51" w:author="Franck Galpin" w:date="2024-10-24T17:57:00Z" w16du:dateUtc="2024-10-24T15:57:00Z">
            <w:rPr>
              <w:lang w:val="fr-FR"/>
            </w:rPr>
          </w:rPrChange>
        </w:rPr>
        <w:t>10X.X%</w:t>
      </w:r>
    </w:p>
    <w:p w14:paraId="1FFDC79B" w14:textId="0CA0636B" w:rsidR="007D7AF4" w:rsidRPr="00EA60D4" w:rsidRDefault="007D7AF4" w:rsidP="007D7AF4">
      <w:pPr>
        <w:rPr>
          <w:lang w:val="fr-FR"/>
        </w:rPr>
      </w:pPr>
      <w:r w:rsidRPr="00C413B6">
        <w:rPr>
          <w:lang w:val="it-IT"/>
          <w:rPrChange w:id="52" w:author="Franck Galpin" w:date="2024-10-24T17:57:00Z" w16du:dateUtc="2024-10-24T15:57:00Z">
            <w:rPr>
              <w:lang w:val="fr-FR"/>
            </w:rPr>
          </w:rPrChange>
        </w:rPr>
        <w:tab/>
      </w:r>
      <w:r w:rsidRPr="00EA60D4">
        <w:rPr>
          <w:lang w:val="fr-FR"/>
        </w:rPr>
        <w:t xml:space="preserve">RA: </w:t>
      </w:r>
      <w:r w:rsidR="005A74F7">
        <w:rPr>
          <w:lang w:val="fr-FR"/>
        </w:rPr>
        <w:t>-0.02</w:t>
      </w:r>
      <w:r w:rsidRPr="00EA60D4">
        <w:rPr>
          <w:lang w:val="fr-FR"/>
        </w:rPr>
        <w:t xml:space="preserve">% </w:t>
      </w:r>
      <w:r w:rsidR="005A74F7">
        <w:rPr>
          <w:lang w:val="fr-FR"/>
        </w:rPr>
        <w:t>0.03</w:t>
      </w:r>
      <w:r w:rsidRPr="00EA60D4">
        <w:rPr>
          <w:lang w:val="fr-FR"/>
        </w:rPr>
        <w:t xml:space="preserve">% </w:t>
      </w:r>
      <w:r w:rsidR="005A74F7">
        <w:rPr>
          <w:lang w:val="fr-FR"/>
        </w:rPr>
        <w:t>0.06</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65DF4585" w14:textId="47D18AB0" w:rsidR="007D7AF4" w:rsidRPr="00EA60D4" w:rsidRDefault="007D7AF4" w:rsidP="007D7AF4">
      <w:pPr>
        <w:rPr>
          <w:lang w:val="fr-FR"/>
        </w:rPr>
      </w:pPr>
      <w:r w:rsidRPr="00EA60D4">
        <w:rPr>
          <w:lang w:val="fr-FR"/>
        </w:rPr>
        <w:tab/>
        <w:t xml:space="preserve">LB: </w:t>
      </w:r>
      <w:r w:rsidR="005A74F7">
        <w:rPr>
          <w:lang w:val="fr-FR"/>
        </w:rPr>
        <w:t>0.07</w:t>
      </w:r>
      <w:r w:rsidRPr="00EA60D4">
        <w:rPr>
          <w:lang w:val="fr-FR"/>
        </w:rPr>
        <w:t xml:space="preserve">% </w:t>
      </w:r>
      <w:r w:rsidR="005A74F7">
        <w:rPr>
          <w:lang w:val="fr-FR"/>
        </w:rPr>
        <w:t>0.11</w:t>
      </w:r>
      <w:r w:rsidRPr="00EA60D4">
        <w:rPr>
          <w:lang w:val="fr-FR"/>
        </w:rPr>
        <w:t xml:space="preserve">% </w:t>
      </w:r>
      <w:r w:rsidR="00AE1D75">
        <w:rPr>
          <w:lang w:val="fr-FR"/>
        </w:rPr>
        <w:t>-0.80</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6E32189A" w14:textId="77777777" w:rsidR="007D7AF4" w:rsidRPr="00EA60D4" w:rsidRDefault="007D7AF4" w:rsidP="00F67E5E">
      <w:pPr>
        <w:rPr>
          <w:lang w:val="fr-FR"/>
        </w:rPr>
      </w:pPr>
    </w:p>
    <w:p w14:paraId="4BECDE07" w14:textId="77777777" w:rsidR="003E4845" w:rsidRPr="005B217D" w:rsidRDefault="003E4845" w:rsidP="003E4845">
      <w:pPr>
        <w:pStyle w:val="Heading1"/>
        <w:rPr>
          <w:lang w:val="en-CA"/>
        </w:rPr>
      </w:pPr>
      <w:r w:rsidRPr="005B217D">
        <w:rPr>
          <w:lang w:val="en-CA"/>
        </w:rPr>
        <w:t>Introduction</w:t>
      </w:r>
    </w:p>
    <w:p w14:paraId="0771A9E1" w14:textId="22877BE7" w:rsidR="003E4845" w:rsidRDefault="003E4845" w:rsidP="003E4845">
      <w:pPr>
        <w:pStyle w:val="Heading1"/>
        <w:rPr>
          <w:lang w:val="en-CA"/>
        </w:rPr>
      </w:pPr>
      <w:r w:rsidRPr="1118FA41">
        <w:rPr>
          <w:lang w:val="en-CA"/>
        </w:rPr>
        <w:t>Result</w:t>
      </w:r>
      <w:r w:rsidR="005E239A">
        <w:rPr>
          <w:lang w:val="en-CA"/>
        </w:rPr>
        <w:t>s</w:t>
      </w:r>
    </w:p>
    <w:p w14:paraId="078F7C7D" w14:textId="77777777" w:rsidR="00941718" w:rsidRDefault="00941718" w:rsidP="00941718">
      <w:pPr>
        <w:spacing w:line="256" w:lineRule="auto"/>
        <w:rPr>
          <w:szCs w:val="22"/>
          <w:lang w:val="en-CA"/>
        </w:rPr>
      </w:pPr>
      <w:r>
        <w:rPr>
          <w:szCs w:val="22"/>
          <w:lang w:val="en-CA"/>
        </w:rPr>
        <w:t>In these tests the training is performed using all CTC sequences including class TGM encoder in AI, RA, LB and LP configurations.</w:t>
      </w:r>
    </w:p>
    <w:p w14:paraId="5953CD36" w14:textId="1B93BFF7" w:rsidR="00B307D0" w:rsidRPr="00BD3692" w:rsidRDefault="0081071A" w:rsidP="00B307D0">
      <w:pPr>
        <w:numPr>
          <w:ilvl w:val="1"/>
          <w:numId w:val="6"/>
        </w:numPr>
        <w:rPr>
          <w:b/>
          <w:bCs/>
          <w:i/>
          <w:iCs/>
          <w:szCs w:val="22"/>
          <w:lang w:val="en-CA" w:eastAsia="ko-KR"/>
        </w:rPr>
      </w:pPr>
      <w:r>
        <w:rPr>
          <w:b/>
          <w:bCs/>
          <w:i/>
          <w:iCs/>
          <w:szCs w:val="22"/>
          <w:lang w:val="en-CA" w:eastAsia="ko-KR"/>
        </w:rPr>
        <w:t xml:space="preserve">Test 6.1a: </w:t>
      </w:r>
      <w:r w:rsidR="00CF70A6" w:rsidRPr="00CF70A6">
        <w:rPr>
          <w:b/>
          <w:bCs/>
          <w:i/>
          <w:iCs/>
          <w:szCs w:val="22"/>
          <w:lang w:eastAsia="ko-KR"/>
        </w:rPr>
        <w:t>Context initialization retraining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37CE2" w:rsidRPr="00937CE2" w14:paraId="59415DEF" w14:textId="77777777" w:rsidTr="00937CE2">
        <w:trPr>
          <w:trHeight w:val="255"/>
        </w:trPr>
        <w:tc>
          <w:tcPr>
            <w:tcW w:w="1040" w:type="dxa"/>
            <w:tcBorders>
              <w:top w:val="nil"/>
              <w:left w:val="nil"/>
              <w:bottom w:val="nil"/>
              <w:right w:val="nil"/>
            </w:tcBorders>
            <w:shd w:val="clear" w:color="auto" w:fill="auto"/>
            <w:noWrap/>
            <w:vAlign w:val="center"/>
            <w:hideMark/>
          </w:tcPr>
          <w:p w14:paraId="5B3C51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FF03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All Intra Main 10 </w:t>
            </w:r>
          </w:p>
        </w:tc>
      </w:tr>
      <w:tr w:rsidR="00937CE2" w:rsidRPr="00937CE2" w14:paraId="37C8DE2E" w14:textId="77777777" w:rsidTr="00937CE2">
        <w:trPr>
          <w:trHeight w:val="255"/>
        </w:trPr>
        <w:tc>
          <w:tcPr>
            <w:tcW w:w="1040" w:type="dxa"/>
            <w:tcBorders>
              <w:top w:val="nil"/>
              <w:left w:val="nil"/>
              <w:bottom w:val="nil"/>
              <w:right w:val="nil"/>
            </w:tcBorders>
            <w:shd w:val="clear" w:color="auto" w:fill="auto"/>
            <w:noWrap/>
            <w:vAlign w:val="center"/>
            <w:hideMark/>
          </w:tcPr>
          <w:p w14:paraId="3BBD75D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E5E6EA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B90DABD" w14:textId="77777777" w:rsidTr="00937CE2">
        <w:trPr>
          <w:trHeight w:val="255"/>
        </w:trPr>
        <w:tc>
          <w:tcPr>
            <w:tcW w:w="1040" w:type="dxa"/>
            <w:tcBorders>
              <w:top w:val="nil"/>
              <w:left w:val="nil"/>
              <w:bottom w:val="nil"/>
              <w:right w:val="nil"/>
            </w:tcBorders>
            <w:shd w:val="clear" w:color="auto" w:fill="auto"/>
            <w:noWrap/>
            <w:vAlign w:val="center"/>
            <w:hideMark/>
          </w:tcPr>
          <w:p w14:paraId="300063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0747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45F497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691D8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43465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93480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E2D48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A48F2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202574D7"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244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EA0E4D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D77374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5190D40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3C2392B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BC180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nil"/>
              <w:left w:val="single" w:sz="4" w:space="0" w:color="auto"/>
              <w:bottom w:val="nil"/>
              <w:right w:val="nil"/>
            </w:tcBorders>
            <w:shd w:val="clear" w:color="auto" w:fill="auto"/>
            <w:noWrap/>
            <w:vAlign w:val="center"/>
            <w:hideMark/>
          </w:tcPr>
          <w:p w14:paraId="09725E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039257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101.7%</w:t>
            </w:r>
          </w:p>
        </w:tc>
      </w:tr>
      <w:tr w:rsidR="00937CE2" w:rsidRPr="00937CE2" w14:paraId="051CA6F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02C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9B826E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48B873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6739DF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24AB6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110.9%</w:t>
            </w:r>
          </w:p>
        </w:tc>
        <w:tc>
          <w:tcPr>
            <w:tcW w:w="911" w:type="dxa"/>
            <w:tcBorders>
              <w:top w:val="nil"/>
              <w:left w:val="nil"/>
              <w:bottom w:val="nil"/>
              <w:right w:val="nil"/>
            </w:tcBorders>
            <w:shd w:val="clear" w:color="auto" w:fill="auto"/>
            <w:noWrap/>
            <w:vAlign w:val="center"/>
            <w:hideMark/>
          </w:tcPr>
          <w:p w14:paraId="7752AF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111.7%</w:t>
            </w:r>
          </w:p>
        </w:tc>
        <w:tc>
          <w:tcPr>
            <w:tcW w:w="1451" w:type="dxa"/>
            <w:tcBorders>
              <w:top w:val="nil"/>
              <w:left w:val="single" w:sz="4" w:space="0" w:color="auto"/>
              <w:bottom w:val="nil"/>
              <w:right w:val="nil"/>
            </w:tcBorders>
            <w:shd w:val="clear" w:color="auto" w:fill="auto"/>
            <w:noWrap/>
            <w:vAlign w:val="center"/>
            <w:hideMark/>
          </w:tcPr>
          <w:p w14:paraId="3A3059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6BE32C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102.5%</w:t>
            </w:r>
          </w:p>
        </w:tc>
      </w:tr>
      <w:tr w:rsidR="00937CE2" w:rsidRPr="00937CE2" w14:paraId="4636751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3E21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5AA62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54889A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79C0B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5871E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nil"/>
              <w:left w:val="nil"/>
              <w:bottom w:val="nil"/>
              <w:right w:val="nil"/>
            </w:tcBorders>
            <w:shd w:val="clear" w:color="auto" w:fill="auto"/>
            <w:noWrap/>
            <w:vAlign w:val="center"/>
            <w:hideMark/>
          </w:tcPr>
          <w:p w14:paraId="26040F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109.3%</w:t>
            </w:r>
          </w:p>
        </w:tc>
        <w:tc>
          <w:tcPr>
            <w:tcW w:w="1451" w:type="dxa"/>
            <w:tcBorders>
              <w:top w:val="nil"/>
              <w:left w:val="single" w:sz="4" w:space="0" w:color="auto"/>
              <w:bottom w:val="nil"/>
              <w:right w:val="nil"/>
            </w:tcBorders>
            <w:shd w:val="clear" w:color="auto" w:fill="auto"/>
            <w:noWrap/>
            <w:vAlign w:val="center"/>
            <w:hideMark/>
          </w:tcPr>
          <w:p w14:paraId="04C5D5B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34A558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2C850AD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380E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B823E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3EB52CD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8622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7FD42B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109.5%</w:t>
            </w:r>
          </w:p>
        </w:tc>
        <w:tc>
          <w:tcPr>
            <w:tcW w:w="911" w:type="dxa"/>
            <w:tcBorders>
              <w:top w:val="nil"/>
              <w:left w:val="nil"/>
              <w:bottom w:val="nil"/>
              <w:right w:val="nil"/>
            </w:tcBorders>
            <w:shd w:val="clear" w:color="auto" w:fill="auto"/>
            <w:noWrap/>
            <w:vAlign w:val="center"/>
            <w:hideMark/>
          </w:tcPr>
          <w:p w14:paraId="09A604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410A87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4C0666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040E4E86"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FE7E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C46DF0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75E68E5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EFA3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0C5C93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569C94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4FE786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102.0%</w:t>
            </w:r>
          </w:p>
        </w:tc>
        <w:tc>
          <w:tcPr>
            <w:tcW w:w="1465" w:type="dxa"/>
            <w:tcBorders>
              <w:top w:val="nil"/>
              <w:left w:val="nil"/>
              <w:bottom w:val="nil"/>
              <w:right w:val="single" w:sz="8" w:space="0" w:color="auto"/>
            </w:tcBorders>
            <w:shd w:val="clear" w:color="auto" w:fill="auto"/>
            <w:noWrap/>
            <w:vAlign w:val="center"/>
            <w:hideMark/>
          </w:tcPr>
          <w:p w14:paraId="0016C1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1F11A9CA"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E71D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446E64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5A1291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155AAB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2844E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38D7307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26AA5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051D9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r>
      <w:tr w:rsidR="00937CE2" w:rsidRPr="00937CE2" w14:paraId="798A8912"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AB7D4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4F0FC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C0FFA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C1535D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34BFF2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42D6EB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108.0%</w:t>
            </w:r>
          </w:p>
        </w:tc>
        <w:tc>
          <w:tcPr>
            <w:tcW w:w="1451" w:type="dxa"/>
            <w:tcBorders>
              <w:top w:val="nil"/>
              <w:left w:val="single" w:sz="4" w:space="0" w:color="auto"/>
              <w:bottom w:val="nil"/>
              <w:right w:val="nil"/>
            </w:tcBorders>
            <w:shd w:val="clear" w:color="auto" w:fill="auto"/>
            <w:noWrap/>
            <w:vAlign w:val="center"/>
            <w:hideMark/>
          </w:tcPr>
          <w:p w14:paraId="4A1473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D9DCB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5C49C83"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B9744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FAF4B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72F8AF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498302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421220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108.7%</w:t>
            </w:r>
          </w:p>
        </w:tc>
        <w:tc>
          <w:tcPr>
            <w:tcW w:w="911" w:type="dxa"/>
            <w:tcBorders>
              <w:top w:val="nil"/>
              <w:left w:val="nil"/>
              <w:bottom w:val="nil"/>
              <w:right w:val="nil"/>
            </w:tcBorders>
            <w:shd w:val="clear" w:color="auto" w:fill="auto"/>
            <w:noWrap/>
            <w:vAlign w:val="center"/>
            <w:hideMark/>
          </w:tcPr>
          <w:p w14:paraId="4C6709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27E23F7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DAA9FE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3AD53A3"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2B5074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E550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93F45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single" w:sz="8" w:space="0" w:color="auto"/>
              <w:right w:val="single" w:sz="4" w:space="0" w:color="auto"/>
            </w:tcBorders>
            <w:shd w:val="clear" w:color="auto" w:fill="auto"/>
            <w:noWrap/>
            <w:vAlign w:val="center"/>
            <w:hideMark/>
          </w:tcPr>
          <w:p w14:paraId="6B4C8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724DD8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911" w:type="dxa"/>
            <w:tcBorders>
              <w:top w:val="nil"/>
              <w:left w:val="nil"/>
              <w:bottom w:val="single" w:sz="8" w:space="0" w:color="auto"/>
              <w:right w:val="nil"/>
            </w:tcBorders>
            <w:shd w:val="clear" w:color="auto" w:fill="auto"/>
            <w:noWrap/>
            <w:vAlign w:val="center"/>
            <w:hideMark/>
          </w:tcPr>
          <w:p w14:paraId="2F6C1F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109.1%</w:t>
            </w:r>
          </w:p>
        </w:tc>
        <w:tc>
          <w:tcPr>
            <w:tcW w:w="1451" w:type="dxa"/>
            <w:tcBorders>
              <w:top w:val="nil"/>
              <w:left w:val="single" w:sz="4" w:space="0" w:color="auto"/>
              <w:bottom w:val="single" w:sz="8" w:space="0" w:color="auto"/>
              <w:right w:val="nil"/>
            </w:tcBorders>
            <w:shd w:val="clear" w:color="auto" w:fill="auto"/>
            <w:noWrap/>
            <w:vAlign w:val="center"/>
            <w:hideMark/>
          </w:tcPr>
          <w:p w14:paraId="61F2FF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424247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100.5%</w:t>
            </w:r>
          </w:p>
        </w:tc>
      </w:tr>
      <w:tr w:rsidR="00937CE2" w:rsidRPr="00937CE2" w14:paraId="35E71129" w14:textId="77777777" w:rsidTr="00937CE2">
        <w:trPr>
          <w:trHeight w:val="255"/>
        </w:trPr>
        <w:tc>
          <w:tcPr>
            <w:tcW w:w="1040" w:type="dxa"/>
            <w:tcBorders>
              <w:top w:val="nil"/>
              <w:left w:val="nil"/>
              <w:bottom w:val="nil"/>
              <w:right w:val="nil"/>
            </w:tcBorders>
            <w:shd w:val="clear" w:color="auto" w:fill="auto"/>
            <w:noWrap/>
            <w:vAlign w:val="center"/>
            <w:hideMark/>
          </w:tcPr>
          <w:p w14:paraId="2B6E3C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F0F16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0DF0E5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369B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1F604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616D90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58F814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D5F8E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7209CF01" w14:textId="77777777" w:rsidTr="00937CE2">
        <w:trPr>
          <w:trHeight w:val="255"/>
        </w:trPr>
        <w:tc>
          <w:tcPr>
            <w:tcW w:w="1040" w:type="dxa"/>
            <w:tcBorders>
              <w:top w:val="nil"/>
              <w:left w:val="nil"/>
              <w:bottom w:val="nil"/>
              <w:right w:val="nil"/>
            </w:tcBorders>
            <w:shd w:val="clear" w:color="auto" w:fill="auto"/>
            <w:noWrap/>
            <w:vAlign w:val="center"/>
            <w:hideMark/>
          </w:tcPr>
          <w:p w14:paraId="7C8A2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5B0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Random Access Main 10</w:t>
            </w:r>
          </w:p>
        </w:tc>
      </w:tr>
      <w:tr w:rsidR="00937CE2" w:rsidRPr="00937CE2" w14:paraId="515C6C94" w14:textId="77777777" w:rsidTr="00937CE2">
        <w:trPr>
          <w:trHeight w:val="255"/>
        </w:trPr>
        <w:tc>
          <w:tcPr>
            <w:tcW w:w="1040" w:type="dxa"/>
            <w:tcBorders>
              <w:top w:val="nil"/>
              <w:left w:val="nil"/>
              <w:bottom w:val="nil"/>
              <w:right w:val="nil"/>
            </w:tcBorders>
            <w:shd w:val="clear" w:color="auto" w:fill="auto"/>
            <w:noWrap/>
            <w:vAlign w:val="center"/>
            <w:hideMark/>
          </w:tcPr>
          <w:p w14:paraId="7D574D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93996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5B3B756" w14:textId="77777777" w:rsidTr="00937CE2">
        <w:trPr>
          <w:trHeight w:val="255"/>
        </w:trPr>
        <w:tc>
          <w:tcPr>
            <w:tcW w:w="1040" w:type="dxa"/>
            <w:tcBorders>
              <w:top w:val="nil"/>
              <w:left w:val="nil"/>
              <w:bottom w:val="nil"/>
              <w:right w:val="nil"/>
            </w:tcBorders>
            <w:shd w:val="clear" w:color="auto" w:fill="auto"/>
            <w:noWrap/>
            <w:vAlign w:val="center"/>
            <w:hideMark/>
          </w:tcPr>
          <w:p w14:paraId="61BE45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B81FF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333B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9831B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5B394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5496D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D0CD6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092AA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12C16545"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8D40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7EC60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25000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42258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40CEC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81.9%</w:t>
            </w:r>
          </w:p>
        </w:tc>
        <w:tc>
          <w:tcPr>
            <w:tcW w:w="911" w:type="dxa"/>
            <w:tcBorders>
              <w:top w:val="nil"/>
              <w:left w:val="nil"/>
              <w:bottom w:val="nil"/>
              <w:right w:val="nil"/>
            </w:tcBorders>
            <w:shd w:val="clear" w:color="auto" w:fill="auto"/>
            <w:noWrap/>
            <w:vAlign w:val="center"/>
            <w:hideMark/>
          </w:tcPr>
          <w:p w14:paraId="6EE54F0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81.3%</w:t>
            </w:r>
          </w:p>
        </w:tc>
        <w:tc>
          <w:tcPr>
            <w:tcW w:w="1451" w:type="dxa"/>
            <w:tcBorders>
              <w:top w:val="nil"/>
              <w:left w:val="single" w:sz="4" w:space="0" w:color="auto"/>
              <w:bottom w:val="nil"/>
              <w:right w:val="nil"/>
            </w:tcBorders>
            <w:shd w:val="clear" w:color="auto" w:fill="auto"/>
            <w:noWrap/>
            <w:vAlign w:val="center"/>
            <w:hideMark/>
          </w:tcPr>
          <w:p w14:paraId="6E16E3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F203C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084851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56B7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9D01B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FCAE9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67432C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2CC98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77.6%</w:t>
            </w:r>
          </w:p>
        </w:tc>
        <w:tc>
          <w:tcPr>
            <w:tcW w:w="911" w:type="dxa"/>
            <w:tcBorders>
              <w:top w:val="nil"/>
              <w:left w:val="nil"/>
              <w:bottom w:val="nil"/>
              <w:right w:val="nil"/>
            </w:tcBorders>
            <w:shd w:val="clear" w:color="auto" w:fill="auto"/>
            <w:noWrap/>
            <w:vAlign w:val="center"/>
            <w:hideMark/>
          </w:tcPr>
          <w:p w14:paraId="0E16118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76.3%</w:t>
            </w:r>
          </w:p>
        </w:tc>
        <w:tc>
          <w:tcPr>
            <w:tcW w:w="1451" w:type="dxa"/>
            <w:tcBorders>
              <w:top w:val="nil"/>
              <w:left w:val="single" w:sz="4" w:space="0" w:color="auto"/>
              <w:bottom w:val="nil"/>
              <w:right w:val="nil"/>
            </w:tcBorders>
            <w:shd w:val="clear" w:color="auto" w:fill="auto"/>
            <w:noWrap/>
            <w:vAlign w:val="center"/>
            <w:hideMark/>
          </w:tcPr>
          <w:p w14:paraId="7FAC40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0E3E54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89220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65E6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5513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1BDB0AF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3D3FA4C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4DA14F5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406DA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4AFCF9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5F7A56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5AEDEE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05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7CC4A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3630D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0A0D02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302FF9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3B8E73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62DFB9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BE2C51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F328A6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A98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423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E24D6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BFB02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D56BD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96B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BCD2B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0D52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60A8C5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F5C3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61A22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F95F9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0781238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003D7CF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92.2%</w:t>
            </w:r>
          </w:p>
        </w:tc>
        <w:tc>
          <w:tcPr>
            <w:tcW w:w="911" w:type="dxa"/>
            <w:tcBorders>
              <w:top w:val="single" w:sz="8" w:space="0" w:color="auto"/>
              <w:left w:val="nil"/>
              <w:bottom w:val="nil"/>
              <w:right w:val="nil"/>
            </w:tcBorders>
            <w:shd w:val="clear" w:color="auto" w:fill="auto"/>
            <w:noWrap/>
            <w:vAlign w:val="center"/>
            <w:hideMark/>
          </w:tcPr>
          <w:p w14:paraId="51EEDD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3A7E6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B54248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47A61170"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5AC4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DA024F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3B728D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54A7A0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3DBC45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911" w:type="dxa"/>
            <w:tcBorders>
              <w:top w:val="single" w:sz="8" w:space="0" w:color="auto"/>
              <w:left w:val="nil"/>
              <w:bottom w:val="nil"/>
              <w:right w:val="nil"/>
            </w:tcBorders>
            <w:shd w:val="clear" w:color="auto" w:fill="auto"/>
            <w:noWrap/>
            <w:vAlign w:val="center"/>
            <w:hideMark/>
          </w:tcPr>
          <w:p w14:paraId="7ACF39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51" w:type="dxa"/>
            <w:tcBorders>
              <w:top w:val="nil"/>
              <w:left w:val="single" w:sz="4" w:space="0" w:color="auto"/>
              <w:bottom w:val="nil"/>
              <w:right w:val="nil"/>
            </w:tcBorders>
            <w:shd w:val="clear" w:color="auto" w:fill="auto"/>
            <w:noWrap/>
            <w:vAlign w:val="center"/>
            <w:hideMark/>
          </w:tcPr>
          <w:p w14:paraId="7ACE233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129B2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5450BAD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7D76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70F12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837976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17B7A6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7B7C62A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6DE1AA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0549CC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3FA95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12ADAB"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1D6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6EF72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4B0CEF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4A4296A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nil"/>
              <w:left w:val="nil"/>
              <w:bottom w:val="single" w:sz="8" w:space="0" w:color="auto"/>
              <w:right w:val="nil"/>
            </w:tcBorders>
            <w:shd w:val="clear" w:color="auto" w:fill="auto"/>
            <w:noWrap/>
            <w:vAlign w:val="center"/>
            <w:hideMark/>
          </w:tcPr>
          <w:p w14:paraId="779983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single" w:sz="8" w:space="0" w:color="auto"/>
              <w:right w:val="nil"/>
            </w:tcBorders>
            <w:shd w:val="clear" w:color="auto" w:fill="auto"/>
            <w:noWrap/>
            <w:vAlign w:val="center"/>
            <w:hideMark/>
          </w:tcPr>
          <w:p w14:paraId="57536D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nil"/>
              <w:left w:val="single" w:sz="4" w:space="0" w:color="auto"/>
              <w:bottom w:val="single" w:sz="8" w:space="0" w:color="auto"/>
              <w:right w:val="nil"/>
            </w:tcBorders>
            <w:shd w:val="clear" w:color="auto" w:fill="auto"/>
            <w:noWrap/>
            <w:vAlign w:val="center"/>
            <w:hideMark/>
          </w:tcPr>
          <w:p w14:paraId="368B42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178E52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05F8DB1" w14:textId="77777777" w:rsidTr="00937CE2">
        <w:trPr>
          <w:trHeight w:val="255"/>
        </w:trPr>
        <w:tc>
          <w:tcPr>
            <w:tcW w:w="1040" w:type="dxa"/>
            <w:tcBorders>
              <w:top w:val="nil"/>
              <w:left w:val="nil"/>
              <w:bottom w:val="nil"/>
              <w:right w:val="nil"/>
            </w:tcBorders>
            <w:shd w:val="clear" w:color="auto" w:fill="auto"/>
            <w:noWrap/>
            <w:vAlign w:val="center"/>
            <w:hideMark/>
          </w:tcPr>
          <w:p w14:paraId="499D595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478CE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98576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028ABA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34D8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016A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F49CF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DA650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110FA19D" w14:textId="77777777" w:rsidTr="00937CE2">
        <w:trPr>
          <w:trHeight w:val="255"/>
        </w:trPr>
        <w:tc>
          <w:tcPr>
            <w:tcW w:w="1040" w:type="dxa"/>
            <w:tcBorders>
              <w:top w:val="nil"/>
              <w:left w:val="nil"/>
              <w:bottom w:val="nil"/>
              <w:right w:val="nil"/>
            </w:tcBorders>
            <w:shd w:val="clear" w:color="auto" w:fill="auto"/>
            <w:noWrap/>
            <w:vAlign w:val="center"/>
            <w:hideMark/>
          </w:tcPr>
          <w:p w14:paraId="5CCB9EF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9F01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B Main 10 </w:t>
            </w:r>
          </w:p>
        </w:tc>
      </w:tr>
      <w:tr w:rsidR="00937CE2" w:rsidRPr="00937CE2" w14:paraId="13EF8E0A" w14:textId="77777777" w:rsidTr="00937CE2">
        <w:trPr>
          <w:trHeight w:val="255"/>
        </w:trPr>
        <w:tc>
          <w:tcPr>
            <w:tcW w:w="1040" w:type="dxa"/>
            <w:tcBorders>
              <w:top w:val="nil"/>
              <w:left w:val="nil"/>
              <w:bottom w:val="nil"/>
              <w:right w:val="nil"/>
            </w:tcBorders>
            <w:shd w:val="clear" w:color="auto" w:fill="auto"/>
            <w:noWrap/>
            <w:vAlign w:val="center"/>
            <w:hideMark/>
          </w:tcPr>
          <w:p w14:paraId="1FB7C9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8AB6FD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0F0F8AC1" w14:textId="77777777" w:rsidTr="00937CE2">
        <w:trPr>
          <w:trHeight w:val="255"/>
        </w:trPr>
        <w:tc>
          <w:tcPr>
            <w:tcW w:w="1040" w:type="dxa"/>
            <w:tcBorders>
              <w:top w:val="nil"/>
              <w:left w:val="nil"/>
              <w:bottom w:val="nil"/>
              <w:right w:val="nil"/>
            </w:tcBorders>
            <w:shd w:val="clear" w:color="auto" w:fill="auto"/>
            <w:noWrap/>
            <w:vAlign w:val="center"/>
            <w:hideMark/>
          </w:tcPr>
          <w:p w14:paraId="6828C8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FAC89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91E784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F9C8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98A44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884123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DBAB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FBA74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0B650078"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4AB5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725A43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A19D8E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CA3DB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1980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7440C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CE587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C8953E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39F29557"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CFA18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473CE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CA6D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E302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0DA34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20F2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07E50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6EAD4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BE65A3B"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7EE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62411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766898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25B0463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-0.63%</w:t>
            </w:r>
          </w:p>
        </w:tc>
        <w:tc>
          <w:tcPr>
            <w:tcW w:w="911" w:type="dxa"/>
            <w:tcBorders>
              <w:top w:val="nil"/>
              <w:left w:val="nil"/>
              <w:bottom w:val="nil"/>
              <w:right w:val="nil"/>
            </w:tcBorders>
            <w:shd w:val="clear" w:color="auto" w:fill="auto"/>
            <w:noWrap/>
            <w:vAlign w:val="center"/>
            <w:hideMark/>
          </w:tcPr>
          <w:p w14:paraId="7682776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96.3%</w:t>
            </w:r>
          </w:p>
        </w:tc>
        <w:tc>
          <w:tcPr>
            <w:tcW w:w="911" w:type="dxa"/>
            <w:tcBorders>
              <w:top w:val="nil"/>
              <w:left w:val="nil"/>
              <w:bottom w:val="nil"/>
              <w:right w:val="nil"/>
            </w:tcBorders>
            <w:shd w:val="clear" w:color="auto" w:fill="auto"/>
            <w:noWrap/>
            <w:vAlign w:val="center"/>
            <w:hideMark/>
          </w:tcPr>
          <w:p w14:paraId="062CB3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7BFA3D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A25818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r>
      <w:tr w:rsidR="00937CE2" w:rsidRPr="00937CE2" w14:paraId="0702BDF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042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3A51E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6A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0.43%</w:t>
            </w:r>
          </w:p>
        </w:tc>
        <w:tc>
          <w:tcPr>
            <w:tcW w:w="854" w:type="dxa"/>
            <w:tcBorders>
              <w:top w:val="nil"/>
              <w:left w:val="nil"/>
              <w:bottom w:val="nil"/>
              <w:right w:val="single" w:sz="4" w:space="0" w:color="auto"/>
            </w:tcBorders>
            <w:shd w:val="clear" w:color="auto" w:fill="auto"/>
            <w:noWrap/>
            <w:vAlign w:val="center"/>
            <w:hideMark/>
          </w:tcPr>
          <w:p w14:paraId="48CDD3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1B2D4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111.4%</w:t>
            </w:r>
          </w:p>
        </w:tc>
        <w:tc>
          <w:tcPr>
            <w:tcW w:w="911" w:type="dxa"/>
            <w:tcBorders>
              <w:top w:val="nil"/>
              <w:left w:val="nil"/>
              <w:bottom w:val="nil"/>
              <w:right w:val="nil"/>
            </w:tcBorders>
            <w:shd w:val="clear" w:color="auto" w:fill="auto"/>
            <w:noWrap/>
            <w:vAlign w:val="center"/>
            <w:hideMark/>
          </w:tcPr>
          <w:p w14:paraId="338F5EE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112.3%</w:t>
            </w:r>
          </w:p>
        </w:tc>
        <w:tc>
          <w:tcPr>
            <w:tcW w:w="1451" w:type="dxa"/>
            <w:tcBorders>
              <w:top w:val="nil"/>
              <w:left w:val="single" w:sz="4" w:space="0" w:color="auto"/>
              <w:bottom w:val="nil"/>
              <w:right w:val="nil"/>
            </w:tcBorders>
            <w:shd w:val="clear" w:color="auto" w:fill="auto"/>
            <w:noWrap/>
            <w:vAlign w:val="center"/>
            <w:hideMark/>
          </w:tcPr>
          <w:p w14:paraId="1E386D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5DEFF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2FDFF40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DFF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8704A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6E825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72E77DD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-1.73%</w:t>
            </w:r>
          </w:p>
        </w:tc>
        <w:tc>
          <w:tcPr>
            <w:tcW w:w="911" w:type="dxa"/>
            <w:tcBorders>
              <w:top w:val="nil"/>
              <w:left w:val="nil"/>
              <w:bottom w:val="nil"/>
              <w:right w:val="nil"/>
            </w:tcBorders>
            <w:shd w:val="clear" w:color="auto" w:fill="auto"/>
            <w:noWrap/>
            <w:vAlign w:val="center"/>
            <w:hideMark/>
          </w:tcPr>
          <w:p w14:paraId="35D3DE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1C153B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108.4%</w:t>
            </w:r>
          </w:p>
        </w:tc>
        <w:tc>
          <w:tcPr>
            <w:tcW w:w="1451" w:type="dxa"/>
            <w:tcBorders>
              <w:top w:val="nil"/>
              <w:left w:val="single" w:sz="4" w:space="0" w:color="auto"/>
              <w:bottom w:val="nil"/>
              <w:right w:val="nil"/>
            </w:tcBorders>
            <w:shd w:val="clear" w:color="auto" w:fill="auto"/>
            <w:noWrap/>
            <w:vAlign w:val="center"/>
            <w:hideMark/>
          </w:tcPr>
          <w:p w14:paraId="759495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60296A4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27F6CD9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A255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7BD24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2ABF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0.31%</w:t>
            </w:r>
          </w:p>
        </w:tc>
        <w:tc>
          <w:tcPr>
            <w:tcW w:w="854" w:type="dxa"/>
            <w:tcBorders>
              <w:top w:val="single" w:sz="8" w:space="0" w:color="auto"/>
              <w:left w:val="nil"/>
              <w:bottom w:val="nil"/>
              <w:right w:val="single" w:sz="4" w:space="0" w:color="auto"/>
            </w:tcBorders>
            <w:shd w:val="clear" w:color="auto" w:fill="auto"/>
            <w:noWrap/>
            <w:vAlign w:val="center"/>
            <w:hideMark/>
          </w:tcPr>
          <w:p w14:paraId="58F575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-0.78%</w:t>
            </w:r>
          </w:p>
        </w:tc>
        <w:tc>
          <w:tcPr>
            <w:tcW w:w="911" w:type="dxa"/>
            <w:tcBorders>
              <w:top w:val="single" w:sz="8" w:space="0" w:color="auto"/>
              <w:left w:val="nil"/>
              <w:bottom w:val="nil"/>
              <w:right w:val="nil"/>
            </w:tcBorders>
            <w:shd w:val="clear" w:color="auto" w:fill="auto"/>
            <w:noWrap/>
            <w:vAlign w:val="center"/>
            <w:hideMark/>
          </w:tcPr>
          <w:p w14:paraId="5BAE1E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104.0%</w:t>
            </w:r>
          </w:p>
        </w:tc>
        <w:tc>
          <w:tcPr>
            <w:tcW w:w="911" w:type="dxa"/>
            <w:tcBorders>
              <w:top w:val="single" w:sz="8" w:space="0" w:color="auto"/>
              <w:left w:val="nil"/>
              <w:bottom w:val="nil"/>
              <w:right w:val="nil"/>
            </w:tcBorders>
            <w:shd w:val="clear" w:color="auto" w:fill="auto"/>
            <w:noWrap/>
            <w:vAlign w:val="center"/>
            <w:hideMark/>
          </w:tcPr>
          <w:p w14:paraId="41E016E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CDB8E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E0459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06947AD"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390C5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19A54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38AFFF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0.73%</w:t>
            </w:r>
          </w:p>
        </w:tc>
        <w:tc>
          <w:tcPr>
            <w:tcW w:w="854" w:type="dxa"/>
            <w:tcBorders>
              <w:top w:val="single" w:sz="8" w:space="0" w:color="auto"/>
              <w:left w:val="nil"/>
              <w:bottom w:val="nil"/>
              <w:right w:val="single" w:sz="4" w:space="0" w:color="auto"/>
            </w:tcBorders>
            <w:shd w:val="clear" w:color="auto" w:fill="auto"/>
            <w:noWrap/>
            <w:vAlign w:val="center"/>
            <w:hideMark/>
          </w:tcPr>
          <w:p w14:paraId="52E09B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0DCAFD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108.2%</w:t>
            </w:r>
          </w:p>
        </w:tc>
        <w:tc>
          <w:tcPr>
            <w:tcW w:w="911" w:type="dxa"/>
            <w:tcBorders>
              <w:top w:val="single" w:sz="8" w:space="0" w:color="auto"/>
              <w:left w:val="nil"/>
              <w:bottom w:val="nil"/>
              <w:right w:val="nil"/>
            </w:tcBorders>
            <w:shd w:val="clear" w:color="auto" w:fill="auto"/>
            <w:noWrap/>
            <w:vAlign w:val="center"/>
            <w:hideMark/>
          </w:tcPr>
          <w:p w14:paraId="3F6E39B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105.6%</w:t>
            </w:r>
          </w:p>
        </w:tc>
        <w:tc>
          <w:tcPr>
            <w:tcW w:w="1451" w:type="dxa"/>
            <w:tcBorders>
              <w:top w:val="nil"/>
              <w:left w:val="single" w:sz="4" w:space="0" w:color="auto"/>
              <w:bottom w:val="nil"/>
              <w:right w:val="nil"/>
            </w:tcBorders>
            <w:shd w:val="clear" w:color="auto" w:fill="auto"/>
            <w:noWrap/>
            <w:vAlign w:val="center"/>
            <w:hideMark/>
          </w:tcPr>
          <w:p w14:paraId="02A897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8CF367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827B82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EF9D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07B0A2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2B423A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6D614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0.26%</w:t>
            </w:r>
          </w:p>
        </w:tc>
        <w:tc>
          <w:tcPr>
            <w:tcW w:w="911" w:type="dxa"/>
            <w:tcBorders>
              <w:top w:val="nil"/>
              <w:left w:val="nil"/>
              <w:bottom w:val="nil"/>
              <w:right w:val="nil"/>
            </w:tcBorders>
            <w:shd w:val="clear" w:color="auto" w:fill="auto"/>
            <w:noWrap/>
            <w:vAlign w:val="center"/>
            <w:hideMark/>
          </w:tcPr>
          <w:p w14:paraId="7DCCFBA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3BE060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1451" w:type="dxa"/>
            <w:tcBorders>
              <w:top w:val="nil"/>
              <w:left w:val="single" w:sz="4" w:space="0" w:color="auto"/>
              <w:bottom w:val="nil"/>
              <w:right w:val="nil"/>
            </w:tcBorders>
            <w:shd w:val="clear" w:color="auto" w:fill="auto"/>
            <w:noWrap/>
            <w:vAlign w:val="center"/>
            <w:hideMark/>
          </w:tcPr>
          <w:p w14:paraId="29D5DA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0C392A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71CE540C"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6D12A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1610A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-0.21%</w:t>
            </w:r>
          </w:p>
        </w:tc>
        <w:tc>
          <w:tcPr>
            <w:tcW w:w="854" w:type="dxa"/>
            <w:tcBorders>
              <w:top w:val="nil"/>
              <w:left w:val="nil"/>
              <w:bottom w:val="single" w:sz="8" w:space="0" w:color="auto"/>
              <w:right w:val="nil"/>
            </w:tcBorders>
            <w:shd w:val="clear" w:color="auto" w:fill="auto"/>
            <w:noWrap/>
            <w:vAlign w:val="center"/>
            <w:hideMark/>
          </w:tcPr>
          <w:p w14:paraId="12EFA1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0E2660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nil"/>
              <w:left w:val="nil"/>
              <w:bottom w:val="single" w:sz="8" w:space="0" w:color="auto"/>
              <w:right w:val="nil"/>
            </w:tcBorders>
            <w:shd w:val="clear" w:color="auto" w:fill="auto"/>
            <w:noWrap/>
            <w:vAlign w:val="center"/>
            <w:hideMark/>
          </w:tcPr>
          <w:p w14:paraId="714EC0B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95.9%</w:t>
            </w:r>
          </w:p>
        </w:tc>
        <w:tc>
          <w:tcPr>
            <w:tcW w:w="911" w:type="dxa"/>
            <w:tcBorders>
              <w:top w:val="nil"/>
              <w:left w:val="nil"/>
              <w:bottom w:val="single" w:sz="8" w:space="0" w:color="auto"/>
              <w:right w:val="nil"/>
            </w:tcBorders>
            <w:shd w:val="clear" w:color="auto" w:fill="auto"/>
            <w:noWrap/>
            <w:vAlign w:val="center"/>
            <w:hideMark/>
          </w:tcPr>
          <w:p w14:paraId="75441B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91.1%</w:t>
            </w:r>
          </w:p>
        </w:tc>
        <w:tc>
          <w:tcPr>
            <w:tcW w:w="1451" w:type="dxa"/>
            <w:tcBorders>
              <w:top w:val="nil"/>
              <w:left w:val="single" w:sz="4" w:space="0" w:color="auto"/>
              <w:bottom w:val="single" w:sz="8" w:space="0" w:color="auto"/>
              <w:right w:val="nil"/>
            </w:tcBorders>
            <w:shd w:val="clear" w:color="auto" w:fill="auto"/>
            <w:noWrap/>
            <w:vAlign w:val="center"/>
            <w:hideMark/>
          </w:tcPr>
          <w:p w14:paraId="50DB05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7D6048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0BA83B79" w14:textId="77777777" w:rsidTr="00937CE2">
        <w:trPr>
          <w:trHeight w:val="255"/>
        </w:trPr>
        <w:tc>
          <w:tcPr>
            <w:tcW w:w="1040" w:type="dxa"/>
            <w:tcBorders>
              <w:top w:val="nil"/>
              <w:left w:val="nil"/>
              <w:bottom w:val="nil"/>
              <w:right w:val="nil"/>
            </w:tcBorders>
            <w:shd w:val="clear" w:color="auto" w:fill="auto"/>
            <w:noWrap/>
            <w:vAlign w:val="center"/>
            <w:hideMark/>
          </w:tcPr>
          <w:p w14:paraId="137B46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B4787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22BBC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2F21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D4AAA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46981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8E2C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F5DC7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42798909" w14:textId="77777777" w:rsidTr="00937CE2">
        <w:trPr>
          <w:trHeight w:val="255"/>
        </w:trPr>
        <w:tc>
          <w:tcPr>
            <w:tcW w:w="1040" w:type="dxa"/>
            <w:tcBorders>
              <w:top w:val="nil"/>
              <w:left w:val="nil"/>
              <w:bottom w:val="nil"/>
              <w:right w:val="nil"/>
            </w:tcBorders>
            <w:shd w:val="clear" w:color="auto" w:fill="auto"/>
            <w:noWrap/>
            <w:vAlign w:val="center"/>
            <w:hideMark/>
          </w:tcPr>
          <w:p w14:paraId="4FFE36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861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P Main 10 </w:t>
            </w:r>
          </w:p>
        </w:tc>
      </w:tr>
      <w:tr w:rsidR="00937CE2" w:rsidRPr="00937CE2" w14:paraId="175AFFE4" w14:textId="77777777" w:rsidTr="00937CE2">
        <w:trPr>
          <w:trHeight w:val="255"/>
        </w:trPr>
        <w:tc>
          <w:tcPr>
            <w:tcW w:w="1040" w:type="dxa"/>
            <w:tcBorders>
              <w:top w:val="nil"/>
              <w:left w:val="nil"/>
              <w:bottom w:val="nil"/>
              <w:right w:val="nil"/>
            </w:tcBorders>
            <w:shd w:val="clear" w:color="auto" w:fill="auto"/>
            <w:noWrap/>
            <w:vAlign w:val="center"/>
            <w:hideMark/>
          </w:tcPr>
          <w:p w14:paraId="4B8AF4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D8E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756A3090" w14:textId="77777777" w:rsidTr="00937CE2">
        <w:trPr>
          <w:trHeight w:val="255"/>
        </w:trPr>
        <w:tc>
          <w:tcPr>
            <w:tcW w:w="1040" w:type="dxa"/>
            <w:tcBorders>
              <w:top w:val="nil"/>
              <w:left w:val="nil"/>
              <w:bottom w:val="nil"/>
              <w:right w:val="nil"/>
            </w:tcBorders>
            <w:shd w:val="clear" w:color="auto" w:fill="auto"/>
            <w:noWrap/>
            <w:vAlign w:val="center"/>
            <w:hideMark/>
          </w:tcPr>
          <w:p w14:paraId="19178A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7356E9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7E031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CD7BE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C161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6D3235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CFF5C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B8E83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5EA8278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D5F2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7BBAAD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3957F1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59386A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463E4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73CF9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293076C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48E5E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6E711B51"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006B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F1EC1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FDA9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360E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839D2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6058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439AE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FA25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05E2060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31E8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9BD4D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43B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5AB6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7E0BF5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2BE1935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07DD35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C6626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1FA47B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0F133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60ED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D81AD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2FBB32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-0.85%</w:t>
            </w:r>
          </w:p>
        </w:tc>
        <w:tc>
          <w:tcPr>
            <w:tcW w:w="911" w:type="dxa"/>
            <w:tcBorders>
              <w:top w:val="nil"/>
              <w:left w:val="nil"/>
              <w:bottom w:val="nil"/>
              <w:right w:val="nil"/>
            </w:tcBorders>
            <w:shd w:val="clear" w:color="auto" w:fill="auto"/>
            <w:noWrap/>
            <w:vAlign w:val="center"/>
            <w:hideMark/>
          </w:tcPr>
          <w:p w14:paraId="0D1396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103.6%</w:t>
            </w:r>
          </w:p>
        </w:tc>
        <w:tc>
          <w:tcPr>
            <w:tcW w:w="911" w:type="dxa"/>
            <w:tcBorders>
              <w:top w:val="nil"/>
              <w:left w:val="nil"/>
              <w:bottom w:val="nil"/>
              <w:right w:val="nil"/>
            </w:tcBorders>
            <w:shd w:val="clear" w:color="auto" w:fill="auto"/>
            <w:noWrap/>
            <w:vAlign w:val="center"/>
            <w:hideMark/>
          </w:tcPr>
          <w:p w14:paraId="4387A8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46598A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414833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CA38D9"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9E31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4F090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BD408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-1.16%</w:t>
            </w:r>
          </w:p>
        </w:tc>
        <w:tc>
          <w:tcPr>
            <w:tcW w:w="854" w:type="dxa"/>
            <w:tcBorders>
              <w:top w:val="nil"/>
              <w:left w:val="nil"/>
              <w:bottom w:val="nil"/>
              <w:right w:val="single" w:sz="4" w:space="0" w:color="auto"/>
            </w:tcBorders>
            <w:shd w:val="clear" w:color="auto" w:fill="auto"/>
            <w:noWrap/>
            <w:vAlign w:val="center"/>
            <w:hideMark/>
          </w:tcPr>
          <w:p w14:paraId="405A3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60873D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5029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01469C9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0CF269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2A98DD6"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F3C4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4C60E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D1DD6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-0.32%</w:t>
            </w:r>
          </w:p>
        </w:tc>
        <w:tc>
          <w:tcPr>
            <w:tcW w:w="854" w:type="dxa"/>
            <w:tcBorders>
              <w:top w:val="single" w:sz="8" w:space="0" w:color="auto"/>
              <w:left w:val="nil"/>
              <w:bottom w:val="nil"/>
              <w:right w:val="single" w:sz="4" w:space="0" w:color="auto"/>
            </w:tcBorders>
            <w:shd w:val="clear" w:color="auto" w:fill="auto"/>
            <w:noWrap/>
            <w:vAlign w:val="center"/>
            <w:hideMark/>
          </w:tcPr>
          <w:p w14:paraId="3CC6C5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single" w:sz="8" w:space="0" w:color="auto"/>
              <w:left w:val="nil"/>
              <w:bottom w:val="nil"/>
              <w:right w:val="nil"/>
            </w:tcBorders>
            <w:shd w:val="clear" w:color="auto" w:fill="auto"/>
            <w:noWrap/>
            <w:vAlign w:val="center"/>
            <w:hideMark/>
          </w:tcPr>
          <w:p w14:paraId="3090B4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3A6D2E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A8FA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28EFD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0D697AF"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311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9B23A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5585C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-0.68%</w:t>
            </w:r>
          </w:p>
        </w:tc>
        <w:tc>
          <w:tcPr>
            <w:tcW w:w="854" w:type="dxa"/>
            <w:tcBorders>
              <w:top w:val="single" w:sz="8" w:space="0" w:color="auto"/>
              <w:left w:val="nil"/>
              <w:bottom w:val="nil"/>
              <w:right w:val="single" w:sz="4" w:space="0" w:color="auto"/>
            </w:tcBorders>
            <w:shd w:val="clear" w:color="auto" w:fill="auto"/>
            <w:noWrap/>
            <w:vAlign w:val="center"/>
            <w:hideMark/>
          </w:tcPr>
          <w:p w14:paraId="090C76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-0.33%</w:t>
            </w:r>
          </w:p>
        </w:tc>
        <w:tc>
          <w:tcPr>
            <w:tcW w:w="911" w:type="dxa"/>
            <w:tcBorders>
              <w:top w:val="single" w:sz="8" w:space="0" w:color="auto"/>
              <w:left w:val="nil"/>
              <w:bottom w:val="nil"/>
              <w:right w:val="nil"/>
            </w:tcBorders>
            <w:shd w:val="clear" w:color="auto" w:fill="auto"/>
            <w:noWrap/>
            <w:vAlign w:val="center"/>
            <w:hideMark/>
          </w:tcPr>
          <w:p w14:paraId="3E36984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F7B99C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53C843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44CEE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3142DF65"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85FC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629126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0.40%</w:t>
            </w:r>
          </w:p>
        </w:tc>
        <w:tc>
          <w:tcPr>
            <w:tcW w:w="854" w:type="dxa"/>
            <w:tcBorders>
              <w:top w:val="nil"/>
              <w:left w:val="nil"/>
              <w:bottom w:val="nil"/>
              <w:right w:val="nil"/>
            </w:tcBorders>
            <w:shd w:val="clear" w:color="auto" w:fill="auto"/>
            <w:noWrap/>
            <w:vAlign w:val="center"/>
            <w:hideMark/>
          </w:tcPr>
          <w:p w14:paraId="00B31B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-0.65%</w:t>
            </w:r>
          </w:p>
        </w:tc>
        <w:tc>
          <w:tcPr>
            <w:tcW w:w="854" w:type="dxa"/>
            <w:tcBorders>
              <w:top w:val="nil"/>
              <w:left w:val="nil"/>
              <w:bottom w:val="nil"/>
              <w:right w:val="single" w:sz="4" w:space="0" w:color="auto"/>
            </w:tcBorders>
            <w:shd w:val="clear" w:color="auto" w:fill="auto"/>
            <w:noWrap/>
            <w:vAlign w:val="center"/>
            <w:hideMark/>
          </w:tcPr>
          <w:p w14:paraId="724558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97365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0AFBA7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95.7%</w:t>
            </w:r>
          </w:p>
        </w:tc>
        <w:tc>
          <w:tcPr>
            <w:tcW w:w="1451" w:type="dxa"/>
            <w:tcBorders>
              <w:top w:val="nil"/>
              <w:left w:val="single" w:sz="4" w:space="0" w:color="auto"/>
              <w:bottom w:val="nil"/>
              <w:right w:val="nil"/>
            </w:tcBorders>
            <w:shd w:val="clear" w:color="auto" w:fill="auto"/>
            <w:noWrap/>
            <w:vAlign w:val="center"/>
            <w:hideMark/>
          </w:tcPr>
          <w:p w14:paraId="735718F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F65D9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29DE55D5"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D80EC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5EC77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0.10%</w:t>
            </w:r>
          </w:p>
        </w:tc>
        <w:tc>
          <w:tcPr>
            <w:tcW w:w="854" w:type="dxa"/>
            <w:tcBorders>
              <w:top w:val="nil"/>
              <w:left w:val="nil"/>
              <w:bottom w:val="single" w:sz="8" w:space="0" w:color="auto"/>
              <w:right w:val="nil"/>
            </w:tcBorders>
            <w:shd w:val="clear" w:color="auto" w:fill="auto"/>
            <w:noWrap/>
            <w:vAlign w:val="center"/>
            <w:hideMark/>
          </w:tcPr>
          <w:p w14:paraId="5BB90B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64F0C44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03A6BC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90.2%</w:t>
            </w:r>
          </w:p>
        </w:tc>
        <w:tc>
          <w:tcPr>
            <w:tcW w:w="911" w:type="dxa"/>
            <w:tcBorders>
              <w:top w:val="nil"/>
              <w:left w:val="nil"/>
              <w:bottom w:val="single" w:sz="8" w:space="0" w:color="auto"/>
              <w:right w:val="nil"/>
            </w:tcBorders>
            <w:shd w:val="clear" w:color="auto" w:fill="auto"/>
            <w:noWrap/>
            <w:vAlign w:val="center"/>
            <w:hideMark/>
          </w:tcPr>
          <w:p w14:paraId="2E9D12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89.6%</w:t>
            </w:r>
          </w:p>
        </w:tc>
        <w:tc>
          <w:tcPr>
            <w:tcW w:w="1451" w:type="dxa"/>
            <w:tcBorders>
              <w:top w:val="nil"/>
              <w:left w:val="single" w:sz="4" w:space="0" w:color="auto"/>
              <w:bottom w:val="single" w:sz="8" w:space="0" w:color="auto"/>
              <w:right w:val="nil"/>
            </w:tcBorders>
            <w:shd w:val="clear" w:color="auto" w:fill="auto"/>
            <w:noWrap/>
            <w:vAlign w:val="center"/>
            <w:hideMark/>
          </w:tcPr>
          <w:p w14:paraId="5AE103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54101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99.6%</w:t>
            </w:r>
          </w:p>
        </w:tc>
      </w:tr>
    </w:tbl>
    <w:p w14:paraId="2C89B69E" w14:textId="77777777" w:rsidR="00BD3692" w:rsidRPr="00CF70A6" w:rsidRDefault="00BD3692" w:rsidP="00BD3692">
      <w:pPr>
        <w:ind w:left="576"/>
        <w:rPr>
          <w:b/>
          <w:bCs/>
          <w:i/>
          <w:iCs/>
          <w:szCs w:val="22"/>
          <w:lang w:val="en-CA" w:eastAsia="ko-KR"/>
        </w:rPr>
      </w:pPr>
    </w:p>
    <w:p w14:paraId="23C5A4C9" w14:textId="6C9DC895" w:rsidR="00CF70A6" w:rsidRPr="00CF70A6" w:rsidRDefault="00CF70A6" w:rsidP="00B307D0">
      <w:pPr>
        <w:numPr>
          <w:ilvl w:val="1"/>
          <w:numId w:val="6"/>
        </w:numPr>
        <w:rPr>
          <w:b/>
          <w:bCs/>
          <w:i/>
          <w:iCs/>
          <w:szCs w:val="22"/>
          <w:lang w:val="en-CA" w:eastAsia="ko-KR"/>
        </w:rPr>
      </w:pPr>
      <w:r>
        <w:rPr>
          <w:b/>
          <w:bCs/>
          <w:i/>
          <w:iCs/>
          <w:szCs w:val="22"/>
          <w:lang w:val="en-CA" w:eastAsia="ko-KR"/>
        </w:rPr>
        <w:t xml:space="preserve">Test 6.1b: </w:t>
      </w:r>
      <w:r w:rsidR="002F3BF7" w:rsidRPr="002F3BF7">
        <w:rPr>
          <w:b/>
          <w:bCs/>
          <w:i/>
          <w:iCs/>
          <w:szCs w:val="22"/>
          <w:lang w:eastAsia="ko-KR"/>
        </w:rPr>
        <w:t>Context bins coding is redistributed between context and EP coding</w:t>
      </w:r>
    </w:p>
    <w:p w14:paraId="7C88F4A7" w14:textId="295A54FC" w:rsidR="00CF70A6" w:rsidRPr="00087133" w:rsidRDefault="00CF70A6" w:rsidP="00B307D0">
      <w:pPr>
        <w:numPr>
          <w:ilvl w:val="1"/>
          <w:numId w:val="6"/>
        </w:numPr>
        <w:rPr>
          <w:b/>
          <w:bCs/>
          <w:i/>
          <w:iCs/>
          <w:szCs w:val="22"/>
          <w:lang w:val="en-CA" w:eastAsia="ko-KR"/>
        </w:rPr>
      </w:pPr>
      <w:r>
        <w:rPr>
          <w:b/>
          <w:bCs/>
          <w:i/>
          <w:iCs/>
          <w:szCs w:val="22"/>
          <w:lang w:val="en-CA" w:eastAsia="ko-KR"/>
        </w:rPr>
        <w:t xml:space="preserve">Test 6.1c: </w:t>
      </w:r>
      <w:r w:rsidR="000E6D3A" w:rsidRPr="000E6D3A">
        <w:rPr>
          <w:b/>
          <w:bCs/>
          <w:i/>
          <w:iCs/>
          <w:szCs w:val="22"/>
          <w:lang w:eastAsia="ko-KR"/>
        </w:rPr>
        <w:t>Bins coding is redistributed between context and EP coding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027F0" w:rsidRPr="005027F0" w14:paraId="5ABD54C8" w14:textId="77777777" w:rsidTr="005027F0">
        <w:trPr>
          <w:trHeight w:val="255"/>
        </w:trPr>
        <w:tc>
          <w:tcPr>
            <w:tcW w:w="1040" w:type="dxa"/>
            <w:tcBorders>
              <w:top w:val="nil"/>
              <w:left w:val="nil"/>
              <w:bottom w:val="nil"/>
              <w:right w:val="nil"/>
            </w:tcBorders>
            <w:shd w:val="clear" w:color="auto" w:fill="auto"/>
            <w:noWrap/>
            <w:vAlign w:val="center"/>
            <w:hideMark/>
          </w:tcPr>
          <w:p w14:paraId="6726BEC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2FF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All Intra Main 10 </w:t>
            </w:r>
          </w:p>
        </w:tc>
      </w:tr>
      <w:tr w:rsidR="005027F0" w:rsidRPr="005027F0" w14:paraId="7FB073BF" w14:textId="77777777" w:rsidTr="005027F0">
        <w:trPr>
          <w:trHeight w:val="255"/>
        </w:trPr>
        <w:tc>
          <w:tcPr>
            <w:tcW w:w="1040" w:type="dxa"/>
            <w:tcBorders>
              <w:top w:val="nil"/>
              <w:left w:val="nil"/>
              <w:bottom w:val="nil"/>
              <w:right w:val="nil"/>
            </w:tcBorders>
            <w:shd w:val="clear" w:color="auto" w:fill="auto"/>
            <w:noWrap/>
            <w:vAlign w:val="center"/>
            <w:hideMark/>
          </w:tcPr>
          <w:p w14:paraId="2C6A5D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787CC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4FBC6EC" w14:textId="77777777" w:rsidTr="005027F0">
        <w:trPr>
          <w:trHeight w:val="255"/>
        </w:trPr>
        <w:tc>
          <w:tcPr>
            <w:tcW w:w="1040" w:type="dxa"/>
            <w:tcBorders>
              <w:top w:val="nil"/>
              <w:left w:val="nil"/>
              <w:bottom w:val="nil"/>
              <w:right w:val="nil"/>
            </w:tcBorders>
            <w:shd w:val="clear" w:color="auto" w:fill="auto"/>
            <w:noWrap/>
            <w:vAlign w:val="center"/>
            <w:hideMark/>
          </w:tcPr>
          <w:p w14:paraId="2F5556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7DDBC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09E91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E500C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FFBA2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3849E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1C601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3BCB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5E499760"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0B0D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509F3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79E18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5D534D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5FDB8D2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04C304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488CF18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99.0%</w:t>
            </w:r>
          </w:p>
        </w:tc>
        <w:tc>
          <w:tcPr>
            <w:tcW w:w="1465" w:type="dxa"/>
            <w:tcBorders>
              <w:top w:val="nil"/>
              <w:left w:val="nil"/>
              <w:bottom w:val="nil"/>
              <w:right w:val="single" w:sz="8" w:space="0" w:color="auto"/>
            </w:tcBorders>
            <w:shd w:val="clear" w:color="auto" w:fill="auto"/>
            <w:noWrap/>
            <w:vAlign w:val="center"/>
            <w:hideMark/>
          </w:tcPr>
          <w:p w14:paraId="621BC4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r>
      <w:tr w:rsidR="005027F0" w:rsidRPr="005027F0" w14:paraId="3A0C2B5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412B6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72B97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E520FC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1D350F8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7A08E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57A09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111.5%</w:t>
            </w:r>
          </w:p>
        </w:tc>
        <w:tc>
          <w:tcPr>
            <w:tcW w:w="1451" w:type="dxa"/>
            <w:tcBorders>
              <w:top w:val="nil"/>
              <w:left w:val="single" w:sz="4" w:space="0" w:color="auto"/>
              <w:bottom w:val="nil"/>
              <w:right w:val="nil"/>
            </w:tcBorders>
            <w:shd w:val="clear" w:color="auto" w:fill="auto"/>
            <w:noWrap/>
            <w:vAlign w:val="center"/>
            <w:hideMark/>
          </w:tcPr>
          <w:p w14:paraId="35D77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5333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r>
      <w:tr w:rsidR="005027F0" w:rsidRPr="005027F0" w14:paraId="45AF8E29"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E7A21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412A8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0308B0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854" w:type="dxa"/>
            <w:tcBorders>
              <w:top w:val="nil"/>
              <w:left w:val="nil"/>
              <w:bottom w:val="nil"/>
              <w:right w:val="single" w:sz="4" w:space="0" w:color="auto"/>
            </w:tcBorders>
            <w:shd w:val="clear" w:color="auto" w:fill="auto"/>
            <w:noWrap/>
            <w:vAlign w:val="center"/>
            <w:hideMark/>
          </w:tcPr>
          <w:p w14:paraId="7F5E0D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563791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2CD03C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4B9BCEE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102.4%</w:t>
            </w:r>
          </w:p>
        </w:tc>
        <w:tc>
          <w:tcPr>
            <w:tcW w:w="1465" w:type="dxa"/>
            <w:tcBorders>
              <w:top w:val="nil"/>
              <w:left w:val="nil"/>
              <w:bottom w:val="nil"/>
              <w:right w:val="single" w:sz="8" w:space="0" w:color="auto"/>
            </w:tcBorders>
            <w:shd w:val="clear" w:color="auto" w:fill="auto"/>
            <w:noWrap/>
            <w:vAlign w:val="center"/>
            <w:hideMark/>
          </w:tcPr>
          <w:p w14:paraId="335E5A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86EC39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EDA4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9D6E6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44DA5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1C30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331669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7DCCA5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2EE406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7CE06A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1E19B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1846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E50CDB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CEFBF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54877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C267FF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1C0833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1451" w:type="dxa"/>
            <w:tcBorders>
              <w:top w:val="nil"/>
              <w:left w:val="single" w:sz="4" w:space="0" w:color="auto"/>
              <w:bottom w:val="nil"/>
              <w:right w:val="nil"/>
            </w:tcBorders>
            <w:shd w:val="clear" w:color="auto" w:fill="auto"/>
            <w:noWrap/>
            <w:vAlign w:val="center"/>
            <w:hideMark/>
          </w:tcPr>
          <w:p w14:paraId="019EFB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4B25BD7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3C3F64F7"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080DD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B0798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0D8444D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65222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7F347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0B0B676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F8A82B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FC60F2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100.8%</w:t>
            </w:r>
          </w:p>
        </w:tc>
      </w:tr>
      <w:tr w:rsidR="005027F0" w:rsidRPr="005027F0" w14:paraId="786F70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113AD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B0BEF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3F68C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148A1C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1177D6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106.3%</w:t>
            </w:r>
          </w:p>
        </w:tc>
        <w:tc>
          <w:tcPr>
            <w:tcW w:w="911" w:type="dxa"/>
            <w:tcBorders>
              <w:top w:val="single" w:sz="8" w:space="0" w:color="auto"/>
              <w:left w:val="nil"/>
              <w:bottom w:val="nil"/>
              <w:right w:val="nil"/>
            </w:tcBorders>
            <w:shd w:val="clear" w:color="auto" w:fill="auto"/>
            <w:noWrap/>
            <w:vAlign w:val="center"/>
            <w:hideMark/>
          </w:tcPr>
          <w:p w14:paraId="3D7279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1451" w:type="dxa"/>
            <w:tcBorders>
              <w:top w:val="nil"/>
              <w:left w:val="single" w:sz="4" w:space="0" w:color="auto"/>
              <w:bottom w:val="nil"/>
              <w:right w:val="nil"/>
            </w:tcBorders>
            <w:shd w:val="clear" w:color="auto" w:fill="auto"/>
            <w:noWrap/>
            <w:vAlign w:val="center"/>
            <w:hideMark/>
          </w:tcPr>
          <w:p w14:paraId="6BAE9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33D0ED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28CFDA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2F43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E4D52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3767D6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259E1CC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3DC23A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5F41D2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7B35D1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5AC3E9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2723EB6"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8ED38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F9CA8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7E679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854" w:type="dxa"/>
            <w:tcBorders>
              <w:top w:val="nil"/>
              <w:left w:val="nil"/>
              <w:bottom w:val="single" w:sz="8" w:space="0" w:color="auto"/>
              <w:right w:val="single" w:sz="4" w:space="0" w:color="auto"/>
            </w:tcBorders>
            <w:shd w:val="clear" w:color="auto" w:fill="auto"/>
            <w:noWrap/>
            <w:vAlign w:val="center"/>
            <w:hideMark/>
          </w:tcPr>
          <w:p w14:paraId="6FCCE1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21E662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911" w:type="dxa"/>
            <w:tcBorders>
              <w:top w:val="nil"/>
              <w:left w:val="nil"/>
              <w:bottom w:val="single" w:sz="8" w:space="0" w:color="auto"/>
              <w:right w:val="nil"/>
            </w:tcBorders>
            <w:shd w:val="clear" w:color="auto" w:fill="auto"/>
            <w:noWrap/>
            <w:vAlign w:val="center"/>
            <w:hideMark/>
          </w:tcPr>
          <w:p w14:paraId="1E5D67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1451" w:type="dxa"/>
            <w:tcBorders>
              <w:top w:val="nil"/>
              <w:left w:val="single" w:sz="4" w:space="0" w:color="auto"/>
              <w:bottom w:val="single" w:sz="8" w:space="0" w:color="auto"/>
              <w:right w:val="nil"/>
            </w:tcBorders>
            <w:shd w:val="clear" w:color="auto" w:fill="auto"/>
            <w:noWrap/>
            <w:vAlign w:val="center"/>
            <w:hideMark/>
          </w:tcPr>
          <w:p w14:paraId="00451BB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single" w:sz="8" w:space="0" w:color="auto"/>
              <w:right w:val="single" w:sz="8" w:space="0" w:color="auto"/>
            </w:tcBorders>
            <w:shd w:val="clear" w:color="auto" w:fill="auto"/>
            <w:noWrap/>
            <w:vAlign w:val="center"/>
            <w:hideMark/>
          </w:tcPr>
          <w:p w14:paraId="7644A4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F4E016D" w14:textId="77777777" w:rsidTr="005027F0">
        <w:trPr>
          <w:trHeight w:val="255"/>
        </w:trPr>
        <w:tc>
          <w:tcPr>
            <w:tcW w:w="1040" w:type="dxa"/>
            <w:tcBorders>
              <w:top w:val="nil"/>
              <w:left w:val="nil"/>
              <w:bottom w:val="nil"/>
              <w:right w:val="nil"/>
            </w:tcBorders>
            <w:shd w:val="clear" w:color="auto" w:fill="auto"/>
            <w:noWrap/>
            <w:vAlign w:val="center"/>
            <w:hideMark/>
          </w:tcPr>
          <w:p w14:paraId="33DC9AD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12E0C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EAE83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7F483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A60DC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0E8D6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F803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4B06C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66986B9F" w14:textId="77777777" w:rsidTr="005027F0">
        <w:trPr>
          <w:trHeight w:val="255"/>
        </w:trPr>
        <w:tc>
          <w:tcPr>
            <w:tcW w:w="1040" w:type="dxa"/>
            <w:tcBorders>
              <w:top w:val="nil"/>
              <w:left w:val="nil"/>
              <w:bottom w:val="nil"/>
              <w:right w:val="nil"/>
            </w:tcBorders>
            <w:shd w:val="clear" w:color="auto" w:fill="auto"/>
            <w:noWrap/>
            <w:vAlign w:val="center"/>
            <w:hideMark/>
          </w:tcPr>
          <w:p w14:paraId="6E999EF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7376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Random Access Main 10</w:t>
            </w:r>
          </w:p>
        </w:tc>
      </w:tr>
      <w:tr w:rsidR="005027F0" w:rsidRPr="005027F0" w14:paraId="53FDC586" w14:textId="77777777" w:rsidTr="005027F0">
        <w:trPr>
          <w:trHeight w:val="255"/>
        </w:trPr>
        <w:tc>
          <w:tcPr>
            <w:tcW w:w="1040" w:type="dxa"/>
            <w:tcBorders>
              <w:top w:val="nil"/>
              <w:left w:val="nil"/>
              <w:bottom w:val="nil"/>
              <w:right w:val="nil"/>
            </w:tcBorders>
            <w:shd w:val="clear" w:color="auto" w:fill="auto"/>
            <w:noWrap/>
            <w:vAlign w:val="center"/>
            <w:hideMark/>
          </w:tcPr>
          <w:p w14:paraId="00658F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3FDC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494F702A" w14:textId="77777777" w:rsidTr="005027F0">
        <w:trPr>
          <w:trHeight w:val="255"/>
        </w:trPr>
        <w:tc>
          <w:tcPr>
            <w:tcW w:w="1040" w:type="dxa"/>
            <w:tcBorders>
              <w:top w:val="nil"/>
              <w:left w:val="nil"/>
              <w:bottom w:val="nil"/>
              <w:right w:val="nil"/>
            </w:tcBorders>
            <w:shd w:val="clear" w:color="auto" w:fill="auto"/>
            <w:noWrap/>
            <w:vAlign w:val="center"/>
            <w:hideMark/>
          </w:tcPr>
          <w:p w14:paraId="498F90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3B6C4F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5AFD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56250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7AD1A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66ED516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959B0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0C464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46E678A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8ED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F0A80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20FC82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121AF7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2F9B8C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7D67D5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81.8%</w:t>
            </w:r>
          </w:p>
        </w:tc>
        <w:tc>
          <w:tcPr>
            <w:tcW w:w="1451" w:type="dxa"/>
            <w:tcBorders>
              <w:top w:val="nil"/>
              <w:left w:val="single" w:sz="4" w:space="0" w:color="auto"/>
              <w:bottom w:val="nil"/>
              <w:right w:val="nil"/>
            </w:tcBorders>
            <w:shd w:val="clear" w:color="auto" w:fill="auto"/>
            <w:noWrap/>
            <w:vAlign w:val="center"/>
            <w:hideMark/>
          </w:tcPr>
          <w:p w14:paraId="13857B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2EFD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20D9D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AFDC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9E0FE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DD4BF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15CFD06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607AD5A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636390D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75.6%</w:t>
            </w:r>
          </w:p>
        </w:tc>
        <w:tc>
          <w:tcPr>
            <w:tcW w:w="1451" w:type="dxa"/>
            <w:tcBorders>
              <w:top w:val="nil"/>
              <w:left w:val="single" w:sz="4" w:space="0" w:color="auto"/>
              <w:bottom w:val="nil"/>
              <w:right w:val="nil"/>
            </w:tcBorders>
            <w:shd w:val="clear" w:color="auto" w:fill="auto"/>
            <w:noWrap/>
            <w:vAlign w:val="center"/>
            <w:hideMark/>
          </w:tcPr>
          <w:p w14:paraId="7DB900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6600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0D67C677"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5303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BBDD84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4D1EF1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37240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7B3943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5ECF5C9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420C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78ED4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A291A5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357B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BC167C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5B7C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16BB711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2FEEAE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729F320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604FF9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7119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22D8D27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E3E3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2920D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8134BE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752EBB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32920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D551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A457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8CCC6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77A2354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0E5B0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8C7A9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6ED00A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single" w:sz="8" w:space="0" w:color="auto"/>
              <w:left w:val="nil"/>
              <w:bottom w:val="nil"/>
              <w:right w:val="single" w:sz="4" w:space="0" w:color="auto"/>
            </w:tcBorders>
            <w:shd w:val="clear" w:color="auto" w:fill="auto"/>
            <w:noWrap/>
            <w:vAlign w:val="center"/>
            <w:hideMark/>
          </w:tcPr>
          <w:p w14:paraId="3E364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911" w:type="dxa"/>
            <w:tcBorders>
              <w:top w:val="single" w:sz="8" w:space="0" w:color="auto"/>
              <w:left w:val="nil"/>
              <w:bottom w:val="nil"/>
              <w:right w:val="nil"/>
            </w:tcBorders>
            <w:shd w:val="clear" w:color="auto" w:fill="auto"/>
            <w:noWrap/>
            <w:vAlign w:val="center"/>
            <w:hideMark/>
          </w:tcPr>
          <w:p w14:paraId="443C09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92.0%</w:t>
            </w:r>
          </w:p>
        </w:tc>
        <w:tc>
          <w:tcPr>
            <w:tcW w:w="911" w:type="dxa"/>
            <w:tcBorders>
              <w:top w:val="single" w:sz="8" w:space="0" w:color="auto"/>
              <w:left w:val="nil"/>
              <w:bottom w:val="nil"/>
              <w:right w:val="nil"/>
            </w:tcBorders>
            <w:shd w:val="clear" w:color="auto" w:fill="auto"/>
            <w:noWrap/>
            <w:vAlign w:val="center"/>
            <w:hideMark/>
          </w:tcPr>
          <w:p w14:paraId="4E34E1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AFCC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49D5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4F1A09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E2C8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3C2D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3E9F6B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04DAA3E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911" w:type="dxa"/>
            <w:tcBorders>
              <w:top w:val="single" w:sz="8" w:space="0" w:color="auto"/>
              <w:left w:val="nil"/>
              <w:bottom w:val="nil"/>
              <w:right w:val="nil"/>
            </w:tcBorders>
            <w:shd w:val="clear" w:color="auto" w:fill="auto"/>
            <w:noWrap/>
            <w:vAlign w:val="center"/>
            <w:hideMark/>
          </w:tcPr>
          <w:p w14:paraId="52CF522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769060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98.2%</w:t>
            </w:r>
          </w:p>
        </w:tc>
        <w:tc>
          <w:tcPr>
            <w:tcW w:w="1451" w:type="dxa"/>
            <w:tcBorders>
              <w:top w:val="nil"/>
              <w:left w:val="single" w:sz="4" w:space="0" w:color="auto"/>
              <w:bottom w:val="nil"/>
              <w:right w:val="nil"/>
            </w:tcBorders>
            <w:shd w:val="clear" w:color="auto" w:fill="auto"/>
            <w:noWrap/>
            <w:vAlign w:val="center"/>
            <w:hideMark/>
          </w:tcPr>
          <w:p w14:paraId="1BC32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B7F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0F3BC0D"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AB0D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12B6A7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9A0495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452AA74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106162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030FC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99.5%</w:t>
            </w:r>
          </w:p>
        </w:tc>
        <w:tc>
          <w:tcPr>
            <w:tcW w:w="1451" w:type="dxa"/>
            <w:tcBorders>
              <w:top w:val="nil"/>
              <w:left w:val="single" w:sz="4" w:space="0" w:color="auto"/>
              <w:bottom w:val="nil"/>
              <w:right w:val="nil"/>
            </w:tcBorders>
            <w:shd w:val="clear" w:color="auto" w:fill="auto"/>
            <w:noWrap/>
            <w:vAlign w:val="center"/>
            <w:hideMark/>
          </w:tcPr>
          <w:p w14:paraId="0EAB2F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85B48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4FB117C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8215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676A3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nil"/>
            </w:tcBorders>
            <w:shd w:val="clear" w:color="auto" w:fill="auto"/>
            <w:noWrap/>
            <w:vAlign w:val="center"/>
            <w:hideMark/>
          </w:tcPr>
          <w:p w14:paraId="2071F2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single" w:sz="4" w:space="0" w:color="auto"/>
            </w:tcBorders>
            <w:shd w:val="clear" w:color="auto" w:fill="auto"/>
            <w:noWrap/>
            <w:vAlign w:val="center"/>
            <w:hideMark/>
          </w:tcPr>
          <w:p w14:paraId="4E7A6D7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nil"/>
              <w:left w:val="nil"/>
              <w:bottom w:val="single" w:sz="8" w:space="0" w:color="auto"/>
              <w:right w:val="nil"/>
            </w:tcBorders>
            <w:shd w:val="clear" w:color="auto" w:fill="auto"/>
            <w:noWrap/>
            <w:vAlign w:val="center"/>
            <w:hideMark/>
          </w:tcPr>
          <w:p w14:paraId="49C748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102.1%</w:t>
            </w:r>
          </w:p>
        </w:tc>
        <w:tc>
          <w:tcPr>
            <w:tcW w:w="911" w:type="dxa"/>
            <w:tcBorders>
              <w:top w:val="nil"/>
              <w:left w:val="nil"/>
              <w:bottom w:val="single" w:sz="8" w:space="0" w:color="auto"/>
              <w:right w:val="nil"/>
            </w:tcBorders>
            <w:shd w:val="clear" w:color="auto" w:fill="auto"/>
            <w:noWrap/>
            <w:vAlign w:val="center"/>
            <w:hideMark/>
          </w:tcPr>
          <w:p w14:paraId="7D22F26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40BB6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707EE8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0BEA624" w14:textId="77777777" w:rsidTr="005027F0">
        <w:trPr>
          <w:trHeight w:val="255"/>
        </w:trPr>
        <w:tc>
          <w:tcPr>
            <w:tcW w:w="1040" w:type="dxa"/>
            <w:tcBorders>
              <w:top w:val="nil"/>
              <w:left w:val="nil"/>
              <w:bottom w:val="nil"/>
              <w:right w:val="nil"/>
            </w:tcBorders>
            <w:shd w:val="clear" w:color="auto" w:fill="auto"/>
            <w:noWrap/>
            <w:vAlign w:val="center"/>
            <w:hideMark/>
          </w:tcPr>
          <w:p w14:paraId="57E917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4911D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23DED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CCFE8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F056D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E4B4A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9676D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FE21EA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095B600D" w14:textId="77777777" w:rsidTr="005027F0">
        <w:trPr>
          <w:trHeight w:val="255"/>
        </w:trPr>
        <w:tc>
          <w:tcPr>
            <w:tcW w:w="1040" w:type="dxa"/>
            <w:tcBorders>
              <w:top w:val="nil"/>
              <w:left w:val="nil"/>
              <w:bottom w:val="nil"/>
              <w:right w:val="nil"/>
            </w:tcBorders>
            <w:shd w:val="clear" w:color="auto" w:fill="auto"/>
            <w:noWrap/>
            <w:vAlign w:val="center"/>
            <w:hideMark/>
          </w:tcPr>
          <w:p w14:paraId="2CF872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7B22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B Main 10 </w:t>
            </w:r>
          </w:p>
        </w:tc>
      </w:tr>
      <w:tr w:rsidR="005027F0" w:rsidRPr="005027F0" w14:paraId="4962AA65" w14:textId="77777777" w:rsidTr="005027F0">
        <w:trPr>
          <w:trHeight w:val="255"/>
        </w:trPr>
        <w:tc>
          <w:tcPr>
            <w:tcW w:w="1040" w:type="dxa"/>
            <w:tcBorders>
              <w:top w:val="nil"/>
              <w:left w:val="nil"/>
              <w:bottom w:val="nil"/>
              <w:right w:val="nil"/>
            </w:tcBorders>
            <w:shd w:val="clear" w:color="auto" w:fill="auto"/>
            <w:noWrap/>
            <w:vAlign w:val="center"/>
            <w:hideMark/>
          </w:tcPr>
          <w:p w14:paraId="11807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C35A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5BD1E31A" w14:textId="77777777" w:rsidTr="005027F0">
        <w:trPr>
          <w:trHeight w:val="255"/>
        </w:trPr>
        <w:tc>
          <w:tcPr>
            <w:tcW w:w="1040" w:type="dxa"/>
            <w:tcBorders>
              <w:top w:val="nil"/>
              <w:left w:val="nil"/>
              <w:bottom w:val="nil"/>
              <w:right w:val="nil"/>
            </w:tcBorders>
            <w:shd w:val="clear" w:color="auto" w:fill="auto"/>
            <w:noWrap/>
            <w:vAlign w:val="center"/>
            <w:hideMark/>
          </w:tcPr>
          <w:p w14:paraId="692FC05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7F235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20D7B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A35B9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A0BC4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20817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2E5273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C1EFC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086A015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024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8A3E0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1F294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23C74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4466D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CF555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1ACACA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0CD2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24A19FA0"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C2C8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C933C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77A79D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0A07E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8136F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CB25E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1E15C1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D9628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AFA75D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758F9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413A0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1FF0E6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7C8728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-0.49%</w:t>
            </w:r>
          </w:p>
        </w:tc>
        <w:tc>
          <w:tcPr>
            <w:tcW w:w="911" w:type="dxa"/>
            <w:tcBorders>
              <w:top w:val="nil"/>
              <w:left w:val="nil"/>
              <w:bottom w:val="nil"/>
              <w:right w:val="nil"/>
            </w:tcBorders>
            <w:shd w:val="clear" w:color="auto" w:fill="auto"/>
            <w:noWrap/>
            <w:vAlign w:val="center"/>
            <w:hideMark/>
          </w:tcPr>
          <w:p w14:paraId="5FDF7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96.4%</w:t>
            </w:r>
          </w:p>
        </w:tc>
        <w:tc>
          <w:tcPr>
            <w:tcW w:w="911" w:type="dxa"/>
            <w:tcBorders>
              <w:top w:val="nil"/>
              <w:left w:val="nil"/>
              <w:bottom w:val="nil"/>
              <w:right w:val="nil"/>
            </w:tcBorders>
            <w:shd w:val="clear" w:color="auto" w:fill="auto"/>
            <w:noWrap/>
            <w:vAlign w:val="center"/>
            <w:hideMark/>
          </w:tcPr>
          <w:p w14:paraId="1BD27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55B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CF2001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5699516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882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2D745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278BF95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3FE862A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-0.37%</w:t>
            </w:r>
          </w:p>
        </w:tc>
        <w:tc>
          <w:tcPr>
            <w:tcW w:w="911" w:type="dxa"/>
            <w:tcBorders>
              <w:top w:val="nil"/>
              <w:left w:val="nil"/>
              <w:bottom w:val="nil"/>
              <w:right w:val="nil"/>
            </w:tcBorders>
            <w:shd w:val="clear" w:color="auto" w:fill="auto"/>
            <w:noWrap/>
            <w:vAlign w:val="center"/>
            <w:hideMark/>
          </w:tcPr>
          <w:p w14:paraId="511E87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111.3%</w:t>
            </w:r>
          </w:p>
        </w:tc>
        <w:tc>
          <w:tcPr>
            <w:tcW w:w="911" w:type="dxa"/>
            <w:tcBorders>
              <w:top w:val="nil"/>
              <w:left w:val="nil"/>
              <w:bottom w:val="nil"/>
              <w:right w:val="nil"/>
            </w:tcBorders>
            <w:shd w:val="clear" w:color="auto" w:fill="auto"/>
            <w:noWrap/>
            <w:vAlign w:val="center"/>
            <w:hideMark/>
          </w:tcPr>
          <w:p w14:paraId="1B386F0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113.9%</w:t>
            </w:r>
          </w:p>
        </w:tc>
        <w:tc>
          <w:tcPr>
            <w:tcW w:w="1451" w:type="dxa"/>
            <w:tcBorders>
              <w:top w:val="nil"/>
              <w:left w:val="single" w:sz="4" w:space="0" w:color="auto"/>
              <w:bottom w:val="nil"/>
              <w:right w:val="nil"/>
            </w:tcBorders>
            <w:shd w:val="clear" w:color="auto" w:fill="auto"/>
            <w:noWrap/>
            <w:vAlign w:val="center"/>
            <w:hideMark/>
          </w:tcPr>
          <w:p w14:paraId="5F076C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E3F7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16CE07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D55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C880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9CD4B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0.99%</w:t>
            </w:r>
          </w:p>
        </w:tc>
        <w:tc>
          <w:tcPr>
            <w:tcW w:w="854" w:type="dxa"/>
            <w:tcBorders>
              <w:top w:val="nil"/>
              <w:left w:val="nil"/>
              <w:bottom w:val="nil"/>
              <w:right w:val="single" w:sz="4" w:space="0" w:color="auto"/>
            </w:tcBorders>
            <w:shd w:val="clear" w:color="auto" w:fill="auto"/>
            <w:noWrap/>
            <w:vAlign w:val="center"/>
            <w:hideMark/>
          </w:tcPr>
          <w:p w14:paraId="03CC5C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-0.50%</w:t>
            </w:r>
          </w:p>
        </w:tc>
        <w:tc>
          <w:tcPr>
            <w:tcW w:w="911" w:type="dxa"/>
            <w:tcBorders>
              <w:top w:val="nil"/>
              <w:left w:val="nil"/>
              <w:bottom w:val="nil"/>
              <w:right w:val="nil"/>
            </w:tcBorders>
            <w:shd w:val="clear" w:color="auto" w:fill="auto"/>
            <w:noWrap/>
            <w:vAlign w:val="center"/>
            <w:hideMark/>
          </w:tcPr>
          <w:p w14:paraId="521863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108.1%</w:t>
            </w:r>
          </w:p>
        </w:tc>
        <w:tc>
          <w:tcPr>
            <w:tcW w:w="911" w:type="dxa"/>
            <w:tcBorders>
              <w:top w:val="nil"/>
              <w:left w:val="nil"/>
              <w:bottom w:val="nil"/>
              <w:right w:val="nil"/>
            </w:tcBorders>
            <w:shd w:val="clear" w:color="auto" w:fill="auto"/>
            <w:noWrap/>
            <w:vAlign w:val="center"/>
            <w:hideMark/>
          </w:tcPr>
          <w:p w14:paraId="0CAC113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106.7%</w:t>
            </w:r>
          </w:p>
        </w:tc>
        <w:tc>
          <w:tcPr>
            <w:tcW w:w="1451" w:type="dxa"/>
            <w:tcBorders>
              <w:top w:val="nil"/>
              <w:left w:val="single" w:sz="4" w:space="0" w:color="auto"/>
              <w:bottom w:val="nil"/>
              <w:right w:val="nil"/>
            </w:tcBorders>
            <w:shd w:val="clear" w:color="auto" w:fill="auto"/>
            <w:noWrap/>
            <w:vAlign w:val="center"/>
            <w:hideMark/>
          </w:tcPr>
          <w:p w14:paraId="401C33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14E456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99.8%</w:t>
            </w:r>
          </w:p>
        </w:tc>
      </w:tr>
      <w:tr w:rsidR="005027F0" w:rsidRPr="005027F0" w14:paraId="645DF022"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F17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3A99C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7CE86D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7BB10C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-0.45%</w:t>
            </w:r>
          </w:p>
        </w:tc>
        <w:tc>
          <w:tcPr>
            <w:tcW w:w="911" w:type="dxa"/>
            <w:tcBorders>
              <w:top w:val="single" w:sz="8" w:space="0" w:color="auto"/>
              <w:left w:val="nil"/>
              <w:bottom w:val="nil"/>
              <w:right w:val="nil"/>
            </w:tcBorders>
            <w:shd w:val="clear" w:color="auto" w:fill="auto"/>
            <w:noWrap/>
            <w:vAlign w:val="center"/>
            <w:hideMark/>
          </w:tcPr>
          <w:p w14:paraId="523B2F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439A16D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6B320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06B6D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6701B5F"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D2279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457A2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2B6C5A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0.42%</w:t>
            </w:r>
          </w:p>
        </w:tc>
        <w:tc>
          <w:tcPr>
            <w:tcW w:w="854" w:type="dxa"/>
            <w:tcBorders>
              <w:top w:val="single" w:sz="8" w:space="0" w:color="auto"/>
              <w:left w:val="nil"/>
              <w:bottom w:val="nil"/>
              <w:right w:val="single" w:sz="4" w:space="0" w:color="auto"/>
            </w:tcBorders>
            <w:shd w:val="clear" w:color="auto" w:fill="auto"/>
            <w:noWrap/>
            <w:vAlign w:val="center"/>
            <w:hideMark/>
          </w:tcPr>
          <w:p w14:paraId="76D7D4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0F2FA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1483663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104.4%</w:t>
            </w:r>
          </w:p>
        </w:tc>
        <w:tc>
          <w:tcPr>
            <w:tcW w:w="1451" w:type="dxa"/>
            <w:tcBorders>
              <w:top w:val="nil"/>
              <w:left w:val="single" w:sz="4" w:space="0" w:color="auto"/>
              <w:bottom w:val="nil"/>
              <w:right w:val="nil"/>
            </w:tcBorders>
            <w:shd w:val="clear" w:color="auto" w:fill="auto"/>
            <w:noWrap/>
            <w:vAlign w:val="center"/>
            <w:hideMark/>
          </w:tcPr>
          <w:p w14:paraId="0FF528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B11D6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0C02D5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D6BE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A69C19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76344A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4F1B9E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719E06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c>
          <w:tcPr>
            <w:tcW w:w="911" w:type="dxa"/>
            <w:tcBorders>
              <w:top w:val="nil"/>
              <w:left w:val="nil"/>
              <w:bottom w:val="nil"/>
              <w:right w:val="nil"/>
            </w:tcBorders>
            <w:shd w:val="clear" w:color="auto" w:fill="auto"/>
            <w:noWrap/>
            <w:vAlign w:val="center"/>
            <w:hideMark/>
          </w:tcPr>
          <w:p w14:paraId="566291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1451" w:type="dxa"/>
            <w:tcBorders>
              <w:top w:val="nil"/>
              <w:left w:val="single" w:sz="4" w:space="0" w:color="auto"/>
              <w:bottom w:val="nil"/>
              <w:right w:val="nil"/>
            </w:tcBorders>
            <w:shd w:val="clear" w:color="auto" w:fill="auto"/>
            <w:noWrap/>
            <w:vAlign w:val="center"/>
            <w:hideMark/>
          </w:tcPr>
          <w:p w14:paraId="1E6A3F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03AA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584A3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7976EB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77E563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-1.25%</w:t>
            </w:r>
          </w:p>
        </w:tc>
        <w:tc>
          <w:tcPr>
            <w:tcW w:w="854" w:type="dxa"/>
            <w:tcBorders>
              <w:top w:val="nil"/>
              <w:left w:val="nil"/>
              <w:bottom w:val="single" w:sz="8" w:space="0" w:color="auto"/>
              <w:right w:val="nil"/>
            </w:tcBorders>
            <w:shd w:val="clear" w:color="auto" w:fill="auto"/>
            <w:noWrap/>
            <w:vAlign w:val="center"/>
            <w:hideMark/>
          </w:tcPr>
          <w:p w14:paraId="44BE54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-1.32%</w:t>
            </w:r>
          </w:p>
        </w:tc>
        <w:tc>
          <w:tcPr>
            <w:tcW w:w="854" w:type="dxa"/>
            <w:tcBorders>
              <w:top w:val="nil"/>
              <w:left w:val="nil"/>
              <w:bottom w:val="single" w:sz="8" w:space="0" w:color="auto"/>
              <w:right w:val="single" w:sz="4" w:space="0" w:color="auto"/>
            </w:tcBorders>
            <w:shd w:val="clear" w:color="auto" w:fill="auto"/>
            <w:noWrap/>
            <w:vAlign w:val="center"/>
            <w:hideMark/>
          </w:tcPr>
          <w:p w14:paraId="54C12D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11EC3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95.4%</w:t>
            </w:r>
          </w:p>
        </w:tc>
        <w:tc>
          <w:tcPr>
            <w:tcW w:w="911" w:type="dxa"/>
            <w:tcBorders>
              <w:top w:val="nil"/>
              <w:left w:val="nil"/>
              <w:bottom w:val="single" w:sz="8" w:space="0" w:color="auto"/>
              <w:right w:val="nil"/>
            </w:tcBorders>
            <w:shd w:val="clear" w:color="auto" w:fill="auto"/>
            <w:noWrap/>
            <w:vAlign w:val="center"/>
            <w:hideMark/>
          </w:tcPr>
          <w:p w14:paraId="2E885F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92.4%</w:t>
            </w:r>
          </w:p>
        </w:tc>
        <w:tc>
          <w:tcPr>
            <w:tcW w:w="1451" w:type="dxa"/>
            <w:tcBorders>
              <w:top w:val="nil"/>
              <w:left w:val="single" w:sz="4" w:space="0" w:color="auto"/>
              <w:bottom w:val="single" w:sz="8" w:space="0" w:color="auto"/>
              <w:right w:val="nil"/>
            </w:tcBorders>
            <w:shd w:val="clear" w:color="auto" w:fill="auto"/>
            <w:noWrap/>
            <w:vAlign w:val="center"/>
            <w:hideMark/>
          </w:tcPr>
          <w:p w14:paraId="40BEB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6F90494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1CB6365" w14:textId="77777777" w:rsidTr="005027F0">
        <w:trPr>
          <w:trHeight w:val="255"/>
        </w:trPr>
        <w:tc>
          <w:tcPr>
            <w:tcW w:w="1040" w:type="dxa"/>
            <w:tcBorders>
              <w:top w:val="nil"/>
              <w:left w:val="nil"/>
              <w:bottom w:val="nil"/>
              <w:right w:val="nil"/>
            </w:tcBorders>
            <w:shd w:val="clear" w:color="auto" w:fill="auto"/>
            <w:noWrap/>
            <w:vAlign w:val="center"/>
            <w:hideMark/>
          </w:tcPr>
          <w:p w14:paraId="0F22F7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4B70FD6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B5DE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419B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9EA35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8EE43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79BF8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9BB71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3FEBE17E" w14:textId="77777777" w:rsidTr="005027F0">
        <w:trPr>
          <w:trHeight w:val="255"/>
        </w:trPr>
        <w:tc>
          <w:tcPr>
            <w:tcW w:w="1040" w:type="dxa"/>
            <w:tcBorders>
              <w:top w:val="nil"/>
              <w:left w:val="nil"/>
              <w:bottom w:val="nil"/>
              <w:right w:val="nil"/>
            </w:tcBorders>
            <w:shd w:val="clear" w:color="auto" w:fill="auto"/>
            <w:noWrap/>
            <w:vAlign w:val="center"/>
            <w:hideMark/>
          </w:tcPr>
          <w:p w14:paraId="42B0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2E6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P Main 10 </w:t>
            </w:r>
          </w:p>
        </w:tc>
      </w:tr>
      <w:tr w:rsidR="005027F0" w:rsidRPr="005027F0" w14:paraId="67944E64" w14:textId="77777777" w:rsidTr="005027F0">
        <w:trPr>
          <w:trHeight w:val="255"/>
        </w:trPr>
        <w:tc>
          <w:tcPr>
            <w:tcW w:w="1040" w:type="dxa"/>
            <w:tcBorders>
              <w:top w:val="nil"/>
              <w:left w:val="nil"/>
              <w:bottom w:val="nil"/>
              <w:right w:val="nil"/>
            </w:tcBorders>
            <w:shd w:val="clear" w:color="auto" w:fill="auto"/>
            <w:noWrap/>
            <w:vAlign w:val="center"/>
            <w:hideMark/>
          </w:tcPr>
          <w:p w14:paraId="573675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33F6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F62D9E3" w14:textId="77777777" w:rsidTr="005027F0">
        <w:trPr>
          <w:trHeight w:val="255"/>
        </w:trPr>
        <w:tc>
          <w:tcPr>
            <w:tcW w:w="1040" w:type="dxa"/>
            <w:tcBorders>
              <w:top w:val="nil"/>
              <w:left w:val="nil"/>
              <w:bottom w:val="nil"/>
              <w:right w:val="nil"/>
            </w:tcBorders>
            <w:shd w:val="clear" w:color="auto" w:fill="auto"/>
            <w:noWrap/>
            <w:vAlign w:val="center"/>
            <w:hideMark/>
          </w:tcPr>
          <w:p w14:paraId="3F9034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4B90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E65ED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D158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1301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D3B00D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7B9D1A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50F19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0DB8D2F9"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4DC1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7F851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C4B70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6536A1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E3B6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E295E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49DC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3FBCB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520823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8245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EC109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E8FEE3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2B2F3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63713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9EDA8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5D84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7A00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D2EB5FC"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37A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B1F4B5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7A9AA97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nil"/>
              <w:right w:val="single" w:sz="4" w:space="0" w:color="auto"/>
            </w:tcBorders>
            <w:shd w:val="clear" w:color="auto" w:fill="auto"/>
            <w:noWrap/>
            <w:vAlign w:val="center"/>
            <w:hideMark/>
          </w:tcPr>
          <w:p w14:paraId="1A64181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-0.64%</w:t>
            </w:r>
          </w:p>
        </w:tc>
        <w:tc>
          <w:tcPr>
            <w:tcW w:w="911" w:type="dxa"/>
            <w:tcBorders>
              <w:top w:val="nil"/>
              <w:left w:val="nil"/>
              <w:bottom w:val="nil"/>
              <w:right w:val="nil"/>
            </w:tcBorders>
            <w:shd w:val="clear" w:color="auto" w:fill="auto"/>
            <w:noWrap/>
            <w:vAlign w:val="center"/>
            <w:hideMark/>
          </w:tcPr>
          <w:p w14:paraId="0CFE014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0784CE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97.1%</w:t>
            </w:r>
          </w:p>
        </w:tc>
        <w:tc>
          <w:tcPr>
            <w:tcW w:w="1451" w:type="dxa"/>
            <w:tcBorders>
              <w:top w:val="nil"/>
              <w:left w:val="single" w:sz="4" w:space="0" w:color="auto"/>
              <w:bottom w:val="nil"/>
              <w:right w:val="nil"/>
            </w:tcBorders>
            <w:shd w:val="clear" w:color="auto" w:fill="auto"/>
            <w:noWrap/>
            <w:vAlign w:val="center"/>
            <w:hideMark/>
          </w:tcPr>
          <w:p w14:paraId="0D0504C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495AD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30FAD15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08694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BA9A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ED4B9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11E6D8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601D2F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103.3%</w:t>
            </w:r>
          </w:p>
        </w:tc>
        <w:tc>
          <w:tcPr>
            <w:tcW w:w="911" w:type="dxa"/>
            <w:tcBorders>
              <w:top w:val="nil"/>
              <w:left w:val="nil"/>
              <w:bottom w:val="nil"/>
              <w:right w:val="nil"/>
            </w:tcBorders>
            <w:shd w:val="clear" w:color="auto" w:fill="auto"/>
            <w:noWrap/>
            <w:vAlign w:val="center"/>
            <w:hideMark/>
          </w:tcPr>
          <w:p w14:paraId="5AA1F0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11848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24216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54B0FE6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3F03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98764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2A20EF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-1.83%</w:t>
            </w:r>
          </w:p>
        </w:tc>
        <w:tc>
          <w:tcPr>
            <w:tcW w:w="854" w:type="dxa"/>
            <w:tcBorders>
              <w:top w:val="nil"/>
              <w:left w:val="nil"/>
              <w:bottom w:val="nil"/>
              <w:right w:val="single" w:sz="4" w:space="0" w:color="auto"/>
            </w:tcBorders>
            <w:shd w:val="clear" w:color="auto" w:fill="auto"/>
            <w:noWrap/>
            <w:vAlign w:val="center"/>
            <w:hideMark/>
          </w:tcPr>
          <w:p w14:paraId="4C971DF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-0.41%</w:t>
            </w:r>
          </w:p>
        </w:tc>
        <w:tc>
          <w:tcPr>
            <w:tcW w:w="911" w:type="dxa"/>
            <w:tcBorders>
              <w:top w:val="nil"/>
              <w:left w:val="nil"/>
              <w:bottom w:val="nil"/>
              <w:right w:val="nil"/>
            </w:tcBorders>
            <w:shd w:val="clear" w:color="auto" w:fill="auto"/>
            <w:noWrap/>
            <w:vAlign w:val="center"/>
            <w:hideMark/>
          </w:tcPr>
          <w:p w14:paraId="5C65FC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102.7%</w:t>
            </w:r>
          </w:p>
        </w:tc>
        <w:tc>
          <w:tcPr>
            <w:tcW w:w="911" w:type="dxa"/>
            <w:tcBorders>
              <w:top w:val="nil"/>
              <w:left w:val="nil"/>
              <w:bottom w:val="nil"/>
              <w:right w:val="nil"/>
            </w:tcBorders>
            <w:shd w:val="clear" w:color="auto" w:fill="auto"/>
            <w:noWrap/>
            <w:vAlign w:val="center"/>
            <w:hideMark/>
          </w:tcPr>
          <w:p w14:paraId="4F863E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C1B7D4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75A1A1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A2116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1CCB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CB7C0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106751C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-0.53%</w:t>
            </w:r>
          </w:p>
        </w:tc>
        <w:tc>
          <w:tcPr>
            <w:tcW w:w="854" w:type="dxa"/>
            <w:tcBorders>
              <w:top w:val="single" w:sz="8" w:space="0" w:color="auto"/>
              <w:left w:val="nil"/>
              <w:bottom w:val="nil"/>
              <w:right w:val="single" w:sz="4" w:space="0" w:color="auto"/>
            </w:tcBorders>
            <w:shd w:val="clear" w:color="auto" w:fill="auto"/>
            <w:noWrap/>
            <w:vAlign w:val="center"/>
            <w:hideMark/>
          </w:tcPr>
          <w:p w14:paraId="66B97AE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4AD36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911" w:type="dxa"/>
            <w:tcBorders>
              <w:top w:val="single" w:sz="8" w:space="0" w:color="auto"/>
              <w:left w:val="nil"/>
              <w:bottom w:val="nil"/>
              <w:right w:val="nil"/>
            </w:tcBorders>
            <w:shd w:val="clear" w:color="auto" w:fill="auto"/>
            <w:noWrap/>
            <w:vAlign w:val="center"/>
            <w:hideMark/>
          </w:tcPr>
          <w:p w14:paraId="34072D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27822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5BE2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5EF858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5C46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90AEA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52D636C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w:t>
            </w:r>
          </w:p>
        </w:tc>
        <w:tc>
          <w:tcPr>
            <w:tcW w:w="854" w:type="dxa"/>
            <w:tcBorders>
              <w:top w:val="single" w:sz="8" w:space="0" w:color="auto"/>
              <w:left w:val="nil"/>
              <w:bottom w:val="nil"/>
              <w:right w:val="single" w:sz="4" w:space="0" w:color="auto"/>
            </w:tcBorders>
            <w:shd w:val="clear" w:color="auto" w:fill="auto"/>
            <w:noWrap/>
            <w:vAlign w:val="center"/>
            <w:hideMark/>
          </w:tcPr>
          <w:p w14:paraId="7F00A2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single" w:sz="8" w:space="0" w:color="auto"/>
              <w:left w:val="nil"/>
              <w:bottom w:val="nil"/>
              <w:right w:val="nil"/>
            </w:tcBorders>
            <w:shd w:val="clear" w:color="auto" w:fill="auto"/>
            <w:noWrap/>
            <w:vAlign w:val="center"/>
            <w:hideMark/>
          </w:tcPr>
          <w:p w14:paraId="5679F2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103.8%</w:t>
            </w:r>
          </w:p>
        </w:tc>
        <w:tc>
          <w:tcPr>
            <w:tcW w:w="911" w:type="dxa"/>
            <w:tcBorders>
              <w:top w:val="single" w:sz="8" w:space="0" w:color="auto"/>
              <w:left w:val="nil"/>
              <w:bottom w:val="nil"/>
              <w:right w:val="nil"/>
            </w:tcBorders>
            <w:shd w:val="clear" w:color="auto" w:fill="auto"/>
            <w:noWrap/>
            <w:vAlign w:val="center"/>
            <w:hideMark/>
          </w:tcPr>
          <w:p w14:paraId="1F5E6D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1451" w:type="dxa"/>
            <w:tcBorders>
              <w:top w:val="nil"/>
              <w:left w:val="single" w:sz="4" w:space="0" w:color="auto"/>
              <w:bottom w:val="nil"/>
              <w:right w:val="nil"/>
            </w:tcBorders>
            <w:shd w:val="clear" w:color="auto" w:fill="auto"/>
            <w:noWrap/>
            <w:vAlign w:val="center"/>
            <w:hideMark/>
          </w:tcPr>
          <w:p w14:paraId="04AACE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A46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9C96CE1"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E21C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D75DE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DF8B0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5886031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2832521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97.2%</w:t>
            </w:r>
          </w:p>
        </w:tc>
        <w:tc>
          <w:tcPr>
            <w:tcW w:w="911" w:type="dxa"/>
            <w:tcBorders>
              <w:top w:val="nil"/>
              <w:left w:val="nil"/>
              <w:bottom w:val="nil"/>
              <w:right w:val="nil"/>
            </w:tcBorders>
            <w:shd w:val="clear" w:color="auto" w:fill="auto"/>
            <w:noWrap/>
            <w:vAlign w:val="center"/>
            <w:hideMark/>
          </w:tcPr>
          <w:p w14:paraId="2D832A8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95.1%</w:t>
            </w:r>
          </w:p>
        </w:tc>
        <w:tc>
          <w:tcPr>
            <w:tcW w:w="1451" w:type="dxa"/>
            <w:tcBorders>
              <w:top w:val="nil"/>
              <w:left w:val="single" w:sz="4" w:space="0" w:color="auto"/>
              <w:bottom w:val="nil"/>
              <w:right w:val="nil"/>
            </w:tcBorders>
            <w:shd w:val="clear" w:color="auto" w:fill="auto"/>
            <w:noWrap/>
            <w:vAlign w:val="center"/>
            <w:hideMark/>
          </w:tcPr>
          <w:p w14:paraId="1C0404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13001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579F3F55"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62B4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8A144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DCF2D5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w:t>
            </w:r>
          </w:p>
        </w:tc>
        <w:tc>
          <w:tcPr>
            <w:tcW w:w="854" w:type="dxa"/>
            <w:tcBorders>
              <w:top w:val="nil"/>
              <w:left w:val="nil"/>
              <w:bottom w:val="single" w:sz="8" w:space="0" w:color="auto"/>
              <w:right w:val="single" w:sz="4" w:space="0" w:color="auto"/>
            </w:tcBorders>
            <w:shd w:val="clear" w:color="auto" w:fill="auto"/>
            <w:noWrap/>
            <w:vAlign w:val="center"/>
            <w:hideMark/>
          </w:tcPr>
          <w:p w14:paraId="500C0A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-1.15%</w:t>
            </w:r>
          </w:p>
        </w:tc>
        <w:tc>
          <w:tcPr>
            <w:tcW w:w="911" w:type="dxa"/>
            <w:tcBorders>
              <w:top w:val="nil"/>
              <w:left w:val="nil"/>
              <w:bottom w:val="single" w:sz="8" w:space="0" w:color="auto"/>
              <w:right w:val="nil"/>
            </w:tcBorders>
            <w:shd w:val="clear" w:color="auto" w:fill="auto"/>
            <w:noWrap/>
            <w:vAlign w:val="center"/>
            <w:hideMark/>
          </w:tcPr>
          <w:p w14:paraId="78F5CF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90.6%</w:t>
            </w:r>
          </w:p>
        </w:tc>
        <w:tc>
          <w:tcPr>
            <w:tcW w:w="911" w:type="dxa"/>
            <w:tcBorders>
              <w:top w:val="nil"/>
              <w:left w:val="nil"/>
              <w:bottom w:val="single" w:sz="8" w:space="0" w:color="auto"/>
              <w:right w:val="nil"/>
            </w:tcBorders>
            <w:shd w:val="clear" w:color="auto" w:fill="auto"/>
            <w:noWrap/>
            <w:vAlign w:val="center"/>
            <w:hideMark/>
          </w:tcPr>
          <w:p w14:paraId="092DD7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89.0%</w:t>
            </w:r>
          </w:p>
        </w:tc>
        <w:tc>
          <w:tcPr>
            <w:tcW w:w="1451" w:type="dxa"/>
            <w:tcBorders>
              <w:top w:val="nil"/>
              <w:left w:val="single" w:sz="4" w:space="0" w:color="auto"/>
              <w:bottom w:val="single" w:sz="8" w:space="0" w:color="auto"/>
              <w:right w:val="nil"/>
            </w:tcBorders>
            <w:shd w:val="clear" w:color="auto" w:fill="auto"/>
            <w:noWrap/>
            <w:vAlign w:val="center"/>
            <w:hideMark/>
          </w:tcPr>
          <w:p w14:paraId="3EC167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single" w:sz="8" w:space="0" w:color="auto"/>
              <w:right w:val="single" w:sz="8" w:space="0" w:color="auto"/>
            </w:tcBorders>
            <w:shd w:val="clear" w:color="auto" w:fill="auto"/>
            <w:noWrap/>
            <w:vAlign w:val="center"/>
            <w:hideMark/>
          </w:tcPr>
          <w:p w14:paraId="1C9D3F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r>
    </w:tbl>
    <w:p w14:paraId="4D9344D8" w14:textId="77777777" w:rsidR="00087133" w:rsidRPr="00CF70A6" w:rsidRDefault="00087133" w:rsidP="00087133">
      <w:pPr>
        <w:ind w:left="576"/>
        <w:rPr>
          <w:b/>
          <w:bCs/>
          <w:i/>
          <w:iCs/>
          <w:szCs w:val="22"/>
          <w:lang w:val="en-CA" w:eastAsia="ko-KR"/>
        </w:rPr>
      </w:pPr>
    </w:p>
    <w:p w14:paraId="6D6BFAAC" w14:textId="027EBE98"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6.2a: </w:t>
      </w:r>
      <w:r w:rsidR="007F3CA8" w:rsidRPr="007F3CA8">
        <w:rPr>
          <w:b/>
          <w:bCs/>
          <w:i/>
          <w:iCs/>
          <w:szCs w:val="22"/>
          <w:lang w:eastAsia="ko-KR"/>
        </w:rPr>
        <w:t xml:space="preserve">Bins redistribution between </w:t>
      </w:r>
      <w:r w:rsidR="00037D13" w:rsidRPr="007F3CA8">
        <w:rPr>
          <w:b/>
          <w:bCs/>
          <w:i/>
          <w:iCs/>
          <w:szCs w:val="22"/>
          <w:lang w:eastAsia="ko-KR"/>
        </w:rPr>
        <w:t>context,</w:t>
      </w:r>
      <w:r w:rsidR="007F3CA8" w:rsidRPr="007F3CA8">
        <w:rPr>
          <w:b/>
          <w:bCs/>
          <w:i/>
          <w:iCs/>
          <w:szCs w:val="22"/>
          <w:lang w:eastAsia="ko-KR"/>
        </w:rPr>
        <w:t xml:space="preserve"> NEP and EP with no constraint on the number of arithmetic coded bins.</w:t>
      </w:r>
    </w:p>
    <w:p w14:paraId="7E4CB43B" w14:textId="7418EF74" w:rsidR="00C514F8" w:rsidRDefault="00C514F8" w:rsidP="00C514F8">
      <w:pPr>
        <w:rPr>
          <w:ins w:id="53" w:author="Franck Galpin" w:date="2024-10-24T18:02:00Z" w16du:dateUtc="2024-10-24T16:02: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p w14:paraId="2B98E1BD" w14:textId="52F76132" w:rsidR="00424B9F" w:rsidRDefault="00424B9F" w:rsidP="00424B9F">
      <w:pPr>
        <w:rPr>
          <w:ins w:id="54" w:author="Franck Galpin" w:date="2024-10-24T18:02:00Z" w16du:dateUtc="2024-10-24T16:02:00Z"/>
          <w:i/>
          <w:iCs/>
          <w:szCs w:val="22"/>
          <w:lang w:val="en-CA" w:eastAsia="ko-KR"/>
        </w:rPr>
      </w:pPr>
      <w:ins w:id="55" w:author="Franck Galpin" w:date="2024-10-24T18:02:00Z" w16du:dateUtc="2024-10-24T16:02:00Z">
        <w:r>
          <w:rPr>
            <w:i/>
            <w:iCs/>
            <w:szCs w:val="22"/>
            <w:lang w:val="en-CA" w:eastAsia="ko-KR"/>
          </w:rPr>
          <w:t>Note: E</w:t>
        </w:r>
      </w:ins>
      <w:ins w:id="56" w:author="Franck Galpin" w:date="2024-10-24T18:03:00Z" w16du:dateUtc="2024-10-24T16:03:00Z">
        <w:r w:rsidR="0028006D">
          <w:rPr>
            <w:i/>
            <w:iCs/>
            <w:szCs w:val="22"/>
            <w:lang w:val="en-CA" w:eastAsia="ko-KR"/>
          </w:rPr>
          <w:t xml:space="preserve">CM-14.0 has </w:t>
        </w:r>
        <w:r w:rsidR="000247CA">
          <w:rPr>
            <w:i/>
            <w:iCs/>
            <w:szCs w:val="22"/>
            <w:lang w:val="en-CA" w:eastAsia="ko-KR"/>
          </w:rPr>
          <w:t>5096</w:t>
        </w:r>
      </w:ins>
      <w:ins w:id="57" w:author="Franck Galpin" w:date="2024-10-24T18:02:00Z" w16du:dateUtc="2024-10-24T16:02:00Z">
        <w:r>
          <w:rPr>
            <w:i/>
            <w:iCs/>
            <w:szCs w:val="22"/>
            <w:lang w:val="en-CA" w:eastAsia="ko-KR"/>
          </w:rPr>
          <w:t xml:space="preserve"> context bin </w:t>
        </w:r>
      </w:ins>
      <w:ins w:id="58" w:author="Franck Galpin" w:date="2024-10-24T18:03:00Z" w16du:dateUtc="2024-10-24T16:03:00Z">
        <w:r w:rsidR="0028006D">
          <w:rPr>
            <w:i/>
            <w:iCs/>
            <w:szCs w:val="22"/>
            <w:lang w:val="en-CA" w:eastAsia="ko-KR"/>
          </w:rPr>
          <w:t xml:space="preserve">+ </w:t>
        </w:r>
        <w:r w:rsidR="000247CA">
          <w:rPr>
            <w:i/>
            <w:iCs/>
            <w:szCs w:val="22"/>
            <w:lang w:val="en-CA" w:eastAsia="ko-KR"/>
          </w:rPr>
          <w:t xml:space="preserve">1360 </w:t>
        </w:r>
      </w:ins>
      <w:ins w:id="59" w:author="Franck Galpin" w:date="2024-10-24T18:04:00Z" w16du:dateUtc="2024-10-24T16:04:00Z">
        <w:r w:rsidR="0004593B">
          <w:rPr>
            <w:i/>
            <w:iCs/>
            <w:szCs w:val="22"/>
            <w:lang w:val="en-CA" w:eastAsia="ko-KR"/>
          </w:rPr>
          <w:t xml:space="preserve">“context” </w:t>
        </w:r>
      </w:ins>
      <w:ins w:id="60" w:author="Franck Galpin" w:date="2024-10-24T18:03:00Z" w16du:dateUtc="2024-10-24T16:03:00Z">
        <w:r w:rsidR="000247CA">
          <w:rPr>
            <w:i/>
            <w:iCs/>
            <w:szCs w:val="22"/>
            <w:lang w:val="en-CA" w:eastAsia="ko-KR"/>
          </w:rPr>
          <w:t>EP bins (without cou</w:t>
        </w:r>
      </w:ins>
      <w:ins w:id="61" w:author="Franck Galpin" w:date="2024-10-24T18:04:00Z" w16du:dateUtc="2024-10-24T16:04:00Z">
        <w:r w:rsidR="000247CA">
          <w:rPr>
            <w:i/>
            <w:iCs/>
            <w:szCs w:val="22"/>
            <w:lang w:val="en-CA" w:eastAsia="ko-KR"/>
          </w:rPr>
          <w:t>nting bins related to residual coding)</w:t>
        </w:r>
      </w:ins>
      <w:ins w:id="62" w:author="Franck Galpin" w:date="2024-10-24T18:02:00Z" w16du:dateUtc="2024-10-24T16:02:00Z">
        <w:r>
          <w:rPr>
            <w:i/>
            <w:iCs/>
            <w:szCs w:val="22"/>
            <w:lang w:val="en-CA" w:eastAsia="ko-KR"/>
          </w:rPr>
          <w:t>.</w:t>
        </w:r>
      </w:ins>
    </w:p>
    <w:p w14:paraId="3D9290C2" w14:textId="77777777" w:rsidR="00424B9F" w:rsidRDefault="00424B9F" w:rsidP="00C514F8">
      <w:pPr>
        <w:rPr>
          <w:ins w:id="63" w:author="Franck Galpin" w:date="2024-10-24T17:57:00Z" w16du:dateUtc="2024-10-24T15:57:00Z"/>
          <w:i/>
          <w:iCs/>
          <w:szCs w:val="22"/>
          <w:lang w:val="en-CA" w:eastAsia="ko-KR"/>
        </w:rPr>
      </w:pPr>
    </w:p>
    <w:tbl>
      <w:tblPr>
        <w:tblStyle w:val="GridTable5Dark-Accent1"/>
        <w:tblW w:w="0" w:type="auto"/>
        <w:jc w:val="center"/>
        <w:tblLook w:val="04A0" w:firstRow="1" w:lastRow="0" w:firstColumn="1" w:lastColumn="0" w:noHBand="0" w:noVBand="1"/>
        <w:tblPrChange w:id="64" w:author="Franck Galpin" w:date="2024-10-24T17:59:00Z" w16du:dateUtc="2024-10-24T15:59:00Z">
          <w:tblPr>
            <w:tblStyle w:val="TableGrid"/>
            <w:tblW w:w="0" w:type="auto"/>
            <w:tblLook w:val="04A0" w:firstRow="1" w:lastRow="0" w:firstColumn="1" w:lastColumn="0" w:noHBand="0" w:noVBand="1"/>
          </w:tblPr>
        </w:tblPrChange>
      </w:tblPr>
      <w:tblGrid>
        <w:gridCol w:w="1165"/>
        <w:gridCol w:w="2070"/>
        <w:tblGridChange w:id="65">
          <w:tblGrid>
            <w:gridCol w:w="1165"/>
            <w:gridCol w:w="2070"/>
            <w:gridCol w:w="1417"/>
            <w:gridCol w:w="4652"/>
          </w:tblGrid>
        </w:tblGridChange>
      </w:tblGrid>
      <w:tr w:rsidR="00C413B6" w14:paraId="20ACA5FD" w14:textId="77777777" w:rsidTr="00C413B6">
        <w:trPr>
          <w:cnfStyle w:val="100000000000" w:firstRow="1" w:lastRow="0" w:firstColumn="0" w:lastColumn="0" w:oddVBand="0" w:evenVBand="0" w:oddHBand="0" w:evenHBand="0" w:firstRowFirstColumn="0" w:firstRowLastColumn="0" w:lastRowFirstColumn="0" w:lastRowLastColumn="0"/>
          <w:jc w:val="center"/>
          <w:ins w:id="66"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67" w:author="Franck Galpin" w:date="2024-10-24T17:59:00Z" w16du:dateUtc="2024-10-24T15:59:00Z">
              <w:tcPr>
                <w:tcW w:w="4652" w:type="dxa"/>
                <w:gridSpan w:val="3"/>
              </w:tcPr>
            </w:tcPrChange>
          </w:tcPr>
          <w:p w14:paraId="5D84A524" w14:textId="3A071AFA" w:rsidR="00C413B6" w:rsidRPr="00C413B6" w:rsidRDefault="00C413B6" w:rsidP="00C514F8">
            <w:pPr>
              <w:cnfStyle w:val="101000000000" w:firstRow="1" w:lastRow="0" w:firstColumn="1" w:lastColumn="0" w:oddVBand="0" w:evenVBand="0" w:oddHBand="0" w:evenHBand="0" w:firstRowFirstColumn="0" w:firstRowLastColumn="0" w:lastRowFirstColumn="0" w:lastRowLastColumn="0"/>
              <w:rPr>
                <w:ins w:id="68" w:author="Franck Galpin" w:date="2024-10-24T17:58:00Z" w16du:dateUtc="2024-10-24T15:58:00Z"/>
                <w:b w:val="0"/>
                <w:i/>
                <w:iCs/>
                <w:szCs w:val="22"/>
                <w:lang w:val="en-CA" w:eastAsia="ko-KR"/>
                <w:rPrChange w:id="69" w:author="Franck Galpin" w:date="2024-10-24T17:58:00Z" w16du:dateUtc="2024-10-24T15:58:00Z">
                  <w:rPr>
                    <w:ins w:id="70" w:author="Franck Galpin" w:date="2024-10-24T17:58:00Z" w16du:dateUtc="2024-10-24T15:58:00Z"/>
                    <w:i/>
                    <w:iCs/>
                    <w:szCs w:val="22"/>
                    <w:lang w:val="en-CA" w:eastAsia="ko-KR"/>
                  </w:rPr>
                </w:rPrChange>
              </w:rPr>
            </w:pPr>
            <w:ins w:id="71" w:author="Franck Galpin" w:date="2024-10-24T17:58:00Z" w16du:dateUtc="2024-10-24T15:58:00Z">
              <w:r w:rsidRPr="00C413B6">
                <w:rPr>
                  <w:i/>
                  <w:iCs/>
                  <w:szCs w:val="22"/>
                  <w:lang w:val="en-CA" w:eastAsia="ko-KR"/>
                </w:rPr>
                <w:t>Model</w:t>
              </w:r>
            </w:ins>
          </w:p>
        </w:tc>
        <w:tc>
          <w:tcPr>
            <w:tcW w:w="2070" w:type="dxa"/>
            <w:tcPrChange w:id="72" w:author="Franck Galpin" w:date="2024-10-24T17:59:00Z" w16du:dateUtc="2024-10-24T15:59:00Z">
              <w:tcPr>
                <w:tcW w:w="4652" w:type="dxa"/>
              </w:tcPr>
            </w:tcPrChange>
          </w:tcPr>
          <w:p w14:paraId="44C04F3D" w14:textId="740F3913" w:rsidR="00C413B6" w:rsidRDefault="00C413B6" w:rsidP="00C514F8">
            <w:pPr>
              <w:cnfStyle w:val="100000000000" w:firstRow="1" w:lastRow="0" w:firstColumn="0" w:lastColumn="0" w:oddVBand="0" w:evenVBand="0" w:oddHBand="0" w:evenHBand="0" w:firstRowFirstColumn="0" w:firstRowLastColumn="0" w:lastRowFirstColumn="0" w:lastRowLastColumn="0"/>
              <w:rPr>
                <w:ins w:id="73" w:author="Franck Galpin" w:date="2024-10-24T17:58:00Z" w16du:dateUtc="2024-10-24T15:58:00Z"/>
                <w:i/>
                <w:iCs/>
                <w:szCs w:val="22"/>
                <w:lang w:val="en-CA" w:eastAsia="ko-KR"/>
              </w:rPr>
            </w:pPr>
            <w:ins w:id="74" w:author="Franck Galpin" w:date="2024-10-24T17:59:00Z" w16du:dateUtc="2024-10-24T15:59:00Z">
              <w:r>
                <w:rPr>
                  <w:i/>
                  <w:iCs/>
                  <w:szCs w:val="22"/>
                  <w:lang w:val="en-CA" w:eastAsia="ko-KR"/>
                </w:rPr>
                <w:t xml:space="preserve">Number of </w:t>
              </w:r>
              <w:r w:rsidR="00F05EB7">
                <w:rPr>
                  <w:i/>
                  <w:iCs/>
                  <w:szCs w:val="22"/>
                  <w:lang w:val="en-CA" w:eastAsia="ko-KR"/>
                </w:rPr>
                <w:t>contexts</w:t>
              </w:r>
            </w:ins>
          </w:p>
        </w:tc>
      </w:tr>
      <w:tr w:rsidR="00C413B6" w14:paraId="6202A2CB" w14:textId="77777777" w:rsidTr="00C413B6">
        <w:trPr>
          <w:cnfStyle w:val="000000100000" w:firstRow="0" w:lastRow="0" w:firstColumn="0" w:lastColumn="0" w:oddVBand="0" w:evenVBand="0" w:oddHBand="1" w:evenHBand="0" w:firstRowFirstColumn="0" w:firstRowLastColumn="0" w:lastRowFirstColumn="0" w:lastRowLastColumn="0"/>
          <w:jc w:val="center"/>
          <w:ins w:id="75"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76" w:author="Franck Galpin" w:date="2024-10-24T17:59:00Z" w16du:dateUtc="2024-10-24T15:59:00Z">
              <w:tcPr>
                <w:tcW w:w="4652" w:type="dxa"/>
                <w:gridSpan w:val="3"/>
              </w:tcPr>
            </w:tcPrChange>
          </w:tcPr>
          <w:p w14:paraId="1A6891AF" w14:textId="7DF6BF74"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77" w:author="Franck Galpin" w:date="2024-10-24T17:58:00Z" w16du:dateUtc="2024-10-24T15:58:00Z"/>
                <w:b w:val="0"/>
                <w:i/>
                <w:iCs/>
                <w:szCs w:val="22"/>
                <w:lang w:val="en-CA" w:eastAsia="ko-KR"/>
                <w:rPrChange w:id="78" w:author="Franck Galpin" w:date="2024-10-24T17:58:00Z" w16du:dateUtc="2024-10-24T15:58:00Z">
                  <w:rPr>
                    <w:ins w:id="79" w:author="Franck Galpin" w:date="2024-10-24T17:58:00Z" w16du:dateUtc="2024-10-24T15:58:00Z"/>
                    <w:i/>
                    <w:iCs/>
                    <w:szCs w:val="22"/>
                    <w:lang w:val="en-CA" w:eastAsia="ko-KR"/>
                  </w:rPr>
                </w:rPrChange>
              </w:rPr>
            </w:pPr>
            <w:ins w:id="80" w:author="Franck Galpin" w:date="2024-10-24T17:58:00Z" w16du:dateUtc="2024-10-24T15:58:00Z">
              <w:r w:rsidRPr="00C413B6">
                <w:rPr>
                  <w:i/>
                  <w:iCs/>
                  <w:szCs w:val="22"/>
                  <w:lang w:val="en-CA" w:eastAsia="ko-KR"/>
                </w:rPr>
                <w:t>EP</w:t>
              </w:r>
            </w:ins>
          </w:p>
        </w:tc>
        <w:tc>
          <w:tcPr>
            <w:tcW w:w="2070" w:type="dxa"/>
            <w:tcPrChange w:id="81" w:author="Franck Galpin" w:date="2024-10-24T17:59:00Z" w16du:dateUtc="2024-10-24T15:59:00Z">
              <w:tcPr>
                <w:tcW w:w="4652" w:type="dxa"/>
              </w:tcPr>
            </w:tcPrChange>
          </w:tcPr>
          <w:p w14:paraId="38A9B7F2" w14:textId="63BCAAE9" w:rsidR="00C413B6" w:rsidRDefault="00F05EB7" w:rsidP="00C514F8">
            <w:pPr>
              <w:cnfStyle w:val="000000100000" w:firstRow="0" w:lastRow="0" w:firstColumn="0" w:lastColumn="0" w:oddVBand="0" w:evenVBand="0" w:oddHBand="1" w:evenHBand="0" w:firstRowFirstColumn="0" w:firstRowLastColumn="0" w:lastRowFirstColumn="0" w:lastRowLastColumn="0"/>
              <w:rPr>
                <w:ins w:id="82" w:author="Franck Galpin" w:date="2024-10-24T17:58:00Z" w16du:dateUtc="2024-10-24T15:58:00Z"/>
                <w:i/>
                <w:iCs/>
                <w:szCs w:val="22"/>
                <w:lang w:val="en-CA" w:eastAsia="ko-KR"/>
              </w:rPr>
            </w:pPr>
            <w:ins w:id="83" w:author="Franck Galpin" w:date="2024-10-24T17:59:00Z" w16du:dateUtc="2024-10-24T15:59:00Z">
              <w:r>
                <w:rPr>
                  <w:i/>
                  <w:iCs/>
                  <w:szCs w:val="22"/>
                  <w:lang w:val="en-CA" w:eastAsia="ko-KR"/>
                </w:rPr>
                <w:t>84</w:t>
              </w:r>
            </w:ins>
          </w:p>
        </w:tc>
      </w:tr>
      <w:tr w:rsidR="00C413B6" w14:paraId="7495FA8A" w14:textId="77777777" w:rsidTr="00C413B6">
        <w:trPr>
          <w:jc w:val="center"/>
          <w:ins w:id="84"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85" w:author="Franck Galpin" w:date="2024-10-24T17:59:00Z" w16du:dateUtc="2024-10-24T15:59:00Z">
              <w:tcPr>
                <w:tcW w:w="4652" w:type="dxa"/>
                <w:gridSpan w:val="3"/>
              </w:tcPr>
            </w:tcPrChange>
          </w:tcPr>
          <w:p w14:paraId="1A2C2475" w14:textId="1E1BAEDD" w:rsidR="00C413B6" w:rsidRPr="00C413B6" w:rsidRDefault="00C413B6" w:rsidP="00C514F8">
            <w:pPr>
              <w:rPr>
                <w:ins w:id="86" w:author="Franck Galpin" w:date="2024-10-24T17:58:00Z" w16du:dateUtc="2024-10-24T15:58:00Z"/>
                <w:b w:val="0"/>
                <w:i/>
                <w:iCs/>
                <w:szCs w:val="22"/>
                <w:lang w:val="en-CA" w:eastAsia="ko-KR"/>
                <w:rPrChange w:id="87" w:author="Franck Galpin" w:date="2024-10-24T17:58:00Z" w16du:dateUtc="2024-10-24T15:58:00Z">
                  <w:rPr>
                    <w:ins w:id="88" w:author="Franck Galpin" w:date="2024-10-24T17:58:00Z" w16du:dateUtc="2024-10-24T15:58:00Z"/>
                    <w:i/>
                    <w:iCs/>
                    <w:szCs w:val="22"/>
                    <w:lang w:val="en-CA" w:eastAsia="ko-KR"/>
                  </w:rPr>
                </w:rPrChange>
              </w:rPr>
            </w:pPr>
            <w:ins w:id="89" w:author="Franck Galpin" w:date="2024-10-24T17:58:00Z" w16du:dateUtc="2024-10-24T15:58:00Z">
              <w:r w:rsidRPr="00C413B6">
                <w:rPr>
                  <w:i/>
                  <w:iCs/>
                  <w:szCs w:val="22"/>
                  <w:lang w:val="en-CA" w:eastAsia="ko-KR"/>
                </w:rPr>
                <w:t>NEP</w:t>
              </w:r>
            </w:ins>
          </w:p>
        </w:tc>
        <w:tc>
          <w:tcPr>
            <w:tcW w:w="2070" w:type="dxa"/>
            <w:tcPrChange w:id="90" w:author="Franck Galpin" w:date="2024-10-24T17:59:00Z" w16du:dateUtc="2024-10-24T15:59:00Z">
              <w:tcPr>
                <w:tcW w:w="4652" w:type="dxa"/>
              </w:tcPr>
            </w:tcPrChange>
          </w:tcPr>
          <w:p w14:paraId="2A7F66C2" w14:textId="7BFB1C76" w:rsidR="00C413B6" w:rsidRDefault="00F05EB7" w:rsidP="00C514F8">
            <w:pPr>
              <w:cnfStyle w:val="000000000000" w:firstRow="0" w:lastRow="0" w:firstColumn="0" w:lastColumn="0" w:oddVBand="0" w:evenVBand="0" w:oddHBand="0" w:evenHBand="0" w:firstRowFirstColumn="0" w:firstRowLastColumn="0" w:lastRowFirstColumn="0" w:lastRowLastColumn="0"/>
              <w:rPr>
                <w:ins w:id="91" w:author="Franck Galpin" w:date="2024-10-24T17:58:00Z" w16du:dateUtc="2024-10-24T15:58:00Z"/>
                <w:i/>
                <w:iCs/>
                <w:szCs w:val="22"/>
                <w:lang w:val="en-CA" w:eastAsia="ko-KR"/>
              </w:rPr>
            </w:pPr>
            <w:ins w:id="92" w:author="Franck Galpin" w:date="2024-10-24T17:59:00Z" w16du:dateUtc="2024-10-24T15:59:00Z">
              <w:r>
                <w:rPr>
                  <w:i/>
                  <w:iCs/>
                  <w:szCs w:val="22"/>
                  <w:lang w:val="en-CA" w:eastAsia="ko-KR"/>
                </w:rPr>
                <w:t>606</w:t>
              </w:r>
            </w:ins>
          </w:p>
        </w:tc>
      </w:tr>
      <w:tr w:rsidR="00C413B6" w14:paraId="6F5537A9" w14:textId="77777777" w:rsidTr="00C413B6">
        <w:trPr>
          <w:cnfStyle w:val="000000100000" w:firstRow="0" w:lastRow="0" w:firstColumn="0" w:lastColumn="0" w:oddVBand="0" w:evenVBand="0" w:oddHBand="1" w:evenHBand="0" w:firstRowFirstColumn="0" w:firstRowLastColumn="0" w:lastRowFirstColumn="0" w:lastRowLastColumn="0"/>
          <w:jc w:val="center"/>
          <w:ins w:id="93"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94" w:author="Franck Galpin" w:date="2024-10-24T17:59:00Z" w16du:dateUtc="2024-10-24T15:59:00Z">
              <w:tcPr>
                <w:tcW w:w="4652" w:type="dxa"/>
                <w:gridSpan w:val="3"/>
              </w:tcPr>
            </w:tcPrChange>
          </w:tcPr>
          <w:p w14:paraId="38B966B6" w14:textId="427F8878"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95" w:author="Franck Galpin" w:date="2024-10-24T17:58:00Z" w16du:dateUtc="2024-10-24T15:58:00Z"/>
                <w:b w:val="0"/>
                <w:i/>
                <w:iCs/>
                <w:szCs w:val="22"/>
                <w:lang w:val="en-CA" w:eastAsia="ko-KR"/>
                <w:rPrChange w:id="96" w:author="Franck Galpin" w:date="2024-10-24T17:58:00Z" w16du:dateUtc="2024-10-24T15:58:00Z">
                  <w:rPr>
                    <w:ins w:id="97" w:author="Franck Galpin" w:date="2024-10-24T17:58:00Z" w16du:dateUtc="2024-10-24T15:58:00Z"/>
                    <w:i/>
                    <w:iCs/>
                    <w:szCs w:val="22"/>
                    <w:lang w:val="en-CA" w:eastAsia="ko-KR"/>
                  </w:rPr>
                </w:rPrChange>
              </w:rPr>
            </w:pPr>
            <w:ins w:id="98" w:author="Franck Galpin" w:date="2024-10-24T17:58:00Z" w16du:dateUtc="2024-10-24T15:58:00Z">
              <w:r w:rsidRPr="00C413B6">
                <w:rPr>
                  <w:i/>
                  <w:iCs/>
                  <w:szCs w:val="22"/>
                  <w:lang w:val="en-CA" w:eastAsia="ko-KR"/>
                </w:rPr>
                <w:t>CABAC</w:t>
              </w:r>
            </w:ins>
          </w:p>
        </w:tc>
        <w:tc>
          <w:tcPr>
            <w:tcW w:w="2070" w:type="dxa"/>
            <w:tcPrChange w:id="99" w:author="Franck Galpin" w:date="2024-10-24T17:59:00Z" w16du:dateUtc="2024-10-24T15:59:00Z">
              <w:tcPr>
                <w:tcW w:w="4652" w:type="dxa"/>
              </w:tcPr>
            </w:tcPrChange>
          </w:tcPr>
          <w:p w14:paraId="3BA62138" w14:textId="7D631E56" w:rsidR="00C413B6" w:rsidRDefault="00F05EB7" w:rsidP="00C514F8">
            <w:pPr>
              <w:cnfStyle w:val="000000100000" w:firstRow="0" w:lastRow="0" w:firstColumn="0" w:lastColumn="0" w:oddVBand="0" w:evenVBand="0" w:oddHBand="1" w:evenHBand="0" w:firstRowFirstColumn="0" w:firstRowLastColumn="0" w:lastRowFirstColumn="0" w:lastRowLastColumn="0"/>
              <w:rPr>
                <w:ins w:id="100" w:author="Franck Galpin" w:date="2024-10-24T17:58:00Z" w16du:dateUtc="2024-10-24T15:58:00Z"/>
                <w:i/>
                <w:iCs/>
                <w:szCs w:val="22"/>
                <w:lang w:val="en-CA" w:eastAsia="ko-KR"/>
              </w:rPr>
            </w:pPr>
            <w:ins w:id="101" w:author="Franck Galpin" w:date="2024-10-24T17:59:00Z" w16du:dateUtc="2024-10-24T15:59:00Z">
              <w:r>
                <w:rPr>
                  <w:i/>
                  <w:iCs/>
                  <w:szCs w:val="22"/>
                  <w:lang w:val="en-CA" w:eastAsia="ko-KR"/>
                </w:rPr>
                <w:t>5766</w:t>
              </w:r>
            </w:ins>
          </w:p>
        </w:tc>
      </w:tr>
    </w:tbl>
    <w:p w14:paraId="06393848" w14:textId="77777777" w:rsidR="00C413B6" w:rsidRPr="00C514F8" w:rsidRDefault="00C413B6" w:rsidP="00C514F8">
      <w:pPr>
        <w:rPr>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57090" w:rsidRPr="00957090" w14:paraId="1D45C5A8" w14:textId="77777777" w:rsidTr="00957090">
        <w:trPr>
          <w:trHeight w:val="255"/>
        </w:trPr>
        <w:tc>
          <w:tcPr>
            <w:tcW w:w="1040" w:type="dxa"/>
            <w:tcBorders>
              <w:top w:val="nil"/>
              <w:left w:val="nil"/>
              <w:bottom w:val="nil"/>
              <w:right w:val="nil"/>
            </w:tcBorders>
            <w:shd w:val="clear" w:color="auto" w:fill="auto"/>
            <w:noWrap/>
            <w:vAlign w:val="center"/>
            <w:hideMark/>
          </w:tcPr>
          <w:p w14:paraId="1148E6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C5A4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All Intra Main 10 </w:t>
            </w:r>
          </w:p>
        </w:tc>
      </w:tr>
      <w:tr w:rsidR="00957090" w:rsidRPr="00957090" w14:paraId="113865E1" w14:textId="77777777" w:rsidTr="00957090">
        <w:trPr>
          <w:trHeight w:val="255"/>
        </w:trPr>
        <w:tc>
          <w:tcPr>
            <w:tcW w:w="1040" w:type="dxa"/>
            <w:tcBorders>
              <w:top w:val="nil"/>
              <w:left w:val="nil"/>
              <w:bottom w:val="nil"/>
              <w:right w:val="nil"/>
            </w:tcBorders>
            <w:shd w:val="clear" w:color="auto" w:fill="auto"/>
            <w:noWrap/>
            <w:vAlign w:val="center"/>
            <w:hideMark/>
          </w:tcPr>
          <w:p w14:paraId="18BC86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371D6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45BF2B97" w14:textId="77777777" w:rsidTr="00957090">
        <w:trPr>
          <w:trHeight w:val="255"/>
        </w:trPr>
        <w:tc>
          <w:tcPr>
            <w:tcW w:w="1040" w:type="dxa"/>
            <w:tcBorders>
              <w:top w:val="nil"/>
              <w:left w:val="nil"/>
              <w:bottom w:val="nil"/>
              <w:right w:val="nil"/>
            </w:tcBorders>
            <w:shd w:val="clear" w:color="auto" w:fill="auto"/>
            <w:noWrap/>
            <w:vAlign w:val="center"/>
            <w:hideMark/>
          </w:tcPr>
          <w:p w14:paraId="3BA92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3DFA2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56261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A4828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D435C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C50B1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EBC77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F4B45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134F768E"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F828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8267A8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7368EA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430AF30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16196D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898A4D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42F84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49F9E8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73C116B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83EB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1FC8C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9C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50579B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4C011E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111.1%</w:t>
            </w:r>
          </w:p>
        </w:tc>
        <w:tc>
          <w:tcPr>
            <w:tcW w:w="911" w:type="dxa"/>
            <w:tcBorders>
              <w:top w:val="nil"/>
              <w:left w:val="nil"/>
              <w:bottom w:val="nil"/>
              <w:right w:val="nil"/>
            </w:tcBorders>
            <w:shd w:val="clear" w:color="auto" w:fill="auto"/>
            <w:noWrap/>
            <w:vAlign w:val="center"/>
            <w:hideMark/>
          </w:tcPr>
          <w:p w14:paraId="61F742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65B8A19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71B77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28C527F5"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924CF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9F86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270190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0222976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04178EE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16D131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7269701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101.4%</w:t>
            </w:r>
          </w:p>
        </w:tc>
        <w:tc>
          <w:tcPr>
            <w:tcW w:w="1465" w:type="dxa"/>
            <w:tcBorders>
              <w:top w:val="nil"/>
              <w:left w:val="nil"/>
              <w:bottom w:val="nil"/>
              <w:right w:val="single" w:sz="8" w:space="0" w:color="auto"/>
            </w:tcBorders>
            <w:shd w:val="clear" w:color="auto" w:fill="auto"/>
            <w:noWrap/>
            <w:vAlign w:val="center"/>
            <w:hideMark/>
          </w:tcPr>
          <w:p w14:paraId="51FE6DB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15393C9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9AA73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E0EA2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284C1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0A017F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679F74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401170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7815165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5C070AE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1B1145C"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D576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B3FF2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F5875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2FACEAC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17B8C1D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25F244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5A2B8D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104.1%</w:t>
            </w:r>
          </w:p>
        </w:tc>
        <w:tc>
          <w:tcPr>
            <w:tcW w:w="1465" w:type="dxa"/>
            <w:tcBorders>
              <w:top w:val="nil"/>
              <w:left w:val="nil"/>
              <w:bottom w:val="nil"/>
              <w:right w:val="single" w:sz="8" w:space="0" w:color="auto"/>
            </w:tcBorders>
            <w:shd w:val="clear" w:color="auto" w:fill="auto"/>
            <w:noWrap/>
            <w:vAlign w:val="center"/>
            <w:hideMark/>
          </w:tcPr>
          <w:p w14:paraId="53D51C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r>
      <w:tr w:rsidR="00957090" w:rsidRPr="00957090" w14:paraId="47697FD5"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66EA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432E1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7F13B9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single" w:sz="8" w:space="0" w:color="auto"/>
              <w:left w:val="nil"/>
              <w:bottom w:val="nil"/>
              <w:right w:val="single" w:sz="4" w:space="0" w:color="auto"/>
            </w:tcBorders>
            <w:shd w:val="clear" w:color="auto" w:fill="auto"/>
            <w:noWrap/>
            <w:vAlign w:val="center"/>
            <w:hideMark/>
          </w:tcPr>
          <w:p w14:paraId="32B82F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911" w:type="dxa"/>
            <w:tcBorders>
              <w:top w:val="single" w:sz="8" w:space="0" w:color="auto"/>
              <w:left w:val="nil"/>
              <w:bottom w:val="nil"/>
              <w:right w:val="nil"/>
            </w:tcBorders>
            <w:shd w:val="clear" w:color="auto" w:fill="auto"/>
            <w:noWrap/>
            <w:vAlign w:val="center"/>
            <w:hideMark/>
          </w:tcPr>
          <w:p w14:paraId="5F0A4A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109.6%</w:t>
            </w:r>
          </w:p>
        </w:tc>
        <w:tc>
          <w:tcPr>
            <w:tcW w:w="911" w:type="dxa"/>
            <w:tcBorders>
              <w:top w:val="single" w:sz="8" w:space="0" w:color="auto"/>
              <w:left w:val="nil"/>
              <w:bottom w:val="nil"/>
              <w:right w:val="nil"/>
            </w:tcBorders>
            <w:shd w:val="clear" w:color="auto" w:fill="auto"/>
            <w:noWrap/>
            <w:vAlign w:val="center"/>
            <w:hideMark/>
          </w:tcPr>
          <w:p w14:paraId="28DFC3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B5F2B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D086D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r>
      <w:tr w:rsidR="00957090" w:rsidRPr="00957090" w14:paraId="1C098C7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559DB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5713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E8962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single" w:sz="4" w:space="0" w:color="auto"/>
            </w:tcBorders>
            <w:shd w:val="clear" w:color="auto" w:fill="auto"/>
            <w:noWrap/>
            <w:vAlign w:val="center"/>
            <w:hideMark/>
          </w:tcPr>
          <w:p w14:paraId="079F23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7F1F73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74AE34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106.4%</w:t>
            </w:r>
          </w:p>
        </w:tc>
        <w:tc>
          <w:tcPr>
            <w:tcW w:w="1451" w:type="dxa"/>
            <w:tcBorders>
              <w:top w:val="nil"/>
              <w:left w:val="single" w:sz="4" w:space="0" w:color="auto"/>
              <w:bottom w:val="nil"/>
              <w:right w:val="nil"/>
            </w:tcBorders>
            <w:shd w:val="clear" w:color="auto" w:fill="auto"/>
            <w:noWrap/>
            <w:vAlign w:val="center"/>
            <w:hideMark/>
          </w:tcPr>
          <w:p w14:paraId="5A151C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F47A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1BBE2E1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5E04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72DF6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002B24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21F56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5754038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4D1900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5346A7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588259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38CD64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9FB8BD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2307C4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91C094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539CDB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439268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62B0A43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108.9%</w:t>
            </w:r>
          </w:p>
        </w:tc>
        <w:tc>
          <w:tcPr>
            <w:tcW w:w="1451" w:type="dxa"/>
            <w:tcBorders>
              <w:top w:val="nil"/>
              <w:left w:val="single" w:sz="4" w:space="0" w:color="auto"/>
              <w:bottom w:val="single" w:sz="8" w:space="0" w:color="auto"/>
              <w:right w:val="nil"/>
            </w:tcBorders>
            <w:shd w:val="clear" w:color="auto" w:fill="auto"/>
            <w:noWrap/>
            <w:vAlign w:val="center"/>
            <w:hideMark/>
          </w:tcPr>
          <w:p w14:paraId="2D985B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48F253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117636D8" w14:textId="77777777" w:rsidTr="00957090">
        <w:trPr>
          <w:trHeight w:val="255"/>
        </w:trPr>
        <w:tc>
          <w:tcPr>
            <w:tcW w:w="1040" w:type="dxa"/>
            <w:tcBorders>
              <w:top w:val="nil"/>
              <w:left w:val="nil"/>
              <w:bottom w:val="nil"/>
              <w:right w:val="nil"/>
            </w:tcBorders>
            <w:shd w:val="clear" w:color="auto" w:fill="auto"/>
            <w:noWrap/>
            <w:vAlign w:val="center"/>
            <w:hideMark/>
          </w:tcPr>
          <w:p w14:paraId="1D05DC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4F1B1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73249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4D89B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CA8EF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7F10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53C27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FB1C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08075BFB" w14:textId="77777777" w:rsidTr="00957090">
        <w:trPr>
          <w:trHeight w:val="255"/>
        </w:trPr>
        <w:tc>
          <w:tcPr>
            <w:tcW w:w="1040" w:type="dxa"/>
            <w:tcBorders>
              <w:top w:val="nil"/>
              <w:left w:val="nil"/>
              <w:bottom w:val="nil"/>
              <w:right w:val="nil"/>
            </w:tcBorders>
            <w:shd w:val="clear" w:color="auto" w:fill="auto"/>
            <w:noWrap/>
            <w:vAlign w:val="center"/>
            <w:hideMark/>
          </w:tcPr>
          <w:p w14:paraId="7F22C0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3D0C2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Random Access Main 10</w:t>
            </w:r>
          </w:p>
        </w:tc>
      </w:tr>
      <w:tr w:rsidR="00957090" w:rsidRPr="00957090" w14:paraId="3EEB19C2" w14:textId="77777777" w:rsidTr="00957090">
        <w:trPr>
          <w:trHeight w:val="255"/>
        </w:trPr>
        <w:tc>
          <w:tcPr>
            <w:tcW w:w="1040" w:type="dxa"/>
            <w:tcBorders>
              <w:top w:val="nil"/>
              <w:left w:val="nil"/>
              <w:bottom w:val="nil"/>
              <w:right w:val="nil"/>
            </w:tcBorders>
            <w:shd w:val="clear" w:color="auto" w:fill="auto"/>
            <w:noWrap/>
            <w:vAlign w:val="center"/>
            <w:hideMark/>
          </w:tcPr>
          <w:p w14:paraId="1D6067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791A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6682F00A" w14:textId="77777777" w:rsidTr="00957090">
        <w:trPr>
          <w:trHeight w:val="255"/>
        </w:trPr>
        <w:tc>
          <w:tcPr>
            <w:tcW w:w="1040" w:type="dxa"/>
            <w:tcBorders>
              <w:top w:val="nil"/>
              <w:left w:val="nil"/>
              <w:bottom w:val="nil"/>
              <w:right w:val="nil"/>
            </w:tcBorders>
            <w:shd w:val="clear" w:color="auto" w:fill="auto"/>
            <w:noWrap/>
            <w:vAlign w:val="center"/>
            <w:hideMark/>
          </w:tcPr>
          <w:p w14:paraId="5C47F7C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FA42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ED6DA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83C0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07A20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84F77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BB6A5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8F97E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1D47627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3FA0D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C0A90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4C4DDF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single" w:sz="4" w:space="0" w:color="auto"/>
            </w:tcBorders>
            <w:shd w:val="clear" w:color="auto" w:fill="auto"/>
            <w:noWrap/>
            <w:vAlign w:val="center"/>
            <w:hideMark/>
          </w:tcPr>
          <w:p w14:paraId="628E32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0429B49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4F02A0D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32E0F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2D8B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A7C4C5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69881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39FE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7B7A1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AC3DB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6DAA7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4D68885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3E440EC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3F7F4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EB5F669"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89857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FD0FF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nil"/>
            </w:tcBorders>
            <w:shd w:val="clear" w:color="auto" w:fill="auto"/>
            <w:noWrap/>
            <w:vAlign w:val="center"/>
            <w:hideMark/>
          </w:tcPr>
          <w:p w14:paraId="6FEFDEA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603CD9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95F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00AF92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A8326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4471D99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41F5A88E"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BAF1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FD2E0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07F5ED3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09AD9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4F87D7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962F2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3F1F2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3F3FB2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D88AC31"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036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84ED56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35CC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8B5A6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C5E3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1C89D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8497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6A2C5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1BF79D4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42A7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B0F49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1488904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single" w:sz="8" w:space="0" w:color="auto"/>
              <w:left w:val="nil"/>
              <w:bottom w:val="nil"/>
              <w:right w:val="single" w:sz="4" w:space="0" w:color="auto"/>
            </w:tcBorders>
            <w:shd w:val="clear" w:color="auto" w:fill="auto"/>
            <w:noWrap/>
            <w:vAlign w:val="center"/>
            <w:hideMark/>
          </w:tcPr>
          <w:p w14:paraId="56132E0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8D9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91.9%</w:t>
            </w:r>
          </w:p>
        </w:tc>
        <w:tc>
          <w:tcPr>
            <w:tcW w:w="911" w:type="dxa"/>
            <w:tcBorders>
              <w:top w:val="single" w:sz="8" w:space="0" w:color="auto"/>
              <w:left w:val="nil"/>
              <w:bottom w:val="nil"/>
              <w:right w:val="nil"/>
            </w:tcBorders>
            <w:shd w:val="clear" w:color="auto" w:fill="auto"/>
            <w:noWrap/>
            <w:vAlign w:val="center"/>
            <w:hideMark/>
          </w:tcPr>
          <w:p w14:paraId="1A328F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90.2%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0C97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D3B6D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B7753C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58F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09843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2C61C9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3E8CA0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3E8D93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06E15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0E929F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A0EF9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080633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D4E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303394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6DB8DE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6830B4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-0.51%</w:t>
            </w:r>
          </w:p>
        </w:tc>
        <w:tc>
          <w:tcPr>
            <w:tcW w:w="911" w:type="dxa"/>
            <w:tcBorders>
              <w:top w:val="nil"/>
              <w:left w:val="nil"/>
              <w:bottom w:val="nil"/>
              <w:right w:val="nil"/>
            </w:tcBorders>
            <w:shd w:val="clear" w:color="auto" w:fill="auto"/>
            <w:noWrap/>
            <w:vAlign w:val="center"/>
            <w:hideMark/>
          </w:tcPr>
          <w:p w14:paraId="2F80BD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78ED94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4D581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83691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0928A6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86BBB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7F7B6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-0.94%</w:t>
            </w:r>
          </w:p>
        </w:tc>
        <w:tc>
          <w:tcPr>
            <w:tcW w:w="854" w:type="dxa"/>
            <w:tcBorders>
              <w:top w:val="nil"/>
              <w:left w:val="nil"/>
              <w:bottom w:val="single" w:sz="8" w:space="0" w:color="auto"/>
              <w:right w:val="nil"/>
            </w:tcBorders>
            <w:shd w:val="clear" w:color="auto" w:fill="auto"/>
            <w:noWrap/>
            <w:vAlign w:val="center"/>
            <w:hideMark/>
          </w:tcPr>
          <w:p w14:paraId="652476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-0.93%</w:t>
            </w:r>
          </w:p>
        </w:tc>
        <w:tc>
          <w:tcPr>
            <w:tcW w:w="854" w:type="dxa"/>
            <w:tcBorders>
              <w:top w:val="nil"/>
              <w:left w:val="nil"/>
              <w:bottom w:val="single" w:sz="8" w:space="0" w:color="auto"/>
              <w:right w:val="single" w:sz="4" w:space="0" w:color="auto"/>
            </w:tcBorders>
            <w:shd w:val="clear" w:color="auto" w:fill="auto"/>
            <w:noWrap/>
            <w:vAlign w:val="center"/>
            <w:hideMark/>
          </w:tcPr>
          <w:p w14:paraId="42D591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single" w:sz="8" w:space="0" w:color="auto"/>
              <w:right w:val="nil"/>
            </w:tcBorders>
            <w:shd w:val="clear" w:color="auto" w:fill="auto"/>
            <w:noWrap/>
            <w:vAlign w:val="center"/>
            <w:hideMark/>
          </w:tcPr>
          <w:p w14:paraId="164D2B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2978D9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99.0%</w:t>
            </w:r>
          </w:p>
        </w:tc>
        <w:tc>
          <w:tcPr>
            <w:tcW w:w="1451" w:type="dxa"/>
            <w:tcBorders>
              <w:top w:val="nil"/>
              <w:left w:val="single" w:sz="4" w:space="0" w:color="auto"/>
              <w:bottom w:val="single" w:sz="8" w:space="0" w:color="auto"/>
              <w:right w:val="nil"/>
            </w:tcBorders>
            <w:shd w:val="clear" w:color="auto" w:fill="auto"/>
            <w:noWrap/>
            <w:vAlign w:val="center"/>
            <w:hideMark/>
          </w:tcPr>
          <w:p w14:paraId="1C40C0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7B358D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4B3E2478" w14:textId="77777777" w:rsidTr="00957090">
        <w:trPr>
          <w:trHeight w:val="255"/>
        </w:trPr>
        <w:tc>
          <w:tcPr>
            <w:tcW w:w="1040" w:type="dxa"/>
            <w:tcBorders>
              <w:top w:val="nil"/>
              <w:left w:val="nil"/>
              <w:bottom w:val="nil"/>
              <w:right w:val="nil"/>
            </w:tcBorders>
            <w:shd w:val="clear" w:color="auto" w:fill="auto"/>
            <w:noWrap/>
            <w:vAlign w:val="center"/>
            <w:hideMark/>
          </w:tcPr>
          <w:p w14:paraId="20D53C7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F7D2B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FD5C6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5CF9A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544BD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4ED6B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350D0F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E6C491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5A136198" w14:textId="77777777" w:rsidTr="00957090">
        <w:trPr>
          <w:trHeight w:val="255"/>
        </w:trPr>
        <w:tc>
          <w:tcPr>
            <w:tcW w:w="1040" w:type="dxa"/>
            <w:tcBorders>
              <w:top w:val="nil"/>
              <w:left w:val="nil"/>
              <w:bottom w:val="nil"/>
              <w:right w:val="nil"/>
            </w:tcBorders>
            <w:shd w:val="clear" w:color="auto" w:fill="auto"/>
            <w:noWrap/>
            <w:vAlign w:val="center"/>
            <w:hideMark/>
          </w:tcPr>
          <w:p w14:paraId="2A09F35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887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B Main 10 </w:t>
            </w:r>
          </w:p>
        </w:tc>
      </w:tr>
      <w:tr w:rsidR="00957090" w:rsidRPr="00957090" w14:paraId="3D23146B" w14:textId="77777777" w:rsidTr="00957090">
        <w:trPr>
          <w:trHeight w:val="255"/>
        </w:trPr>
        <w:tc>
          <w:tcPr>
            <w:tcW w:w="1040" w:type="dxa"/>
            <w:tcBorders>
              <w:top w:val="nil"/>
              <w:left w:val="nil"/>
              <w:bottom w:val="nil"/>
              <w:right w:val="nil"/>
            </w:tcBorders>
            <w:shd w:val="clear" w:color="auto" w:fill="auto"/>
            <w:noWrap/>
            <w:vAlign w:val="center"/>
            <w:hideMark/>
          </w:tcPr>
          <w:p w14:paraId="3493D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7A6980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AD31F4D" w14:textId="77777777" w:rsidTr="00957090">
        <w:trPr>
          <w:trHeight w:val="255"/>
        </w:trPr>
        <w:tc>
          <w:tcPr>
            <w:tcW w:w="1040" w:type="dxa"/>
            <w:tcBorders>
              <w:top w:val="nil"/>
              <w:left w:val="nil"/>
              <w:bottom w:val="nil"/>
              <w:right w:val="nil"/>
            </w:tcBorders>
            <w:shd w:val="clear" w:color="auto" w:fill="auto"/>
            <w:noWrap/>
            <w:vAlign w:val="center"/>
            <w:hideMark/>
          </w:tcPr>
          <w:p w14:paraId="05D318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E5EBE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3B9B88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6E9A6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CAA4B2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C12CB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80D12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8922CF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6C09332B"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64893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BF0D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28DB3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1274B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99C6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57152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777FC8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20A28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3ACDFC8F"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FC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E782D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36D23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CF12C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37977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EBA1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4BCE5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DB0984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6452E0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5ED8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0B615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4558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F8CCC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278F89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97.8%</w:t>
            </w:r>
          </w:p>
        </w:tc>
        <w:tc>
          <w:tcPr>
            <w:tcW w:w="911" w:type="dxa"/>
            <w:tcBorders>
              <w:top w:val="nil"/>
              <w:left w:val="nil"/>
              <w:bottom w:val="nil"/>
              <w:right w:val="nil"/>
            </w:tcBorders>
            <w:shd w:val="clear" w:color="auto" w:fill="auto"/>
            <w:noWrap/>
            <w:vAlign w:val="center"/>
            <w:hideMark/>
          </w:tcPr>
          <w:p w14:paraId="488D47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EFA0B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998CE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36785AD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3CDC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7F978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587F45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5A44F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B7CD0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113.1%</w:t>
            </w:r>
          </w:p>
        </w:tc>
        <w:tc>
          <w:tcPr>
            <w:tcW w:w="911" w:type="dxa"/>
            <w:tcBorders>
              <w:top w:val="nil"/>
              <w:left w:val="nil"/>
              <w:bottom w:val="nil"/>
              <w:right w:val="nil"/>
            </w:tcBorders>
            <w:shd w:val="clear" w:color="auto" w:fill="auto"/>
            <w:noWrap/>
            <w:vAlign w:val="center"/>
            <w:hideMark/>
          </w:tcPr>
          <w:p w14:paraId="6E65EF1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118.2%</w:t>
            </w:r>
          </w:p>
        </w:tc>
        <w:tc>
          <w:tcPr>
            <w:tcW w:w="1451" w:type="dxa"/>
            <w:tcBorders>
              <w:top w:val="nil"/>
              <w:left w:val="single" w:sz="4" w:space="0" w:color="auto"/>
              <w:bottom w:val="nil"/>
              <w:right w:val="nil"/>
            </w:tcBorders>
            <w:shd w:val="clear" w:color="auto" w:fill="auto"/>
            <w:noWrap/>
            <w:vAlign w:val="center"/>
            <w:hideMark/>
          </w:tcPr>
          <w:p w14:paraId="57919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D863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A4E658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2413DD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ED9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4456A79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B6854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7C79BE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109.3%</w:t>
            </w:r>
          </w:p>
        </w:tc>
        <w:tc>
          <w:tcPr>
            <w:tcW w:w="911" w:type="dxa"/>
            <w:tcBorders>
              <w:top w:val="nil"/>
              <w:left w:val="nil"/>
              <w:bottom w:val="nil"/>
              <w:right w:val="nil"/>
            </w:tcBorders>
            <w:shd w:val="clear" w:color="auto" w:fill="auto"/>
            <w:noWrap/>
            <w:vAlign w:val="center"/>
            <w:hideMark/>
          </w:tcPr>
          <w:p w14:paraId="6598418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1451" w:type="dxa"/>
            <w:tcBorders>
              <w:top w:val="nil"/>
              <w:left w:val="single" w:sz="4" w:space="0" w:color="auto"/>
              <w:bottom w:val="nil"/>
              <w:right w:val="nil"/>
            </w:tcBorders>
            <w:shd w:val="clear" w:color="auto" w:fill="auto"/>
            <w:noWrap/>
            <w:vAlign w:val="center"/>
            <w:hideMark/>
          </w:tcPr>
          <w:p w14:paraId="1D16366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7831D1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90199F3"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98F6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345E5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1B944F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23B358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326929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105.6%</w:t>
            </w:r>
          </w:p>
        </w:tc>
        <w:tc>
          <w:tcPr>
            <w:tcW w:w="911" w:type="dxa"/>
            <w:tcBorders>
              <w:top w:val="single" w:sz="8" w:space="0" w:color="auto"/>
              <w:left w:val="nil"/>
              <w:bottom w:val="nil"/>
              <w:right w:val="nil"/>
            </w:tcBorders>
            <w:shd w:val="clear" w:color="auto" w:fill="auto"/>
            <w:noWrap/>
            <w:vAlign w:val="center"/>
            <w:hideMark/>
          </w:tcPr>
          <w:p w14:paraId="075843A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027D0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27E79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72A2CD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7C0B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ABF8F8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11F186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0.48%</w:t>
            </w:r>
          </w:p>
        </w:tc>
        <w:tc>
          <w:tcPr>
            <w:tcW w:w="854" w:type="dxa"/>
            <w:tcBorders>
              <w:top w:val="single" w:sz="8" w:space="0" w:color="auto"/>
              <w:left w:val="nil"/>
              <w:bottom w:val="nil"/>
              <w:right w:val="single" w:sz="4" w:space="0" w:color="auto"/>
            </w:tcBorders>
            <w:shd w:val="clear" w:color="auto" w:fill="auto"/>
            <w:noWrap/>
            <w:vAlign w:val="center"/>
            <w:hideMark/>
          </w:tcPr>
          <w:p w14:paraId="79C0FA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911" w:type="dxa"/>
            <w:tcBorders>
              <w:top w:val="single" w:sz="8" w:space="0" w:color="auto"/>
              <w:left w:val="nil"/>
              <w:bottom w:val="nil"/>
              <w:right w:val="nil"/>
            </w:tcBorders>
            <w:shd w:val="clear" w:color="auto" w:fill="auto"/>
            <w:noWrap/>
            <w:vAlign w:val="center"/>
            <w:hideMark/>
          </w:tcPr>
          <w:p w14:paraId="7B483E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108.4%</w:t>
            </w:r>
          </w:p>
        </w:tc>
        <w:tc>
          <w:tcPr>
            <w:tcW w:w="911" w:type="dxa"/>
            <w:tcBorders>
              <w:top w:val="single" w:sz="8" w:space="0" w:color="auto"/>
              <w:left w:val="nil"/>
              <w:bottom w:val="nil"/>
              <w:right w:val="nil"/>
            </w:tcBorders>
            <w:shd w:val="clear" w:color="auto" w:fill="auto"/>
            <w:noWrap/>
            <w:vAlign w:val="center"/>
            <w:hideMark/>
          </w:tcPr>
          <w:p w14:paraId="1D84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108.3%</w:t>
            </w:r>
          </w:p>
        </w:tc>
        <w:tc>
          <w:tcPr>
            <w:tcW w:w="1451" w:type="dxa"/>
            <w:tcBorders>
              <w:top w:val="nil"/>
              <w:left w:val="single" w:sz="4" w:space="0" w:color="auto"/>
              <w:bottom w:val="nil"/>
              <w:right w:val="nil"/>
            </w:tcBorders>
            <w:shd w:val="clear" w:color="auto" w:fill="auto"/>
            <w:noWrap/>
            <w:vAlign w:val="center"/>
            <w:hideMark/>
          </w:tcPr>
          <w:p w14:paraId="0E5185C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885917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681E0FB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801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63589E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nil"/>
              <w:left w:val="nil"/>
              <w:bottom w:val="nil"/>
              <w:right w:val="nil"/>
            </w:tcBorders>
            <w:shd w:val="clear" w:color="auto" w:fill="auto"/>
            <w:noWrap/>
            <w:vAlign w:val="center"/>
            <w:hideMark/>
          </w:tcPr>
          <w:p w14:paraId="0EF7B8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-0.62%</w:t>
            </w:r>
          </w:p>
        </w:tc>
        <w:tc>
          <w:tcPr>
            <w:tcW w:w="854" w:type="dxa"/>
            <w:tcBorders>
              <w:top w:val="nil"/>
              <w:left w:val="nil"/>
              <w:bottom w:val="nil"/>
              <w:right w:val="single" w:sz="4" w:space="0" w:color="auto"/>
            </w:tcBorders>
            <w:shd w:val="clear" w:color="auto" w:fill="auto"/>
            <w:noWrap/>
            <w:vAlign w:val="center"/>
            <w:hideMark/>
          </w:tcPr>
          <w:p w14:paraId="5062B4E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911" w:type="dxa"/>
            <w:tcBorders>
              <w:top w:val="nil"/>
              <w:left w:val="nil"/>
              <w:bottom w:val="nil"/>
              <w:right w:val="nil"/>
            </w:tcBorders>
            <w:shd w:val="clear" w:color="auto" w:fill="auto"/>
            <w:noWrap/>
            <w:vAlign w:val="center"/>
            <w:hideMark/>
          </w:tcPr>
          <w:p w14:paraId="75C3C29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720DC4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c>
          <w:tcPr>
            <w:tcW w:w="1451" w:type="dxa"/>
            <w:tcBorders>
              <w:top w:val="nil"/>
              <w:left w:val="single" w:sz="4" w:space="0" w:color="auto"/>
              <w:bottom w:val="nil"/>
              <w:right w:val="nil"/>
            </w:tcBorders>
            <w:shd w:val="clear" w:color="auto" w:fill="auto"/>
            <w:noWrap/>
            <w:vAlign w:val="center"/>
            <w:hideMark/>
          </w:tcPr>
          <w:p w14:paraId="153FBB6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905370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62B53AD"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44DD47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8DBE1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466C54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-1.50%</w:t>
            </w:r>
          </w:p>
        </w:tc>
        <w:tc>
          <w:tcPr>
            <w:tcW w:w="854" w:type="dxa"/>
            <w:tcBorders>
              <w:top w:val="nil"/>
              <w:left w:val="nil"/>
              <w:bottom w:val="single" w:sz="8" w:space="0" w:color="auto"/>
              <w:right w:val="single" w:sz="4" w:space="0" w:color="auto"/>
            </w:tcBorders>
            <w:shd w:val="clear" w:color="auto" w:fill="auto"/>
            <w:noWrap/>
            <w:vAlign w:val="center"/>
            <w:hideMark/>
          </w:tcPr>
          <w:p w14:paraId="44F95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2C0924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96.7%</w:t>
            </w:r>
          </w:p>
        </w:tc>
        <w:tc>
          <w:tcPr>
            <w:tcW w:w="911" w:type="dxa"/>
            <w:tcBorders>
              <w:top w:val="nil"/>
              <w:left w:val="nil"/>
              <w:bottom w:val="single" w:sz="8" w:space="0" w:color="auto"/>
              <w:right w:val="nil"/>
            </w:tcBorders>
            <w:shd w:val="clear" w:color="auto" w:fill="auto"/>
            <w:noWrap/>
            <w:vAlign w:val="center"/>
            <w:hideMark/>
          </w:tcPr>
          <w:p w14:paraId="75BF5A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94.3%</w:t>
            </w:r>
          </w:p>
        </w:tc>
        <w:tc>
          <w:tcPr>
            <w:tcW w:w="1451" w:type="dxa"/>
            <w:tcBorders>
              <w:top w:val="nil"/>
              <w:left w:val="single" w:sz="4" w:space="0" w:color="auto"/>
              <w:bottom w:val="single" w:sz="8" w:space="0" w:color="auto"/>
              <w:right w:val="nil"/>
            </w:tcBorders>
            <w:shd w:val="clear" w:color="auto" w:fill="auto"/>
            <w:noWrap/>
            <w:vAlign w:val="center"/>
            <w:hideMark/>
          </w:tcPr>
          <w:p w14:paraId="48EE79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7FAB35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F2DF3CA" w14:textId="77777777" w:rsidTr="00957090">
        <w:trPr>
          <w:trHeight w:val="255"/>
        </w:trPr>
        <w:tc>
          <w:tcPr>
            <w:tcW w:w="1040" w:type="dxa"/>
            <w:tcBorders>
              <w:top w:val="nil"/>
              <w:left w:val="nil"/>
              <w:bottom w:val="nil"/>
              <w:right w:val="nil"/>
            </w:tcBorders>
            <w:shd w:val="clear" w:color="auto" w:fill="auto"/>
            <w:noWrap/>
            <w:vAlign w:val="center"/>
            <w:hideMark/>
          </w:tcPr>
          <w:p w14:paraId="27360FD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00B0FA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363BA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3EB3C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27CCB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89D6E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A9C84D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1A201D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21BDCDB4" w14:textId="77777777" w:rsidTr="00957090">
        <w:trPr>
          <w:trHeight w:val="255"/>
        </w:trPr>
        <w:tc>
          <w:tcPr>
            <w:tcW w:w="1040" w:type="dxa"/>
            <w:tcBorders>
              <w:top w:val="nil"/>
              <w:left w:val="nil"/>
              <w:bottom w:val="nil"/>
              <w:right w:val="nil"/>
            </w:tcBorders>
            <w:shd w:val="clear" w:color="auto" w:fill="auto"/>
            <w:noWrap/>
            <w:vAlign w:val="center"/>
            <w:hideMark/>
          </w:tcPr>
          <w:p w14:paraId="50EE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A2B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P Main 10 </w:t>
            </w:r>
          </w:p>
        </w:tc>
      </w:tr>
      <w:tr w:rsidR="00957090" w:rsidRPr="00957090" w14:paraId="62792719" w14:textId="77777777" w:rsidTr="00957090">
        <w:trPr>
          <w:trHeight w:val="255"/>
        </w:trPr>
        <w:tc>
          <w:tcPr>
            <w:tcW w:w="1040" w:type="dxa"/>
            <w:tcBorders>
              <w:top w:val="nil"/>
              <w:left w:val="nil"/>
              <w:bottom w:val="nil"/>
              <w:right w:val="nil"/>
            </w:tcBorders>
            <w:shd w:val="clear" w:color="auto" w:fill="auto"/>
            <w:noWrap/>
            <w:vAlign w:val="center"/>
            <w:hideMark/>
          </w:tcPr>
          <w:p w14:paraId="0989436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1EB14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60926E4" w14:textId="77777777" w:rsidTr="00957090">
        <w:trPr>
          <w:trHeight w:val="255"/>
        </w:trPr>
        <w:tc>
          <w:tcPr>
            <w:tcW w:w="1040" w:type="dxa"/>
            <w:tcBorders>
              <w:top w:val="nil"/>
              <w:left w:val="nil"/>
              <w:bottom w:val="nil"/>
              <w:right w:val="nil"/>
            </w:tcBorders>
            <w:shd w:val="clear" w:color="auto" w:fill="auto"/>
            <w:noWrap/>
            <w:vAlign w:val="center"/>
            <w:hideMark/>
          </w:tcPr>
          <w:p w14:paraId="5CDDD8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5D6E2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B06E8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8E27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EA0C5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8CCD4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4F915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2C1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508F67C0"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25C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D69034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0B036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326C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16A2DD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6DB28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865BC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1F2F4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64018CC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8C0A1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F6AF5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55673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08E37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AE5D16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D9ED27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0FC7FE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C3EA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543772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8391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46188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7CC726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F2E41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-0.52%</w:t>
            </w:r>
          </w:p>
        </w:tc>
        <w:tc>
          <w:tcPr>
            <w:tcW w:w="911" w:type="dxa"/>
            <w:tcBorders>
              <w:top w:val="nil"/>
              <w:left w:val="nil"/>
              <w:bottom w:val="nil"/>
              <w:right w:val="nil"/>
            </w:tcBorders>
            <w:shd w:val="clear" w:color="auto" w:fill="auto"/>
            <w:noWrap/>
            <w:vAlign w:val="center"/>
            <w:hideMark/>
          </w:tcPr>
          <w:p w14:paraId="2C89E9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41C519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4178F59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872C0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405C47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3E25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3390F6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F10D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44611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-0.45%</w:t>
            </w:r>
          </w:p>
        </w:tc>
        <w:tc>
          <w:tcPr>
            <w:tcW w:w="911" w:type="dxa"/>
            <w:tcBorders>
              <w:top w:val="nil"/>
              <w:left w:val="nil"/>
              <w:bottom w:val="nil"/>
              <w:right w:val="nil"/>
            </w:tcBorders>
            <w:shd w:val="clear" w:color="auto" w:fill="auto"/>
            <w:noWrap/>
            <w:vAlign w:val="center"/>
            <w:hideMark/>
          </w:tcPr>
          <w:p w14:paraId="5F11C9C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102.6%</w:t>
            </w:r>
          </w:p>
        </w:tc>
        <w:tc>
          <w:tcPr>
            <w:tcW w:w="911" w:type="dxa"/>
            <w:tcBorders>
              <w:top w:val="nil"/>
              <w:left w:val="nil"/>
              <w:bottom w:val="nil"/>
              <w:right w:val="nil"/>
            </w:tcBorders>
            <w:shd w:val="clear" w:color="auto" w:fill="auto"/>
            <w:noWrap/>
            <w:vAlign w:val="center"/>
            <w:hideMark/>
          </w:tcPr>
          <w:p w14:paraId="4877A4B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104.0%</w:t>
            </w:r>
          </w:p>
        </w:tc>
        <w:tc>
          <w:tcPr>
            <w:tcW w:w="1451" w:type="dxa"/>
            <w:tcBorders>
              <w:top w:val="nil"/>
              <w:left w:val="single" w:sz="4" w:space="0" w:color="auto"/>
              <w:bottom w:val="nil"/>
              <w:right w:val="nil"/>
            </w:tcBorders>
            <w:shd w:val="clear" w:color="auto" w:fill="auto"/>
            <w:noWrap/>
            <w:vAlign w:val="center"/>
            <w:hideMark/>
          </w:tcPr>
          <w:p w14:paraId="30F732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5C75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A6F208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4E9E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F1292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689EA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-1.68%</w:t>
            </w:r>
          </w:p>
        </w:tc>
        <w:tc>
          <w:tcPr>
            <w:tcW w:w="854" w:type="dxa"/>
            <w:tcBorders>
              <w:top w:val="nil"/>
              <w:left w:val="nil"/>
              <w:bottom w:val="nil"/>
              <w:right w:val="single" w:sz="4" w:space="0" w:color="auto"/>
            </w:tcBorders>
            <w:shd w:val="clear" w:color="auto" w:fill="auto"/>
            <w:noWrap/>
            <w:vAlign w:val="center"/>
            <w:hideMark/>
          </w:tcPr>
          <w:p w14:paraId="03F403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0.39%</w:t>
            </w:r>
          </w:p>
        </w:tc>
        <w:tc>
          <w:tcPr>
            <w:tcW w:w="911" w:type="dxa"/>
            <w:tcBorders>
              <w:top w:val="nil"/>
              <w:left w:val="nil"/>
              <w:bottom w:val="nil"/>
              <w:right w:val="nil"/>
            </w:tcBorders>
            <w:shd w:val="clear" w:color="auto" w:fill="auto"/>
            <w:noWrap/>
            <w:vAlign w:val="center"/>
            <w:hideMark/>
          </w:tcPr>
          <w:p w14:paraId="4349BB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102.8%</w:t>
            </w:r>
          </w:p>
        </w:tc>
        <w:tc>
          <w:tcPr>
            <w:tcW w:w="911" w:type="dxa"/>
            <w:tcBorders>
              <w:top w:val="nil"/>
              <w:left w:val="nil"/>
              <w:bottom w:val="nil"/>
              <w:right w:val="nil"/>
            </w:tcBorders>
            <w:shd w:val="clear" w:color="auto" w:fill="auto"/>
            <w:noWrap/>
            <w:vAlign w:val="center"/>
            <w:hideMark/>
          </w:tcPr>
          <w:p w14:paraId="7EBC5E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102.9%</w:t>
            </w:r>
          </w:p>
        </w:tc>
        <w:tc>
          <w:tcPr>
            <w:tcW w:w="1451" w:type="dxa"/>
            <w:tcBorders>
              <w:top w:val="nil"/>
              <w:left w:val="single" w:sz="4" w:space="0" w:color="auto"/>
              <w:bottom w:val="nil"/>
              <w:right w:val="nil"/>
            </w:tcBorders>
            <w:shd w:val="clear" w:color="auto" w:fill="auto"/>
            <w:noWrap/>
            <w:vAlign w:val="center"/>
            <w:hideMark/>
          </w:tcPr>
          <w:p w14:paraId="1B850C9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5A3FBE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5C098D9"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3FE1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1CD85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54976E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854" w:type="dxa"/>
            <w:tcBorders>
              <w:top w:val="single" w:sz="8" w:space="0" w:color="auto"/>
              <w:left w:val="nil"/>
              <w:bottom w:val="nil"/>
              <w:right w:val="single" w:sz="4" w:space="0" w:color="auto"/>
            </w:tcBorders>
            <w:shd w:val="clear" w:color="auto" w:fill="auto"/>
            <w:noWrap/>
            <w:vAlign w:val="center"/>
            <w:hideMark/>
          </w:tcPr>
          <w:p w14:paraId="5076EE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7D985D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5941B7E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9392F4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1D865A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1C4D7B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B4AD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6664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3DFA57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w:t>
            </w:r>
          </w:p>
        </w:tc>
        <w:tc>
          <w:tcPr>
            <w:tcW w:w="854" w:type="dxa"/>
            <w:tcBorders>
              <w:top w:val="single" w:sz="8" w:space="0" w:color="auto"/>
              <w:left w:val="nil"/>
              <w:bottom w:val="nil"/>
              <w:right w:val="single" w:sz="4" w:space="0" w:color="auto"/>
            </w:tcBorders>
            <w:shd w:val="clear" w:color="auto" w:fill="auto"/>
            <w:noWrap/>
            <w:vAlign w:val="center"/>
            <w:hideMark/>
          </w:tcPr>
          <w:p w14:paraId="47E8D9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4AFFBF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103.5%</w:t>
            </w:r>
          </w:p>
        </w:tc>
        <w:tc>
          <w:tcPr>
            <w:tcW w:w="911" w:type="dxa"/>
            <w:tcBorders>
              <w:top w:val="single" w:sz="8" w:space="0" w:color="auto"/>
              <w:left w:val="nil"/>
              <w:bottom w:val="nil"/>
              <w:right w:val="nil"/>
            </w:tcBorders>
            <w:shd w:val="clear" w:color="auto" w:fill="auto"/>
            <w:noWrap/>
            <w:vAlign w:val="center"/>
            <w:hideMark/>
          </w:tcPr>
          <w:p w14:paraId="50566D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103.7%</w:t>
            </w:r>
          </w:p>
        </w:tc>
        <w:tc>
          <w:tcPr>
            <w:tcW w:w="1451" w:type="dxa"/>
            <w:tcBorders>
              <w:top w:val="nil"/>
              <w:left w:val="single" w:sz="4" w:space="0" w:color="auto"/>
              <w:bottom w:val="nil"/>
              <w:right w:val="nil"/>
            </w:tcBorders>
            <w:shd w:val="clear" w:color="auto" w:fill="auto"/>
            <w:noWrap/>
            <w:vAlign w:val="center"/>
            <w:hideMark/>
          </w:tcPr>
          <w:p w14:paraId="1EA36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EADEF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11B863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9571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B3A02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6B775A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5CDABD5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E9EFA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96.0%</w:t>
            </w:r>
          </w:p>
        </w:tc>
        <w:tc>
          <w:tcPr>
            <w:tcW w:w="911" w:type="dxa"/>
            <w:tcBorders>
              <w:top w:val="nil"/>
              <w:left w:val="nil"/>
              <w:bottom w:val="nil"/>
              <w:right w:val="nil"/>
            </w:tcBorders>
            <w:shd w:val="clear" w:color="auto" w:fill="auto"/>
            <w:noWrap/>
            <w:vAlign w:val="center"/>
            <w:hideMark/>
          </w:tcPr>
          <w:p w14:paraId="440044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97.2%</w:t>
            </w:r>
          </w:p>
        </w:tc>
        <w:tc>
          <w:tcPr>
            <w:tcW w:w="1451" w:type="dxa"/>
            <w:tcBorders>
              <w:top w:val="nil"/>
              <w:left w:val="single" w:sz="4" w:space="0" w:color="auto"/>
              <w:bottom w:val="nil"/>
              <w:right w:val="nil"/>
            </w:tcBorders>
            <w:shd w:val="clear" w:color="auto" w:fill="auto"/>
            <w:noWrap/>
            <w:vAlign w:val="center"/>
            <w:hideMark/>
          </w:tcPr>
          <w:p w14:paraId="596307A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72993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29F92F78"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F7E3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CCC26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94BD5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w:t>
            </w:r>
          </w:p>
        </w:tc>
        <w:tc>
          <w:tcPr>
            <w:tcW w:w="854" w:type="dxa"/>
            <w:tcBorders>
              <w:top w:val="nil"/>
              <w:left w:val="nil"/>
              <w:bottom w:val="single" w:sz="8" w:space="0" w:color="auto"/>
              <w:right w:val="single" w:sz="4" w:space="0" w:color="auto"/>
            </w:tcBorders>
            <w:shd w:val="clear" w:color="auto" w:fill="auto"/>
            <w:noWrap/>
            <w:vAlign w:val="center"/>
            <w:hideMark/>
          </w:tcPr>
          <w:p w14:paraId="2D52D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5D72BB3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158432A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92.6%</w:t>
            </w:r>
          </w:p>
        </w:tc>
        <w:tc>
          <w:tcPr>
            <w:tcW w:w="1451" w:type="dxa"/>
            <w:tcBorders>
              <w:top w:val="nil"/>
              <w:left w:val="single" w:sz="4" w:space="0" w:color="auto"/>
              <w:bottom w:val="single" w:sz="8" w:space="0" w:color="auto"/>
              <w:right w:val="nil"/>
            </w:tcBorders>
            <w:shd w:val="clear" w:color="auto" w:fill="auto"/>
            <w:noWrap/>
            <w:vAlign w:val="center"/>
            <w:hideMark/>
          </w:tcPr>
          <w:p w14:paraId="0B96E63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370A876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99.5%</w:t>
            </w:r>
          </w:p>
        </w:tc>
      </w:tr>
    </w:tbl>
    <w:p w14:paraId="39E5FE25" w14:textId="77777777" w:rsidR="00E50E6B" w:rsidRPr="00CF70A6" w:rsidRDefault="00E50E6B" w:rsidP="00E50E6B">
      <w:pPr>
        <w:ind w:left="576"/>
        <w:rPr>
          <w:b/>
          <w:bCs/>
          <w:i/>
          <w:iCs/>
          <w:szCs w:val="22"/>
          <w:lang w:val="en-CA" w:eastAsia="ko-KR"/>
        </w:rPr>
      </w:pPr>
    </w:p>
    <w:p w14:paraId="0E55BA63" w14:textId="6BC48106"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6.2b: </w:t>
      </w:r>
      <w:r w:rsidR="00640958" w:rsidRPr="00640958">
        <w:rPr>
          <w:b/>
          <w:bCs/>
          <w:i/>
          <w:iCs/>
          <w:szCs w:val="22"/>
          <w:lang w:eastAsia="ko-KR"/>
        </w:rPr>
        <w:t>Bins redistribution between context , NEP and EP, with a constraint on the number of arithmetic coded bins (alpha=0.5)</w:t>
      </w:r>
    </w:p>
    <w:p w14:paraId="5565DEAE" w14:textId="77777777" w:rsidR="00C514F8" w:rsidRDefault="00C514F8" w:rsidP="00C514F8">
      <w:pPr>
        <w:rPr>
          <w:ins w:id="102" w:author="Franck Galpin" w:date="2024-10-24T17:59:00Z" w16du:dateUtc="2024-10-24T15:59: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F05EB7" w14:paraId="1E9AC61F" w14:textId="77777777" w:rsidTr="00B32021">
        <w:trPr>
          <w:cnfStyle w:val="100000000000" w:firstRow="1" w:lastRow="0" w:firstColumn="0" w:lastColumn="0" w:oddVBand="0" w:evenVBand="0" w:oddHBand="0" w:evenHBand="0" w:firstRowFirstColumn="0" w:firstRowLastColumn="0" w:lastRowFirstColumn="0" w:lastRowLastColumn="0"/>
          <w:jc w:val="center"/>
          <w:ins w:id="103"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3245FEA" w14:textId="77777777" w:rsidR="00F05EB7" w:rsidRPr="009A176F" w:rsidRDefault="00F05EB7" w:rsidP="00B32021">
            <w:pPr>
              <w:rPr>
                <w:ins w:id="104" w:author="Franck Galpin" w:date="2024-10-24T17:59:00Z" w16du:dateUtc="2024-10-24T15:59:00Z"/>
                <w:b w:val="0"/>
                <w:i/>
                <w:iCs/>
                <w:szCs w:val="22"/>
                <w:lang w:val="en-CA" w:eastAsia="ko-KR"/>
              </w:rPr>
            </w:pPr>
            <w:ins w:id="105" w:author="Franck Galpin" w:date="2024-10-24T17:59:00Z" w16du:dateUtc="2024-10-24T15:59:00Z">
              <w:r w:rsidRPr="009A176F">
                <w:rPr>
                  <w:b w:val="0"/>
                  <w:i/>
                  <w:iCs/>
                  <w:szCs w:val="22"/>
                  <w:lang w:val="en-CA" w:eastAsia="ko-KR"/>
                </w:rPr>
                <w:t>Model</w:t>
              </w:r>
            </w:ins>
          </w:p>
        </w:tc>
        <w:tc>
          <w:tcPr>
            <w:tcW w:w="2070" w:type="dxa"/>
          </w:tcPr>
          <w:p w14:paraId="358085D3" w14:textId="77777777" w:rsidR="00F05EB7" w:rsidRDefault="00F05EB7" w:rsidP="00B32021">
            <w:pPr>
              <w:cnfStyle w:val="100000000000" w:firstRow="1" w:lastRow="0" w:firstColumn="0" w:lastColumn="0" w:oddVBand="0" w:evenVBand="0" w:oddHBand="0" w:evenHBand="0" w:firstRowFirstColumn="0" w:firstRowLastColumn="0" w:lastRowFirstColumn="0" w:lastRowLastColumn="0"/>
              <w:rPr>
                <w:ins w:id="106" w:author="Franck Galpin" w:date="2024-10-24T17:59:00Z" w16du:dateUtc="2024-10-24T15:59:00Z"/>
                <w:i/>
                <w:iCs/>
                <w:szCs w:val="22"/>
                <w:lang w:val="en-CA" w:eastAsia="ko-KR"/>
              </w:rPr>
            </w:pPr>
            <w:ins w:id="107" w:author="Franck Galpin" w:date="2024-10-24T17:59:00Z" w16du:dateUtc="2024-10-24T15:59:00Z">
              <w:r>
                <w:rPr>
                  <w:i/>
                  <w:iCs/>
                  <w:szCs w:val="22"/>
                  <w:lang w:val="en-CA" w:eastAsia="ko-KR"/>
                </w:rPr>
                <w:t>Number of contexts</w:t>
              </w:r>
            </w:ins>
          </w:p>
        </w:tc>
      </w:tr>
      <w:tr w:rsidR="00F05EB7" w14:paraId="430D81F0" w14:textId="77777777" w:rsidTr="00B32021">
        <w:trPr>
          <w:cnfStyle w:val="000000100000" w:firstRow="0" w:lastRow="0" w:firstColumn="0" w:lastColumn="0" w:oddVBand="0" w:evenVBand="0" w:oddHBand="1" w:evenHBand="0" w:firstRowFirstColumn="0" w:firstRowLastColumn="0" w:lastRowFirstColumn="0" w:lastRowLastColumn="0"/>
          <w:jc w:val="center"/>
          <w:ins w:id="108"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32AF5E44" w14:textId="77777777" w:rsidR="00F05EB7" w:rsidRPr="009A176F" w:rsidRDefault="00F05EB7" w:rsidP="00B32021">
            <w:pPr>
              <w:rPr>
                <w:ins w:id="109" w:author="Franck Galpin" w:date="2024-10-24T17:59:00Z" w16du:dateUtc="2024-10-24T15:59:00Z"/>
                <w:b w:val="0"/>
                <w:i/>
                <w:iCs/>
                <w:szCs w:val="22"/>
                <w:lang w:val="en-CA" w:eastAsia="ko-KR"/>
              </w:rPr>
            </w:pPr>
            <w:ins w:id="110" w:author="Franck Galpin" w:date="2024-10-24T17:59:00Z" w16du:dateUtc="2024-10-24T15:59:00Z">
              <w:r w:rsidRPr="009A176F">
                <w:rPr>
                  <w:b w:val="0"/>
                  <w:i/>
                  <w:iCs/>
                  <w:szCs w:val="22"/>
                  <w:lang w:val="en-CA" w:eastAsia="ko-KR"/>
                </w:rPr>
                <w:t>EP</w:t>
              </w:r>
            </w:ins>
          </w:p>
        </w:tc>
        <w:tc>
          <w:tcPr>
            <w:tcW w:w="2070" w:type="dxa"/>
          </w:tcPr>
          <w:p w14:paraId="0CC029BA" w14:textId="272BE8B3" w:rsidR="00F05EB7" w:rsidRDefault="00C10D1F" w:rsidP="00B32021">
            <w:pPr>
              <w:cnfStyle w:val="000000100000" w:firstRow="0" w:lastRow="0" w:firstColumn="0" w:lastColumn="0" w:oddVBand="0" w:evenVBand="0" w:oddHBand="1" w:evenHBand="0" w:firstRowFirstColumn="0" w:firstRowLastColumn="0" w:lastRowFirstColumn="0" w:lastRowLastColumn="0"/>
              <w:rPr>
                <w:ins w:id="111" w:author="Franck Galpin" w:date="2024-10-24T17:59:00Z" w16du:dateUtc="2024-10-24T15:59:00Z"/>
                <w:i/>
                <w:iCs/>
                <w:szCs w:val="22"/>
                <w:lang w:val="en-CA" w:eastAsia="ko-KR"/>
              </w:rPr>
            </w:pPr>
            <w:ins w:id="112" w:author="Franck Galpin" w:date="2024-10-24T18:00:00Z" w16du:dateUtc="2024-10-24T16:00:00Z">
              <w:r>
                <w:rPr>
                  <w:i/>
                  <w:iCs/>
                  <w:szCs w:val="22"/>
                  <w:lang w:val="en-CA" w:eastAsia="ko-KR"/>
                </w:rPr>
                <w:t>829</w:t>
              </w:r>
            </w:ins>
          </w:p>
        </w:tc>
      </w:tr>
      <w:tr w:rsidR="00F05EB7" w14:paraId="60774EAC" w14:textId="77777777" w:rsidTr="00B32021">
        <w:trPr>
          <w:jc w:val="center"/>
          <w:ins w:id="113"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783EA4F5" w14:textId="77777777" w:rsidR="00F05EB7" w:rsidRPr="009A176F" w:rsidRDefault="00F05EB7" w:rsidP="00B32021">
            <w:pPr>
              <w:rPr>
                <w:ins w:id="114" w:author="Franck Galpin" w:date="2024-10-24T17:59:00Z" w16du:dateUtc="2024-10-24T15:59:00Z"/>
                <w:b w:val="0"/>
                <w:i/>
                <w:iCs/>
                <w:szCs w:val="22"/>
                <w:lang w:val="en-CA" w:eastAsia="ko-KR"/>
              </w:rPr>
            </w:pPr>
            <w:ins w:id="115" w:author="Franck Galpin" w:date="2024-10-24T17:59:00Z" w16du:dateUtc="2024-10-24T15:59:00Z">
              <w:r w:rsidRPr="009A176F">
                <w:rPr>
                  <w:b w:val="0"/>
                  <w:i/>
                  <w:iCs/>
                  <w:szCs w:val="22"/>
                  <w:lang w:val="en-CA" w:eastAsia="ko-KR"/>
                </w:rPr>
                <w:t>NEP</w:t>
              </w:r>
            </w:ins>
          </w:p>
        </w:tc>
        <w:tc>
          <w:tcPr>
            <w:tcW w:w="2070" w:type="dxa"/>
          </w:tcPr>
          <w:p w14:paraId="164B43DE" w14:textId="16CCC212" w:rsidR="00F05EB7" w:rsidRDefault="00C10D1F" w:rsidP="00B32021">
            <w:pPr>
              <w:cnfStyle w:val="000000000000" w:firstRow="0" w:lastRow="0" w:firstColumn="0" w:lastColumn="0" w:oddVBand="0" w:evenVBand="0" w:oddHBand="0" w:evenHBand="0" w:firstRowFirstColumn="0" w:firstRowLastColumn="0" w:lastRowFirstColumn="0" w:lastRowLastColumn="0"/>
              <w:rPr>
                <w:ins w:id="116" w:author="Franck Galpin" w:date="2024-10-24T17:59:00Z" w16du:dateUtc="2024-10-24T15:59:00Z"/>
                <w:i/>
                <w:iCs/>
                <w:szCs w:val="22"/>
                <w:lang w:val="en-CA" w:eastAsia="ko-KR"/>
              </w:rPr>
            </w:pPr>
            <w:ins w:id="117" w:author="Franck Galpin" w:date="2024-10-24T18:00:00Z" w16du:dateUtc="2024-10-24T16:00:00Z">
              <w:r>
                <w:rPr>
                  <w:i/>
                  <w:iCs/>
                  <w:szCs w:val="22"/>
                  <w:lang w:val="en-CA" w:eastAsia="ko-KR"/>
                </w:rPr>
                <w:t>1062</w:t>
              </w:r>
            </w:ins>
          </w:p>
        </w:tc>
      </w:tr>
      <w:tr w:rsidR="00F05EB7" w14:paraId="11E8E603" w14:textId="77777777" w:rsidTr="00B32021">
        <w:trPr>
          <w:cnfStyle w:val="000000100000" w:firstRow="0" w:lastRow="0" w:firstColumn="0" w:lastColumn="0" w:oddVBand="0" w:evenVBand="0" w:oddHBand="1" w:evenHBand="0" w:firstRowFirstColumn="0" w:firstRowLastColumn="0" w:lastRowFirstColumn="0" w:lastRowLastColumn="0"/>
          <w:jc w:val="center"/>
          <w:ins w:id="118"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C121112" w14:textId="77777777" w:rsidR="00F05EB7" w:rsidRPr="009A176F" w:rsidRDefault="00F05EB7" w:rsidP="00B32021">
            <w:pPr>
              <w:rPr>
                <w:ins w:id="119" w:author="Franck Galpin" w:date="2024-10-24T17:59:00Z" w16du:dateUtc="2024-10-24T15:59:00Z"/>
                <w:b w:val="0"/>
                <w:i/>
                <w:iCs/>
                <w:szCs w:val="22"/>
                <w:lang w:val="en-CA" w:eastAsia="ko-KR"/>
              </w:rPr>
            </w:pPr>
            <w:ins w:id="120" w:author="Franck Galpin" w:date="2024-10-24T17:59:00Z" w16du:dateUtc="2024-10-24T15:59:00Z">
              <w:r w:rsidRPr="009A176F">
                <w:rPr>
                  <w:b w:val="0"/>
                  <w:i/>
                  <w:iCs/>
                  <w:szCs w:val="22"/>
                  <w:lang w:val="en-CA" w:eastAsia="ko-KR"/>
                </w:rPr>
                <w:t>CABAC</w:t>
              </w:r>
            </w:ins>
          </w:p>
        </w:tc>
        <w:tc>
          <w:tcPr>
            <w:tcW w:w="2070" w:type="dxa"/>
          </w:tcPr>
          <w:p w14:paraId="3C25D1A8" w14:textId="7E7CFC63" w:rsidR="00F05EB7" w:rsidRDefault="00C10D1F" w:rsidP="00B32021">
            <w:pPr>
              <w:cnfStyle w:val="000000100000" w:firstRow="0" w:lastRow="0" w:firstColumn="0" w:lastColumn="0" w:oddVBand="0" w:evenVBand="0" w:oddHBand="1" w:evenHBand="0" w:firstRowFirstColumn="0" w:firstRowLastColumn="0" w:lastRowFirstColumn="0" w:lastRowLastColumn="0"/>
              <w:rPr>
                <w:ins w:id="121" w:author="Franck Galpin" w:date="2024-10-24T17:59:00Z" w16du:dateUtc="2024-10-24T15:59:00Z"/>
                <w:i/>
                <w:iCs/>
                <w:szCs w:val="22"/>
                <w:lang w:val="en-CA" w:eastAsia="ko-KR"/>
              </w:rPr>
            </w:pPr>
            <w:ins w:id="122" w:author="Franck Galpin" w:date="2024-10-24T18:00:00Z" w16du:dateUtc="2024-10-24T16:00:00Z">
              <w:r>
                <w:rPr>
                  <w:i/>
                  <w:iCs/>
                  <w:szCs w:val="22"/>
                  <w:lang w:val="en-CA" w:eastAsia="ko-KR"/>
                </w:rPr>
                <w:t>4565</w:t>
              </w:r>
            </w:ins>
          </w:p>
        </w:tc>
      </w:tr>
    </w:tbl>
    <w:p w14:paraId="642F0FE4" w14:textId="77777777" w:rsidR="00F05EB7" w:rsidRPr="00C514F8" w:rsidDel="00F05EB7" w:rsidRDefault="00F05EB7" w:rsidP="00C514F8">
      <w:pPr>
        <w:rPr>
          <w:del w:id="123" w:author="Franck Galpin" w:date="2024-10-24T17:59:00Z" w16du:dateUtc="2024-10-24T15:59:00Z"/>
          <w:i/>
          <w:iCs/>
          <w:szCs w:val="22"/>
          <w:lang w:val="en-CA" w:eastAsia="ko-KR"/>
        </w:rPr>
      </w:pPr>
    </w:p>
    <w:p w14:paraId="66F80F0A" w14:textId="77777777" w:rsidR="00C514F8" w:rsidRPr="007263B9"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B25633" w:rsidRPr="00B25633" w14:paraId="25BF47D2" w14:textId="77777777" w:rsidTr="00B25633">
        <w:trPr>
          <w:trHeight w:val="255"/>
        </w:trPr>
        <w:tc>
          <w:tcPr>
            <w:tcW w:w="1040" w:type="dxa"/>
            <w:tcBorders>
              <w:top w:val="nil"/>
              <w:left w:val="nil"/>
              <w:bottom w:val="nil"/>
              <w:right w:val="nil"/>
            </w:tcBorders>
            <w:shd w:val="clear" w:color="auto" w:fill="auto"/>
            <w:noWrap/>
            <w:vAlign w:val="center"/>
            <w:hideMark/>
          </w:tcPr>
          <w:p w14:paraId="381690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700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All Intra Main 10 </w:t>
            </w:r>
          </w:p>
        </w:tc>
      </w:tr>
      <w:tr w:rsidR="00B25633" w:rsidRPr="00B25633" w14:paraId="5C1A0FD2" w14:textId="77777777" w:rsidTr="00B25633">
        <w:trPr>
          <w:trHeight w:val="255"/>
        </w:trPr>
        <w:tc>
          <w:tcPr>
            <w:tcW w:w="1040" w:type="dxa"/>
            <w:tcBorders>
              <w:top w:val="nil"/>
              <w:left w:val="nil"/>
              <w:bottom w:val="nil"/>
              <w:right w:val="nil"/>
            </w:tcBorders>
            <w:shd w:val="clear" w:color="auto" w:fill="auto"/>
            <w:noWrap/>
            <w:vAlign w:val="center"/>
            <w:hideMark/>
          </w:tcPr>
          <w:p w14:paraId="36330B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5F0A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46627D62" w14:textId="77777777" w:rsidTr="00B25633">
        <w:trPr>
          <w:trHeight w:val="255"/>
        </w:trPr>
        <w:tc>
          <w:tcPr>
            <w:tcW w:w="1040" w:type="dxa"/>
            <w:tcBorders>
              <w:top w:val="nil"/>
              <w:left w:val="nil"/>
              <w:bottom w:val="nil"/>
              <w:right w:val="nil"/>
            </w:tcBorders>
            <w:shd w:val="clear" w:color="auto" w:fill="auto"/>
            <w:noWrap/>
            <w:vAlign w:val="center"/>
            <w:hideMark/>
          </w:tcPr>
          <w:p w14:paraId="6EDDD6C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86B6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E064F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3168C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325E4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FC1BE9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46BABF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54F18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1D989FBF"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70F7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7D521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5683752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C328D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0A6EE90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5BEF29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010E8F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6AEDE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r>
      <w:tr w:rsidR="00B25633" w:rsidRPr="00B25633" w14:paraId="59F8CE51"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3529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98CDEC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C4A48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8CB45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59381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111.0%</w:t>
            </w:r>
          </w:p>
        </w:tc>
        <w:tc>
          <w:tcPr>
            <w:tcW w:w="911" w:type="dxa"/>
            <w:tcBorders>
              <w:top w:val="nil"/>
              <w:left w:val="nil"/>
              <w:bottom w:val="nil"/>
              <w:right w:val="nil"/>
            </w:tcBorders>
            <w:shd w:val="clear" w:color="auto" w:fill="auto"/>
            <w:noWrap/>
            <w:vAlign w:val="center"/>
            <w:hideMark/>
          </w:tcPr>
          <w:p w14:paraId="56DE9B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350CE1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A41D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r>
      <w:tr w:rsidR="00B25633" w:rsidRPr="00B25633" w14:paraId="718EC99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0FD8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FEF00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7EF12B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854" w:type="dxa"/>
            <w:tcBorders>
              <w:top w:val="nil"/>
              <w:left w:val="nil"/>
              <w:bottom w:val="nil"/>
              <w:right w:val="single" w:sz="4" w:space="0" w:color="auto"/>
            </w:tcBorders>
            <w:shd w:val="clear" w:color="auto" w:fill="auto"/>
            <w:noWrap/>
            <w:vAlign w:val="center"/>
            <w:hideMark/>
          </w:tcPr>
          <w:p w14:paraId="052719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481A31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2FF3636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27381E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2EF469E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2CA63BB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D93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1F63B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E4DFFF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516299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4E9E0E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2095C3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2C8A66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547878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7D8971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4CF9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2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F466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B1CE7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1EDFEC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F8FF0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1FF7E01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103.4%</w:t>
            </w:r>
          </w:p>
        </w:tc>
        <w:tc>
          <w:tcPr>
            <w:tcW w:w="1465" w:type="dxa"/>
            <w:tcBorders>
              <w:top w:val="nil"/>
              <w:left w:val="nil"/>
              <w:bottom w:val="nil"/>
              <w:right w:val="single" w:sz="8" w:space="0" w:color="auto"/>
            </w:tcBorders>
            <w:shd w:val="clear" w:color="auto" w:fill="auto"/>
            <w:noWrap/>
            <w:vAlign w:val="center"/>
            <w:hideMark/>
          </w:tcPr>
          <w:p w14:paraId="035B7D0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1D06DB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29188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29E142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5792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04686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345D3B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911" w:type="dxa"/>
            <w:tcBorders>
              <w:top w:val="single" w:sz="8" w:space="0" w:color="auto"/>
              <w:left w:val="nil"/>
              <w:bottom w:val="nil"/>
              <w:right w:val="nil"/>
            </w:tcBorders>
            <w:shd w:val="clear" w:color="auto" w:fill="auto"/>
            <w:noWrap/>
            <w:vAlign w:val="center"/>
            <w:hideMark/>
          </w:tcPr>
          <w:p w14:paraId="77CDC6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C555CC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1D5CA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r>
      <w:tr w:rsidR="00B25633" w:rsidRPr="00B25633" w14:paraId="3BB5985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0DB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CE22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B185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2EC755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02853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161E68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107.8%</w:t>
            </w:r>
          </w:p>
        </w:tc>
        <w:tc>
          <w:tcPr>
            <w:tcW w:w="1451" w:type="dxa"/>
            <w:tcBorders>
              <w:top w:val="nil"/>
              <w:left w:val="single" w:sz="4" w:space="0" w:color="auto"/>
              <w:bottom w:val="nil"/>
              <w:right w:val="nil"/>
            </w:tcBorders>
            <w:shd w:val="clear" w:color="auto" w:fill="auto"/>
            <w:noWrap/>
            <w:vAlign w:val="center"/>
            <w:hideMark/>
          </w:tcPr>
          <w:p w14:paraId="27A5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3F6520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FAA3FE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A1BA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7879CE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89BA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1732AF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0E7A52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108.8%</w:t>
            </w:r>
          </w:p>
        </w:tc>
        <w:tc>
          <w:tcPr>
            <w:tcW w:w="911" w:type="dxa"/>
            <w:tcBorders>
              <w:top w:val="nil"/>
              <w:left w:val="nil"/>
              <w:bottom w:val="nil"/>
              <w:right w:val="nil"/>
            </w:tcBorders>
            <w:shd w:val="clear" w:color="auto" w:fill="auto"/>
            <w:noWrap/>
            <w:vAlign w:val="center"/>
            <w:hideMark/>
          </w:tcPr>
          <w:p w14:paraId="05C5F03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159E0F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97.7%</w:t>
            </w:r>
          </w:p>
        </w:tc>
        <w:tc>
          <w:tcPr>
            <w:tcW w:w="1465" w:type="dxa"/>
            <w:tcBorders>
              <w:top w:val="nil"/>
              <w:left w:val="nil"/>
              <w:bottom w:val="nil"/>
              <w:right w:val="single" w:sz="8" w:space="0" w:color="auto"/>
            </w:tcBorders>
            <w:shd w:val="clear" w:color="auto" w:fill="auto"/>
            <w:noWrap/>
            <w:vAlign w:val="center"/>
            <w:hideMark/>
          </w:tcPr>
          <w:p w14:paraId="6BB73CF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586E745C"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630E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02220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384A27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single" w:sz="8" w:space="0" w:color="auto"/>
              <w:right w:val="single" w:sz="4" w:space="0" w:color="auto"/>
            </w:tcBorders>
            <w:shd w:val="clear" w:color="auto" w:fill="auto"/>
            <w:noWrap/>
            <w:vAlign w:val="center"/>
            <w:hideMark/>
          </w:tcPr>
          <w:p w14:paraId="0FD5E0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911" w:type="dxa"/>
            <w:tcBorders>
              <w:top w:val="nil"/>
              <w:left w:val="nil"/>
              <w:bottom w:val="single" w:sz="8" w:space="0" w:color="auto"/>
              <w:right w:val="nil"/>
            </w:tcBorders>
            <w:shd w:val="clear" w:color="auto" w:fill="auto"/>
            <w:noWrap/>
            <w:vAlign w:val="center"/>
            <w:hideMark/>
          </w:tcPr>
          <w:p w14:paraId="1B1546F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1A4F2F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109.2%</w:t>
            </w:r>
          </w:p>
        </w:tc>
        <w:tc>
          <w:tcPr>
            <w:tcW w:w="1451" w:type="dxa"/>
            <w:tcBorders>
              <w:top w:val="nil"/>
              <w:left w:val="single" w:sz="4" w:space="0" w:color="auto"/>
              <w:bottom w:val="single" w:sz="8" w:space="0" w:color="auto"/>
              <w:right w:val="nil"/>
            </w:tcBorders>
            <w:shd w:val="clear" w:color="auto" w:fill="auto"/>
            <w:noWrap/>
            <w:vAlign w:val="center"/>
            <w:hideMark/>
          </w:tcPr>
          <w:p w14:paraId="6AD8FC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65" w:type="dxa"/>
            <w:tcBorders>
              <w:top w:val="nil"/>
              <w:left w:val="nil"/>
              <w:bottom w:val="single" w:sz="8" w:space="0" w:color="auto"/>
              <w:right w:val="single" w:sz="8" w:space="0" w:color="auto"/>
            </w:tcBorders>
            <w:shd w:val="clear" w:color="auto" w:fill="auto"/>
            <w:noWrap/>
            <w:vAlign w:val="center"/>
            <w:hideMark/>
          </w:tcPr>
          <w:p w14:paraId="2151C1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100.5%</w:t>
            </w:r>
          </w:p>
        </w:tc>
      </w:tr>
      <w:tr w:rsidR="00B25633" w:rsidRPr="00B25633" w14:paraId="3E86F9BB" w14:textId="77777777" w:rsidTr="00B25633">
        <w:trPr>
          <w:trHeight w:val="255"/>
        </w:trPr>
        <w:tc>
          <w:tcPr>
            <w:tcW w:w="1040" w:type="dxa"/>
            <w:tcBorders>
              <w:top w:val="nil"/>
              <w:left w:val="nil"/>
              <w:bottom w:val="nil"/>
              <w:right w:val="nil"/>
            </w:tcBorders>
            <w:shd w:val="clear" w:color="auto" w:fill="auto"/>
            <w:noWrap/>
            <w:vAlign w:val="center"/>
            <w:hideMark/>
          </w:tcPr>
          <w:p w14:paraId="2072C04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D47D3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777FFA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197550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5A6B4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75A339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A7A89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9F2B1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558F4B73" w14:textId="77777777" w:rsidTr="00B25633">
        <w:trPr>
          <w:trHeight w:val="255"/>
        </w:trPr>
        <w:tc>
          <w:tcPr>
            <w:tcW w:w="1040" w:type="dxa"/>
            <w:tcBorders>
              <w:top w:val="nil"/>
              <w:left w:val="nil"/>
              <w:bottom w:val="nil"/>
              <w:right w:val="nil"/>
            </w:tcBorders>
            <w:shd w:val="clear" w:color="auto" w:fill="auto"/>
            <w:noWrap/>
            <w:vAlign w:val="center"/>
            <w:hideMark/>
          </w:tcPr>
          <w:p w14:paraId="5B2763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1108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Random Access Main 10</w:t>
            </w:r>
          </w:p>
        </w:tc>
      </w:tr>
      <w:tr w:rsidR="00B25633" w:rsidRPr="00B25633" w14:paraId="0BE6C398" w14:textId="77777777" w:rsidTr="00B25633">
        <w:trPr>
          <w:trHeight w:val="255"/>
        </w:trPr>
        <w:tc>
          <w:tcPr>
            <w:tcW w:w="1040" w:type="dxa"/>
            <w:tcBorders>
              <w:top w:val="nil"/>
              <w:left w:val="nil"/>
              <w:bottom w:val="nil"/>
              <w:right w:val="nil"/>
            </w:tcBorders>
            <w:shd w:val="clear" w:color="auto" w:fill="auto"/>
            <w:noWrap/>
            <w:vAlign w:val="center"/>
            <w:hideMark/>
          </w:tcPr>
          <w:p w14:paraId="754E6A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C4CDD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9A1FC82" w14:textId="77777777" w:rsidTr="00B25633">
        <w:trPr>
          <w:trHeight w:val="255"/>
        </w:trPr>
        <w:tc>
          <w:tcPr>
            <w:tcW w:w="1040" w:type="dxa"/>
            <w:tcBorders>
              <w:top w:val="nil"/>
              <w:left w:val="nil"/>
              <w:bottom w:val="nil"/>
              <w:right w:val="nil"/>
            </w:tcBorders>
            <w:shd w:val="clear" w:color="auto" w:fill="auto"/>
            <w:noWrap/>
            <w:vAlign w:val="center"/>
            <w:hideMark/>
          </w:tcPr>
          <w:p w14:paraId="2EEA4C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D9213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80C38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7E986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4E8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74D51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C4AD89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E63E7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57668EE3"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60FDB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1F129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nil"/>
            </w:tcBorders>
            <w:shd w:val="clear" w:color="auto" w:fill="auto"/>
            <w:noWrap/>
            <w:vAlign w:val="center"/>
            <w:hideMark/>
          </w:tcPr>
          <w:p w14:paraId="2BCFD2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5EC996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769B438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81.2%</w:t>
            </w:r>
          </w:p>
        </w:tc>
        <w:tc>
          <w:tcPr>
            <w:tcW w:w="911" w:type="dxa"/>
            <w:tcBorders>
              <w:top w:val="nil"/>
              <w:left w:val="nil"/>
              <w:bottom w:val="nil"/>
              <w:right w:val="nil"/>
            </w:tcBorders>
            <w:shd w:val="clear" w:color="auto" w:fill="auto"/>
            <w:noWrap/>
            <w:vAlign w:val="center"/>
            <w:hideMark/>
          </w:tcPr>
          <w:p w14:paraId="3D7AA4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81.1%</w:t>
            </w:r>
          </w:p>
        </w:tc>
        <w:tc>
          <w:tcPr>
            <w:tcW w:w="1451" w:type="dxa"/>
            <w:tcBorders>
              <w:top w:val="nil"/>
              <w:left w:val="single" w:sz="4" w:space="0" w:color="auto"/>
              <w:bottom w:val="nil"/>
              <w:right w:val="nil"/>
            </w:tcBorders>
            <w:shd w:val="clear" w:color="auto" w:fill="auto"/>
            <w:noWrap/>
            <w:vAlign w:val="center"/>
            <w:hideMark/>
          </w:tcPr>
          <w:p w14:paraId="24F28D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83AEB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r>
      <w:tr w:rsidR="00B25633" w:rsidRPr="00B25633" w14:paraId="79BB2C3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846F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7B98E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48F65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6C22B45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0A6DA4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2B3E72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75.3%</w:t>
            </w:r>
          </w:p>
        </w:tc>
        <w:tc>
          <w:tcPr>
            <w:tcW w:w="1451" w:type="dxa"/>
            <w:tcBorders>
              <w:top w:val="nil"/>
              <w:left w:val="single" w:sz="4" w:space="0" w:color="auto"/>
              <w:bottom w:val="nil"/>
              <w:right w:val="nil"/>
            </w:tcBorders>
            <w:shd w:val="clear" w:color="auto" w:fill="auto"/>
            <w:noWrap/>
            <w:vAlign w:val="center"/>
            <w:hideMark/>
          </w:tcPr>
          <w:p w14:paraId="15AC7A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4D63B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13D03A0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9C1CD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C0A21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1BB4A98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7CD7B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79AB3F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102.1%</w:t>
            </w:r>
          </w:p>
        </w:tc>
        <w:tc>
          <w:tcPr>
            <w:tcW w:w="911" w:type="dxa"/>
            <w:tcBorders>
              <w:top w:val="nil"/>
              <w:left w:val="nil"/>
              <w:bottom w:val="nil"/>
              <w:right w:val="nil"/>
            </w:tcBorders>
            <w:shd w:val="clear" w:color="auto" w:fill="auto"/>
            <w:noWrap/>
            <w:vAlign w:val="center"/>
            <w:hideMark/>
          </w:tcPr>
          <w:p w14:paraId="39B4BA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565ED4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124C4A6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143C420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FC14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CB61E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61BEE0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72BE95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146C00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c>
          <w:tcPr>
            <w:tcW w:w="911" w:type="dxa"/>
            <w:tcBorders>
              <w:top w:val="nil"/>
              <w:left w:val="nil"/>
              <w:bottom w:val="nil"/>
              <w:right w:val="nil"/>
            </w:tcBorders>
            <w:shd w:val="clear" w:color="auto" w:fill="auto"/>
            <w:noWrap/>
            <w:vAlign w:val="center"/>
            <w:hideMark/>
          </w:tcPr>
          <w:p w14:paraId="0E6E8F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429347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73AC2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4C4E323"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BE331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BB528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258BB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10F0D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80B4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9893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F171C3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4A1F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710D680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4A98A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48CDDC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1C9526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0E4F04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09E356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71782E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A8F66B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A6508B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0909A2E"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5D53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96B59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0656D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4C11FD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6937A8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single" w:sz="8" w:space="0" w:color="auto"/>
              <w:left w:val="nil"/>
              <w:bottom w:val="nil"/>
              <w:right w:val="nil"/>
            </w:tcBorders>
            <w:shd w:val="clear" w:color="auto" w:fill="auto"/>
            <w:noWrap/>
            <w:vAlign w:val="center"/>
            <w:hideMark/>
          </w:tcPr>
          <w:p w14:paraId="1743CC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1F02C8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8C249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7991975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77C2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800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590305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63FDE8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EC321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3EEC3E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08277C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CD57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4FFF90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68BE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A62F3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1115EC8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single" w:sz="4" w:space="0" w:color="auto"/>
            </w:tcBorders>
            <w:shd w:val="clear" w:color="auto" w:fill="auto"/>
            <w:noWrap/>
            <w:vAlign w:val="center"/>
            <w:hideMark/>
          </w:tcPr>
          <w:p w14:paraId="112042C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1DAE7B3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101.7%</w:t>
            </w:r>
          </w:p>
        </w:tc>
        <w:tc>
          <w:tcPr>
            <w:tcW w:w="911" w:type="dxa"/>
            <w:tcBorders>
              <w:top w:val="nil"/>
              <w:left w:val="nil"/>
              <w:bottom w:val="single" w:sz="8" w:space="0" w:color="auto"/>
              <w:right w:val="nil"/>
            </w:tcBorders>
            <w:shd w:val="clear" w:color="auto" w:fill="auto"/>
            <w:noWrap/>
            <w:vAlign w:val="center"/>
            <w:hideMark/>
          </w:tcPr>
          <w:p w14:paraId="49B922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5E5F14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single" w:sz="8" w:space="0" w:color="auto"/>
              <w:right w:val="single" w:sz="8" w:space="0" w:color="auto"/>
            </w:tcBorders>
            <w:shd w:val="clear" w:color="auto" w:fill="auto"/>
            <w:noWrap/>
            <w:vAlign w:val="center"/>
            <w:hideMark/>
          </w:tcPr>
          <w:p w14:paraId="009786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99.5%</w:t>
            </w:r>
          </w:p>
        </w:tc>
      </w:tr>
      <w:tr w:rsidR="00B25633" w:rsidRPr="00B25633" w14:paraId="230EBAAC" w14:textId="77777777" w:rsidTr="00B25633">
        <w:trPr>
          <w:trHeight w:val="255"/>
        </w:trPr>
        <w:tc>
          <w:tcPr>
            <w:tcW w:w="1040" w:type="dxa"/>
            <w:tcBorders>
              <w:top w:val="nil"/>
              <w:left w:val="nil"/>
              <w:bottom w:val="nil"/>
              <w:right w:val="nil"/>
            </w:tcBorders>
            <w:shd w:val="clear" w:color="auto" w:fill="auto"/>
            <w:noWrap/>
            <w:vAlign w:val="center"/>
            <w:hideMark/>
          </w:tcPr>
          <w:p w14:paraId="1A44F9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314D4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12A0B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506DE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A2E5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B5A33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7EF6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7B62D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058585B7" w14:textId="77777777" w:rsidTr="00B25633">
        <w:trPr>
          <w:trHeight w:val="255"/>
        </w:trPr>
        <w:tc>
          <w:tcPr>
            <w:tcW w:w="1040" w:type="dxa"/>
            <w:tcBorders>
              <w:top w:val="nil"/>
              <w:left w:val="nil"/>
              <w:bottom w:val="nil"/>
              <w:right w:val="nil"/>
            </w:tcBorders>
            <w:shd w:val="clear" w:color="auto" w:fill="auto"/>
            <w:noWrap/>
            <w:vAlign w:val="center"/>
            <w:hideMark/>
          </w:tcPr>
          <w:p w14:paraId="071C0C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262C7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B Main 10 </w:t>
            </w:r>
          </w:p>
        </w:tc>
      </w:tr>
      <w:tr w:rsidR="00B25633" w:rsidRPr="00B25633" w14:paraId="071AD2B4" w14:textId="77777777" w:rsidTr="00B25633">
        <w:trPr>
          <w:trHeight w:val="255"/>
        </w:trPr>
        <w:tc>
          <w:tcPr>
            <w:tcW w:w="1040" w:type="dxa"/>
            <w:tcBorders>
              <w:top w:val="nil"/>
              <w:left w:val="nil"/>
              <w:bottom w:val="nil"/>
              <w:right w:val="nil"/>
            </w:tcBorders>
            <w:shd w:val="clear" w:color="auto" w:fill="auto"/>
            <w:noWrap/>
            <w:vAlign w:val="center"/>
            <w:hideMark/>
          </w:tcPr>
          <w:p w14:paraId="6E6769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05424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F044EFC" w14:textId="77777777" w:rsidTr="00B25633">
        <w:trPr>
          <w:trHeight w:val="255"/>
        </w:trPr>
        <w:tc>
          <w:tcPr>
            <w:tcW w:w="1040" w:type="dxa"/>
            <w:tcBorders>
              <w:top w:val="nil"/>
              <w:left w:val="nil"/>
              <w:bottom w:val="nil"/>
              <w:right w:val="nil"/>
            </w:tcBorders>
            <w:shd w:val="clear" w:color="auto" w:fill="auto"/>
            <w:noWrap/>
            <w:vAlign w:val="center"/>
            <w:hideMark/>
          </w:tcPr>
          <w:p w14:paraId="2B11F4F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AF097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AF2EF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4EAA8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95D23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52FFF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D77C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612EC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0E8363A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5707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CC36C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01CED2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0C2C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C7717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CB7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AF12B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08C4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1075883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91E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4A7EE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985B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A7A39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0BB5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24C0D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AAA7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93279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6B1585C7"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F7EB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D2072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70D4691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1FD08F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911" w:type="dxa"/>
            <w:tcBorders>
              <w:top w:val="nil"/>
              <w:left w:val="nil"/>
              <w:bottom w:val="nil"/>
              <w:right w:val="nil"/>
            </w:tcBorders>
            <w:shd w:val="clear" w:color="auto" w:fill="auto"/>
            <w:noWrap/>
            <w:vAlign w:val="center"/>
            <w:hideMark/>
          </w:tcPr>
          <w:p w14:paraId="1F0E49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95.6%</w:t>
            </w:r>
          </w:p>
        </w:tc>
        <w:tc>
          <w:tcPr>
            <w:tcW w:w="911" w:type="dxa"/>
            <w:tcBorders>
              <w:top w:val="nil"/>
              <w:left w:val="nil"/>
              <w:bottom w:val="nil"/>
              <w:right w:val="nil"/>
            </w:tcBorders>
            <w:shd w:val="clear" w:color="auto" w:fill="auto"/>
            <w:noWrap/>
            <w:vAlign w:val="center"/>
            <w:hideMark/>
          </w:tcPr>
          <w:p w14:paraId="022221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26256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19423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4453DB0E"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BA11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474F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C5E6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491EB8C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-0.57%</w:t>
            </w:r>
          </w:p>
        </w:tc>
        <w:tc>
          <w:tcPr>
            <w:tcW w:w="911" w:type="dxa"/>
            <w:tcBorders>
              <w:top w:val="nil"/>
              <w:left w:val="nil"/>
              <w:bottom w:val="nil"/>
              <w:right w:val="nil"/>
            </w:tcBorders>
            <w:shd w:val="clear" w:color="auto" w:fill="auto"/>
            <w:noWrap/>
            <w:vAlign w:val="center"/>
            <w:hideMark/>
          </w:tcPr>
          <w:p w14:paraId="3AA4A0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113.2%</w:t>
            </w:r>
          </w:p>
        </w:tc>
        <w:tc>
          <w:tcPr>
            <w:tcW w:w="911" w:type="dxa"/>
            <w:tcBorders>
              <w:top w:val="nil"/>
              <w:left w:val="nil"/>
              <w:bottom w:val="nil"/>
              <w:right w:val="nil"/>
            </w:tcBorders>
            <w:shd w:val="clear" w:color="auto" w:fill="auto"/>
            <w:noWrap/>
            <w:vAlign w:val="center"/>
            <w:hideMark/>
          </w:tcPr>
          <w:p w14:paraId="58A7D3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116.1%</w:t>
            </w:r>
          </w:p>
        </w:tc>
        <w:tc>
          <w:tcPr>
            <w:tcW w:w="1451" w:type="dxa"/>
            <w:tcBorders>
              <w:top w:val="nil"/>
              <w:left w:val="single" w:sz="4" w:space="0" w:color="auto"/>
              <w:bottom w:val="nil"/>
              <w:right w:val="nil"/>
            </w:tcBorders>
            <w:shd w:val="clear" w:color="auto" w:fill="auto"/>
            <w:noWrap/>
            <w:vAlign w:val="center"/>
            <w:hideMark/>
          </w:tcPr>
          <w:p w14:paraId="396950D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184FB15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DE862D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0790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D4399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45619B8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nil"/>
              <w:right w:val="single" w:sz="4" w:space="0" w:color="auto"/>
            </w:tcBorders>
            <w:shd w:val="clear" w:color="auto" w:fill="auto"/>
            <w:noWrap/>
            <w:vAlign w:val="center"/>
            <w:hideMark/>
          </w:tcPr>
          <w:p w14:paraId="4C9854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-1.17%</w:t>
            </w:r>
          </w:p>
        </w:tc>
        <w:tc>
          <w:tcPr>
            <w:tcW w:w="911" w:type="dxa"/>
            <w:tcBorders>
              <w:top w:val="nil"/>
              <w:left w:val="nil"/>
              <w:bottom w:val="nil"/>
              <w:right w:val="nil"/>
            </w:tcBorders>
            <w:shd w:val="clear" w:color="auto" w:fill="auto"/>
            <w:noWrap/>
            <w:vAlign w:val="center"/>
            <w:hideMark/>
          </w:tcPr>
          <w:p w14:paraId="0B00A0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21A8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3E2366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6F265DC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4565FAF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250A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31691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3CA0D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397BA7B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-0.85%</w:t>
            </w:r>
          </w:p>
        </w:tc>
        <w:tc>
          <w:tcPr>
            <w:tcW w:w="911" w:type="dxa"/>
            <w:tcBorders>
              <w:top w:val="single" w:sz="8" w:space="0" w:color="auto"/>
              <w:left w:val="nil"/>
              <w:bottom w:val="nil"/>
              <w:right w:val="nil"/>
            </w:tcBorders>
            <w:shd w:val="clear" w:color="auto" w:fill="auto"/>
            <w:noWrap/>
            <w:vAlign w:val="center"/>
            <w:hideMark/>
          </w:tcPr>
          <w:p w14:paraId="57DD4F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single" w:sz="8" w:space="0" w:color="auto"/>
              <w:left w:val="nil"/>
              <w:bottom w:val="nil"/>
              <w:right w:val="nil"/>
            </w:tcBorders>
            <w:shd w:val="clear" w:color="auto" w:fill="auto"/>
            <w:noWrap/>
            <w:vAlign w:val="center"/>
            <w:hideMark/>
          </w:tcPr>
          <w:p w14:paraId="60419FA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106.5%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09786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0089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B95BED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5A52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82BAB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69EA4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504E73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911" w:type="dxa"/>
            <w:tcBorders>
              <w:top w:val="single" w:sz="8" w:space="0" w:color="auto"/>
              <w:left w:val="nil"/>
              <w:bottom w:val="nil"/>
              <w:right w:val="nil"/>
            </w:tcBorders>
            <w:shd w:val="clear" w:color="auto" w:fill="auto"/>
            <w:noWrap/>
            <w:vAlign w:val="center"/>
            <w:hideMark/>
          </w:tcPr>
          <w:p w14:paraId="6CA737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112.0%</w:t>
            </w:r>
          </w:p>
        </w:tc>
        <w:tc>
          <w:tcPr>
            <w:tcW w:w="911" w:type="dxa"/>
            <w:tcBorders>
              <w:top w:val="single" w:sz="8" w:space="0" w:color="auto"/>
              <w:left w:val="nil"/>
              <w:bottom w:val="nil"/>
              <w:right w:val="nil"/>
            </w:tcBorders>
            <w:shd w:val="clear" w:color="auto" w:fill="auto"/>
            <w:noWrap/>
            <w:vAlign w:val="center"/>
            <w:hideMark/>
          </w:tcPr>
          <w:p w14:paraId="65F917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114.2%</w:t>
            </w:r>
          </w:p>
        </w:tc>
        <w:tc>
          <w:tcPr>
            <w:tcW w:w="1451" w:type="dxa"/>
            <w:tcBorders>
              <w:top w:val="nil"/>
              <w:left w:val="single" w:sz="4" w:space="0" w:color="auto"/>
              <w:bottom w:val="nil"/>
              <w:right w:val="nil"/>
            </w:tcBorders>
            <w:shd w:val="clear" w:color="auto" w:fill="auto"/>
            <w:noWrap/>
            <w:vAlign w:val="center"/>
            <w:hideMark/>
          </w:tcPr>
          <w:p w14:paraId="200BCC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FC2B48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21262F4"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C6554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5C280A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1CE43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-0.46%</w:t>
            </w:r>
          </w:p>
        </w:tc>
        <w:tc>
          <w:tcPr>
            <w:tcW w:w="854" w:type="dxa"/>
            <w:tcBorders>
              <w:top w:val="nil"/>
              <w:left w:val="nil"/>
              <w:bottom w:val="nil"/>
              <w:right w:val="single" w:sz="4" w:space="0" w:color="auto"/>
            </w:tcBorders>
            <w:shd w:val="clear" w:color="auto" w:fill="auto"/>
            <w:noWrap/>
            <w:vAlign w:val="center"/>
            <w:hideMark/>
          </w:tcPr>
          <w:p w14:paraId="010F1E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C0A4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71E100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5FE413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BC6BB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17B398A9"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6AF0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8F97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02AB31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single" w:sz="8" w:space="0" w:color="auto"/>
              <w:right w:val="single" w:sz="4" w:space="0" w:color="auto"/>
            </w:tcBorders>
            <w:shd w:val="clear" w:color="auto" w:fill="auto"/>
            <w:noWrap/>
            <w:vAlign w:val="center"/>
            <w:hideMark/>
          </w:tcPr>
          <w:p w14:paraId="7CA8D3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-1.32%</w:t>
            </w:r>
          </w:p>
        </w:tc>
        <w:tc>
          <w:tcPr>
            <w:tcW w:w="911" w:type="dxa"/>
            <w:tcBorders>
              <w:top w:val="nil"/>
              <w:left w:val="nil"/>
              <w:bottom w:val="single" w:sz="8" w:space="0" w:color="auto"/>
              <w:right w:val="nil"/>
            </w:tcBorders>
            <w:shd w:val="clear" w:color="auto" w:fill="auto"/>
            <w:noWrap/>
            <w:vAlign w:val="center"/>
            <w:hideMark/>
          </w:tcPr>
          <w:p w14:paraId="73BD4E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94.5%</w:t>
            </w:r>
          </w:p>
        </w:tc>
        <w:tc>
          <w:tcPr>
            <w:tcW w:w="911" w:type="dxa"/>
            <w:tcBorders>
              <w:top w:val="nil"/>
              <w:left w:val="nil"/>
              <w:bottom w:val="single" w:sz="8" w:space="0" w:color="auto"/>
              <w:right w:val="nil"/>
            </w:tcBorders>
            <w:shd w:val="clear" w:color="auto" w:fill="auto"/>
            <w:noWrap/>
            <w:vAlign w:val="center"/>
            <w:hideMark/>
          </w:tcPr>
          <w:p w14:paraId="4078F5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88.2%</w:t>
            </w:r>
          </w:p>
        </w:tc>
        <w:tc>
          <w:tcPr>
            <w:tcW w:w="1451" w:type="dxa"/>
            <w:tcBorders>
              <w:top w:val="nil"/>
              <w:left w:val="single" w:sz="4" w:space="0" w:color="auto"/>
              <w:bottom w:val="single" w:sz="8" w:space="0" w:color="auto"/>
              <w:right w:val="nil"/>
            </w:tcBorders>
            <w:shd w:val="clear" w:color="auto" w:fill="auto"/>
            <w:noWrap/>
            <w:vAlign w:val="center"/>
            <w:hideMark/>
          </w:tcPr>
          <w:p w14:paraId="7B6136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5B84FB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39D0B616" w14:textId="77777777" w:rsidTr="00B25633">
        <w:trPr>
          <w:trHeight w:val="255"/>
        </w:trPr>
        <w:tc>
          <w:tcPr>
            <w:tcW w:w="1040" w:type="dxa"/>
            <w:tcBorders>
              <w:top w:val="nil"/>
              <w:left w:val="nil"/>
              <w:bottom w:val="nil"/>
              <w:right w:val="nil"/>
            </w:tcBorders>
            <w:shd w:val="clear" w:color="auto" w:fill="auto"/>
            <w:noWrap/>
            <w:vAlign w:val="center"/>
            <w:hideMark/>
          </w:tcPr>
          <w:p w14:paraId="5FF43A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78EA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4B7F9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0DFD26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67B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C73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73FE934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86585F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66A36E67" w14:textId="77777777" w:rsidTr="00B25633">
        <w:trPr>
          <w:trHeight w:val="255"/>
        </w:trPr>
        <w:tc>
          <w:tcPr>
            <w:tcW w:w="1040" w:type="dxa"/>
            <w:tcBorders>
              <w:top w:val="nil"/>
              <w:left w:val="nil"/>
              <w:bottom w:val="nil"/>
              <w:right w:val="nil"/>
            </w:tcBorders>
            <w:shd w:val="clear" w:color="auto" w:fill="auto"/>
            <w:noWrap/>
            <w:vAlign w:val="center"/>
            <w:hideMark/>
          </w:tcPr>
          <w:p w14:paraId="16E638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18C75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P Main 10 </w:t>
            </w:r>
          </w:p>
        </w:tc>
      </w:tr>
      <w:tr w:rsidR="00B25633" w:rsidRPr="00B25633" w14:paraId="369A3C23" w14:textId="77777777" w:rsidTr="00B25633">
        <w:trPr>
          <w:trHeight w:val="255"/>
        </w:trPr>
        <w:tc>
          <w:tcPr>
            <w:tcW w:w="1040" w:type="dxa"/>
            <w:tcBorders>
              <w:top w:val="nil"/>
              <w:left w:val="nil"/>
              <w:bottom w:val="nil"/>
              <w:right w:val="nil"/>
            </w:tcBorders>
            <w:shd w:val="clear" w:color="auto" w:fill="auto"/>
            <w:noWrap/>
            <w:vAlign w:val="center"/>
            <w:hideMark/>
          </w:tcPr>
          <w:p w14:paraId="26CF48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91F08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80C573B" w14:textId="77777777" w:rsidTr="00B25633">
        <w:trPr>
          <w:trHeight w:val="255"/>
        </w:trPr>
        <w:tc>
          <w:tcPr>
            <w:tcW w:w="1040" w:type="dxa"/>
            <w:tcBorders>
              <w:top w:val="nil"/>
              <w:left w:val="nil"/>
              <w:bottom w:val="nil"/>
              <w:right w:val="nil"/>
            </w:tcBorders>
            <w:shd w:val="clear" w:color="auto" w:fill="auto"/>
            <w:noWrap/>
            <w:vAlign w:val="center"/>
            <w:hideMark/>
          </w:tcPr>
          <w:p w14:paraId="5601E1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125B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E58CF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019390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2AE55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4518CED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3C412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1516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78BBA4EC"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7B57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2DED7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FBFD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32E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7ED9D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D0B3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E8952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52C1F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262B267F"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B2DA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55801D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F0AA1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5EF7A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F380F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A51C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503E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4DD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394A56B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70A7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CCB8A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0791E4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030953C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7DF21A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6619E36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0A359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5C53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6CB403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EE6C5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C05EF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B0702B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770005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-0.40%</w:t>
            </w:r>
          </w:p>
        </w:tc>
        <w:tc>
          <w:tcPr>
            <w:tcW w:w="911" w:type="dxa"/>
            <w:tcBorders>
              <w:top w:val="nil"/>
              <w:left w:val="nil"/>
              <w:bottom w:val="nil"/>
              <w:right w:val="nil"/>
            </w:tcBorders>
            <w:shd w:val="clear" w:color="auto" w:fill="auto"/>
            <w:noWrap/>
            <w:vAlign w:val="center"/>
            <w:hideMark/>
          </w:tcPr>
          <w:p w14:paraId="56CE3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9366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14CDE9D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90F9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74402B9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BD1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4B53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9C3756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-1.19%</w:t>
            </w:r>
          </w:p>
        </w:tc>
        <w:tc>
          <w:tcPr>
            <w:tcW w:w="854" w:type="dxa"/>
            <w:tcBorders>
              <w:top w:val="nil"/>
              <w:left w:val="nil"/>
              <w:bottom w:val="nil"/>
              <w:right w:val="single" w:sz="4" w:space="0" w:color="auto"/>
            </w:tcBorders>
            <w:shd w:val="clear" w:color="auto" w:fill="auto"/>
            <w:noWrap/>
            <w:vAlign w:val="center"/>
            <w:hideMark/>
          </w:tcPr>
          <w:p w14:paraId="6A7C2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38A10F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c>
          <w:tcPr>
            <w:tcW w:w="911" w:type="dxa"/>
            <w:tcBorders>
              <w:top w:val="nil"/>
              <w:left w:val="nil"/>
              <w:bottom w:val="nil"/>
              <w:right w:val="nil"/>
            </w:tcBorders>
            <w:shd w:val="clear" w:color="auto" w:fill="auto"/>
            <w:noWrap/>
            <w:vAlign w:val="center"/>
            <w:hideMark/>
          </w:tcPr>
          <w:p w14:paraId="15E264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93CB6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1929D0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4340D964"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CD47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D0C95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46E0B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354BD47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911" w:type="dxa"/>
            <w:tcBorders>
              <w:top w:val="single" w:sz="8" w:space="0" w:color="auto"/>
              <w:left w:val="nil"/>
              <w:bottom w:val="nil"/>
              <w:right w:val="nil"/>
            </w:tcBorders>
            <w:shd w:val="clear" w:color="auto" w:fill="auto"/>
            <w:noWrap/>
            <w:vAlign w:val="center"/>
            <w:hideMark/>
          </w:tcPr>
          <w:p w14:paraId="392288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911" w:type="dxa"/>
            <w:tcBorders>
              <w:top w:val="single" w:sz="8" w:space="0" w:color="auto"/>
              <w:left w:val="nil"/>
              <w:bottom w:val="nil"/>
              <w:right w:val="nil"/>
            </w:tcBorders>
            <w:shd w:val="clear" w:color="auto" w:fill="auto"/>
            <w:noWrap/>
            <w:vAlign w:val="center"/>
            <w:hideMark/>
          </w:tcPr>
          <w:p w14:paraId="7CEA340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FDA8F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EC268F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19995179"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E0A4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A052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23D3CE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0FB5B86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911" w:type="dxa"/>
            <w:tcBorders>
              <w:top w:val="single" w:sz="8" w:space="0" w:color="auto"/>
              <w:left w:val="nil"/>
              <w:bottom w:val="nil"/>
              <w:right w:val="nil"/>
            </w:tcBorders>
            <w:shd w:val="clear" w:color="auto" w:fill="auto"/>
            <w:noWrap/>
            <w:vAlign w:val="center"/>
            <w:hideMark/>
          </w:tcPr>
          <w:p w14:paraId="496F451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CBB6E9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1451" w:type="dxa"/>
            <w:tcBorders>
              <w:top w:val="nil"/>
              <w:left w:val="single" w:sz="4" w:space="0" w:color="auto"/>
              <w:bottom w:val="nil"/>
              <w:right w:val="nil"/>
            </w:tcBorders>
            <w:shd w:val="clear" w:color="auto" w:fill="auto"/>
            <w:noWrap/>
            <w:vAlign w:val="center"/>
            <w:hideMark/>
          </w:tcPr>
          <w:p w14:paraId="4D8F20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6EEFE2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5BD40D08"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D75B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5F0A1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B7FB5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D6C1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66B15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98.1%</w:t>
            </w:r>
          </w:p>
        </w:tc>
        <w:tc>
          <w:tcPr>
            <w:tcW w:w="911" w:type="dxa"/>
            <w:tcBorders>
              <w:top w:val="nil"/>
              <w:left w:val="nil"/>
              <w:bottom w:val="nil"/>
              <w:right w:val="nil"/>
            </w:tcBorders>
            <w:shd w:val="clear" w:color="auto" w:fill="auto"/>
            <w:noWrap/>
            <w:vAlign w:val="center"/>
            <w:hideMark/>
          </w:tcPr>
          <w:p w14:paraId="751718D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95.8%</w:t>
            </w:r>
          </w:p>
        </w:tc>
        <w:tc>
          <w:tcPr>
            <w:tcW w:w="1451" w:type="dxa"/>
            <w:tcBorders>
              <w:top w:val="nil"/>
              <w:left w:val="single" w:sz="4" w:space="0" w:color="auto"/>
              <w:bottom w:val="nil"/>
              <w:right w:val="nil"/>
            </w:tcBorders>
            <w:shd w:val="clear" w:color="auto" w:fill="auto"/>
            <w:noWrap/>
            <w:vAlign w:val="center"/>
            <w:hideMark/>
          </w:tcPr>
          <w:p w14:paraId="1221A9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307A3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27F1A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04DEC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2E316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w:t>
            </w:r>
          </w:p>
        </w:tc>
        <w:tc>
          <w:tcPr>
            <w:tcW w:w="854" w:type="dxa"/>
            <w:tcBorders>
              <w:top w:val="nil"/>
              <w:left w:val="nil"/>
              <w:bottom w:val="single" w:sz="8" w:space="0" w:color="auto"/>
              <w:right w:val="nil"/>
            </w:tcBorders>
            <w:shd w:val="clear" w:color="auto" w:fill="auto"/>
            <w:noWrap/>
            <w:vAlign w:val="center"/>
            <w:hideMark/>
          </w:tcPr>
          <w:p w14:paraId="3CF0FA5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w:t>
            </w:r>
          </w:p>
        </w:tc>
        <w:tc>
          <w:tcPr>
            <w:tcW w:w="854" w:type="dxa"/>
            <w:tcBorders>
              <w:top w:val="nil"/>
              <w:left w:val="nil"/>
              <w:bottom w:val="single" w:sz="8" w:space="0" w:color="auto"/>
              <w:right w:val="single" w:sz="4" w:space="0" w:color="auto"/>
            </w:tcBorders>
            <w:shd w:val="clear" w:color="auto" w:fill="auto"/>
            <w:noWrap/>
            <w:vAlign w:val="center"/>
            <w:hideMark/>
          </w:tcPr>
          <w:p w14:paraId="03BFF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760295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91.1%</w:t>
            </w:r>
          </w:p>
        </w:tc>
        <w:tc>
          <w:tcPr>
            <w:tcW w:w="911" w:type="dxa"/>
            <w:tcBorders>
              <w:top w:val="nil"/>
              <w:left w:val="nil"/>
              <w:bottom w:val="single" w:sz="8" w:space="0" w:color="auto"/>
              <w:right w:val="nil"/>
            </w:tcBorders>
            <w:shd w:val="clear" w:color="auto" w:fill="auto"/>
            <w:noWrap/>
            <w:vAlign w:val="center"/>
            <w:hideMark/>
          </w:tcPr>
          <w:p w14:paraId="5C3C95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88.5%</w:t>
            </w:r>
          </w:p>
        </w:tc>
        <w:tc>
          <w:tcPr>
            <w:tcW w:w="1451" w:type="dxa"/>
            <w:tcBorders>
              <w:top w:val="nil"/>
              <w:left w:val="single" w:sz="4" w:space="0" w:color="auto"/>
              <w:bottom w:val="single" w:sz="8" w:space="0" w:color="auto"/>
              <w:right w:val="nil"/>
            </w:tcBorders>
            <w:shd w:val="clear" w:color="auto" w:fill="auto"/>
            <w:noWrap/>
            <w:vAlign w:val="center"/>
            <w:hideMark/>
          </w:tcPr>
          <w:p w14:paraId="1B433B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7D4DF3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r>
    </w:tbl>
    <w:p w14:paraId="6B67B2DC" w14:textId="77777777" w:rsidR="007263B9" w:rsidRPr="00CF70A6" w:rsidRDefault="007263B9" w:rsidP="007263B9">
      <w:pPr>
        <w:rPr>
          <w:b/>
          <w:bCs/>
          <w:i/>
          <w:iCs/>
          <w:szCs w:val="22"/>
          <w:lang w:val="en-CA" w:eastAsia="ko-KR"/>
        </w:rPr>
      </w:pPr>
    </w:p>
    <w:p w14:paraId="4BB9F9EA" w14:textId="728D3E3A"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6.2c: </w:t>
      </w:r>
      <w:r w:rsidR="004D2BED" w:rsidRPr="004D2BED">
        <w:rPr>
          <w:b/>
          <w:bCs/>
          <w:i/>
          <w:iCs/>
          <w:szCs w:val="22"/>
          <w:lang w:eastAsia="ko-KR"/>
        </w:rPr>
        <w:t>Bins redistribution between context , NEP and EP, with a constraint on the number of arithmetic coded bins (alpha=1.0)</w:t>
      </w:r>
    </w:p>
    <w:p w14:paraId="3C015B26" w14:textId="77777777" w:rsidR="00C514F8" w:rsidRDefault="00C514F8" w:rsidP="00C514F8">
      <w:pPr>
        <w:rPr>
          <w:ins w:id="124" w:author="Franck Galpin" w:date="2024-10-24T18:00:00Z" w16du:dateUtc="2024-10-24T16:00: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C10D1F" w14:paraId="383A1060" w14:textId="77777777" w:rsidTr="00B32021">
        <w:trPr>
          <w:cnfStyle w:val="100000000000" w:firstRow="1" w:lastRow="0" w:firstColumn="0" w:lastColumn="0" w:oddVBand="0" w:evenVBand="0" w:oddHBand="0" w:evenHBand="0" w:firstRowFirstColumn="0" w:firstRowLastColumn="0" w:lastRowFirstColumn="0" w:lastRowLastColumn="0"/>
          <w:jc w:val="center"/>
          <w:ins w:id="125"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7AEE4FB0" w14:textId="77777777" w:rsidR="00C10D1F" w:rsidRPr="009A176F" w:rsidRDefault="00C10D1F" w:rsidP="00B32021">
            <w:pPr>
              <w:rPr>
                <w:ins w:id="126" w:author="Franck Galpin" w:date="2024-10-24T18:00:00Z" w16du:dateUtc="2024-10-24T16:00:00Z"/>
                <w:b w:val="0"/>
                <w:i/>
                <w:iCs/>
                <w:szCs w:val="22"/>
                <w:lang w:val="en-CA" w:eastAsia="ko-KR"/>
              </w:rPr>
            </w:pPr>
            <w:ins w:id="127" w:author="Franck Galpin" w:date="2024-10-24T18:00:00Z" w16du:dateUtc="2024-10-24T16:00:00Z">
              <w:r w:rsidRPr="009A176F">
                <w:rPr>
                  <w:b w:val="0"/>
                  <w:i/>
                  <w:iCs/>
                  <w:szCs w:val="22"/>
                  <w:lang w:val="en-CA" w:eastAsia="ko-KR"/>
                </w:rPr>
                <w:t>Model</w:t>
              </w:r>
            </w:ins>
          </w:p>
        </w:tc>
        <w:tc>
          <w:tcPr>
            <w:tcW w:w="2070" w:type="dxa"/>
          </w:tcPr>
          <w:p w14:paraId="23741AEF" w14:textId="77777777" w:rsidR="00C10D1F" w:rsidRDefault="00C10D1F" w:rsidP="00B32021">
            <w:pPr>
              <w:cnfStyle w:val="100000000000" w:firstRow="1" w:lastRow="0" w:firstColumn="0" w:lastColumn="0" w:oddVBand="0" w:evenVBand="0" w:oddHBand="0" w:evenHBand="0" w:firstRowFirstColumn="0" w:firstRowLastColumn="0" w:lastRowFirstColumn="0" w:lastRowLastColumn="0"/>
              <w:rPr>
                <w:ins w:id="128" w:author="Franck Galpin" w:date="2024-10-24T18:00:00Z" w16du:dateUtc="2024-10-24T16:00:00Z"/>
                <w:i/>
                <w:iCs/>
                <w:szCs w:val="22"/>
                <w:lang w:val="en-CA" w:eastAsia="ko-KR"/>
              </w:rPr>
            </w:pPr>
            <w:ins w:id="129" w:author="Franck Galpin" w:date="2024-10-24T18:00:00Z" w16du:dateUtc="2024-10-24T16:00:00Z">
              <w:r>
                <w:rPr>
                  <w:i/>
                  <w:iCs/>
                  <w:szCs w:val="22"/>
                  <w:lang w:val="en-CA" w:eastAsia="ko-KR"/>
                </w:rPr>
                <w:t>Number of contexts</w:t>
              </w:r>
            </w:ins>
          </w:p>
        </w:tc>
      </w:tr>
      <w:tr w:rsidR="00C10D1F" w14:paraId="50EF39AB" w14:textId="77777777" w:rsidTr="00B32021">
        <w:trPr>
          <w:cnfStyle w:val="000000100000" w:firstRow="0" w:lastRow="0" w:firstColumn="0" w:lastColumn="0" w:oddVBand="0" w:evenVBand="0" w:oddHBand="1" w:evenHBand="0" w:firstRowFirstColumn="0" w:firstRowLastColumn="0" w:lastRowFirstColumn="0" w:lastRowLastColumn="0"/>
          <w:jc w:val="center"/>
          <w:ins w:id="130"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26930CA4" w14:textId="77777777" w:rsidR="00C10D1F" w:rsidRPr="009A176F" w:rsidRDefault="00C10D1F" w:rsidP="00B32021">
            <w:pPr>
              <w:rPr>
                <w:ins w:id="131" w:author="Franck Galpin" w:date="2024-10-24T18:00:00Z" w16du:dateUtc="2024-10-24T16:00:00Z"/>
                <w:b w:val="0"/>
                <w:i/>
                <w:iCs/>
                <w:szCs w:val="22"/>
                <w:lang w:val="en-CA" w:eastAsia="ko-KR"/>
              </w:rPr>
            </w:pPr>
            <w:ins w:id="132" w:author="Franck Galpin" w:date="2024-10-24T18:00:00Z" w16du:dateUtc="2024-10-24T16:00:00Z">
              <w:r w:rsidRPr="009A176F">
                <w:rPr>
                  <w:b w:val="0"/>
                  <w:i/>
                  <w:iCs/>
                  <w:szCs w:val="22"/>
                  <w:lang w:val="en-CA" w:eastAsia="ko-KR"/>
                </w:rPr>
                <w:t>EP</w:t>
              </w:r>
            </w:ins>
          </w:p>
        </w:tc>
        <w:tc>
          <w:tcPr>
            <w:tcW w:w="2070" w:type="dxa"/>
          </w:tcPr>
          <w:p w14:paraId="7258BA47" w14:textId="66FC81AC" w:rsidR="00C10D1F" w:rsidRDefault="00582F4A" w:rsidP="00B32021">
            <w:pPr>
              <w:cnfStyle w:val="000000100000" w:firstRow="0" w:lastRow="0" w:firstColumn="0" w:lastColumn="0" w:oddVBand="0" w:evenVBand="0" w:oddHBand="1" w:evenHBand="0" w:firstRowFirstColumn="0" w:firstRowLastColumn="0" w:lastRowFirstColumn="0" w:lastRowLastColumn="0"/>
              <w:rPr>
                <w:ins w:id="133" w:author="Franck Galpin" w:date="2024-10-24T18:00:00Z" w16du:dateUtc="2024-10-24T16:00:00Z"/>
                <w:i/>
                <w:iCs/>
                <w:szCs w:val="22"/>
                <w:lang w:val="en-CA" w:eastAsia="ko-KR"/>
              </w:rPr>
            </w:pPr>
            <w:ins w:id="134" w:author="Franck Galpin" w:date="2024-10-24T18:00:00Z" w16du:dateUtc="2024-10-24T16:00:00Z">
              <w:r>
                <w:rPr>
                  <w:i/>
                  <w:iCs/>
                  <w:szCs w:val="22"/>
                  <w:lang w:val="en-CA" w:eastAsia="ko-KR"/>
                </w:rPr>
                <w:t>1360</w:t>
              </w:r>
            </w:ins>
          </w:p>
        </w:tc>
      </w:tr>
      <w:tr w:rsidR="00C10D1F" w14:paraId="63D0DB84" w14:textId="77777777" w:rsidTr="00B32021">
        <w:trPr>
          <w:jc w:val="center"/>
          <w:ins w:id="135"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048422FA" w14:textId="77777777" w:rsidR="00C10D1F" w:rsidRPr="009A176F" w:rsidRDefault="00C10D1F" w:rsidP="00B32021">
            <w:pPr>
              <w:rPr>
                <w:ins w:id="136" w:author="Franck Galpin" w:date="2024-10-24T18:00:00Z" w16du:dateUtc="2024-10-24T16:00:00Z"/>
                <w:b w:val="0"/>
                <w:i/>
                <w:iCs/>
                <w:szCs w:val="22"/>
                <w:lang w:val="en-CA" w:eastAsia="ko-KR"/>
              </w:rPr>
            </w:pPr>
            <w:ins w:id="137" w:author="Franck Galpin" w:date="2024-10-24T18:00:00Z" w16du:dateUtc="2024-10-24T16:00:00Z">
              <w:r w:rsidRPr="009A176F">
                <w:rPr>
                  <w:b w:val="0"/>
                  <w:i/>
                  <w:iCs/>
                  <w:szCs w:val="22"/>
                  <w:lang w:val="en-CA" w:eastAsia="ko-KR"/>
                </w:rPr>
                <w:t>NEP</w:t>
              </w:r>
            </w:ins>
          </w:p>
        </w:tc>
        <w:tc>
          <w:tcPr>
            <w:tcW w:w="2070" w:type="dxa"/>
          </w:tcPr>
          <w:p w14:paraId="5C3E79BB" w14:textId="295E85CD" w:rsidR="00C10D1F" w:rsidRDefault="00582F4A" w:rsidP="00B32021">
            <w:pPr>
              <w:cnfStyle w:val="000000000000" w:firstRow="0" w:lastRow="0" w:firstColumn="0" w:lastColumn="0" w:oddVBand="0" w:evenVBand="0" w:oddHBand="0" w:evenHBand="0" w:firstRowFirstColumn="0" w:firstRowLastColumn="0" w:lastRowFirstColumn="0" w:lastRowLastColumn="0"/>
              <w:rPr>
                <w:ins w:id="138" w:author="Franck Galpin" w:date="2024-10-24T18:00:00Z" w16du:dateUtc="2024-10-24T16:00:00Z"/>
                <w:i/>
                <w:iCs/>
                <w:szCs w:val="22"/>
                <w:lang w:val="en-CA" w:eastAsia="ko-KR"/>
              </w:rPr>
            </w:pPr>
            <w:ins w:id="139" w:author="Franck Galpin" w:date="2024-10-24T18:00:00Z" w16du:dateUtc="2024-10-24T16:00:00Z">
              <w:r>
                <w:rPr>
                  <w:i/>
                  <w:iCs/>
                  <w:szCs w:val="22"/>
                  <w:lang w:val="en-CA" w:eastAsia="ko-KR"/>
                </w:rPr>
                <w:t>242</w:t>
              </w:r>
            </w:ins>
          </w:p>
        </w:tc>
      </w:tr>
      <w:tr w:rsidR="00C10D1F" w14:paraId="3F8245B7" w14:textId="77777777" w:rsidTr="00B32021">
        <w:trPr>
          <w:cnfStyle w:val="000000100000" w:firstRow="0" w:lastRow="0" w:firstColumn="0" w:lastColumn="0" w:oddVBand="0" w:evenVBand="0" w:oddHBand="1" w:evenHBand="0" w:firstRowFirstColumn="0" w:firstRowLastColumn="0" w:lastRowFirstColumn="0" w:lastRowLastColumn="0"/>
          <w:jc w:val="center"/>
          <w:ins w:id="140"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5E8235F6" w14:textId="77777777" w:rsidR="00C10D1F" w:rsidRPr="009A176F" w:rsidRDefault="00C10D1F" w:rsidP="00B32021">
            <w:pPr>
              <w:rPr>
                <w:ins w:id="141" w:author="Franck Galpin" w:date="2024-10-24T18:00:00Z" w16du:dateUtc="2024-10-24T16:00:00Z"/>
                <w:b w:val="0"/>
                <w:i/>
                <w:iCs/>
                <w:szCs w:val="22"/>
                <w:lang w:val="en-CA" w:eastAsia="ko-KR"/>
              </w:rPr>
            </w:pPr>
            <w:ins w:id="142" w:author="Franck Galpin" w:date="2024-10-24T18:00:00Z" w16du:dateUtc="2024-10-24T16:00:00Z">
              <w:r w:rsidRPr="009A176F">
                <w:rPr>
                  <w:b w:val="0"/>
                  <w:i/>
                  <w:iCs/>
                  <w:szCs w:val="22"/>
                  <w:lang w:val="en-CA" w:eastAsia="ko-KR"/>
                </w:rPr>
                <w:t>CABAC</w:t>
              </w:r>
            </w:ins>
          </w:p>
        </w:tc>
        <w:tc>
          <w:tcPr>
            <w:tcW w:w="2070" w:type="dxa"/>
          </w:tcPr>
          <w:p w14:paraId="445D047F" w14:textId="626D70CF" w:rsidR="00C10D1F" w:rsidRDefault="00582F4A" w:rsidP="00B32021">
            <w:pPr>
              <w:cnfStyle w:val="000000100000" w:firstRow="0" w:lastRow="0" w:firstColumn="0" w:lastColumn="0" w:oddVBand="0" w:evenVBand="0" w:oddHBand="1" w:evenHBand="0" w:firstRowFirstColumn="0" w:firstRowLastColumn="0" w:lastRowFirstColumn="0" w:lastRowLastColumn="0"/>
              <w:rPr>
                <w:ins w:id="143" w:author="Franck Galpin" w:date="2024-10-24T18:00:00Z" w16du:dateUtc="2024-10-24T16:00:00Z"/>
                <w:i/>
                <w:iCs/>
                <w:szCs w:val="22"/>
                <w:lang w:val="en-CA" w:eastAsia="ko-KR"/>
              </w:rPr>
            </w:pPr>
            <w:ins w:id="144" w:author="Franck Galpin" w:date="2024-10-24T18:00:00Z" w16du:dateUtc="2024-10-24T16:00:00Z">
              <w:r>
                <w:rPr>
                  <w:i/>
                  <w:iCs/>
                  <w:szCs w:val="22"/>
                  <w:lang w:val="en-CA" w:eastAsia="ko-KR"/>
                </w:rPr>
                <w:t>4854</w:t>
              </w:r>
            </w:ins>
          </w:p>
        </w:tc>
      </w:tr>
    </w:tbl>
    <w:p w14:paraId="36066D6C" w14:textId="77777777" w:rsidR="00C10D1F" w:rsidRPr="00C514F8" w:rsidDel="00C10D1F" w:rsidRDefault="00C10D1F" w:rsidP="00C514F8">
      <w:pPr>
        <w:rPr>
          <w:del w:id="145" w:author="Franck Galpin" w:date="2024-10-24T18:00:00Z" w16du:dateUtc="2024-10-24T16:00:00Z"/>
          <w:i/>
          <w:iCs/>
          <w:szCs w:val="22"/>
          <w:lang w:val="en-CA" w:eastAsia="ko-KR"/>
        </w:rPr>
      </w:pPr>
    </w:p>
    <w:p w14:paraId="5E13E33C" w14:textId="77777777" w:rsidR="00C514F8" w:rsidRPr="005A3233"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C7FF9" w:rsidRPr="005C7FF9" w14:paraId="0A370F7E" w14:textId="77777777" w:rsidTr="005C7FF9">
        <w:trPr>
          <w:trHeight w:val="255"/>
        </w:trPr>
        <w:tc>
          <w:tcPr>
            <w:tcW w:w="1040" w:type="dxa"/>
            <w:tcBorders>
              <w:top w:val="nil"/>
              <w:left w:val="nil"/>
              <w:bottom w:val="nil"/>
              <w:right w:val="nil"/>
            </w:tcBorders>
            <w:shd w:val="clear" w:color="auto" w:fill="auto"/>
            <w:noWrap/>
            <w:vAlign w:val="center"/>
            <w:hideMark/>
          </w:tcPr>
          <w:p w14:paraId="1605A91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3584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All Intra Main 10 </w:t>
            </w:r>
          </w:p>
        </w:tc>
      </w:tr>
      <w:tr w:rsidR="005C7FF9" w:rsidRPr="005C7FF9" w14:paraId="131321F9" w14:textId="77777777" w:rsidTr="005C7FF9">
        <w:trPr>
          <w:trHeight w:val="255"/>
        </w:trPr>
        <w:tc>
          <w:tcPr>
            <w:tcW w:w="1040" w:type="dxa"/>
            <w:tcBorders>
              <w:top w:val="nil"/>
              <w:left w:val="nil"/>
              <w:bottom w:val="nil"/>
              <w:right w:val="nil"/>
            </w:tcBorders>
            <w:shd w:val="clear" w:color="auto" w:fill="auto"/>
            <w:noWrap/>
            <w:vAlign w:val="center"/>
            <w:hideMark/>
          </w:tcPr>
          <w:p w14:paraId="7D5A1C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4FDAE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5608E878" w14:textId="77777777" w:rsidTr="005C7FF9">
        <w:trPr>
          <w:trHeight w:val="255"/>
        </w:trPr>
        <w:tc>
          <w:tcPr>
            <w:tcW w:w="1040" w:type="dxa"/>
            <w:tcBorders>
              <w:top w:val="nil"/>
              <w:left w:val="nil"/>
              <w:bottom w:val="nil"/>
              <w:right w:val="nil"/>
            </w:tcBorders>
            <w:shd w:val="clear" w:color="auto" w:fill="auto"/>
            <w:noWrap/>
            <w:vAlign w:val="center"/>
            <w:hideMark/>
          </w:tcPr>
          <w:p w14:paraId="600B1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51515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4EB43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8CAE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01427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04A06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42F3C5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CE346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10B605DB"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CB2A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32C06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AFCFEE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26CB5A4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625238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075D75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110.5%</w:t>
            </w:r>
          </w:p>
        </w:tc>
        <w:tc>
          <w:tcPr>
            <w:tcW w:w="1451" w:type="dxa"/>
            <w:tcBorders>
              <w:top w:val="nil"/>
              <w:left w:val="single" w:sz="4" w:space="0" w:color="auto"/>
              <w:bottom w:val="nil"/>
              <w:right w:val="nil"/>
            </w:tcBorders>
            <w:shd w:val="clear" w:color="auto" w:fill="auto"/>
            <w:noWrap/>
            <w:vAlign w:val="center"/>
            <w:hideMark/>
          </w:tcPr>
          <w:p w14:paraId="276D731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CE60E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101.7%</w:t>
            </w:r>
          </w:p>
        </w:tc>
      </w:tr>
      <w:tr w:rsidR="005C7FF9" w:rsidRPr="005C7FF9" w14:paraId="4F6EEBD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0B631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9E492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50D2B7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3EE6752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A286D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BEF1AF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4EE9AA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53363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102.8%</w:t>
            </w:r>
          </w:p>
        </w:tc>
      </w:tr>
      <w:tr w:rsidR="005C7FF9" w:rsidRPr="005C7FF9" w14:paraId="32868A2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596A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A480B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8E4DC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5EEF38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A617B9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107.4%</w:t>
            </w:r>
          </w:p>
        </w:tc>
        <w:tc>
          <w:tcPr>
            <w:tcW w:w="911" w:type="dxa"/>
            <w:tcBorders>
              <w:top w:val="nil"/>
              <w:left w:val="nil"/>
              <w:bottom w:val="nil"/>
              <w:right w:val="nil"/>
            </w:tcBorders>
            <w:shd w:val="clear" w:color="auto" w:fill="auto"/>
            <w:noWrap/>
            <w:vAlign w:val="center"/>
            <w:hideMark/>
          </w:tcPr>
          <w:p w14:paraId="28D009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500F40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65" w:type="dxa"/>
            <w:tcBorders>
              <w:top w:val="nil"/>
              <w:left w:val="nil"/>
              <w:bottom w:val="nil"/>
              <w:right w:val="single" w:sz="8" w:space="0" w:color="auto"/>
            </w:tcBorders>
            <w:shd w:val="clear" w:color="auto" w:fill="auto"/>
            <w:noWrap/>
            <w:vAlign w:val="center"/>
            <w:hideMark/>
          </w:tcPr>
          <w:p w14:paraId="74350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CB5CCF2"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E91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2BE56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AF6B23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51EDA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6BAC16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43EBCC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480726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102.3%</w:t>
            </w:r>
          </w:p>
        </w:tc>
        <w:tc>
          <w:tcPr>
            <w:tcW w:w="1465" w:type="dxa"/>
            <w:tcBorders>
              <w:top w:val="nil"/>
              <w:left w:val="nil"/>
              <w:bottom w:val="nil"/>
              <w:right w:val="single" w:sz="8" w:space="0" w:color="auto"/>
            </w:tcBorders>
            <w:shd w:val="clear" w:color="auto" w:fill="auto"/>
            <w:noWrap/>
            <w:vAlign w:val="center"/>
            <w:hideMark/>
          </w:tcPr>
          <w:p w14:paraId="5554AE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0FC0AD6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841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8A081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089E3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54EFA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099616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109.0%</w:t>
            </w:r>
          </w:p>
        </w:tc>
        <w:tc>
          <w:tcPr>
            <w:tcW w:w="911" w:type="dxa"/>
            <w:tcBorders>
              <w:top w:val="nil"/>
              <w:left w:val="nil"/>
              <w:bottom w:val="nil"/>
              <w:right w:val="nil"/>
            </w:tcBorders>
            <w:shd w:val="clear" w:color="auto" w:fill="auto"/>
            <w:noWrap/>
            <w:vAlign w:val="center"/>
            <w:hideMark/>
          </w:tcPr>
          <w:p w14:paraId="5DF555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107.6%</w:t>
            </w:r>
          </w:p>
        </w:tc>
        <w:tc>
          <w:tcPr>
            <w:tcW w:w="1451" w:type="dxa"/>
            <w:tcBorders>
              <w:top w:val="nil"/>
              <w:left w:val="single" w:sz="4" w:space="0" w:color="auto"/>
              <w:bottom w:val="nil"/>
              <w:right w:val="nil"/>
            </w:tcBorders>
            <w:shd w:val="clear" w:color="auto" w:fill="auto"/>
            <w:noWrap/>
            <w:vAlign w:val="center"/>
            <w:hideMark/>
          </w:tcPr>
          <w:p w14:paraId="27D504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103.0%</w:t>
            </w:r>
          </w:p>
        </w:tc>
        <w:tc>
          <w:tcPr>
            <w:tcW w:w="1465" w:type="dxa"/>
            <w:tcBorders>
              <w:top w:val="nil"/>
              <w:left w:val="nil"/>
              <w:bottom w:val="nil"/>
              <w:right w:val="single" w:sz="8" w:space="0" w:color="auto"/>
            </w:tcBorders>
            <w:shd w:val="clear" w:color="auto" w:fill="auto"/>
            <w:noWrap/>
            <w:vAlign w:val="center"/>
            <w:hideMark/>
          </w:tcPr>
          <w:p w14:paraId="321FF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4C42908"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C861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3B475C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BBFA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2632C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71A781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109.1%</w:t>
            </w:r>
          </w:p>
        </w:tc>
        <w:tc>
          <w:tcPr>
            <w:tcW w:w="911" w:type="dxa"/>
            <w:tcBorders>
              <w:top w:val="single" w:sz="8" w:space="0" w:color="auto"/>
              <w:left w:val="nil"/>
              <w:bottom w:val="nil"/>
              <w:right w:val="nil"/>
            </w:tcBorders>
            <w:shd w:val="clear" w:color="auto" w:fill="auto"/>
            <w:noWrap/>
            <w:vAlign w:val="center"/>
            <w:hideMark/>
          </w:tcPr>
          <w:p w14:paraId="422C85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10B21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12D6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r>
      <w:tr w:rsidR="005C7FF9" w:rsidRPr="005C7FF9" w14:paraId="0469CB6E"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67101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0E129A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908E4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5350E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6F783D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72CBDF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125AD2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14B64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3D98C0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ADFD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2E5B63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518D00B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2961AC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32CF8A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0F4CBD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0E19F06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427BF1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2D53D7A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BDD99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F52A2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001E43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241538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5D293F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911" w:type="dxa"/>
            <w:tcBorders>
              <w:top w:val="nil"/>
              <w:left w:val="nil"/>
              <w:bottom w:val="single" w:sz="8" w:space="0" w:color="auto"/>
              <w:right w:val="nil"/>
            </w:tcBorders>
            <w:shd w:val="clear" w:color="auto" w:fill="auto"/>
            <w:noWrap/>
            <w:vAlign w:val="center"/>
            <w:hideMark/>
          </w:tcPr>
          <w:p w14:paraId="1283FA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108.5%</w:t>
            </w:r>
          </w:p>
        </w:tc>
        <w:tc>
          <w:tcPr>
            <w:tcW w:w="1451" w:type="dxa"/>
            <w:tcBorders>
              <w:top w:val="nil"/>
              <w:left w:val="single" w:sz="4" w:space="0" w:color="auto"/>
              <w:bottom w:val="single" w:sz="8" w:space="0" w:color="auto"/>
              <w:right w:val="nil"/>
            </w:tcBorders>
            <w:shd w:val="clear" w:color="auto" w:fill="auto"/>
            <w:noWrap/>
            <w:vAlign w:val="center"/>
            <w:hideMark/>
          </w:tcPr>
          <w:p w14:paraId="6C25F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1465" w:type="dxa"/>
            <w:tcBorders>
              <w:top w:val="nil"/>
              <w:left w:val="nil"/>
              <w:bottom w:val="single" w:sz="8" w:space="0" w:color="auto"/>
              <w:right w:val="single" w:sz="8" w:space="0" w:color="auto"/>
            </w:tcBorders>
            <w:shd w:val="clear" w:color="auto" w:fill="auto"/>
            <w:noWrap/>
            <w:vAlign w:val="center"/>
            <w:hideMark/>
          </w:tcPr>
          <w:p w14:paraId="076E4B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1232A1FA" w14:textId="77777777" w:rsidTr="005C7FF9">
        <w:trPr>
          <w:trHeight w:val="255"/>
        </w:trPr>
        <w:tc>
          <w:tcPr>
            <w:tcW w:w="1040" w:type="dxa"/>
            <w:tcBorders>
              <w:top w:val="nil"/>
              <w:left w:val="nil"/>
              <w:bottom w:val="nil"/>
              <w:right w:val="nil"/>
            </w:tcBorders>
            <w:shd w:val="clear" w:color="auto" w:fill="auto"/>
            <w:noWrap/>
            <w:vAlign w:val="center"/>
            <w:hideMark/>
          </w:tcPr>
          <w:p w14:paraId="0484ED3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A8C74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61FED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F79DE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15C02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1CC0C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C16E4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551E7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0F43FC94" w14:textId="77777777" w:rsidTr="005C7FF9">
        <w:trPr>
          <w:trHeight w:val="255"/>
        </w:trPr>
        <w:tc>
          <w:tcPr>
            <w:tcW w:w="1040" w:type="dxa"/>
            <w:tcBorders>
              <w:top w:val="nil"/>
              <w:left w:val="nil"/>
              <w:bottom w:val="nil"/>
              <w:right w:val="nil"/>
            </w:tcBorders>
            <w:shd w:val="clear" w:color="auto" w:fill="auto"/>
            <w:noWrap/>
            <w:vAlign w:val="center"/>
            <w:hideMark/>
          </w:tcPr>
          <w:p w14:paraId="3B7CA3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A6A63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Random Access Main 10</w:t>
            </w:r>
          </w:p>
        </w:tc>
      </w:tr>
      <w:tr w:rsidR="005C7FF9" w:rsidRPr="005C7FF9" w14:paraId="79E6A0AA" w14:textId="77777777" w:rsidTr="005C7FF9">
        <w:trPr>
          <w:trHeight w:val="255"/>
        </w:trPr>
        <w:tc>
          <w:tcPr>
            <w:tcW w:w="1040" w:type="dxa"/>
            <w:tcBorders>
              <w:top w:val="nil"/>
              <w:left w:val="nil"/>
              <w:bottom w:val="nil"/>
              <w:right w:val="nil"/>
            </w:tcBorders>
            <w:shd w:val="clear" w:color="auto" w:fill="auto"/>
            <w:noWrap/>
            <w:vAlign w:val="center"/>
            <w:hideMark/>
          </w:tcPr>
          <w:p w14:paraId="3E3D76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701C4C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355618EE" w14:textId="77777777" w:rsidTr="005C7FF9">
        <w:trPr>
          <w:trHeight w:val="255"/>
        </w:trPr>
        <w:tc>
          <w:tcPr>
            <w:tcW w:w="1040" w:type="dxa"/>
            <w:tcBorders>
              <w:top w:val="nil"/>
              <w:left w:val="nil"/>
              <w:bottom w:val="nil"/>
              <w:right w:val="nil"/>
            </w:tcBorders>
            <w:shd w:val="clear" w:color="auto" w:fill="auto"/>
            <w:noWrap/>
            <w:vAlign w:val="center"/>
            <w:hideMark/>
          </w:tcPr>
          <w:p w14:paraId="1FAE979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7F948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155B0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F5CD0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6C35E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01DAB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D4BFB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6FA247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7E700D4A"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0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50925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AF131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220832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2F7D2E5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81.7%</w:t>
            </w:r>
          </w:p>
        </w:tc>
        <w:tc>
          <w:tcPr>
            <w:tcW w:w="911" w:type="dxa"/>
            <w:tcBorders>
              <w:top w:val="nil"/>
              <w:left w:val="nil"/>
              <w:bottom w:val="nil"/>
              <w:right w:val="nil"/>
            </w:tcBorders>
            <w:shd w:val="clear" w:color="auto" w:fill="auto"/>
            <w:noWrap/>
            <w:vAlign w:val="center"/>
            <w:hideMark/>
          </w:tcPr>
          <w:p w14:paraId="7066F4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81.9%</w:t>
            </w:r>
          </w:p>
        </w:tc>
        <w:tc>
          <w:tcPr>
            <w:tcW w:w="1451" w:type="dxa"/>
            <w:tcBorders>
              <w:top w:val="nil"/>
              <w:left w:val="single" w:sz="4" w:space="0" w:color="auto"/>
              <w:bottom w:val="nil"/>
              <w:right w:val="nil"/>
            </w:tcBorders>
            <w:shd w:val="clear" w:color="auto" w:fill="auto"/>
            <w:noWrap/>
            <w:vAlign w:val="center"/>
            <w:hideMark/>
          </w:tcPr>
          <w:p w14:paraId="38CE18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57ED9A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0B89AAC8"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BAD0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8D36D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221BDF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226586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BDF09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77.5%</w:t>
            </w:r>
          </w:p>
        </w:tc>
        <w:tc>
          <w:tcPr>
            <w:tcW w:w="911" w:type="dxa"/>
            <w:tcBorders>
              <w:top w:val="nil"/>
              <w:left w:val="nil"/>
              <w:bottom w:val="nil"/>
              <w:right w:val="nil"/>
            </w:tcBorders>
            <w:shd w:val="clear" w:color="auto" w:fill="auto"/>
            <w:noWrap/>
            <w:vAlign w:val="center"/>
            <w:hideMark/>
          </w:tcPr>
          <w:p w14:paraId="26801E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76.0%</w:t>
            </w:r>
          </w:p>
        </w:tc>
        <w:tc>
          <w:tcPr>
            <w:tcW w:w="1451" w:type="dxa"/>
            <w:tcBorders>
              <w:top w:val="nil"/>
              <w:left w:val="single" w:sz="4" w:space="0" w:color="auto"/>
              <w:bottom w:val="nil"/>
              <w:right w:val="nil"/>
            </w:tcBorders>
            <w:shd w:val="clear" w:color="auto" w:fill="auto"/>
            <w:noWrap/>
            <w:vAlign w:val="center"/>
            <w:hideMark/>
          </w:tcPr>
          <w:p w14:paraId="1C20FD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8AE23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090C20C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697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91A04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5625A42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7D17FDA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C6AEF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102.0%</w:t>
            </w:r>
          </w:p>
        </w:tc>
        <w:tc>
          <w:tcPr>
            <w:tcW w:w="911" w:type="dxa"/>
            <w:tcBorders>
              <w:top w:val="nil"/>
              <w:left w:val="nil"/>
              <w:bottom w:val="nil"/>
              <w:right w:val="nil"/>
            </w:tcBorders>
            <w:shd w:val="clear" w:color="auto" w:fill="auto"/>
            <w:noWrap/>
            <w:vAlign w:val="center"/>
            <w:hideMark/>
          </w:tcPr>
          <w:p w14:paraId="4D6FD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559FEA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2F3ABA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2066715B"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511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DF42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6A7F32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2CB1B2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80EA6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250C96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51" w:type="dxa"/>
            <w:tcBorders>
              <w:top w:val="nil"/>
              <w:left w:val="single" w:sz="4" w:space="0" w:color="auto"/>
              <w:bottom w:val="nil"/>
              <w:right w:val="nil"/>
            </w:tcBorders>
            <w:shd w:val="clear" w:color="auto" w:fill="auto"/>
            <w:noWrap/>
            <w:vAlign w:val="center"/>
            <w:hideMark/>
          </w:tcPr>
          <w:p w14:paraId="6EF88CF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045CA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04C1217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176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F045C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56D4D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D5383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7F7B9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58B2D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76B27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4DE71D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66B03549"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2D91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242E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5A2308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0D04ED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1114F1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6B8538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0CBB5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2000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EEBE93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F90F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DDF32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369FCB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2B54D0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-0.29%</w:t>
            </w:r>
          </w:p>
        </w:tc>
        <w:tc>
          <w:tcPr>
            <w:tcW w:w="911" w:type="dxa"/>
            <w:tcBorders>
              <w:top w:val="single" w:sz="8" w:space="0" w:color="auto"/>
              <w:left w:val="nil"/>
              <w:bottom w:val="nil"/>
              <w:right w:val="nil"/>
            </w:tcBorders>
            <w:shd w:val="clear" w:color="auto" w:fill="auto"/>
            <w:noWrap/>
            <w:vAlign w:val="center"/>
            <w:hideMark/>
          </w:tcPr>
          <w:p w14:paraId="6FCA3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3C5C74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1F42D6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F7F3A4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62C0EF5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5FF0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AA7A24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1C0A4C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521CED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-0.65%</w:t>
            </w:r>
          </w:p>
        </w:tc>
        <w:tc>
          <w:tcPr>
            <w:tcW w:w="911" w:type="dxa"/>
            <w:tcBorders>
              <w:top w:val="nil"/>
              <w:left w:val="nil"/>
              <w:bottom w:val="nil"/>
              <w:right w:val="nil"/>
            </w:tcBorders>
            <w:shd w:val="clear" w:color="auto" w:fill="auto"/>
            <w:noWrap/>
            <w:vAlign w:val="center"/>
            <w:hideMark/>
          </w:tcPr>
          <w:p w14:paraId="3AC77A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11A36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98.3%</w:t>
            </w:r>
          </w:p>
        </w:tc>
        <w:tc>
          <w:tcPr>
            <w:tcW w:w="1451" w:type="dxa"/>
            <w:tcBorders>
              <w:top w:val="nil"/>
              <w:left w:val="single" w:sz="4" w:space="0" w:color="auto"/>
              <w:bottom w:val="nil"/>
              <w:right w:val="nil"/>
            </w:tcBorders>
            <w:shd w:val="clear" w:color="auto" w:fill="auto"/>
            <w:noWrap/>
            <w:vAlign w:val="center"/>
            <w:hideMark/>
          </w:tcPr>
          <w:p w14:paraId="44D1D3B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0B45F8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51254D5"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ABCD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FC63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nil"/>
            </w:tcBorders>
            <w:shd w:val="clear" w:color="auto" w:fill="auto"/>
            <w:noWrap/>
            <w:vAlign w:val="center"/>
            <w:hideMark/>
          </w:tcPr>
          <w:p w14:paraId="507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single" w:sz="4" w:space="0" w:color="auto"/>
            </w:tcBorders>
            <w:shd w:val="clear" w:color="auto" w:fill="auto"/>
            <w:noWrap/>
            <w:vAlign w:val="center"/>
            <w:hideMark/>
          </w:tcPr>
          <w:p w14:paraId="06B92F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0959C0A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103.2%</w:t>
            </w:r>
          </w:p>
        </w:tc>
        <w:tc>
          <w:tcPr>
            <w:tcW w:w="911" w:type="dxa"/>
            <w:tcBorders>
              <w:top w:val="nil"/>
              <w:left w:val="nil"/>
              <w:bottom w:val="single" w:sz="8" w:space="0" w:color="auto"/>
              <w:right w:val="nil"/>
            </w:tcBorders>
            <w:shd w:val="clear" w:color="auto" w:fill="auto"/>
            <w:noWrap/>
            <w:vAlign w:val="center"/>
            <w:hideMark/>
          </w:tcPr>
          <w:p w14:paraId="534061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1451" w:type="dxa"/>
            <w:tcBorders>
              <w:top w:val="nil"/>
              <w:left w:val="single" w:sz="4" w:space="0" w:color="auto"/>
              <w:bottom w:val="single" w:sz="8" w:space="0" w:color="auto"/>
              <w:right w:val="nil"/>
            </w:tcBorders>
            <w:shd w:val="clear" w:color="auto" w:fill="auto"/>
            <w:noWrap/>
            <w:vAlign w:val="center"/>
            <w:hideMark/>
          </w:tcPr>
          <w:p w14:paraId="67FA38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05652A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79CF40DD" w14:textId="77777777" w:rsidTr="005C7FF9">
        <w:trPr>
          <w:trHeight w:val="255"/>
        </w:trPr>
        <w:tc>
          <w:tcPr>
            <w:tcW w:w="1040" w:type="dxa"/>
            <w:tcBorders>
              <w:top w:val="nil"/>
              <w:left w:val="nil"/>
              <w:bottom w:val="nil"/>
              <w:right w:val="nil"/>
            </w:tcBorders>
            <w:shd w:val="clear" w:color="auto" w:fill="auto"/>
            <w:noWrap/>
            <w:vAlign w:val="center"/>
            <w:hideMark/>
          </w:tcPr>
          <w:p w14:paraId="7B4D2D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ADFCA7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67940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EA74F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39446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A7043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FD60D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1CCD3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7B4E40B8" w14:textId="77777777" w:rsidTr="005C7FF9">
        <w:trPr>
          <w:trHeight w:val="255"/>
        </w:trPr>
        <w:tc>
          <w:tcPr>
            <w:tcW w:w="1040" w:type="dxa"/>
            <w:tcBorders>
              <w:top w:val="nil"/>
              <w:left w:val="nil"/>
              <w:bottom w:val="nil"/>
              <w:right w:val="nil"/>
            </w:tcBorders>
            <w:shd w:val="clear" w:color="auto" w:fill="auto"/>
            <w:noWrap/>
            <w:vAlign w:val="center"/>
            <w:hideMark/>
          </w:tcPr>
          <w:p w14:paraId="1EF849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2317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B Main 10 </w:t>
            </w:r>
          </w:p>
        </w:tc>
      </w:tr>
      <w:tr w:rsidR="005C7FF9" w:rsidRPr="005C7FF9" w14:paraId="2AA33E5A" w14:textId="77777777" w:rsidTr="005C7FF9">
        <w:trPr>
          <w:trHeight w:val="255"/>
        </w:trPr>
        <w:tc>
          <w:tcPr>
            <w:tcW w:w="1040" w:type="dxa"/>
            <w:tcBorders>
              <w:top w:val="nil"/>
              <w:left w:val="nil"/>
              <w:bottom w:val="nil"/>
              <w:right w:val="nil"/>
            </w:tcBorders>
            <w:shd w:val="clear" w:color="auto" w:fill="auto"/>
            <w:noWrap/>
            <w:vAlign w:val="center"/>
            <w:hideMark/>
          </w:tcPr>
          <w:p w14:paraId="0415CC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5CCFF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1A34D12E" w14:textId="77777777" w:rsidTr="005C7FF9">
        <w:trPr>
          <w:trHeight w:val="255"/>
        </w:trPr>
        <w:tc>
          <w:tcPr>
            <w:tcW w:w="1040" w:type="dxa"/>
            <w:tcBorders>
              <w:top w:val="nil"/>
              <w:left w:val="nil"/>
              <w:bottom w:val="nil"/>
              <w:right w:val="nil"/>
            </w:tcBorders>
            <w:shd w:val="clear" w:color="auto" w:fill="auto"/>
            <w:noWrap/>
            <w:vAlign w:val="center"/>
            <w:hideMark/>
          </w:tcPr>
          <w:p w14:paraId="539BD3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C1514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FC80A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8419A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7CB34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99CA4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964232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A677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4985C5F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49A1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EC023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C1E169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955E18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B9816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A667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3E6D2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2DB50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3E53A97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09B1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AE31B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AAAE9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FF8CD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6FABC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C1130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A734D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47A993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2E6C40BA"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9A25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69FB0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7365DE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BBE34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-0.68%</w:t>
            </w:r>
          </w:p>
        </w:tc>
        <w:tc>
          <w:tcPr>
            <w:tcW w:w="911" w:type="dxa"/>
            <w:tcBorders>
              <w:top w:val="nil"/>
              <w:left w:val="nil"/>
              <w:bottom w:val="nil"/>
              <w:right w:val="nil"/>
            </w:tcBorders>
            <w:shd w:val="clear" w:color="auto" w:fill="auto"/>
            <w:noWrap/>
            <w:vAlign w:val="center"/>
            <w:hideMark/>
          </w:tcPr>
          <w:p w14:paraId="3AE280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95.4%</w:t>
            </w:r>
          </w:p>
        </w:tc>
        <w:tc>
          <w:tcPr>
            <w:tcW w:w="911" w:type="dxa"/>
            <w:tcBorders>
              <w:top w:val="nil"/>
              <w:left w:val="nil"/>
              <w:bottom w:val="nil"/>
              <w:right w:val="nil"/>
            </w:tcBorders>
            <w:shd w:val="clear" w:color="auto" w:fill="auto"/>
            <w:noWrap/>
            <w:vAlign w:val="center"/>
            <w:hideMark/>
          </w:tcPr>
          <w:p w14:paraId="1E591C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96.9%</w:t>
            </w:r>
          </w:p>
        </w:tc>
        <w:tc>
          <w:tcPr>
            <w:tcW w:w="1451" w:type="dxa"/>
            <w:tcBorders>
              <w:top w:val="nil"/>
              <w:left w:val="single" w:sz="4" w:space="0" w:color="auto"/>
              <w:bottom w:val="nil"/>
              <w:right w:val="nil"/>
            </w:tcBorders>
            <w:shd w:val="clear" w:color="auto" w:fill="auto"/>
            <w:noWrap/>
            <w:vAlign w:val="center"/>
            <w:hideMark/>
          </w:tcPr>
          <w:p w14:paraId="5B96A1F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CD0B9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6315E281"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FBF0D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5451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AC9BD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68826B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6E6444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911" w:type="dxa"/>
            <w:tcBorders>
              <w:top w:val="nil"/>
              <w:left w:val="nil"/>
              <w:bottom w:val="nil"/>
              <w:right w:val="nil"/>
            </w:tcBorders>
            <w:shd w:val="clear" w:color="auto" w:fill="auto"/>
            <w:noWrap/>
            <w:vAlign w:val="center"/>
            <w:hideMark/>
          </w:tcPr>
          <w:p w14:paraId="179F2BE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112.7%</w:t>
            </w:r>
          </w:p>
        </w:tc>
        <w:tc>
          <w:tcPr>
            <w:tcW w:w="1451" w:type="dxa"/>
            <w:tcBorders>
              <w:top w:val="nil"/>
              <w:left w:val="single" w:sz="4" w:space="0" w:color="auto"/>
              <w:bottom w:val="nil"/>
              <w:right w:val="nil"/>
            </w:tcBorders>
            <w:shd w:val="clear" w:color="auto" w:fill="auto"/>
            <w:noWrap/>
            <w:vAlign w:val="center"/>
            <w:hideMark/>
          </w:tcPr>
          <w:p w14:paraId="506321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1808C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6CA7528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9F6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3359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B2964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0.84%</w:t>
            </w:r>
          </w:p>
        </w:tc>
        <w:tc>
          <w:tcPr>
            <w:tcW w:w="854" w:type="dxa"/>
            <w:tcBorders>
              <w:top w:val="nil"/>
              <w:left w:val="nil"/>
              <w:bottom w:val="nil"/>
              <w:right w:val="single" w:sz="4" w:space="0" w:color="auto"/>
            </w:tcBorders>
            <w:shd w:val="clear" w:color="auto" w:fill="auto"/>
            <w:noWrap/>
            <w:vAlign w:val="center"/>
            <w:hideMark/>
          </w:tcPr>
          <w:p w14:paraId="0DFBE8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-1.13%</w:t>
            </w:r>
          </w:p>
        </w:tc>
        <w:tc>
          <w:tcPr>
            <w:tcW w:w="911" w:type="dxa"/>
            <w:tcBorders>
              <w:top w:val="nil"/>
              <w:left w:val="nil"/>
              <w:bottom w:val="nil"/>
              <w:right w:val="nil"/>
            </w:tcBorders>
            <w:shd w:val="clear" w:color="auto" w:fill="auto"/>
            <w:noWrap/>
            <w:vAlign w:val="center"/>
            <w:hideMark/>
          </w:tcPr>
          <w:p w14:paraId="141070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108.0%</w:t>
            </w:r>
          </w:p>
        </w:tc>
        <w:tc>
          <w:tcPr>
            <w:tcW w:w="911" w:type="dxa"/>
            <w:tcBorders>
              <w:top w:val="nil"/>
              <w:left w:val="nil"/>
              <w:bottom w:val="nil"/>
              <w:right w:val="nil"/>
            </w:tcBorders>
            <w:shd w:val="clear" w:color="auto" w:fill="auto"/>
            <w:noWrap/>
            <w:vAlign w:val="center"/>
            <w:hideMark/>
          </w:tcPr>
          <w:p w14:paraId="55BD41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107.5%</w:t>
            </w:r>
          </w:p>
        </w:tc>
        <w:tc>
          <w:tcPr>
            <w:tcW w:w="1451" w:type="dxa"/>
            <w:tcBorders>
              <w:top w:val="nil"/>
              <w:left w:val="single" w:sz="4" w:space="0" w:color="auto"/>
              <w:bottom w:val="nil"/>
              <w:right w:val="nil"/>
            </w:tcBorders>
            <w:shd w:val="clear" w:color="auto" w:fill="auto"/>
            <w:noWrap/>
            <w:vAlign w:val="center"/>
            <w:hideMark/>
          </w:tcPr>
          <w:p w14:paraId="58785F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101.2%</w:t>
            </w:r>
          </w:p>
        </w:tc>
        <w:tc>
          <w:tcPr>
            <w:tcW w:w="1465" w:type="dxa"/>
            <w:tcBorders>
              <w:top w:val="nil"/>
              <w:left w:val="nil"/>
              <w:bottom w:val="nil"/>
              <w:right w:val="single" w:sz="8" w:space="0" w:color="auto"/>
            </w:tcBorders>
            <w:shd w:val="clear" w:color="auto" w:fill="auto"/>
            <w:noWrap/>
            <w:vAlign w:val="center"/>
            <w:hideMark/>
          </w:tcPr>
          <w:p w14:paraId="1CFE8E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73DA738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16F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F496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0D95F1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4C5D1C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-0.67%</w:t>
            </w:r>
          </w:p>
        </w:tc>
        <w:tc>
          <w:tcPr>
            <w:tcW w:w="911" w:type="dxa"/>
            <w:tcBorders>
              <w:top w:val="single" w:sz="8" w:space="0" w:color="auto"/>
              <w:left w:val="nil"/>
              <w:bottom w:val="nil"/>
              <w:right w:val="nil"/>
            </w:tcBorders>
            <w:shd w:val="clear" w:color="auto" w:fill="auto"/>
            <w:noWrap/>
            <w:vAlign w:val="center"/>
            <w:hideMark/>
          </w:tcPr>
          <w:p w14:paraId="2B0DC7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103.4%</w:t>
            </w:r>
          </w:p>
        </w:tc>
        <w:tc>
          <w:tcPr>
            <w:tcW w:w="911" w:type="dxa"/>
            <w:tcBorders>
              <w:top w:val="single" w:sz="8" w:space="0" w:color="auto"/>
              <w:left w:val="nil"/>
              <w:bottom w:val="nil"/>
              <w:right w:val="nil"/>
            </w:tcBorders>
            <w:shd w:val="clear" w:color="auto" w:fill="auto"/>
            <w:noWrap/>
            <w:vAlign w:val="center"/>
            <w:hideMark/>
          </w:tcPr>
          <w:p w14:paraId="4AA3CB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104.6%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8C601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F3734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5A62C42"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8EC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609E7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250B35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0.54%</w:t>
            </w:r>
          </w:p>
        </w:tc>
        <w:tc>
          <w:tcPr>
            <w:tcW w:w="854" w:type="dxa"/>
            <w:tcBorders>
              <w:top w:val="single" w:sz="8" w:space="0" w:color="auto"/>
              <w:left w:val="nil"/>
              <w:bottom w:val="nil"/>
              <w:right w:val="single" w:sz="4" w:space="0" w:color="auto"/>
            </w:tcBorders>
            <w:shd w:val="clear" w:color="auto" w:fill="auto"/>
            <w:noWrap/>
            <w:vAlign w:val="center"/>
            <w:hideMark/>
          </w:tcPr>
          <w:p w14:paraId="3A1980D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0.26%</w:t>
            </w:r>
          </w:p>
        </w:tc>
        <w:tc>
          <w:tcPr>
            <w:tcW w:w="911" w:type="dxa"/>
            <w:tcBorders>
              <w:top w:val="single" w:sz="8" w:space="0" w:color="auto"/>
              <w:left w:val="nil"/>
              <w:bottom w:val="nil"/>
              <w:right w:val="nil"/>
            </w:tcBorders>
            <w:shd w:val="clear" w:color="auto" w:fill="auto"/>
            <w:noWrap/>
            <w:vAlign w:val="center"/>
            <w:hideMark/>
          </w:tcPr>
          <w:p w14:paraId="7F703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103.7%</w:t>
            </w:r>
          </w:p>
        </w:tc>
        <w:tc>
          <w:tcPr>
            <w:tcW w:w="911" w:type="dxa"/>
            <w:tcBorders>
              <w:top w:val="single" w:sz="8" w:space="0" w:color="auto"/>
              <w:left w:val="nil"/>
              <w:bottom w:val="nil"/>
              <w:right w:val="nil"/>
            </w:tcBorders>
            <w:shd w:val="clear" w:color="auto" w:fill="auto"/>
            <w:noWrap/>
            <w:vAlign w:val="center"/>
            <w:hideMark/>
          </w:tcPr>
          <w:p w14:paraId="0F19B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103.3%</w:t>
            </w:r>
          </w:p>
        </w:tc>
        <w:tc>
          <w:tcPr>
            <w:tcW w:w="1451" w:type="dxa"/>
            <w:tcBorders>
              <w:top w:val="nil"/>
              <w:left w:val="single" w:sz="4" w:space="0" w:color="auto"/>
              <w:bottom w:val="nil"/>
              <w:right w:val="nil"/>
            </w:tcBorders>
            <w:shd w:val="clear" w:color="auto" w:fill="auto"/>
            <w:noWrap/>
            <w:vAlign w:val="center"/>
            <w:hideMark/>
          </w:tcPr>
          <w:p w14:paraId="69A133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684121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30ADACA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FCB1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33DC6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-0.45%</w:t>
            </w:r>
          </w:p>
        </w:tc>
        <w:tc>
          <w:tcPr>
            <w:tcW w:w="854" w:type="dxa"/>
            <w:tcBorders>
              <w:top w:val="nil"/>
              <w:left w:val="nil"/>
              <w:bottom w:val="nil"/>
              <w:right w:val="nil"/>
            </w:tcBorders>
            <w:shd w:val="clear" w:color="auto" w:fill="auto"/>
            <w:noWrap/>
            <w:vAlign w:val="center"/>
            <w:hideMark/>
          </w:tcPr>
          <w:p w14:paraId="53F27C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-0.85%</w:t>
            </w:r>
          </w:p>
        </w:tc>
        <w:tc>
          <w:tcPr>
            <w:tcW w:w="854" w:type="dxa"/>
            <w:tcBorders>
              <w:top w:val="nil"/>
              <w:left w:val="nil"/>
              <w:bottom w:val="nil"/>
              <w:right w:val="single" w:sz="4" w:space="0" w:color="auto"/>
            </w:tcBorders>
            <w:shd w:val="clear" w:color="auto" w:fill="auto"/>
            <w:noWrap/>
            <w:vAlign w:val="center"/>
            <w:hideMark/>
          </w:tcPr>
          <w:p w14:paraId="18A87E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13177E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102.4%</w:t>
            </w:r>
          </w:p>
        </w:tc>
        <w:tc>
          <w:tcPr>
            <w:tcW w:w="911" w:type="dxa"/>
            <w:tcBorders>
              <w:top w:val="nil"/>
              <w:left w:val="nil"/>
              <w:bottom w:val="nil"/>
              <w:right w:val="nil"/>
            </w:tcBorders>
            <w:shd w:val="clear" w:color="auto" w:fill="auto"/>
            <w:noWrap/>
            <w:vAlign w:val="center"/>
            <w:hideMark/>
          </w:tcPr>
          <w:p w14:paraId="0765D0B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680484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05BE6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4DE2E82"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1C55DC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AB96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60C131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-1.35%</w:t>
            </w:r>
          </w:p>
        </w:tc>
        <w:tc>
          <w:tcPr>
            <w:tcW w:w="854" w:type="dxa"/>
            <w:tcBorders>
              <w:top w:val="nil"/>
              <w:left w:val="nil"/>
              <w:bottom w:val="single" w:sz="8" w:space="0" w:color="auto"/>
              <w:right w:val="single" w:sz="4" w:space="0" w:color="auto"/>
            </w:tcBorders>
            <w:shd w:val="clear" w:color="auto" w:fill="auto"/>
            <w:noWrap/>
            <w:vAlign w:val="center"/>
            <w:hideMark/>
          </w:tcPr>
          <w:p w14:paraId="6E84ED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-1.41%</w:t>
            </w:r>
          </w:p>
        </w:tc>
        <w:tc>
          <w:tcPr>
            <w:tcW w:w="911" w:type="dxa"/>
            <w:tcBorders>
              <w:top w:val="nil"/>
              <w:left w:val="nil"/>
              <w:bottom w:val="single" w:sz="8" w:space="0" w:color="auto"/>
              <w:right w:val="nil"/>
            </w:tcBorders>
            <w:shd w:val="clear" w:color="auto" w:fill="auto"/>
            <w:noWrap/>
            <w:vAlign w:val="center"/>
            <w:hideMark/>
          </w:tcPr>
          <w:p w14:paraId="7C9B701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94.8%</w:t>
            </w:r>
          </w:p>
        </w:tc>
        <w:tc>
          <w:tcPr>
            <w:tcW w:w="911" w:type="dxa"/>
            <w:tcBorders>
              <w:top w:val="nil"/>
              <w:left w:val="nil"/>
              <w:bottom w:val="single" w:sz="8" w:space="0" w:color="auto"/>
              <w:right w:val="nil"/>
            </w:tcBorders>
            <w:shd w:val="clear" w:color="auto" w:fill="auto"/>
            <w:noWrap/>
            <w:vAlign w:val="center"/>
            <w:hideMark/>
          </w:tcPr>
          <w:p w14:paraId="722882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90.4%</w:t>
            </w:r>
          </w:p>
        </w:tc>
        <w:tc>
          <w:tcPr>
            <w:tcW w:w="1451" w:type="dxa"/>
            <w:tcBorders>
              <w:top w:val="nil"/>
              <w:left w:val="single" w:sz="4" w:space="0" w:color="auto"/>
              <w:bottom w:val="single" w:sz="8" w:space="0" w:color="auto"/>
              <w:right w:val="nil"/>
            </w:tcBorders>
            <w:shd w:val="clear" w:color="auto" w:fill="auto"/>
            <w:noWrap/>
            <w:vAlign w:val="center"/>
            <w:hideMark/>
          </w:tcPr>
          <w:p w14:paraId="172D73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45BA3D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1E3292C3" w14:textId="77777777" w:rsidTr="005C7FF9">
        <w:trPr>
          <w:trHeight w:val="255"/>
        </w:trPr>
        <w:tc>
          <w:tcPr>
            <w:tcW w:w="1040" w:type="dxa"/>
            <w:tcBorders>
              <w:top w:val="nil"/>
              <w:left w:val="nil"/>
              <w:bottom w:val="nil"/>
              <w:right w:val="nil"/>
            </w:tcBorders>
            <w:shd w:val="clear" w:color="auto" w:fill="auto"/>
            <w:noWrap/>
            <w:vAlign w:val="center"/>
            <w:hideMark/>
          </w:tcPr>
          <w:p w14:paraId="2AAAFE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CEBB2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3878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67F78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4009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AC48B6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1250C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66A7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5B70B297" w14:textId="77777777" w:rsidTr="005C7FF9">
        <w:trPr>
          <w:trHeight w:val="255"/>
        </w:trPr>
        <w:tc>
          <w:tcPr>
            <w:tcW w:w="1040" w:type="dxa"/>
            <w:tcBorders>
              <w:top w:val="nil"/>
              <w:left w:val="nil"/>
              <w:bottom w:val="nil"/>
              <w:right w:val="nil"/>
            </w:tcBorders>
            <w:shd w:val="clear" w:color="auto" w:fill="auto"/>
            <w:noWrap/>
            <w:vAlign w:val="center"/>
            <w:hideMark/>
          </w:tcPr>
          <w:p w14:paraId="15350E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6F4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P Main 10 </w:t>
            </w:r>
          </w:p>
        </w:tc>
      </w:tr>
      <w:tr w:rsidR="005C7FF9" w:rsidRPr="005C7FF9" w14:paraId="17C2D926" w14:textId="77777777" w:rsidTr="005C7FF9">
        <w:trPr>
          <w:trHeight w:val="255"/>
        </w:trPr>
        <w:tc>
          <w:tcPr>
            <w:tcW w:w="1040" w:type="dxa"/>
            <w:tcBorders>
              <w:top w:val="nil"/>
              <w:left w:val="nil"/>
              <w:bottom w:val="nil"/>
              <w:right w:val="nil"/>
            </w:tcBorders>
            <w:shd w:val="clear" w:color="auto" w:fill="auto"/>
            <w:noWrap/>
            <w:vAlign w:val="center"/>
            <w:hideMark/>
          </w:tcPr>
          <w:p w14:paraId="0D8043D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B85C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4B441ACD" w14:textId="77777777" w:rsidTr="005C7FF9">
        <w:trPr>
          <w:trHeight w:val="255"/>
        </w:trPr>
        <w:tc>
          <w:tcPr>
            <w:tcW w:w="1040" w:type="dxa"/>
            <w:tcBorders>
              <w:top w:val="nil"/>
              <w:left w:val="nil"/>
              <w:bottom w:val="nil"/>
              <w:right w:val="nil"/>
            </w:tcBorders>
            <w:shd w:val="clear" w:color="auto" w:fill="auto"/>
            <w:noWrap/>
            <w:vAlign w:val="center"/>
            <w:hideMark/>
          </w:tcPr>
          <w:p w14:paraId="291157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953DB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195E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5597D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53F1E0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16F744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BCC35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427F0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2CDCB693"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C512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9656A2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2A696E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4BF857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48DC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33172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AFA89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8818B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207050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4F8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8C84B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6F5AC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9EBD5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75D3C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E1BE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54347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10B1A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731538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584A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023D8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nil"/>
              <w:left w:val="nil"/>
              <w:bottom w:val="nil"/>
              <w:right w:val="nil"/>
            </w:tcBorders>
            <w:shd w:val="clear" w:color="auto" w:fill="auto"/>
            <w:noWrap/>
            <w:vAlign w:val="center"/>
            <w:hideMark/>
          </w:tcPr>
          <w:p w14:paraId="6A3D38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99EE9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7060B31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48C2E80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98.1%</w:t>
            </w:r>
          </w:p>
        </w:tc>
        <w:tc>
          <w:tcPr>
            <w:tcW w:w="1451" w:type="dxa"/>
            <w:tcBorders>
              <w:top w:val="nil"/>
              <w:left w:val="single" w:sz="4" w:space="0" w:color="auto"/>
              <w:bottom w:val="nil"/>
              <w:right w:val="nil"/>
            </w:tcBorders>
            <w:shd w:val="clear" w:color="auto" w:fill="auto"/>
            <w:noWrap/>
            <w:vAlign w:val="center"/>
            <w:hideMark/>
          </w:tcPr>
          <w:p w14:paraId="784CEF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A9A29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35E456C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5D9F0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ABCD7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DF5AE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65273E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-0.73%</w:t>
            </w:r>
          </w:p>
        </w:tc>
        <w:tc>
          <w:tcPr>
            <w:tcW w:w="911" w:type="dxa"/>
            <w:tcBorders>
              <w:top w:val="nil"/>
              <w:left w:val="nil"/>
              <w:bottom w:val="nil"/>
              <w:right w:val="nil"/>
            </w:tcBorders>
            <w:shd w:val="clear" w:color="auto" w:fill="auto"/>
            <w:noWrap/>
            <w:vAlign w:val="center"/>
            <w:hideMark/>
          </w:tcPr>
          <w:p w14:paraId="2D9A50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141E5A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6B717E0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7BFD0C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DA7873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E1E2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CBF87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-0.32%</w:t>
            </w:r>
          </w:p>
        </w:tc>
        <w:tc>
          <w:tcPr>
            <w:tcW w:w="854" w:type="dxa"/>
            <w:tcBorders>
              <w:top w:val="nil"/>
              <w:left w:val="nil"/>
              <w:bottom w:val="nil"/>
              <w:right w:val="nil"/>
            </w:tcBorders>
            <w:shd w:val="clear" w:color="auto" w:fill="auto"/>
            <w:noWrap/>
            <w:vAlign w:val="center"/>
            <w:hideMark/>
          </w:tcPr>
          <w:p w14:paraId="3B06C61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-1.54%</w:t>
            </w:r>
          </w:p>
        </w:tc>
        <w:tc>
          <w:tcPr>
            <w:tcW w:w="854" w:type="dxa"/>
            <w:tcBorders>
              <w:top w:val="nil"/>
              <w:left w:val="nil"/>
              <w:bottom w:val="nil"/>
              <w:right w:val="single" w:sz="4" w:space="0" w:color="auto"/>
            </w:tcBorders>
            <w:shd w:val="clear" w:color="auto" w:fill="auto"/>
            <w:noWrap/>
            <w:vAlign w:val="center"/>
            <w:hideMark/>
          </w:tcPr>
          <w:p w14:paraId="0DE94A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9E75F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4C3597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3F0076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94.2%</w:t>
            </w:r>
          </w:p>
        </w:tc>
        <w:tc>
          <w:tcPr>
            <w:tcW w:w="1465" w:type="dxa"/>
            <w:tcBorders>
              <w:top w:val="nil"/>
              <w:left w:val="nil"/>
              <w:bottom w:val="nil"/>
              <w:right w:val="single" w:sz="8" w:space="0" w:color="auto"/>
            </w:tcBorders>
            <w:shd w:val="clear" w:color="auto" w:fill="auto"/>
            <w:noWrap/>
            <w:vAlign w:val="center"/>
            <w:hideMark/>
          </w:tcPr>
          <w:p w14:paraId="0FD807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35CA4DD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FB29A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47938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097351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-0.35%</w:t>
            </w:r>
          </w:p>
        </w:tc>
        <w:tc>
          <w:tcPr>
            <w:tcW w:w="854" w:type="dxa"/>
            <w:tcBorders>
              <w:top w:val="single" w:sz="8" w:space="0" w:color="auto"/>
              <w:left w:val="nil"/>
              <w:bottom w:val="nil"/>
              <w:right w:val="single" w:sz="4" w:space="0" w:color="auto"/>
            </w:tcBorders>
            <w:shd w:val="clear" w:color="auto" w:fill="auto"/>
            <w:noWrap/>
            <w:vAlign w:val="center"/>
            <w:hideMark/>
          </w:tcPr>
          <w:p w14:paraId="280C4FF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-0.40%</w:t>
            </w:r>
          </w:p>
        </w:tc>
        <w:tc>
          <w:tcPr>
            <w:tcW w:w="911" w:type="dxa"/>
            <w:tcBorders>
              <w:top w:val="single" w:sz="8" w:space="0" w:color="auto"/>
              <w:left w:val="nil"/>
              <w:bottom w:val="nil"/>
              <w:right w:val="nil"/>
            </w:tcBorders>
            <w:shd w:val="clear" w:color="auto" w:fill="auto"/>
            <w:noWrap/>
            <w:vAlign w:val="center"/>
            <w:hideMark/>
          </w:tcPr>
          <w:p w14:paraId="7B6369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2FC4E0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EEAE2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407A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040BBABD"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18D04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FAFCD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56C2EE7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0F4433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467AE2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734A2B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7F6C00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D6CDA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7BBBDEC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07A85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DD12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4CA32F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B6B38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B534FF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97.0%</w:t>
            </w:r>
          </w:p>
        </w:tc>
        <w:tc>
          <w:tcPr>
            <w:tcW w:w="911" w:type="dxa"/>
            <w:tcBorders>
              <w:top w:val="nil"/>
              <w:left w:val="nil"/>
              <w:bottom w:val="nil"/>
              <w:right w:val="nil"/>
            </w:tcBorders>
            <w:shd w:val="clear" w:color="auto" w:fill="auto"/>
            <w:noWrap/>
            <w:vAlign w:val="center"/>
            <w:hideMark/>
          </w:tcPr>
          <w:p w14:paraId="562FF53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95.9%</w:t>
            </w:r>
          </w:p>
        </w:tc>
        <w:tc>
          <w:tcPr>
            <w:tcW w:w="1451" w:type="dxa"/>
            <w:tcBorders>
              <w:top w:val="nil"/>
              <w:left w:val="single" w:sz="4" w:space="0" w:color="auto"/>
              <w:bottom w:val="nil"/>
              <w:right w:val="nil"/>
            </w:tcBorders>
            <w:shd w:val="clear" w:color="auto" w:fill="auto"/>
            <w:noWrap/>
            <w:vAlign w:val="center"/>
            <w:hideMark/>
          </w:tcPr>
          <w:p w14:paraId="08DE75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93C5C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68411A2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5DE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4503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61AA95C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-0.81%</w:t>
            </w:r>
          </w:p>
        </w:tc>
        <w:tc>
          <w:tcPr>
            <w:tcW w:w="854" w:type="dxa"/>
            <w:tcBorders>
              <w:top w:val="nil"/>
              <w:left w:val="nil"/>
              <w:bottom w:val="single" w:sz="8" w:space="0" w:color="auto"/>
              <w:right w:val="single" w:sz="4" w:space="0" w:color="auto"/>
            </w:tcBorders>
            <w:shd w:val="clear" w:color="auto" w:fill="auto"/>
            <w:noWrap/>
            <w:vAlign w:val="center"/>
            <w:hideMark/>
          </w:tcPr>
          <w:p w14:paraId="683FF6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-1.05%</w:t>
            </w:r>
          </w:p>
        </w:tc>
        <w:tc>
          <w:tcPr>
            <w:tcW w:w="911" w:type="dxa"/>
            <w:tcBorders>
              <w:top w:val="nil"/>
              <w:left w:val="nil"/>
              <w:bottom w:val="single" w:sz="8" w:space="0" w:color="auto"/>
              <w:right w:val="nil"/>
            </w:tcBorders>
            <w:shd w:val="clear" w:color="auto" w:fill="auto"/>
            <w:noWrap/>
            <w:vAlign w:val="center"/>
            <w:hideMark/>
          </w:tcPr>
          <w:p w14:paraId="78EA750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89.3%</w:t>
            </w:r>
          </w:p>
        </w:tc>
        <w:tc>
          <w:tcPr>
            <w:tcW w:w="911" w:type="dxa"/>
            <w:tcBorders>
              <w:top w:val="nil"/>
              <w:left w:val="nil"/>
              <w:bottom w:val="single" w:sz="8" w:space="0" w:color="auto"/>
              <w:right w:val="nil"/>
            </w:tcBorders>
            <w:shd w:val="clear" w:color="auto" w:fill="auto"/>
            <w:noWrap/>
            <w:vAlign w:val="center"/>
            <w:hideMark/>
          </w:tcPr>
          <w:p w14:paraId="55984D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88.9%</w:t>
            </w:r>
          </w:p>
        </w:tc>
        <w:tc>
          <w:tcPr>
            <w:tcW w:w="1451" w:type="dxa"/>
            <w:tcBorders>
              <w:top w:val="nil"/>
              <w:left w:val="single" w:sz="4" w:space="0" w:color="auto"/>
              <w:bottom w:val="single" w:sz="8" w:space="0" w:color="auto"/>
              <w:right w:val="nil"/>
            </w:tcBorders>
            <w:shd w:val="clear" w:color="auto" w:fill="auto"/>
            <w:noWrap/>
            <w:vAlign w:val="center"/>
            <w:hideMark/>
          </w:tcPr>
          <w:p w14:paraId="4EDD79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217D8A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99.4%</w:t>
            </w:r>
          </w:p>
        </w:tc>
      </w:tr>
    </w:tbl>
    <w:p w14:paraId="46B672B8" w14:textId="77777777" w:rsidR="005A3233" w:rsidRPr="00CF70A6" w:rsidRDefault="005A3233" w:rsidP="005A3233">
      <w:pPr>
        <w:pStyle w:val="Heading1"/>
        <w:numPr>
          <w:ilvl w:val="0"/>
          <w:numId w:val="0"/>
        </w:numPr>
        <w:rPr>
          <w:lang w:val="en-CA" w:eastAsia="ko-KR"/>
        </w:rPr>
      </w:pPr>
    </w:p>
    <w:p w14:paraId="743154DD" w14:textId="41CDA12F" w:rsidR="00CF70A6" w:rsidRPr="00C514F8" w:rsidRDefault="00CF70A6" w:rsidP="00CF70A6">
      <w:pPr>
        <w:numPr>
          <w:ilvl w:val="1"/>
          <w:numId w:val="6"/>
        </w:numPr>
        <w:rPr>
          <w:b/>
          <w:bCs/>
          <w:i/>
          <w:iCs/>
          <w:szCs w:val="22"/>
          <w:lang w:val="en-CA" w:eastAsia="ko-KR"/>
        </w:rPr>
      </w:pPr>
      <w:r>
        <w:rPr>
          <w:b/>
          <w:bCs/>
          <w:i/>
          <w:iCs/>
          <w:szCs w:val="22"/>
          <w:lang w:val="en-CA" w:eastAsia="ko-KR"/>
        </w:rPr>
        <w:t xml:space="preserve">Test 6.2d: </w:t>
      </w:r>
      <w:r w:rsidR="00C52F4B" w:rsidRPr="00C52F4B">
        <w:rPr>
          <w:b/>
          <w:bCs/>
          <w:i/>
          <w:iCs/>
          <w:szCs w:val="22"/>
          <w:lang w:eastAsia="ko-KR"/>
        </w:rPr>
        <w:t>Context bin coding is redistributed between context and NEP</w:t>
      </w:r>
    </w:p>
    <w:p w14:paraId="64D59564" w14:textId="77777777" w:rsidR="00C514F8" w:rsidRDefault="00C514F8" w:rsidP="00C514F8">
      <w:pPr>
        <w:rPr>
          <w:ins w:id="146" w:author="Franck Galpin" w:date="2024-10-24T18:01:00Z" w16du:dateUtc="2024-10-24T16:01: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p w14:paraId="609AEF02" w14:textId="55E7824C" w:rsidR="00424B9F" w:rsidRDefault="00424B9F" w:rsidP="00C514F8">
      <w:pPr>
        <w:rPr>
          <w:ins w:id="147" w:author="Franck Galpin" w:date="2024-10-24T18:01:00Z" w16du:dateUtc="2024-10-24T16:01:00Z"/>
          <w:i/>
          <w:iCs/>
          <w:szCs w:val="22"/>
          <w:lang w:val="en-CA" w:eastAsia="ko-KR"/>
        </w:rPr>
      </w:pPr>
      <w:ins w:id="148" w:author="Franck Galpin" w:date="2024-10-24T18:01:00Z" w16du:dateUtc="2024-10-24T16:01:00Z">
        <w:r>
          <w:rPr>
            <w:i/>
            <w:iCs/>
            <w:szCs w:val="22"/>
            <w:lang w:val="en-CA" w:eastAsia="ko-KR"/>
          </w:rPr>
          <w:t>Note: EC</w:t>
        </w:r>
      </w:ins>
      <w:ins w:id="149" w:author="Franck Galpin" w:date="2024-10-24T18:02:00Z" w16du:dateUtc="2024-10-24T16:02:00Z">
        <w:r>
          <w:rPr>
            <w:i/>
            <w:iCs/>
            <w:szCs w:val="22"/>
            <w:lang w:val="en-CA" w:eastAsia="ko-KR"/>
          </w:rPr>
          <w:t xml:space="preserve">M-14.0 has 5096 context </w:t>
        </w:r>
        <w:proofErr w:type="gramStart"/>
        <w:r>
          <w:rPr>
            <w:i/>
            <w:iCs/>
            <w:szCs w:val="22"/>
            <w:lang w:val="en-CA" w:eastAsia="ko-KR"/>
          </w:rPr>
          <w:t>bin</w:t>
        </w:r>
        <w:proofErr w:type="gramEnd"/>
        <w:r>
          <w:rPr>
            <w:i/>
            <w:iCs/>
            <w:szCs w:val="22"/>
            <w:lang w:val="en-CA" w:eastAsia="ko-KR"/>
          </w:rPr>
          <w:t xml:space="preserve"> in total.</w:t>
        </w:r>
      </w:ins>
    </w:p>
    <w:tbl>
      <w:tblPr>
        <w:tblStyle w:val="GridTable5Dark-Accent1"/>
        <w:tblW w:w="0" w:type="auto"/>
        <w:jc w:val="center"/>
        <w:tblLook w:val="04A0" w:firstRow="1" w:lastRow="0" w:firstColumn="1" w:lastColumn="0" w:noHBand="0" w:noVBand="1"/>
      </w:tblPr>
      <w:tblGrid>
        <w:gridCol w:w="1165"/>
        <w:gridCol w:w="2070"/>
      </w:tblGrid>
      <w:tr w:rsidR="00582F4A" w14:paraId="138A5716" w14:textId="77777777" w:rsidTr="00B32021">
        <w:trPr>
          <w:cnfStyle w:val="100000000000" w:firstRow="1" w:lastRow="0" w:firstColumn="0" w:lastColumn="0" w:oddVBand="0" w:evenVBand="0" w:oddHBand="0" w:evenHBand="0" w:firstRowFirstColumn="0" w:firstRowLastColumn="0" w:lastRowFirstColumn="0" w:lastRowLastColumn="0"/>
          <w:jc w:val="center"/>
          <w:ins w:id="150"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3D39650" w14:textId="77777777" w:rsidR="00582F4A" w:rsidRPr="009A176F" w:rsidRDefault="00582F4A" w:rsidP="00B32021">
            <w:pPr>
              <w:rPr>
                <w:ins w:id="151" w:author="Franck Galpin" w:date="2024-10-24T18:01:00Z" w16du:dateUtc="2024-10-24T16:01:00Z"/>
                <w:b w:val="0"/>
                <w:i/>
                <w:iCs/>
                <w:szCs w:val="22"/>
                <w:lang w:val="en-CA" w:eastAsia="ko-KR"/>
              </w:rPr>
            </w:pPr>
            <w:ins w:id="152" w:author="Franck Galpin" w:date="2024-10-24T18:01:00Z" w16du:dateUtc="2024-10-24T16:01:00Z">
              <w:r w:rsidRPr="009A176F">
                <w:rPr>
                  <w:b w:val="0"/>
                  <w:i/>
                  <w:iCs/>
                  <w:szCs w:val="22"/>
                  <w:lang w:val="en-CA" w:eastAsia="ko-KR"/>
                </w:rPr>
                <w:t>Model</w:t>
              </w:r>
            </w:ins>
          </w:p>
        </w:tc>
        <w:tc>
          <w:tcPr>
            <w:tcW w:w="2070" w:type="dxa"/>
          </w:tcPr>
          <w:p w14:paraId="773A52E0" w14:textId="77777777" w:rsidR="00582F4A" w:rsidRDefault="00582F4A" w:rsidP="00B32021">
            <w:pPr>
              <w:cnfStyle w:val="100000000000" w:firstRow="1" w:lastRow="0" w:firstColumn="0" w:lastColumn="0" w:oddVBand="0" w:evenVBand="0" w:oddHBand="0" w:evenHBand="0" w:firstRowFirstColumn="0" w:firstRowLastColumn="0" w:lastRowFirstColumn="0" w:lastRowLastColumn="0"/>
              <w:rPr>
                <w:ins w:id="153" w:author="Franck Galpin" w:date="2024-10-24T18:01:00Z" w16du:dateUtc="2024-10-24T16:01:00Z"/>
                <w:i/>
                <w:iCs/>
                <w:szCs w:val="22"/>
                <w:lang w:val="en-CA" w:eastAsia="ko-KR"/>
              </w:rPr>
            </w:pPr>
            <w:ins w:id="154" w:author="Franck Galpin" w:date="2024-10-24T18:01:00Z" w16du:dateUtc="2024-10-24T16:01:00Z">
              <w:r>
                <w:rPr>
                  <w:i/>
                  <w:iCs/>
                  <w:szCs w:val="22"/>
                  <w:lang w:val="en-CA" w:eastAsia="ko-KR"/>
                </w:rPr>
                <w:t>Number of contexts</w:t>
              </w:r>
            </w:ins>
          </w:p>
        </w:tc>
      </w:tr>
      <w:tr w:rsidR="00582F4A" w14:paraId="62CC4337" w14:textId="77777777" w:rsidTr="00B32021">
        <w:trPr>
          <w:cnfStyle w:val="000000100000" w:firstRow="0" w:lastRow="0" w:firstColumn="0" w:lastColumn="0" w:oddVBand="0" w:evenVBand="0" w:oddHBand="1" w:evenHBand="0" w:firstRowFirstColumn="0" w:firstRowLastColumn="0" w:lastRowFirstColumn="0" w:lastRowLastColumn="0"/>
          <w:jc w:val="center"/>
          <w:ins w:id="155"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3D3B9646" w14:textId="77777777" w:rsidR="00582F4A" w:rsidRPr="009A176F" w:rsidRDefault="00582F4A" w:rsidP="00B32021">
            <w:pPr>
              <w:rPr>
                <w:ins w:id="156" w:author="Franck Galpin" w:date="2024-10-24T18:01:00Z" w16du:dateUtc="2024-10-24T16:01:00Z"/>
                <w:b w:val="0"/>
                <w:i/>
                <w:iCs/>
                <w:szCs w:val="22"/>
                <w:lang w:val="en-CA" w:eastAsia="ko-KR"/>
              </w:rPr>
            </w:pPr>
            <w:ins w:id="157" w:author="Franck Galpin" w:date="2024-10-24T18:01:00Z" w16du:dateUtc="2024-10-24T16:01:00Z">
              <w:r w:rsidRPr="009A176F">
                <w:rPr>
                  <w:b w:val="0"/>
                  <w:i/>
                  <w:iCs/>
                  <w:szCs w:val="22"/>
                  <w:lang w:val="en-CA" w:eastAsia="ko-KR"/>
                </w:rPr>
                <w:t>EP</w:t>
              </w:r>
            </w:ins>
          </w:p>
        </w:tc>
        <w:tc>
          <w:tcPr>
            <w:tcW w:w="2070" w:type="dxa"/>
          </w:tcPr>
          <w:p w14:paraId="3200C682" w14:textId="1605C5D9" w:rsidR="00582F4A" w:rsidRDefault="00A77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927"/>
              </w:tabs>
              <w:cnfStyle w:val="000000100000" w:firstRow="0" w:lastRow="0" w:firstColumn="0" w:lastColumn="0" w:oddVBand="0" w:evenVBand="0" w:oddHBand="1" w:evenHBand="0" w:firstRowFirstColumn="0" w:firstRowLastColumn="0" w:lastRowFirstColumn="0" w:lastRowLastColumn="0"/>
              <w:rPr>
                <w:ins w:id="158" w:author="Franck Galpin" w:date="2024-10-24T18:01:00Z" w16du:dateUtc="2024-10-24T16:01:00Z"/>
                <w:i/>
                <w:iCs/>
                <w:szCs w:val="22"/>
                <w:lang w:val="en-CA" w:eastAsia="ko-KR"/>
              </w:rPr>
              <w:pPrChange w:id="159" w:author="Franck Galpin" w:date="2024-10-24T18:01:00Z" w16du:dateUtc="2024-10-24T16:01:00Z">
                <w:pPr>
                  <w:cnfStyle w:val="000000100000" w:firstRow="0" w:lastRow="0" w:firstColumn="0" w:lastColumn="0" w:oddVBand="0" w:evenVBand="0" w:oddHBand="1" w:evenHBand="0" w:firstRowFirstColumn="0" w:firstRowLastColumn="0" w:lastRowFirstColumn="0" w:lastRowLastColumn="0"/>
                </w:pPr>
              </w:pPrChange>
            </w:pPr>
            <w:ins w:id="160" w:author="Franck Galpin" w:date="2024-10-24T18:01:00Z" w16du:dateUtc="2024-10-24T16:01:00Z">
              <w:r>
                <w:rPr>
                  <w:i/>
                  <w:iCs/>
                  <w:szCs w:val="22"/>
                  <w:lang w:val="en-CA" w:eastAsia="ko-KR"/>
                </w:rPr>
                <w:t>0</w:t>
              </w:r>
              <w:r>
                <w:rPr>
                  <w:i/>
                  <w:iCs/>
                  <w:szCs w:val="22"/>
                  <w:lang w:val="en-CA" w:eastAsia="ko-KR"/>
                </w:rPr>
                <w:tab/>
              </w:r>
            </w:ins>
          </w:p>
        </w:tc>
      </w:tr>
      <w:tr w:rsidR="00582F4A" w14:paraId="722B7356" w14:textId="77777777" w:rsidTr="00B32021">
        <w:trPr>
          <w:jc w:val="center"/>
          <w:ins w:id="161"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13B7497" w14:textId="77777777" w:rsidR="00582F4A" w:rsidRPr="009A176F" w:rsidRDefault="00582F4A" w:rsidP="00B32021">
            <w:pPr>
              <w:rPr>
                <w:ins w:id="162" w:author="Franck Galpin" w:date="2024-10-24T18:01:00Z" w16du:dateUtc="2024-10-24T16:01:00Z"/>
                <w:b w:val="0"/>
                <w:i/>
                <w:iCs/>
                <w:szCs w:val="22"/>
                <w:lang w:val="en-CA" w:eastAsia="ko-KR"/>
              </w:rPr>
            </w:pPr>
            <w:ins w:id="163" w:author="Franck Galpin" w:date="2024-10-24T18:01:00Z" w16du:dateUtc="2024-10-24T16:01:00Z">
              <w:r w:rsidRPr="009A176F">
                <w:rPr>
                  <w:b w:val="0"/>
                  <w:i/>
                  <w:iCs/>
                  <w:szCs w:val="22"/>
                  <w:lang w:val="en-CA" w:eastAsia="ko-KR"/>
                </w:rPr>
                <w:t>NEP</w:t>
              </w:r>
            </w:ins>
          </w:p>
        </w:tc>
        <w:tc>
          <w:tcPr>
            <w:tcW w:w="2070" w:type="dxa"/>
          </w:tcPr>
          <w:p w14:paraId="70F49600" w14:textId="3B4E04AD" w:rsidR="00582F4A" w:rsidRDefault="00A77CDD" w:rsidP="00B32021">
            <w:pPr>
              <w:cnfStyle w:val="000000000000" w:firstRow="0" w:lastRow="0" w:firstColumn="0" w:lastColumn="0" w:oddVBand="0" w:evenVBand="0" w:oddHBand="0" w:evenHBand="0" w:firstRowFirstColumn="0" w:firstRowLastColumn="0" w:lastRowFirstColumn="0" w:lastRowLastColumn="0"/>
              <w:rPr>
                <w:ins w:id="164" w:author="Franck Galpin" w:date="2024-10-24T18:01:00Z" w16du:dateUtc="2024-10-24T16:01:00Z"/>
                <w:i/>
                <w:iCs/>
                <w:szCs w:val="22"/>
                <w:lang w:val="en-CA" w:eastAsia="ko-KR"/>
              </w:rPr>
            </w:pPr>
            <w:ins w:id="165" w:author="Franck Galpin" w:date="2024-10-24T18:01:00Z" w16du:dateUtc="2024-10-24T16:01:00Z">
              <w:r>
                <w:rPr>
                  <w:i/>
                  <w:iCs/>
                  <w:szCs w:val="22"/>
                  <w:lang w:val="en-CA" w:eastAsia="ko-KR"/>
                </w:rPr>
                <w:t>95</w:t>
              </w:r>
            </w:ins>
          </w:p>
        </w:tc>
      </w:tr>
      <w:tr w:rsidR="00582F4A" w14:paraId="7ED198DD" w14:textId="77777777" w:rsidTr="00B32021">
        <w:trPr>
          <w:cnfStyle w:val="000000100000" w:firstRow="0" w:lastRow="0" w:firstColumn="0" w:lastColumn="0" w:oddVBand="0" w:evenVBand="0" w:oddHBand="1" w:evenHBand="0" w:firstRowFirstColumn="0" w:firstRowLastColumn="0" w:lastRowFirstColumn="0" w:lastRowLastColumn="0"/>
          <w:jc w:val="center"/>
          <w:ins w:id="166"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07F49578" w14:textId="77777777" w:rsidR="00582F4A" w:rsidRPr="009A176F" w:rsidRDefault="00582F4A" w:rsidP="00B32021">
            <w:pPr>
              <w:rPr>
                <w:ins w:id="167" w:author="Franck Galpin" w:date="2024-10-24T18:01:00Z" w16du:dateUtc="2024-10-24T16:01:00Z"/>
                <w:b w:val="0"/>
                <w:i/>
                <w:iCs/>
                <w:szCs w:val="22"/>
                <w:lang w:val="en-CA" w:eastAsia="ko-KR"/>
              </w:rPr>
            </w:pPr>
            <w:ins w:id="168" w:author="Franck Galpin" w:date="2024-10-24T18:01:00Z" w16du:dateUtc="2024-10-24T16:01:00Z">
              <w:r w:rsidRPr="009A176F">
                <w:rPr>
                  <w:b w:val="0"/>
                  <w:i/>
                  <w:iCs/>
                  <w:szCs w:val="22"/>
                  <w:lang w:val="en-CA" w:eastAsia="ko-KR"/>
                </w:rPr>
                <w:t>CABAC</w:t>
              </w:r>
            </w:ins>
          </w:p>
        </w:tc>
        <w:tc>
          <w:tcPr>
            <w:tcW w:w="2070" w:type="dxa"/>
          </w:tcPr>
          <w:p w14:paraId="4D16CD5F" w14:textId="7491E57E" w:rsidR="00582F4A" w:rsidRDefault="00582F4A" w:rsidP="00B32021">
            <w:pPr>
              <w:cnfStyle w:val="000000100000" w:firstRow="0" w:lastRow="0" w:firstColumn="0" w:lastColumn="0" w:oddVBand="0" w:evenVBand="0" w:oddHBand="1" w:evenHBand="0" w:firstRowFirstColumn="0" w:firstRowLastColumn="0" w:lastRowFirstColumn="0" w:lastRowLastColumn="0"/>
              <w:rPr>
                <w:ins w:id="169" w:author="Franck Galpin" w:date="2024-10-24T18:01:00Z" w16du:dateUtc="2024-10-24T16:01:00Z"/>
                <w:i/>
                <w:iCs/>
                <w:szCs w:val="22"/>
                <w:lang w:val="en-CA" w:eastAsia="ko-KR"/>
              </w:rPr>
            </w:pPr>
            <w:ins w:id="170" w:author="Franck Galpin" w:date="2024-10-24T18:01:00Z" w16du:dateUtc="2024-10-24T16:01:00Z">
              <w:r>
                <w:rPr>
                  <w:i/>
                  <w:iCs/>
                  <w:szCs w:val="22"/>
                  <w:lang w:val="en-CA" w:eastAsia="ko-KR"/>
                </w:rPr>
                <w:t>5</w:t>
              </w:r>
              <w:r w:rsidR="00A77CDD">
                <w:rPr>
                  <w:i/>
                  <w:iCs/>
                  <w:szCs w:val="22"/>
                  <w:lang w:val="en-CA" w:eastAsia="ko-KR"/>
                </w:rPr>
                <w:t>001</w:t>
              </w:r>
            </w:ins>
          </w:p>
        </w:tc>
      </w:tr>
    </w:tbl>
    <w:p w14:paraId="2DCFBBF7" w14:textId="77777777" w:rsidR="00582F4A" w:rsidRPr="00C514F8" w:rsidRDefault="00582F4A" w:rsidP="00C514F8">
      <w:pPr>
        <w:rPr>
          <w:i/>
          <w:iCs/>
          <w:szCs w:val="22"/>
          <w:lang w:val="en-CA" w:eastAsia="ko-KR"/>
        </w:rPr>
      </w:pPr>
    </w:p>
    <w:p w14:paraId="22C46EA6" w14:textId="77777777" w:rsidR="00C514F8" w:rsidRPr="00514A92"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74AE4" w:rsidRPr="00974AE4" w14:paraId="074121D7" w14:textId="77777777" w:rsidTr="00974AE4">
        <w:trPr>
          <w:trHeight w:val="255"/>
        </w:trPr>
        <w:tc>
          <w:tcPr>
            <w:tcW w:w="1040" w:type="dxa"/>
            <w:tcBorders>
              <w:top w:val="nil"/>
              <w:left w:val="nil"/>
              <w:bottom w:val="nil"/>
              <w:right w:val="nil"/>
            </w:tcBorders>
            <w:shd w:val="clear" w:color="auto" w:fill="auto"/>
            <w:noWrap/>
            <w:vAlign w:val="center"/>
            <w:hideMark/>
          </w:tcPr>
          <w:p w14:paraId="58AEAD5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D35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All Intra Main 10 </w:t>
            </w:r>
          </w:p>
        </w:tc>
      </w:tr>
      <w:tr w:rsidR="00974AE4" w:rsidRPr="00974AE4" w14:paraId="5D8D38CD" w14:textId="77777777" w:rsidTr="00974AE4">
        <w:trPr>
          <w:trHeight w:val="255"/>
        </w:trPr>
        <w:tc>
          <w:tcPr>
            <w:tcW w:w="1040" w:type="dxa"/>
            <w:tcBorders>
              <w:top w:val="nil"/>
              <w:left w:val="nil"/>
              <w:bottom w:val="nil"/>
              <w:right w:val="nil"/>
            </w:tcBorders>
            <w:shd w:val="clear" w:color="auto" w:fill="auto"/>
            <w:noWrap/>
            <w:vAlign w:val="center"/>
            <w:hideMark/>
          </w:tcPr>
          <w:p w14:paraId="68BBEF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DEE1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5C63EEE3" w14:textId="77777777" w:rsidTr="00974AE4">
        <w:trPr>
          <w:trHeight w:val="255"/>
        </w:trPr>
        <w:tc>
          <w:tcPr>
            <w:tcW w:w="1040" w:type="dxa"/>
            <w:tcBorders>
              <w:top w:val="nil"/>
              <w:left w:val="nil"/>
              <w:bottom w:val="nil"/>
              <w:right w:val="nil"/>
            </w:tcBorders>
            <w:shd w:val="clear" w:color="auto" w:fill="auto"/>
            <w:noWrap/>
            <w:vAlign w:val="center"/>
            <w:hideMark/>
          </w:tcPr>
          <w:p w14:paraId="0DC9012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33E894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25BE5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003DD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0F4821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D322B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8B479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EA8CA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018967B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D05B3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4477A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552462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6FD2AF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099B6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23FC9D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2D41A1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49CE11B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102.2%</w:t>
            </w:r>
          </w:p>
        </w:tc>
      </w:tr>
      <w:tr w:rsidR="00974AE4" w:rsidRPr="00974AE4" w14:paraId="3DDAE59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5CA0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F7EE5D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7243769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128E05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83406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3EDB2E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79844B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34A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102.6%</w:t>
            </w:r>
          </w:p>
        </w:tc>
      </w:tr>
      <w:tr w:rsidR="00974AE4" w:rsidRPr="00974AE4" w14:paraId="62CB592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A5DC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2FE23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AA26A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3D8249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66019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106.8%</w:t>
            </w:r>
          </w:p>
        </w:tc>
        <w:tc>
          <w:tcPr>
            <w:tcW w:w="911" w:type="dxa"/>
            <w:tcBorders>
              <w:top w:val="nil"/>
              <w:left w:val="nil"/>
              <w:bottom w:val="nil"/>
              <w:right w:val="nil"/>
            </w:tcBorders>
            <w:shd w:val="clear" w:color="auto" w:fill="auto"/>
            <w:noWrap/>
            <w:vAlign w:val="center"/>
            <w:hideMark/>
          </w:tcPr>
          <w:p w14:paraId="65A1F0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10A200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320AC8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r>
      <w:tr w:rsidR="00974AE4" w:rsidRPr="00974AE4" w14:paraId="09FA025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292A2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C43F2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5C7E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17E62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189BF1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317DF2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47C63F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1B82F4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467F4D3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393E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A3259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89721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F2D3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06BB8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631CE9D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107.9%</w:t>
            </w:r>
          </w:p>
        </w:tc>
        <w:tc>
          <w:tcPr>
            <w:tcW w:w="1451" w:type="dxa"/>
            <w:tcBorders>
              <w:top w:val="nil"/>
              <w:left w:val="single" w:sz="4" w:space="0" w:color="auto"/>
              <w:bottom w:val="nil"/>
              <w:right w:val="nil"/>
            </w:tcBorders>
            <w:shd w:val="clear" w:color="auto" w:fill="auto"/>
            <w:noWrap/>
            <w:vAlign w:val="center"/>
            <w:hideMark/>
          </w:tcPr>
          <w:p w14:paraId="67435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103.2%</w:t>
            </w:r>
          </w:p>
        </w:tc>
        <w:tc>
          <w:tcPr>
            <w:tcW w:w="1465" w:type="dxa"/>
            <w:tcBorders>
              <w:top w:val="nil"/>
              <w:left w:val="nil"/>
              <w:bottom w:val="nil"/>
              <w:right w:val="single" w:sz="8" w:space="0" w:color="auto"/>
            </w:tcBorders>
            <w:shd w:val="clear" w:color="auto" w:fill="auto"/>
            <w:noWrap/>
            <w:vAlign w:val="center"/>
            <w:hideMark/>
          </w:tcPr>
          <w:p w14:paraId="1D2F9B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08CC12B6"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C2F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E70AD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3C9C2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single" w:sz="8" w:space="0" w:color="auto"/>
              <w:left w:val="nil"/>
              <w:bottom w:val="nil"/>
              <w:right w:val="single" w:sz="4" w:space="0" w:color="auto"/>
            </w:tcBorders>
            <w:shd w:val="clear" w:color="auto" w:fill="auto"/>
            <w:noWrap/>
            <w:vAlign w:val="center"/>
            <w:hideMark/>
          </w:tcPr>
          <w:p w14:paraId="2E453C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13963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108.8%</w:t>
            </w:r>
          </w:p>
        </w:tc>
        <w:tc>
          <w:tcPr>
            <w:tcW w:w="911" w:type="dxa"/>
            <w:tcBorders>
              <w:top w:val="single" w:sz="8" w:space="0" w:color="auto"/>
              <w:left w:val="nil"/>
              <w:bottom w:val="nil"/>
              <w:right w:val="nil"/>
            </w:tcBorders>
            <w:shd w:val="clear" w:color="auto" w:fill="auto"/>
            <w:noWrap/>
            <w:vAlign w:val="center"/>
            <w:hideMark/>
          </w:tcPr>
          <w:p w14:paraId="01A645D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2D265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9A5C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r>
      <w:tr w:rsidR="00974AE4" w:rsidRPr="00974AE4" w14:paraId="55C7D362"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F6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856C20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35F59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BFA13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23C1EA4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61455F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3D75B2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75227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FA1E31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054C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C5EBF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9F25D4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21F0E2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312C53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0C8994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1451" w:type="dxa"/>
            <w:tcBorders>
              <w:top w:val="nil"/>
              <w:left w:val="single" w:sz="4" w:space="0" w:color="auto"/>
              <w:bottom w:val="nil"/>
              <w:right w:val="nil"/>
            </w:tcBorders>
            <w:shd w:val="clear" w:color="auto" w:fill="auto"/>
            <w:noWrap/>
            <w:vAlign w:val="center"/>
            <w:hideMark/>
          </w:tcPr>
          <w:p w14:paraId="15094D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0F55A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A6CF16C"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090FF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A8D88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4986B8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single" w:sz="4" w:space="0" w:color="auto"/>
            </w:tcBorders>
            <w:shd w:val="clear" w:color="auto" w:fill="auto"/>
            <w:noWrap/>
            <w:vAlign w:val="center"/>
            <w:hideMark/>
          </w:tcPr>
          <w:p w14:paraId="506525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5360FC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4ABB46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108.3%</w:t>
            </w:r>
          </w:p>
        </w:tc>
        <w:tc>
          <w:tcPr>
            <w:tcW w:w="1451" w:type="dxa"/>
            <w:tcBorders>
              <w:top w:val="nil"/>
              <w:left w:val="single" w:sz="4" w:space="0" w:color="auto"/>
              <w:bottom w:val="single" w:sz="8" w:space="0" w:color="auto"/>
              <w:right w:val="nil"/>
            </w:tcBorders>
            <w:shd w:val="clear" w:color="auto" w:fill="auto"/>
            <w:noWrap/>
            <w:vAlign w:val="center"/>
            <w:hideMark/>
          </w:tcPr>
          <w:p w14:paraId="0D99D3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6161A7B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r>
      <w:tr w:rsidR="00974AE4" w:rsidRPr="00974AE4" w14:paraId="2D3AE71A" w14:textId="77777777" w:rsidTr="00974AE4">
        <w:trPr>
          <w:trHeight w:val="255"/>
        </w:trPr>
        <w:tc>
          <w:tcPr>
            <w:tcW w:w="1040" w:type="dxa"/>
            <w:tcBorders>
              <w:top w:val="nil"/>
              <w:left w:val="nil"/>
              <w:bottom w:val="nil"/>
              <w:right w:val="nil"/>
            </w:tcBorders>
            <w:shd w:val="clear" w:color="auto" w:fill="auto"/>
            <w:noWrap/>
            <w:vAlign w:val="center"/>
            <w:hideMark/>
          </w:tcPr>
          <w:p w14:paraId="4076AE6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0E5E8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4DD7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347D3E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E4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F17C9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E8E29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35A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5782757C" w14:textId="77777777" w:rsidTr="00974AE4">
        <w:trPr>
          <w:trHeight w:val="255"/>
        </w:trPr>
        <w:tc>
          <w:tcPr>
            <w:tcW w:w="1040" w:type="dxa"/>
            <w:tcBorders>
              <w:top w:val="nil"/>
              <w:left w:val="nil"/>
              <w:bottom w:val="nil"/>
              <w:right w:val="nil"/>
            </w:tcBorders>
            <w:shd w:val="clear" w:color="auto" w:fill="auto"/>
            <w:noWrap/>
            <w:vAlign w:val="center"/>
            <w:hideMark/>
          </w:tcPr>
          <w:p w14:paraId="47C0A8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526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Random Access Main 10</w:t>
            </w:r>
          </w:p>
        </w:tc>
      </w:tr>
      <w:tr w:rsidR="00974AE4" w:rsidRPr="00974AE4" w14:paraId="1E01B98E" w14:textId="77777777" w:rsidTr="00974AE4">
        <w:trPr>
          <w:trHeight w:val="255"/>
        </w:trPr>
        <w:tc>
          <w:tcPr>
            <w:tcW w:w="1040" w:type="dxa"/>
            <w:tcBorders>
              <w:top w:val="nil"/>
              <w:left w:val="nil"/>
              <w:bottom w:val="nil"/>
              <w:right w:val="nil"/>
            </w:tcBorders>
            <w:shd w:val="clear" w:color="auto" w:fill="auto"/>
            <w:noWrap/>
            <w:vAlign w:val="center"/>
            <w:hideMark/>
          </w:tcPr>
          <w:p w14:paraId="42E202C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39108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138C6A1D" w14:textId="77777777" w:rsidTr="00974AE4">
        <w:trPr>
          <w:trHeight w:val="255"/>
        </w:trPr>
        <w:tc>
          <w:tcPr>
            <w:tcW w:w="1040" w:type="dxa"/>
            <w:tcBorders>
              <w:top w:val="nil"/>
              <w:left w:val="nil"/>
              <w:bottom w:val="nil"/>
              <w:right w:val="nil"/>
            </w:tcBorders>
            <w:shd w:val="clear" w:color="auto" w:fill="auto"/>
            <w:noWrap/>
            <w:vAlign w:val="center"/>
            <w:hideMark/>
          </w:tcPr>
          <w:p w14:paraId="4338363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E845C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6EC04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7745C8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60EF8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474DA23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85526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ACDC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0BC3248B"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CFA2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4A6F6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45741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0285720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547454B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81.4%</w:t>
            </w:r>
          </w:p>
        </w:tc>
        <w:tc>
          <w:tcPr>
            <w:tcW w:w="911" w:type="dxa"/>
            <w:tcBorders>
              <w:top w:val="nil"/>
              <w:left w:val="nil"/>
              <w:bottom w:val="nil"/>
              <w:right w:val="nil"/>
            </w:tcBorders>
            <w:shd w:val="clear" w:color="auto" w:fill="auto"/>
            <w:noWrap/>
            <w:vAlign w:val="center"/>
            <w:hideMark/>
          </w:tcPr>
          <w:p w14:paraId="0DE349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6392187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C201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71391E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5DAE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CFE51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63786D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E0481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2DF277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49DF07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0C28B9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16F54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575FC2B9"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D06B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ABD8A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DA2CF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6A0950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02722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6FA4A3F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1A32F0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F39CC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B4B81C8"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BE0C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8FBD7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88F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62C79C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1EB96C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4A71CD7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0AE50DC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04F3FB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D0F3AB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BEA1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E4BA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6FB94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C88EB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BC20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3157E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6057F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BE8C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0B455F3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4BA9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DBB80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D4B89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05F576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4D586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91.7%</w:t>
            </w:r>
          </w:p>
        </w:tc>
        <w:tc>
          <w:tcPr>
            <w:tcW w:w="911" w:type="dxa"/>
            <w:tcBorders>
              <w:top w:val="single" w:sz="8" w:space="0" w:color="auto"/>
              <w:left w:val="nil"/>
              <w:bottom w:val="nil"/>
              <w:right w:val="nil"/>
            </w:tcBorders>
            <w:shd w:val="clear" w:color="auto" w:fill="auto"/>
            <w:noWrap/>
            <w:vAlign w:val="center"/>
            <w:hideMark/>
          </w:tcPr>
          <w:p w14:paraId="7E88B4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740D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829EB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623E584"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62A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5E1E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0D7CD6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31F03ED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68A878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2226AC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0C2981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45183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7434BA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28E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D61C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6C2669B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18B2A98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191DCF3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27A28B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21C9D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7327F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D46EF0D"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BB9665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298AF7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06902C3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63FC23F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single" w:sz="8" w:space="0" w:color="auto"/>
              <w:right w:val="nil"/>
            </w:tcBorders>
            <w:shd w:val="clear" w:color="auto" w:fill="auto"/>
            <w:noWrap/>
            <w:vAlign w:val="center"/>
            <w:hideMark/>
          </w:tcPr>
          <w:p w14:paraId="5AFCEE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102.3%</w:t>
            </w:r>
          </w:p>
        </w:tc>
        <w:tc>
          <w:tcPr>
            <w:tcW w:w="911" w:type="dxa"/>
            <w:tcBorders>
              <w:top w:val="nil"/>
              <w:left w:val="nil"/>
              <w:bottom w:val="single" w:sz="8" w:space="0" w:color="auto"/>
              <w:right w:val="nil"/>
            </w:tcBorders>
            <w:shd w:val="clear" w:color="auto" w:fill="auto"/>
            <w:noWrap/>
            <w:vAlign w:val="center"/>
            <w:hideMark/>
          </w:tcPr>
          <w:p w14:paraId="34671AB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7279D5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470606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783C3EB7" w14:textId="77777777" w:rsidTr="00974AE4">
        <w:trPr>
          <w:trHeight w:val="255"/>
        </w:trPr>
        <w:tc>
          <w:tcPr>
            <w:tcW w:w="1040" w:type="dxa"/>
            <w:tcBorders>
              <w:top w:val="nil"/>
              <w:left w:val="nil"/>
              <w:bottom w:val="nil"/>
              <w:right w:val="nil"/>
            </w:tcBorders>
            <w:shd w:val="clear" w:color="auto" w:fill="auto"/>
            <w:noWrap/>
            <w:vAlign w:val="center"/>
            <w:hideMark/>
          </w:tcPr>
          <w:p w14:paraId="354DA9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F5C38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FF2A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BE5A3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B15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6019E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72DB0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F513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76C90AA2" w14:textId="77777777" w:rsidTr="00974AE4">
        <w:trPr>
          <w:trHeight w:val="255"/>
        </w:trPr>
        <w:tc>
          <w:tcPr>
            <w:tcW w:w="1040" w:type="dxa"/>
            <w:tcBorders>
              <w:top w:val="nil"/>
              <w:left w:val="nil"/>
              <w:bottom w:val="nil"/>
              <w:right w:val="nil"/>
            </w:tcBorders>
            <w:shd w:val="clear" w:color="auto" w:fill="auto"/>
            <w:noWrap/>
            <w:vAlign w:val="center"/>
            <w:hideMark/>
          </w:tcPr>
          <w:p w14:paraId="3A3EDD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B51A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B Main 10 </w:t>
            </w:r>
          </w:p>
        </w:tc>
      </w:tr>
      <w:tr w:rsidR="00974AE4" w:rsidRPr="00974AE4" w14:paraId="79659733" w14:textId="77777777" w:rsidTr="00974AE4">
        <w:trPr>
          <w:trHeight w:val="255"/>
        </w:trPr>
        <w:tc>
          <w:tcPr>
            <w:tcW w:w="1040" w:type="dxa"/>
            <w:tcBorders>
              <w:top w:val="nil"/>
              <w:left w:val="nil"/>
              <w:bottom w:val="nil"/>
              <w:right w:val="nil"/>
            </w:tcBorders>
            <w:shd w:val="clear" w:color="auto" w:fill="auto"/>
            <w:noWrap/>
            <w:vAlign w:val="center"/>
            <w:hideMark/>
          </w:tcPr>
          <w:p w14:paraId="19A9E0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516DE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7AE58205" w14:textId="77777777" w:rsidTr="00974AE4">
        <w:trPr>
          <w:trHeight w:val="255"/>
        </w:trPr>
        <w:tc>
          <w:tcPr>
            <w:tcW w:w="1040" w:type="dxa"/>
            <w:tcBorders>
              <w:top w:val="nil"/>
              <w:left w:val="nil"/>
              <w:bottom w:val="nil"/>
              <w:right w:val="nil"/>
            </w:tcBorders>
            <w:shd w:val="clear" w:color="auto" w:fill="auto"/>
            <w:noWrap/>
            <w:vAlign w:val="center"/>
            <w:hideMark/>
          </w:tcPr>
          <w:p w14:paraId="49666BA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93C9D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6CEA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7B45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A376C6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B4729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740A2B6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30C43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1C87F07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B9F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57492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41B8D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01F7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7AFF7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6A83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F5D371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61772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14C8DEF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213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2DED4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7E49B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CDDD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68734F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C06D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CAE0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B180D7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8F85D77"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1DF8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DE478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1016A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7E6A46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-0.82%</w:t>
            </w:r>
          </w:p>
        </w:tc>
        <w:tc>
          <w:tcPr>
            <w:tcW w:w="911" w:type="dxa"/>
            <w:tcBorders>
              <w:top w:val="nil"/>
              <w:left w:val="nil"/>
              <w:bottom w:val="nil"/>
              <w:right w:val="nil"/>
            </w:tcBorders>
            <w:shd w:val="clear" w:color="auto" w:fill="auto"/>
            <w:noWrap/>
            <w:vAlign w:val="center"/>
            <w:hideMark/>
          </w:tcPr>
          <w:p w14:paraId="4E1916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33777A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97.0%</w:t>
            </w:r>
          </w:p>
        </w:tc>
        <w:tc>
          <w:tcPr>
            <w:tcW w:w="1451" w:type="dxa"/>
            <w:tcBorders>
              <w:top w:val="nil"/>
              <w:left w:val="single" w:sz="4" w:space="0" w:color="auto"/>
              <w:bottom w:val="nil"/>
              <w:right w:val="nil"/>
            </w:tcBorders>
            <w:shd w:val="clear" w:color="auto" w:fill="auto"/>
            <w:noWrap/>
            <w:vAlign w:val="center"/>
            <w:hideMark/>
          </w:tcPr>
          <w:p w14:paraId="099CC3A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E09CC8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11CCE4C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267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D0FE5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65DB28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3B3B5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40538F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911" w:type="dxa"/>
            <w:tcBorders>
              <w:top w:val="nil"/>
              <w:left w:val="nil"/>
              <w:bottom w:val="nil"/>
              <w:right w:val="nil"/>
            </w:tcBorders>
            <w:shd w:val="clear" w:color="auto" w:fill="auto"/>
            <w:noWrap/>
            <w:vAlign w:val="center"/>
            <w:hideMark/>
          </w:tcPr>
          <w:p w14:paraId="60B274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112.8%</w:t>
            </w:r>
          </w:p>
        </w:tc>
        <w:tc>
          <w:tcPr>
            <w:tcW w:w="1451" w:type="dxa"/>
            <w:tcBorders>
              <w:top w:val="nil"/>
              <w:left w:val="single" w:sz="4" w:space="0" w:color="auto"/>
              <w:bottom w:val="nil"/>
              <w:right w:val="nil"/>
            </w:tcBorders>
            <w:shd w:val="clear" w:color="auto" w:fill="auto"/>
            <w:noWrap/>
            <w:vAlign w:val="center"/>
            <w:hideMark/>
          </w:tcPr>
          <w:p w14:paraId="391D27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E7D23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334181B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727C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F18F6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0BBD8D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01EBD6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-1.43%</w:t>
            </w:r>
          </w:p>
        </w:tc>
        <w:tc>
          <w:tcPr>
            <w:tcW w:w="911" w:type="dxa"/>
            <w:tcBorders>
              <w:top w:val="nil"/>
              <w:left w:val="nil"/>
              <w:bottom w:val="nil"/>
              <w:right w:val="nil"/>
            </w:tcBorders>
            <w:shd w:val="clear" w:color="auto" w:fill="auto"/>
            <w:noWrap/>
            <w:vAlign w:val="center"/>
            <w:hideMark/>
          </w:tcPr>
          <w:p w14:paraId="4F9B5C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108.6%</w:t>
            </w:r>
          </w:p>
        </w:tc>
        <w:tc>
          <w:tcPr>
            <w:tcW w:w="911" w:type="dxa"/>
            <w:tcBorders>
              <w:top w:val="nil"/>
              <w:left w:val="nil"/>
              <w:bottom w:val="nil"/>
              <w:right w:val="nil"/>
            </w:tcBorders>
            <w:shd w:val="clear" w:color="auto" w:fill="auto"/>
            <w:noWrap/>
            <w:vAlign w:val="center"/>
            <w:hideMark/>
          </w:tcPr>
          <w:p w14:paraId="163843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108.9%</w:t>
            </w:r>
          </w:p>
        </w:tc>
        <w:tc>
          <w:tcPr>
            <w:tcW w:w="1451" w:type="dxa"/>
            <w:tcBorders>
              <w:top w:val="nil"/>
              <w:left w:val="single" w:sz="4" w:space="0" w:color="auto"/>
              <w:bottom w:val="nil"/>
              <w:right w:val="nil"/>
            </w:tcBorders>
            <w:shd w:val="clear" w:color="auto" w:fill="auto"/>
            <w:noWrap/>
            <w:vAlign w:val="center"/>
            <w:hideMark/>
          </w:tcPr>
          <w:p w14:paraId="0784CA7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0C5851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6C484EE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1ACBC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607A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4FEDAC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6C0403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-0.80%</w:t>
            </w:r>
          </w:p>
        </w:tc>
        <w:tc>
          <w:tcPr>
            <w:tcW w:w="911" w:type="dxa"/>
            <w:tcBorders>
              <w:top w:val="single" w:sz="8" w:space="0" w:color="auto"/>
              <w:left w:val="nil"/>
              <w:bottom w:val="nil"/>
              <w:right w:val="nil"/>
            </w:tcBorders>
            <w:shd w:val="clear" w:color="auto" w:fill="auto"/>
            <w:noWrap/>
            <w:vAlign w:val="center"/>
            <w:hideMark/>
          </w:tcPr>
          <w:p w14:paraId="71112BE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3ACF06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32905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7B7AB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28292CBE"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0851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3391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08C512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0.41%</w:t>
            </w:r>
          </w:p>
        </w:tc>
        <w:tc>
          <w:tcPr>
            <w:tcW w:w="854" w:type="dxa"/>
            <w:tcBorders>
              <w:top w:val="single" w:sz="8" w:space="0" w:color="auto"/>
              <w:left w:val="nil"/>
              <w:bottom w:val="nil"/>
              <w:right w:val="single" w:sz="4" w:space="0" w:color="auto"/>
            </w:tcBorders>
            <w:shd w:val="clear" w:color="auto" w:fill="auto"/>
            <w:noWrap/>
            <w:vAlign w:val="center"/>
            <w:hideMark/>
          </w:tcPr>
          <w:p w14:paraId="1212F9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D0028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108.5%</w:t>
            </w:r>
          </w:p>
        </w:tc>
        <w:tc>
          <w:tcPr>
            <w:tcW w:w="911" w:type="dxa"/>
            <w:tcBorders>
              <w:top w:val="single" w:sz="8" w:space="0" w:color="auto"/>
              <w:left w:val="nil"/>
              <w:bottom w:val="nil"/>
              <w:right w:val="nil"/>
            </w:tcBorders>
            <w:shd w:val="clear" w:color="auto" w:fill="auto"/>
            <w:noWrap/>
            <w:vAlign w:val="center"/>
            <w:hideMark/>
          </w:tcPr>
          <w:p w14:paraId="0A0C5C6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106.2%</w:t>
            </w:r>
          </w:p>
        </w:tc>
        <w:tc>
          <w:tcPr>
            <w:tcW w:w="1451" w:type="dxa"/>
            <w:tcBorders>
              <w:top w:val="nil"/>
              <w:left w:val="single" w:sz="4" w:space="0" w:color="auto"/>
              <w:bottom w:val="nil"/>
              <w:right w:val="nil"/>
            </w:tcBorders>
            <w:shd w:val="clear" w:color="auto" w:fill="auto"/>
            <w:noWrap/>
            <w:vAlign w:val="center"/>
            <w:hideMark/>
          </w:tcPr>
          <w:p w14:paraId="17419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A332B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ED8E99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A642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4C3B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16958D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0.60%</w:t>
            </w:r>
          </w:p>
        </w:tc>
        <w:tc>
          <w:tcPr>
            <w:tcW w:w="854" w:type="dxa"/>
            <w:tcBorders>
              <w:top w:val="nil"/>
              <w:left w:val="nil"/>
              <w:bottom w:val="nil"/>
              <w:right w:val="single" w:sz="4" w:space="0" w:color="auto"/>
            </w:tcBorders>
            <w:shd w:val="clear" w:color="auto" w:fill="auto"/>
            <w:noWrap/>
            <w:vAlign w:val="center"/>
            <w:hideMark/>
          </w:tcPr>
          <w:p w14:paraId="02681C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0.53%</w:t>
            </w:r>
          </w:p>
        </w:tc>
        <w:tc>
          <w:tcPr>
            <w:tcW w:w="911" w:type="dxa"/>
            <w:tcBorders>
              <w:top w:val="nil"/>
              <w:left w:val="nil"/>
              <w:bottom w:val="nil"/>
              <w:right w:val="nil"/>
            </w:tcBorders>
            <w:shd w:val="clear" w:color="auto" w:fill="auto"/>
            <w:noWrap/>
            <w:vAlign w:val="center"/>
            <w:hideMark/>
          </w:tcPr>
          <w:p w14:paraId="6F091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103.4%</w:t>
            </w:r>
          </w:p>
        </w:tc>
        <w:tc>
          <w:tcPr>
            <w:tcW w:w="911" w:type="dxa"/>
            <w:tcBorders>
              <w:top w:val="nil"/>
              <w:left w:val="nil"/>
              <w:bottom w:val="nil"/>
              <w:right w:val="nil"/>
            </w:tcBorders>
            <w:shd w:val="clear" w:color="auto" w:fill="auto"/>
            <w:noWrap/>
            <w:vAlign w:val="center"/>
            <w:hideMark/>
          </w:tcPr>
          <w:p w14:paraId="4BBD9E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446C090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7FA382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286C1A3"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86D98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A538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6079AA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368DE0F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7BFB302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95.2%</w:t>
            </w:r>
          </w:p>
        </w:tc>
        <w:tc>
          <w:tcPr>
            <w:tcW w:w="911" w:type="dxa"/>
            <w:tcBorders>
              <w:top w:val="nil"/>
              <w:left w:val="nil"/>
              <w:bottom w:val="single" w:sz="8" w:space="0" w:color="auto"/>
              <w:right w:val="nil"/>
            </w:tcBorders>
            <w:shd w:val="clear" w:color="auto" w:fill="auto"/>
            <w:noWrap/>
            <w:vAlign w:val="center"/>
            <w:hideMark/>
          </w:tcPr>
          <w:p w14:paraId="6E722C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90.9%</w:t>
            </w:r>
          </w:p>
        </w:tc>
        <w:tc>
          <w:tcPr>
            <w:tcW w:w="1451" w:type="dxa"/>
            <w:tcBorders>
              <w:top w:val="nil"/>
              <w:left w:val="single" w:sz="4" w:space="0" w:color="auto"/>
              <w:bottom w:val="single" w:sz="8" w:space="0" w:color="auto"/>
              <w:right w:val="nil"/>
            </w:tcBorders>
            <w:shd w:val="clear" w:color="auto" w:fill="auto"/>
            <w:noWrap/>
            <w:vAlign w:val="center"/>
            <w:hideMark/>
          </w:tcPr>
          <w:p w14:paraId="2D2C3F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1599A6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2F8B5A2" w14:textId="77777777" w:rsidTr="00974AE4">
        <w:trPr>
          <w:trHeight w:val="255"/>
        </w:trPr>
        <w:tc>
          <w:tcPr>
            <w:tcW w:w="1040" w:type="dxa"/>
            <w:tcBorders>
              <w:top w:val="nil"/>
              <w:left w:val="nil"/>
              <w:bottom w:val="nil"/>
              <w:right w:val="nil"/>
            </w:tcBorders>
            <w:shd w:val="clear" w:color="auto" w:fill="auto"/>
            <w:noWrap/>
            <w:vAlign w:val="center"/>
            <w:hideMark/>
          </w:tcPr>
          <w:p w14:paraId="46BF63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687F0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EDD9E1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7067F7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F54F1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BD582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2EBAD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6645AB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635150BD" w14:textId="77777777" w:rsidTr="00974AE4">
        <w:trPr>
          <w:trHeight w:val="255"/>
        </w:trPr>
        <w:tc>
          <w:tcPr>
            <w:tcW w:w="1040" w:type="dxa"/>
            <w:tcBorders>
              <w:top w:val="nil"/>
              <w:left w:val="nil"/>
              <w:bottom w:val="nil"/>
              <w:right w:val="nil"/>
            </w:tcBorders>
            <w:shd w:val="clear" w:color="auto" w:fill="auto"/>
            <w:noWrap/>
            <w:vAlign w:val="center"/>
            <w:hideMark/>
          </w:tcPr>
          <w:p w14:paraId="0A5CE6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05EC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P Main 10 </w:t>
            </w:r>
          </w:p>
        </w:tc>
      </w:tr>
      <w:tr w:rsidR="00974AE4" w:rsidRPr="00974AE4" w14:paraId="645BDEC9" w14:textId="77777777" w:rsidTr="00974AE4">
        <w:trPr>
          <w:trHeight w:val="255"/>
        </w:trPr>
        <w:tc>
          <w:tcPr>
            <w:tcW w:w="1040" w:type="dxa"/>
            <w:tcBorders>
              <w:top w:val="nil"/>
              <w:left w:val="nil"/>
              <w:bottom w:val="nil"/>
              <w:right w:val="nil"/>
            </w:tcBorders>
            <w:shd w:val="clear" w:color="auto" w:fill="auto"/>
            <w:noWrap/>
            <w:vAlign w:val="center"/>
            <w:hideMark/>
          </w:tcPr>
          <w:p w14:paraId="419349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4A6D76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6F9A91C9" w14:textId="77777777" w:rsidTr="00974AE4">
        <w:trPr>
          <w:trHeight w:val="255"/>
        </w:trPr>
        <w:tc>
          <w:tcPr>
            <w:tcW w:w="1040" w:type="dxa"/>
            <w:tcBorders>
              <w:top w:val="nil"/>
              <w:left w:val="nil"/>
              <w:bottom w:val="nil"/>
              <w:right w:val="nil"/>
            </w:tcBorders>
            <w:shd w:val="clear" w:color="auto" w:fill="auto"/>
            <w:noWrap/>
            <w:vAlign w:val="center"/>
            <w:hideMark/>
          </w:tcPr>
          <w:p w14:paraId="337EAC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DAF37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601659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A38B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31878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CE06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864A7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88DB6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704FD1F9"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D7B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8B7A70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88EF1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EE161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6A6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8AEA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EA9551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318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B20C2B3"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373F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7ECB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E53E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2F525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BF88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BD10BB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DBC44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F6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7A67466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DA243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AD48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3D07D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005B56B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4B1A53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4C12230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96.5%</w:t>
            </w:r>
          </w:p>
        </w:tc>
        <w:tc>
          <w:tcPr>
            <w:tcW w:w="1451" w:type="dxa"/>
            <w:tcBorders>
              <w:top w:val="nil"/>
              <w:left w:val="single" w:sz="4" w:space="0" w:color="auto"/>
              <w:bottom w:val="nil"/>
              <w:right w:val="nil"/>
            </w:tcBorders>
            <w:shd w:val="clear" w:color="auto" w:fill="auto"/>
            <w:noWrap/>
            <w:vAlign w:val="center"/>
            <w:hideMark/>
          </w:tcPr>
          <w:p w14:paraId="6ED5D4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C3D6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99.7%</w:t>
            </w:r>
          </w:p>
        </w:tc>
      </w:tr>
      <w:tr w:rsidR="00974AE4" w:rsidRPr="00974AE4" w14:paraId="3D531BC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5BE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2580B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6B487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36D1EAC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-0.83%</w:t>
            </w:r>
          </w:p>
        </w:tc>
        <w:tc>
          <w:tcPr>
            <w:tcW w:w="911" w:type="dxa"/>
            <w:tcBorders>
              <w:top w:val="nil"/>
              <w:left w:val="nil"/>
              <w:bottom w:val="nil"/>
              <w:right w:val="nil"/>
            </w:tcBorders>
            <w:shd w:val="clear" w:color="auto" w:fill="auto"/>
            <w:noWrap/>
            <w:vAlign w:val="center"/>
            <w:hideMark/>
          </w:tcPr>
          <w:p w14:paraId="2E287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62525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103.1%</w:t>
            </w:r>
          </w:p>
        </w:tc>
        <w:tc>
          <w:tcPr>
            <w:tcW w:w="1451" w:type="dxa"/>
            <w:tcBorders>
              <w:top w:val="nil"/>
              <w:left w:val="single" w:sz="4" w:space="0" w:color="auto"/>
              <w:bottom w:val="nil"/>
              <w:right w:val="nil"/>
            </w:tcBorders>
            <w:shd w:val="clear" w:color="auto" w:fill="auto"/>
            <w:noWrap/>
            <w:vAlign w:val="center"/>
            <w:hideMark/>
          </w:tcPr>
          <w:p w14:paraId="0B8971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2C7FD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791A2CC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CF2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0DA04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6E783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-0.57%</w:t>
            </w:r>
          </w:p>
        </w:tc>
        <w:tc>
          <w:tcPr>
            <w:tcW w:w="854" w:type="dxa"/>
            <w:tcBorders>
              <w:top w:val="nil"/>
              <w:left w:val="nil"/>
              <w:bottom w:val="nil"/>
              <w:right w:val="single" w:sz="4" w:space="0" w:color="auto"/>
            </w:tcBorders>
            <w:shd w:val="clear" w:color="auto" w:fill="auto"/>
            <w:noWrap/>
            <w:vAlign w:val="center"/>
            <w:hideMark/>
          </w:tcPr>
          <w:p w14:paraId="1AAF02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46F55F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103.7%</w:t>
            </w:r>
          </w:p>
        </w:tc>
        <w:tc>
          <w:tcPr>
            <w:tcW w:w="911" w:type="dxa"/>
            <w:tcBorders>
              <w:top w:val="nil"/>
              <w:left w:val="nil"/>
              <w:bottom w:val="nil"/>
              <w:right w:val="nil"/>
            </w:tcBorders>
            <w:shd w:val="clear" w:color="auto" w:fill="auto"/>
            <w:noWrap/>
            <w:vAlign w:val="center"/>
            <w:hideMark/>
          </w:tcPr>
          <w:p w14:paraId="4E6C41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A23957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322965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5F5BF15C"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33F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FF4A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FE3A7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BA38D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5C87C7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102.5%</w:t>
            </w:r>
          </w:p>
        </w:tc>
        <w:tc>
          <w:tcPr>
            <w:tcW w:w="911" w:type="dxa"/>
            <w:tcBorders>
              <w:top w:val="single" w:sz="8" w:space="0" w:color="auto"/>
              <w:left w:val="nil"/>
              <w:bottom w:val="nil"/>
              <w:right w:val="nil"/>
            </w:tcBorders>
            <w:shd w:val="clear" w:color="auto" w:fill="auto"/>
            <w:noWrap/>
            <w:vAlign w:val="center"/>
            <w:hideMark/>
          </w:tcPr>
          <w:p w14:paraId="60074C7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30C8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556D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37D8D03D"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474C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7B5D5A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4769EA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455E32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49C1E9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105.3%</w:t>
            </w:r>
          </w:p>
        </w:tc>
        <w:tc>
          <w:tcPr>
            <w:tcW w:w="911" w:type="dxa"/>
            <w:tcBorders>
              <w:top w:val="single" w:sz="8" w:space="0" w:color="auto"/>
              <w:left w:val="nil"/>
              <w:bottom w:val="nil"/>
              <w:right w:val="nil"/>
            </w:tcBorders>
            <w:shd w:val="clear" w:color="auto" w:fill="auto"/>
            <w:noWrap/>
            <w:vAlign w:val="center"/>
            <w:hideMark/>
          </w:tcPr>
          <w:p w14:paraId="2F1D172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102.7%</w:t>
            </w:r>
          </w:p>
        </w:tc>
        <w:tc>
          <w:tcPr>
            <w:tcW w:w="1451" w:type="dxa"/>
            <w:tcBorders>
              <w:top w:val="nil"/>
              <w:left w:val="single" w:sz="4" w:space="0" w:color="auto"/>
              <w:bottom w:val="nil"/>
              <w:right w:val="nil"/>
            </w:tcBorders>
            <w:shd w:val="clear" w:color="auto" w:fill="auto"/>
            <w:noWrap/>
            <w:vAlign w:val="center"/>
            <w:hideMark/>
          </w:tcPr>
          <w:p w14:paraId="0A0F39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0530AFE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25C2F61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B98B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01C2C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0.43%</w:t>
            </w:r>
          </w:p>
        </w:tc>
        <w:tc>
          <w:tcPr>
            <w:tcW w:w="854" w:type="dxa"/>
            <w:tcBorders>
              <w:top w:val="nil"/>
              <w:left w:val="nil"/>
              <w:bottom w:val="nil"/>
              <w:right w:val="nil"/>
            </w:tcBorders>
            <w:shd w:val="clear" w:color="auto" w:fill="auto"/>
            <w:noWrap/>
            <w:vAlign w:val="center"/>
            <w:hideMark/>
          </w:tcPr>
          <w:p w14:paraId="63E75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3C6919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271344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98.5%</w:t>
            </w:r>
          </w:p>
        </w:tc>
        <w:tc>
          <w:tcPr>
            <w:tcW w:w="911" w:type="dxa"/>
            <w:tcBorders>
              <w:top w:val="nil"/>
              <w:left w:val="nil"/>
              <w:bottom w:val="nil"/>
              <w:right w:val="nil"/>
            </w:tcBorders>
            <w:shd w:val="clear" w:color="auto" w:fill="auto"/>
            <w:noWrap/>
            <w:vAlign w:val="center"/>
            <w:hideMark/>
          </w:tcPr>
          <w:p w14:paraId="293E7C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97.6%</w:t>
            </w:r>
          </w:p>
        </w:tc>
        <w:tc>
          <w:tcPr>
            <w:tcW w:w="1451" w:type="dxa"/>
            <w:tcBorders>
              <w:top w:val="nil"/>
              <w:left w:val="single" w:sz="4" w:space="0" w:color="auto"/>
              <w:bottom w:val="nil"/>
              <w:right w:val="nil"/>
            </w:tcBorders>
            <w:shd w:val="clear" w:color="auto" w:fill="auto"/>
            <w:noWrap/>
            <w:vAlign w:val="center"/>
            <w:hideMark/>
          </w:tcPr>
          <w:p w14:paraId="5D3D606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A728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67CF8237"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85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3E952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7912C74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607470E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nil"/>
              <w:left w:val="nil"/>
              <w:bottom w:val="single" w:sz="8" w:space="0" w:color="auto"/>
              <w:right w:val="nil"/>
            </w:tcBorders>
            <w:shd w:val="clear" w:color="auto" w:fill="auto"/>
            <w:noWrap/>
            <w:vAlign w:val="center"/>
            <w:hideMark/>
          </w:tcPr>
          <w:p w14:paraId="6E1CDE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6482945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91.4%</w:t>
            </w:r>
          </w:p>
        </w:tc>
        <w:tc>
          <w:tcPr>
            <w:tcW w:w="1451" w:type="dxa"/>
            <w:tcBorders>
              <w:top w:val="nil"/>
              <w:left w:val="single" w:sz="4" w:space="0" w:color="auto"/>
              <w:bottom w:val="single" w:sz="8" w:space="0" w:color="auto"/>
              <w:right w:val="nil"/>
            </w:tcBorders>
            <w:shd w:val="clear" w:color="auto" w:fill="auto"/>
            <w:noWrap/>
            <w:vAlign w:val="center"/>
            <w:hideMark/>
          </w:tcPr>
          <w:p w14:paraId="0082C8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c>
          <w:tcPr>
            <w:tcW w:w="1465" w:type="dxa"/>
            <w:tcBorders>
              <w:top w:val="nil"/>
              <w:left w:val="nil"/>
              <w:bottom w:val="single" w:sz="8" w:space="0" w:color="auto"/>
              <w:right w:val="single" w:sz="8" w:space="0" w:color="auto"/>
            </w:tcBorders>
            <w:shd w:val="clear" w:color="auto" w:fill="auto"/>
            <w:noWrap/>
            <w:vAlign w:val="center"/>
            <w:hideMark/>
          </w:tcPr>
          <w:p w14:paraId="34421F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r>
    </w:tbl>
    <w:p w14:paraId="07C262A1" w14:textId="77777777" w:rsidR="00514A92" w:rsidRDefault="00514A92" w:rsidP="00514A92">
      <w:pPr>
        <w:rPr>
          <w:b/>
          <w:bCs/>
          <w:i/>
          <w:iCs/>
          <w:szCs w:val="22"/>
          <w:lang w:val="en-CA" w:eastAsia="ko-KR"/>
        </w:rPr>
      </w:pPr>
    </w:p>
    <w:p w14:paraId="1109BBF0" w14:textId="48B450C5" w:rsidR="00C514F8" w:rsidRPr="00B307D0" w:rsidRDefault="005145E8" w:rsidP="00C514F8">
      <w:pPr>
        <w:pStyle w:val="Heading1"/>
        <w:rPr>
          <w:lang w:val="en-CA" w:eastAsia="ko-KR"/>
        </w:rPr>
      </w:pPr>
      <w:r>
        <w:rPr>
          <w:lang w:val="en-CA" w:eastAsia="ko-KR"/>
        </w:rPr>
        <w:t>Additional</w:t>
      </w:r>
      <w:r w:rsidR="00C514F8">
        <w:rPr>
          <w:lang w:val="en-CA" w:eastAsia="ko-KR"/>
        </w:rPr>
        <w:t xml:space="preserve"> </w:t>
      </w:r>
      <w:r>
        <w:rPr>
          <w:lang w:val="en-CA" w:eastAsia="ko-KR"/>
        </w:rPr>
        <w:t>analysis on complexity</w:t>
      </w:r>
    </w:p>
    <w:p w14:paraId="0D46C7FC" w14:textId="4E2DC094" w:rsidR="00EA75F1" w:rsidRDefault="00EA75F1" w:rsidP="009234A5">
      <w:pPr>
        <w:rPr>
          <w:ins w:id="171" w:author="Franck Galpin" w:date="2024-10-24T17:43:00Z" w16du:dateUtc="2024-10-24T15:43:00Z"/>
        </w:rPr>
      </w:pPr>
      <w:ins w:id="172" w:author="Franck Galpin" w:date="2024-10-24T17:42:00Z" w16du:dateUtc="2024-10-24T15:42:00Z">
        <w:r>
          <w:t xml:space="preserve">In test 6.2 an additional entropy model, NEP, is introduced. This model uses the same initial probability flexibility as CABAC, but remove the probability update, as for </w:t>
        </w:r>
        <w:proofErr w:type="gramStart"/>
        <w:r>
          <w:t>a</w:t>
        </w:r>
        <w:proofErr w:type="gramEnd"/>
        <w:r>
          <w:t xml:space="preserve"> EP bin coding, to lower the complexity of decoding. In test 6.2, results are presented with several tradeoffs in terms of contexts number using the CABAC coding. This contribution shows more results where the tradeoffs was computed in terms of throughput instead of number of contexts.</w:t>
        </w:r>
      </w:ins>
      <w:ins w:id="173" w:author="Franck Galpin" w:date="2024-10-24T17:51:00Z" w16du:dateUtc="2024-10-24T15:51:00Z">
        <w:r w:rsidR="00D7613B">
          <w:t xml:space="preserve"> All corresponding CABAC parameters are </w:t>
        </w:r>
      </w:ins>
      <w:ins w:id="174" w:author="Franck Galpin" w:date="2024-10-24T17:52:00Z" w16du:dateUtc="2024-10-24T15:52:00Z">
        <w:r w:rsidR="00D7613B">
          <w:t xml:space="preserve">available in the branch EE1-6.2 of the repository. The throughput </w:t>
        </w:r>
        <w:r w:rsidR="00F71F02">
          <w:t>computation is also available using a macro available in the same branch.</w:t>
        </w:r>
      </w:ins>
    </w:p>
    <w:p w14:paraId="3447D432" w14:textId="77777777" w:rsidR="00E506EE" w:rsidRPr="00AD2F8D" w:rsidRDefault="00E506EE" w:rsidP="00E506EE">
      <w:pPr>
        <w:pStyle w:val="Heading2"/>
        <w:rPr>
          <w:ins w:id="175" w:author="Franck Galpin" w:date="2024-10-24T17:44:00Z" w16du:dateUtc="2024-10-24T15:44:00Z"/>
          <w:lang w:val="en-CA"/>
        </w:rPr>
      </w:pPr>
      <w:ins w:id="176" w:author="Franck Galpin" w:date="2024-10-24T17:44:00Z" w16du:dateUtc="2024-10-24T15:44:00Z">
        <w:r>
          <w:rPr>
            <w:lang w:val="en-CA"/>
          </w:rPr>
          <w:t>Overall results</w:t>
        </w:r>
      </w:ins>
    </w:p>
    <w:p w14:paraId="42A44FB7" w14:textId="77777777" w:rsidR="00E506EE" w:rsidRDefault="00E506EE" w:rsidP="00E506EE">
      <w:pPr>
        <w:rPr>
          <w:ins w:id="177" w:author="Franck Galpin" w:date="2024-10-24T17:44:00Z" w16du:dateUtc="2024-10-24T15:44:00Z"/>
          <w:lang w:val="en-CA"/>
        </w:rPr>
      </w:pPr>
      <w:ins w:id="178" w:author="Franck Galpin" w:date="2024-10-24T17:44:00Z" w16du:dateUtc="2024-10-24T15:44:00Z">
        <w:r>
          <w:rPr>
            <w:lang w:val="en-CA"/>
          </w:rPr>
          <w:t>In the following, the tests were performed on top of ECM-14.0, for RA configuration.</w:t>
        </w:r>
      </w:ins>
    </w:p>
    <w:p w14:paraId="3492F93F" w14:textId="77777777" w:rsidR="00E506EE" w:rsidRDefault="00E506EE" w:rsidP="00E506EE">
      <w:pPr>
        <w:rPr>
          <w:ins w:id="179" w:author="Franck Galpin" w:date="2024-10-24T17:44:00Z" w16du:dateUtc="2024-10-24T15:44:00Z"/>
          <w:lang w:val="en-CA"/>
        </w:rPr>
      </w:pPr>
      <w:ins w:id="180" w:author="Franck Galpin" w:date="2024-10-24T17:44:00Z" w16du:dateUtc="2024-10-24T15:44:00Z">
        <w:r>
          <w:rPr>
            <w:lang w:val="en-CA"/>
          </w:rPr>
          <w:t>Two configurations were tested:</w:t>
        </w:r>
      </w:ins>
    </w:p>
    <w:p w14:paraId="0570B098" w14:textId="77777777" w:rsidR="00E506EE" w:rsidRDefault="00E506EE" w:rsidP="00E506EE">
      <w:pPr>
        <w:pStyle w:val="ListParagraph"/>
        <w:numPr>
          <w:ilvl w:val="0"/>
          <w:numId w:val="12"/>
        </w:numPr>
        <w:rPr>
          <w:ins w:id="181" w:author="Franck Galpin" w:date="2024-10-24T17:44:00Z" w16du:dateUtc="2024-10-24T15:44:00Z"/>
        </w:rPr>
      </w:pPr>
      <w:ins w:id="182" w:author="Franck Galpin" w:date="2024-10-24T17:44:00Z" w16du:dateUtc="2024-10-24T15:44:00Z">
        <w:r w:rsidRPr="00417F11">
          <w:t>In configuration “EP”, available entropy co</w:t>
        </w:r>
        <w:r>
          <w:t>ding models are CABAC and EP,</w:t>
        </w:r>
      </w:ins>
    </w:p>
    <w:p w14:paraId="4F336E5E" w14:textId="77777777" w:rsidR="00E506EE" w:rsidRDefault="00E506EE" w:rsidP="00E506EE">
      <w:pPr>
        <w:pStyle w:val="ListParagraph"/>
        <w:numPr>
          <w:ilvl w:val="0"/>
          <w:numId w:val="12"/>
        </w:numPr>
        <w:rPr>
          <w:ins w:id="183" w:author="Franck Galpin" w:date="2024-10-24T17:44:00Z" w16du:dateUtc="2024-10-24T15:44:00Z"/>
        </w:rPr>
      </w:pPr>
      <w:ins w:id="184" w:author="Franck Galpin" w:date="2024-10-24T17:44:00Z" w16du:dateUtc="2024-10-24T15:44:00Z">
        <w:r>
          <w:t xml:space="preserve">In configuration “NEP”, </w:t>
        </w:r>
        <w:r w:rsidRPr="00417F11">
          <w:t>available entropy co</w:t>
        </w:r>
        <w:r>
          <w:t>ding models are CABAC, NEP and EP.</w:t>
        </w:r>
      </w:ins>
    </w:p>
    <w:p w14:paraId="031DDA01" w14:textId="77777777" w:rsidR="00E506EE" w:rsidRPr="00417F11" w:rsidRDefault="00E506EE" w:rsidP="00E506EE">
      <w:pPr>
        <w:rPr>
          <w:ins w:id="185" w:author="Franck Galpin" w:date="2024-10-24T17:44:00Z" w16du:dateUtc="2024-10-24T15:44:00Z"/>
        </w:rPr>
      </w:pPr>
      <w:ins w:id="186" w:author="Franck Galpin" w:date="2024-10-24T17:44:00Z" w16du:dateUtc="2024-10-24T15:44:00Z">
        <w:r>
          <w:t xml:space="preserve">For the 2 configurations, several points in terms of throughput are used to show the gains/complexity tradeoffs. </w:t>
        </w:r>
      </w:ins>
    </w:p>
    <w:p w14:paraId="2B410147" w14:textId="77777777" w:rsidR="00E506EE" w:rsidRDefault="00E506EE" w:rsidP="00E506EE">
      <w:pPr>
        <w:rPr>
          <w:ins w:id="187" w:author="Franck Galpin" w:date="2024-10-24T17:44:00Z" w16du:dateUtc="2024-10-24T15:44:00Z"/>
          <w:szCs w:val="22"/>
          <w:lang w:val="en-CA" w:eastAsia="ko-KR"/>
        </w:rPr>
      </w:pPr>
      <w:ins w:id="188" w:author="Franck Galpin" w:date="2024-10-24T17:44:00Z" w16du:dateUtc="2024-10-24T15:44:00Z">
        <w:r>
          <w:rPr>
            <w:noProof/>
          </w:rPr>
          <w:drawing>
            <wp:anchor distT="0" distB="0" distL="114300" distR="114300" simplePos="0" relativeHeight="251658243" behindDoc="0" locked="0" layoutInCell="1" allowOverlap="1" wp14:anchorId="2CF72492" wp14:editId="351C2B2F">
              <wp:simplePos x="0" y="0"/>
              <wp:positionH relativeFrom="column">
                <wp:posOffset>-533400</wp:posOffset>
              </wp:positionH>
              <wp:positionV relativeFrom="paragraph">
                <wp:posOffset>0</wp:posOffset>
              </wp:positionV>
              <wp:extent cx="6972300" cy="4123690"/>
              <wp:effectExtent l="0" t="0" r="0" b="0"/>
              <wp:wrapSquare wrapText="bothSides"/>
              <wp:docPr id="947764637" name="Chart 1">
                <a:extLst xmlns:a="http://schemas.openxmlformats.org/drawingml/2006/main">
                  <a:ext uri="{FF2B5EF4-FFF2-40B4-BE49-F238E27FC236}">
                    <a16:creationId xmlns:a16="http://schemas.microsoft.com/office/drawing/2014/main" id="{1AD67C55-62A3-90D4-4AC7-0420FEC2C7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Pr>
            <w:szCs w:val="22"/>
            <w:lang w:val="en-CA" w:eastAsia="ko-KR"/>
          </w:rPr>
          <w:t>In above figures, we show the results of the trade-off between throughput and gains over ECM-14.0:</w:t>
        </w:r>
      </w:ins>
    </w:p>
    <w:p w14:paraId="77DABB03" w14:textId="44DE2946" w:rsidR="00E506EE" w:rsidRDefault="00E506EE" w:rsidP="00E506EE">
      <w:pPr>
        <w:pStyle w:val="ListParagraph"/>
        <w:numPr>
          <w:ilvl w:val="0"/>
          <w:numId w:val="12"/>
        </w:numPr>
        <w:rPr>
          <w:ins w:id="189" w:author="Franck Galpin" w:date="2024-10-24T17:44:00Z" w16du:dateUtc="2024-10-24T15:44:00Z"/>
          <w:szCs w:val="22"/>
          <w:lang w:val="en-CA" w:eastAsia="ko-KR"/>
        </w:rPr>
      </w:pPr>
      <w:ins w:id="190" w:author="Franck Galpin" w:date="2024-10-24T17:44:00Z" w16du:dateUtc="2024-10-24T15:44:00Z">
        <w:r>
          <w:rPr>
            <w:szCs w:val="22"/>
            <w:lang w:val="en-CA" w:eastAsia="ko-KR"/>
          </w:rPr>
          <w:t xml:space="preserve">EP: the throughput is computed as the number of bins using the CABAC coding, </w:t>
        </w:r>
        <w:proofErr w:type="spellStart"/>
        <w:r>
          <w:rPr>
            <w:szCs w:val="22"/>
            <w:lang w:val="en-CA" w:eastAsia="ko-KR"/>
          </w:rPr>
          <w:t>w</w:t>
        </w:r>
      </w:ins>
      <w:ins w:id="191" w:author="Fabrice Le Léannec" w:date="2024-10-24T18:18:00Z" w16du:dateUtc="2024-10-24T16:18:00Z">
        <w:r w:rsidR="006103E6">
          <w:rPr>
            <w:szCs w:val="22"/>
            <w:lang w:val="en-CA" w:eastAsia="ko-KR"/>
          </w:rPr>
          <w:t>.</w:t>
        </w:r>
      </w:ins>
      <w:ins w:id="192" w:author="Franck Galpin" w:date="2024-10-24T17:44:00Z" w16du:dateUtc="2024-10-24T15:44:00Z">
        <w:r>
          <w:rPr>
            <w:szCs w:val="22"/>
            <w:lang w:val="en-CA" w:eastAsia="ko-KR"/>
          </w:rPr>
          <w:t>r</w:t>
        </w:r>
      </w:ins>
      <w:ins w:id="193" w:author="Fabrice Le Léannec" w:date="2024-10-24T18:18:00Z" w16du:dateUtc="2024-10-24T16:18:00Z">
        <w:r w:rsidR="006103E6">
          <w:rPr>
            <w:szCs w:val="22"/>
            <w:lang w:val="en-CA" w:eastAsia="ko-KR"/>
          </w:rPr>
          <w:t>.</w:t>
        </w:r>
      </w:ins>
      <w:ins w:id="194" w:author="Franck Galpin" w:date="2024-10-24T17:44:00Z" w16du:dateUtc="2024-10-24T15:44:00Z">
        <w:r>
          <w:rPr>
            <w:szCs w:val="22"/>
            <w:lang w:val="en-CA" w:eastAsia="ko-KR"/>
          </w:rPr>
          <w:t>t</w:t>
        </w:r>
      </w:ins>
      <w:ins w:id="195" w:author="Fabrice Le Léannec" w:date="2024-10-24T18:18:00Z" w16du:dateUtc="2024-10-24T16:18:00Z">
        <w:r w:rsidR="006103E6">
          <w:rPr>
            <w:szCs w:val="22"/>
            <w:lang w:val="en-CA" w:eastAsia="ko-KR"/>
          </w:rPr>
          <w:t>.</w:t>
        </w:r>
      </w:ins>
      <w:proofErr w:type="spellEnd"/>
      <w:ins w:id="196" w:author="Franck Galpin" w:date="2024-10-24T17:44:00Z" w16du:dateUtc="2024-10-24T15:44:00Z">
        <w:r>
          <w:rPr>
            <w:szCs w:val="22"/>
            <w:lang w:val="en-CA" w:eastAsia="ko-KR"/>
          </w:rPr>
          <w:t xml:space="preserve"> </w:t>
        </w:r>
        <w:del w:id="197" w:author="Fabrice Le Léannec" w:date="2024-10-24T18:19:00Z" w16du:dateUtc="2024-10-24T16:19:00Z">
          <w:r w:rsidDel="00B32021">
            <w:rPr>
              <w:szCs w:val="22"/>
              <w:lang w:val="en-CA" w:eastAsia="ko-KR"/>
            </w:rPr>
            <w:delText>to</w:delText>
          </w:r>
        </w:del>
        <w:r>
          <w:rPr>
            <w:szCs w:val="22"/>
            <w:lang w:val="en-CA" w:eastAsia="ko-KR"/>
          </w:rPr>
          <w:t xml:space="preserve"> the total number of bins using CABAC and EP, in ECM-14.0 RA CTCs. That is, the t</w:t>
        </w:r>
      </w:ins>
      <w:ins w:id="198" w:author="Fabrice Le Léannec" w:date="2024-10-24T18:16:00Z" w16du:dateUtc="2024-10-24T16:16:00Z">
        <w:r w:rsidR="0048548E">
          <w:rPr>
            <w:szCs w:val="22"/>
            <w:lang w:val="en-CA" w:eastAsia="ko-KR"/>
          </w:rPr>
          <w:t>h</w:t>
        </w:r>
      </w:ins>
      <w:ins w:id="199" w:author="Franck Galpin" w:date="2024-10-24T17:44:00Z" w16du:dateUtc="2024-10-24T15:44:00Z">
        <w:r>
          <w:rPr>
            <w:szCs w:val="22"/>
            <w:lang w:val="en-CA" w:eastAsia="ko-KR"/>
          </w:rPr>
          <w:t>roughput metric used here reflects the complexity of entropy decoding in current RA CTCs. For ECM, the best gains are obtained when about 91% of bins are CABAC coded. As a reference, in VTM, in the same conditions, 78% of bins are CABAC coded.</w:t>
        </w:r>
      </w:ins>
    </w:p>
    <w:p w14:paraId="1D45581B" w14:textId="77777777" w:rsidR="00E506EE" w:rsidRDefault="00E506EE" w:rsidP="00E506EE">
      <w:pPr>
        <w:pStyle w:val="ListParagraph"/>
        <w:numPr>
          <w:ilvl w:val="0"/>
          <w:numId w:val="12"/>
        </w:numPr>
        <w:rPr>
          <w:ins w:id="200" w:author="Franck Galpin" w:date="2024-10-24T17:44:00Z" w16du:dateUtc="2024-10-24T15:44:00Z"/>
          <w:szCs w:val="22"/>
          <w:lang w:val="en-CA" w:eastAsia="ko-KR"/>
        </w:rPr>
      </w:pPr>
      <w:ins w:id="201" w:author="Franck Galpin" w:date="2024-10-24T17:44:00Z" w16du:dateUtc="2024-10-24T15:44:00Z">
        <w:r>
          <w:rPr>
            <w:szCs w:val="22"/>
            <w:lang w:val="en-CA" w:eastAsia="ko-KR"/>
          </w:rPr>
          <w:t>NEP: in addition to CABAC coding, NEP is added. We count the “complexity” as half the one of CABAC as a reference (see later for complexity assessment).</w:t>
        </w:r>
      </w:ins>
    </w:p>
    <w:p w14:paraId="0851BA96" w14:textId="77777777" w:rsidR="00E506EE" w:rsidRPr="00A003B4" w:rsidRDefault="00E506EE" w:rsidP="00E506EE">
      <w:pPr>
        <w:rPr>
          <w:ins w:id="202" w:author="Franck Galpin" w:date="2024-10-24T17:44:00Z" w16du:dateUtc="2024-10-24T15:44:00Z"/>
          <w:szCs w:val="22"/>
          <w:lang w:val="en-CA" w:eastAsia="ko-KR"/>
        </w:rPr>
      </w:pPr>
      <w:ins w:id="203" w:author="Franck Galpin" w:date="2024-10-24T17:44:00Z" w16du:dateUtc="2024-10-24T15:44:00Z">
        <w:r w:rsidRPr="00A003B4">
          <w:rPr>
            <w:szCs w:val="22"/>
            <w:lang w:val="en-CA" w:eastAsia="ko-KR"/>
          </w:rPr>
          <w:t>At a given gain, for example a loss of 0.07% on top of ECM-14.0</w:t>
        </w:r>
        <w:r>
          <w:rPr>
            <w:szCs w:val="22"/>
            <w:lang w:val="en-CA" w:eastAsia="ko-KR"/>
          </w:rPr>
          <w:t xml:space="preserve"> (see below for more trade-offs details)</w:t>
        </w:r>
      </w:ins>
    </w:p>
    <w:p w14:paraId="426FB780" w14:textId="77777777" w:rsidR="00E506EE" w:rsidRDefault="00E506EE" w:rsidP="00E506EE">
      <w:pPr>
        <w:pStyle w:val="ListParagraph"/>
        <w:numPr>
          <w:ilvl w:val="1"/>
          <w:numId w:val="12"/>
        </w:numPr>
        <w:rPr>
          <w:ins w:id="204" w:author="Franck Galpin" w:date="2024-10-24T17:44:00Z" w16du:dateUtc="2024-10-24T15:44:00Z"/>
          <w:szCs w:val="22"/>
          <w:lang w:val="en-CA" w:eastAsia="ko-KR"/>
        </w:rPr>
      </w:pPr>
      <w:ins w:id="205" w:author="Franck Galpin" w:date="2024-10-24T17:44:00Z" w16du:dateUtc="2024-10-24T15:44:00Z">
        <w:r>
          <w:rPr>
            <w:szCs w:val="22"/>
            <w:lang w:val="en-CA" w:eastAsia="ko-KR"/>
          </w:rPr>
          <w:t>EP+CABAC: about 81% of the bins are CABAC coded (and the rest is EP coded)</w:t>
        </w:r>
      </w:ins>
    </w:p>
    <w:p w14:paraId="653FA0F2" w14:textId="5ED04345" w:rsidR="00E506EE" w:rsidRPr="00803414" w:rsidRDefault="00E506EE">
      <w:pPr>
        <w:pStyle w:val="ListParagraph"/>
        <w:numPr>
          <w:ilvl w:val="1"/>
          <w:numId w:val="12"/>
        </w:numPr>
        <w:rPr>
          <w:ins w:id="206" w:author="Franck Galpin" w:date="2024-10-24T17:44:00Z" w16du:dateUtc="2024-10-24T15:44:00Z"/>
          <w:szCs w:val="22"/>
          <w:lang w:val="en-CA" w:eastAsia="ko-KR"/>
        </w:rPr>
        <w:pPrChange w:id="207" w:author="Franck Galpin" w:date="2024-10-24T17:53:00Z" w16du:dateUtc="2024-10-24T15:53:00Z">
          <w:pPr/>
        </w:pPrChange>
      </w:pPr>
      <w:ins w:id="208" w:author="Franck Galpin" w:date="2024-10-24T17:44:00Z" w16du:dateUtc="2024-10-24T15:44:00Z">
        <w:r>
          <w:rPr>
            <w:szCs w:val="22"/>
            <w:lang w:val="en-CA" w:eastAsia="ko-KR"/>
          </w:rPr>
          <w:t>EP+NEP+CABAC: about 61% of the bins are CABAC coded, 25% NEP coded (and the rest is EP coded).</w:t>
        </w:r>
      </w:ins>
    </w:p>
    <w:p w14:paraId="550E5488" w14:textId="77777777" w:rsidR="00E506EE" w:rsidRDefault="00E506EE" w:rsidP="00E506EE">
      <w:pPr>
        <w:pStyle w:val="Heading2"/>
        <w:rPr>
          <w:ins w:id="209" w:author="Franck Galpin" w:date="2024-10-24T17:44:00Z" w16du:dateUtc="2024-10-24T15:44:00Z"/>
          <w:lang w:val="en-CA" w:eastAsia="ko-KR"/>
        </w:rPr>
      </w:pPr>
      <w:ins w:id="210" w:author="Franck Galpin" w:date="2024-10-24T17:44:00Z" w16du:dateUtc="2024-10-24T15:44:00Z">
        <w:r>
          <w:rPr>
            <w:lang w:val="en-CA" w:eastAsia="ko-KR"/>
          </w:rPr>
          <w:t>Complexity assessment</w:t>
        </w:r>
      </w:ins>
    </w:p>
    <w:p w14:paraId="21CDBF79" w14:textId="77777777" w:rsidR="00E506EE" w:rsidRDefault="00E506EE" w:rsidP="00E506EE">
      <w:pPr>
        <w:pStyle w:val="Heading3"/>
        <w:rPr>
          <w:ins w:id="211" w:author="Franck Galpin" w:date="2024-10-24T17:44:00Z" w16du:dateUtc="2024-10-24T15:44:00Z"/>
          <w:lang w:val="en-CA" w:eastAsia="ko-KR"/>
        </w:rPr>
      </w:pPr>
      <w:ins w:id="212" w:author="Franck Galpin" w:date="2024-10-24T17:44:00Z" w16du:dateUtc="2024-10-24T15:44:00Z">
        <w:r>
          <w:rPr>
            <w:lang w:val="en-CA" w:eastAsia="ko-KR"/>
          </w:rPr>
          <w:t>Memory usage</w:t>
        </w:r>
      </w:ins>
    </w:p>
    <w:p w14:paraId="6D37452B" w14:textId="77777777" w:rsidR="00E506EE" w:rsidRPr="00F005FC" w:rsidRDefault="00E506EE" w:rsidP="00E506EE">
      <w:pPr>
        <w:rPr>
          <w:ins w:id="213" w:author="Franck Galpin" w:date="2024-10-24T17:44:00Z" w16du:dateUtc="2024-10-24T15:44:00Z"/>
          <w:lang w:val="en-CA" w:eastAsia="ko-KR"/>
        </w:rPr>
      </w:pPr>
      <w:ins w:id="214" w:author="Franck Galpin" w:date="2024-10-24T17:44:00Z" w16du:dateUtc="2024-10-24T15:44:00Z">
        <w:r>
          <w:rPr>
            <w:lang w:val="en-CA" w:eastAsia="ko-KR"/>
          </w:rPr>
          <w:t>The table shows the memory usage per contexts. Currently in ECM-14.0, there are 6432 contexts (4 types x 1608 contexts).</w:t>
        </w:r>
      </w:ins>
    </w:p>
    <w:tbl>
      <w:tblPr>
        <w:tblStyle w:val="TableGrid"/>
        <w:tblW w:w="0" w:type="auto"/>
        <w:jc w:val="center"/>
        <w:tblLook w:val="04A0" w:firstRow="1" w:lastRow="0" w:firstColumn="1" w:lastColumn="0" w:noHBand="0" w:noVBand="1"/>
      </w:tblPr>
      <w:tblGrid>
        <w:gridCol w:w="1255"/>
        <w:gridCol w:w="1890"/>
        <w:gridCol w:w="1440"/>
      </w:tblGrid>
      <w:tr w:rsidR="00E506EE" w14:paraId="164FEEEC" w14:textId="77777777" w:rsidTr="00B32021">
        <w:trPr>
          <w:jc w:val="center"/>
          <w:ins w:id="215" w:author="Franck Galpin" w:date="2024-10-24T17:44:00Z"/>
        </w:trPr>
        <w:tc>
          <w:tcPr>
            <w:tcW w:w="1255" w:type="dxa"/>
          </w:tcPr>
          <w:p w14:paraId="7C657602" w14:textId="77777777" w:rsidR="00E506EE" w:rsidRPr="00AD4839" w:rsidRDefault="00E506EE" w:rsidP="00B32021">
            <w:pPr>
              <w:rPr>
                <w:ins w:id="216" w:author="Franck Galpin" w:date="2024-10-24T17:44:00Z" w16du:dateUtc="2024-10-24T15:44:00Z"/>
                <w:b/>
                <w:bCs/>
                <w:lang w:val="en-CA" w:eastAsia="ko-KR"/>
              </w:rPr>
            </w:pPr>
            <w:ins w:id="217" w:author="Franck Galpin" w:date="2024-10-24T17:44:00Z" w16du:dateUtc="2024-10-24T15:44:00Z">
              <w:r w:rsidRPr="00AD4839">
                <w:rPr>
                  <w:b/>
                  <w:bCs/>
                  <w:lang w:val="en-CA" w:eastAsia="ko-KR"/>
                </w:rPr>
                <w:t>Model</w:t>
              </w:r>
            </w:ins>
          </w:p>
        </w:tc>
        <w:tc>
          <w:tcPr>
            <w:tcW w:w="1890" w:type="dxa"/>
          </w:tcPr>
          <w:p w14:paraId="5B6D2070" w14:textId="77777777" w:rsidR="00E506EE" w:rsidRPr="00AD4839" w:rsidRDefault="00E506EE" w:rsidP="00B32021">
            <w:pPr>
              <w:rPr>
                <w:ins w:id="218" w:author="Franck Galpin" w:date="2024-10-24T17:44:00Z" w16du:dateUtc="2024-10-24T15:44:00Z"/>
                <w:b/>
                <w:bCs/>
                <w:lang w:val="en-CA" w:eastAsia="ko-KR"/>
              </w:rPr>
            </w:pPr>
            <w:ins w:id="219" w:author="Franck Galpin" w:date="2024-10-24T17:44:00Z" w16du:dateUtc="2024-10-24T15:44:00Z">
              <w:r w:rsidRPr="00AD4839">
                <w:rPr>
                  <w:b/>
                  <w:bCs/>
                  <w:lang w:val="en-CA" w:eastAsia="ko-KR"/>
                </w:rPr>
                <w:t>Working memory</w:t>
              </w:r>
            </w:ins>
          </w:p>
        </w:tc>
        <w:tc>
          <w:tcPr>
            <w:tcW w:w="1440" w:type="dxa"/>
          </w:tcPr>
          <w:p w14:paraId="04825051" w14:textId="77777777" w:rsidR="00E506EE" w:rsidRPr="00AD4839" w:rsidRDefault="00E506EE" w:rsidP="00B32021">
            <w:pPr>
              <w:rPr>
                <w:ins w:id="220" w:author="Franck Galpin" w:date="2024-10-24T17:44:00Z" w16du:dateUtc="2024-10-24T15:44:00Z"/>
                <w:b/>
                <w:bCs/>
                <w:lang w:val="en-CA" w:eastAsia="ko-KR"/>
              </w:rPr>
            </w:pPr>
            <w:ins w:id="221" w:author="Franck Galpin" w:date="2024-10-24T17:44:00Z" w16du:dateUtc="2024-10-24T15:44:00Z">
              <w:r w:rsidRPr="00AD4839">
                <w:rPr>
                  <w:b/>
                  <w:bCs/>
                  <w:lang w:val="en-CA" w:eastAsia="ko-KR"/>
                </w:rPr>
                <w:t>ROM</w:t>
              </w:r>
            </w:ins>
          </w:p>
        </w:tc>
      </w:tr>
      <w:tr w:rsidR="00E506EE" w14:paraId="3B10C6C5" w14:textId="77777777" w:rsidTr="00B32021">
        <w:trPr>
          <w:jc w:val="center"/>
          <w:ins w:id="222" w:author="Franck Galpin" w:date="2024-10-24T17:44:00Z"/>
        </w:trPr>
        <w:tc>
          <w:tcPr>
            <w:tcW w:w="1255" w:type="dxa"/>
          </w:tcPr>
          <w:p w14:paraId="138D8FC1" w14:textId="77777777" w:rsidR="00E506EE" w:rsidRPr="00AD4839" w:rsidRDefault="00E506EE" w:rsidP="00B32021">
            <w:pPr>
              <w:rPr>
                <w:ins w:id="223" w:author="Franck Galpin" w:date="2024-10-24T17:44:00Z" w16du:dateUtc="2024-10-24T15:44:00Z"/>
                <w:b/>
                <w:bCs/>
                <w:lang w:val="en-CA" w:eastAsia="ko-KR"/>
              </w:rPr>
            </w:pPr>
            <w:ins w:id="224" w:author="Franck Galpin" w:date="2024-10-24T17:44:00Z" w16du:dateUtc="2024-10-24T15:44:00Z">
              <w:r w:rsidRPr="00AD4839">
                <w:rPr>
                  <w:b/>
                  <w:bCs/>
                  <w:lang w:val="en-CA" w:eastAsia="ko-KR"/>
                </w:rPr>
                <w:t>EP</w:t>
              </w:r>
            </w:ins>
          </w:p>
        </w:tc>
        <w:tc>
          <w:tcPr>
            <w:tcW w:w="1890" w:type="dxa"/>
          </w:tcPr>
          <w:p w14:paraId="38D0A58C" w14:textId="77777777" w:rsidR="00E506EE" w:rsidRDefault="00E506EE" w:rsidP="00B32021">
            <w:pPr>
              <w:rPr>
                <w:ins w:id="225" w:author="Franck Galpin" w:date="2024-10-24T17:44:00Z" w16du:dateUtc="2024-10-24T15:44:00Z"/>
                <w:lang w:val="en-CA" w:eastAsia="ko-KR"/>
              </w:rPr>
            </w:pPr>
            <w:ins w:id="226" w:author="Franck Galpin" w:date="2024-10-24T17:44:00Z" w16du:dateUtc="2024-10-24T15:44:00Z">
              <w:r>
                <w:rPr>
                  <w:lang w:val="en-CA" w:eastAsia="ko-KR"/>
                </w:rPr>
                <w:t>0</w:t>
              </w:r>
            </w:ins>
          </w:p>
        </w:tc>
        <w:tc>
          <w:tcPr>
            <w:tcW w:w="1440" w:type="dxa"/>
          </w:tcPr>
          <w:p w14:paraId="376BBBCF" w14:textId="77777777" w:rsidR="00E506EE" w:rsidRDefault="00E506EE" w:rsidP="00B32021">
            <w:pPr>
              <w:rPr>
                <w:ins w:id="227" w:author="Franck Galpin" w:date="2024-10-24T17:44:00Z" w16du:dateUtc="2024-10-24T15:44:00Z"/>
                <w:lang w:val="en-CA" w:eastAsia="ko-KR"/>
              </w:rPr>
            </w:pPr>
            <w:ins w:id="228" w:author="Franck Galpin" w:date="2024-10-24T17:44:00Z" w16du:dateUtc="2024-10-24T15:44:00Z">
              <w:r>
                <w:rPr>
                  <w:lang w:val="en-CA" w:eastAsia="ko-KR"/>
                </w:rPr>
                <w:t>0</w:t>
              </w:r>
            </w:ins>
          </w:p>
        </w:tc>
      </w:tr>
      <w:tr w:rsidR="00E506EE" w14:paraId="4F40F012" w14:textId="77777777" w:rsidTr="00B32021">
        <w:trPr>
          <w:jc w:val="center"/>
          <w:ins w:id="229" w:author="Franck Galpin" w:date="2024-10-24T17:44:00Z"/>
        </w:trPr>
        <w:tc>
          <w:tcPr>
            <w:tcW w:w="1255" w:type="dxa"/>
          </w:tcPr>
          <w:p w14:paraId="0DA653DA" w14:textId="77777777" w:rsidR="00E506EE" w:rsidRPr="00AD4839" w:rsidRDefault="00E506EE" w:rsidP="00B32021">
            <w:pPr>
              <w:rPr>
                <w:ins w:id="230" w:author="Franck Galpin" w:date="2024-10-24T17:44:00Z" w16du:dateUtc="2024-10-24T15:44:00Z"/>
                <w:b/>
                <w:bCs/>
                <w:lang w:val="en-CA" w:eastAsia="ko-KR"/>
              </w:rPr>
            </w:pPr>
            <w:ins w:id="231" w:author="Franck Galpin" w:date="2024-10-24T17:44:00Z" w16du:dateUtc="2024-10-24T15:44:00Z">
              <w:r w:rsidRPr="00AD4839">
                <w:rPr>
                  <w:b/>
                  <w:bCs/>
                  <w:lang w:val="en-CA" w:eastAsia="ko-KR"/>
                </w:rPr>
                <w:t>NEP</w:t>
              </w:r>
            </w:ins>
          </w:p>
        </w:tc>
        <w:tc>
          <w:tcPr>
            <w:tcW w:w="1890" w:type="dxa"/>
          </w:tcPr>
          <w:p w14:paraId="40EB9555" w14:textId="77777777" w:rsidR="00E506EE" w:rsidRDefault="00E506EE" w:rsidP="00B32021">
            <w:pPr>
              <w:rPr>
                <w:ins w:id="232" w:author="Franck Galpin" w:date="2024-10-24T17:44:00Z" w16du:dateUtc="2024-10-24T15:44:00Z"/>
                <w:lang w:val="en-CA" w:eastAsia="ko-KR"/>
              </w:rPr>
            </w:pPr>
            <w:ins w:id="233" w:author="Franck Galpin" w:date="2024-10-24T17:44:00Z" w16du:dateUtc="2024-10-24T15:44:00Z">
              <w:r>
                <w:rPr>
                  <w:lang w:val="en-CA" w:eastAsia="ko-KR"/>
                </w:rPr>
                <w:t>10 bits</w:t>
              </w:r>
            </w:ins>
          </w:p>
        </w:tc>
        <w:tc>
          <w:tcPr>
            <w:tcW w:w="1440" w:type="dxa"/>
          </w:tcPr>
          <w:p w14:paraId="28CCAE21" w14:textId="77777777" w:rsidR="00E506EE" w:rsidRDefault="00E506EE" w:rsidP="00B32021">
            <w:pPr>
              <w:rPr>
                <w:ins w:id="234" w:author="Franck Galpin" w:date="2024-10-24T17:44:00Z" w16du:dateUtc="2024-10-24T15:44:00Z"/>
                <w:lang w:val="en-CA" w:eastAsia="ko-KR"/>
              </w:rPr>
            </w:pPr>
            <w:ins w:id="235" w:author="Franck Galpin" w:date="2024-10-24T17:44:00Z" w16du:dateUtc="2024-10-24T15:44:00Z">
              <w:r>
                <w:rPr>
                  <w:lang w:val="en-CA" w:eastAsia="ko-KR"/>
                </w:rPr>
                <w:t>6 bits</w:t>
              </w:r>
            </w:ins>
          </w:p>
        </w:tc>
      </w:tr>
      <w:tr w:rsidR="00E506EE" w14:paraId="5DBBB666" w14:textId="77777777" w:rsidTr="00B32021">
        <w:trPr>
          <w:jc w:val="center"/>
          <w:ins w:id="236" w:author="Franck Galpin" w:date="2024-10-24T17:44:00Z"/>
        </w:trPr>
        <w:tc>
          <w:tcPr>
            <w:tcW w:w="1255" w:type="dxa"/>
          </w:tcPr>
          <w:p w14:paraId="0946B257" w14:textId="77777777" w:rsidR="00E506EE" w:rsidRPr="00AD4839" w:rsidRDefault="00E506EE" w:rsidP="00B32021">
            <w:pPr>
              <w:rPr>
                <w:ins w:id="237" w:author="Franck Galpin" w:date="2024-10-24T17:44:00Z" w16du:dateUtc="2024-10-24T15:44:00Z"/>
                <w:b/>
                <w:bCs/>
                <w:lang w:val="en-CA" w:eastAsia="ko-KR"/>
              </w:rPr>
            </w:pPr>
            <w:ins w:id="238" w:author="Franck Galpin" w:date="2024-10-24T17:44:00Z" w16du:dateUtc="2024-10-24T15:44:00Z">
              <w:r w:rsidRPr="00AD4839">
                <w:rPr>
                  <w:b/>
                  <w:bCs/>
                  <w:lang w:val="en-CA" w:eastAsia="ko-KR"/>
                </w:rPr>
                <w:t>CABAC</w:t>
              </w:r>
            </w:ins>
          </w:p>
        </w:tc>
        <w:tc>
          <w:tcPr>
            <w:tcW w:w="1890" w:type="dxa"/>
          </w:tcPr>
          <w:p w14:paraId="7834783D" w14:textId="77777777" w:rsidR="00E506EE" w:rsidRDefault="00E506EE" w:rsidP="00B32021">
            <w:pPr>
              <w:rPr>
                <w:ins w:id="239" w:author="Franck Galpin" w:date="2024-10-24T17:44:00Z" w16du:dateUtc="2024-10-24T15:44:00Z"/>
                <w:lang w:val="en-CA" w:eastAsia="ko-KR"/>
              </w:rPr>
            </w:pPr>
            <w:ins w:id="240" w:author="Franck Galpin" w:date="2024-10-24T17:44:00Z" w16du:dateUtc="2024-10-24T15:44:00Z">
              <w:r>
                <w:rPr>
                  <w:lang w:val="en-CA" w:eastAsia="ko-KR"/>
                </w:rPr>
                <w:t>64 bits</w:t>
              </w:r>
            </w:ins>
          </w:p>
        </w:tc>
        <w:tc>
          <w:tcPr>
            <w:tcW w:w="1440" w:type="dxa"/>
          </w:tcPr>
          <w:p w14:paraId="0FF5A4B0" w14:textId="77777777" w:rsidR="00E506EE" w:rsidRDefault="00E506EE" w:rsidP="00B32021">
            <w:pPr>
              <w:rPr>
                <w:ins w:id="241" w:author="Franck Galpin" w:date="2024-10-24T17:44:00Z" w16du:dateUtc="2024-10-24T15:44:00Z"/>
                <w:lang w:val="en-CA" w:eastAsia="ko-KR"/>
              </w:rPr>
            </w:pPr>
            <w:ins w:id="242" w:author="Franck Galpin" w:date="2024-10-24T17:44:00Z" w16du:dateUtc="2024-10-24T15:44:00Z">
              <w:r>
                <w:rPr>
                  <w:lang w:val="en-CA" w:eastAsia="ko-KR"/>
                </w:rPr>
                <w:t>36 bits</w:t>
              </w:r>
            </w:ins>
          </w:p>
        </w:tc>
      </w:tr>
    </w:tbl>
    <w:p w14:paraId="05514552" w14:textId="77777777" w:rsidR="00E506EE" w:rsidRDefault="00E506EE" w:rsidP="00E506EE">
      <w:pPr>
        <w:rPr>
          <w:ins w:id="243" w:author="Franck Galpin" w:date="2024-10-24T17:44:00Z" w16du:dateUtc="2024-10-24T15:44:00Z"/>
          <w:lang w:val="en-CA" w:eastAsia="ko-KR"/>
        </w:rPr>
      </w:pPr>
      <w:ins w:id="244" w:author="Franck Galpin" w:date="2024-10-24T17:44:00Z" w16du:dateUtc="2024-10-24T15:44:00Z">
        <w:r>
          <w:rPr>
            <w:lang w:val="en-CA" w:eastAsia="ko-KR"/>
          </w:rPr>
          <w:t>Note: we do not count the memory used for computation here.</w:t>
        </w:r>
      </w:ins>
    </w:p>
    <w:p w14:paraId="19DCFB3C" w14:textId="77777777" w:rsidR="00E506EE" w:rsidRDefault="00E506EE" w:rsidP="00E506EE">
      <w:pPr>
        <w:pStyle w:val="Heading3"/>
        <w:rPr>
          <w:ins w:id="245" w:author="Franck Galpin" w:date="2024-10-24T17:44:00Z" w16du:dateUtc="2024-10-24T15:44:00Z"/>
          <w:lang w:val="en-CA" w:eastAsia="ko-KR"/>
        </w:rPr>
      </w:pPr>
      <w:ins w:id="246" w:author="Franck Galpin" w:date="2024-10-24T17:44:00Z" w16du:dateUtc="2024-10-24T15:44:00Z">
        <w:r>
          <w:rPr>
            <w:lang w:val="en-CA" w:eastAsia="ko-KR"/>
          </w:rPr>
          <w:t>Operations</w:t>
        </w:r>
      </w:ins>
    </w:p>
    <w:tbl>
      <w:tblPr>
        <w:tblStyle w:val="TableGrid"/>
        <w:tblW w:w="0" w:type="auto"/>
        <w:jc w:val="center"/>
        <w:tblLayout w:type="fixed"/>
        <w:tblLook w:val="04A0" w:firstRow="1" w:lastRow="0" w:firstColumn="1" w:lastColumn="0" w:noHBand="0" w:noVBand="1"/>
      </w:tblPr>
      <w:tblGrid>
        <w:gridCol w:w="1255"/>
        <w:gridCol w:w="1620"/>
        <w:gridCol w:w="1080"/>
        <w:gridCol w:w="1440"/>
        <w:gridCol w:w="810"/>
        <w:gridCol w:w="1170"/>
      </w:tblGrid>
      <w:tr w:rsidR="00E506EE" w14:paraId="4C7D5EC8" w14:textId="77777777" w:rsidTr="00B32021">
        <w:trPr>
          <w:jc w:val="center"/>
          <w:ins w:id="247" w:author="Franck Galpin" w:date="2024-10-24T17:44:00Z"/>
        </w:trPr>
        <w:tc>
          <w:tcPr>
            <w:tcW w:w="1255" w:type="dxa"/>
          </w:tcPr>
          <w:p w14:paraId="4D9EF939" w14:textId="77777777" w:rsidR="00E506EE" w:rsidRPr="00AD4839" w:rsidRDefault="00E506EE" w:rsidP="00B32021">
            <w:pPr>
              <w:rPr>
                <w:ins w:id="248" w:author="Franck Galpin" w:date="2024-10-24T17:44:00Z" w16du:dateUtc="2024-10-24T15:44:00Z"/>
                <w:b/>
                <w:bCs/>
                <w:lang w:val="en-CA" w:eastAsia="ko-KR"/>
              </w:rPr>
            </w:pPr>
            <w:ins w:id="249" w:author="Franck Galpin" w:date="2024-10-24T17:44:00Z" w16du:dateUtc="2024-10-24T15:44:00Z">
              <w:r w:rsidRPr="00AD4839">
                <w:rPr>
                  <w:b/>
                  <w:bCs/>
                  <w:lang w:val="en-CA" w:eastAsia="ko-KR"/>
                </w:rPr>
                <w:t>Model</w:t>
              </w:r>
            </w:ins>
          </w:p>
        </w:tc>
        <w:tc>
          <w:tcPr>
            <w:tcW w:w="1620" w:type="dxa"/>
          </w:tcPr>
          <w:p w14:paraId="66CBE409" w14:textId="77777777" w:rsidR="00E506EE" w:rsidRPr="00AD4839" w:rsidRDefault="00E506EE" w:rsidP="00B32021">
            <w:pPr>
              <w:rPr>
                <w:ins w:id="250" w:author="Franck Galpin" w:date="2024-10-24T17:44:00Z" w16du:dateUtc="2024-10-24T15:44:00Z"/>
                <w:b/>
                <w:bCs/>
                <w:lang w:val="en-CA" w:eastAsia="ko-KR"/>
              </w:rPr>
            </w:pPr>
            <w:ins w:id="251" w:author="Franck Galpin" w:date="2024-10-24T17:44:00Z" w16du:dateUtc="2024-10-24T15:44:00Z">
              <w:r w:rsidRPr="00AD4839">
                <w:rPr>
                  <w:b/>
                  <w:bCs/>
                  <w:lang w:val="en-CA" w:eastAsia="ko-KR"/>
                </w:rPr>
                <w:t>Multiplication</w:t>
              </w:r>
            </w:ins>
          </w:p>
        </w:tc>
        <w:tc>
          <w:tcPr>
            <w:tcW w:w="1080" w:type="dxa"/>
          </w:tcPr>
          <w:p w14:paraId="36F80F6D" w14:textId="77777777" w:rsidR="00E506EE" w:rsidRPr="00AD4839" w:rsidRDefault="00E506EE" w:rsidP="00B32021">
            <w:pPr>
              <w:rPr>
                <w:ins w:id="252" w:author="Franck Galpin" w:date="2024-10-24T17:44:00Z" w16du:dateUtc="2024-10-24T15:44:00Z"/>
                <w:b/>
                <w:bCs/>
                <w:lang w:val="en-CA" w:eastAsia="ko-KR"/>
              </w:rPr>
            </w:pPr>
            <w:ins w:id="253" w:author="Franck Galpin" w:date="2024-10-24T17:44:00Z" w16du:dateUtc="2024-10-24T15:44:00Z">
              <w:r w:rsidRPr="00AD4839">
                <w:rPr>
                  <w:b/>
                  <w:bCs/>
                  <w:lang w:val="en-CA" w:eastAsia="ko-KR"/>
                </w:rPr>
                <w:t>Addition</w:t>
              </w:r>
            </w:ins>
          </w:p>
        </w:tc>
        <w:tc>
          <w:tcPr>
            <w:tcW w:w="1440" w:type="dxa"/>
          </w:tcPr>
          <w:p w14:paraId="6574A07D" w14:textId="77777777" w:rsidR="00E506EE" w:rsidRPr="00AD4839" w:rsidRDefault="00E506EE" w:rsidP="00B32021">
            <w:pPr>
              <w:rPr>
                <w:ins w:id="254" w:author="Franck Galpin" w:date="2024-10-24T17:44:00Z" w16du:dateUtc="2024-10-24T15:44:00Z"/>
                <w:b/>
                <w:bCs/>
                <w:lang w:val="en-CA" w:eastAsia="ko-KR"/>
              </w:rPr>
            </w:pPr>
            <w:ins w:id="255" w:author="Franck Galpin" w:date="2024-10-24T17:44:00Z" w16du:dateUtc="2024-10-24T15:44:00Z">
              <w:r w:rsidRPr="00AD4839">
                <w:rPr>
                  <w:b/>
                  <w:bCs/>
                  <w:lang w:val="en-CA" w:eastAsia="ko-KR"/>
                </w:rPr>
                <w:t>Comparison</w:t>
              </w:r>
            </w:ins>
          </w:p>
        </w:tc>
        <w:tc>
          <w:tcPr>
            <w:tcW w:w="810" w:type="dxa"/>
          </w:tcPr>
          <w:p w14:paraId="463DB7B9" w14:textId="77777777" w:rsidR="00E506EE" w:rsidRPr="00AD4839" w:rsidRDefault="00E506EE" w:rsidP="00B32021">
            <w:pPr>
              <w:rPr>
                <w:ins w:id="256" w:author="Franck Galpin" w:date="2024-10-24T17:44:00Z" w16du:dateUtc="2024-10-24T15:44:00Z"/>
                <w:b/>
                <w:bCs/>
                <w:lang w:val="en-CA" w:eastAsia="ko-KR"/>
              </w:rPr>
            </w:pPr>
            <w:ins w:id="257" w:author="Franck Galpin" w:date="2024-10-24T17:44:00Z" w16du:dateUtc="2024-10-24T15:44:00Z">
              <w:r w:rsidRPr="00AD4839">
                <w:rPr>
                  <w:b/>
                  <w:bCs/>
                  <w:lang w:val="en-CA" w:eastAsia="ko-KR"/>
                </w:rPr>
                <w:t>shift</w:t>
              </w:r>
            </w:ins>
          </w:p>
        </w:tc>
        <w:tc>
          <w:tcPr>
            <w:tcW w:w="1170" w:type="dxa"/>
          </w:tcPr>
          <w:p w14:paraId="48BE05A7" w14:textId="77777777" w:rsidR="00E506EE" w:rsidRPr="00AD4839" w:rsidRDefault="00E506EE" w:rsidP="00B32021">
            <w:pPr>
              <w:rPr>
                <w:ins w:id="258" w:author="Franck Galpin" w:date="2024-10-24T17:44:00Z" w16du:dateUtc="2024-10-24T15:44:00Z"/>
                <w:b/>
                <w:bCs/>
                <w:lang w:val="en-CA" w:eastAsia="ko-KR"/>
              </w:rPr>
            </w:pPr>
            <w:ins w:id="259" w:author="Franck Galpin" w:date="2024-10-24T17:44:00Z" w16du:dateUtc="2024-10-24T15:44:00Z">
              <w:r w:rsidRPr="00AD4839">
                <w:rPr>
                  <w:b/>
                  <w:bCs/>
                  <w:lang w:val="en-CA" w:eastAsia="ko-KR"/>
                </w:rPr>
                <w:t>masking</w:t>
              </w:r>
            </w:ins>
          </w:p>
        </w:tc>
      </w:tr>
      <w:tr w:rsidR="00E506EE" w14:paraId="2885EAB6" w14:textId="77777777" w:rsidTr="00B32021">
        <w:trPr>
          <w:jc w:val="center"/>
          <w:ins w:id="260" w:author="Franck Galpin" w:date="2024-10-24T17:44:00Z"/>
        </w:trPr>
        <w:tc>
          <w:tcPr>
            <w:tcW w:w="1255" w:type="dxa"/>
          </w:tcPr>
          <w:p w14:paraId="3B921C8B" w14:textId="77777777" w:rsidR="00E506EE" w:rsidRPr="00AD4839" w:rsidRDefault="00E506EE" w:rsidP="00B32021">
            <w:pPr>
              <w:rPr>
                <w:ins w:id="261" w:author="Franck Galpin" w:date="2024-10-24T17:44:00Z" w16du:dateUtc="2024-10-24T15:44:00Z"/>
                <w:b/>
                <w:bCs/>
                <w:lang w:val="en-CA" w:eastAsia="ko-KR"/>
              </w:rPr>
            </w:pPr>
            <w:ins w:id="262" w:author="Franck Galpin" w:date="2024-10-24T17:44:00Z" w16du:dateUtc="2024-10-24T15:44:00Z">
              <w:r w:rsidRPr="00AD4839">
                <w:rPr>
                  <w:b/>
                  <w:bCs/>
                  <w:lang w:val="en-CA" w:eastAsia="ko-KR"/>
                </w:rPr>
                <w:t>EP</w:t>
              </w:r>
            </w:ins>
          </w:p>
        </w:tc>
        <w:tc>
          <w:tcPr>
            <w:tcW w:w="1620" w:type="dxa"/>
          </w:tcPr>
          <w:p w14:paraId="6F5DCB1F" w14:textId="77777777" w:rsidR="00E506EE" w:rsidRDefault="00E506EE" w:rsidP="00B32021">
            <w:pPr>
              <w:rPr>
                <w:ins w:id="263" w:author="Franck Galpin" w:date="2024-10-24T17:44:00Z" w16du:dateUtc="2024-10-24T15:44:00Z"/>
                <w:lang w:val="en-CA" w:eastAsia="ko-KR"/>
              </w:rPr>
            </w:pPr>
            <w:ins w:id="264" w:author="Franck Galpin" w:date="2024-10-24T17:44:00Z" w16du:dateUtc="2024-10-24T15:44:00Z">
              <w:r>
                <w:rPr>
                  <w:lang w:val="en-CA" w:eastAsia="ko-KR"/>
                </w:rPr>
                <w:t>0</w:t>
              </w:r>
            </w:ins>
          </w:p>
        </w:tc>
        <w:tc>
          <w:tcPr>
            <w:tcW w:w="1080" w:type="dxa"/>
          </w:tcPr>
          <w:p w14:paraId="7C46612A" w14:textId="77777777" w:rsidR="00E506EE" w:rsidRDefault="00E506EE" w:rsidP="00B32021">
            <w:pPr>
              <w:rPr>
                <w:ins w:id="265" w:author="Franck Galpin" w:date="2024-10-24T17:44:00Z" w16du:dateUtc="2024-10-24T15:44:00Z"/>
                <w:lang w:val="en-CA" w:eastAsia="ko-KR"/>
              </w:rPr>
            </w:pPr>
            <w:ins w:id="266" w:author="Franck Galpin" w:date="2024-10-24T17:44:00Z" w16du:dateUtc="2024-10-24T15:44:00Z">
              <w:r>
                <w:rPr>
                  <w:lang w:val="en-CA" w:eastAsia="ko-KR"/>
                </w:rPr>
                <w:t>2</w:t>
              </w:r>
            </w:ins>
          </w:p>
        </w:tc>
        <w:tc>
          <w:tcPr>
            <w:tcW w:w="1440" w:type="dxa"/>
          </w:tcPr>
          <w:p w14:paraId="330A80AB" w14:textId="77777777" w:rsidR="00E506EE" w:rsidRDefault="00E506EE" w:rsidP="00B32021">
            <w:pPr>
              <w:rPr>
                <w:ins w:id="267" w:author="Franck Galpin" w:date="2024-10-24T17:44:00Z" w16du:dateUtc="2024-10-24T15:44:00Z"/>
                <w:lang w:val="en-CA" w:eastAsia="ko-KR"/>
              </w:rPr>
            </w:pPr>
            <w:ins w:id="268" w:author="Franck Galpin" w:date="2024-10-24T17:44:00Z" w16du:dateUtc="2024-10-24T15:44:00Z">
              <w:r>
                <w:rPr>
                  <w:lang w:val="en-CA" w:eastAsia="ko-KR"/>
                </w:rPr>
                <w:t>1</w:t>
              </w:r>
            </w:ins>
          </w:p>
        </w:tc>
        <w:tc>
          <w:tcPr>
            <w:tcW w:w="810" w:type="dxa"/>
          </w:tcPr>
          <w:p w14:paraId="34F6F611" w14:textId="77777777" w:rsidR="00E506EE" w:rsidRDefault="00E506EE" w:rsidP="00B32021">
            <w:pPr>
              <w:rPr>
                <w:ins w:id="269" w:author="Franck Galpin" w:date="2024-10-24T17:44:00Z" w16du:dateUtc="2024-10-24T15:44:00Z"/>
                <w:lang w:val="en-CA" w:eastAsia="ko-KR"/>
              </w:rPr>
            </w:pPr>
            <w:ins w:id="270" w:author="Franck Galpin" w:date="2024-10-24T17:44:00Z" w16du:dateUtc="2024-10-24T15:44:00Z">
              <w:r>
                <w:rPr>
                  <w:lang w:val="en-CA" w:eastAsia="ko-KR"/>
                </w:rPr>
                <w:t>1</w:t>
              </w:r>
            </w:ins>
          </w:p>
        </w:tc>
        <w:tc>
          <w:tcPr>
            <w:tcW w:w="1170" w:type="dxa"/>
          </w:tcPr>
          <w:p w14:paraId="014AAAC5" w14:textId="77777777" w:rsidR="00E506EE" w:rsidRDefault="00E506EE" w:rsidP="00B32021">
            <w:pPr>
              <w:rPr>
                <w:ins w:id="271" w:author="Franck Galpin" w:date="2024-10-24T17:44:00Z" w16du:dateUtc="2024-10-24T15:44:00Z"/>
                <w:lang w:val="en-CA" w:eastAsia="ko-KR"/>
              </w:rPr>
            </w:pPr>
            <w:ins w:id="272" w:author="Franck Galpin" w:date="2024-10-24T17:44:00Z" w16du:dateUtc="2024-10-24T15:44:00Z">
              <w:r>
                <w:rPr>
                  <w:lang w:val="en-CA" w:eastAsia="ko-KR"/>
                </w:rPr>
                <w:t>0</w:t>
              </w:r>
            </w:ins>
          </w:p>
        </w:tc>
      </w:tr>
      <w:tr w:rsidR="00E506EE" w14:paraId="7147A60B" w14:textId="77777777" w:rsidTr="00B32021">
        <w:trPr>
          <w:jc w:val="center"/>
          <w:ins w:id="273" w:author="Franck Galpin" w:date="2024-10-24T17:44:00Z"/>
        </w:trPr>
        <w:tc>
          <w:tcPr>
            <w:tcW w:w="1255" w:type="dxa"/>
          </w:tcPr>
          <w:p w14:paraId="348A02DD" w14:textId="77777777" w:rsidR="00E506EE" w:rsidRPr="00AD4839" w:rsidRDefault="00E506EE" w:rsidP="00B32021">
            <w:pPr>
              <w:rPr>
                <w:ins w:id="274" w:author="Franck Galpin" w:date="2024-10-24T17:44:00Z" w16du:dateUtc="2024-10-24T15:44:00Z"/>
                <w:b/>
                <w:bCs/>
                <w:lang w:val="en-CA" w:eastAsia="ko-KR"/>
              </w:rPr>
            </w:pPr>
            <w:ins w:id="275" w:author="Franck Galpin" w:date="2024-10-24T17:44:00Z" w16du:dateUtc="2024-10-24T15:44:00Z">
              <w:r w:rsidRPr="00AD4839">
                <w:rPr>
                  <w:b/>
                  <w:bCs/>
                  <w:lang w:val="en-CA" w:eastAsia="ko-KR"/>
                </w:rPr>
                <w:t>NEP</w:t>
              </w:r>
            </w:ins>
          </w:p>
        </w:tc>
        <w:tc>
          <w:tcPr>
            <w:tcW w:w="1620" w:type="dxa"/>
          </w:tcPr>
          <w:p w14:paraId="2D9CA6D9" w14:textId="77777777" w:rsidR="00E506EE" w:rsidRDefault="00E506EE" w:rsidP="00B32021">
            <w:pPr>
              <w:rPr>
                <w:ins w:id="276" w:author="Franck Galpin" w:date="2024-10-24T17:44:00Z" w16du:dateUtc="2024-10-24T15:44:00Z"/>
                <w:lang w:val="en-CA" w:eastAsia="ko-KR"/>
              </w:rPr>
            </w:pPr>
            <w:ins w:id="277" w:author="Franck Galpin" w:date="2024-10-24T17:44:00Z" w16du:dateUtc="2024-10-24T15:44:00Z">
              <w:r>
                <w:rPr>
                  <w:lang w:val="en-CA" w:eastAsia="ko-KR"/>
                </w:rPr>
                <w:t>1</w:t>
              </w:r>
            </w:ins>
          </w:p>
        </w:tc>
        <w:tc>
          <w:tcPr>
            <w:tcW w:w="1080" w:type="dxa"/>
          </w:tcPr>
          <w:p w14:paraId="6DB9AAC2" w14:textId="77777777" w:rsidR="00E506EE" w:rsidRDefault="00E506EE" w:rsidP="00B32021">
            <w:pPr>
              <w:rPr>
                <w:ins w:id="278" w:author="Franck Galpin" w:date="2024-10-24T17:44:00Z" w16du:dateUtc="2024-10-24T15:44:00Z"/>
                <w:lang w:val="en-CA" w:eastAsia="ko-KR"/>
              </w:rPr>
            </w:pPr>
            <w:ins w:id="279" w:author="Franck Galpin" w:date="2024-10-24T17:44:00Z" w16du:dateUtc="2024-10-24T15:44:00Z">
              <w:r>
                <w:rPr>
                  <w:lang w:val="en-CA" w:eastAsia="ko-KR"/>
                </w:rPr>
                <w:t>4</w:t>
              </w:r>
            </w:ins>
          </w:p>
        </w:tc>
        <w:tc>
          <w:tcPr>
            <w:tcW w:w="1440" w:type="dxa"/>
          </w:tcPr>
          <w:p w14:paraId="06D8C775" w14:textId="77777777" w:rsidR="00E506EE" w:rsidRDefault="00E506EE" w:rsidP="00B32021">
            <w:pPr>
              <w:rPr>
                <w:ins w:id="280" w:author="Franck Galpin" w:date="2024-10-24T17:44:00Z" w16du:dateUtc="2024-10-24T15:44:00Z"/>
                <w:lang w:val="en-CA" w:eastAsia="ko-KR"/>
              </w:rPr>
            </w:pPr>
            <w:ins w:id="281" w:author="Franck Galpin" w:date="2024-10-24T17:44:00Z" w16du:dateUtc="2024-10-24T15:44:00Z">
              <w:r>
                <w:rPr>
                  <w:lang w:val="en-CA" w:eastAsia="ko-KR"/>
                </w:rPr>
                <w:t>1</w:t>
              </w:r>
            </w:ins>
          </w:p>
        </w:tc>
        <w:tc>
          <w:tcPr>
            <w:tcW w:w="810" w:type="dxa"/>
          </w:tcPr>
          <w:p w14:paraId="45688FD2" w14:textId="77777777" w:rsidR="00E506EE" w:rsidRDefault="00E506EE" w:rsidP="00B32021">
            <w:pPr>
              <w:rPr>
                <w:ins w:id="282" w:author="Franck Galpin" w:date="2024-10-24T17:44:00Z" w16du:dateUtc="2024-10-24T15:44:00Z"/>
                <w:lang w:val="en-CA" w:eastAsia="ko-KR"/>
              </w:rPr>
            </w:pPr>
            <w:ins w:id="283" w:author="Franck Galpin" w:date="2024-10-24T17:44:00Z" w16du:dateUtc="2024-10-24T15:44:00Z">
              <w:r>
                <w:rPr>
                  <w:lang w:val="en-CA" w:eastAsia="ko-KR"/>
                </w:rPr>
                <w:t>4</w:t>
              </w:r>
            </w:ins>
          </w:p>
        </w:tc>
        <w:tc>
          <w:tcPr>
            <w:tcW w:w="1170" w:type="dxa"/>
          </w:tcPr>
          <w:p w14:paraId="57624D98" w14:textId="77777777" w:rsidR="00E506EE" w:rsidRDefault="00E506EE" w:rsidP="00B32021">
            <w:pPr>
              <w:rPr>
                <w:ins w:id="284" w:author="Franck Galpin" w:date="2024-10-24T17:44:00Z" w16du:dateUtc="2024-10-24T15:44:00Z"/>
                <w:lang w:val="en-CA" w:eastAsia="ko-KR"/>
              </w:rPr>
            </w:pPr>
            <w:ins w:id="285" w:author="Franck Galpin" w:date="2024-10-24T17:44:00Z" w16du:dateUtc="2024-10-24T15:44:00Z">
              <w:r>
                <w:rPr>
                  <w:lang w:val="en-CA" w:eastAsia="ko-KR"/>
                </w:rPr>
                <w:t>0</w:t>
              </w:r>
            </w:ins>
          </w:p>
        </w:tc>
      </w:tr>
      <w:tr w:rsidR="00E506EE" w14:paraId="26730B26" w14:textId="77777777" w:rsidTr="00B32021">
        <w:trPr>
          <w:jc w:val="center"/>
          <w:ins w:id="286" w:author="Franck Galpin" w:date="2024-10-24T17:44:00Z"/>
        </w:trPr>
        <w:tc>
          <w:tcPr>
            <w:tcW w:w="1255" w:type="dxa"/>
          </w:tcPr>
          <w:p w14:paraId="64B9EE6D" w14:textId="77777777" w:rsidR="00E506EE" w:rsidRPr="00AD4839" w:rsidRDefault="00E506EE" w:rsidP="00B32021">
            <w:pPr>
              <w:rPr>
                <w:ins w:id="287" w:author="Franck Galpin" w:date="2024-10-24T17:44:00Z" w16du:dateUtc="2024-10-24T15:44:00Z"/>
                <w:b/>
                <w:bCs/>
                <w:lang w:val="en-CA" w:eastAsia="ko-KR"/>
              </w:rPr>
            </w:pPr>
            <w:ins w:id="288" w:author="Franck Galpin" w:date="2024-10-24T17:44:00Z" w16du:dateUtc="2024-10-24T15:44:00Z">
              <w:r w:rsidRPr="00AD4839">
                <w:rPr>
                  <w:b/>
                  <w:bCs/>
                  <w:lang w:val="en-CA" w:eastAsia="ko-KR"/>
                </w:rPr>
                <w:t>CABAC</w:t>
              </w:r>
            </w:ins>
          </w:p>
        </w:tc>
        <w:tc>
          <w:tcPr>
            <w:tcW w:w="1620" w:type="dxa"/>
          </w:tcPr>
          <w:p w14:paraId="4BFCC44F" w14:textId="77777777" w:rsidR="00E506EE" w:rsidRDefault="00E506EE" w:rsidP="00B32021">
            <w:pPr>
              <w:rPr>
                <w:ins w:id="289" w:author="Franck Galpin" w:date="2024-10-24T17:44:00Z" w16du:dateUtc="2024-10-24T15:44:00Z"/>
                <w:lang w:val="en-CA" w:eastAsia="ko-KR"/>
              </w:rPr>
            </w:pPr>
            <w:ins w:id="290" w:author="Franck Galpin" w:date="2024-10-24T17:44:00Z" w16du:dateUtc="2024-10-24T15:44:00Z">
              <w:r>
                <w:rPr>
                  <w:lang w:val="en-CA" w:eastAsia="ko-KR"/>
                </w:rPr>
                <w:t>3</w:t>
              </w:r>
            </w:ins>
          </w:p>
        </w:tc>
        <w:tc>
          <w:tcPr>
            <w:tcW w:w="1080" w:type="dxa"/>
          </w:tcPr>
          <w:p w14:paraId="3B03D614" w14:textId="77777777" w:rsidR="00E506EE" w:rsidRDefault="00E506EE" w:rsidP="00B32021">
            <w:pPr>
              <w:rPr>
                <w:ins w:id="291" w:author="Franck Galpin" w:date="2024-10-24T17:44:00Z" w16du:dateUtc="2024-10-24T15:44:00Z"/>
                <w:lang w:val="en-CA" w:eastAsia="ko-KR"/>
              </w:rPr>
            </w:pPr>
            <w:ins w:id="292" w:author="Franck Galpin" w:date="2024-10-24T17:44:00Z" w16du:dateUtc="2024-10-24T15:44:00Z">
              <w:r>
                <w:rPr>
                  <w:lang w:val="en-CA" w:eastAsia="ko-KR"/>
                </w:rPr>
                <w:t>16</w:t>
              </w:r>
            </w:ins>
          </w:p>
        </w:tc>
        <w:tc>
          <w:tcPr>
            <w:tcW w:w="1440" w:type="dxa"/>
          </w:tcPr>
          <w:p w14:paraId="1D388CC4" w14:textId="77777777" w:rsidR="00E506EE" w:rsidRDefault="00E506EE" w:rsidP="00B32021">
            <w:pPr>
              <w:rPr>
                <w:ins w:id="293" w:author="Franck Galpin" w:date="2024-10-24T17:44:00Z" w16du:dateUtc="2024-10-24T15:44:00Z"/>
                <w:lang w:val="en-CA" w:eastAsia="ko-KR"/>
              </w:rPr>
            </w:pPr>
            <w:ins w:id="294" w:author="Franck Galpin" w:date="2024-10-24T17:44:00Z" w16du:dateUtc="2024-10-24T15:44:00Z">
              <w:r>
                <w:rPr>
                  <w:lang w:val="en-CA" w:eastAsia="ko-KR"/>
                </w:rPr>
                <w:t>5</w:t>
              </w:r>
            </w:ins>
          </w:p>
        </w:tc>
        <w:tc>
          <w:tcPr>
            <w:tcW w:w="810" w:type="dxa"/>
          </w:tcPr>
          <w:p w14:paraId="1D7D0A54" w14:textId="77777777" w:rsidR="00E506EE" w:rsidRDefault="00E506EE" w:rsidP="00B32021">
            <w:pPr>
              <w:rPr>
                <w:ins w:id="295" w:author="Franck Galpin" w:date="2024-10-24T17:44:00Z" w16du:dateUtc="2024-10-24T15:44:00Z"/>
                <w:lang w:val="en-CA" w:eastAsia="ko-KR"/>
              </w:rPr>
            </w:pPr>
            <w:ins w:id="296" w:author="Franck Galpin" w:date="2024-10-24T17:44:00Z" w16du:dateUtc="2024-10-24T15:44:00Z">
              <w:r>
                <w:rPr>
                  <w:lang w:val="en-CA" w:eastAsia="ko-KR"/>
                </w:rPr>
                <w:t>17</w:t>
              </w:r>
            </w:ins>
          </w:p>
        </w:tc>
        <w:tc>
          <w:tcPr>
            <w:tcW w:w="1170" w:type="dxa"/>
          </w:tcPr>
          <w:p w14:paraId="61020B29" w14:textId="77777777" w:rsidR="00E506EE" w:rsidRDefault="00E506EE" w:rsidP="00B32021">
            <w:pPr>
              <w:rPr>
                <w:ins w:id="297" w:author="Franck Galpin" w:date="2024-10-24T17:44:00Z" w16du:dateUtc="2024-10-24T15:44:00Z"/>
                <w:lang w:val="en-CA" w:eastAsia="ko-KR"/>
              </w:rPr>
            </w:pPr>
            <w:ins w:id="298" w:author="Franck Galpin" w:date="2024-10-24T17:44:00Z" w16du:dateUtc="2024-10-24T15:44:00Z">
              <w:r>
                <w:rPr>
                  <w:lang w:val="en-CA" w:eastAsia="ko-KR"/>
                </w:rPr>
                <w:t>10</w:t>
              </w:r>
            </w:ins>
          </w:p>
        </w:tc>
      </w:tr>
    </w:tbl>
    <w:p w14:paraId="01F19BEB" w14:textId="6533C034" w:rsidR="00E506EE" w:rsidRPr="00803414" w:rsidRDefault="00E506EE" w:rsidP="00E506EE">
      <w:pPr>
        <w:rPr>
          <w:ins w:id="299" w:author="Franck Galpin" w:date="2024-10-24T17:44:00Z" w16du:dateUtc="2024-10-24T15:44:00Z"/>
          <w:lang w:val="en-CA" w:eastAsia="ko-KR"/>
        </w:rPr>
      </w:pPr>
      <w:ins w:id="300" w:author="Franck Galpin" w:date="2024-10-24T17:44:00Z" w16du:dateUtc="2024-10-24T15:44:00Z">
        <w:r>
          <w:rPr>
            <w:lang w:val="en-CA" w:eastAsia="ko-KR"/>
          </w:rPr>
          <w:t>Note that the bits fetching operations are not counted in the complexity.</w:t>
        </w:r>
      </w:ins>
    </w:p>
    <w:p w14:paraId="0AABED45" w14:textId="77777777" w:rsidR="00B439B9" w:rsidRDefault="00B439B9" w:rsidP="00B439B9">
      <w:pPr>
        <w:pStyle w:val="Heading2"/>
        <w:rPr>
          <w:ins w:id="301" w:author="Franck Galpin" w:date="2024-10-24T17:45:00Z" w16du:dateUtc="2024-10-24T15:45:00Z"/>
          <w:lang w:val="en-CA" w:eastAsia="ko-KR"/>
        </w:rPr>
      </w:pPr>
      <w:ins w:id="302" w:author="Franck Galpin" w:date="2024-10-24T17:45:00Z" w16du:dateUtc="2024-10-24T15:45:00Z">
        <w:r>
          <w:rPr>
            <w:lang w:val="en-CA" w:eastAsia="ko-KR"/>
          </w:rPr>
          <w:t>Detailed results</w:t>
        </w:r>
      </w:ins>
    </w:p>
    <w:p w14:paraId="00BA33BB" w14:textId="77777777" w:rsidR="00B439B9" w:rsidRPr="0046769E" w:rsidRDefault="00B439B9" w:rsidP="00B439B9">
      <w:pPr>
        <w:pStyle w:val="Heading3"/>
        <w:rPr>
          <w:ins w:id="303" w:author="Franck Galpin" w:date="2024-10-24T17:45:00Z" w16du:dateUtc="2024-10-24T15:45:00Z"/>
          <w:lang w:val="en-CA" w:eastAsia="ko-KR"/>
        </w:rPr>
      </w:pPr>
      <w:ins w:id="304" w:author="Franck Galpin" w:date="2024-10-24T17:45:00Z" w16du:dateUtc="2024-10-24T15:45:00Z">
        <w:r>
          <w:rPr>
            <w:lang w:val="en-CA" w:eastAsia="ko-KR"/>
          </w:rPr>
          <w:t>EP+CABAC</w:t>
        </w:r>
      </w:ins>
    </w:p>
    <w:tbl>
      <w:tblPr>
        <w:tblStyle w:val="TableGrid"/>
        <w:tblpPr w:leftFromText="180" w:rightFromText="180" w:vertAnchor="text" w:horzAnchor="margin" w:tblpY="667"/>
        <w:tblW w:w="0" w:type="auto"/>
        <w:tblLook w:val="04A0" w:firstRow="1" w:lastRow="0" w:firstColumn="1" w:lastColumn="0" w:noHBand="0" w:noVBand="1"/>
      </w:tblPr>
      <w:tblGrid>
        <w:gridCol w:w="1255"/>
        <w:gridCol w:w="1530"/>
      </w:tblGrid>
      <w:tr w:rsidR="00B439B9" w14:paraId="5D893C9C" w14:textId="77777777" w:rsidTr="00B32021">
        <w:trPr>
          <w:ins w:id="305" w:author="Franck Galpin" w:date="2024-10-24T17:45:00Z"/>
        </w:trPr>
        <w:tc>
          <w:tcPr>
            <w:tcW w:w="1255" w:type="dxa"/>
          </w:tcPr>
          <w:p w14:paraId="025F413D" w14:textId="77777777" w:rsidR="00B439B9" w:rsidRPr="007718BD" w:rsidRDefault="00B439B9" w:rsidP="00B32021">
            <w:pPr>
              <w:rPr>
                <w:ins w:id="306" w:author="Franck Galpin" w:date="2024-10-24T17:45:00Z" w16du:dateUtc="2024-10-24T15:45:00Z"/>
                <w:b/>
                <w:bCs/>
                <w:lang w:val="en-CA" w:eastAsia="ko-KR"/>
              </w:rPr>
            </w:pPr>
            <w:ins w:id="307" w:author="Franck Galpin" w:date="2024-10-24T17:45:00Z" w16du:dateUtc="2024-10-24T15:45:00Z">
              <w:r w:rsidRPr="007718BD">
                <w:rPr>
                  <w:b/>
                  <w:bCs/>
                  <w:lang w:val="en-CA" w:eastAsia="ko-KR"/>
                </w:rPr>
                <w:t>Model</w:t>
              </w:r>
            </w:ins>
          </w:p>
        </w:tc>
        <w:tc>
          <w:tcPr>
            <w:tcW w:w="1530" w:type="dxa"/>
          </w:tcPr>
          <w:p w14:paraId="1B566C66" w14:textId="77777777" w:rsidR="00B439B9" w:rsidRPr="007718BD" w:rsidRDefault="00B439B9" w:rsidP="00B32021">
            <w:pPr>
              <w:rPr>
                <w:ins w:id="308" w:author="Franck Galpin" w:date="2024-10-24T17:45:00Z" w16du:dateUtc="2024-10-24T15:45:00Z"/>
                <w:b/>
                <w:bCs/>
                <w:lang w:val="en-CA" w:eastAsia="ko-KR"/>
              </w:rPr>
            </w:pPr>
            <w:ins w:id="309" w:author="Franck Galpin" w:date="2024-10-24T17:45:00Z" w16du:dateUtc="2024-10-24T15:45:00Z">
              <w:r w:rsidRPr="007718BD">
                <w:rPr>
                  <w:b/>
                  <w:bCs/>
                  <w:lang w:val="en-CA" w:eastAsia="ko-KR"/>
                </w:rPr>
                <w:t>% coded bins</w:t>
              </w:r>
            </w:ins>
          </w:p>
        </w:tc>
      </w:tr>
      <w:tr w:rsidR="00B439B9" w14:paraId="0B6A3CF1" w14:textId="77777777" w:rsidTr="00B32021">
        <w:trPr>
          <w:ins w:id="310" w:author="Franck Galpin" w:date="2024-10-24T17:45:00Z"/>
        </w:trPr>
        <w:tc>
          <w:tcPr>
            <w:tcW w:w="1255" w:type="dxa"/>
          </w:tcPr>
          <w:p w14:paraId="74E71D06" w14:textId="77777777" w:rsidR="00B439B9" w:rsidRPr="007718BD" w:rsidRDefault="00B439B9" w:rsidP="00B32021">
            <w:pPr>
              <w:rPr>
                <w:ins w:id="311" w:author="Franck Galpin" w:date="2024-10-24T17:45:00Z" w16du:dateUtc="2024-10-24T15:45:00Z"/>
                <w:b/>
                <w:bCs/>
                <w:lang w:val="en-CA" w:eastAsia="ko-KR"/>
              </w:rPr>
            </w:pPr>
            <w:ins w:id="312" w:author="Franck Galpin" w:date="2024-10-24T17:45:00Z" w16du:dateUtc="2024-10-24T15:45:00Z">
              <w:r w:rsidRPr="007718BD">
                <w:rPr>
                  <w:b/>
                  <w:bCs/>
                  <w:lang w:val="en-CA" w:eastAsia="ko-KR"/>
                </w:rPr>
                <w:t>EP</w:t>
              </w:r>
            </w:ins>
          </w:p>
        </w:tc>
        <w:tc>
          <w:tcPr>
            <w:tcW w:w="1530" w:type="dxa"/>
          </w:tcPr>
          <w:p w14:paraId="61516A5C" w14:textId="77777777" w:rsidR="00B439B9" w:rsidRDefault="00B439B9" w:rsidP="00B32021">
            <w:pPr>
              <w:rPr>
                <w:ins w:id="313" w:author="Franck Galpin" w:date="2024-10-24T17:45:00Z" w16du:dateUtc="2024-10-24T15:45:00Z"/>
                <w:lang w:val="en-CA" w:eastAsia="ko-KR"/>
              </w:rPr>
            </w:pPr>
            <w:ins w:id="314" w:author="Franck Galpin" w:date="2024-10-24T17:45:00Z" w16du:dateUtc="2024-10-24T15:45:00Z">
              <w:r>
                <w:rPr>
                  <w:lang w:val="en-CA" w:eastAsia="ko-KR"/>
                </w:rPr>
                <w:t>9.5</w:t>
              </w:r>
            </w:ins>
          </w:p>
        </w:tc>
      </w:tr>
      <w:tr w:rsidR="00B439B9" w14:paraId="68C84DFB" w14:textId="77777777" w:rsidTr="00B32021">
        <w:trPr>
          <w:ins w:id="315" w:author="Franck Galpin" w:date="2024-10-24T17:45:00Z"/>
        </w:trPr>
        <w:tc>
          <w:tcPr>
            <w:tcW w:w="1255" w:type="dxa"/>
          </w:tcPr>
          <w:p w14:paraId="05B0A426" w14:textId="77777777" w:rsidR="00B439B9" w:rsidRPr="007718BD" w:rsidRDefault="00B439B9" w:rsidP="00B32021">
            <w:pPr>
              <w:rPr>
                <w:ins w:id="316" w:author="Franck Galpin" w:date="2024-10-24T17:45:00Z" w16du:dateUtc="2024-10-24T15:45:00Z"/>
                <w:b/>
                <w:bCs/>
                <w:lang w:val="en-CA" w:eastAsia="ko-KR"/>
              </w:rPr>
            </w:pPr>
            <w:ins w:id="317" w:author="Franck Galpin" w:date="2024-10-24T17:45:00Z" w16du:dateUtc="2024-10-24T15:45:00Z">
              <w:r w:rsidRPr="007718BD">
                <w:rPr>
                  <w:b/>
                  <w:bCs/>
                  <w:lang w:val="en-CA" w:eastAsia="ko-KR"/>
                </w:rPr>
                <w:t>NEP</w:t>
              </w:r>
            </w:ins>
          </w:p>
        </w:tc>
        <w:tc>
          <w:tcPr>
            <w:tcW w:w="1530" w:type="dxa"/>
          </w:tcPr>
          <w:p w14:paraId="6495FAED" w14:textId="77777777" w:rsidR="00B439B9" w:rsidRDefault="00B439B9" w:rsidP="00B32021">
            <w:pPr>
              <w:rPr>
                <w:ins w:id="318" w:author="Franck Galpin" w:date="2024-10-24T17:45:00Z" w16du:dateUtc="2024-10-24T15:45:00Z"/>
                <w:lang w:val="en-CA" w:eastAsia="ko-KR"/>
              </w:rPr>
            </w:pPr>
            <w:ins w:id="319" w:author="Franck Galpin" w:date="2024-10-24T17:45:00Z" w16du:dateUtc="2024-10-24T15:45:00Z">
              <w:r>
                <w:rPr>
                  <w:lang w:val="en-CA" w:eastAsia="ko-KR"/>
                </w:rPr>
                <w:t>0</w:t>
              </w:r>
            </w:ins>
          </w:p>
        </w:tc>
      </w:tr>
      <w:tr w:rsidR="00B439B9" w14:paraId="34E34C99" w14:textId="77777777" w:rsidTr="00B32021">
        <w:trPr>
          <w:ins w:id="320" w:author="Franck Galpin" w:date="2024-10-24T17:45:00Z"/>
        </w:trPr>
        <w:tc>
          <w:tcPr>
            <w:tcW w:w="1255" w:type="dxa"/>
          </w:tcPr>
          <w:p w14:paraId="676487FF" w14:textId="77777777" w:rsidR="00B439B9" w:rsidRPr="007718BD" w:rsidRDefault="00B439B9" w:rsidP="00B32021">
            <w:pPr>
              <w:rPr>
                <w:ins w:id="321" w:author="Franck Galpin" w:date="2024-10-24T17:45:00Z" w16du:dateUtc="2024-10-24T15:45:00Z"/>
                <w:b/>
                <w:bCs/>
                <w:lang w:val="en-CA" w:eastAsia="ko-KR"/>
              </w:rPr>
            </w:pPr>
            <w:ins w:id="322" w:author="Franck Galpin" w:date="2024-10-24T17:45:00Z" w16du:dateUtc="2024-10-24T15:45:00Z">
              <w:r w:rsidRPr="007718BD">
                <w:rPr>
                  <w:b/>
                  <w:bCs/>
                  <w:lang w:val="en-CA" w:eastAsia="ko-KR"/>
                </w:rPr>
                <w:t>CABAC</w:t>
              </w:r>
            </w:ins>
          </w:p>
        </w:tc>
        <w:tc>
          <w:tcPr>
            <w:tcW w:w="1530" w:type="dxa"/>
          </w:tcPr>
          <w:p w14:paraId="16C23E78" w14:textId="77777777" w:rsidR="00B439B9" w:rsidRDefault="00B439B9" w:rsidP="00B32021">
            <w:pPr>
              <w:rPr>
                <w:ins w:id="323" w:author="Franck Galpin" w:date="2024-10-24T17:45:00Z" w16du:dateUtc="2024-10-24T15:45:00Z"/>
                <w:lang w:val="en-CA" w:eastAsia="ko-KR"/>
              </w:rPr>
            </w:pPr>
            <w:ins w:id="324" w:author="Franck Galpin" w:date="2024-10-24T17:45:00Z" w16du:dateUtc="2024-10-24T15:45:00Z">
              <w:r>
                <w:rPr>
                  <w:lang w:val="en-CA" w:eastAsia="ko-KR"/>
                </w:rPr>
                <w:t>90.5</w:t>
              </w:r>
            </w:ins>
          </w:p>
        </w:tc>
      </w:tr>
    </w:tbl>
    <w:p w14:paraId="7681DCD7" w14:textId="77777777" w:rsidR="00B439B9" w:rsidRDefault="00B439B9" w:rsidP="00B439B9">
      <w:pPr>
        <w:pStyle w:val="Heading4"/>
        <w:rPr>
          <w:ins w:id="325" w:author="Franck Galpin" w:date="2024-10-24T17:45:00Z" w16du:dateUtc="2024-10-24T15:45:00Z"/>
          <w:lang w:val="en-CA" w:eastAsia="ko-KR"/>
        </w:rPr>
      </w:pPr>
      <w:ins w:id="326" w:author="Franck Galpin" w:date="2024-10-24T17:45:00Z" w16du:dateUtc="2024-10-24T15:45:00Z">
        <w:r>
          <w:rPr>
            <w:lang w:val="en-CA" w:eastAsia="ko-KR"/>
          </w:rPr>
          <w:t>90% CABAC</w:t>
        </w:r>
      </w:ins>
    </w:p>
    <w:p w14:paraId="6F021492" w14:textId="77777777" w:rsidR="00B439B9" w:rsidRPr="00787E4D" w:rsidRDefault="00B439B9" w:rsidP="00B439B9">
      <w:pPr>
        <w:rPr>
          <w:ins w:id="327" w:author="Franck Galpin" w:date="2024-10-24T17:45:00Z" w16du:dateUtc="2024-10-24T15:45:00Z"/>
          <w:lang w:val="en-CA" w:eastAsia="ko-KR"/>
        </w:rPr>
      </w:pPr>
    </w:p>
    <w:p w14:paraId="3DDC179B" w14:textId="77777777" w:rsidR="00B439B9" w:rsidRDefault="00B439B9" w:rsidP="00B439B9">
      <w:pPr>
        <w:rPr>
          <w:ins w:id="328" w:author="Franck Galpin" w:date="2024-10-24T17:45:00Z" w16du:dateUtc="2024-10-24T15:45:00Z"/>
          <w:lang w:val="en-CA" w:eastAsia="ko-KR"/>
        </w:rPr>
      </w:pPr>
    </w:p>
    <w:p w14:paraId="3F8264CF" w14:textId="77777777" w:rsidR="00B439B9" w:rsidRDefault="00B439B9" w:rsidP="00B439B9">
      <w:pPr>
        <w:rPr>
          <w:ins w:id="329" w:author="Franck Galpin" w:date="2024-10-24T17:45:00Z" w16du:dateUtc="2024-10-24T15:45:00Z"/>
          <w:lang w:val="en-CA" w:eastAsia="ko-KR"/>
        </w:rPr>
      </w:pPr>
    </w:p>
    <w:p w14:paraId="08622854" w14:textId="77777777" w:rsidR="00B439B9" w:rsidRDefault="00B439B9" w:rsidP="00B439B9">
      <w:pPr>
        <w:rPr>
          <w:ins w:id="330" w:author="Franck Galpin" w:date="2024-10-24T17:45:00Z" w16du:dateUtc="2024-10-24T15:45:00Z"/>
          <w:lang w:val="en-CA" w:eastAsia="ko-KR"/>
        </w:rPr>
      </w:pPr>
    </w:p>
    <w:tbl>
      <w:tblPr>
        <w:tblpPr w:leftFromText="180" w:rightFromText="180" w:vertAnchor="text" w:horzAnchor="margin" w:tblpY="482"/>
        <w:tblW w:w="4160" w:type="dxa"/>
        <w:tblLook w:val="04A0" w:firstRow="1" w:lastRow="0" w:firstColumn="1" w:lastColumn="0" w:noHBand="0" w:noVBand="1"/>
      </w:tblPr>
      <w:tblGrid>
        <w:gridCol w:w="1040"/>
        <w:gridCol w:w="1040"/>
        <w:gridCol w:w="1040"/>
        <w:gridCol w:w="1040"/>
      </w:tblGrid>
      <w:tr w:rsidR="008166CE" w:rsidRPr="00787E4D" w14:paraId="7BE09182" w14:textId="77777777" w:rsidTr="008166CE">
        <w:trPr>
          <w:trHeight w:val="255"/>
          <w:ins w:id="331" w:author="Franck Galpin" w:date="2024-10-24T17:49:00Z"/>
        </w:trPr>
        <w:tc>
          <w:tcPr>
            <w:tcW w:w="1040" w:type="dxa"/>
            <w:tcBorders>
              <w:top w:val="nil"/>
              <w:left w:val="nil"/>
              <w:bottom w:val="nil"/>
              <w:right w:val="nil"/>
            </w:tcBorders>
            <w:shd w:val="clear" w:color="auto" w:fill="auto"/>
            <w:noWrap/>
            <w:vAlign w:val="center"/>
            <w:hideMark/>
          </w:tcPr>
          <w:p w14:paraId="15A6334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409B74F"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ranck Galpin" w:date="2024-10-24T17:49:00Z" w16du:dateUtc="2024-10-24T15:49:00Z"/>
                <w:rFonts w:ascii="Arial" w:eastAsia="Times New Roman" w:hAnsi="Arial" w:cs="Arial"/>
                <w:color w:val="000000"/>
                <w:sz w:val="18"/>
                <w:szCs w:val="18"/>
              </w:rPr>
            </w:pPr>
            <w:ins w:id="334" w:author="Franck Galpin" w:date="2024-10-24T17:49:00Z" w16du:dateUtc="2024-10-24T15:49:00Z">
              <w:r w:rsidRPr="00787E4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3CA11F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ranck Galpin" w:date="2024-10-24T17:49:00Z" w16du:dateUtc="2024-10-24T15:49:00Z"/>
                <w:rFonts w:ascii="Arial" w:eastAsia="Times New Roman" w:hAnsi="Arial" w:cs="Arial"/>
                <w:color w:val="000000"/>
                <w:sz w:val="18"/>
                <w:szCs w:val="18"/>
              </w:rPr>
            </w:pPr>
            <w:ins w:id="336" w:author="Franck Galpin" w:date="2024-10-24T17:49:00Z" w16du:dateUtc="2024-10-24T15:49:00Z">
              <w:r w:rsidRPr="00787E4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A20EAE8"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Franck Galpin" w:date="2024-10-24T17:49:00Z" w16du:dateUtc="2024-10-24T15:49:00Z"/>
                <w:rFonts w:ascii="Arial" w:eastAsia="Times New Roman" w:hAnsi="Arial" w:cs="Arial"/>
                <w:color w:val="000000"/>
                <w:sz w:val="18"/>
                <w:szCs w:val="18"/>
              </w:rPr>
            </w:pPr>
            <w:ins w:id="338" w:author="Franck Galpin" w:date="2024-10-24T17:49:00Z" w16du:dateUtc="2024-10-24T15:49:00Z">
              <w:r w:rsidRPr="00787E4D">
                <w:rPr>
                  <w:rFonts w:ascii="Arial" w:eastAsia="Times New Roman" w:hAnsi="Arial" w:cs="Arial"/>
                  <w:color w:val="000000"/>
                  <w:sz w:val="18"/>
                  <w:szCs w:val="18"/>
                </w:rPr>
                <w:t>V</w:t>
              </w:r>
            </w:ins>
          </w:p>
        </w:tc>
      </w:tr>
      <w:tr w:rsidR="008166CE" w:rsidRPr="00787E4D" w14:paraId="01A6D00C" w14:textId="77777777" w:rsidTr="008166CE">
        <w:trPr>
          <w:trHeight w:val="255"/>
          <w:ins w:id="339"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3B102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Franck Galpin" w:date="2024-10-24T17:49:00Z" w16du:dateUtc="2024-10-24T15:49:00Z"/>
                <w:rFonts w:ascii="Arial" w:eastAsia="Times New Roman" w:hAnsi="Arial" w:cs="Arial"/>
                <w:color w:val="000000"/>
                <w:sz w:val="18"/>
                <w:szCs w:val="18"/>
              </w:rPr>
            </w:pPr>
            <w:ins w:id="341" w:author="Franck Galpin" w:date="2024-10-24T17:49:00Z" w16du:dateUtc="2024-10-24T15:49:00Z">
              <w:r w:rsidRPr="00787E4D">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1E77F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ranck Galpin" w:date="2024-10-24T17:49:00Z" w16du:dateUtc="2024-10-24T15:49:00Z"/>
                <w:rFonts w:ascii="Arial" w:eastAsia="Times New Roman" w:hAnsi="Arial" w:cs="Arial"/>
                <w:color w:val="000000"/>
                <w:sz w:val="18"/>
                <w:szCs w:val="18"/>
              </w:rPr>
            </w:pPr>
            <w:ins w:id="343"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9175C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ranck Galpin" w:date="2024-10-24T17:49:00Z" w16du:dateUtc="2024-10-24T15:49:00Z"/>
                <w:rFonts w:ascii="Arial" w:eastAsia="Times New Roman" w:hAnsi="Arial" w:cs="Arial"/>
                <w:color w:val="000000"/>
                <w:sz w:val="18"/>
                <w:szCs w:val="18"/>
              </w:rPr>
            </w:pPr>
            <w:ins w:id="345" w:author="Franck Galpin" w:date="2024-10-24T17:49:00Z" w16du:dateUtc="2024-10-24T15:49:00Z">
              <w:r w:rsidRPr="00787E4D">
                <w:rPr>
                  <w:rFonts w:ascii="Arial" w:eastAsia="Times New Roman" w:hAnsi="Arial" w:cs="Arial"/>
                  <w:color w:val="000000"/>
                  <w:sz w:val="18"/>
                  <w:szCs w:val="18"/>
                </w:rPr>
                <w:t>-0.13%</w:t>
              </w:r>
            </w:ins>
          </w:p>
        </w:tc>
        <w:tc>
          <w:tcPr>
            <w:tcW w:w="1040" w:type="dxa"/>
            <w:tcBorders>
              <w:top w:val="nil"/>
              <w:left w:val="nil"/>
              <w:bottom w:val="nil"/>
              <w:right w:val="single" w:sz="4" w:space="0" w:color="auto"/>
            </w:tcBorders>
            <w:shd w:val="clear" w:color="auto" w:fill="auto"/>
            <w:noWrap/>
            <w:vAlign w:val="center"/>
            <w:hideMark/>
          </w:tcPr>
          <w:p w14:paraId="0048BDD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Franck Galpin" w:date="2024-10-24T17:49:00Z" w16du:dateUtc="2024-10-24T15:49:00Z"/>
                <w:rFonts w:ascii="Arial" w:eastAsia="Times New Roman" w:hAnsi="Arial" w:cs="Arial"/>
                <w:color w:val="000000"/>
                <w:sz w:val="18"/>
                <w:szCs w:val="18"/>
              </w:rPr>
            </w:pPr>
            <w:ins w:id="347" w:author="Franck Galpin" w:date="2024-10-24T17:49:00Z" w16du:dateUtc="2024-10-24T15:49:00Z">
              <w:r w:rsidRPr="00787E4D">
                <w:rPr>
                  <w:rFonts w:ascii="Arial" w:eastAsia="Times New Roman" w:hAnsi="Arial" w:cs="Arial"/>
                  <w:color w:val="000000"/>
                  <w:sz w:val="18"/>
                  <w:szCs w:val="18"/>
                </w:rPr>
                <w:t>0.00%</w:t>
              </w:r>
            </w:ins>
          </w:p>
        </w:tc>
      </w:tr>
      <w:tr w:rsidR="008166CE" w:rsidRPr="00787E4D" w14:paraId="2E9B2AC7" w14:textId="77777777" w:rsidTr="008166CE">
        <w:trPr>
          <w:trHeight w:val="255"/>
          <w:ins w:id="348"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77881D0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ranck Galpin" w:date="2024-10-24T17:49:00Z" w16du:dateUtc="2024-10-24T15:49:00Z"/>
                <w:rFonts w:ascii="Arial" w:eastAsia="Times New Roman" w:hAnsi="Arial" w:cs="Arial"/>
                <w:color w:val="000000"/>
                <w:sz w:val="18"/>
                <w:szCs w:val="18"/>
              </w:rPr>
            </w:pPr>
            <w:ins w:id="350" w:author="Franck Galpin" w:date="2024-10-24T17:49:00Z" w16du:dateUtc="2024-10-24T15:49:00Z">
              <w:r w:rsidRPr="00787E4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BCE4E07"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ranck Galpin" w:date="2024-10-24T17:49:00Z" w16du:dateUtc="2024-10-24T15:49:00Z"/>
                <w:rFonts w:ascii="Arial" w:eastAsia="Times New Roman" w:hAnsi="Arial" w:cs="Arial"/>
                <w:color w:val="000000"/>
                <w:sz w:val="18"/>
                <w:szCs w:val="18"/>
              </w:rPr>
            </w:pPr>
            <w:ins w:id="352" w:author="Franck Galpin" w:date="2024-10-24T17:49:00Z" w16du:dateUtc="2024-10-24T15:49:00Z">
              <w:r w:rsidRPr="00787E4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74942F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ranck Galpin" w:date="2024-10-24T17:49:00Z" w16du:dateUtc="2024-10-24T15:49:00Z"/>
                <w:rFonts w:ascii="Arial" w:eastAsia="Times New Roman" w:hAnsi="Arial" w:cs="Arial"/>
                <w:color w:val="000000"/>
                <w:sz w:val="18"/>
                <w:szCs w:val="18"/>
              </w:rPr>
            </w:pPr>
            <w:ins w:id="354" w:author="Franck Galpin" w:date="2024-10-24T17:49:00Z" w16du:dateUtc="2024-10-24T15:49:00Z">
              <w:r w:rsidRPr="00787E4D">
                <w:rPr>
                  <w:rFonts w:ascii="Arial" w:eastAsia="Times New Roman" w:hAnsi="Arial" w:cs="Arial"/>
                  <w:color w:val="000000"/>
                  <w:sz w:val="18"/>
                  <w:szCs w:val="18"/>
                </w:rPr>
                <w:t>0.06%</w:t>
              </w:r>
            </w:ins>
          </w:p>
        </w:tc>
        <w:tc>
          <w:tcPr>
            <w:tcW w:w="1040" w:type="dxa"/>
            <w:tcBorders>
              <w:top w:val="nil"/>
              <w:left w:val="nil"/>
              <w:bottom w:val="nil"/>
              <w:right w:val="single" w:sz="4" w:space="0" w:color="auto"/>
            </w:tcBorders>
            <w:shd w:val="clear" w:color="auto" w:fill="auto"/>
            <w:noWrap/>
            <w:vAlign w:val="center"/>
            <w:hideMark/>
          </w:tcPr>
          <w:p w14:paraId="73EEE38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Franck Galpin" w:date="2024-10-24T17:49:00Z" w16du:dateUtc="2024-10-24T15:49:00Z"/>
                <w:rFonts w:ascii="Arial" w:eastAsia="Times New Roman" w:hAnsi="Arial" w:cs="Arial"/>
                <w:color w:val="000000"/>
                <w:sz w:val="18"/>
                <w:szCs w:val="18"/>
              </w:rPr>
            </w:pPr>
            <w:ins w:id="356" w:author="Franck Galpin" w:date="2024-10-24T17:49:00Z" w16du:dateUtc="2024-10-24T15:49:00Z">
              <w:r w:rsidRPr="00787E4D">
                <w:rPr>
                  <w:rFonts w:ascii="Arial" w:eastAsia="Times New Roman" w:hAnsi="Arial" w:cs="Arial"/>
                  <w:color w:val="000000"/>
                  <w:sz w:val="18"/>
                  <w:szCs w:val="18"/>
                </w:rPr>
                <w:t>-0.18%</w:t>
              </w:r>
            </w:ins>
          </w:p>
        </w:tc>
      </w:tr>
      <w:tr w:rsidR="008166CE" w:rsidRPr="00787E4D" w14:paraId="34A08DDB" w14:textId="77777777" w:rsidTr="008166CE">
        <w:trPr>
          <w:trHeight w:val="255"/>
          <w:ins w:id="357"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11C4D67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Franck Galpin" w:date="2024-10-24T17:49:00Z" w16du:dateUtc="2024-10-24T15:49:00Z"/>
                <w:rFonts w:ascii="Arial" w:eastAsia="Times New Roman" w:hAnsi="Arial" w:cs="Arial"/>
                <w:color w:val="000000"/>
                <w:sz w:val="18"/>
                <w:szCs w:val="18"/>
              </w:rPr>
            </w:pPr>
            <w:ins w:id="359" w:author="Franck Galpin" w:date="2024-10-24T17:49:00Z" w16du:dateUtc="2024-10-24T15:49:00Z">
              <w:r w:rsidRPr="00787E4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76408E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ranck Galpin" w:date="2024-10-24T17:49:00Z" w16du:dateUtc="2024-10-24T15:49:00Z"/>
                <w:rFonts w:ascii="Arial" w:eastAsia="Times New Roman" w:hAnsi="Arial" w:cs="Arial"/>
                <w:color w:val="000000"/>
                <w:sz w:val="18"/>
                <w:szCs w:val="18"/>
              </w:rPr>
            </w:pPr>
            <w:ins w:id="361" w:author="Franck Galpin" w:date="2024-10-24T17:49:00Z" w16du:dateUtc="2024-10-24T15:49:00Z">
              <w:r w:rsidRPr="00787E4D">
                <w:rPr>
                  <w:rFonts w:ascii="Arial" w:eastAsia="Times New Roman" w:hAnsi="Arial" w:cs="Arial"/>
                  <w:color w:val="000000"/>
                  <w:sz w:val="18"/>
                  <w:szCs w:val="18"/>
                </w:rPr>
                <w:t>-0.27%</w:t>
              </w:r>
            </w:ins>
          </w:p>
        </w:tc>
        <w:tc>
          <w:tcPr>
            <w:tcW w:w="1040" w:type="dxa"/>
            <w:tcBorders>
              <w:top w:val="nil"/>
              <w:left w:val="nil"/>
              <w:bottom w:val="nil"/>
              <w:right w:val="nil"/>
            </w:tcBorders>
            <w:shd w:val="clear" w:color="auto" w:fill="auto"/>
            <w:noWrap/>
            <w:vAlign w:val="center"/>
            <w:hideMark/>
          </w:tcPr>
          <w:p w14:paraId="63B5EA1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ranck Galpin" w:date="2024-10-24T17:49:00Z" w16du:dateUtc="2024-10-24T15:49:00Z"/>
                <w:rFonts w:ascii="Arial" w:eastAsia="Times New Roman" w:hAnsi="Arial" w:cs="Arial"/>
                <w:color w:val="000000"/>
                <w:sz w:val="18"/>
                <w:szCs w:val="18"/>
              </w:rPr>
            </w:pPr>
            <w:ins w:id="363"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54E3723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Franck Galpin" w:date="2024-10-24T17:49:00Z" w16du:dateUtc="2024-10-24T15:49:00Z"/>
                <w:rFonts w:ascii="Arial" w:eastAsia="Times New Roman" w:hAnsi="Arial" w:cs="Arial"/>
                <w:color w:val="000000"/>
                <w:sz w:val="18"/>
                <w:szCs w:val="18"/>
              </w:rPr>
            </w:pPr>
            <w:ins w:id="365" w:author="Franck Galpin" w:date="2024-10-24T17:49:00Z" w16du:dateUtc="2024-10-24T15:49:00Z">
              <w:r w:rsidRPr="00787E4D">
                <w:rPr>
                  <w:rFonts w:ascii="Arial" w:eastAsia="Times New Roman" w:hAnsi="Arial" w:cs="Arial"/>
                  <w:color w:val="000000"/>
                  <w:sz w:val="18"/>
                  <w:szCs w:val="18"/>
                </w:rPr>
                <w:t>-0.27%</w:t>
              </w:r>
            </w:ins>
          </w:p>
        </w:tc>
      </w:tr>
      <w:tr w:rsidR="008166CE" w:rsidRPr="00787E4D" w14:paraId="6C50651F" w14:textId="77777777" w:rsidTr="008166CE">
        <w:trPr>
          <w:trHeight w:val="255"/>
          <w:ins w:id="366"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0E6ECC0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ranck Galpin" w:date="2024-10-24T17:49:00Z" w16du:dateUtc="2024-10-24T15:49:00Z"/>
                <w:rFonts w:ascii="Arial" w:eastAsia="Times New Roman" w:hAnsi="Arial" w:cs="Arial"/>
                <w:color w:val="000000"/>
                <w:sz w:val="18"/>
                <w:szCs w:val="18"/>
              </w:rPr>
            </w:pPr>
            <w:ins w:id="368" w:author="Franck Galpin" w:date="2024-10-24T17:49:00Z" w16du:dateUtc="2024-10-24T15:49:00Z">
              <w:r w:rsidRPr="00787E4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B96B8C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ranck Galpin" w:date="2024-10-24T17:49:00Z" w16du:dateUtc="2024-10-24T15:49:00Z"/>
                <w:rFonts w:ascii="Arial" w:eastAsia="Times New Roman" w:hAnsi="Arial" w:cs="Arial"/>
                <w:color w:val="000000"/>
                <w:sz w:val="18"/>
                <w:szCs w:val="18"/>
              </w:rPr>
            </w:pPr>
            <w:ins w:id="370"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03AC0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Franck Galpin" w:date="2024-10-24T17:49:00Z" w16du:dateUtc="2024-10-24T15:49:00Z"/>
                <w:rFonts w:ascii="Arial" w:eastAsia="Times New Roman" w:hAnsi="Arial" w:cs="Arial"/>
                <w:color w:val="000000"/>
                <w:sz w:val="18"/>
                <w:szCs w:val="18"/>
              </w:rPr>
            </w:pPr>
            <w:ins w:id="372" w:author="Franck Galpin" w:date="2024-10-24T17:49:00Z" w16du:dateUtc="2024-10-24T15:49:00Z">
              <w:r w:rsidRPr="00787E4D">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8F78FB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Franck Galpin" w:date="2024-10-24T17:49:00Z" w16du:dateUtc="2024-10-24T15:49:00Z"/>
                <w:rFonts w:ascii="Arial" w:eastAsia="Times New Roman" w:hAnsi="Arial" w:cs="Arial"/>
                <w:color w:val="000000"/>
                <w:sz w:val="18"/>
                <w:szCs w:val="18"/>
              </w:rPr>
            </w:pPr>
            <w:ins w:id="374" w:author="Franck Galpin" w:date="2024-10-24T17:49:00Z" w16du:dateUtc="2024-10-24T15:49:00Z">
              <w:r w:rsidRPr="00787E4D">
                <w:rPr>
                  <w:rFonts w:ascii="Arial" w:eastAsia="Times New Roman" w:hAnsi="Arial" w:cs="Arial"/>
                  <w:color w:val="000000"/>
                  <w:sz w:val="18"/>
                  <w:szCs w:val="18"/>
                </w:rPr>
                <w:t>-0.04%</w:t>
              </w:r>
            </w:ins>
          </w:p>
        </w:tc>
      </w:tr>
      <w:tr w:rsidR="008166CE" w:rsidRPr="00787E4D" w14:paraId="2DB6B74A" w14:textId="77777777" w:rsidTr="008166CE">
        <w:trPr>
          <w:trHeight w:val="255"/>
          <w:ins w:id="375"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3443E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k Galpin" w:date="2024-10-24T17:49:00Z" w16du:dateUtc="2024-10-24T15:49:00Z"/>
                <w:rFonts w:ascii="Arial" w:eastAsia="Times New Roman" w:hAnsi="Arial" w:cs="Arial"/>
                <w:color w:val="000000"/>
                <w:sz w:val="18"/>
                <w:szCs w:val="18"/>
              </w:rPr>
            </w:pPr>
            <w:ins w:id="377" w:author="Franck Galpin" w:date="2024-10-24T17:49:00Z" w16du:dateUtc="2024-10-24T15:49:00Z">
              <w:r w:rsidRPr="00787E4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C26AE0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k Galpin" w:date="2024-10-24T17:49:00Z" w16du:dateUtc="2024-10-24T15:49:00Z"/>
                <w:rFonts w:ascii="Arial" w:eastAsia="Times New Roman" w:hAnsi="Arial" w:cs="Arial"/>
                <w:color w:val="000000"/>
                <w:sz w:val="18"/>
                <w:szCs w:val="18"/>
              </w:rPr>
            </w:pPr>
            <w:ins w:id="379" w:author="Franck Galpin" w:date="2024-10-24T17:49:00Z" w16du:dateUtc="2024-10-24T15:49:00Z">
              <w:r w:rsidRPr="00787E4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2EFEB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932676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ranck Galpin" w:date="2024-10-24T17:49:00Z" w16du:dateUtc="2024-10-24T15:49:00Z"/>
                <w:rFonts w:ascii="Arial" w:eastAsia="Times New Roman" w:hAnsi="Arial" w:cs="Arial"/>
                <w:color w:val="000000"/>
                <w:sz w:val="18"/>
                <w:szCs w:val="18"/>
              </w:rPr>
            </w:pPr>
            <w:ins w:id="382" w:author="Franck Galpin" w:date="2024-10-24T17:49:00Z" w16du:dateUtc="2024-10-24T15:49:00Z">
              <w:r w:rsidRPr="00787E4D">
                <w:rPr>
                  <w:rFonts w:ascii="Arial" w:eastAsia="Times New Roman" w:hAnsi="Arial" w:cs="Arial"/>
                  <w:color w:val="000000"/>
                  <w:sz w:val="18"/>
                  <w:szCs w:val="18"/>
                </w:rPr>
                <w:t> </w:t>
              </w:r>
            </w:ins>
          </w:p>
        </w:tc>
      </w:tr>
      <w:tr w:rsidR="008166CE" w:rsidRPr="00787E4D" w14:paraId="05A013F5" w14:textId="77777777" w:rsidTr="008166CE">
        <w:trPr>
          <w:trHeight w:val="255"/>
          <w:ins w:id="383"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A2519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Franck Galpin" w:date="2024-10-24T17:49:00Z" w16du:dateUtc="2024-10-24T15:49:00Z"/>
                <w:rFonts w:ascii="Arial" w:eastAsia="Times New Roman" w:hAnsi="Arial" w:cs="Arial"/>
                <w:b/>
                <w:bCs/>
                <w:color w:val="000000"/>
                <w:sz w:val="18"/>
                <w:szCs w:val="18"/>
              </w:rPr>
            </w:pPr>
            <w:ins w:id="385" w:author="Franck Galpin" w:date="2024-10-24T17:49:00Z" w16du:dateUtc="2024-10-24T15:49:00Z">
              <w:r w:rsidRPr="00787E4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203703"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ranck Galpin" w:date="2024-10-24T17:49:00Z" w16du:dateUtc="2024-10-24T15:49:00Z"/>
                <w:rFonts w:ascii="Arial" w:eastAsia="Times New Roman" w:hAnsi="Arial" w:cs="Arial"/>
                <w:color w:val="000000"/>
                <w:sz w:val="18"/>
                <w:szCs w:val="18"/>
              </w:rPr>
            </w:pPr>
            <w:ins w:id="387" w:author="Franck Galpin" w:date="2024-10-24T17:49:00Z" w16du:dateUtc="2024-10-24T15:49:00Z">
              <w:r w:rsidRPr="00787E4D">
                <w:rPr>
                  <w:rFonts w:ascii="Arial" w:eastAsia="Times New Roman" w:hAnsi="Arial" w:cs="Arial"/>
                  <w:color w:val="000000"/>
                  <w:sz w:val="18"/>
                  <w:szCs w:val="18"/>
                </w:rPr>
                <w:t>-0.16%</w:t>
              </w:r>
            </w:ins>
          </w:p>
        </w:tc>
        <w:tc>
          <w:tcPr>
            <w:tcW w:w="1040" w:type="dxa"/>
            <w:tcBorders>
              <w:top w:val="single" w:sz="8" w:space="0" w:color="auto"/>
              <w:left w:val="nil"/>
              <w:bottom w:val="nil"/>
              <w:right w:val="nil"/>
            </w:tcBorders>
            <w:shd w:val="clear" w:color="auto" w:fill="auto"/>
            <w:noWrap/>
            <w:vAlign w:val="center"/>
            <w:hideMark/>
          </w:tcPr>
          <w:p w14:paraId="21EB5A4A"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Franck Galpin" w:date="2024-10-24T17:49:00Z" w16du:dateUtc="2024-10-24T15:49:00Z"/>
                <w:rFonts w:ascii="Arial" w:eastAsia="Times New Roman" w:hAnsi="Arial" w:cs="Arial"/>
                <w:color w:val="000000"/>
                <w:sz w:val="18"/>
                <w:szCs w:val="18"/>
              </w:rPr>
            </w:pPr>
            <w:ins w:id="389" w:author="Franck Galpin" w:date="2024-10-24T17:49:00Z" w16du:dateUtc="2024-10-24T15:49:00Z">
              <w:r w:rsidRPr="00787E4D">
                <w:rPr>
                  <w:rFonts w:ascii="Arial" w:eastAsia="Times New Roman" w:hAnsi="Arial" w:cs="Arial"/>
                  <w:color w:val="000000"/>
                  <w:sz w:val="18"/>
                  <w:szCs w:val="18"/>
                </w:rPr>
                <w:t>-0.12%</w:t>
              </w:r>
            </w:ins>
          </w:p>
        </w:tc>
        <w:tc>
          <w:tcPr>
            <w:tcW w:w="1040" w:type="dxa"/>
            <w:tcBorders>
              <w:top w:val="single" w:sz="8" w:space="0" w:color="auto"/>
              <w:left w:val="nil"/>
              <w:bottom w:val="nil"/>
              <w:right w:val="single" w:sz="4" w:space="0" w:color="auto"/>
            </w:tcBorders>
            <w:shd w:val="clear" w:color="auto" w:fill="auto"/>
            <w:noWrap/>
            <w:vAlign w:val="center"/>
            <w:hideMark/>
          </w:tcPr>
          <w:p w14:paraId="5CF3877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ranck Galpin" w:date="2024-10-24T17:49:00Z" w16du:dateUtc="2024-10-24T15:49:00Z"/>
                <w:rFonts w:ascii="Arial" w:eastAsia="Times New Roman" w:hAnsi="Arial" w:cs="Arial"/>
                <w:color w:val="000000"/>
                <w:sz w:val="18"/>
                <w:szCs w:val="18"/>
              </w:rPr>
            </w:pPr>
            <w:ins w:id="391" w:author="Franck Galpin" w:date="2024-10-24T17:49:00Z" w16du:dateUtc="2024-10-24T15:49:00Z">
              <w:r w:rsidRPr="00787E4D">
                <w:rPr>
                  <w:rFonts w:ascii="Arial" w:eastAsia="Times New Roman" w:hAnsi="Arial" w:cs="Arial"/>
                  <w:color w:val="000000"/>
                  <w:sz w:val="18"/>
                  <w:szCs w:val="18"/>
                </w:rPr>
                <w:t>-0.14%</w:t>
              </w:r>
            </w:ins>
          </w:p>
        </w:tc>
      </w:tr>
      <w:tr w:rsidR="008166CE" w:rsidRPr="00787E4D" w14:paraId="28700417" w14:textId="77777777" w:rsidTr="008166CE">
        <w:trPr>
          <w:trHeight w:val="255"/>
          <w:ins w:id="392"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92A54E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ranck Galpin" w:date="2024-10-24T17:49:00Z" w16du:dateUtc="2024-10-24T15:49:00Z"/>
                <w:rFonts w:ascii="Arial" w:eastAsia="Times New Roman" w:hAnsi="Arial" w:cs="Arial"/>
                <w:color w:val="000000"/>
                <w:sz w:val="18"/>
                <w:szCs w:val="18"/>
              </w:rPr>
            </w:pPr>
            <w:ins w:id="394" w:author="Franck Galpin" w:date="2024-10-24T17:49:00Z" w16du:dateUtc="2024-10-24T15:49:00Z">
              <w:r w:rsidRPr="00787E4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808E76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ranck Galpin" w:date="2024-10-24T17:49:00Z" w16du:dateUtc="2024-10-24T15:49:00Z"/>
                <w:rFonts w:ascii="Arial" w:eastAsia="Times New Roman" w:hAnsi="Arial" w:cs="Arial"/>
                <w:color w:val="000000"/>
                <w:sz w:val="18"/>
                <w:szCs w:val="18"/>
              </w:rPr>
            </w:pPr>
            <w:ins w:id="396"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single" w:sz="8" w:space="0" w:color="auto"/>
              <w:left w:val="nil"/>
              <w:bottom w:val="nil"/>
              <w:right w:val="nil"/>
            </w:tcBorders>
            <w:shd w:val="clear" w:color="auto" w:fill="auto"/>
            <w:noWrap/>
            <w:vAlign w:val="center"/>
            <w:hideMark/>
          </w:tcPr>
          <w:p w14:paraId="28A25C6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Franck Galpin" w:date="2024-10-24T17:49:00Z" w16du:dateUtc="2024-10-24T15:49:00Z"/>
                <w:rFonts w:ascii="Arial" w:eastAsia="Times New Roman" w:hAnsi="Arial" w:cs="Arial"/>
                <w:color w:val="000000"/>
                <w:sz w:val="18"/>
                <w:szCs w:val="18"/>
              </w:rPr>
            </w:pPr>
            <w:ins w:id="398" w:author="Franck Galpin" w:date="2024-10-24T17:49:00Z" w16du:dateUtc="2024-10-24T15:49:00Z">
              <w:r w:rsidRPr="00787E4D">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77C0545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Franck Galpin" w:date="2024-10-24T17:49:00Z" w16du:dateUtc="2024-10-24T15:49:00Z"/>
                <w:rFonts w:ascii="Arial" w:eastAsia="Times New Roman" w:hAnsi="Arial" w:cs="Arial"/>
                <w:color w:val="000000"/>
                <w:sz w:val="18"/>
                <w:szCs w:val="18"/>
              </w:rPr>
            </w:pPr>
            <w:ins w:id="400" w:author="Franck Galpin" w:date="2024-10-24T17:49:00Z" w16du:dateUtc="2024-10-24T15:49:00Z">
              <w:r w:rsidRPr="00787E4D">
                <w:rPr>
                  <w:rFonts w:ascii="Arial" w:eastAsia="Times New Roman" w:hAnsi="Arial" w:cs="Arial"/>
                  <w:color w:val="000000"/>
                  <w:sz w:val="18"/>
                  <w:szCs w:val="18"/>
                </w:rPr>
                <w:t>-0.39%</w:t>
              </w:r>
            </w:ins>
          </w:p>
        </w:tc>
      </w:tr>
      <w:tr w:rsidR="008166CE" w:rsidRPr="00787E4D" w14:paraId="1FD1BAF9" w14:textId="77777777" w:rsidTr="008166CE">
        <w:trPr>
          <w:trHeight w:val="255"/>
          <w:ins w:id="401"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C59BDA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ranck Galpin" w:date="2024-10-24T17:49:00Z" w16du:dateUtc="2024-10-24T15:49:00Z"/>
                <w:rFonts w:ascii="Arial" w:eastAsia="Times New Roman" w:hAnsi="Arial" w:cs="Arial"/>
                <w:color w:val="000000"/>
                <w:sz w:val="18"/>
                <w:szCs w:val="18"/>
              </w:rPr>
            </w:pPr>
            <w:ins w:id="403" w:author="Franck Galpin" w:date="2024-10-24T17:49:00Z" w16du:dateUtc="2024-10-24T15:49:00Z">
              <w:r w:rsidRPr="00787E4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9CD543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ranck Galpin" w:date="2024-10-24T17:49:00Z" w16du:dateUtc="2024-10-24T15:49:00Z"/>
                <w:rFonts w:ascii="Arial" w:eastAsia="Times New Roman" w:hAnsi="Arial" w:cs="Arial"/>
                <w:color w:val="000000"/>
                <w:sz w:val="18"/>
                <w:szCs w:val="18"/>
              </w:rPr>
            </w:pPr>
            <w:ins w:id="405" w:author="Franck Galpin" w:date="2024-10-24T17:49:00Z" w16du:dateUtc="2024-10-24T15:49:00Z">
              <w:r w:rsidRPr="00787E4D">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5254DD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ranck Galpin" w:date="2024-10-24T17:49:00Z" w16du:dateUtc="2024-10-24T15:49:00Z"/>
                <w:rFonts w:ascii="Arial" w:eastAsia="Times New Roman" w:hAnsi="Arial" w:cs="Arial"/>
                <w:color w:val="000000"/>
                <w:sz w:val="18"/>
                <w:szCs w:val="18"/>
              </w:rPr>
            </w:pPr>
            <w:ins w:id="407" w:author="Franck Galpin" w:date="2024-10-24T17:49:00Z" w16du:dateUtc="2024-10-24T15:49:00Z">
              <w:r w:rsidRPr="00787E4D">
                <w:rPr>
                  <w:rFonts w:ascii="Arial" w:eastAsia="Times New Roman" w:hAnsi="Arial" w:cs="Arial"/>
                  <w:color w:val="000000"/>
                  <w:sz w:val="18"/>
                  <w:szCs w:val="18"/>
                </w:rPr>
                <w:t>-0.31%</w:t>
              </w:r>
            </w:ins>
          </w:p>
        </w:tc>
        <w:tc>
          <w:tcPr>
            <w:tcW w:w="1040" w:type="dxa"/>
            <w:tcBorders>
              <w:top w:val="nil"/>
              <w:left w:val="nil"/>
              <w:bottom w:val="nil"/>
              <w:right w:val="single" w:sz="4" w:space="0" w:color="auto"/>
            </w:tcBorders>
            <w:shd w:val="clear" w:color="auto" w:fill="auto"/>
            <w:noWrap/>
            <w:vAlign w:val="center"/>
            <w:hideMark/>
          </w:tcPr>
          <w:p w14:paraId="632865A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Franck Galpin" w:date="2024-10-24T17:49:00Z" w16du:dateUtc="2024-10-24T15:49:00Z"/>
                <w:rFonts w:ascii="Arial" w:eastAsia="Times New Roman" w:hAnsi="Arial" w:cs="Arial"/>
                <w:color w:val="000000"/>
                <w:sz w:val="18"/>
                <w:szCs w:val="18"/>
              </w:rPr>
            </w:pPr>
            <w:ins w:id="409" w:author="Franck Galpin" w:date="2024-10-24T17:49:00Z" w16du:dateUtc="2024-10-24T15:49:00Z">
              <w:r w:rsidRPr="00787E4D">
                <w:rPr>
                  <w:rFonts w:ascii="Arial" w:eastAsia="Times New Roman" w:hAnsi="Arial" w:cs="Arial"/>
                  <w:color w:val="000000"/>
                  <w:sz w:val="18"/>
                  <w:szCs w:val="18"/>
                </w:rPr>
                <w:t>-0.21%</w:t>
              </w:r>
            </w:ins>
          </w:p>
        </w:tc>
      </w:tr>
      <w:tr w:rsidR="008166CE" w:rsidRPr="00787E4D" w14:paraId="2683B4EE" w14:textId="77777777" w:rsidTr="008166CE">
        <w:trPr>
          <w:trHeight w:val="255"/>
          <w:ins w:id="410"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EB87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ranck Galpin" w:date="2024-10-24T17:49:00Z" w16du:dateUtc="2024-10-24T15:49:00Z"/>
                <w:rFonts w:ascii="Arial" w:eastAsia="Times New Roman" w:hAnsi="Arial" w:cs="Arial"/>
                <w:color w:val="000000"/>
                <w:sz w:val="18"/>
                <w:szCs w:val="18"/>
              </w:rPr>
            </w:pPr>
            <w:ins w:id="412" w:author="Franck Galpin" w:date="2024-10-24T17:49:00Z" w16du:dateUtc="2024-10-24T15:49:00Z">
              <w:r w:rsidRPr="00787E4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5F7E7E1"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ranck Galpin" w:date="2024-10-24T17:49:00Z" w16du:dateUtc="2024-10-24T15:49:00Z"/>
                <w:rFonts w:ascii="Arial" w:eastAsia="Times New Roman" w:hAnsi="Arial" w:cs="Arial"/>
                <w:color w:val="000000"/>
                <w:sz w:val="18"/>
                <w:szCs w:val="18"/>
              </w:rPr>
            </w:pPr>
            <w:ins w:id="414"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nil"/>
            </w:tcBorders>
            <w:shd w:val="clear" w:color="auto" w:fill="auto"/>
            <w:noWrap/>
            <w:vAlign w:val="center"/>
            <w:hideMark/>
          </w:tcPr>
          <w:p w14:paraId="1287682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ranck Galpin" w:date="2024-10-24T17:49:00Z" w16du:dateUtc="2024-10-24T15:49:00Z"/>
                <w:rFonts w:ascii="Arial" w:eastAsia="Times New Roman" w:hAnsi="Arial" w:cs="Arial"/>
                <w:color w:val="000000"/>
                <w:sz w:val="18"/>
                <w:szCs w:val="18"/>
              </w:rPr>
            </w:pPr>
            <w:ins w:id="416"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single" w:sz="4" w:space="0" w:color="auto"/>
            </w:tcBorders>
            <w:shd w:val="clear" w:color="auto" w:fill="auto"/>
            <w:noWrap/>
            <w:vAlign w:val="center"/>
            <w:hideMark/>
          </w:tcPr>
          <w:p w14:paraId="6FB24EB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Franck Galpin" w:date="2024-10-24T17:49:00Z" w16du:dateUtc="2024-10-24T15:49:00Z"/>
                <w:rFonts w:ascii="Arial" w:eastAsia="Times New Roman" w:hAnsi="Arial" w:cs="Arial"/>
                <w:color w:val="000000"/>
                <w:sz w:val="18"/>
                <w:szCs w:val="18"/>
              </w:rPr>
            </w:pPr>
            <w:ins w:id="418" w:author="Franck Galpin" w:date="2024-10-24T17:49:00Z" w16du:dateUtc="2024-10-24T15:49:00Z">
              <w:r w:rsidRPr="00787E4D">
                <w:rPr>
                  <w:rFonts w:ascii="Arial" w:eastAsia="Times New Roman" w:hAnsi="Arial" w:cs="Arial"/>
                  <w:color w:val="000000"/>
                  <w:sz w:val="18"/>
                  <w:szCs w:val="18"/>
                </w:rPr>
                <w:t>-1.02%</w:t>
              </w:r>
            </w:ins>
          </w:p>
        </w:tc>
      </w:tr>
    </w:tbl>
    <w:p w14:paraId="6CE9C0F1" w14:textId="77777777" w:rsidR="00B439B9" w:rsidRDefault="00B439B9" w:rsidP="00B439B9">
      <w:pPr>
        <w:pStyle w:val="Heading3"/>
        <w:numPr>
          <w:ilvl w:val="0"/>
          <w:numId w:val="0"/>
        </w:numPr>
        <w:ind w:left="720"/>
        <w:rPr>
          <w:ins w:id="419" w:author="Franck Galpin" w:date="2024-10-24T17:45:00Z" w16du:dateUtc="2024-10-24T15:45:00Z"/>
          <w:lang w:val="en-CA" w:eastAsia="ko-KR"/>
        </w:rPr>
      </w:pPr>
    </w:p>
    <w:p w14:paraId="5E9BE1F3" w14:textId="77777777" w:rsidR="00B439B9" w:rsidRDefault="00B439B9" w:rsidP="00B439B9">
      <w:pPr>
        <w:pStyle w:val="Heading3"/>
        <w:numPr>
          <w:ilvl w:val="0"/>
          <w:numId w:val="0"/>
        </w:numPr>
        <w:ind w:left="720"/>
        <w:rPr>
          <w:ins w:id="420" w:author="Franck Galpin" w:date="2024-10-24T17:45:00Z" w16du:dateUtc="2024-10-24T15:45:00Z"/>
          <w:lang w:val="en-CA" w:eastAsia="ko-KR"/>
        </w:rPr>
      </w:pPr>
    </w:p>
    <w:p w14:paraId="0DF5CA25" w14:textId="77777777" w:rsidR="008166CE" w:rsidRDefault="008166CE">
      <w:pPr>
        <w:pStyle w:val="Heading4"/>
        <w:numPr>
          <w:ilvl w:val="0"/>
          <w:numId w:val="0"/>
        </w:numPr>
        <w:ind w:left="1080"/>
        <w:rPr>
          <w:ins w:id="421" w:author="Franck Galpin" w:date="2024-10-24T17:49:00Z" w16du:dateUtc="2024-10-24T15:49:00Z"/>
          <w:lang w:val="en-CA" w:eastAsia="ko-KR"/>
        </w:rPr>
        <w:pPrChange w:id="422" w:author="Franck Galpin" w:date="2024-10-24T17:49:00Z" w16du:dateUtc="2024-10-24T15:49:00Z">
          <w:pPr>
            <w:pStyle w:val="Heading4"/>
          </w:pPr>
        </w:pPrChange>
      </w:pPr>
    </w:p>
    <w:p w14:paraId="18AF93FE" w14:textId="77777777" w:rsidR="008166CE" w:rsidRDefault="008166CE">
      <w:pPr>
        <w:pStyle w:val="Heading4"/>
        <w:numPr>
          <w:ilvl w:val="0"/>
          <w:numId w:val="0"/>
        </w:numPr>
        <w:ind w:left="1080"/>
        <w:rPr>
          <w:ins w:id="423" w:author="Franck Galpin" w:date="2024-10-24T17:49:00Z" w16du:dateUtc="2024-10-24T15:49:00Z"/>
          <w:lang w:val="en-CA" w:eastAsia="ko-KR"/>
        </w:rPr>
        <w:pPrChange w:id="424" w:author="Franck Galpin" w:date="2024-10-24T17:49:00Z" w16du:dateUtc="2024-10-24T15:49:00Z">
          <w:pPr>
            <w:pStyle w:val="Heading4"/>
          </w:pPr>
        </w:pPrChange>
      </w:pPr>
    </w:p>
    <w:p w14:paraId="50EAE91F" w14:textId="77777777" w:rsidR="008166CE" w:rsidRDefault="008166CE">
      <w:pPr>
        <w:pStyle w:val="Heading4"/>
        <w:numPr>
          <w:ilvl w:val="0"/>
          <w:numId w:val="0"/>
        </w:numPr>
        <w:rPr>
          <w:ins w:id="425" w:author="Franck Galpin" w:date="2024-10-24T17:49:00Z" w16du:dateUtc="2024-10-24T15:49:00Z"/>
          <w:lang w:val="en-CA" w:eastAsia="ko-KR"/>
        </w:rPr>
        <w:pPrChange w:id="426" w:author="Franck Galpin" w:date="2024-10-24T17:49:00Z" w16du:dateUtc="2024-10-24T15:49:00Z">
          <w:pPr>
            <w:pStyle w:val="Heading4"/>
          </w:pPr>
        </w:pPrChange>
      </w:pPr>
    </w:p>
    <w:p w14:paraId="04F48FBF" w14:textId="77777777" w:rsidR="008166CE" w:rsidRDefault="008166CE">
      <w:pPr>
        <w:pStyle w:val="Heading4"/>
        <w:numPr>
          <w:ilvl w:val="0"/>
          <w:numId w:val="0"/>
        </w:numPr>
        <w:ind w:left="1080"/>
        <w:rPr>
          <w:ins w:id="427" w:author="Franck Galpin" w:date="2024-10-24T17:49:00Z" w16du:dateUtc="2024-10-24T15:49:00Z"/>
          <w:lang w:val="en-CA" w:eastAsia="ko-KR"/>
        </w:rPr>
        <w:pPrChange w:id="428" w:author="Franck Galpin" w:date="2024-10-24T17:49:00Z" w16du:dateUtc="2024-10-24T15:49:00Z">
          <w:pPr>
            <w:pStyle w:val="Heading4"/>
          </w:pPr>
        </w:pPrChange>
      </w:pPr>
    </w:p>
    <w:p w14:paraId="1465771E" w14:textId="77777777" w:rsidR="008166CE" w:rsidRDefault="008166CE">
      <w:pPr>
        <w:pStyle w:val="Heading4"/>
        <w:numPr>
          <w:ilvl w:val="0"/>
          <w:numId w:val="0"/>
        </w:numPr>
        <w:rPr>
          <w:ins w:id="429" w:author="Franck Galpin" w:date="2024-10-24T17:49:00Z" w16du:dateUtc="2024-10-24T15:49:00Z"/>
          <w:lang w:val="en-CA" w:eastAsia="ko-KR"/>
        </w:rPr>
        <w:pPrChange w:id="430" w:author="Franck Galpin" w:date="2024-10-24T17:49:00Z" w16du:dateUtc="2024-10-24T15:49:00Z">
          <w:pPr>
            <w:pStyle w:val="Heading4"/>
          </w:pPr>
        </w:pPrChange>
      </w:pPr>
    </w:p>
    <w:p w14:paraId="1D37FF9F" w14:textId="41FCA57D" w:rsidR="00B439B9" w:rsidRDefault="00B439B9" w:rsidP="00B439B9">
      <w:pPr>
        <w:pStyle w:val="Heading4"/>
        <w:rPr>
          <w:ins w:id="431" w:author="Franck Galpin" w:date="2024-10-24T17:45:00Z" w16du:dateUtc="2024-10-24T15:45:00Z"/>
          <w:lang w:val="en-CA" w:eastAsia="ko-KR"/>
        </w:rPr>
      </w:pPr>
      <w:ins w:id="432" w:author="Franck Galpin" w:date="2024-10-24T17:45:00Z" w16du:dateUtc="2024-10-24T15:45:00Z">
        <w:r>
          <w:rPr>
            <w:lang w:val="en-CA" w:eastAsia="ko-KR"/>
          </w:rPr>
          <w:t>80% CABAC</w:t>
        </w:r>
      </w:ins>
    </w:p>
    <w:tbl>
      <w:tblPr>
        <w:tblStyle w:val="TableGrid"/>
        <w:tblW w:w="0" w:type="auto"/>
        <w:tblLook w:val="04A0" w:firstRow="1" w:lastRow="0" w:firstColumn="1" w:lastColumn="0" w:noHBand="0" w:noVBand="1"/>
      </w:tblPr>
      <w:tblGrid>
        <w:gridCol w:w="1255"/>
        <w:gridCol w:w="1530"/>
      </w:tblGrid>
      <w:tr w:rsidR="00B439B9" w14:paraId="3AE86D22" w14:textId="77777777" w:rsidTr="00B32021">
        <w:trPr>
          <w:ins w:id="433" w:author="Franck Galpin" w:date="2024-10-24T17:45:00Z"/>
        </w:trPr>
        <w:tc>
          <w:tcPr>
            <w:tcW w:w="1255" w:type="dxa"/>
          </w:tcPr>
          <w:p w14:paraId="08563029" w14:textId="77777777" w:rsidR="00B439B9" w:rsidRPr="007718BD" w:rsidRDefault="00B439B9" w:rsidP="00B32021">
            <w:pPr>
              <w:rPr>
                <w:ins w:id="434" w:author="Franck Galpin" w:date="2024-10-24T17:45:00Z" w16du:dateUtc="2024-10-24T15:45:00Z"/>
                <w:b/>
                <w:bCs/>
                <w:lang w:val="en-CA" w:eastAsia="ko-KR"/>
              </w:rPr>
            </w:pPr>
            <w:ins w:id="435" w:author="Franck Galpin" w:date="2024-10-24T17:45:00Z" w16du:dateUtc="2024-10-24T15:45:00Z">
              <w:r w:rsidRPr="007718BD">
                <w:rPr>
                  <w:b/>
                  <w:bCs/>
                  <w:lang w:val="en-CA" w:eastAsia="ko-KR"/>
                </w:rPr>
                <w:t>Model</w:t>
              </w:r>
            </w:ins>
          </w:p>
        </w:tc>
        <w:tc>
          <w:tcPr>
            <w:tcW w:w="1530" w:type="dxa"/>
          </w:tcPr>
          <w:p w14:paraId="6D824D9D" w14:textId="77777777" w:rsidR="00B439B9" w:rsidRPr="007718BD" w:rsidRDefault="00B439B9" w:rsidP="00B32021">
            <w:pPr>
              <w:rPr>
                <w:ins w:id="436" w:author="Franck Galpin" w:date="2024-10-24T17:45:00Z" w16du:dateUtc="2024-10-24T15:45:00Z"/>
                <w:b/>
                <w:bCs/>
                <w:lang w:val="en-CA" w:eastAsia="ko-KR"/>
              </w:rPr>
            </w:pPr>
            <w:ins w:id="437" w:author="Franck Galpin" w:date="2024-10-24T17:45:00Z" w16du:dateUtc="2024-10-24T15:45:00Z">
              <w:r w:rsidRPr="007718BD">
                <w:rPr>
                  <w:b/>
                  <w:bCs/>
                  <w:lang w:val="en-CA" w:eastAsia="ko-KR"/>
                </w:rPr>
                <w:t>% coded bins</w:t>
              </w:r>
            </w:ins>
          </w:p>
        </w:tc>
      </w:tr>
      <w:tr w:rsidR="00B439B9" w14:paraId="662A8116" w14:textId="77777777" w:rsidTr="00B32021">
        <w:trPr>
          <w:ins w:id="438" w:author="Franck Galpin" w:date="2024-10-24T17:45:00Z"/>
        </w:trPr>
        <w:tc>
          <w:tcPr>
            <w:tcW w:w="1255" w:type="dxa"/>
          </w:tcPr>
          <w:p w14:paraId="01AF76D0" w14:textId="77777777" w:rsidR="00B439B9" w:rsidRPr="007718BD" w:rsidRDefault="00B439B9" w:rsidP="00B32021">
            <w:pPr>
              <w:rPr>
                <w:ins w:id="439" w:author="Franck Galpin" w:date="2024-10-24T17:45:00Z" w16du:dateUtc="2024-10-24T15:45:00Z"/>
                <w:b/>
                <w:bCs/>
                <w:lang w:val="en-CA" w:eastAsia="ko-KR"/>
              </w:rPr>
            </w:pPr>
            <w:ins w:id="440" w:author="Franck Galpin" w:date="2024-10-24T17:45:00Z" w16du:dateUtc="2024-10-24T15:45:00Z">
              <w:r w:rsidRPr="007718BD">
                <w:rPr>
                  <w:b/>
                  <w:bCs/>
                  <w:lang w:val="en-CA" w:eastAsia="ko-KR"/>
                </w:rPr>
                <w:t>EP</w:t>
              </w:r>
            </w:ins>
          </w:p>
        </w:tc>
        <w:tc>
          <w:tcPr>
            <w:tcW w:w="1530" w:type="dxa"/>
          </w:tcPr>
          <w:p w14:paraId="436DCBA6" w14:textId="77777777" w:rsidR="00B439B9" w:rsidRDefault="00B439B9" w:rsidP="00B32021">
            <w:pPr>
              <w:rPr>
                <w:ins w:id="441" w:author="Franck Galpin" w:date="2024-10-24T17:45:00Z" w16du:dateUtc="2024-10-24T15:45:00Z"/>
                <w:lang w:val="en-CA" w:eastAsia="ko-KR"/>
              </w:rPr>
            </w:pPr>
            <w:ins w:id="442" w:author="Franck Galpin" w:date="2024-10-24T17:45:00Z" w16du:dateUtc="2024-10-24T15:45:00Z">
              <w:r>
                <w:rPr>
                  <w:lang w:val="en-CA" w:eastAsia="ko-KR"/>
                </w:rPr>
                <w:t>18.7</w:t>
              </w:r>
            </w:ins>
          </w:p>
        </w:tc>
      </w:tr>
      <w:tr w:rsidR="00B439B9" w14:paraId="352FB340" w14:textId="77777777" w:rsidTr="00B32021">
        <w:trPr>
          <w:ins w:id="443" w:author="Franck Galpin" w:date="2024-10-24T17:45:00Z"/>
        </w:trPr>
        <w:tc>
          <w:tcPr>
            <w:tcW w:w="1255" w:type="dxa"/>
          </w:tcPr>
          <w:p w14:paraId="07A71B69" w14:textId="77777777" w:rsidR="00B439B9" w:rsidRPr="007718BD" w:rsidRDefault="00B439B9" w:rsidP="00B32021">
            <w:pPr>
              <w:rPr>
                <w:ins w:id="444" w:author="Franck Galpin" w:date="2024-10-24T17:45:00Z" w16du:dateUtc="2024-10-24T15:45:00Z"/>
                <w:b/>
                <w:bCs/>
                <w:lang w:val="en-CA" w:eastAsia="ko-KR"/>
              </w:rPr>
            </w:pPr>
            <w:ins w:id="445" w:author="Franck Galpin" w:date="2024-10-24T17:45:00Z" w16du:dateUtc="2024-10-24T15:45:00Z">
              <w:r w:rsidRPr="007718BD">
                <w:rPr>
                  <w:b/>
                  <w:bCs/>
                  <w:lang w:val="en-CA" w:eastAsia="ko-KR"/>
                </w:rPr>
                <w:t>NEP</w:t>
              </w:r>
            </w:ins>
          </w:p>
        </w:tc>
        <w:tc>
          <w:tcPr>
            <w:tcW w:w="1530" w:type="dxa"/>
          </w:tcPr>
          <w:p w14:paraId="30D34CA2" w14:textId="77777777" w:rsidR="00B439B9" w:rsidRDefault="00B439B9" w:rsidP="00B32021">
            <w:pPr>
              <w:rPr>
                <w:ins w:id="446" w:author="Franck Galpin" w:date="2024-10-24T17:45:00Z" w16du:dateUtc="2024-10-24T15:45:00Z"/>
                <w:lang w:val="en-CA" w:eastAsia="ko-KR"/>
              </w:rPr>
            </w:pPr>
            <w:ins w:id="447" w:author="Franck Galpin" w:date="2024-10-24T17:45:00Z" w16du:dateUtc="2024-10-24T15:45:00Z">
              <w:r>
                <w:rPr>
                  <w:lang w:val="en-CA" w:eastAsia="ko-KR"/>
                </w:rPr>
                <w:t>0</w:t>
              </w:r>
            </w:ins>
          </w:p>
        </w:tc>
      </w:tr>
      <w:tr w:rsidR="00B439B9" w14:paraId="5DD9B982" w14:textId="77777777" w:rsidTr="00B32021">
        <w:trPr>
          <w:ins w:id="448" w:author="Franck Galpin" w:date="2024-10-24T17:45:00Z"/>
        </w:trPr>
        <w:tc>
          <w:tcPr>
            <w:tcW w:w="1255" w:type="dxa"/>
          </w:tcPr>
          <w:p w14:paraId="01FC7446" w14:textId="77777777" w:rsidR="00B439B9" w:rsidRPr="007718BD" w:rsidRDefault="00B439B9" w:rsidP="00B32021">
            <w:pPr>
              <w:rPr>
                <w:ins w:id="449" w:author="Franck Galpin" w:date="2024-10-24T17:45:00Z" w16du:dateUtc="2024-10-24T15:45:00Z"/>
                <w:b/>
                <w:bCs/>
                <w:lang w:val="en-CA" w:eastAsia="ko-KR"/>
              </w:rPr>
            </w:pPr>
            <w:ins w:id="450" w:author="Franck Galpin" w:date="2024-10-24T17:45:00Z" w16du:dateUtc="2024-10-24T15:45:00Z">
              <w:r w:rsidRPr="007718BD">
                <w:rPr>
                  <w:b/>
                  <w:bCs/>
                  <w:lang w:val="en-CA" w:eastAsia="ko-KR"/>
                </w:rPr>
                <w:t>CABAC</w:t>
              </w:r>
            </w:ins>
          </w:p>
        </w:tc>
        <w:tc>
          <w:tcPr>
            <w:tcW w:w="1530" w:type="dxa"/>
          </w:tcPr>
          <w:p w14:paraId="4D05429F" w14:textId="77777777" w:rsidR="00B439B9" w:rsidRDefault="00B439B9" w:rsidP="00B32021">
            <w:pPr>
              <w:rPr>
                <w:ins w:id="451" w:author="Franck Galpin" w:date="2024-10-24T17:45:00Z" w16du:dateUtc="2024-10-24T15:45:00Z"/>
                <w:lang w:val="en-CA" w:eastAsia="ko-KR"/>
              </w:rPr>
            </w:pPr>
            <w:ins w:id="452" w:author="Franck Galpin" w:date="2024-10-24T17:45:00Z" w16du:dateUtc="2024-10-24T15:45:00Z">
              <w:r>
                <w:rPr>
                  <w:lang w:val="en-CA" w:eastAsia="ko-KR"/>
                </w:rPr>
                <w:t>81.3</w:t>
              </w:r>
            </w:ins>
          </w:p>
        </w:tc>
      </w:tr>
    </w:tbl>
    <w:tbl>
      <w:tblPr>
        <w:tblpPr w:leftFromText="180" w:rightFromText="180" w:vertAnchor="text" w:horzAnchor="margin" w:tblpY="206"/>
        <w:tblW w:w="4160" w:type="dxa"/>
        <w:tblLook w:val="04A0" w:firstRow="1" w:lastRow="0" w:firstColumn="1" w:lastColumn="0" w:noHBand="0" w:noVBand="1"/>
      </w:tblPr>
      <w:tblGrid>
        <w:gridCol w:w="1040"/>
        <w:gridCol w:w="1040"/>
        <w:gridCol w:w="1040"/>
        <w:gridCol w:w="1040"/>
      </w:tblGrid>
      <w:tr w:rsidR="008166CE" w:rsidRPr="00996C9E" w14:paraId="155D2B10" w14:textId="77777777" w:rsidTr="008166CE">
        <w:trPr>
          <w:trHeight w:val="255"/>
          <w:ins w:id="453" w:author="Franck Galpin" w:date="2024-10-24T17:49:00Z"/>
        </w:trPr>
        <w:tc>
          <w:tcPr>
            <w:tcW w:w="1040" w:type="dxa"/>
            <w:tcBorders>
              <w:top w:val="nil"/>
              <w:left w:val="nil"/>
              <w:bottom w:val="nil"/>
              <w:right w:val="nil"/>
            </w:tcBorders>
            <w:shd w:val="clear" w:color="auto" w:fill="auto"/>
            <w:noWrap/>
            <w:vAlign w:val="center"/>
            <w:hideMark/>
          </w:tcPr>
          <w:p w14:paraId="1D847DD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4"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EDB7FE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Franck Galpin" w:date="2024-10-24T17:49:00Z" w16du:dateUtc="2024-10-24T15:49:00Z"/>
                <w:rFonts w:ascii="Arial" w:eastAsia="Times New Roman" w:hAnsi="Arial" w:cs="Arial"/>
                <w:color w:val="000000"/>
                <w:sz w:val="18"/>
                <w:szCs w:val="18"/>
              </w:rPr>
            </w:pPr>
            <w:ins w:id="456" w:author="Franck Galpin" w:date="2024-10-24T17:49:00Z" w16du:dateUtc="2024-10-24T15:49:00Z">
              <w:r w:rsidRPr="00996C9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5C7D8D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ranck Galpin" w:date="2024-10-24T17:49:00Z" w16du:dateUtc="2024-10-24T15:49:00Z"/>
                <w:rFonts w:ascii="Arial" w:eastAsia="Times New Roman" w:hAnsi="Arial" w:cs="Arial"/>
                <w:color w:val="000000"/>
                <w:sz w:val="18"/>
                <w:szCs w:val="18"/>
              </w:rPr>
            </w:pPr>
            <w:ins w:id="458" w:author="Franck Galpin" w:date="2024-10-24T17:49:00Z" w16du:dateUtc="2024-10-24T15:49:00Z">
              <w:r w:rsidRPr="00996C9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ED6112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ranck Galpin" w:date="2024-10-24T17:49:00Z" w16du:dateUtc="2024-10-24T15:49:00Z"/>
                <w:rFonts w:ascii="Arial" w:eastAsia="Times New Roman" w:hAnsi="Arial" w:cs="Arial"/>
                <w:color w:val="000000"/>
                <w:sz w:val="18"/>
                <w:szCs w:val="18"/>
              </w:rPr>
            </w:pPr>
            <w:ins w:id="460" w:author="Franck Galpin" w:date="2024-10-24T17:49:00Z" w16du:dateUtc="2024-10-24T15:49:00Z">
              <w:r w:rsidRPr="00996C9E">
                <w:rPr>
                  <w:rFonts w:ascii="Arial" w:eastAsia="Times New Roman" w:hAnsi="Arial" w:cs="Arial"/>
                  <w:color w:val="000000"/>
                  <w:sz w:val="18"/>
                  <w:szCs w:val="18"/>
                </w:rPr>
                <w:t>V</w:t>
              </w:r>
            </w:ins>
          </w:p>
        </w:tc>
      </w:tr>
      <w:tr w:rsidR="008166CE" w:rsidRPr="00996C9E" w14:paraId="7AEB27E4" w14:textId="77777777" w:rsidTr="008166CE">
        <w:trPr>
          <w:trHeight w:val="255"/>
          <w:ins w:id="461"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49BE2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ranck Galpin" w:date="2024-10-24T17:49:00Z" w16du:dateUtc="2024-10-24T15:49:00Z"/>
                <w:rFonts w:ascii="Arial" w:eastAsia="Times New Roman" w:hAnsi="Arial" w:cs="Arial"/>
                <w:color w:val="000000"/>
                <w:sz w:val="18"/>
                <w:szCs w:val="18"/>
              </w:rPr>
            </w:pPr>
            <w:ins w:id="463" w:author="Franck Galpin" w:date="2024-10-24T17:49:00Z" w16du:dateUtc="2024-10-24T15:49:00Z">
              <w:r w:rsidRPr="00996C9E">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520FF67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ranck Galpin" w:date="2024-10-24T17:49:00Z" w16du:dateUtc="2024-10-24T15:49:00Z"/>
                <w:rFonts w:ascii="Arial" w:eastAsia="Times New Roman" w:hAnsi="Arial" w:cs="Arial"/>
                <w:color w:val="000000"/>
                <w:sz w:val="18"/>
                <w:szCs w:val="18"/>
              </w:rPr>
            </w:pPr>
            <w:ins w:id="465"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96F24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ranck Galpin" w:date="2024-10-24T17:49:00Z" w16du:dateUtc="2024-10-24T15:49:00Z"/>
                <w:rFonts w:ascii="Arial" w:eastAsia="Times New Roman" w:hAnsi="Arial" w:cs="Arial"/>
                <w:color w:val="000000"/>
                <w:sz w:val="18"/>
                <w:szCs w:val="18"/>
              </w:rPr>
            </w:pPr>
            <w:ins w:id="467" w:author="Franck Galpin" w:date="2024-10-24T17:49:00Z" w16du:dateUtc="2024-10-24T15:49:00Z">
              <w:r w:rsidRPr="00996C9E">
                <w:rPr>
                  <w:rFonts w:ascii="Arial" w:eastAsia="Times New Roman" w:hAnsi="Arial" w:cs="Arial"/>
                  <w:color w:val="000000"/>
                  <w:sz w:val="18"/>
                  <w:szCs w:val="18"/>
                </w:rPr>
                <w:t>-0.25%</w:t>
              </w:r>
            </w:ins>
          </w:p>
        </w:tc>
        <w:tc>
          <w:tcPr>
            <w:tcW w:w="1040" w:type="dxa"/>
            <w:tcBorders>
              <w:top w:val="nil"/>
              <w:left w:val="nil"/>
              <w:bottom w:val="nil"/>
              <w:right w:val="single" w:sz="4" w:space="0" w:color="auto"/>
            </w:tcBorders>
            <w:shd w:val="clear" w:color="auto" w:fill="auto"/>
            <w:noWrap/>
            <w:vAlign w:val="center"/>
            <w:hideMark/>
          </w:tcPr>
          <w:p w14:paraId="47D614D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ranck Galpin" w:date="2024-10-24T17:49:00Z" w16du:dateUtc="2024-10-24T15:49:00Z"/>
                <w:rFonts w:ascii="Arial" w:eastAsia="Times New Roman" w:hAnsi="Arial" w:cs="Arial"/>
                <w:color w:val="000000"/>
                <w:sz w:val="18"/>
                <w:szCs w:val="18"/>
              </w:rPr>
            </w:pPr>
            <w:ins w:id="469" w:author="Franck Galpin" w:date="2024-10-24T17:49:00Z" w16du:dateUtc="2024-10-24T15:49:00Z">
              <w:r w:rsidRPr="00996C9E">
                <w:rPr>
                  <w:rFonts w:ascii="Arial" w:eastAsia="Times New Roman" w:hAnsi="Arial" w:cs="Arial"/>
                  <w:color w:val="000000"/>
                  <w:sz w:val="18"/>
                  <w:szCs w:val="18"/>
                </w:rPr>
                <w:t>0.23%</w:t>
              </w:r>
            </w:ins>
          </w:p>
        </w:tc>
      </w:tr>
      <w:tr w:rsidR="008166CE" w:rsidRPr="00996C9E" w14:paraId="0B2F8DE5" w14:textId="77777777" w:rsidTr="008166CE">
        <w:trPr>
          <w:trHeight w:val="255"/>
          <w:ins w:id="470"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A664C3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Franck Galpin" w:date="2024-10-24T17:49:00Z" w16du:dateUtc="2024-10-24T15:49:00Z"/>
                <w:rFonts w:ascii="Arial" w:eastAsia="Times New Roman" w:hAnsi="Arial" w:cs="Arial"/>
                <w:color w:val="000000"/>
                <w:sz w:val="18"/>
                <w:szCs w:val="18"/>
              </w:rPr>
            </w:pPr>
            <w:ins w:id="472" w:author="Franck Galpin" w:date="2024-10-24T17:49:00Z" w16du:dateUtc="2024-10-24T15:49:00Z">
              <w:r w:rsidRPr="00996C9E">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186B385"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ranck Galpin" w:date="2024-10-24T17:49:00Z" w16du:dateUtc="2024-10-24T15:49:00Z"/>
                <w:rFonts w:ascii="Arial" w:eastAsia="Times New Roman" w:hAnsi="Arial" w:cs="Arial"/>
                <w:color w:val="000000"/>
                <w:sz w:val="18"/>
                <w:szCs w:val="18"/>
              </w:rPr>
            </w:pPr>
            <w:ins w:id="474"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nil"/>
              <w:left w:val="nil"/>
              <w:bottom w:val="nil"/>
              <w:right w:val="nil"/>
            </w:tcBorders>
            <w:shd w:val="clear" w:color="auto" w:fill="auto"/>
            <w:noWrap/>
            <w:vAlign w:val="center"/>
            <w:hideMark/>
          </w:tcPr>
          <w:p w14:paraId="17A1D17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ranck Galpin" w:date="2024-10-24T17:49:00Z" w16du:dateUtc="2024-10-24T15:49:00Z"/>
                <w:rFonts w:ascii="Arial" w:eastAsia="Times New Roman" w:hAnsi="Arial" w:cs="Arial"/>
                <w:color w:val="000000"/>
                <w:sz w:val="18"/>
                <w:szCs w:val="18"/>
              </w:rPr>
            </w:pPr>
            <w:ins w:id="476" w:author="Franck Galpin" w:date="2024-10-24T17:49:00Z" w16du:dateUtc="2024-10-24T15:49:00Z">
              <w:r w:rsidRPr="00996C9E">
                <w:rPr>
                  <w:rFonts w:ascii="Arial" w:eastAsia="Times New Roman" w:hAnsi="Arial" w:cs="Arial"/>
                  <w:color w:val="000000"/>
                  <w:sz w:val="18"/>
                  <w:szCs w:val="18"/>
                </w:rPr>
                <w:t>0.17%</w:t>
              </w:r>
            </w:ins>
          </w:p>
        </w:tc>
        <w:tc>
          <w:tcPr>
            <w:tcW w:w="1040" w:type="dxa"/>
            <w:tcBorders>
              <w:top w:val="nil"/>
              <w:left w:val="nil"/>
              <w:bottom w:val="nil"/>
              <w:right w:val="single" w:sz="4" w:space="0" w:color="auto"/>
            </w:tcBorders>
            <w:shd w:val="clear" w:color="auto" w:fill="auto"/>
            <w:noWrap/>
            <w:vAlign w:val="center"/>
            <w:hideMark/>
          </w:tcPr>
          <w:p w14:paraId="35EE1F3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Franck Galpin" w:date="2024-10-24T17:49:00Z" w16du:dateUtc="2024-10-24T15:49:00Z"/>
                <w:rFonts w:ascii="Arial" w:eastAsia="Times New Roman" w:hAnsi="Arial" w:cs="Arial"/>
                <w:color w:val="000000"/>
                <w:sz w:val="18"/>
                <w:szCs w:val="18"/>
              </w:rPr>
            </w:pPr>
            <w:ins w:id="478" w:author="Franck Galpin" w:date="2024-10-24T17:49:00Z" w16du:dateUtc="2024-10-24T15:49:00Z">
              <w:r w:rsidRPr="00996C9E">
                <w:rPr>
                  <w:rFonts w:ascii="Arial" w:eastAsia="Times New Roman" w:hAnsi="Arial" w:cs="Arial"/>
                  <w:color w:val="000000"/>
                  <w:sz w:val="18"/>
                  <w:szCs w:val="18"/>
                </w:rPr>
                <w:t>-0.04%</w:t>
              </w:r>
            </w:ins>
          </w:p>
        </w:tc>
      </w:tr>
      <w:tr w:rsidR="008166CE" w:rsidRPr="00996C9E" w14:paraId="4C09744E" w14:textId="77777777" w:rsidTr="008166CE">
        <w:trPr>
          <w:trHeight w:val="255"/>
          <w:ins w:id="479"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3A633DA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Franck Galpin" w:date="2024-10-24T17:49:00Z" w16du:dateUtc="2024-10-24T15:49:00Z"/>
                <w:rFonts w:ascii="Arial" w:eastAsia="Times New Roman" w:hAnsi="Arial" w:cs="Arial"/>
                <w:color w:val="000000"/>
                <w:sz w:val="18"/>
                <w:szCs w:val="18"/>
              </w:rPr>
            </w:pPr>
            <w:ins w:id="481" w:author="Franck Galpin" w:date="2024-10-24T17:49:00Z" w16du:dateUtc="2024-10-24T15:49:00Z">
              <w:r w:rsidRPr="00996C9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C419AC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Franck Galpin" w:date="2024-10-24T17:49:00Z" w16du:dateUtc="2024-10-24T15:49:00Z"/>
                <w:rFonts w:ascii="Arial" w:eastAsia="Times New Roman" w:hAnsi="Arial" w:cs="Arial"/>
                <w:color w:val="000000"/>
                <w:sz w:val="18"/>
                <w:szCs w:val="18"/>
              </w:rPr>
            </w:pPr>
            <w:ins w:id="483" w:author="Franck Galpin" w:date="2024-10-24T17:49:00Z" w16du:dateUtc="2024-10-24T15:49:00Z">
              <w:r w:rsidRPr="00996C9E">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4BDC372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ranck Galpin" w:date="2024-10-24T17:49:00Z" w16du:dateUtc="2024-10-24T15:49:00Z"/>
                <w:rFonts w:ascii="Arial" w:eastAsia="Times New Roman" w:hAnsi="Arial" w:cs="Arial"/>
                <w:color w:val="000000"/>
                <w:sz w:val="18"/>
                <w:szCs w:val="18"/>
              </w:rPr>
            </w:pPr>
            <w:ins w:id="485" w:author="Franck Galpin" w:date="2024-10-24T17:49:00Z" w16du:dateUtc="2024-10-24T15:49:00Z">
              <w:r w:rsidRPr="00996C9E">
                <w:rPr>
                  <w:rFonts w:ascii="Arial" w:eastAsia="Times New Roman" w:hAnsi="Arial" w:cs="Arial"/>
                  <w:color w:val="000000"/>
                  <w:sz w:val="18"/>
                  <w:szCs w:val="18"/>
                </w:rPr>
                <w:t>-0.22%</w:t>
              </w:r>
            </w:ins>
          </w:p>
        </w:tc>
        <w:tc>
          <w:tcPr>
            <w:tcW w:w="1040" w:type="dxa"/>
            <w:tcBorders>
              <w:top w:val="nil"/>
              <w:left w:val="nil"/>
              <w:bottom w:val="nil"/>
              <w:right w:val="single" w:sz="4" w:space="0" w:color="auto"/>
            </w:tcBorders>
            <w:shd w:val="clear" w:color="auto" w:fill="auto"/>
            <w:noWrap/>
            <w:vAlign w:val="center"/>
            <w:hideMark/>
          </w:tcPr>
          <w:p w14:paraId="5A3C07F0"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Franck Galpin" w:date="2024-10-24T17:49:00Z" w16du:dateUtc="2024-10-24T15:49:00Z"/>
                <w:rFonts w:ascii="Arial" w:eastAsia="Times New Roman" w:hAnsi="Arial" w:cs="Arial"/>
                <w:color w:val="000000"/>
                <w:sz w:val="18"/>
                <w:szCs w:val="18"/>
              </w:rPr>
            </w:pPr>
            <w:ins w:id="487" w:author="Franck Galpin" w:date="2024-10-24T17:49:00Z" w16du:dateUtc="2024-10-24T15:49:00Z">
              <w:r w:rsidRPr="00996C9E">
                <w:rPr>
                  <w:rFonts w:ascii="Arial" w:eastAsia="Times New Roman" w:hAnsi="Arial" w:cs="Arial"/>
                  <w:color w:val="000000"/>
                  <w:sz w:val="18"/>
                  <w:szCs w:val="18"/>
                </w:rPr>
                <w:t>-0.08%</w:t>
              </w:r>
            </w:ins>
          </w:p>
        </w:tc>
      </w:tr>
      <w:tr w:rsidR="008166CE" w:rsidRPr="00996C9E" w14:paraId="16C9F940" w14:textId="77777777" w:rsidTr="008166CE">
        <w:trPr>
          <w:trHeight w:val="255"/>
          <w:ins w:id="488"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1BFA05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Franck Galpin" w:date="2024-10-24T17:49:00Z" w16du:dateUtc="2024-10-24T15:49:00Z"/>
                <w:rFonts w:ascii="Arial" w:eastAsia="Times New Roman" w:hAnsi="Arial" w:cs="Arial"/>
                <w:color w:val="000000"/>
                <w:sz w:val="18"/>
                <w:szCs w:val="18"/>
              </w:rPr>
            </w:pPr>
            <w:ins w:id="490" w:author="Franck Galpin" w:date="2024-10-24T17:49:00Z" w16du:dateUtc="2024-10-24T15:49:00Z">
              <w:r w:rsidRPr="00996C9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F75FDF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ranck Galpin" w:date="2024-10-24T17:49:00Z" w16du:dateUtc="2024-10-24T15:49:00Z"/>
                <w:rFonts w:ascii="Arial" w:eastAsia="Times New Roman" w:hAnsi="Arial" w:cs="Arial"/>
                <w:color w:val="000000"/>
                <w:sz w:val="18"/>
                <w:szCs w:val="18"/>
              </w:rPr>
            </w:pPr>
            <w:ins w:id="492" w:author="Franck Galpin" w:date="2024-10-24T17:49:00Z" w16du:dateUtc="2024-10-24T15:49:00Z">
              <w:r w:rsidRPr="00996C9E">
                <w:rPr>
                  <w:rFonts w:ascii="Arial" w:eastAsia="Times New Roman" w:hAnsi="Arial" w:cs="Arial"/>
                  <w:color w:val="000000"/>
                  <w:sz w:val="18"/>
                  <w:szCs w:val="18"/>
                </w:rPr>
                <w:t>0.06%</w:t>
              </w:r>
            </w:ins>
          </w:p>
        </w:tc>
        <w:tc>
          <w:tcPr>
            <w:tcW w:w="1040" w:type="dxa"/>
            <w:tcBorders>
              <w:top w:val="nil"/>
              <w:left w:val="nil"/>
              <w:bottom w:val="nil"/>
              <w:right w:val="nil"/>
            </w:tcBorders>
            <w:shd w:val="clear" w:color="auto" w:fill="auto"/>
            <w:noWrap/>
            <w:vAlign w:val="center"/>
            <w:hideMark/>
          </w:tcPr>
          <w:p w14:paraId="7C9C016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ranck Galpin" w:date="2024-10-24T17:49:00Z" w16du:dateUtc="2024-10-24T15:49:00Z"/>
                <w:rFonts w:ascii="Arial" w:eastAsia="Times New Roman" w:hAnsi="Arial" w:cs="Arial"/>
                <w:color w:val="000000"/>
                <w:sz w:val="18"/>
                <w:szCs w:val="18"/>
              </w:rPr>
            </w:pPr>
            <w:ins w:id="494" w:author="Franck Galpin" w:date="2024-10-24T17:49:00Z" w16du:dateUtc="2024-10-24T15:49:00Z">
              <w:r w:rsidRPr="00996C9E">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07EFD4F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ranck Galpin" w:date="2024-10-24T17:49:00Z" w16du:dateUtc="2024-10-24T15:49:00Z"/>
                <w:rFonts w:ascii="Arial" w:eastAsia="Times New Roman" w:hAnsi="Arial" w:cs="Arial"/>
                <w:color w:val="000000"/>
                <w:sz w:val="18"/>
                <w:szCs w:val="18"/>
              </w:rPr>
            </w:pPr>
            <w:ins w:id="496" w:author="Franck Galpin" w:date="2024-10-24T17:49:00Z" w16du:dateUtc="2024-10-24T15:49:00Z">
              <w:r w:rsidRPr="00996C9E">
                <w:rPr>
                  <w:rFonts w:ascii="Arial" w:eastAsia="Times New Roman" w:hAnsi="Arial" w:cs="Arial"/>
                  <w:color w:val="000000"/>
                  <w:sz w:val="18"/>
                  <w:szCs w:val="18"/>
                </w:rPr>
                <w:t>0.05%</w:t>
              </w:r>
            </w:ins>
          </w:p>
        </w:tc>
      </w:tr>
      <w:tr w:rsidR="008166CE" w:rsidRPr="00996C9E" w14:paraId="795F979A" w14:textId="77777777" w:rsidTr="008166CE">
        <w:trPr>
          <w:trHeight w:val="255"/>
          <w:ins w:id="497"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5D6BC6D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ranck Galpin" w:date="2024-10-24T17:49:00Z" w16du:dateUtc="2024-10-24T15:49:00Z"/>
                <w:rFonts w:ascii="Arial" w:eastAsia="Times New Roman" w:hAnsi="Arial" w:cs="Arial"/>
                <w:color w:val="000000"/>
                <w:sz w:val="18"/>
                <w:szCs w:val="18"/>
              </w:rPr>
            </w:pPr>
            <w:ins w:id="499" w:author="Franck Galpin" w:date="2024-10-24T17:49:00Z" w16du:dateUtc="2024-10-24T15:49:00Z">
              <w:r w:rsidRPr="00996C9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AB827F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ranck Galpin" w:date="2024-10-24T17:49:00Z" w16du:dateUtc="2024-10-24T15:49:00Z"/>
                <w:rFonts w:ascii="Arial" w:eastAsia="Times New Roman" w:hAnsi="Arial" w:cs="Arial"/>
                <w:color w:val="000000"/>
                <w:sz w:val="18"/>
                <w:szCs w:val="18"/>
              </w:rPr>
            </w:pPr>
            <w:ins w:id="501" w:author="Franck Galpin" w:date="2024-10-24T17:49:00Z" w16du:dateUtc="2024-10-24T15:49:00Z">
              <w:r w:rsidRPr="00996C9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55E1B38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EB10D7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Franck Galpin" w:date="2024-10-24T17:49:00Z" w16du:dateUtc="2024-10-24T15:49:00Z"/>
                <w:rFonts w:ascii="Arial" w:eastAsia="Times New Roman" w:hAnsi="Arial" w:cs="Arial"/>
                <w:color w:val="000000"/>
                <w:sz w:val="18"/>
                <w:szCs w:val="18"/>
              </w:rPr>
            </w:pPr>
            <w:ins w:id="504" w:author="Franck Galpin" w:date="2024-10-24T17:49:00Z" w16du:dateUtc="2024-10-24T15:49:00Z">
              <w:r w:rsidRPr="00996C9E">
                <w:rPr>
                  <w:rFonts w:ascii="Arial" w:eastAsia="Times New Roman" w:hAnsi="Arial" w:cs="Arial"/>
                  <w:color w:val="000000"/>
                  <w:sz w:val="18"/>
                  <w:szCs w:val="18"/>
                </w:rPr>
                <w:t> </w:t>
              </w:r>
            </w:ins>
          </w:p>
        </w:tc>
      </w:tr>
      <w:tr w:rsidR="008166CE" w:rsidRPr="00996C9E" w14:paraId="09EC93DE" w14:textId="77777777" w:rsidTr="008166CE">
        <w:trPr>
          <w:trHeight w:val="255"/>
          <w:ins w:id="505"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47E04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Franck Galpin" w:date="2024-10-24T17:49:00Z" w16du:dateUtc="2024-10-24T15:49:00Z"/>
                <w:rFonts w:ascii="Arial" w:eastAsia="Times New Roman" w:hAnsi="Arial" w:cs="Arial"/>
                <w:b/>
                <w:bCs/>
                <w:color w:val="000000"/>
                <w:sz w:val="18"/>
                <w:szCs w:val="18"/>
              </w:rPr>
            </w:pPr>
            <w:ins w:id="507" w:author="Franck Galpin" w:date="2024-10-24T17:49:00Z" w16du:dateUtc="2024-10-24T15:49:00Z">
              <w:r w:rsidRPr="00996C9E">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5775302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Franck Galpin" w:date="2024-10-24T17:49:00Z" w16du:dateUtc="2024-10-24T15:49:00Z"/>
                <w:rFonts w:ascii="Arial" w:eastAsia="Times New Roman" w:hAnsi="Arial" w:cs="Arial"/>
                <w:color w:val="000000"/>
                <w:sz w:val="18"/>
                <w:szCs w:val="18"/>
              </w:rPr>
            </w:pPr>
            <w:ins w:id="509" w:author="Franck Galpin" w:date="2024-10-24T17:49:00Z" w16du:dateUtc="2024-10-24T15:49:00Z">
              <w:r w:rsidRPr="00996C9E">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45C559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Franck Galpin" w:date="2024-10-24T17:49:00Z" w16du:dateUtc="2024-10-24T15:49:00Z"/>
                <w:rFonts w:ascii="Arial" w:eastAsia="Times New Roman" w:hAnsi="Arial" w:cs="Arial"/>
                <w:color w:val="000000"/>
                <w:sz w:val="18"/>
                <w:szCs w:val="18"/>
              </w:rPr>
            </w:pPr>
            <w:ins w:id="511"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single" w:sz="8" w:space="0" w:color="auto"/>
              <w:left w:val="nil"/>
              <w:bottom w:val="nil"/>
              <w:right w:val="single" w:sz="4" w:space="0" w:color="auto"/>
            </w:tcBorders>
            <w:shd w:val="clear" w:color="auto" w:fill="auto"/>
            <w:noWrap/>
            <w:vAlign w:val="center"/>
            <w:hideMark/>
          </w:tcPr>
          <w:p w14:paraId="3EFCF91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Franck Galpin" w:date="2024-10-24T17:49:00Z" w16du:dateUtc="2024-10-24T15:49:00Z"/>
                <w:rFonts w:ascii="Arial" w:eastAsia="Times New Roman" w:hAnsi="Arial" w:cs="Arial"/>
                <w:color w:val="000000"/>
                <w:sz w:val="18"/>
                <w:szCs w:val="18"/>
              </w:rPr>
            </w:pPr>
            <w:ins w:id="513" w:author="Franck Galpin" w:date="2024-10-24T17:49:00Z" w16du:dateUtc="2024-10-24T15:49:00Z">
              <w:r w:rsidRPr="00996C9E">
                <w:rPr>
                  <w:rFonts w:ascii="Arial" w:eastAsia="Times New Roman" w:hAnsi="Arial" w:cs="Arial"/>
                  <w:color w:val="000000"/>
                  <w:sz w:val="18"/>
                  <w:szCs w:val="18"/>
                </w:rPr>
                <w:t>0.02%</w:t>
              </w:r>
            </w:ins>
          </w:p>
        </w:tc>
      </w:tr>
      <w:tr w:rsidR="008166CE" w:rsidRPr="00996C9E" w14:paraId="53BE49C4" w14:textId="77777777" w:rsidTr="008166CE">
        <w:trPr>
          <w:trHeight w:val="255"/>
          <w:ins w:id="514"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F15B1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Franck Galpin" w:date="2024-10-24T17:49:00Z" w16du:dateUtc="2024-10-24T15:49:00Z"/>
                <w:rFonts w:ascii="Arial" w:eastAsia="Times New Roman" w:hAnsi="Arial" w:cs="Arial"/>
                <w:color w:val="000000"/>
                <w:sz w:val="18"/>
                <w:szCs w:val="18"/>
              </w:rPr>
            </w:pPr>
            <w:ins w:id="516" w:author="Franck Galpin" w:date="2024-10-24T17:49:00Z" w16du:dateUtc="2024-10-24T15:49:00Z">
              <w:r w:rsidRPr="00996C9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6D3FE74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Franck Galpin" w:date="2024-10-24T17:49:00Z" w16du:dateUtc="2024-10-24T15:49:00Z"/>
                <w:rFonts w:ascii="Arial" w:eastAsia="Times New Roman" w:hAnsi="Arial" w:cs="Arial"/>
                <w:color w:val="000000"/>
                <w:sz w:val="18"/>
                <w:szCs w:val="18"/>
              </w:rPr>
            </w:pPr>
            <w:ins w:id="518" w:author="Franck Galpin" w:date="2024-10-24T17:49:00Z" w16du:dateUtc="2024-10-24T15:49:00Z">
              <w:r w:rsidRPr="00996C9E">
                <w:rPr>
                  <w:rFonts w:ascii="Arial" w:eastAsia="Times New Roman" w:hAnsi="Arial" w:cs="Arial"/>
                  <w:color w:val="000000"/>
                  <w:sz w:val="18"/>
                  <w:szCs w:val="18"/>
                </w:rPr>
                <w:t>0.04%</w:t>
              </w:r>
            </w:ins>
          </w:p>
        </w:tc>
        <w:tc>
          <w:tcPr>
            <w:tcW w:w="1040" w:type="dxa"/>
            <w:tcBorders>
              <w:top w:val="single" w:sz="8" w:space="0" w:color="auto"/>
              <w:left w:val="nil"/>
              <w:bottom w:val="nil"/>
              <w:right w:val="nil"/>
            </w:tcBorders>
            <w:shd w:val="clear" w:color="auto" w:fill="auto"/>
            <w:noWrap/>
            <w:vAlign w:val="center"/>
            <w:hideMark/>
          </w:tcPr>
          <w:p w14:paraId="479886E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Franck Galpin" w:date="2024-10-24T17:49:00Z" w16du:dateUtc="2024-10-24T15:49:00Z"/>
                <w:rFonts w:ascii="Arial" w:eastAsia="Times New Roman" w:hAnsi="Arial" w:cs="Arial"/>
                <w:color w:val="000000"/>
                <w:sz w:val="18"/>
                <w:szCs w:val="18"/>
              </w:rPr>
            </w:pPr>
            <w:ins w:id="520" w:author="Franck Galpin" w:date="2024-10-24T17:49:00Z" w16du:dateUtc="2024-10-24T15:49:00Z">
              <w:r w:rsidRPr="00996C9E">
                <w:rPr>
                  <w:rFonts w:ascii="Arial" w:eastAsia="Times New Roman" w:hAnsi="Arial" w:cs="Arial"/>
                  <w:color w:val="000000"/>
                  <w:sz w:val="18"/>
                  <w:szCs w:val="18"/>
                </w:rPr>
                <w:t>0.19%</w:t>
              </w:r>
            </w:ins>
          </w:p>
        </w:tc>
        <w:tc>
          <w:tcPr>
            <w:tcW w:w="1040" w:type="dxa"/>
            <w:tcBorders>
              <w:top w:val="single" w:sz="8" w:space="0" w:color="auto"/>
              <w:left w:val="nil"/>
              <w:bottom w:val="nil"/>
              <w:right w:val="single" w:sz="4" w:space="0" w:color="auto"/>
            </w:tcBorders>
            <w:shd w:val="clear" w:color="auto" w:fill="auto"/>
            <w:noWrap/>
            <w:vAlign w:val="center"/>
            <w:hideMark/>
          </w:tcPr>
          <w:p w14:paraId="417C2C5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ranck Galpin" w:date="2024-10-24T17:49:00Z" w16du:dateUtc="2024-10-24T15:49:00Z"/>
                <w:rFonts w:ascii="Arial" w:eastAsia="Times New Roman" w:hAnsi="Arial" w:cs="Arial"/>
                <w:color w:val="000000"/>
                <w:sz w:val="18"/>
                <w:szCs w:val="18"/>
              </w:rPr>
            </w:pPr>
            <w:ins w:id="522" w:author="Franck Galpin" w:date="2024-10-24T17:49:00Z" w16du:dateUtc="2024-10-24T15:49:00Z">
              <w:r w:rsidRPr="00996C9E">
                <w:rPr>
                  <w:rFonts w:ascii="Arial" w:eastAsia="Times New Roman" w:hAnsi="Arial" w:cs="Arial"/>
                  <w:color w:val="000000"/>
                  <w:sz w:val="18"/>
                  <w:szCs w:val="18"/>
                </w:rPr>
                <w:t>-0.27%</w:t>
              </w:r>
            </w:ins>
          </w:p>
        </w:tc>
      </w:tr>
      <w:tr w:rsidR="008166CE" w:rsidRPr="00996C9E" w14:paraId="748F45A7" w14:textId="77777777" w:rsidTr="008166CE">
        <w:trPr>
          <w:trHeight w:val="255"/>
          <w:ins w:id="523"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4620D29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Franck Galpin" w:date="2024-10-24T17:49:00Z" w16du:dateUtc="2024-10-24T15:49:00Z"/>
                <w:rFonts w:ascii="Arial" w:eastAsia="Times New Roman" w:hAnsi="Arial" w:cs="Arial"/>
                <w:color w:val="000000"/>
                <w:sz w:val="18"/>
                <w:szCs w:val="18"/>
              </w:rPr>
            </w:pPr>
            <w:ins w:id="525" w:author="Franck Galpin" w:date="2024-10-24T17:49:00Z" w16du:dateUtc="2024-10-24T15:49:00Z">
              <w:r w:rsidRPr="00996C9E">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43B1A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Franck Galpin" w:date="2024-10-24T17:49:00Z" w16du:dateUtc="2024-10-24T15:49:00Z"/>
                <w:rFonts w:ascii="Arial" w:eastAsia="Times New Roman" w:hAnsi="Arial" w:cs="Arial"/>
                <w:color w:val="000000"/>
                <w:sz w:val="18"/>
                <w:szCs w:val="18"/>
              </w:rPr>
            </w:pPr>
            <w:ins w:id="527" w:author="Franck Galpin" w:date="2024-10-24T17:49:00Z" w16du:dateUtc="2024-10-24T15:49:00Z">
              <w:r w:rsidRPr="00996C9E">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1A6A388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Franck Galpin" w:date="2024-10-24T17:49:00Z" w16du:dateUtc="2024-10-24T15:49:00Z"/>
                <w:rFonts w:ascii="Arial" w:eastAsia="Times New Roman" w:hAnsi="Arial" w:cs="Arial"/>
                <w:color w:val="000000"/>
                <w:sz w:val="18"/>
                <w:szCs w:val="18"/>
              </w:rPr>
            </w:pPr>
            <w:ins w:id="529"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single" w:sz="4" w:space="0" w:color="auto"/>
            </w:tcBorders>
            <w:shd w:val="clear" w:color="auto" w:fill="auto"/>
            <w:noWrap/>
            <w:vAlign w:val="center"/>
            <w:hideMark/>
          </w:tcPr>
          <w:p w14:paraId="780861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ranck Galpin" w:date="2024-10-24T17:49:00Z" w16du:dateUtc="2024-10-24T15:49:00Z"/>
                <w:rFonts w:ascii="Arial" w:eastAsia="Times New Roman" w:hAnsi="Arial" w:cs="Arial"/>
                <w:color w:val="000000"/>
                <w:sz w:val="18"/>
                <w:szCs w:val="18"/>
              </w:rPr>
            </w:pPr>
            <w:ins w:id="531" w:author="Franck Galpin" w:date="2024-10-24T17:49:00Z" w16du:dateUtc="2024-10-24T15:49:00Z">
              <w:r w:rsidRPr="00996C9E">
                <w:rPr>
                  <w:rFonts w:ascii="Arial" w:eastAsia="Times New Roman" w:hAnsi="Arial" w:cs="Arial"/>
                  <w:color w:val="000000"/>
                  <w:sz w:val="18"/>
                  <w:szCs w:val="18"/>
                </w:rPr>
                <w:t>-0.07%</w:t>
              </w:r>
            </w:ins>
          </w:p>
        </w:tc>
      </w:tr>
      <w:tr w:rsidR="008166CE" w:rsidRPr="00996C9E" w14:paraId="6F8E4167" w14:textId="77777777" w:rsidTr="008166CE">
        <w:trPr>
          <w:trHeight w:val="255"/>
          <w:ins w:id="532"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6FFF9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ranck Galpin" w:date="2024-10-24T17:49:00Z" w16du:dateUtc="2024-10-24T15:49:00Z"/>
                <w:rFonts w:ascii="Arial" w:eastAsia="Times New Roman" w:hAnsi="Arial" w:cs="Arial"/>
                <w:color w:val="000000"/>
                <w:sz w:val="18"/>
                <w:szCs w:val="18"/>
              </w:rPr>
            </w:pPr>
            <w:ins w:id="534" w:author="Franck Galpin" w:date="2024-10-24T17:49:00Z" w16du:dateUtc="2024-10-24T15:49:00Z">
              <w:r w:rsidRPr="00996C9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5EAD41A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Franck Galpin" w:date="2024-10-24T17:49:00Z" w16du:dateUtc="2024-10-24T15:49:00Z"/>
                <w:rFonts w:ascii="Arial" w:eastAsia="Times New Roman" w:hAnsi="Arial" w:cs="Arial"/>
                <w:color w:val="000000"/>
                <w:sz w:val="18"/>
                <w:szCs w:val="18"/>
              </w:rPr>
            </w:pPr>
            <w:ins w:id="536" w:author="Franck Galpin" w:date="2024-10-24T17:49:00Z" w16du:dateUtc="2024-10-24T15:49:00Z">
              <w:r w:rsidRPr="00996C9E">
                <w:rPr>
                  <w:rFonts w:ascii="Arial" w:eastAsia="Times New Roman" w:hAnsi="Arial" w:cs="Arial"/>
                  <w:color w:val="000000"/>
                  <w:sz w:val="18"/>
                  <w:szCs w:val="18"/>
                </w:rPr>
                <w:t>-0.59%</w:t>
              </w:r>
            </w:ins>
          </w:p>
        </w:tc>
        <w:tc>
          <w:tcPr>
            <w:tcW w:w="1040" w:type="dxa"/>
            <w:tcBorders>
              <w:top w:val="nil"/>
              <w:left w:val="nil"/>
              <w:bottom w:val="single" w:sz="8" w:space="0" w:color="auto"/>
              <w:right w:val="nil"/>
            </w:tcBorders>
            <w:shd w:val="clear" w:color="auto" w:fill="auto"/>
            <w:noWrap/>
            <w:vAlign w:val="center"/>
            <w:hideMark/>
          </w:tcPr>
          <w:p w14:paraId="37BCC94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Franck Galpin" w:date="2024-10-24T17:49:00Z" w16du:dateUtc="2024-10-24T15:49:00Z"/>
                <w:rFonts w:ascii="Arial" w:eastAsia="Times New Roman" w:hAnsi="Arial" w:cs="Arial"/>
                <w:color w:val="000000"/>
                <w:sz w:val="18"/>
                <w:szCs w:val="18"/>
              </w:rPr>
            </w:pPr>
            <w:ins w:id="538" w:author="Franck Galpin" w:date="2024-10-24T17:49:00Z" w16du:dateUtc="2024-10-24T15:49:00Z">
              <w:r w:rsidRPr="00996C9E">
                <w:rPr>
                  <w:rFonts w:ascii="Arial" w:eastAsia="Times New Roman" w:hAnsi="Arial" w:cs="Arial"/>
                  <w:color w:val="000000"/>
                  <w:sz w:val="18"/>
                  <w:szCs w:val="18"/>
                </w:rPr>
                <w:t>-0.51%</w:t>
              </w:r>
            </w:ins>
          </w:p>
        </w:tc>
        <w:tc>
          <w:tcPr>
            <w:tcW w:w="1040" w:type="dxa"/>
            <w:tcBorders>
              <w:top w:val="nil"/>
              <w:left w:val="nil"/>
              <w:bottom w:val="single" w:sz="8" w:space="0" w:color="auto"/>
              <w:right w:val="single" w:sz="4" w:space="0" w:color="auto"/>
            </w:tcBorders>
            <w:shd w:val="clear" w:color="auto" w:fill="auto"/>
            <w:noWrap/>
            <w:vAlign w:val="center"/>
            <w:hideMark/>
          </w:tcPr>
          <w:p w14:paraId="6081D32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ranck Galpin" w:date="2024-10-24T17:49:00Z" w16du:dateUtc="2024-10-24T15:49:00Z"/>
                <w:rFonts w:ascii="Arial" w:eastAsia="Times New Roman" w:hAnsi="Arial" w:cs="Arial"/>
                <w:color w:val="000000"/>
                <w:sz w:val="18"/>
                <w:szCs w:val="18"/>
              </w:rPr>
            </w:pPr>
            <w:ins w:id="540" w:author="Franck Galpin" w:date="2024-10-24T17:49:00Z" w16du:dateUtc="2024-10-24T15:49:00Z">
              <w:r w:rsidRPr="00996C9E">
                <w:rPr>
                  <w:rFonts w:ascii="Arial" w:eastAsia="Times New Roman" w:hAnsi="Arial" w:cs="Arial"/>
                  <w:color w:val="000000"/>
                  <w:sz w:val="18"/>
                  <w:szCs w:val="18"/>
                </w:rPr>
                <w:t>-0.62%</w:t>
              </w:r>
            </w:ins>
          </w:p>
        </w:tc>
      </w:tr>
    </w:tbl>
    <w:p w14:paraId="04AEA8B7" w14:textId="77777777" w:rsidR="00B439B9" w:rsidRDefault="00B439B9" w:rsidP="00B439B9">
      <w:pPr>
        <w:rPr>
          <w:ins w:id="541" w:author="Franck Galpin" w:date="2024-10-24T17:45:00Z" w16du:dateUtc="2024-10-24T15:45:00Z"/>
          <w:lang w:val="en-CA" w:eastAsia="ko-KR"/>
        </w:rPr>
      </w:pPr>
    </w:p>
    <w:p w14:paraId="3B8B2AF4" w14:textId="77777777" w:rsidR="00B439B9" w:rsidRPr="00996C9E" w:rsidRDefault="00B439B9" w:rsidP="00B439B9">
      <w:pPr>
        <w:rPr>
          <w:ins w:id="542" w:author="Franck Galpin" w:date="2024-10-24T17:45:00Z" w16du:dateUtc="2024-10-24T15:45:00Z"/>
          <w:lang w:val="en-CA" w:eastAsia="ko-KR"/>
        </w:rPr>
      </w:pPr>
    </w:p>
    <w:p w14:paraId="69F77BAC" w14:textId="77777777" w:rsidR="00B439B9" w:rsidRPr="00996C9E" w:rsidRDefault="00B439B9" w:rsidP="00B439B9">
      <w:pPr>
        <w:rPr>
          <w:ins w:id="543" w:author="Franck Galpin" w:date="2024-10-24T17:45:00Z" w16du:dateUtc="2024-10-24T15:45:00Z"/>
          <w:lang w:val="en-CA" w:eastAsia="ko-KR"/>
        </w:rPr>
      </w:pPr>
    </w:p>
    <w:tbl>
      <w:tblPr>
        <w:tblpPr w:leftFromText="180" w:rightFromText="180" w:vertAnchor="text" w:horzAnchor="page" w:tblpX="4453" w:tblpY="288"/>
        <w:tblW w:w="4160" w:type="dxa"/>
        <w:tblLook w:val="04A0" w:firstRow="1" w:lastRow="0" w:firstColumn="1" w:lastColumn="0" w:noHBand="0" w:noVBand="1"/>
      </w:tblPr>
      <w:tblGrid>
        <w:gridCol w:w="1040"/>
        <w:gridCol w:w="1040"/>
        <w:gridCol w:w="1040"/>
        <w:gridCol w:w="1040"/>
      </w:tblGrid>
      <w:tr w:rsidR="00B439B9" w:rsidRPr="00417D76" w14:paraId="46680559" w14:textId="77777777" w:rsidTr="00B32021">
        <w:trPr>
          <w:trHeight w:val="255"/>
          <w:ins w:id="544" w:author="Franck Galpin" w:date="2024-10-24T17:45:00Z"/>
        </w:trPr>
        <w:tc>
          <w:tcPr>
            <w:tcW w:w="1040" w:type="dxa"/>
            <w:tcBorders>
              <w:top w:val="nil"/>
              <w:left w:val="nil"/>
              <w:bottom w:val="nil"/>
              <w:right w:val="nil"/>
            </w:tcBorders>
            <w:shd w:val="clear" w:color="auto" w:fill="auto"/>
            <w:noWrap/>
            <w:vAlign w:val="center"/>
            <w:hideMark/>
          </w:tcPr>
          <w:p w14:paraId="266258D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F7F37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Franck Galpin" w:date="2024-10-24T17:45:00Z" w16du:dateUtc="2024-10-24T15:45:00Z"/>
                <w:rFonts w:ascii="Arial" w:eastAsia="Times New Roman" w:hAnsi="Arial" w:cs="Arial"/>
                <w:color w:val="000000"/>
                <w:sz w:val="18"/>
                <w:szCs w:val="18"/>
              </w:rPr>
            </w:pPr>
            <w:ins w:id="547" w:author="Franck Galpin" w:date="2024-10-24T17:45:00Z" w16du:dateUtc="2024-10-24T15:45:00Z">
              <w:r w:rsidRPr="00417D76">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3445277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Franck Galpin" w:date="2024-10-24T17:45:00Z" w16du:dateUtc="2024-10-24T15:45:00Z"/>
                <w:rFonts w:ascii="Arial" w:eastAsia="Times New Roman" w:hAnsi="Arial" w:cs="Arial"/>
                <w:color w:val="000000"/>
                <w:sz w:val="18"/>
                <w:szCs w:val="18"/>
              </w:rPr>
            </w:pPr>
            <w:ins w:id="549" w:author="Franck Galpin" w:date="2024-10-24T17:45:00Z" w16du:dateUtc="2024-10-24T15:45:00Z">
              <w:r w:rsidRPr="00417D76">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C08531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Franck Galpin" w:date="2024-10-24T17:45:00Z" w16du:dateUtc="2024-10-24T15:45:00Z"/>
                <w:rFonts w:ascii="Arial" w:eastAsia="Times New Roman" w:hAnsi="Arial" w:cs="Arial"/>
                <w:color w:val="000000"/>
                <w:sz w:val="18"/>
                <w:szCs w:val="18"/>
              </w:rPr>
            </w:pPr>
            <w:ins w:id="551" w:author="Franck Galpin" w:date="2024-10-24T17:45:00Z" w16du:dateUtc="2024-10-24T15:45:00Z">
              <w:r w:rsidRPr="00417D76">
                <w:rPr>
                  <w:rFonts w:ascii="Arial" w:eastAsia="Times New Roman" w:hAnsi="Arial" w:cs="Arial"/>
                  <w:color w:val="000000"/>
                  <w:sz w:val="18"/>
                  <w:szCs w:val="18"/>
                </w:rPr>
                <w:t>V</w:t>
              </w:r>
            </w:ins>
          </w:p>
        </w:tc>
      </w:tr>
      <w:tr w:rsidR="00B439B9" w:rsidRPr="00417D76" w14:paraId="25082D74" w14:textId="77777777" w:rsidTr="00B32021">
        <w:trPr>
          <w:trHeight w:val="255"/>
          <w:ins w:id="552"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A2146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ranck Galpin" w:date="2024-10-24T17:45:00Z" w16du:dateUtc="2024-10-24T15:45:00Z"/>
                <w:rFonts w:ascii="Arial" w:eastAsia="Times New Roman" w:hAnsi="Arial" w:cs="Arial"/>
                <w:color w:val="000000"/>
                <w:sz w:val="18"/>
                <w:szCs w:val="18"/>
              </w:rPr>
            </w:pPr>
            <w:ins w:id="554" w:author="Franck Galpin" w:date="2024-10-24T17:45:00Z" w16du:dateUtc="2024-10-24T15:45:00Z">
              <w:r w:rsidRPr="00417D76">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7F6856C"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ranck Galpin" w:date="2024-10-24T17:45:00Z" w16du:dateUtc="2024-10-24T15:45:00Z"/>
                <w:rFonts w:ascii="Arial" w:eastAsia="Times New Roman" w:hAnsi="Arial" w:cs="Arial"/>
                <w:color w:val="000000"/>
                <w:sz w:val="18"/>
                <w:szCs w:val="18"/>
              </w:rPr>
            </w:pPr>
            <w:ins w:id="556" w:author="Franck Galpin" w:date="2024-10-24T17:45:00Z" w16du:dateUtc="2024-10-24T15:45:00Z">
              <w:r w:rsidRPr="00417D76">
                <w:rPr>
                  <w:rFonts w:ascii="Arial" w:eastAsia="Times New Roman" w:hAnsi="Arial" w:cs="Arial"/>
                  <w:color w:val="000000"/>
                  <w:sz w:val="18"/>
                  <w:szCs w:val="18"/>
                </w:rPr>
                <w:t>1.65%</w:t>
              </w:r>
            </w:ins>
          </w:p>
        </w:tc>
        <w:tc>
          <w:tcPr>
            <w:tcW w:w="1040" w:type="dxa"/>
            <w:tcBorders>
              <w:top w:val="nil"/>
              <w:left w:val="nil"/>
              <w:bottom w:val="nil"/>
              <w:right w:val="nil"/>
            </w:tcBorders>
            <w:shd w:val="clear" w:color="auto" w:fill="auto"/>
            <w:noWrap/>
            <w:vAlign w:val="center"/>
            <w:hideMark/>
          </w:tcPr>
          <w:p w14:paraId="3769425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Franck Galpin" w:date="2024-10-24T17:45:00Z" w16du:dateUtc="2024-10-24T15:45:00Z"/>
                <w:rFonts w:ascii="Arial" w:eastAsia="Times New Roman" w:hAnsi="Arial" w:cs="Arial"/>
                <w:color w:val="000000"/>
                <w:sz w:val="18"/>
                <w:szCs w:val="18"/>
              </w:rPr>
            </w:pPr>
            <w:ins w:id="558" w:author="Franck Galpin" w:date="2024-10-24T17:45:00Z" w16du:dateUtc="2024-10-24T15:45:00Z">
              <w:r w:rsidRPr="00417D76">
                <w:rPr>
                  <w:rFonts w:ascii="Arial" w:eastAsia="Times New Roman" w:hAnsi="Arial" w:cs="Arial"/>
                  <w:color w:val="000000"/>
                  <w:sz w:val="18"/>
                  <w:szCs w:val="18"/>
                </w:rPr>
                <w:t>0.36%</w:t>
              </w:r>
            </w:ins>
          </w:p>
        </w:tc>
        <w:tc>
          <w:tcPr>
            <w:tcW w:w="1040" w:type="dxa"/>
            <w:tcBorders>
              <w:top w:val="nil"/>
              <w:left w:val="nil"/>
              <w:bottom w:val="nil"/>
              <w:right w:val="single" w:sz="4" w:space="0" w:color="auto"/>
            </w:tcBorders>
            <w:shd w:val="clear" w:color="auto" w:fill="auto"/>
            <w:noWrap/>
            <w:vAlign w:val="center"/>
            <w:hideMark/>
          </w:tcPr>
          <w:p w14:paraId="5C22259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Franck Galpin" w:date="2024-10-24T17:45:00Z" w16du:dateUtc="2024-10-24T15:45:00Z"/>
                <w:rFonts w:ascii="Arial" w:eastAsia="Times New Roman" w:hAnsi="Arial" w:cs="Arial"/>
                <w:color w:val="000000"/>
                <w:sz w:val="18"/>
                <w:szCs w:val="18"/>
              </w:rPr>
            </w:pPr>
            <w:ins w:id="560" w:author="Franck Galpin" w:date="2024-10-24T17:45:00Z" w16du:dateUtc="2024-10-24T15:45:00Z">
              <w:r w:rsidRPr="00417D76">
                <w:rPr>
                  <w:rFonts w:ascii="Arial" w:eastAsia="Times New Roman" w:hAnsi="Arial" w:cs="Arial"/>
                  <w:color w:val="000000"/>
                  <w:sz w:val="18"/>
                  <w:szCs w:val="18"/>
                </w:rPr>
                <w:t>0.97%</w:t>
              </w:r>
            </w:ins>
          </w:p>
        </w:tc>
      </w:tr>
      <w:tr w:rsidR="00B439B9" w:rsidRPr="00417D76" w14:paraId="0A774D58" w14:textId="77777777" w:rsidTr="00B32021">
        <w:trPr>
          <w:trHeight w:val="255"/>
          <w:ins w:id="561"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45C485B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Franck Galpin" w:date="2024-10-24T17:45:00Z" w16du:dateUtc="2024-10-24T15:45:00Z"/>
                <w:rFonts w:ascii="Arial" w:eastAsia="Times New Roman" w:hAnsi="Arial" w:cs="Arial"/>
                <w:color w:val="000000"/>
                <w:sz w:val="18"/>
                <w:szCs w:val="18"/>
              </w:rPr>
            </w:pPr>
            <w:ins w:id="563" w:author="Franck Galpin" w:date="2024-10-24T17:45:00Z" w16du:dateUtc="2024-10-24T15:45:00Z">
              <w:r w:rsidRPr="00417D76">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1F49CD3D"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ranck Galpin" w:date="2024-10-24T17:45:00Z" w16du:dateUtc="2024-10-24T15:45:00Z"/>
                <w:rFonts w:ascii="Arial" w:eastAsia="Times New Roman" w:hAnsi="Arial" w:cs="Arial"/>
                <w:color w:val="000000"/>
                <w:sz w:val="18"/>
                <w:szCs w:val="18"/>
              </w:rPr>
            </w:pPr>
            <w:ins w:id="565" w:author="Franck Galpin" w:date="2024-10-24T17:45:00Z" w16du:dateUtc="2024-10-24T15:45:00Z">
              <w:r w:rsidRPr="00417D76">
                <w:rPr>
                  <w:rFonts w:ascii="Arial" w:eastAsia="Times New Roman" w:hAnsi="Arial" w:cs="Arial"/>
                  <w:color w:val="000000"/>
                  <w:sz w:val="18"/>
                  <w:szCs w:val="18"/>
                </w:rPr>
                <w:t>1.08%</w:t>
              </w:r>
            </w:ins>
          </w:p>
        </w:tc>
        <w:tc>
          <w:tcPr>
            <w:tcW w:w="1040" w:type="dxa"/>
            <w:tcBorders>
              <w:top w:val="nil"/>
              <w:left w:val="nil"/>
              <w:bottom w:val="nil"/>
              <w:right w:val="nil"/>
            </w:tcBorders>
            <w:shd w:val="clear" w:color="auto" w:fill="auto"/>
            <w:noWrap/>
            <w:vAlign w:val="center"/>
            <w:hideMark/>
          </w:tcPr>
          <w:p w14:paraId="6D5373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ranck Galpin" w:date="2024-10-24T17:45:00Z" w16du:dateUtc="2024-10-24T15:45:00Z"/>
                <w:rFonts w:ascii="Arial" w:eastAsia="Times New Roman" w:hAnsi="Arial" w:cs="Arial"/>
                <w:color w:val="000000"/>
                <w:sz w:val="18"/>
                <w:szCs w:val="18"/>
              </w:rPr>
            </w:pPr>
            <w:ins w:id="567" w:author="Franck Galpin" w:date="2024-10-24T17:45:00Z" w16du:dateUtc="2024-10-24T15:45:00Z">
              <w:r w:rsidRPr="00417D76">
                <w:rPr>
                  <w:rFonts w:ascii="Arial" w:eastAsia="Times New Roman" w:hAnsi="Arial" w:cs="Arial"/>
                  <w:color w:val="000000"/>
                  <w:sz w:val="18"/>
                  <w:szCs w:val="18"/>
                </w:rPr>
                <w:t>0.44%</w:t>
              </w:r>
            </w:ins>
          </w:p>
        </w:tc>
        <w:tc>
          <w:tcPr>
            <w:tcW w:w="1040" w:type="dxa"/>
            <w:tcBorders>
              <w:top w:val="nil"/>
              <w:left w:val="nil"/>
              <w:bottom w:val="nil"/>
              <w:right w:val="single" w:sz="4" w:space="0" w:color="auto"/>
            </w:tcBorders>
            <w:shd w:val="clear" w:color="auto" w:fill="auto"/>
            <w:noWrap/>
            <w:vAlign w:val="center"/>
            <w:hideMark/>
          </w:tcPr>
          <w:p w14:paraId="3579532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Franck Galpin" w:date="2024-10-24T17:45:00Z" w16du:dateUtc="2024-10-24T15:45:00Z"/>
                <w:rFonts w:ascii="Arial" w:eastAsia="Times New Roman" w:hAnsi="Arial" w:cs="Arial"/>
                <w:color w:val="000000"/>
                <w:sz w:val="18"/>
                <w:szCs w:val="18"/>
              </w:rPr>
            </w:pPr>
            <w:ins w:id="569" w:author="Franck Galpin" w:date="2024-10-24T17:45:00Z" w16du:dateUtc="2024-10-24T15:45:00Z">
              <w:r w:rsidRPr="00417D76">
                <w:rPr>
                  <w:rFonts w:ascii="Arial" w:eastAsia="Times New Roman" w:hAnsi="Arial" w:cs="Arial"/>
                  <w:color w:val="000000"/>
                  <w:sz w:val="18"/>
                  <w:szCs w:val="18"/>
                </w:rPr>
                <w:t>0.51%</w:t>
              </w:r>
            </w:ins>
          </w:p>
        </w:tc>
      </w:tr>
      <w:tr w:rsidR="00B439B9" w:rsidRPr="00417D76" w14:paraId="6A722A40" w14:textId="77777777" w:rsidTr="00B32021">
        <w:trPr>
          <w:trHeight w:val="255"/>
          <w:ins w:id="570"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DDEE47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Franck Galpin" w:date="2024-10-24T17:45:00Z" w16du:dateUtc="2024-10-24T15:45:00Z"/>
                <w:rFonts w:ascii="Arial" w:eastAsia="Times New Roman" w:hAnsi="Arial" w:cs="Arial"/>
                <w:color w:val="000000"/>
                <w:sz w:val="18"/>
                <w:szCs w:val="18"/>
              </w:rPr>
            </w:pPr>
            <w:ins w:id="572" w:author="Franck Galpin" w:date="2024-10-24T17:45:00Z" w16du:dateUtc="2024-10-24T15:45:00Z">
              <w:r w:rsidRPr="00417D76">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AEF65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ranck Galpin" w:date="2024-10-24T17:45:00Z" w16du:dateUtc="2024-10-24T15:45:00Z"/>
                <w:rFonts w:ascii="Arial" w:eastAsia="Times New Roman" w:hAnsi="Arial" w:cs="Arial"/>
                <w:color w:val="000000"/>
                <w:sz w:val="18"/>
                <w:szCs w:val="18"/>
              </w:rPr>
            </w:pPr>
            <w:ins w:id="574" w:author="Franck Galpin" w:date="2024-10-24T17:45:00Z" w16du:dateUtc="2024-10-24T15:45:00Z">
              <w:r w:rsidRPr="00417D76">
                <w:rPr>
                  <w:rFonts w:ascii="Arial" w:eastAsia="Times New Roman" w:hAnsi="Arial" w:cs="Arial"/>
                  <w:color w:val="000000"/>
                  <w:sz w:val="18"/>
                  <w:szCs w:val="18"/>
                </w:rPr>
                <w:t>0.61%</w:t>
              </w:r>
            </w:ins>
          </w:p>
        </w:tc>
        <w:tc>
          <w:tcPr>
            <w:tcW w:w="1040" w:type="dxa"/>
            <w:tcBorders>
              <w:top w:val="nil"/>
              <w:left w:val="nil"/>
              <w:bottom w:val="nil"/>
              <w:right w:val="nil"/>
            </w:tcBorders>
            <w:shd w:val="clear" w:color="auto" w:fill="auto"/>
            <w:noWrap/>
            <w:vAlign w:val="center"/>
            <w:hideMark/>
          </w:tcPr>
          <w:p w14:paraId="1D0C0E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ranck Galpin" w:date="2024-10-24T17:45:00Z" w16du:dateUtc="2024-10-24T15:45:00Z"/>
                <w:rFonts w:ascii="Arial" w:eastAsia="Times New Roman" w:hAnsi="Arial" w:cs="Arial"/>
                <w:color w:val="000000"/>
                <w:sz w:val="18"/>
                <w:szCs w:val="18"/>
              </w:rPr>
            </w:pPr>
            <w:ins w:id="576" w:author="Franck Galpin" w:date="2024-10-24T17:45:00Z" w16du:dateUtc="2024-10-24T15:45:00Z">
              <w:r w:rsidRPr="00417D76">
                <w:rPr>
                  <w:rFonts w:ascii="Arial" w:eastAsia="Times New Roman" w:hAnsi="Arial" w:cs="Arial"/>
                  <w:color w:val="000000"/>
                  <w:sz w:val="18"/>
                  <w:szCs w:val="18"/>
                </w:rPr>
                <w:t>0.26%</w:t>
              </w:r>
            </w:ins>
          </w:p>
        </w:tc>
        <w:tc>
          <w:tcPr>
            <w:tcW w:w="1040" w:type="dxa"/>
            <w:tcBorders>
              <w:top w:val="nil"/>
              <w:left w:val="nil"/>
              <w:bottom w:val="nil"/>
              <w:right w:val="single" w:sz="4" w:space="0" w:color="auto"/>
            </w:tcBorders>
            <w:shd w:val="clear" w:color="auto" w:fill="auto"/>
            <w:noWrap/>
            <w:vAlign w:val="center"/>
            <w:hideMark/>
          </w:tcPr>
          <w:p w14:paraId="729C1F8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Franck Galpin" w:date="2024-10-24T17:45:00Z" w16du:dateUtc="2024-10-24T15:45:00Z"/>
                <w:rFonts w:ascii="Arial" w:eastAsia="Times New Roman" w:hAnsi="Arial" w:cs="Arial"/>
                <w:color w:val="000000"/>
                <w:sz w:val="18"/>
                <w:szCs w:val="18"/>
              </w:rPr>
            </w:pPr>
            <w:ins w:id="578" w:author="Franck Galpin" w:date="2024-10-24T17:45:00Z" w16du:dateUtc="2024-10-24T15:45:00Z">
              <w:r w:rsidRPr="00417D76">
                <w:rPr>
                  <w:rFonts w:ascii="Arial" w:eastAsia="Times New Roman" w:hAnsi="Arial" w:cs="Arial"/>
                  <w:color w:val="000000"/>
                  <w:sz w:val="18"/>
                  <w:szCs w:val="18"/>
                </w:rPr>
                <w:t>0.38%</w:t>
              </w:r>
            </w:ins>
          </w:p>
        </w:tc>
      </w:tr>
      <w:tr w:rsidR="00B439B9" w:rsidRPr="00417D76" w14:paraId="515CADD1" w14:textId="77777777" w:rsidTr="00B32021">
        <w:trPr>
          <w:trHeight w:val="255"/>
          <w:ins w:id="579"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8CBB9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ranck Galpin" w:date="2024-10-24T17:45:00Z" w16du:dateUtc="2024-10-24T15:45:00Z"/>
                <w:rFonts w:ascii="Arial" w:eastAsia="Times New Roman" w:hAnsi="Arial" w:cs="Arial"/>
                <w:color w:val="000000"/>
                <w:sz w:val="18"/>
                <w:szCs w:val="18"/>
              </w:rPr>
            </w:pPr>
            <w:ins w:id="581" w:author="Franck Galpin" w:date="2024-10-24T17:45:00Z" w16du:dateUtc="2024-10-24T15:45:00Z">
              <w:r w:rsidRPr="00417D76">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A9F3FA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ranck Galpin" w:date="2024-10-24T17:45:00Z" w16du:dateUtc="2024-10-24T15:45:00Z"/>
                <w:rFonts w:ascii="Arial" w:eastAsia="Times New Roman" w:hAnsi="Arial" w:cs="Arial"/>
                <w:color w:val="000000"/>
                <w:sz w:val="18"/>
                <w:szCs w:val="18"/>
              </w:rPr>
            </w:pPr>
            <w:ins w:id="583"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nil"/>
              <w:left w:val="nil"/>
              <w:bottom w:val="nil"/>
              <w:right w:val="nil"/>
            </w:tcBorders>
            <w:shd w:val="clear" w:color="auto" w:fill="auto"/>
            <w:noWrap/>
            <w:vAlign w:val="center"/>
            <w:hideMark/>
          </w:tcPr>
          <w:p w14:paraId="4A598B4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ranck Galpin" w:date="2024-10-24T17:45:00Z" w16du:dateUtc="2024-10-24T15:45:00Z"/>
                <w:rFonts w:ascii="Arial" w:eastAsia="Times New Roman" w:hAnsi="Arial" w:cs="Arial"/>
                <w:color w:val="000000"/>
                <w:sz w:val="18"/>
                <w:szCs w:val="18"/>
              </w:rPr>
            </w:pPr>
            <w:ins w:id="585"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nil"/>
              <w:left w:val="nil"/>
              <w:bottom w:val="nil"/>
              <w:right w:val="single" w:sz="4" w:space="0" w:color="auto"/>
            </w:tcBorders>
            <w:shd w:val="clear" w:color="auto" w:fill="auto"/>
            <w:noWrap/>
            <w:vAlign w:val="center"/>
            <w:hideMark/>
          </w:tcPr>
          <w:p w14:paraId="684244F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Franck Galpin" w:date="2024-10-24T17:45:00Z" w16du:dateUtc="2024-10-24T15:45:00Z"/>
                <w:rFonts w:ascii="Arial" w:eastAsia="Times New Roman" w:hAnsi="Arial" w:cs="Arial"/>
                <w:color w:val="000000"/>
                <w:sz w:val="18"/>
                <w:szCs w:val="18"/>
              </w:rPr>
            </w:pPr>
            <w:ins w:id="587" w:author="Franck Galpin" w:date="2024-10-24T17:45:00Z" w16du:dateUtc="2024-10-24T15:45:00Z">
              <w:r w:rsidRPr="00417D76">
                <w:rPr>
                  <w:rFonts w:ascii="Arial" w:eastAsia="Times New Roman" w:hAnsi="Arial" w:cs="Arial"/>
                  <w:color w:val="000000"/>
                  <w:sz w:val="18"/>
                  <w:szCs w:val="18"/>
                </w:rPr>
                <w:t>0.30%</w:t>
              </w:r>
            </w:ins>
          </w:p>
        </w:tc>
      </w:tr>
      <w:tr w:rsidR="00B439B9" w:rsidRPr="00417D76" w14:paraId="29574CD4" w14:textId="77777777" w:rsidTr="00B32021">
        <w:trPr>
          <w:trHeight w:val="255"/>
          <w:ins w:id="588"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B850EF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ranck Galpin" w:date="2024-10-24T17:45:00Z" w16du:dateUtc="2024-10-24T15:45:00Z"/>
                <w:rFonts w:ascii="Arial" w:eastAsia="Times New Roman" w:hAnsi="Arial" w:cs="Arial"/>
                <w:color w:val="000000"/>
                <w:sz w:val="18"/>
                <w:szCs w:val="18"/>
              </w:rPr>
            </w:pPr>
            <w:ins w:id="590" w:author="Franck Galpin" w:date="2024-10-24T17:45:00Z" w16du:dateUtc="2024-10-24T15:45:00Z">
              <w:r w:rsidRPr="00417D76">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A9B9349"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ranck Galpin" w:date="2024-10-24T17:45:00Z" w16du:dateUtc="2024-10-24T15:45:00Z"/>
                <w:rFonts w:ascii="Arial" w:eastAsia="Times New Roman" w:hAnsi="Arial" w:cs="Arial"/>
                <w:color w:val="000000"/>
                <w:sz w:val="18"/>
                <w:szCs w:val="18"/>
              </w:rPr>
            </w:pPr>
            <w:ins w:id="592" w:author="Franck Galpin" w:date="2024-10-24T17:45:00Z" w16du:dateUtc="2024-10-24T15:45:00Z">
              <w:r w:rsidRPr="00417D76">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6E400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399BCEB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Franck Galpin" w:date="2024-10-24T17:45:00Z" w16du:dateUtc="2024-10-24T15:45:00Z"/>
                <w:rFonts w:ascii="Arial" w:eastAsia="Times New Roman" w:hAnsi="Arial" w:cs="Arial"/>
                <w:color w:val="000000"/>
                <w:sz w:val="18"/>
                <w:szCs w:val="18"/>
              </w:rPr>
            </w:pPr>
            <w:ins w:id="595" w:author="Franck Galpin" w:date="2024-10-24T17:45:00Z" w16du:dateUtc="2024-10-24T15:45:00Z">
              <w:r w:rsidRPr="00417D76">
                <w:rPr>
                  <w:rFonts w:ascii="Arial" w:eastAsia="Times New Roman" w:hAnsi="Arial" w:cs="Arial"/>
                  <w:color w:val="000000"/>
                  <w:sz w:val="18"/>
                  <w:szCs w:val="18"/>
                </w:rPr>
                <w:t> </w:t>
              </w:r>
            </w:ins>
          </w:p>
        </w:tc>
      </w:tr>
      <w:tr w:rsidR="00B439B9" w:rsidRPr="00417D76" w14:paraId="480288C5" w14:textId="77777777" w:rsidTr="00B32021">
        <w:trPr>
          <w:trHeight w:val="255"/>
          <w:ins w:id="596"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2B39E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ranck Galpin" w:date="2024-10-24T17:45:00Z" w16du:dateUtc="2024-10-24T15:45:00Z"/>
                <w:rFonts w:ascii="Arial" w:eastAsia="Times New Roman" w:hAnsi="Arial" w:cs="Arial"/>
                <w:b/>
                <w:bCs/>
                <w:color w:val="000000"/>
                <w:sz w:val="18"/>
                <w:szCs w:val="18"/>
              </w:rPr>
            </w:pPr>
            <w:ins w:id="598" w:author="Franck Galpin" w:date="2024-10-24T17:45:00Z" w16du:dateUtc="2024-10-24T15:45:00Z">
              <w:r w:rsidRPr="00417D76">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65856E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ranck Galpin" w:date="2024-10-24T17:45:00Z" w16du:dateUtc="2024-10-24T15:45:00Z"/>
                <w:rFonts w:ascii="Arial" w:eastAsia="Times New Roman" w:hAnsi="Arial" w:cs="Arial"/>
                <w:color w:val="000000"/>
                <w:sz w:val="18"/>
                <w:szCs w:val="18"/>
              </w:rPr>
            </w:pPr>
            <w:ins w:id="600" w:author="Franck Galpin" w:date="2024-10-24T17:45:00Z" w16du:dateUtc="2024-10-24T15:45:00Z">
              <w:r w:rsidRPr="00417D76">
                <w:rPr>
                  <w:rFonts w:ascii="Arial" w:eastAsia="Times New Roman" w:hAnsi="Arial" w:cs="Arial"/>
                  <w:color w:val="000000"/>
                  <w:sz w:val="18"/>
                  <w:szCs w:val="18"/>
                </w:rPr>
                <w:t>0.91%</w:t>
              </w:r>
            </w:ins>
          </w:p>
        </w:tc>
        <w:tc>
          <w:tcPr>
            <w:tcW w:w="1040" w:type="dxa"/>
            <w:tcBorders>
              <w:top w:val="single" w:sz="8" w:space="0" w:color="auto"/>
              <w:left w:val="nil"/>
              <w:bottom w:val="nil"/>
              <w:right w:val="nil"/>
            </w:tcBorders>
            <w:shd w:val="clear" w:color="auto" w:fill="auto"/>
            <w:noWrap/>
            <w:vAlign w:val="center"/>
            <w:hideMark/>
          </w:tcPr>
          <w:p w14:paraId="760B11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ranck Galpin" w:date="2024-10-24T17:45:00Z" w16du:dateUtc="2024-10-24T15:45:00Z"/>
                <w:rFonts w:ascii="Arial" w:eastAsia="Times New Roman" w:hAnsi="Arial" w:cs="Arial"/>
                <w:color w:val="000000"/>
                <w:sz w:val="18"/>
                <w:szCs w:val="18"/>
              </w:rPr>
            </w:pPr>
            <w:ins w:id="602" w:author="Franck Galpin" w:date="2024-10-24T17:45:00Z" w16du:dateUtc="2024-10-24T15:45:00Z">
              <w:r w:rsidRPr="00417D76">
                <w:rPr>
                  <w:rFonts w:ascii="Arial" w:eastAsia="Times New Roman" w:hAnsi="Arial" w:cs="Arial"/>
                  <w:color w:val="000000"/>
                  <w:sz w:val="18"/>
                  <w:szCs w:val="18"/>
                </w:rPr>
                <w:t>0.27%</w:t>
              </w:r>
            </w:ins>
          </w:p>
        </w:tc>
        <w:tc>
          <w:tcPr>
            <w:tcW w:w="1040" w:type="dxa"/>
            <w:tcBorders>
              <w:top w:val="single" w:sz="8" w:space="0" w:color="auto"/>
              <w:left w:val="nil"/>
              <w:bottom w:val="nil"/>
              <w:right w:val="single" w:sz="4" w:space="0" w:color="auto"/>
            </w:tcBorders>
            <w:shd w:val="clear" w:color="auto" w:fill="auto"/>
            <w:noWrap/>
            <w:vAlign w:val="center"/>
            <w:hideMark/>
          </w:tcPr>
          <w:p w14:paraId="21A167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Franck Galpin" w:date="2024-10-24T17:45:00Z" w16du:dateUtc="2024-10-24T15:45:00Z"/>
                <w:rFonts w:ascii="Arial" w:eastAsia="Times New Roman" w:hAnsi="Arial" w:cs="Arial"/>
                <w:color w:val="000000"/>
                <w:sz w:val="18"/>
                <w:szCs w:val="18"/>
              </w:rPr>
            </w:pPr>
            <w:ins w:id="604" w:author="Franck Galpin" w:date="2024-10-24T17:45:00Z" w16du:dateUtc="2024-10-24T15:45:00Z">
              <w:r w:rsidRPr="00417D76">
                <w:rPr>
                  <w:rFonts w:ascii="Arial" w:eastAsia="Times New Roman" w:hAnsi="Arial" w:cs="Arial"/>
                  <w:color w:val="000000"/>
                  <w:sz w:val="18"/>
                  <w:szCs w:val="18"/>
                </w:rPr>
                <w:t>0.50%</w:t>
              </w:r>
            </w:ins>
          </w:p>
        </w:tc>
      </w:tr>
      <w:tr w:rsidR="00B439B9" w:rsidRPr="00417D76" w14:paraId="1411FA57" w14:textId="77777777" w:rsidTr="00B32021">
        <w:trPr>
          <w:trHeight w:val="255"/>
          <w:ins w:id="605"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45BFD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ranck Galpin" w:date="2024-10-24T17:45:00Z" w16du:dateUtc="2024-10-24T15:45:00Z"/>
                <w:rFonts w:ascii="Arial" w:eastAsia="Times New Roman" w:hAnsi="Arial" w:cs="Arial"/>
                <w:color w:val="000000"/>
                <w:sz w:val="18"/>
                <w:szCs w:val="18"/>
              </w:rPr>
            </w:pPr>
            <w:ins w:id="607" w:author="Franck Galpin" w:date="2024-10-24T17:45:00Z" w16du:dateUtc="2024-10-24T15:45:00Z">
              <w:r w:rsidRPr="00417D76">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DD5F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Franck Galpin" w:date="2024-10-24T17:45:00Z" w16du:dateUtc="2024-10-24T15:45:00Z"/>
                <w:rFonts w:ascii="Arial" w:eastAsia="Times New Roman" w:hAnsi="Arial" w:cs="Arial"/>
                <w:color w:val="000000"/>
                <w:sz w:val="18"/>
                <w:szCs w:val="18"/>
              </w:rPr>
            </w:pPr>
            <w:ins w:id="609"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single" w:sz="8" w:space="0" w:color="auto"/>
              <w:left w:val="nil"/>
              <w:bottom w:val="nil"/>
              <w:right w:val="nil"/>
            </w:tcBorders>
            <w:shd w:val="clear" w:color="auto" w:fill="auto"/>
            <w:noWrap/>
            <w:vAlign w:val="center"/>
            <w:hideMark/>
          </w:tcPr>
          <w:p w14:paraId="21A61E9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Franck Galpin" w:date="2024-10-24T17:45:00Z" w16du:dateUtc="2024-10-24T15:45:00Z"/>
                <w:rFonts w:ascii="Arial" w:eastAsia="Times New Roman" w:hAnsi="Arial" w:cs="Arial"/>
                <w:color w:val="000000"/>
                <w:sz w:val="18"/>
                <w:szCs w:val="18"/>
              </w:rPr>
            </w:pPr>
            <w:ins w:id="611"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7CEFBC26"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ranck Galpin" w:date="2024-10-24T17:45:00Z" w16du:dateUtc="2024-10-24T15:45:00Z"/>
                <w:rFonts w:ascii="Arial" w:eastAsia="Times New Roman" w:hAnsi="Arial" w:cs="Arial"/>
                <w:color w:val="000000"/>
                <w:sz w:val="18"/>
                <w:szCs w:val="18"/>
              </w:rPr>
            </w:pPr>
            <w:ins w:id="613" w:author="Franck Galpin" w:date="2024-10-24T17:45:00Z" w16du:dateUtc="2024-10-24T15:45:00Z">
              <w:r w:rsidRPr="00417D76">
                <w:rPr>
                  <w:rFonts w:ascii="Arial" w:eastAsia="Times New Roman" w:hAnsi="Arial" w:cs="Arial"/>
                  <w:color w:val="000000"/>
                  <w:sz w:val="18"/>
                  <w:szCs w:val="18"/>
                </w:rPr>
                <w:t>-0.02%</w:t>
              </w:r>
            </w:ins>
          </w:p>
        </w:tc>
      </w:tr>
      <w:tr w:rsidR="00B439B9" w:rsidRPr="00417D76" w14:paraId="0198752F" w14:textId="77777777" w:rsidTr="00B32021">
        <w:trPr>
          <w:trHeight w:val="255"/>
          <w:ins w:id="614"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0BD8AE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ranck Galpin" w:date="2024-10-24T17:45:00Z" w16du:dateUtc="2024-10-24T15:45:00Z"/>
                <w:rFonts w:ascii="Arial" w:eastAsia="Times New Roman" w:hAnsi="Arial" w:cs="Arial"/>
                <w:color w:val="000000"/>
                <w:sz w:val="18"/>
                <w:szCs w:val="18"/>
              </w:rPr>
            </w:pPr>
            <w:ins w:id="616" w:author="Franck Galpin" w:date="2024-10-24T17:45:00Z" w16du:dateUtc="2024-10-24T15:45:00Z">
              <w:r w:rsidRPr="00417D76">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285F18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Franck Galpin" w:date="2024-10-24T17:45:00Z" w16du:dateUtc="2024-10-24T15:45:00Z"/>
                <w:rFonts w:ascii="Arial" w:eastAsia="Times New Roman" w:hAnsi="Arial" w:cs="Arial"/>
                <w:color w:val="000000"/>
                <w:sz w:val="18"/>
                <w:szCs w:val="18"/>
              </w:rPr>
            </w:pPr>
            <w:ins w:id="618" w:author="Franck Galpin" w:date="2024-10-24T17:45:00Z" w16du:dateUtc="2024-10-24T15:45:00Z">
              <w:r w:rsidRPr="00417D76">
                <w:rPr>
                  <w:rFonts w:ascii="Arial" w:eastAsia="Times New Roman" w:hAnsi="Arial" w:cs="Arial"/>
                  <w:color w:val="000000"/>
                  <w:sz w:val="18"/>
                  <w:szCs w:val="18"/>
                </w:rPr>
                <w:t>0.47%</w:t>
              </w:r>
            </w:ins>
          </w:p>
        </w:tc>
        <w:tc>
          <w:tcPr>
            <w:tcW w:w="1040" w:type="dxa"/>
            <w:tcBorders>
              <w:top w:val="nil"/>
              <w:left w:val="nil"/>
              <w:bottom w:val="nil"/>
              <w:right w:val="nil"/>
            </w:tcBorders>
            <w:shd w:val="clear" w:color="auto" w:fill="auto"/>
            <w:noWrap/>
            <w:vAlign w:val="center"/>
            <w:hideMark/>
          </w:tcPr>
          <w:p w14:paraId="77903B7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Franck Galpin" w:date="2024-10-24T17:45:00Z" w16du:dateUtc="2024-10-24T15:45:00Z"/>
                <w:rFonts w:ascii="Arial" w:eastAsia="Times New Roman" w:hAnsi="Arial" w:cs="Arial"/>
                <w:color w:val="000000"/>
                <w:sz w:val="18"/>
                <w:szCs w:val="18"/>
              </w:rPr>
            </w:pPr>
            <w:ins w:id="620" w:author="Franck Galpin" w:date="2024-10-24T17:45:00Z" w16du:dateUtc="2024-10-24T15:45:00Z">
              <w:r w:rsidRPr="00417D76">
                <w:rPr>
                  <w:rFonts w:ascii="Arial" w:eastAsia="Times New Roman" w:hAnsi="Arial" w:cs="Arial"/>
                  <w:color w:val="000000"/>
                  <w:sz w:val="18"/>
                  <w:szCs w:val="18"/>
                </w:rPr>
                <w:t>0.16%</w:t>
              </w:r>
            </w:ins>
          </w:p>
        </w:tc>
        <w:tc>
          <w:tcPr>
            <w:tcW w:w="1040" w:type="dxa"/>
            <w:tcBorders>
              <w:top w:val="nil"/>
              <w:left w:val="nil"/>
              <w:bottom w:val="nil"/>
              <w:right w:val="single" w:sz="4" w:space="0" w:color="auto"/>
            </w:tcBorders>
            <w:shd w:val="clear" w:color="auto" w:fill="auto"/>
            <w:noWrap/>
            <w:vAlign w:val="center"/>
            <w:hideMark/>
          </w:tcPr>
          <w:p w14:paraId="7346E3A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ranck Galpin" w:date="2024-10-24T17:45:00Z" w16du:dateUtc="2024-10-24T15:45:00Z"/>
                <w:rFonts w:ascii="Arial" w:eastAsia="Times New Roman" w:hAnsi="Arial" w:cs="Arial"/>
                <w:color w:val="000000"/>
                <w:sz w:val="18"/>
                <w:szCs w:val="18"/>
              </w:rPr>
            </w:pPr>
            <w:ins w:id="622" w:author="Franck Galpin" w:date="2024-10-24T17:45:00Z" w16du:dateUtc="2024-10-24T15:45:00Z">
              <w:r w:rsidRPr="00417D76">
                <w:rPr>
                  <w:rFonts w:ascii="Arial" w:eastAsia="Times New Roman" w:hAnsi="Arial" w:cs="Arial"/>
                  <w:color w:val="000000"/>
                  <w:sz w:val="18"/>
                  <w:szCs w:val="18"/>
                </w:rPr>
                <w:t>0.52%</w:t>
              </w:r>
            </w:ins>
          </w:p>
        </w:tc>
      </w:tr>
      <w:tr w:rsidR="00B439B9" w:rsidRPr="00417D76" w14:paraId="20EFCFB1" w14:textId="77777777" w:rsidTr="00B32021">
        <w:trPr>
          <w:trHeight w:val="255"/>
          <w:ins w:id="623"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0D434C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ranck Galpin" w:date="2024-10-24T17:45:00Z" w16du:dateUtc="2024-10-24T15:45:00Z"/>
                <w:rFonts w:ascii="Arial" w:eastAsia="Times New Roman" w:hAnsi="Arial" w:cs="Arial"/>
                <w:color w:val="000000"/>
                <w:sz w:val="18"/>
                <w:szCs w:val="18"/>
              </w:rPr>
            </w:pPr>
            <w:ins w:id="625" w:author="Franck Galpin" w:date="2024-10-24T17:45:00Z" w16du:dateUtc="2024-10-24T15:45:00Z">
              <w:r w:rsidRPr="00417D76">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7F8E8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Franck Galpin" w:date="2024-10-24T17:45:00Z" w16du:dateUtc="2024-10-24T15:45:00Z"/>
                <w:rFonts w:ascii="Arial" w:eastAsia="Times New Roman" w:hAnsi="Arial" w:cs="Arial"/>
                <w:color w:val="000000"/>
                <w:sz w:val="18"/>
                <w:szCs w:val="18"/>
              </w:rPr>
            </w:pPr>
            <w:ins w:id="627" w:author="Franck Galpin" w:date="2024-10-24T17:45:00Z" w16du:dateUtc="2024-10-24T15:45:00Z">
              <w:r w:rsidRPr="00417D76">
                <w:rPr>
                  <w:rFonts w:ascii="Arial" w:eastAsia="Times New Roman" w:hAnsi="Arial" w:cs="Arial"/>
                  <w:color w:val="000000"/>
                  <w:sz w:val="18"/>
                  <w:szCs w:val="18"/>
                </w:rPr>
                <w:t>-0.01%</w:t>
              </w:r>
            </w:ins>
          </w:p>
        </w:tc>
        <w:tc>
          <w:tcPr>
            <w:tcW w:w="1040" w:type="dxa"/>
            <w:tcBorders>
              <w:top w:val="nil"/>
              <w:left w:val="nil"/>
              <w:bottom w:val="single" w:sz="8" w:space="0" w:color="auto"/>
              <w:right w:val="nil"/>
            </w:tcBorders>
            <w:shd w:val="clear" w:color="auto" w:fill="auto"/>
            <w:noWrap/>
            <w:vAlign w:val="center"/>
            <w:hideMark/>
          </w:tcPr>
          <w:p w14:paraId="22FD06C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Franck Galpin" w:date="2024-10-24T17:45:00Z" w16du:dateUtc="2024-10-24T15:45:00Z"/>
                <w:rFonts w:ascii="Arial" w:eastAsia="Times New Roman" w:hAnsi="Arial" w:cs="Arial"/>
                <w:color w:val="000000"/>
                <w:sz w:val="18"/>
                <w:szCs w:val="18"/>
              </w:rPr>
            </w:pPr>
            <w:ins w:id="629" w:author="Franck Galpin" w:date="2024-10-24T17:45:00Z" w16du:dateUtc="2024-10-24T15:45:00Z">
              <w:r w:rsidRPr="00417D76">
                <w:rPr>
                  <w:rFonts w:ascii="Arial" w:eastAsia="Times New Roman" w:hAnsi="Arial" w:cs="Arial"/>
                  <w:color w:val="000000"/>
                  <w:sz w:val="18"/>
                  <w:szCs w:val="18"/>
                </w:rPr>
                <w:t>0.05%</w:t>
              </w:r>
            </w:ins>
          </w:p>
        </w:tc>
        <w:tc>
          <w:tcPr>
            <w:tcW w:w="1040" w:type="dxa"/>
            <w:tcBorders>
              <w:top w:val="nil"/>
              <w:left w:val="nil"/>
              <w:bottom w:val="single" w:sz="8" w:space="0" w:color="auto"/>
              <w:right w:val="single" w:sz="4" w:space="0" w:color="auto"/>
            </w:tcBorders>
            <w:shd w:val="clear" w:color="auto" w:fill="auto"/>
            <w:noWrap/>
            <w:vAlign w:val="center"/>
            <w:hideMark/>
          </w:tcPr>
          <w:p w14:paraId="5FFA50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ranck Galpin" w:date="2024-10-24T17:45:00Z" w16du:dateUtc="2024-10-24T15:45:00Z"/>
                <w:rFonts w:ascii="Arial" w:eastAsia="Times New Roman" w:hAnsi="Arial" w:cs="Arial"/>
                <w:color w:val="000000"/>
                <w:sz w:val="18"/>
                <w:szCs w:val="18"/>
              </w:rPr>
            </w:pPr>
            <w:ins w:id="631" w:author="Franck Galpin" w:date="2024-10-24T17:45:00Z" w16du:dateUtc="2024-10-24T15:45:00Z">
              <w:r w:rsidRPr="00417D76">
                <w:rPr>
                  <w:rFonts w:ascii="Arial" w:eastAsia="Times New Roman" w:hAnsi="Arial" w:cs="Arial"/>
                  <w:color w:val="000000"/>
                  <w:sz w:val="18"/>
                  <w:szCs w:val="18"/>
                </w:rPr>
                <w:t>-0.03%</w:t>
              </w:r>
            </w:ins>
          </w:p>
        </w:tc>
      </w:tr>
    </w:tbl>
    <w:p w14:paraId="2AFF76D2" w14:textId="77777777" w:rsidR="00B439B9" w:rsidRDefault="00B439B9" w:rsidP="00B439B9">
      <w:pPr>
        <w:pStyle w:val="Heading4"/>
        <w:rPr>
          <w:ins w:id="632" w:author="Franck Galpin" w:date="2024-10-24T17:45:00Z" w16du:dateUtc="2024-10-24T15:45:00Z"/>
          <w:lang w:val="en-CA" w:eastAsia="ko-KR"/>
        </w:rPr>
      </w:pPr>
      <w:ins w:id="633" w:author="Franck Galpin" w:date="2024-10-24T17:45:00Z" w16du:dateUtc="2024-10-24T15:45:00Z">
        <w:r>
          <w:rPr>
            <w:lang w:val="en-CA" w:eastAsia="ko-KR"/>
          </w:rPr>
          <w:t>70% CABAC</w:t>
        </w:r>
      </w:ins>
    </w:p>
    <w:tbl>
      <w:tblPr>
        <w:tblStyle w:val="TableGrid"/>
        <w:tblW w:w="0" w:type="auto"/>
        <w:tblLook w:val="04A0" w:firstRow="1" w:lastRow="0" w:firstColumn="1" w:lastColumn="0" w:noHBand="0" w:noVBand="1"/>
      </w:tblPr>
      <w:tblGrid>
        <w:gridCol w:w="1255"/>
        <w:gridCol w:w="1530"/>
      </w:tblGrid>
      <w:tr w:rsidR="00B439B9" w14:paraId="701CCEA8" w14:textId="77777777" w:rsidTr="00B32021">
        <w:trPr>
          <w:ins w:id="634" w:author="Franck Galpin" w:date="2024-10-24T17:45:00Z"/>
        </w:trPr>
        <w:tc>
          <w:tcPr>
            <w:tcW w:w="1255" w:type="dxa"/>
          </w:tcPr>
          <w:p w14:paraId="257E0EA3" w14:textId="77777777" w:rsidR="00B439B9" w:rsidRPr="007718BD" w:rsidRDefault="00B439B9" w:rsidP="00B32021">
            <w:pPr>
              <w:rPr>
                <w:ins w:id="635" w:author="Franck Galpin" w:date="2024-10-24T17:45:00Z" w16du:dateUtc="2024-10-24T15:45:00Z"/>
                <w:b/>
                <w:bCs/>
                <w:lang w:val="en-CA" w:eastAsia="ko-KR"/>
              </w:rPr>
            </w:pPr>
            <w:ins w:id="636" w:author="Franck Galpin" w:date="2024-10-24T17:45:00Z" w16du:dateUtc="2024-10-24T15:45:00Z">
              <w:r w:rsidRPr="007718BD">
                <w:rPr>
                  <w:b/>
                  <w:bCs/>
                  <w:lang w:val="en-CA" w:eastAsia="ko-KR"/>
                </w:rPr>
                <w:t>Model</w:t>
              </w:r>
            </w:ins>
          </w:p>
        </w:tc>
        <w:tc>
          <w:tcPr>
            <w:tcW w:w="1530" w:type="dxa"/>
          </w:tcPr>
          <w:p w14:paraId="70044D77" w14:textId="77777777" w:rsidR="00B439B9" w:rsidRPr="007718BD" w:rsidRDefault="00B439B9" w:rsidP="00B32021">
            <w:pPr>
              <w:rPr>
                <w:ins w:id="637" w:author="Franck Galpin" w:date="2024-10-24T17:45:00Z" w16du:dateUtc="2024-10-24T15:45:00Z"/>
                <w:b/>
                <w:bCs/>
                <w:lang w:val="en-CA" w:eastAsia="ko-KR"/>
              </w:rPr>
            </w:pPr>
            <w:ins w:id="638" w:author="Franck Galpin" w:date="2024-10-24T17:45:00Z" w16du:dateUtc="2024-10-24T15:45:00Z">
              <w:r w:rsidRPr="007718BD">
                <w:rPr>
                  <w:b/>
                  <w:bCs/>
                  <w:lang w:val="en-CA" w:eastAsia="ko-KR"/>
                </w:rPr>
                <w:t>% coded bins</w:t>
              </w:r>
            </w:ins>
          </w:p>
        </w:tc>
      </w:tr>
      <w:tr w:rsidR="00B439B9" w14:paraId="47F5A007" w14:textId="77777777" w:rsidTr="00B32021">
        <w:trPr>
          <w:ins w:id="639" w:author="Franck Galpin" w:date="2024-10-24T17:45:00Z"/>
        </w:trPr>
        <w:tc>
          <w:tcPr>
            <w:tcW w:w="1255" w:type="dxa"/>
          </w:tcPr>
          <w:p w14:paraId="1C30E9C3" w14:textId="77777777" w:rsidR="00B439B9" w:rsidRPr="007718BD" w:rsidRDefault="00B439B9" w:rsidP="00B32021">
            <w:pPr>
              <w:rPr>
                <w:ins w:id="640" w:author="Franck Galpin" w:date="2024-10-24T17:45:00Z" w16du:dateUtc="2024-10-24T15:45:00Z"/>
                <w:b/>
                <w:bCs/>
                <w:lang w:val="en-CA" w:eastAsia="ko-KR"/>
              </w:rPr>
            </w:pPr>
            <w:ins w:id="641" w:author="Franck Galpin" w:date="2024-10-24T17:45:00Z" w16du:dateUtc="2024-10-24T15:45:00Z">
              <w:r w:rsidRPr="007718BD">
                <w:rPr>
                  <w:b/>
                  <w:bCs/>
                  <w:lang w:val="en-CA" w:eastAsia="ko-KR"/>
                </w:rPr>
                <w:t>EP</w:t>
              </w:r>
            </w:ins>
          </w:p>
        </w:tc>
        <w:tc>
          <w:tcPr>
            <w:tcW w:w="1530" w:type="dxa"/>
          </w:tcPr>
          <w:p w14:paraId="1B849284" w14:textId="77777777" w:rsidR="00B439B9" w:rsidRDefault="00B439B9" w:rsidP="00B32021">
            <w:pPr>
              <w:rPr>
                <w:ins w:id="642" w:author="Franck Galpin" w:date="2024-10-24T17:45:00Z" w16du:dateUtc="2024-10-24T15:45:00Z"/>
                <w:lang w:val="en-CA" w:eastAsia="ko-KR"/>
              </w:rPr>
            </w:pPr>
            <w:ins w:id="643" w:author="Franck Galpin" w:date="2024-10-24T17:45:00Z" w16du:dateUtc="2024-10-24T15:45:00Z">
              <w:r>
                <w:rPr>
                  <w:lang w:val="en-CA" w:eastAsia="ko-KR"/>
                </w:rPr>
                <w:t>30.1</w:t>
              </w:r>
            </w:ins>
          </w:p>
        </w:tc>
      </w:tr>
      <w:tr w:rsidR="00B439B9" w14:paraId="42B3FEBB" w14:textId="77777777" w:rsidTr="00B32021">
        <w:trPr>
          <w:ins w:id="644" w:author="Franck Galpin" w:date="2024-10-24T17:45:00Z"/>
        </w:trPr>
        <w:tc>
          <w:tcPr>
            <w:tcW w:w="1255" w:type="dxa"/>
          </w:tcPr>
          <w:p w14:paraId="350910B9" w14:textId="77777777" w:rsidR="00B439B9" w:rsidRPr="007718BD" w:rsidRDefault="00B439B9" w:rsidP="00B32021">
            <w:pPr>
              <w:rPr>
                <w:ins w:id="645" w:author="Franck Galpin" w:date="2024-10-24T17:45:00Z" w16du:dateUtc="2024-10-24T15:45:00Z"/>
                <w:b/>
                <w:bCs/>
                <w:lang w:val="en-CA" w:eastAsia="ko-KR"/>
              </w:rPr>
            </w:pPr>
            <w:ins w:id="646" w:author="Franck Galpin" w:date="2024-10-24T17:45:00Z" w16du:dateUtc="2024-10-24T15:45:00Z">
              <w:r w:rsidRPr="007718BD">
                <w:rPr>
                  <w:b/>
                  <w:bCs/>
                  <w:lang w:val="en-CA" w:eastAsia="ko-KR"/>
                </w:rPr>
                <w:t>NEP</w:t>
              </w:r>
            </w:ins>
          </w:p>
        </w:tc>
        <w:tc>
          <w:tcPr>
            <w:tcW w:w="1530" w:type="dxa"/>
          </w:tcPr>
          <w:p w14:paraId="37D35D6D" w14:textId="77777777" w:rsidR="00B439B9" w:rsidRDefault="00B439B9" w:rsidP="00B32021">
            <w:pPr>
              <w:rPr>
                <w:ins w:id="647" w:author="Franck Galpin" w:date="2024-10-24T17:45:00Z" w16du:dateUtc="2024-10-24T15:45:00Z"/>
                <w:lang w:val="en-CA" w:eastAsia="ko-KR"/>
              </w:rPr>
            </w:pPr>
            <w:ins w:id="648" w:author="Franck Galpin" w:date="2024-10-24T17:45:00Z" w16du:dateUtc="2024-10-24T15:45:00Z">
              <w:r>
                <w:rPr>
                  <w:lang w:val="en-CA" w:eastAsia="ko-KR"/>
                </w:rPr>
                <w:t>0</w:t>
              </w:r>
            </w:ins>
          </w:p>
        </w:tc>
      </w:tr>
      <w:tr w:rsidR="00B439B9" w14:paraId="5722E6D2" w14:textId="77777777" w:rsidTr="00B32021">
        <w:trPr>
          <w:ins w:id="649" w:author="Franck Galpin" w:date="2024-10-24T17:45:00Z"/>
        </w:trPr>
        <w:tc>
          <w:tcPr>
            <w:tcW w:w="1255" w:type="dxa"/>
          </w:tcPr>
          <w:p w14:paraId="0E402780" w14:textId="77777777" w:rsidR="00B439B9" w:rsidRPr="007718BD" w:rsidRDefault="00B439B9" w:rsidP="00B32021">
            <w:pPr>
              <w:rPr>
                <w:ins w:id="650" w:author="Franck Galpin" w:date="2024-10-24T17:45:00Z" w16du:dateUtc="2024-10-24T15:45:00Z"/>
                <w:b/>
                <w:bCs/>
                <w:lang w:val="en-CA" w:eastAsia="ko-KR"/>
              </w:rPr>
            </w:pPr>
            <w:ins w:id="651" w:author="Franck Galpin" w:date="2024-10-24T17:45:00Z" w16du:dateUtc="2024-10-24T15:45:00Z">
              <w:r w:rsidRPr="007718BD">
                <w:rPr>
                  <w:b/>
                  <w:bCs/>
                  <w:lang w:val="en-CA" w:eastAsia="ko-KR"/>
                </w:rPr>
                <w:t>CABAC</w:t>
              </w:r>
            </w:ins>
          </w:p>
        </w:tc>
        <w:tc>
          <w:tcPr>
            <w:tcW w:w="1530" w:type="dxa"/>
          </w:tcPr>
          <w:p w14:paraId="4E380BA0" w14:textId="77777777" w:rsidR="00B439B9" w:rsidRDefault="00B439B9" w:rsidP="00B32021">
            <w:pPr>
              <w:rPr>
                <w:ins w:id="652" w:author="Franck Galpin" w:date="2024-10-24T17:45:00Z" w16du:dateUtc="2024-10-24T15:45:00Z"/>
                <w:lang w:val="en-CA" w:eastAsia="ko-KR"/>
              </w:rPr>
            </w:pPr>
            <w:ins w:id="653" w:author="Franck Galpin" w:date="2024-10-24T17:45:00Z" w16du:dateUtc="2024-10-24T15:45:00Z">
              <w:r>
                <w:rPr>
                  <w:lang w:val="en-CA" w:eastAsia="ko-KR"/>
                </w:rPr>
                <w:t>69.9</w:t>
              </w:r>
            </w:ins>
          </w:p>
        </w:tc>
      </w:tr>
    </w:tbl>
    <w:p w14:paraId="70FDDD21" w14:textId="77777777" w:rsidR="00B439B9" w:rsidRPr="00354CF1" w:rsidRDefault="00B439B9" w:rsidP="00B439B9">
      <w:pPr>
        <w:rPr>
          <w:ins w:id="654" w:author="Franck Galpin" w:date="2024-10-24T17:45:00Z" w16du:dateUtc="2024-10-24T15:45:00Z"/>
          <w:lang w:val="en-CA" w:eastAsia="ko-KR"/>
        </w:rPr>
      </w:pPr>
    </w:p>
    <w:p w14:paraId="561928D5" w14:textId="77777777" w:rsidR="00B439B9" w:rsidRDefault="00B439B9" w:rsidP="00B439B9">
      <w:pPr>
        <w:pStyle w:val="Heading1"/>
        <w:numPr>
          <w:ilvl w:val="0"/>
          <w:numId w:val="0"/>
        </w:numPr>
        <w:rPr>
          <w:ins w:id="655" w:author="Franck Galpin" w:date="2024-10-24T17:45:00Z" w16du:dateUtc="2024-10-24T15:45:00Z"/>
          <w:lang w:val="en-CA"/>
        </w:rPr>
      </w:pPr>
    </w:p>
    <w:tbl>
      <w:tblPr>
        <w:tblpPr w:leftFromText="180" w:rightFromText="180" w:vertAnchor="text" w:horzAnchor="page" w:tblpX="4357" w:tblpY="305"/>
        <w:tblW w:w="4160" w:type="dxa"/>
        <w:tblLook w:val="04A0" w:firstRow="1" w:lastRow="0" w:firstColumn="1" w:lastColumn="0" w:noHBand="0" w:noVBand="1"/>
      </w:tblPr>
      <w:tblGrid>
        <w:gridCol w:w="1040"/>
        <w:gridCol w:w="1040"/>
        <w:gridCol w:w="1040"/>
        <w:gridCol w:w="1040"/>
      </w:tblGrid>
      <w:tr w:rsidR="00B439B9" w:rsidRPr="00864938" w14:paraId="09E16408" w14:textId="77777777" w:rsidTr="00B32021">
        <w:trPr>
          <w:trHeight w:val="255"/>
          <w:ins w:id="656" w:author="Franck Galpin" w:date="2024-10-24T17:45:00Z"/>
        </w:trPr>
        <w:tc>
          <w:tcPr>
            <w:tcW w:w="1040" w:type="dxa"/>
            <w:tcBorders>
              <w:top w:val="nil"/>
              <w:left w:val="nil"/>
              <w:bottom w:val="nil"/>
              <w:right w:val="nil"/>
            </w:tcBorders>
            <w:shd w:val="clear" w:color="auto" w:fill="auto"/>
            <w:noWrap/>
            <w:vAlign w:val="center"/>
            <w:hideMark/>
          </w:tcPr>
          <w:p w14:paraId="1E4058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7"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889BE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ranck Galpin" w:date="2024-10-24T17:45:00Z" w16du:dateUtc="2024-10-24T15:45:00Z"/>
                <w:rFonts w:ascii="Arial" w:eastAsia="Times New Roman" w:hAnsi="Arial" w:cs="Arial"/>
                <w:color w:val="000000"/>
                <w:sz w:val="18"/>
                <w:szCs w:val="18"/>
              </w:rPr>
            </w:pPr>
            <w:ins w:id="659" w:author="Franck Galpin" w:date="2024-10-24T17:45:00Z" w16du:dateUtc="2024-10-24T15:45:00Z">
              <w:r w:rsidRPr="00864938">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04D0BDA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Franck Galpin" w:date="2024-10-24T17:45:00Z" w16du:dateUtc="2024-10-24T15:45:00Z"/>
                <w:rFonts w:ascii="Arial" w:eastAsia="Times New Roman" w:hAnsi="Arial" w:cs="Arial"/>
                <w:color w:val="000000"/>
                <w:sz w:val="18"/>
                <w:szCs w:val="18"/>
              </w:rPr>
            </w:pPr>
            <w:ins w:id="661" w:author="Franck Galpin" w:date="2024-10-24T17:45:00Z" w16du:dateUtc="2024-10-24T15:45:00Z">
              <w:r w:rsidRPr="00864938">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708DBB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Franck Galpin" w:date="2024-10-24T17:45:00Z" w16du:dateUtc="2024-10-24T15:45:00Z"/>
                <w:rFonts w:ascii="Arial" w:eastAsia="Times New Roman" w:hAnsi="Arial" w:cs="Arial"/>
                <w:color w:val="000000"/>
                <w:sz w:val="18"/>
                <w:szCs w:val="18"/>
              </w:rPr>
            </w:pPr>
            <w:ins w:id="663" w:author="Franck Galpin" w:date="2024-10-24T17:45:00Z" w16du:dateUtc="2024-10-24T15:45:00Z">
              <w:r w:rsidRPr="00864938">
                <w:rPr>
                  <w:rFonts w:ascii="Arial" w:eastAsia="Times New Roman" w:hAnsi="Arial" w:cs="Arial"/>
                  <w:color w:val="000000"/>
                  <w:sz w:val="18"/>
                  <w:szCs w:val="18"/>
                </w:rPr>
                <w:t>V</w:t>
              </w:r>
            </w:ins>
          </w:p>
        </w:tc>
      </w:tr>
      <w:tr w:rsidR="00B439B9" w:rsidRPr="00864938" w14:paraId="0FD77F62" w14:textId="77777777" w:rsidTr="00B32021">
        <w:trPr>
          <w:trHeight w:val="255"/>
          <w:ins w:id="664"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C7400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Franck Galpin" w:date="2024-10-24T17:45:00Z" w16du:dateUtc="2024-10-24T15:45:00Z"/>
                <w:rFonts w:ascii="Arial" w:eastAsia="Times New Roman" w:hAnsi="Arial" w:cs="Arial"/>
                <w:color w:val="000000"/>
                <w:sz w:val="18"/>
                <w:szCs w:val="18"/>
              </w:rPr>
            </w:pPr>
            <w:ins w:id="666" w:author="Franck Galpin" w:date="2024-10-24T17:45:00Z" w16du:dateUtc="2024-10-24T15:45:00Z">
              <w:r w:rsidRPr="00864938">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44EF2993"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ranck Galpin" w:date="2024-10-24T17:45:00Z" w16du:dateUtc="2024-10-24T15:45:00Z"/>
                <w:rFonts w:ascii="Arial" w:eastAsia="Times New Roman" w:hAnsi="Arial" w:cs="Arial"/>
                <w:sz w:val="18"/>
                <w:szCs w:val="18"/>
              </w:rPr>
            </w:pPr>
            <w:ins w:id="668" w:author="Franck Galpin" w:date="2024-10-24T17:45:00Z" w16du:dateUtc="2024-10-24T15:45:00Z">
              <w:r w:rsidRPr="00864938">
                <w:rPr>
                  <w:rFonts w:ascii="Arial" w:eastAsia="Times New Roman" w:hAnsi="Arial" w:cs="Arial"/>
                  <w:sz w:val="18"/>
                  <w:szCs w:val="18"/>
                </w:rPr>
                <w:t>3.23%</w:t>
              </w:r>
            </w:ins>
          </w:p>
        </w:tc>
        <w:tc>
          <w:tcPr>
            <w:tcW w:w="1040" w:type="dxa"/>
            <w:tcBorders>
              <w:top w:val="single" w:sz="8" w:space="0" w:color="auto"/>
              <w:left w:val="nil"/>
              <w:bottom w:val="nil"/>
              <w:right w:val="nil"/>
            </w:tcBorders>
            <w:shd w:val="clear" w:color="000000" w:fill="FFC7CE"/>
            <w:noWrap/>
            <w:vAlign w:val="center"/>
            <w:hideMark/>
          </w:tcPr>
          <w:p w14:paraId="261AC3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ranck Galpin" w:date="2024-10-24T17:45:00Z" w16du:dateUtc="2024-10-24T15:45:00Z"/>
                <w:rFonts w:ascii="Arial" w:eastAsia="Times New Roman" w:hAnsi="Arial" w:cs="Arial"/>
                <w:sz w:val="18"/>
                <w:szCs w:val="18"/>
              </w:rPr>
            </w:pPr>
            <w:ins w:id="670" w:author="Franck Galpin" w:date="2024-10-24T17:45:00Z" w16du:dateUtc="2024-10-24T15:45:00Z">
              <w:r w:rsidRPr="00864938">
                <w:rPr>
                  <w:rFonts w:ascii="Arial" w:eastAsia="Times New Roman" w:hAnsi="Arial" w:cs="Arial"/>
                  <w:sz w:val="18"/>
                  <w:szCs w:val="18"/>
                </w:rPr>
                <w:t>3.84%</w:t>
              </w:r>
            </w:ins>
          </w:p>
        </w:tc>
        <w:tc>
          <w:tcPr>
            <w:tcW w:w="1040" w:type="dxa"/>
            <w:tcBorders>
              <w:top w:val="nil"/>
              <w:left w:val="nil"/>
              <w:bottom w:val="nil"/>
              <w:right w:val="single" w:sz="4" w:space="0" w:color="auto"/>
            </w:tcBorders>
            <w:shd w:val="clear" w:color="auto" w:fill="auto"/>
            <w:noWrap/>
            <w:vAlign w:val="center"/>
            <w:hideMark/>
          </w:tcPr>
          <w:p w14:paraId="6BCF6EB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Franck Galpin" w:date="2024-10-24T17:45:00Z" w16du:dateUtc="2024-10-24T15:45:00Z"/>
                <w:rFonts w:ascii="Arial" w:eastAsia="Times New Roman" w:hAnsi="Arial" w:cs="Arial"/>
                <w:color w:val="000000"/>
                <w:sz w:val="18"/>
                <w:szCs w:val="18"/>
              </w:rPr>
            </w:pPr>
            <w:ins w:id="672" w:author="Franck Galpin" w:date="2024-10-24T17:45:00Z" w16du:dateUtc="2024-10-24T15:45:00Z">
              <w:r w:rsidRPr="00864938">
                <w:rPr>
                  <w:rFonts w:ascii="Arial" w:eastAsia="Times New Roman" w:hAnsi="Arial" w:cs="Arial"/>
                  <w:color w:val="000000"/>
                  <w:sz w:val="18"/>
                  <w:szCs w:val="18"/>
                </w:rPr>
                <w:t>2.36%</w:t>
              </w:r>
            </w:ins>
          </w:p>
        </w:tc>
      </w:tr>
      <w:tr w:rsidR="00B439B9" w:rsidRPr="00864938" w14:paraId="146C9CED" w14:textId="77777777" w:rsidTr="00B32021">
        <w:trPr>
          <w:trHeight w:val="255"/>
          <w:ins w:id="673"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593E93D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Franck Galpin" w:date="2024-10-24T17:45:00Z" w16du:dateUtc="2024-10-24T15:45:00Z"/>
                <w:rFonts w:ascii="Arial" w:eastAsia="Times New Roman" w:hAnsi="Arial" w:cs="Arial"/>
                <w:color w:val="000000"/>
                <w:sz w:val="18"/>
                <w:szCs w:val="18"/>
              </w:rPr>
            </w:pPr>
            <w:ins w:id="675" w:author="Franck Galpin" w:date="2024-10-24T17:45:00Z" w16du:dateUtc="2024-10-24T15:45:00Z">
              <w:r w:rsidRPr="00864938">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0BB672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Franck Galpin" w:date="2024-10-24T17:45:00Z" w16du:dateUtc="2024-10-24T15:45:00Z"/>
                <w:rFonts w:ascii="Arial" w:eastAsia="Times New Roman" w:hAnsi="Arial" w:cs="Arial"/>
                <w:color w:val="000000"/>
                <w:sz w:val="18"/>
                <w:szCs w:val="18"/>
              </w:rPr>
            </w:pPr>
            <w:ins w:id="677" w:author="Franck Galpin" w:date="2024-10-24T17:45:00Z" w16du:dateUtc="2024-10-24T15:45:00Z">
              <w:r w:rsidRPr="00864938">
                <w:rPr>
                  <w:rFonts w:ascii="Arial" w:eastAsia="Times New Roman" w:hAnsi="Arial" w:cs="Arial"/>
                  <w:color w:val="000000"/>
                  <w:sz w:val="18"/>
                  <w:szCs w:val="18"/>
                </w:rPr>
                <w:t>2.07%</w:t>
              </w:r>
            </w:ins>
          </w:p>
        </w:tc>
        <w:tc>
          <w:tcPr>
            <w:tcW w:w="1040" w:type="dxa"/>
            <w:tcBorders>
              <w:top w:val="nil"/>
              <w:left w:val="nil"/>
              <w:bottom w:val="nil"/>
              <w:right w:val="nil"/>
            </w:tcBorders>
            <w:shd w:val="clear" w:color="auto" w:fill="auto"/>
            <w:noWrap/>
            <w:vAlign w:val="center"/>
            <w:hideMark/>
          </w:tcPr>
          <w:p w14:paraId="4070B27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ranck Galpin" w:date="2024-10-24T17:45:00Z" w16du:dateUtc="2024-10-24T15:45:00Z"/>
                <w:rFonts w:ascii="Arial" w:eastAsia="Times New Roman" w:hAnsi="Arial" w:cs="Arial"/>
                <w:color w:val="000000"/>
                <w:sz w:val="18"/>
                <w:szCs w:val="18"/>
              </w:rPr>
            </w:pPr>
            <w:ins w:id="679" w:author="Franck Galpin" w:date="2024-10-24T17:45:00Z" w16du:dateUtc="2024-10-24T15:45:00Z">
              <w:r w:rsidRPr="00864938">
                <w:rPr>
                  <w:rFonts w:ascii="Arial" w:eastAsia="Times New Roman" w:hAnsi="Arial" w:cs="Arial"/>
                  <w:color w:val="000000"/>
                  <w:sz w:val="18"/>
                  <w:szCs w:val="18"/>
                </w:rPr>
                <w:t>2.22%</w:t>
              </w:r>
            </w:ins>
          </w:p>
        </w:tc>
        <w:tc>
          <w:tcPr>
            <w:tcW w:w="1040" w:type="dxa"/>
            <w:tcBorders>
              <w:top w:val="nil"/>
              <w:left w:val="nil"/>
              <w:bottom w:val="nil"/>
              <w:right w:val="single" w:sz="4" w:space="0" w:color="auto"/>
            </w:tcBorders>
            <w:shd w:val="clear" w:color="auto" w:fill="auto"/>
            <w:noWrap/>
            <w:vAlign w:val="center"/>
            <w:hideMark/>
          </w:tcPr>
          <w:p w14:paraId="3E7B1F4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ranck Galpin" w:date="2024-10-24T17:45:00Z" w16du:dateUtc="2024-10-24T15:45:00Z"/>
                <w:rFonts w:ascii="Arial" w:eastAsia="Times New Roman" w:hAnsi="Arial" w:cs="Arial"/>
                <w:color w:val="000000"/>
                <w:sz w:val="18"/>
                <w:szCs w:val="18"/>
              </w:rPr>
            </w:pPr>
            <w:ins w:id="681" w:author="Franck Galpin" w:date="2024-10-24T17:45:00Z" w16du:dateUtc="2024-10-24T15:45:00Z">
              <w:r w:rsidRPr="00864938">
                <w:rPr>
                  <w:rFonts w:ascii="Arial" w:eastAsia="Times New Roman" w:hAnsi="Arial" w:cs="Arial"/>
                  <w:color w:val="000000"/>
                  <w:sz w:val="18"/>
                  <w:szCs w:val="18"/>
                </w:rPr>
                <w:t>1.68%</w:t>
              </w:r>
            </w:ins>
          </w:p>
        </w:tc>
      </w:tr>
      <w:tr w:rsidR="00B439B9" w:rsidRPr="00864938" w14:paraId="6D18A3EA" w14:textId="77777777" w:rsidTr="00B32021">
        <w:trPr>
          <w:trHeight w:val="255"/>
          <w:ins w:id="682"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25CCDC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Franck Galpin" w:date="2024-10-24T17:45:00Z" w16du:dateUtc="2024-10-24T15:45:00Z"/>
                <w:rFonts w:ascii="Arial" w:eastAsia="Times New Roman" w:hAnsi="Arial" w:cs="Arial"/>
                <w:color w:val="000000"/>
                <w:sz w:val="18"/>
                <w:szCs w:val="18"/>
              </w:rPr>
            </w:pPr>
            <w:ins w:id="684" w:author="Franck Galpin" w:date="2024-10-24T17:45:00Z" w16du:dateUtc="2024-10-24T15:45:00Z">
              <w:r w:rsidRPr="00864938">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3F2C7C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Franck Galpin" w:date="2024-10-24T17:45:00Z" w16du:dateUtc="2024-10-24T15:45:00Z"/>
                <w:rFonts w:ascii="Arial" w:eastAsia="Times New Roman" w:hAnsi="Arial" w:cs="Arial"/>
                <w:color w:val="000000"/>
                <w:sz w:val="18"/>
                <w:szCs w:val="18"/>
              </w:rPr>
            </w:pPr>
            <w:ins w:id="686" w:author="Franck Galpin" w:date="2024-10-24T17:45:00Z" w16du:dateUtc="2024-10-24T15:45:00Z">
              <w:r w:rsidRPr="00864938">
                <w:rPr>
                  <w:rFonts w:ascii="Arial" w:eastAsia="Times New Roman" w:hAnsi="Arial" w:cs="Arial"/>
                  <w:color w:val="000000"/>
                  <w:sz w:val="18"/>
                  <w:szCs w:val="18"/>
                </w:rPr>
                <w:t>1.61%</w:t>
              </w:r>
            </w:ins>
          </w:p>
        </w:tc>
        <w:tc>
          <w:tcPr>
            <w:tcW w:w="1040" w:type="dxa"/>
            <w:tcBorders>
              <w:top w:val="nil"/>
              <w:left w:val="nil"/>
              <w:bottom w:val="nil"/>
              <w:right w:val="nil"/>
            </w:tcBorders>
            <w:shd w:val="clear" w:color="auto" w:fill="auto"/>
            <w:noWrap/>
            <w:vAlign w:val="center"/>
            <w:hideMark/>
          </w:tcPr>
          <w:p w14:paraId="28B5A2E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ranck Galpin" w:date="2024-10-24T17:45:00Z" w16du:dateUtc="2024-10-24T15:45:00Z"/>
                <w:rFonts w:ascii="Arial" w:eastAsia="Times New Roman" w:hAnsi="Arial" w:cs="Arial"/>
                <w:color w:val="000000"/>
                <w:sz w:val="18"/>
                <w:szCs w:val="18"/>
              </w:rPr>
            </w:pPr>
            <w:ins w:id="688" w:author="Franck Galpin" w:date="2024-10-24T17:45:00Z" w16du:dateUtc="2024-10-24T15:45:00Z">
              <w:r w:rsidRPr="00864938">
                <w:rPr>
                  <w:rFonts w:ascii="Arial" w:eastAsia="Times New Roman" w:hAnsi="Arial" w:cs="Arial"/>
                  <w:color w:val="000000"/>
                  <w:sz w:val="18"/>
                  <w:szCs w:val="18"/>
                </w:rPr>
                <w:t>1.65%</w:t>
              </w:r>
            </w:ins>
          </w:p>
        </w:tc>
        <w:tc>
          <w:tcPr>
            <w:tcW w:w="1040" w:type="dxa"/>
            <w:tcBorders>
              <w:top w:val="nil"/>
              <w:left w:val="nil"/>
              <w:bottom w:val="nil"/>
              <w:right w:val="single" w:sz="4" w:space="0" w:color="auto"/>
            </w:tcBorders>
            <w:shd w:val="clear" w:color="auto" w:fill="auto"/>
            <w:noWrap/>
            <w:vAlign w:val="center"/>
            <w:hideMark/>
          </w:tcPr>
          <w:p w14:paraId="5B3721C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ranck Galpin" w:date="2024-10-24T17:45:00Z" w16du:dateUtc="2024-10-24T15:45:00Z"/>
                <w:rFonts w:ascii="Arial" w:eastAsia="Times New Roman" w:hAnsi="Arial" w:cs="Arial"/>
                <w:color w:val="000000"/>
                <w:sz w:val="18"/>
                <w:szCs w:val="18"/>
              </w:rPr>
            </w:pPr>
            <w:ins w:id="690" w:author="Franck Galpin" w:date="2024-10-24T17:45:00Z" w16du:dateUtc="2024-10-24T15:45:00Z">
              <w:r w:rsidRPr="00864938">
                <w:rPr>
                  <w:rFonts w:ascii="Arial" w:eastAsia="Times New Roman" w:hAnsi="Arial" w:cs="Arial"/>
                  <w:color w:val="000000"/>
                  <w:sz w:val="18"/>
                  <w:szCs w:val="18"/>
                </w:rPr>
                <w:t>1.41%</w:t>
              </w:r>
            </w:ins>
          </w:p>
        </w:tc>
      </w:tr>
      <w:tr w:rsidR="00B439B9" w:rsidRPr="00864938" w14:paraId="67DD918A" w14:textId="77777777" w:rsidTr="00B32021">
        <w:trPr>
          <w:trHeight w:val="255"/>
          <w:ins w:id="691"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5553E2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Franck Galpin" w:date="2024-10-24T17:45:00Z" w16du:dateUtc="2024-10-24T15:45:00Z"/>
                <w:rFonts w:ascii="Arial" w:eastAsia="Times New Roman" w:hAnsi="Arial" w:cs="Arial"/>
                <w:color w:val="000000"/>
                <w:sz w:val="18"/>
                <w:szCs w:val="18"/>
              </w:rPr>
            </w:pPr>
            <w:ins w:id="693" w:author="Franck Galpin" w:date="2024-10-24T17:45:00Z" w16du:dateUtc="2024-10-24T15:45:00Z">
              <w:r w:rsidRPr="00864938">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3EE2B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ranck Galpin" w:date="2024-10-24T17:45:00Z" w16du:dateUtc="2024-10-24T15:45:00Z"/>
                <w:rFonts w:ascii="Arial" w:eastAsia="Times New Roman" w:hAnsi="Arial" w:cs="Arial"/>
                <w:color w:val="000000"/>
                <w:sz w:val="18"/>
                <w:szCs w:val="18"/>
              </w:rPr>
            </w:pPr>
            <w:ins w:id="695" w:author="Franck Galpin" w:date="2024-10-24T17:45:00Z" w16du:dateUtc="2024-10-24T15:45:00Z">
              <w:r w:rsidRPr="00864938">
                <w:rPr>
                  <w:rFonts w:ascii="Arial" w:eastAsia="Times New Roman" w:hAnsi="Arial" w:cs="Arial"/>
                  <w:color w:val="000000"/>
                  <w:sz w:val="18"/>
                  <w:szCs w:val="18"/>
                </w:rPr>
                <w:t>1.31%</w:t>
              </w:r>
            </w:ins>
          </w:p>
        </w:tc>
        <w:tc>
          <w:tcPr>
            <w:tcW w:w="1040" w:type="dxa"/>
            <w:tcBorders>
              <w:top w:val="nil"/>
              <w:left w:val="nil"/>
              <w:bottom w:val="nil"/>
              <w:right w:val="nil"/>
            </w:tcBorders>
            <w:shd w:val="clear" w:color="auto" w:fill="auto"/>
            <w:noWrap/>
            <w:vAlign w:val="center"/>
            <w:hideMark/>
          </w:tcPr>
          <w:p w14:paraId="118B8FCC"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Franck Galpin" w:date="2024-10-24T17:45:00Z" w16du:dateUtc="2024-10-24T15:45:00Z"/>
                <w:rFonts w:ascii="Arial" w:eastAsia="Times New Roman" w:hAnsi="Arial" w:cs="Arial"/>
                <w:color w:val="000000"/>
                <w:sz w:val="18"/>
                <w:szCs w:val="18"/>
              </w:rPr>
            </w:pPr>
            <w:ins w:id="697" w:author="Franck Galpin" w:date="2024-10-24T17:45:00Z" w16du:dateUtc="2024-10-24T15:45:00Z">
              <w:r w:rsidRPr="00864938">
                <w:rPr>
                  <w:rFonts w:ascii="Arial" w:eastAsia="Times New Roman" w:hAnsi="Arial" w:cs="Arial"/>
                  <w:color w:val="000000"/>
                  <w:sz w:val="18"/>
                  <w:szCs w:val="18"/>
                </w:rPr>
                <w:t>1.20%</w:t>
              </w:r>
            </w:ins>
          </w:p>
        </w:tc>
        <w:tc>
          <w:tcPr>
            <w:tcW w:w="1040" w:type="dxa"/>
            <w:tcBorders>
              <w:top w:val="nil"/>
              <w:left w:val="nil"/>
              <w:bottom w:val="nil"/>
              <w:right w:val="single" w:sz="4" w:space="0" w:color="auto"/>
            </w:tcBorders>
            <w:shd w:val="clear" w:color="auto" w:fill="auto"/>
            <w:noWrap/>
            <w:vAlign w:val="center"/>
            <w:hideMark/>
          </w:tcPr>
          <w:p w14:paraId="321843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Franck Galpin" w:date="2024-10-24T17:45:00Z" w16du:dateUtc="2024-10-24T15:45:00Z"/>
                <w:rFonts w:ascii="Arial" w:eastAsia="Times New Roman" w:hAnsi="Arial" w:cs="Arial"/>
                <w:color w:val="000000"/>
                <w:sz w:val="18"/>
                <w:szCs w:val="18"/>
              </w:rPr>
            </w:pPr>
            <w:ins w:id="699" w:author="Franck Galpin" w:date="2024-10-24T17:45:00Z" w16du:dateUtc="2024-10-24T15:45:00Z">
              <w:r w:rsidRPr="00864938">
                <w:rPr>
                  <w:rFonts w:ascii="Arial" w:eastAsia="Times New Roman" w:hAnsi="Arial" w:cs="Arial"/>
                  <w:color w:val="000000"/>
                  <w:sz w:val="18"/>
                  <w:szCs w:val="18"/>
                </w:rPr>
                <w:t>1.39%</w:t>
              </w:r>
            </w:ins>
          </w:p>
        </w:tc>
      </w:tr>
      <w:tr w:rsidR="00B439B9" w:rsidRPr="00864938" w14:paraId="67C48549" w14:textId="77777777" w:rsidTr="00B32021">
        <w:trPr>
          <w:trHeight w:val="255"/>
          <w:ins w:id="700"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A2548E7"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ranck Galpin" w:date="2024-10-24T17:45:00Z" w16du:dateUtc="2024-10-24T15:45:00Z"/>
                <w:rFonts w:ascii="Arial" w:eastAsia="Times New Roman" w:hAnsi="Arial" w:cs="Arial"/>
                <w:color w:val="000000"/>
                <w:sz w:val="18"/>
                <w:szCs w:val="18"/>
              </w:rPr>
            </w:pPr>
            <w:ins w:id="702" w:author="Franck Galpin" w:date="2024-10-24T17:45:00Z" w16du:dateUtc="2024-10-24T15:45:00Z">
              <w:r w:rsidRPr="00864938">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36AA3B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ranck Galpin" w:date="2024-10-24T17:45:00Z" w16du:dateUtc="2024-10-24T15:45:00Z"/>
                <w:rFonts w:ascii="Arial" w:eastAsia="Times New Roman" w:hAnsi="Arial" w:cs="Arial"/>
                <w:color w:val="000000"/>
                <w:sz w:val="18"/>
                <w:szCs w:val="18"/>
              </w:rPr>
            </w:pPr>
            <w:ins w:id="704" w:author="Franck Galpin" w:date="2024-10-24T17:45:00Z" w16du:dateUtc="2024-10-24T15:45:00Z">
              <w:r w:rsidRPr="00864938">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18004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CD0226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ranck Galpin" w:date="2024-10-24T17:45:00Z" w16du:dateUtc="2024-10-24T15:45:00Z"/>
                <w:rFonts w:ascii="Arial" w:eastAsia="Times New Roman" w:hAnsi="Arial" w:cs="Arial"/>
                <w:color w:val="000000"/>
                <w:sz w:val="18"/>
                <w:szCs w:val="18"/>
              </w:rPr>
            </w:pPr>
            <w:ins w:id="707" w:author="Franck Galpin" w:date="2024-10-24T17:45:00Z" w16du:dateUtc="2024-10-24T15:45:00Z">
              <w:r w:rsidRPr="00864938">
                <w:rPr>
                  <w:rFonts w:ascii="Arial" w:eastAsia="Times New Roman" w:hAnsi="Arial" w:cs="Arial"/>
                  <w:color w:val="000000"/>
                  <w:sz w:val="18"/>
                  <w:szCs w:val="18"/>
                </w:rPr>
                <w:t> </w:t>
              </w:r>
            </w:ins>
          </w:p>
        </w:tc>
      </w:tr>
      <w:tr w:rsidR="00B439B9" w:rsidRPr="00864938" w14:paraId="5DA5706B" w14:textId="77777777" w:rsidTr="00B32021">
        <w:trPr>
          <w:trHeight w:val="255"/>
          <w:ins w:id="708"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3A20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Franck Galpin" w:date="2024-10-24T17:45:00Z" w16du:dateUtc="2024-10-24T15:45:00Z"/>
                <w:rFonts w:ascii="Arial" w:eastAsia="Times New Roman" w:hAnsi="Arial" w:cs="Arial"/>
                <w:b/>
                <w:bCs/>
                <w:color w:val="000000"/>
                <w:sz w:val="18"/>
                <w:szCs w:val="18"/>
              </w:rPr>
            </w:pPr>
            <w:ins w:id="710" w:author="Franck Galpin" w:date="2024-10-24T17:45:00Z" w16du:dateUtc="2024-10-24T15:45:00Z">
              <w:r w:rsidRPr="00864938">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5F9016E"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Franck Galpin" w:date="2024-10-24T17:45:00Z" w16du:dateUtc="2024-10-24T15:45:00Z"/>
                <w:rFonts w:ascii="Arial" w:eastAsia="Times New Roman" w:hAnsi="Arial" w:cs="Arial"/>
                <w:color w:val="000000"/>
                <w:sz w:val="18"/>
                <w:szCs w:val="18"/>
              </w:rPr>
            </w:pPr>
            <w:ins w:id="712" w:author="Franck Galpin" w:date="2024-10-24T17:45:00Z" w16du:dateUtc="2024-10-24T15:45:00Z">
              <w:r w:rsidRPr="00864938">
                <w:rPr>
                  <w:rFonts w:ascii="Arial" w:eastAsia="Times New Roman" w:hAnsi="Arial" w:cs="Arial"/>
                  <w:color w:val="000000"/>
                  <w:sz w:val="18"/>
                  <w:szCs w:val="18"/>
                </w:rPr>
                <w:t>1.94%</w:t>
              </w:r>
            </w:ins>
          </w:p>
        </w:tc>
        <w:tc>
          <w:tcPr>
            <w:tcW w:w="1040" w:type="dxa"/>
            <w:tcBorders>
              <w:top w:val="single" w:sz="8" w:space="0" w:color="auto"/>
              <w:left w:val="nil"/>
              <w:bottom w:val="nil"/>
              <w:right w:val="nil"/>
            </w:tcBorders>
            <w:shd w:val="clear" w:color="auto" w:fill="auto"/>
            <w:noWrap/>
            <w:vAlign w:val="center"/>
            <w:hideMark/>
          </w:tcPr>
          <w:p w14:paraId="7CB8AAD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Franck Galpin" w:date="2024-10-24T17:45:00Z" w16du:dateUtc="2024-10-24T15:45:00Z"/>
                <w:rFonts w:ascii="Arial" w:eastAsia="Times New Roman" w:hAnsi="Arial" w:cs="Arial"/>
                <w:color w:val="000000"/>
                <w:sz w:val="18"/>
                <w:szCs w:val="18"/>
              </w:rPr>
            </w:pPr>
            <w:ins w:id="714" w:author="Franck Galpin" w:date="2024-10-24T17:45:00Z" w16du:dateUtc="2024-10-24T15:45:00Z">
              <w:r w:rsidRPr="00864938">
                <w:rPr>
                  <w:rFonts w:ascii="Arial" w:eastAsia="Times New Roman" w:hAnsi="Arial" w:cs="Arial"/>
                  <w:color w:val="000000"/>
                  <w:sz w:val="18"/>
                  <w:szCs w:val="18"/>
                </w:rPr>
                <w:t>2.08%</w:t>
              </w:r>
            </w:ins>
          </w:p>
        </w:tc>
        <w:tc>
          <w:tcPr>
            <w:tcW w:w="1040" w:type="dxa"/>
            <w:tcBorders>
              <w:top w:val="single" w:sz="8" w:space="0" w:color="auto"/>
              <w:left w:val="nil"/>
              <w:bottom w:val="nil"/>
              <w:right w:val="single" w:sz="4" w:space="0" w:color="auto"/>
            </w:tcBorders>
            <w:shd w:val="clear" w:color="auto" w:fill="auto"/>
            <w:noWrap/>
            <w:vAlign w:val="center"/>
            <w:hideMark/>
          </w:tcPr>
          <w:p w14:paraId="537F81D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Franck Galpin" w:date="2024-10-24T17:45:00Z" w16du:dateUtc="2024-10-24T15:45:00Z"/>
                <w:rFonts w:ascii="Arial" w:eastAsia="Times New Roman" w:hAnsi="Arial" w:cs="Arial"/>
                <w:color w:val="000000"/>
                <w:sz w:val="18"/>
                <w:szCs w:val="18"/>
              </w:rPr>
            </w:pPr>
            <w:ins w:id="716" w:author="Franck Galpin" w:date="2024-10-24T17:45:00Z" w16du:dateUtc="2024-10-24T15:45:00Z">
              <w:r w:rsidRPr="00864938">
                <w:rPr>
                  <w:rFonts w:ascii="Arial" w:eastAsia="Times New Roman" w:hAnsi="Arial" w:cs="Arial"/>
                  <w:color w:val="000000"/>
                  <w:sz w:val="18"/>
                  <w:szCs w:val="18"/>
                </w:rPr>
                <w:t>1.65%</w:t>
              </w:r>
            </w:ins>
          </w:p>
        </w:tc>
      </w:tr>
      <w:tr w:rsidR="00B439B9" w:rsidRPr="00864938" w14:paraId="3B468160" w14:textId="77777777" w:rsidTr="00B32021">
        <w:trPr>
          <w:trHeight w:val="255"/>
          <w:ins w:id="717"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D6AC1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Franck Galpin" w:date="2024-10-24T17:45:00Z" w16du:dateUtc="2024-10-24T15:45:00Z"/>
                <w:rFonts w:ascii="Arial" w:eastAsia="Times New Roman" w:hAnsi="Arial" w:cs="Arial"/>
                <w:color w:val="000000"/>
                <w:sz w:val="18"/>
                <w:szCs w:val="18"/>
              </w:rPr>
            </w:pPr>
            <w:ins w:id="719" w:author="Franck Galpin" w:date="2024-10-24T17:45:00Z" w16du:dateUtc="2024-10-24T15:45:00Z">
              <w:r w:rsidRPr="00864938">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7C9595F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Franck Galpin" w:date="2024-10-24T17:45:00Z" w16du:dateUtc="2024-10-24T15:45:00Z"/>
                <w:rFonts w:ascii="Arial" w:eastAsia="Times New Roman" w:hAnsi="Arial" w:cs="Arial"/>
                <w:color w:val="000000"/>
                <w:sz w:val="18"/>
                <w:szCs w:val="18"/>
              </w:rPr>
            </w:pPr>
            <w:ins w:id="721" w:author="Franck Galpin" w:date="2024-10-24T17:45:00Z" w16du:dateUtc="2024-10-24T15:45:00Z">
              <w:r w:rsidRPr="00864938">
                <w:rPr>
                  <w:rFonts w:ascii="Arial" w:eastAsia="Times New Roman" w:hAnsi="Arial" w:cs="Arial"/>
                  <w:color w:val="000000"/>
                  <w:sz w:val="18"/>
                  <w:szCs w:val="18"/>
                </w:rPr>
                <w:t>1.24%</w:t>
              </w:r>
            </w:ins>
          </w:p>
        </w:tc>
        <w:tc>
          <w:tcPr>
            <w:tcW w:w="1040" w:type="dxa"/>
            <w:tcBorders>
              <w:top w:val="single" w:sz="8" w:space="0" w:color="auto"/>
              <w:left w:val="nil"/>
              <w:bottom w:val="nil"/>
              <w:right w:val="nil"/>
            </w:tcBorders>
            <w:shd w:val="clear" w:color="auto" w:fill="auto"/>
            <w:noWrap/>
            <w:vAlign w:val="center"/>
            <w:hideMark/>
          </w:tcPr>
          <w:p w14:paraId="11A654B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Franck Galpin" w:date="2024-10-24T17:45:00Z" w16du:dateUtc="2024-10-24T15:45:00Z"/>
                <w:rFonts w:ascii="Arial" w:eastAsia="Times New Roman" w:hAnsi="Arial" w:cs="Arial"/>
                <w:color w:val="000000"/>
                <w:sz w:val="18"/>
                <w:szCs w:val="18"/>
              </w:rPr>
            </w:pPr>
            <w:ins w:id="723" w:author="Franck Galpin" w:date="2024-10-24T17:45:00Z" w16du:dateUtc="2024-10-24T15:45:00Z">
              <w:r w:rsidRPr="00864938">
                <w:rPr>
                  <w:rFonts w:ascii="Arial" w:eastAsia="Times New Roman" w:hAnsi="Arial" w:cs="Arial"/>
                  <w:color w:val="000000"/>
                  <w:sz w:val="18"/>
                  <w:szCs w:val="18"/>
                </w:rPr>
                <w:t>0.97%</w:t>
              </w:r>
            </w:ins>
          </w:p>
        </w:tc>
        <w:tc>
          <w:tcPr>
            <w:tcW w:w="1040" w:type="dxa"/>
            <w:tcBorders>
              <w:top w:val="single" w:sz="8" w:space="0" w:color="auto"/>
              <w:left w:val="nil"/>
              <w:bottom w:val="nil"/>
              <w:right w:val="single" w:sz="4" w:space="0" w:color="auto"/>
            </w:tcBorders>
            <w:shd w:val="clear" w:color="auto" w:fill="auto"/>
            <w:noWrap/>
            <w:vAlign w:val="center"/>
            <w:hideMark/>
          </w:tcPr>
          <w:p w14:paraId="350C7DE5"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Franck Galpin" w:date="2024-10-24T17:45:00Z" w16du:dateUtc="2024-10-24T15:45:00Z"/>
                <w:rFonts w:ascii="Arial" w:eastAsia="Times New Roman" w:hAnsi="Arial" w:cs="Arial"/>
                <w:color w:val="000000"/>
                <w:sz w:val="18"/>
                <w:szCs w:val="18"/>
              </w:rPr>
            </w:pPr>
            <w:ins w:id="725" w:author="Franck Galpin" w:date="2024-10-24T17:45:00Z" w16du:dateUtc="2024-10-24T15:45:00Z">
              <w:r w:rsidRPr="00864938">
                <w:rPr>
                  <w:rFonts w:ascii="Arial" w:eastAsia="Times New Roman" w:hAnsi="Arial" w:cs="Arial"/>
                  <w:color w:val="000000"/>
                  <w:sz w:val="18"/>
                  <w:szCs w:val="18"/>
                </w:rPr>
                <w:t>0.91%</w:t>
              </w:r>
            </w:ins>
          </w:p>
        </w:tc>
      </w:tr>
      <w:tr w:rsidR="00B439B9" w:rsidRPr="00864938" w14:paraId="4C61CCB5" w14:textId="77777777" w:rsidTr="00B32021">
        <w:trPr>
          <w:trHeight w:val="255"/>
          <w:ins w:id="726"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ADE08C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Franck Galpin" w:date="2024-10-24T17:45:00Z" w16du:dateUtc="2024-10-24T15:45:00Z"/>
                <w:rFonts w:ascii="Arial" w:eastAsia="Times New Roman" w:hAnsi="Arial" w:cs="Arial"/>
                <w:color w:val="000000"/>
                <w:sz w:val="18"/>
                <w:szCs w:val="18"/>
              </w:rPr>
            </w:pPr>
            <w:ins w:id="728" w:author="Franck Galpin" w:date="2024-10-24T17:45:00Z" w16du:dateUtc="2024-10-24T15:45:00Z">
              <w:r w:rsidRPr="00864938">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303B06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ranck Galpin" w:date="2024-10-24T17:45:00Z" w16du:dateUtc="2024-10-24T15:45:00Z"/>
                <w:rFonts w:ascii="Arial" w:eastAsia="Times New Roman" w:hAnsi="Arial" w:cs="Arial"/>
                <w:color w:val="000000"/>
                <w:sz w:val="18"/>
                <w:szCs w:val="18"/>
              </w:rPr>
            </w:pPr>
            <w:ins w:id="730" w:author="Franck Galpin" w:date="2024-10-24T17:45:00Z" w16du:dateUtc="2024-10-24T15:45:00Z">
              <w:r w:rsidRPr="00864938">
                <w:rPr>
                  <w:rFonts w:ascii="Arial" w:eastAsia="Times New Roman" w:hAnsi="Arial" w:cs="Arial"/>
                  <w:color w:val="000000"/>
                  <w:sz w:val="18"/>
                  <w:szCs w:val="18"/>
                </w:rPr>
                <w:t>1.04%</w:t>
              </w:r>
            </w:ins>
          </w:p>
        </w:tc>
        <w:tc>
          <w:tcPr>
            <w:tcW w:w="1040" w:type="dxa"/>
            <w:tcBorders>
              <w:top w:val="nil"/>
              <w:left w:val="nil"/>
              <w:bottom w:val="nil"/>
              <w:right w:val="nil"/>
            </w:tcBorders>
            <w:shd w:val="clear" w:color="auto" w:fill="auto"/>
            <w:noWrap/>
            <w:vAlign w:val="center"/>
            <w:hideMark/>
          </w:tcPr>
          <w:p w14:paraId="4F925D4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Franck Galpin" w:date="2024-10-24T17:45:00Z" w16du:dateUtc="2024-10-24T15:45:00Z"/>
                <w:rFonts w:ascii="Arial" w:eastAsia="Times New Roman" w:hAnsi="Arial" w:cs="Arial"/>
                <w:color w:val="000000"/>
                <w:sz w:val="18"/>
                <w:szCs w:val="18"/>
              </w:rPr>
            </w:pPr>
            <w:ins w:id="732" w:author="Franck Galpin" w:date="2024-10-24T17:45:00Z" w16du:dateUtc="2024-10-24T15:45:00Z">
              <w:r w:rsidRPr="00864938">
                <w:rPr>
                  <w:rFonts w:ascii="Arial" w:eastAsia="Times New Roman" w:hAnsi="Arial" w:cs="Arial"/>
                  <w:color w:val="000000"/>
                  <w:sz w:val="18"/>
                  <w:szCs w:val="18"/>
                </w:rPr>
                <w:t>1.01%</w:t>
              </w:r>
            </w:ins>
          </w:p>
        </w:tc>
        <w:tc>
          <w:tcPr>
            <w:tcW w:w="1040" w:type="dxa"/>
            <w:tcBorders>
              <w:top w:val="nil"/>
              <w:left w:val="nil"/>
              <w:bottom w:val="nil"/>
              <w:right w:val="single" w:sz="4" w:space="0" w:color="auto"/>
            </w:tcBorders>
            <w:shd w:val="clear" w:color="auto" w:fill="auto"/>
            <w:noWrap/>
            <w:vAlign w:val="center"/>
            <w:hideMark/>
          </w:tcPr>
          <w:p w14:paraId="3D10E65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Franck Galpin" w:date="2024-10-24T17:45:00Z" w16du:dateUtc="2024-10-24T15:45:00Z"/>
                <w:rFonts w:ascii="Arial" w:eastAsia="Times New Roman" w:hAnsi="Arial" w:cs="Arial"/>
                <w:color w:val="000000"/>
                <w:sz w:val="18"/>
                <w:szCs w:val="18"/>
              </w:rPr>
            </w:pPr>
            <w:ins w:id="734" w:author="Franck Galpin" w:date="2024-10-24T17:45:00Z" w16du:dateUtc="2024-10-24T15:45:00Z">
              <w:r w:rsidRPr="00864938">
                <w:rPr>
                  <w:rFonts w:ascii="Arial" w:eastAsia="Times New Roman" w:hAnsi="Arial" w:cs="Arial"/>
                  <w:color w:val="000000"/>
                  <w:sz w:val="18"/>
                  <w:szCs w:val="18"/>
                </w:rPr>
                <w:t>0.85%</w:t>
              </w:r>
            </w:ins>
          </w:p>
        </w:tc>
      </w:tr>
      <w:tr w:rsidR="00B439B9" w:rsidRPr="00864938" w14:paraId="26E807AA" w14:textId="77777777" w:rsidTr="00B32021">
        <w:trPr>
          <w:trHeight w:val="255"/>
          <w:ins w:id="735"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F7169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Franck Galpin" w:date="2024-10-24T17:45:00Z" w16du:dateUtc="2024-10-24T15:45:00Z"/>
                <w:rFonts w:ascii="Arial" w:eastAsia="Times New Roman" w:hAnsi="Arial" w:cs="Arial"/>
                <w:color w:val="000000"/>
                <w:sz w:val="18"/>
                <w:szCs w:val="18"/>
              </w:rPr>
            </w:pPr>
            <w:ins w:id="737" w:author="Franck Galpin" w:date="2024-10-24T17:45:00Z" w16du:dateUtc="2024-10-24T15:45:00Z">
              <w:r w:rsidRPr="00864938">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4829983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Franck Galpin" w:date="2024-10-24T17:45:00Z" w16du:dateUtc="2024-10-24T15:45:00Z"/>
                <w:rFonts w:ascii="Arial" w:eastAsia="Times New Roman" w:hAnsi="Arial" w:cs="Arial"/>
                <w:color w:val="000000"/>
                <w:sz w:val="18"/>
                <w:szCs w:val="18"/>
              </w:rPr>
            </w:pPr>
            <w:ins w:id="739" w:author="Franck Galpin" w:date="2024-10-24T17:45:00Z" w16du:dateUtc="2024-10-24T15:45:00Z">
              <w:r w:rsidRPr="00864938">
                <w:rPr>
                  <w:rFonts w:ascii="Arial" w:eastAsia="Times New Roman" w:hAnsi="Arial" w:cs="Arial"/>
                  <w:color w:val="000000"/>
                  <w:sz w:val="18"/>
                  <w:szCs w:val="18"/>
                </w:rPr>
                <w:t>0.40%</w:t>
              </w:r>
            </w:ins>
          </w:p>
        </w:tc>
        <w:tc>
          <w:tcPr>
            <w:tcW w:w="1040" w:type="dxa"/>
            <w:tcBorders>
              <w:top w:val="nil"/>
              <w:left w:val="nil"/>
              <w:bottom w:val="single" w:sz="8" w:space="0" w:color="auto"/>
              <w:right w:val="nil"/>
            </w:tcBorders>
            <w:shd w:val="clear" w:color="auto" w:fill="auto"/>
            <w:noWrap/>
            <w:vAlign w:val="center"/>
            <w:hideMark/>
          </w:tcPr>
          <w:p w14:paraId="7EC119C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ranck Galpin" w:date="2024-10-24T17:45:00Z" w16du:dateUtc="2024-10-24T15:45:00Z"/>
                <w:rFonts w:ascii="Arial" w:eastAsia="Times New Roman" w:hAnsi="Arial" w:cs="Arial"/>
                <w:color w:val="000000"/>
                <w:sz w:val="18"/>
                <w:szCs w:val="18"/>
              </w:rPr>
            </w:pPr>
            <w:ins w:id="741" w:author="Franck Galpin" w:date="2024-10-24T17:45:00Z" w16du:dateUtc="2024-10-24T15:45:00Z">
              <w:r w:rsidRPr="00864938">
                <w:rPr>
                  <w:rFonts w:ascii="Arial" w:eastAsia="Times New Roman" w:hAnsi="Arial" w:cs="Arial"/>
                  <w:color w:val="000000"/>
                  <w:sz w:val="18"/>
                  <w:szCs w:val="18"/>
                </w:rPr>
                <w:t>0.48%</w:t>
              </w:r>
            </w:ins>
          </w:p>
        </w:tc>
        <w:tc>
          <w:tcPr>
            <w:tcW w:w="1040" w:type="dxa"/>
            <w:tcBorders>
              <w:top w:val="nil"/>
              <w:left w:val="nil"/>
              <w:bottom w:val="single" w:sz="8" w:space="0" w:color="auto"/>
              <w:right w:val="single" w:sz="4" w:space="0" w:color="auto"/>
            </w:tcBorders>
            <w:shd w:val="clear" w:color="auto" w:fill="auto"/>
            <w:noWrap/>
            <w:vAlign w:val="center"/>
            <w:hideMark/>
          </w:tcPr>
          <w:p w14:paraId="51077A3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Franck Galpin" w:date="2024-10-24T17:45:00Z" w16du:dateUtc="2024-10-24T15:45:00Z"/>
                <w:rFonts w:ascii="Arial" w:eastAsia="Times New Roman" w:hAnsi="Arial" w:cs="Arial"/>
                <w:color w:val="000000"/>
                <w:sz w:val="18"/>
                <w:szCs w:val="18"/>
              </w:rPr>
            </w:pPr>
            <w:ins w:id="743" w:author="Franck Galpin" w:date="2024-10-24T17:45:00Z" w16du:dateUtc="2024-10-24T15:45:00Z">
              <w:r w:rsidRPr="00864938">
                <w:rPr>
                  <w:rFonts w:ascii="Arial" w:eastAsia="Times New Roman" w:hAnsi="Arial" w:cs="Arial"/>
                  <w:color w:val="000000"/>
                  <w:sz w:val="18"/>
                  <w:szCs w:val="18"/>
                </w:rPr>
                <w:t>0.54%</w:t>
              </w:r>
            </w:ins>
          </w:p>
        </w:tc>
      </w:tr>
    </w:tbl>
    <w:p w14:paraId="2E7AD861" w14:textId="77777777" w:rsidR="00B439B9" w:rsidRDefault="00B439B9" w:rsidP="00B439B9">
      <w:pPr>
        <w:pStyle w:val="Heading4"/>
        <w:rPr>
          <w:ins w:id="744" w:author="Franck Galpin" w:date="2024-10-24T17:45:00Z" w16du:dateUtc="2024-10-24T15:45:00Z"/>
          <w:lang w:val="en-CA"/>
        </w:rPr>
      </w:pPr>
      <w:ins w:id="745" w:author="Franck Galpin" w:date="2024-10-24T17:45:00Z" w16du:dateUtc="2024-10-24T15:45:00Z">
        <w:r>
          <w:rPr>
            <w:lang w:val="en-CA"/>
          </w:rPr>
          <w:t>60% CABAC</w:t>
        </w:r>
      </w:ins>
    </w:p>
    <w:tbl>
      <w:tblPr>
        <w:tblStyle w:val="TableGrid"/>
        <w:tblpPr w:leftFromText="180" w:rightFromText="180" w:vertAnchor="text" w:horzAnchor="margin" w:tblpY="114"/>
        <w:tblW w:w="0" w:type="auto"/>
        <w:tblLook w:val="04A0" w:firstRow="1" w:lastRow="0" w:firstColumn="1" w:lastColumn="0" w:noHBand="0" w:noVBand="1"/>
      </w:tblPr>
      <w:tblGrid>
        <w:gridCol w:w="1255"/>
        <w:gridCol w:w="1530"/>
      </w:tblGrid>
      <w:tr w:rsidR="00B439B9" w14:paraId="4ED81BC2" w14:textId="77777777" w:rsidTr="00B32021">
        <w:trPr>
          <w:ins w:id="746" w:author="Franck Galpin" w:date="2024-10-24T17:45:00Z"/>
        </w:trPr>
        <w:tc>
          <w:tcPr>
            <w:tcW w:w="1255" w:type="dxa"/>
          </w:tcPr>
          <w:p w14:paraId="39CBCFFD" w14:textId="77777777" w:rsidR="00B439B9" w:rsidRPr="007718BD" w:rsidRDefault="00B439B9" w:rsidP="00B32021">
            <w:pPr>
              <w:rPr>
                <w:ins w:id="747" w:author="Franck Galpin" w:date="2024-10-24T17:45:00Z" w16du:dateUtc="2024-10-24T15:45:00Z"/>
                <w:b/>
                <w:bCs/>
                <w:lang w:val="en-CA" w:eastAsia="ko-KR"/>
              </w:rPr>
            </w:pPr>
            <w:ins w:id="748" w:author="Franck Galpin" w:date="2024-10-24T17:45:00Z" w16du:dateUtc="2024-10-24T15:45:00Z">
              <w:r w:rsidRPr="007718BD">
                <w:rPr>
                  <w:b/>
                  <w:bCs/>
                  <w:lang w:val="en-CA" w:eastAsia="ko-KR"/>
                </w:rPr>
                <w:t>Model</w:t>
              </w:r>
            </w:ins>
          </w:p>
        </w:tc>
        <w:tc>
          <w:tcPr>
            <w:tcW w:w="1530" w:type="dxa"/>
          </w:tcPr>
          <w:p w14:paraId="5AF6F314" w14:textId="77777777" w:rsidR="00B439B9" w:rsidRPr="007718BD" w:rsidRDefault="00B439B9" w:rsidP="00B32021">
            <w:pPr>
              <w:rPr>
                <w:ins w:id="749" w:author="Franck Galpin" w:date="2024-10-24T17:45:00Z" w16du:dateUtc="2024-10-24T15:45:00Z"/>
                <w:b/>
                <w:bCs/>
                <w:lang w:val="en-CA" w:eastAsia="ko-KR"/>
              </w:rPr>
            </w:pPr>
            <w:ins w:id="750" w:author="Franck Galpin" w:date="2024-10-24T17:45:00Z" w16du:dateUtc="2024-10-24T15:45:00Z">
              <w:r w:rsidRPr="007718BD">
                <w:rPr>
                  <w:b/>
                  <w:bCs/>
                  <w:lang w:val="en-CA" w:eastAsia="ko-KR"/>
                </w:rPr>
                <w:t>% coded bins</w:t>
              </w:r>
            </w:ins>
          </w:p>
        </w:tc>
      </w:tr>
      <w:tr w:rsidR="00B439B9" w14:paraId="3471C85E" w14:textId="77777777" w:rsidTr="00B32021">
        <w:trPr>
          <w:ins w:id="751" w:author="Franck Galpin" w:date="2024-10-24T17:45:00Z"/>
        </w:trPr>
        <w:tc>
          <w:tcPr>
            <w:tcW w:w="1255" w:type="dxa"/>
          </w:tcPr>
          <w:p w14:paraId="53ADC4FB" w14:textId="77777777" w:rsidR="00B439B9" w:rsidRPr="007718BD" w:rsidRDefault="00B439B9" w:rsidP="00B32021">
            <w:pPr>
              <w:rPr>
                <w:ins w:id="752" w:author="Franck Galpin" w:date="2024-10-24T17:45:00Z" w16du:dateUtc="2024-10-24T15:45:00Z"/>
                <w:b/>
                <w:bCs/>
                <w:lang w:val="en-CA" w:eastAsia="ko-KR"/>
              </w:rPr>
            </w:pPr>
            <w:ins w:id="753" w:author="Franck Galpin" w:date="2024-10-24T17:45:00Z" w16du:dateUtc="2024-10-24T15:45:00Z">
              <w:r w:rsidRPr="007718BD">
                <w:rPr>
                  <w:b/>
                  <w:bCs/>
                  <w:lang w:val="en-CA" w:eastAsia="ko-KR"/>
                </w:rPr>
                <w:t>EP</w:t>
              </w:r>
            </w:ins>
          </w:p>
        </w:tc>
        <w:tc>
          <w:tcPr>
            <w:tcW w:w="1530" w:type="dxa"/>
          </w:tcPr>
          <w:p w14:paraId="4C6AB36A" w14:textId="77777777" w:rsidR="00B439B9" w:rsidRDefault="00B439B9" w:rsidP="00B32021">
            <w:pPr>
              <w:rPr>
                <w:ins w:id="754" w:author="Franck Galpin" w:date="2024-10-24T17:45:00Z" w16du:dateUtc="2024-10-24T15:45:00Z"/>
                <w:lang w:val="en-CA" w:eastAsia="ko-KR"/>
              </w:rPr>
            </w:pPr>
            <w:ins w:id="755" w:author="Franck Galpin" w:date="2024-10-24T17:45:00Z" w16du:dateUtc="2024-10-24T15:45:00Z">
              <w:r>
                <w:rPr>
                  <w:lang w:val="en-CA" w:eastAsia="ko-KR"/>
                </w:rPr>
                <w:t>39.3</w:t>
              </w:r>
            </w:ins>
          </w:p>
        </w:tc>
      </w:tr>
      <w:tr w:rsidR="00B439B9" w14:paraId="485791EC" w14:textId="77777777" w:rsidTr="00B32021">
        <w:trPr>
          <w:ins w:id="756" w:author="Franck Galpin" w:date="2024-10-24T17:45:00Z"/>
        </w:trPr>
        <w:tc>
          <w:tcPr>
            <w:tcW w:w="1255" w:type="dxa"/>
          </w:tcPr>
          <w:p w14:paraId="0C209658" w14:textId="77777777" w:rsidR="00B439B9" w:rsidRPr="007718BD" w:rsidRDefault="00B439B9" w:rsidP="00B32021">
            <w:pPr>
              <w:rPr>
                <w:ins w:id="757" w:author="Franck Galpin" w:date="2024-10-24T17:45:00Z" w16du:dateUtc="2024-10-24T15:45:00Z"/>
                <w:b/>
                <w:bCs/>
                <w:lang w:val="en-CA" w:eastAsia="ko-KR"/>
              </w:rPr>
            </w:pPr>
            <w:ins w:id="758" w:author="Franck Galpin" w:date="2024-10-24T17:45:00Z" w16du:dateUtc="2024-10-24T15:45:00Z">
              <w:r w:rsidRPr="007718BD">
                <w:rPr>
                  <w:b/>
                  <w:bCs/>
                  <w:lang w:val="en-CA" w:eastAsia="ko-KR"/>
                </w:rPr>
                <w:t>NEP</w:t>
              </w:r>
            </w:ins>
          </w:p>
        </w:tc>
        <w:tc>
          <w:tcPr>
            <w:tcW w:w="1530" w:type="dxa"/>
          </w:tcPr>
          <w:p w14:paraId="5934596D" w14:textId="77777777" w:rsidR="00B439B9" w:rsidRDefault="00B439B9" w:rsidP="00B32021">
            <w:pPr>
              <w:rPr>
                <w:ins w:id="759" w:author="Franck Galpin" w:date="2024-10-24T17:45:00Z" w16du:dateUtc="2024-10-24T15:45:00Z"/>
                <w:lang w:val="en-CA" w:eastAsia="ko-KR"/>
              </w:rPr>
            </w:pPr>
            <w:ins w:id="760" w:author="Franck Galpin" w:date="2024-10-24T17:45:00Z" w16du:dateUtc="2024-10-24T15:45:00Z">
              <w:r>
                <w:rPr>
                  <w:lang w:val="en-CA" w:eastAsia="ko-KR"/>
                </w:rPr>
                <w:t>0</w:t>
              </w:r>
            </w:ins>
          </w:p>
        </w:tc>
      </w:tr>
      <w:tr w:rsidR="00B439B9" w14:paraId="5952B649" w14:textId="77777777" w:rsidTr="00B32021">
        <w:trPr>
          <w:ins w:id="761" w:author="Franck Galpin" w:date="2024-10-24T17:45:00Z"/>
        </w:trPr>
        <w:tc>
          <w:tcPr>
            <w:tcW w:w="1255" w:type="dxa"/>
          </w:tcPr>
          <w:p w14:paraId="6285F714" w14:textId="77777777" w:rsidR="00B439B9" w:rsidRPr="007718BD" w:rsidRDefault="00B439B9" w:rsidP="00B32021">
            <w:pPr>
              <w:rPr>
                <w:ins w:id="762" w:author="Franck Galpin" w:date="2024-10-24T17:45:00Z" w16du:dateUtc="2024-10-24T15:45:00Z"/>
                <w:b/>
                <w:bCs/>
                <w:lang w:val="en-CA" w:eastAsia="ko-KR"/>
              </w:rPr>
            </w:pPr>
            <w:ins w:id="763" w:author="Franck Galpin" w:date="2024-10-24T17:45:00Z" w16du:dateUtc="2024-10-24T15:45:00Z">
              <w:r w:rsidRPr="007718BD">
                <w:rPr>
                  <w:b/>
                  <w:bCs/>
                  <w:lang w:val="en-CA" w:eastAsia="ko-KR"/>
                </w:rPr>
                <w:t>CABAC</w:t>
              </w:r>
            </w:ins>
          </w:p>
        </w:tc>
        <w:tc>
          <w:tcPr>
            <w:tcW w:w="1530" w:type="dxa"/>
          </w:tcPr>
          <w:p w14:paraId="4864AD21" w14:textId="77777777" w:rsidR="00B439B9" w:rsidRDefault="00B439B9" w:rsidP="00B32021">
            <w:pPr>
              <w:rPr>
                <w:ins w:id="764" w:author="Franck Galpin" w:date="2024-10-24T17:45:00Z" w16du:dateUtc="2024-10-24T15:45:00Z"/>
                <w:lang w:val="en-CA" w:eastAsia="ko-KR"/>
              </w:rPr>
            </w:pPr>
            <w:ins w:id="765" w:author="Franck Galpin" w:date="2024-10-24T17:45:00Z" w16du:dateUtc="2024-10-24T15:45:00Z">
              <w:r>
                <w:rPr>
                  <w:lang w:val="en-CA" w:eastAsia="ko-KR"/>
                </w:rPr>
                <w:t>60.7</w:t>
              </w:r>
            </w:ins>
          </w:p>
        </w:tc>
      </w:tr>
    </w:tbl>
    <w:p w14:paraId="5527EC8E" w14:textId="77777777" w:rsidR="00B439B9" w:rsidRDefault="00B439B9" w:rsidP="00B439B9">
      <w:pPr>
        <w:rPr>
          <w:ins w:id="766" w:author="Franck Galpin" w:date="2024-10-24T17:45:00Z" w16du:dateUtc="2024-10-24T15:45:00Z"/>
          <w:lang w:val="en-CA"/>
        </w:rPr>
      </w:pPr>
    </w:p>
    <w:p w14:paraId="77AADBD9" w14:textId="77777777" w:rsidR="00B439B9" w:rsidRDefault="00B439B9" w:rsidP="00B439B9">
      <w:pPr>
        <w:rPr>
          <w:ins w:id="767" w:author="Franck Galpin" w:date="2024-10-24T17:45:00Z" w16du:dateUtc="2024-10-24T15:45:00Z"/>
          <w:lang w:val="en-CA"/>
        </w:rPr>
      </w:pPr>
    </w:p>
    <w:p w14:paraId="70C112FC" w14:textId="77777777" w:rsidR="00B439B9" w:rsidRDefault="00B439B9" w:rsidP="00B439B9">
      <w:pPr>
        <w:rPr>
          <w:ins w:id="768" w:author="Franck Galpin" w:date="2024-10-24T17:45:00Z" w16du:dateUtc="2024-10-24T15:45:00Z"/>
          <w:lang w:val="en-CA"/>
        </w:rPr>
      </w:pPr>
    </w:p>
    <w:p w14:paraId="3A0230D4" w14:textId="77777777" w:rsidR="00B439B9" w:rsidRDefault="00B439B9" w:rsidP="00B439B9">
      <w:pPr>
        <w:rPr>
          <w:ins w:id="769" w:author="Franck Galpin" w:date="2024-10-24T17:45:00Z" w16du:dateUtc="2024-10-24T15:45:00Z"/>
          <w:lang w:val="en-CA"/>
        </w:rPr>
      </w:pPr>
    </w:p>
    <w:p w14:paraId="0118026C" w14:textId="77777777" w:rsidR="00B439B9" w:rsidRPr="009125B3" w:rsidRDefault="00B439B9" w:rsidP="00B439B9">
      <w:pPr>
        <w:rPr>
          <w:ins w:id="770" w:author="Franck Galpin" w:date="2024-10-24T17:45:00Z" w16du:dateUtc="2024-10-24T15:45:00Z"/>
          <w:lang w:val="en-CA"/>
        </w:rPr>
      </w:pPr>
    </w:p>
    <w:p w14:paraId="11218EB4" w14:textId="77777777" w:rsidR="00B439B9" w:rsidRPr="00CF32EA" w:rsidRDefault="00B439B9" w:rsidP="00B439B9">
      <w:pPr>
        <w:rPr>
          <w:ins w:id="771" w:author="Franck Galpin" w:date="2024-10-24T17:45:00Z" w16du:dateUtc="2024-10-24T15:45:00Z"/>
          <w:lang w:val="en-CA"/>
        </w:rPr>
      </w:pPr>
    </w:p>
    <w:p w14:paraId="1F9FD43E" w14:textId="77777777" w:rsidR="00995297" w:rsidRDefault="00995297">
      <w:pPr>
        <w:pStyle w:val="Heading4"/>
        <w:numPr>
          <w:ilvl w:val="0"/>
          <w:numId w:val="0"/>
        </w:numPr>
        <w:ind w:left="1080"/>
        <w:rPr>
          <w:ins w:id="772" w:author="Franck Galpin" w:date="2024-10-24T17:47:00Z" w16du:dateUtc="2024-10-24T15:47:00Z"/>
          <w:lang w:val="en-CA"/>
        </w:rPr>
        <w:pPrChange w:id="773" w:author="Franck Galpin" w:date="2024-10-24T17:47:00Z" w16du:dateUtc="2024-10-24T15:47:00Z">
          <w:pPr>
            <w:pStyle w:val="Heading4"/>
          </w:pPr>
        </w:pPrChange>
      </w:pPr>
    </w:p>
    <w:p w14:paraId="51F67531" w14:textId="074C9293" w:rsidR="00B439B9" w:rsidRDefault="00B439B9" w:rsidP="00B439B9">
      <w:pPr>
        <w:pStyle w:val="Heading4"/>
        <w:rPr>
          <w:ins w:id="774" w:author="Franck Galpin" w:date="2024-10-24T17:45:00Z" w16du:dateUtc="2024-10-24T15:45:00Z"/>
          <w:lang w:val="en-CA"/>
        </w:rPr>
      </w:pPr>
      <w:ins w:id="775"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7C30D93A" w14:textId="77777777" w:rsidTr="00B32021">
        <w:trPr>
          <w:ins w:id="776" w:author="Franck Galpin" w:date="2024-10-24T17:45:00Z"/>
        </w:trPr>
        <w:tc>
          <w:tcPr>
            <w:tcW w:w="1255" w:type="dxa"/>
          </w:tcPr>
          <w:p w14:paraId="76FAB5B5" w14:textId="77777777" w:rsidR="00B439B9" w:rsidRPr="007718BD" w:rsidRDefault="00B439B9" w:rsidP="00B32021">
            <w:pPr>
              <w:rPr>
                <w:ins w:id="777" w:author="Franck Galpin" w:date="2024-10-24T17:45:00Z" w16du:dateUtc="2024-10-24T15:45:00Z"/>
                <w:b/>
                <w:bCs/>
                <w:lang w:val="en-CA" w:eastAsia="ko-KR"/>
              </w:rPr>
            </w:pPr>
            <w:ins w:id="778" w:author="Franck Galpin" w:date="2024-10-24T17:45:00Z" w16du:dateUtc="2024-10-24T15:45:00Z">
              <w:r w:rsidRPr="007718BD">
                <w:rPr>
                  <w:b/>
                  <w:bCs/>
                  <w:lang w:val="en-CA" w:eastAsia="ko-KR"/>
                </w:rPr>
                <w:t>Model</w:t>
              </w:r>
            </w:ins>
          </w:p>
        </w:tc>
        <w:tc>
          <w:tcPr>
            <w:tcW w:w="1530" w:type="dxa"/>
          </w:tcPr>
          <w:p w14:paraId="0B19E9F3" w14:textId="77777777" w:rsidR="00B439B9" w:rsidRPr="007718BD" w:rsidRDefault="00B439B9" w:rsidP="00B32021">
            <w:pPr>
              <w:rPr>
                <w:ins w:id="779" w:author="Franck Galpin" w:date="2024-10-24T17:45:00Z" w16du:dateUtc="2024-10-24T15:45:00Z"/>
                <w:b/>
                <w:bCs/>
                <w:lang w:val="en-CA" w:eastAsia="ko-KR"/>
              </w:rPr>
            </w:pPr>
            <w:ins w:id="780" w:author="Franck Galpin" w:date="2024-10-24T17:45:00Z" w16du:dateUtc="2024-10-24T15:45:00Z">
              <w:r w:rsidRPr="007718BD">
                <w:rPr>
                  <w:b/>
                  <w:bCs/>
                  <w:lang w:val="en-CA" w:eastAsia="ko-KR"/>
                </w:rPr>
                <w:t>% coded bins</w:t>
              </w:r>
            </w:ins>
          </w:p>
        </w:tc>
      </w:tr>
      <w:tr w:rsidR="00B439B9" w14:paraId="49CE8E04" w14:textId="77777777" w:rsidTr="00B32021">
        <w:trPr>
          <w:ins w:id="781" w:author="Franck Galpin" w:date="2024-10-24T17:45:00Z"/>
        </w:trPr>
        <w:tc>
          <w:tcPr>
            <w:tcW w:w="1255" w:type="dxa"/>
          </w:tcPr>
          <w:p w14:paraId="790A90FC" w14:textId="77777777" w:rsidR="00B439B9" w:rsidRPr="007718BD" w:rsidRDefault="00B439B9" w:rsidP="00B32021">
            <w:pPr>
              <w:rPr>
                <w:ins w:id="782" w:author="Franck Galpin" w:date="2024-10-24T17:45:00Z" w16du:dateUtc="2024-10-24T15:45:00Z"/>
                <w:b/>
                <w:bCs/>
                <w:lang w:val="en-CA" w:eastAsia="ko-KR"/>
              </w:rPr>
            </w:pPr>
            <w:ins w:id="783" w:author="Franck Galpin" w:date="2024-10-24T17:45:00Z" w16du:dateUtc="2024-10-24T15:45:00Z">
              <w:r w:rsidRPr="007718BD">
                <w:rPr>
                  <w:b/>
                  <w:bCs/>
                  <w:lang w:val="en-CA" w:eastAsia="ko-KR"/>
                </w:rPr>
                <w:t>EP</w:t>
              </w:r>
            </w:ins>
          </w:p>
        </w:tc>
        <w:tc>
          <w:tcPr>
            <w:tcW w:w="1530" w:type="dxa"/>
          </w:tcPr>
          <w:p w14:paraId="25690AC2" w14:textId="77777777" w:rsidR="00B439B9" w:rsidRDefault="00B439B9" w:rsidP="00B32021">
            <w:pPr>
              <w:rPr>
                <w:ins w:id="784" w:author="Franck Galpin" w:date="2024-10-24T17:45:00Z" w16du:dateUtc="2024-10-24T15:45:00Z"/>
                <w:lang w:val="en-CA" w:eastAsia="ko-KR"/>
              </w:rPr>
            </w:pPr>
            <w:ins w:id="785" w:author="Franck Galpin" w:date="2024-10-24T17:45:00Z" w16du:dateUtc="2024-10-24T15:45:00Z">
              <w:r>
                <w:rPr>
                  <w:lang w:val="en-CA" w:eastAsia="ko-KR"/>
                </w:rPr>
                <w:t>39.3</w:t>
              </w:r>
            </w:ins>
          </w:p>
        </w:tc>
      </w:tr>
      <w:tr w:rsidR="00B439B9" w14:paraId="31F70A5F" w14:textId="77777777" w:rsidTr="00B32021">
        <w:trPr>
          <w:ins w:id="786" w:author="Franck Galpin" w:date="2024-10-24T17:45:00Z"/>
        </w:trPr>
        <w:tc>
          <w:tcPr>
            <w:tcW w:w="1255" w:type="dxa"/>
          </w:tcPr>
          <w:p w14:paraId="142B0B9E" w14:textId="77777777" w:rsidR="00B439B9" w:rsidRPr="007718BD" w:rsidRDefault="00B439B9" w:rsidP="00B32021">
            <w:pPr>
              <w:rPr>
                <w:ins w:id="787" w:author="Franck Galpin" w:date="2024-10-24T17:45:00Z" w16du:dateUtc="2024-10-24T15:45:00Z"/>
                <w:b/>
                <w:bCs/>
                <w:lang w:val="en-CA" w:eastAsia="ko-KR"/>
              </w:rPr>
            </w:pPr>
            <w:ins w:id="788" w:author="Franck Galpin" w:date="2024-10-24T17:45:00Z" w16du:dateUtc="2024-10-24T15:45:00Z">
              <w:r w:rsidRPr="007718BD">
                <w:rPr>
                  <w:b/>
                  <w:bCs/>
                  <w:lang w:val="en-CA" w:eastAsia="ko-KR"/>
                </w:rPr>
                <w:t>NEP</w:t>
              </w:r>
            </w:ins>
          </w:p>
        </w:tc>
        <w:tc>
          <w:tcPr>
            <w:tcW w:w="1530" w:type="dxa"/>
          </w:tcPr>
          <w:p w14:paraId="52696FE8" w14:textId="77777777" w:rsidR="00B439B9" w:rsidRDefault="00B439B9" w:rsidP="00B32021">
            <w:pPr>
              <w:rPr>
                <w:ins w:id="789" w:author="Franck Galpin" w:date="2024-10-24T17:45:00Z" w16du:dateUtc="2024-10-24T15:45:00Z"/>
                <w:lang w:val="en-CA" w:eastAsia="ko-KR"/>
              </w:rPr>
            </w:pPr>
            <w:ins w:id="790" w:author="Franck Galpin" w:date="2024-10-24T17:45:00Z" w16du:dateUtc="2024-10-24T15:45:00Z">
              <w:r>
                <w:rPr>
                  <w:lang w:val="en-CA" w:eastAsia="ko-KR"/>
                </w:rPr>
                <w:t>0</w:t>
              </w:r>
            </w:ins>
          </w:p>
        </w:tc>
      </w:tr>
      <w:tr w:rsidR="00B439B9" w14:paraId="4462BDB0" w14:textId="77777777" w:rsidTr="00B32021">
        <w:trPr>
          <w:ins w:id="791" w:author="Franck Galpin" w:date="2024-10-24T17:45:00Z"/>
        </w:trPr>
        <w:tc>
          <w:tcPr>
            <w:tcW w:w="1255" w:type="dxa"/>
          </w:tcPr>
          <w:p w14:paraId="6D55B859" w14:textId="77777777" w:rsidR="00B439B9" w:rsidRPr="007718BD" w:rsidRDefault="00B439B9" w:rsidP="00B32021">
            <w:pPr>
              <w:rPr>
                <w:ins w:id="792" w:author="Franck Galpin" w:date="2024-10-24T17:45:00Z" w16du:dateUtc="2024-10-24T15:45:00Z"/>
                <w:b/>
                <w:bCs/>
                <w:lang w:val="en-CA" w:eastAsia="ko-KR"/>
              </w:rPr>
            </w:pPr>
            <w:ins w:id="793" w:author="Franck Galpin" w:date="2024-10-24T17:45:00Z" w16du:dateUtc="2024-10-24T15:45:00Z">
              <w:r w:rsidRPr="007718BD">
                <w:rPr>
                  <w:b/>
                  <w:bCs/>
                  <w:lang w:val="en-CA" w:eastAsia="ko-KR"/>
                </w:rPr>
                <w:t>CABAC</w:t>
              </w:r>
            </w:ins>
          </w:p>
        </w:tc>
        <w:tc>
          <w:tcPr>
            <w:tcW w:w="1530" w:type="dxa"/>
          </w:tcPr>
          <w:p w14:paraId="0C8E265F" w14:textId="77777777" w:rsidR="00B439B9" w:rsidRDefault="00B439B9" w:rsidP="00B32021">
            <w:pPr>
              <w:rPr>
                <w:ins w:id="794" w:author="Franck Galpin" w:date="2024-10-24T17:45:00Z" w16du:dateUtc="2024-10-24T15:45:00Z"/>
                <w:lang w:val="en-CA" w:eastAsia="ko-KR"/>
              </w:rPr>
            </w:pPr>
            <w:ins w:id="795" w:author="Franck Galpin" w:date="2024-10-24T17:45:00Z" w16du:dateUtc="2024-10-24T15:45:00Z">
              <w:r>
                <w:rPr>
                  <w:lang w:val="en-CA" w:eastAsia="ko-KR"/>
                </w:rPr>
                <w:t>60.7</w:t>
              </w:r>
            </w:ins>
          </w:p>
        </w:tc>
      </w:tr>
    </w:tbl>
    <w:tbl>
      <w:tblPr>
        <w:tblpPr w:leftFromText="180" w:rightFromText="180" w:vertAnchor="text" w:horzAnchor="page" w:tblpX="4440" w:tblpY="-1600"/>
        <w:tblW w:w="4160" w:type="dxa"/>
        <w:tblLook w:val="04A0" w:firstRow="1" w:lastRow="0" w:firstColumn="1" w:lastColumn="0" w:noHBand="0" w:noVBand="1"/>
      </w:tblPr>
      <w:tblGrid>
        <w:gridCol w:w="1040"/>
        <w:gridCol w:w="1040"/>
        <w:gridCol w:w="1040"/>
        <w:gridCol w:w="1040"/>
      </w:tblGrid>
      <w:tr w:rsidR="008166CE" w:rsidRPr="008166CE" w14:paraId="62B68ECE" w14:textId="77777777" w:rsidTr="008166CE">
        <w:trPr>
          <w:trHeight w:val="255"/>
          <w:ins w:id="796" w:author="Franck Galpin" w:date="2024-10-24T17:48:00Z"/>
        </w:trPr>
        <w:tc>
          <w:tcPr>
            <w:tcW w:w="1040" w:type="dxa"/>
            <w:tcBorders>
              <w:top w:val="nil"/>
              <w:left w:val="nil"/>
              <w:bottom w:val="nil"/>
              <w:right w:val="nil"/>
            </w:tcBorders>
            <w:shd w:val="clear" w:color="auto" w:fill="auto"/>
            <w:noWrap/>
            <w:vAlign w:val="center"/>
            <w:hideMark/>
          </w:tcPr>
          <w:p w14:paraId="158D99D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7" w:author="Franck Galpin" w:date="2024-10-24T17:48:00Z" w16du:dateUtc="2024-10-24T15:48: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4538F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ranck Galpin" w:date="2024-10-24T17:48:00Z" w16du:dateUtc="2024-10-24T15:48:00Z"/>
                <w:rFonts w:ascii="Arial" w:eastAsia="Times New Roman" w:hAnsi="Arial" w:cs="Arial"/>
                <w:color w:val="000000"/>
                <w:sz w:val="18"/>
                <w:szCs w:val="18"/>
              </w:rPr>
            </w:pPr>
            <w:ins w:id="799" w:author="Franck Galpin" w:date="2024-10-24T17:48:00Z" w16du:dateUtc="2024-10-24T15:48:00Z">
              <w:r w:rsidRPr="008166C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4B78BF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Franck Galpin" w:date="2024-10-24T17:48:00Z" w16du:dateUtc="2024-10-24T15:48:00Z"/>
                <w:rFonts w:ascii="Arial" w:eastAsia="Times New Roman" w:hAnsi="Arial" w:cs="Arial"/>
                <w:color w:val="000000"/>
                <w:sz w:val="18"/>
                <w:szCs w:val="18"/>
              </w:rPr>
            </w:pPr>
            <w:ins w:id="801" w:author="Franck Galpin" w:date="2024-10-24T17:48:00Z" w16du:dateUtc="2024-10-24T15:48:00Z">
              <w:r w:rsidRPr="008166C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803D2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Franck Galpin" w:date="2024-10-24T17:48:00Z" w16du:dateUtc="2024-10-24T15:48:00Z"/>
                <w:rFonts w:ascii="Arial" w:eastAsia="Times New Roman" w:hAnsi="Arial" w:cs="Arial"/>
                <w:color w:val="000000"/>
                <w:sz w:val="18"/>
                <w:szCs w:val="18"/>
              </w:rPr>
            </w:pPr>
            <w:ins w:id="803" w:author="Franck Galpin" w:date="2024-10-24T17:48:00Z" w16du:dateUtc="2024-10-24T15:48:00Z">
              <w:r w:rsidRPr="008166CE">
                <w:rPr>
                  <w:rFonts w:ascii="Arial" w:eastAsia="Times New Roman" w:hAnsi="Arial" w:cs="Arial"/>
                  <w:color w:val="000000"/>
                  <w:sz w:val="18"/>
                  <w:szCs w:val="18"/>
                </w:rPr>
                <w:t>V</w:t>
              </w:r>
            </w:ins>
          </w:p>
        </w:tc>
      </w:tr>
      <w:tr w:rsidR="008166CE" w:rsidRPr="008166CE" w14:paraId="48966201" w14:textId="77777777" w:rsidTr="008166CE">
        <w:trPr>
          <w:trHeight w:val="255"/>
          <w:ins w:id="804"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9150E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Franck Galpin" w:date="2024-10-24T17:48:00Z" w16du:dateUtc="2024-10-24T15:48:00Z"/>
                <w:rFonts w:ascii="Arial" w:eastAsia="Times New Roman" w:hAnsi="Arial" w:cs="Arial"/>
                <w:color w:val="000000"/>
                <w:sz w:val="18"/>
                <w:szCs w:val="18"/>
              </w:rPr>
            </w:pPr>
            <w:ins w:id="806" w:author="Franck Galpin" w:date="2024-10-24T17:48:00Z" w16du:dateUtc="2024-10-24T15:48:00Z">
              <w:r w:rsidRPr="008166CE">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31DA50A4"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Franck Galpin" w:date="2024-10-24T17:48:00Z" w16du:dateUtc="2024-10-24T15:48:00Z"/>
                <w:rFonts w:ascii="Arial" w:eastAsia="Times New Roman" w:hAnsi="Arial" w:cs="Arial"/>
                <w:sz w:val="18"/>
                <w:szCs w:val="18"/>
              </w:rPr>
            </w:pPr>
            <w:ins w:id="808" w:author="Franck Galpin" w:date="2024-10-24T17:48:00Z" w16du:dateUtc="2024-10-24T15:48:00Z">
              <w:r w:rsidRPr="008166CE">
                <w:rPr>
                  <w:rFonts w:ascii="Arial" w:eastAsia="Times New Roman" w:hAnsi="Arial" w:cs="Arial"/>
                  <w:sz w:val="18"/>
                  <w:szCs w:val="18"/>
                </w:rPr>
                <w:t>4.55%</w:t>
              </w:r>
            </w:ins>
          </w:p>
        </w:tc>
        <w:tc>
          <w:tcPr>
            <w:tcW w:w="1040" w:type="dxa"/>
            <w:tcBorders>
              <w:top w:val="single" w:sz="8" w:space="0" w:color="auto"/>
              <w:left w:val="nil"/>
              <w:bottom w:val="nil"/>
              <w:right w:val="nil"/>
            </w:tcBorders>
            <w:shd w:val="clear" w:color="000000" w:fill="FFC7CE"/>
            <w:noWrap/>
            <w:vAlign w:val="center"/>
            <w:hideMark/>
          </w:tcPr>
          <w:p w14:paraId="1F54746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Franck Galpin" w:date="2024-10-24T17:48:00Z" w16du:dateUtc="2024-10-24T15:48:00Z"/>
                <w:rFonts w:ascii="Arial" w:eastAsia="Times New Roman" w:hAnsi="Arial" w:cs="Arial"/>
                <w:sz w:val="18"/>
                <w:szCs w:val="18"/>
              </w:rPr>
            </w:pPr>
            <w:ins w:id="810" w:author="Franck Galpin" w:date="2024-10-24T17:48:00Z" w16du:dateUtc="2024-10-24T15:48:00Z">
              <w:r w:rsidRPr="008166CE">
                <w:rPr>
                  <w:rFonts w:ascii="Arial" w:eastAsia="Times New Roman" w:hAnsi="Arial" w:cs="Arial"/>
                  <w:sz w:val="18"/>
                  <w:szCs w:val="18"/>
                </w:rPr>
                <w:t>6.03%</w:t>
              </w:r>
            </w:ins>
          </w:p>
        </w:tc>
        <w:tc>
          <w:tcPr>
            <w:tcW w:w="1040" w:type="dxa"/>
            <w:tcBorders>
              <w:top w:val="single" w:sz="8" w:space="0" w:color="auto"/>
              <w:left w:val="nil"/>
              <w:bottom w:val="nil"/>
              <w:right w:val="single" w:sz="4" w:space="0" w:color="auto"/>
            </w:tcBorders>
            <w:shd w:val="clear" w:color="000000" w:fill="FFC7CE"/>
            <w:noWrap/>
            <w:vAlign w:val="center"/>
            <w:hideMark/>
          </w:tcPr>
          <w:p w14:paraId="0603531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Franck Galpin" w:date="2024-10-24T17:48:00Z" w16du:dateUtc="2024-10-24T15:48:00Z"/>
                <w:rFonts w:ascii="Arial" w:eastAsia="Times New Roman" w:hAnsi="Arial" w:cs="Arial"/>
                <w:sz w:val="18"/>
                <w:szCs w:val="18"/>
              </w:rPr>
            </w:pPr>
            <w:ins w:id="812" w:author="Franck Galpin" w:date="2024-10-24T17:48:00Z" w16du:dateUtc="2024-10-24T15:48:00Z">
              <w:r w:rsidRPr="008166CE">
                <w:rPr>
                  <w:rFonts w:ascii="Arial" w:eastAsia="Times New Roman" w:hAnsi="Arial" w:cs="Arial"/>
                  <w:sz w:val="18"/>
                  <w:szCs w:val="18"/>
                </w:rPr>
                <w:t>5.11%</w:t>
              </w:r>
            </w:ins>
          </w:p>
        </w:tc>
      </w:tr>
      <w:tr w:rsidR="008166CE" w:rsidRPr="008166CE" w14:paraId="27B9846A" w14:textId="77777777" w:rsidTr="008166CE">
        <w:trPr>
          <w:trHeight w:val="255"/>
          <w:ins w:id="813"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C3AAE5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Franck Galpin" w:date="2024-10-24T17:48:00Z" w16du:dateUtc="2024-10-24T15:48:00Z"/>
                <w:rFonts w:ascii="Arial" w:eastAsia="Times New Roman" w:hAnsi="Arial" w:cs="Arial"/>
                <w:color w:val="000000"/>
                <w:sz w:val="18"/>
                <w:szCs w:val="18"/>
              </w:rPr>
            </w:pPr>
            <w:ins w:id="815" w:author="Franck Galpin" w:date="2024-10-24T17:48:00Z" w16du:dateUtc="2024-10-24T15:48:00Z">
              <w:r w:rsidRPr="008166CE">
                <w:rPr>
                  <w:rFonts w:ascii="Arial" w:eastAsia="Times New Roman" w:hAnsi="Arial" w:cs="Arial"/>
                  <w:color w:val="000000"/>
                  <w:sz w:val="18"/>
                  <w:szCs w:val="18"/>
                </w:rPr>
                <w:t>Class A2</w:t>
              </w:r>
            </w:ins>
          </w:p>
        </w:tc>
        <w:tc>
          <w:tcPr>
            <w:tcW w:w="1040" w:type="dxa"/>
            <w:tcBorders>
              <w:top w:val="nil"/>
              <w:left w:val="single" w:sz="8" w:space="0" w:color="auto"/>
              <w:bottom w:val="nil"/>
              <w:right w:val="nil"/>
            </w:tcBorders>
            <w:shd w:val="clear" w:color="000000" w:fill="FFC7CE"/>
            <w:noWrap/>
            <w:vAlign w:val="center"/>
            <w:hideMark/>
          </w:tcPr>
          <w:p w14:paraId="023FCBC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Franck Galpin" w:date="2024-10-24T17:48:00Z" w16du:dateUtc="2024-10-24T15:48:00Z"/>
                <w:rFonts w:ascii="Arial" w:eastAsia="Times New Roman" w:hAnsi="Arial" w:cs="Arial"/>
                <w:sz w:val="18"/>
                <w:szCs w:val="18"/>
              </w:rPr>
            </w:pPr>
            <w:ins w:id="817" w:author="Franck Galpin" w:date="2024-10-24T17:48:00Z" w16du:dateUtc="2024-10-24T15:48:00Z">
              <w:r w:rsidRPr="008166CE">
                <w:rPr>
                  <w:rFonts w:ascii="Arial" w:eastAsia="Times New Roman" w:hAnsi="Arial" w:cs="Arial"/>
                  <w:sz w:val="18"/>
                  <w:szCs w:val="18"/>
                </w:rPr>
                <w:t>3.29%</w:t>
              </w:r>
            </w:ins>
          </w:p>
        </w:tc>
        <w:tc>
          <w:tcPr>
            <w:tcW w:w="1040" w:type="dxa"/>
            <w:tcBorders>
              <w:top w:val="nil"/>
              <w:left w:val="nil"/>
              <w:bottom w:val="nil"/>
              <w:right w:val="nil"/>
            </w:tcBorders>
            <w:shd w:val="clear" w:color="000000" w:fill="FFC7CE"/>
            <w:noWrap/>
            <w:vAlign w:val="center"/>
            <w:hideMark/>
          </w:tcPr>
          <w:p w14:paraId="6479484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Franck Galpin" w:date="2024-10-24T17:48:00Z" w16du:dateUtc="2024-10-24T15:48:00Z"/>
                <w:rFonts w:ascii="Arial" w:eastAsia="Times New Roman" w:hAnsi="Arial" w:cs="Arial"/>
                <w:sz w:val="18"/>
                <w:szCs w:val="18"/>
              </w:rPr>
            </w:pPr>
            <w:ins w:id="819" w:author="Franck Galpin" w:date="2024-10-24T17:48:00Z" w16du:dateUtc="2024-10-24T15:48:00Z">
              <w:r w:rsidRPr="008166CE">
                <w:rPr>
                  <w:rFonts w:ascii="Arial" w:eastAsia="Times New Roman" w:hAnsi="Arial" w:cs="Arial"/>
                  <w:sz w:val="18"/>
                  <w:szCs w:val="18"/>
                </w:rPr>
                <w:t>3.63%</w:t>
              </w:r>
            </w:ins>
          </w:p>
        </w:tc>
        <w:tc>
          <w:tcPr>
            <w:tcW w:w="1040" w:type="dxa"/>
            <w:tcBorders>
              <w:top w:val="nil"/>
              <w:left w:val="nil"/>
              <w:bottom w:val="nil"/>
              <w:right w:val="single" w:sz="4" w:space="0" w:color="auto"/>
            </w:tcBorders>
            <w:shd w:val="clear" w:color="000000" w:fill="FFC7CE"/>
            <w:noWrap/>
            <w:vAlign w:val="center"/>
            <w:hideMark/>
          </w:tcPr>
          <w:p w14:paraId="1BD7252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Franck Galpin" w:date="2024-10-24T17:48:00Z" w16du:dateUtc="2024-10-24T15:48:00Z"/>
                <w:rFonts w:ascii="Arial" w:eastAsia="Times New Roman" w:hAnsi="Arial" w:cs="Arial"/>
                <w:sz w:val="18"/>
                <w:szCs w:val="18"/>
              </w:rPr>
            </w:pPr>
            <w:ins w:id="821" w:author="Franck Galpin" w:date="2024-10-24T17:48:00Z" w16du:dateUtc="2024-10-24T15:48:00Z">
              <w:r w:rsidRPr="008166CE">
                <w:rPr>
                  <w:rFonts w:ascii="Arial" w:eastAsia="Times New Roman" w:hAnsi="Arial" w:cs="Arial"/>
                  <w:sz w:val="18"/>
                  <w:szCs w:val="18"/>
                </w:rPr>
                <w:t>3.36%</w:t>
              </w:r>
            </w:ins>
          </w:p>
        </w:tc>
      </w:tr>
      <w:tr w:rsidR="008166CE" w:rsidRPr="008166CE" w14:paraId="0E1E984F" w14:textId="77777777" w:rsidTr="008166CE">
        <w:trPr>
          <w:trHeight w:val="255"/>
          <w:ins w:id="822"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319AD4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Franck Galpin" w:date="2024-10-24T17:48:00Z" w16du:dateUtc="2024-10-24T15:48:00Z"/>
                <w:rFonts w:ascii="Arial" w:eastAsia="Times New Roman" w:hAnsi="Arial" w:cs="Arial"/>
                <w:color w:val="000000"/>
                <w:sz w:val="18"/>
                <w:szCs w:val="18"/>
              </w:rPr>
            </w:pPr>
            <w:ins w:id="824" w:author="Franck Galpin" w:date="2024-10-24T17:48:00Z" w16du:dateUtc="2024-10-24T15:48:00Z">
              <w:r w:rsidRPr="008166C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B193D4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Franck Galpin" w:date="2024-10-24T17:48:00Z" w16du:dateUtc="2024-10-24T15:48:00Z"/>
                <w:rFonts w:ascii="Arial" w:eastAsia="Times New Roman" w:hAnsi="Arial" w:cs="Arial"/>
                <w:color w:val="000000"/>
                <w:sz w:val="18"/>
                <w:szCs w:val="18"/>
              </w:rPr>
            </w:pPr>
            <w:ins w:id="826" w:author="Franck Galpin" w:date="2024-10-24T17:48:00Z" w16du:dateUtc="2024-10-24T15:48:00Z">
              <w:r w:rsidRPr="008166CE">
                <w:rPr>
                  <w:rFonts w:ascii="Arial" w:eastAsia="Times New Roman" w:hAnsi="Arial" w:cs="Arial"/>
                  <w:color w:val="000000"/>
                  <w:sz w:val="18"/>
                  <w:szCs w:val="18"/>
                </w:rPr>
                <w:t>2.80%</w:t>
              </w:r>
            </w:ins>
          </w:p>
        </w:tc>
        <w:tc>
          <w:tcPr>
            <w:tcW w:w="1040" w:type="dxa"/>
            <w:tcBorders>
              <w:top w:val="nil"/>
              <w:left w:val="nil"/>
              <w:bottom w:val="nil"/>
              <w:right w:val="nil"/>
            </w:tcBorders>
            <w:shd w:val="clear" w:color="000000" w:fill="FFC7CE"/>
            <w:noWrap/>
            <w:vAlign w:val="center"/>
            <w:hideMark/>
          </w:tcPr>
          <w:p w14:paraId="7251C23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Franck Galpin" w:date="2024-10-24T17:48:00Z" w16du:dateUtc="2024-10-24T15:48:00Z"/>
                <w:rFonts w:ascii="Arial" w:eastAsia="Times New Roman" w:hAnsi="Arial" w:cs="Arial"/>
                <w:sz w:val="18"/>
                <w:szCs w:val="18"/>
              </w:rPr>
            </w:pPr>
            <w:ins w:id="828" w:author="Franck Galpin" w:date="2024-10-24T17:48:00Z" w16du:dateUtc="2024-10-24T15:48:00Z">
              <w:r w:rsidRPr="008166CE">
                <w:rPr>
                  <w:rFonts w:ascii="Arial" w:eastAsia="Times New Roman" w:hAnsi="Arial" w:cs="Arial"/>
                  <w:sz w:val="18"/>
                  <w:szCs w:val="18"/>
                </w:rPr>
                <w:t>3.17%</w:t>
              </w:r>
            </w:ins>
          </w:p>
        </w:tc>
        <w:tc>
          <w:tcPr>
            <w:tcW w:w="1040" w:type="dxa"/>
            <w:tcBorders>
              <w:top w:val="nil"/>
              <w:left w:val="nil"/>
              <w:bottom w:val="nil"/>
              <w:right w:val="single" w:sz="4" w:space="0" w:color="auto"/>
            </w:tcBorders>
            <w:shd w:val="clear" w:color="000000" w:fill="FFC7CE"/>
            <w:noWrap/>
            <w:vAlign w:val="center"/>
            <w:hideMark/>
          </w:tcPr>
          <w:p w14:paraId="45955D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Franck Galpin" w:date="2024-10-24T17:48:00Z" w16du:dateUtc="2024-10-24T15:48:00Z"/>
                <w:rFonts w:ascii="Arial" w:eastAsia="Times New Roman" w:hAnsi="Arial" w:cs="Arial"/>
                <w:sz w:val="18"/>
                <w:szCs w:val="18"/>
              </w:rPr>
            </w:pPr>
            <w:ins w:id="830" w:author="Franck Galpin" w:date="2024-10-24T17:48:00Z" w16du:dateUtc="2024-10-24T15:48:00Z">
              <w:r w:rsidRPr="008166CE">
                <w:rPr>
                  <w:rFonts w:ascii="Arial" w:eastAsia="Times New Roman" w:hAnsi="Arial" w:cs="Arial"/>
                  <w:sz w:val="18"/>
                  <w:szCs w:val="18"/>
                </w:rPr>
                <w:t>3.21%</w:t>
              </w:r>
            </w:ins>
          </w:p>
        </w:tc>
      </w:tr>
      <w:tr w:rsidR="008166CE" w:rsidRPr="008166CE" w14:paraId="7423CB8B" w14:textId="77777777" w:rsidTr="008166CE">
        <w:trPr>
          <w:trHeight w:val="255"/>
          <w:ins w:id="831"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6C5BC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Franck Galpin" w:date="2024-10-24T17:48:00Z" w16du:dateUtc="2024-10-24T15:48:00Z"/>
                <w:rFonts w:ascii="Arial" w:eastAsia="Times New Roman" w:hAnsi="Arial" w:cs="Arial"/>
                <w:color w:val="000000"/>
                <w:sz w:val="18"/>
                <w:szCs w:val="18"/>
              </w:rPr>
            </w:pPr>
            <w:ins w:id="833" w:author="Franck Galpin" w:date="2024-10-24T17:48:00Z" w16du:dateUtc="2024-10-24T15:48:00Z">
              <w:r w:rsidRPr="008166C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ACE34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Franck Galpin" w:date="2024-10-24T17:48:00Z" w16du:dateUtc="2024-10-24T15:48:00Z"/>
                <w:rFonts w:ascii="Arial" w:eastAsia="Times New Roman" w:hAnsi="Arial" w:cs="Arial"/>
                <w:color w:val="000000"/>
                <w:sz w:val="18"/>
                <w:szCs w:val="18"/>
              </w:rPr>
            </w:pPr>
            <w:ins w:id="835" w:author="Franck Galpin" w:date="2024-10-24T17:48:00Z" w16du:dateUtc="2024-10-24T15:48:00Z">
              <w:r w:rsidRPr="008166CE">
                <w:rPr>
                  <w:rFonts w:ascii="Arial" w:eastAsia="Times New Roman" w:hAnsi="Arial" w:cs="Arial"/>
                  <w:color w:val="000000"/>
                  <w:sz w:val="18"/>
                  <w:szCs w:val="18"/>
                </w:rPr>
                <w:t>2.45%</w:t>
              </w:r>
            </w:ins>
          </w:p>
        </w:tc>
        <w:tc>
          <w:tcPr>
            <w:tcW w:w="1040" w:type="dxa"/>
            <w:tcBorders>
              <w:top w:val="nil"/>
              <w:left w:val="nil"/>
              <w:bottom w:val="nil"/>
              <w:right w:val="nil"/>
            </w:tcBorders>
            <w:shd w:val="clear" w:color="auto" w:fill="auto"/>
            <w:noWrap/>
            <w:vAlign w:val="center"/>
            <w:hideMark/>
          </w:tcPr>
          <w:p w14:paraId="43C0BA1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Franck Galpin" w:date="2024-10-24T17:48:00Z" w16du:dateUtc="2024-10-24T15:48:00Z"/>
                <w:rFonts w:ascii="Arial" w:eastAsia="Times New Roman" w:hAnsi="Arial" w:cs="Arial"/>
                <w:color w:val="000000"/>
                <w:sz w:val="18"/>
                <w:szCs w:val="18"/>
              </w:rPr>
            </w:pPr>
            <w:ins w:id="837" w:author="Franck Galpin" w:date="2024-10-24T17:48:00Z" w16du:dateUtc="2024-10-24T15:48:00Z">
              <w:r w:rsidRPr="008166CE">
                <w:rPr>
                  <w:rFonts w:ascii="Arial" w:eastAsia="Times New Roman" w:hAnsi="Arial" w:cs="Arial"/>
                  <w:color w:val="000000"/>
                  <w:sz w:val="18"/>
                  <w:szCs w:val="18"/>
                </w:rPr>
                <w:t>2.16%</w:t>
              </w:r>
            </w:ins>
          </w:p>
        </w:tc>
        <w:tc>
          <w:tcPr>
            <w:tcW w:w="1040" w:type="dxa"/>
            <w:tcBorders>
              <w:top w:val="nil"/>
              <w:left w:val="nil"/>
              <w:bottom w:val="nil"/>
              <w:right w:val="single" w:sz="4" w:space="0" w:color="auto"/>
            </w:tcBorders>
            <w:shd w:val="clear" w:color="auto" w:fill="auto"/>
            <w:noWrap/>
            <w:vAlign w:val="center"/>
            <w:hideMark/>
          </w:tcPr>
          <w:p w14:paraId="53AECE0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Franck Galpin" w:date="2024-10-24T17:48:00Z" w16du:dateUtc="2024-10-24T15:48:00Z"/>
                <w:rFonts w:ascii="Arial" w:eastAsia="Times New Roman" w:hAnsi="Arial" w:cs="Arial"/>
                <w:color w:val="000000"/>
                <w:sz w:val="18"/>
                <w:szCs w:val="18"/>
              </w:rPr>
            </w:pPr>
            <w:ins w:id="839" w:author="Franck Galpin" w:date="2024-10-24T17:48:00Z" w16du:dateUtc="2024-10-24T15:48:00Z">
              <w:r w:rsidRPr="008166CE">
                <w:rPr>
                  <w:rFonts w:ascii="Arial" w:eastAsia="Times New Roman" w:hAnsi="Arial" w:cs="Arial"/>
                  <w:color w:val="000000"/>
                  <w:sz w:val="18"/>
                  <w:szCs w:val="18"/>
                </w:rPr>
                <w:t>2.66%</w:t>
              </w:r>
            </w:ins>
          </w:p>
        </w:tc>
      </w:tr>
      <w:tr w:rsidR="008166CE" w:rsidRPr="008166CE" w14:paraId="51687A58" w14:textId="77777777" w:rsidTr="008166CE">
        <w:trPr>
          <w:trHeight w:val="255"/>
          <w:ins w:id="840"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C44993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Franck Galpin" w:date="2024-10-24T17:48:00Z" w16du:dateUtc="2024-10-24T15:48:00Z"/>
                <w:rFonts w:ascii="Arial" w:eastAsia="Times New Roman" w:hAnsi="Arial" w:cs="Arial"/>
                <w:color w:val="000000"/>
                <w:sz w:val="18"/>
                <w:szCs w:val="18"/>
              </w:rPr>
            </w:pPr>
            <w:ins w:id="842" w:author="Franck Galpin" w:date="2024-10-24T17:48:00Z" w16du:dateUtc="2024-10-24T15:48:00Z">
              <w:r w:rsidRPr="008166C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EB7C23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Franck Galpin" w:date="2024-10-24T17:48:00Z" w16du:dateUtc="2024-10-24T15:48:00Z"/>
                <w:rFonts w:ascii="Arial" w:eastAsia="Times New Roman" w:hAnsi="Arial" w:cs="Arial"/>
                <w:color w:val="000000"/>
                <w:sz w:val="18"/>
                <w:szCs w:val="18"/>
              </w:rPr>
            </w:pPr>
            <w:ins w:id="844" w:author="Franck Galpin" w:date="2024-10-24T17:48:00Z" w16du:dateUtc="2024-10-24T15:48:00Z">
              <w:r w:rsidRPr="008166C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3AA2273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Franck Galpin" w:date="2024-10-24T17:48:00Z" w16du:dateUtc="2024-10-24T15:48: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9C68EF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Franck Galpin" w:date="2024-10-24T17:48:00Z" w16du:dateUtc="2024-10-24T15:48:00Z"/>
                <w:rFonts w:ascii="Arial" w:eastAsia="Times New Roman" w:hAnsi="Arial" w:cs="Arial"/>
                <w:color w:val="000000"/>
                <w:sz w:val="18"/>
                <w:szCs w:val="18"/>
              </w:rPr>
            </w:pPr>
            <w:ins w:id="847" w:author="Franck Galpin" w:date="2024-10-24T17:48:00Z" w16du:dateUtc="2024-10-24T15:48:00Z">
              <w:r w:rsidRPr="008166CE">
                <w:rPr>
                  <w:rFonts w:ascii="Arial" w:eastAsia="Times New Roman" w:hAnsi="Arial" w:cs="Arial"/>
                  <w:color w:val="000000"/>
                  <w:sz w:val="18"/>
                  <w:szCs w:val="18"/>
                </w:rPr>
                <w:t> </w:t>
              </w:r>
            </w:ins>
          </w:p>
        </w:tc>
      </w:tr>
      <w:tr w:rsidR="008166CE" w:rsidRPr="008166CE" w14:paraId="30656ACC" w14:textId="77777777" w:rsidTr="008166CE">
        <w:trPr>
          <w:trHeight w:val="255"/>
          <w:ins w:id="848"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2A545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Franck Galpin" w:date="2024-10-24T17:48:00Z" w16du:dateUtc="2024-10-24T15:48:00Z"/>
                <w:rFonts w:ascii="Arial" w:eastAsia="Times New Roman" w:hAnsi="Arial" w:cs="Arial"/>
                <w:b/>
                <w:bCs/>
                <w:color w:val="000000"/>
                <w:sz w:val="18"/>
                <w:szCs w:val="18"/>
              </w:rPr>
            </w:pPr>
            <w:ins w:id="850" w:author="Franck Galpin" w:date="2024-10-24T17:48:00Z" w16du:dateUtc="2024-10-24T15:48:00Z">
              <w:r w:rsidRPr="008166CE">
                <w:rPr>
                  <w:rFonts w:ascii="Arial" w:eastAsia="Times New Roman" w:hAnsi="Arial" w:cs="Arial"/>
                  <w:b/>
                  <w:bCs/>
                  <w:color w:val="000000"/>
                  <w:sz w:val="18"/>
                  <w:szCs w:val="18"/>
                </w:rPr>
                <w:t>Overall</w:t>
              </w:r>
            </w:ins>
          </w:p>
        </w:tc>
        <w:tc>
          <w:tcPr>
            <w:tcW w:w="1040" w:type="dxa"/>
            <w:tcBorders>
              <w:top w:val="single" w:sz="8" w:space="0" w:color="auto"/>
              <w:left w:val="single" w:sz="8" w:space="0" w:color="auto"/>
              <w:bottom w:val="nil"/>
              <w:right w:val="nil"/>
            </w:tcBorders>
            <w:shd w:val="clear" w:color="000000" w:fill="FFC7CE"/>
            <w:noWrap/>
            <w:vAlign w:val="center"/>
            <w:hideMark/>
          </w:tcPr>
          <w:p w14:paraId="62F172C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Franck Galpin" w:date="2024-10-24T17:48:00Z" w16du:dateUtc="2024-10-24T15:48:00Z"/>
                <w:rFonts w:ascii="Arial" w:eastAsia="Times New Roman" w:hAnsi="Arial" w:cs="Arial"/>
                <w:sz w:val="18"/>
                <w:szCs w:val="18"/>
              </w:rPr>
            </w:pPr>
            <w:ins w:id="852" w:author="Franck Galpin" w:date="2024-10-24T17:48:00Z" w16du:dateUtc="2024-10-24T15:48:00Z">
              <w:r w:rsidRPr="008166CE">
                <w:rPr>
                  <w:rFonts w:ascii="Arial" w:eastAsia="Times New Roman" w:hAnsi="Arial" w:cs="Arial"/>
                  <w:sz w:val="18"/>
                  <w:szCs w:val="18"/>
                </w:rPr>
                <w:t>3.16%</w:t>
              </w:r>
            </w:ins>
          </w:p>
        </w:tc>
        <w:tc>
          <w:tcPr>
            <w:tcW w:w="1040" w:type="dxa"/>
            <w:tcBorders>
              <w:top w:val="single" w:sz="8" w:space="0" w:color="auto"/>
              <w:left w:val="nil"/>
              <w:bottom w:val="nil"/>
              <w:right w:val="nil"/>
            </w:tcBorders>
            <w:shd w:val="clear" w:color="000000" w:fill="FFC7CE"/>
            <w:noWrap/>
            <w:vAlign w:val="center"/>
            <w:hideMark/>
          </w:tcPr>
          <w:p w14:paraId="63CE185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Franck Galpin" w:date="2024-10-24T17:48:00Z" w16du:dateUtc="2024-10-24T15:48:00Z"/>
                <w:rFonts w:ascii="Arial" w:eastAsia="Times New Roman" w:hAnsi="Arial" w:cs="Arial"/>
                <w:sz w:val="18"/>
                <w:szCs w:val="18"/>
              </w:rPr>
            </w:pPr>
            <w:ins w:id="854" w:author="Franck Galpin" w:date="2024-10-24T17:48:00Z" w16du:dateUtc="2024-10-24T15:48:00Z">
              <w:r w:rsidRPr="008166CE">
                <w:rPr>
                  <w:rFonts w:ascii="Arial" w:eastAsia="Times New Roman" w:hAnsi="Arial" w:cs="Arial"/>
                  <w:sz w:val="18"/>
                  <w:szCs w:val="18"/>
                </w:rPr>
                <w:t>3.57%</w:t>
              </w:r>
            </w:ins>
          </w:p>
        </w:tc>
        <w:tc>
          <w:tcPr>
            <w:tcW w:w="1040" w:type="dxa"/>
            <w:tcBorders>
              <w:top w:val="single" w:sz="8" w:space="0" w:color="auto"/>
              <w:left w:val="nil"/>
              <w:bottom w:val="nil"/>
              <w:right w:val="single" w:sz="4" w:space="0" w:color="auto"/>
            </w:tcBorders>
            <w:shd w:val="clear" w:color="000000" w:fill="FFC7CE"/>
            <w:noWrap/>
            <w:vAlign w:val="center"/>
            <w:hideMark/>
          </w:tcPr>
          <w:p w14:paraId="74886A5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Franck Galpin" w:date="2024-10-24T17:48:00Z" w16du:dateUtc="2024-10-24T15:48:00Z"/>
                <w:rFonts w:ascii="Arial" w:eastAsia="Times New Roman" w:hAnsi="Arial" w:cs="Arial"/>
                <w:sz w:val="18"/>
                <w:szCs w:val="18"/>
              </w:rPr>
            </w:pPr>
            <w:ins w:id="856" w:author="Franck Galpin" w:date="2024-10-24T17:48:00Z" w16du:dateUtc="2024-10-24T15:48:00Z">
              <w:r w:rsidRPr="008166CE">
                <w:rPr>
                  <w:rFonts w:ascii="Arial" w:eastAsia="Times New Roman" w:hAnsi="Arial" w:cs="Arial"/>
                  <w:sz w:val="18"/>
                  <w:szCs w:val="18"/>
                </w:rPr>
                <w:t>3.47%</w:t>
              </w:r>
            </w:ins>
          </w:p>
        </w:tc>
      </w:tr>
      <w:tr w:rsidR="008166CE" w:rsidRPr="008166CE" w14:paraId="423A0894" w14:textId="77777777" w:rsidTr="008166CE">
        <w:trPr>
          <w:trHeight w:val="255"/>
          <w:ins w:id="857"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BED51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Franck Galpin" w:date="2024-10-24T17:48:00Z" w16du:dateUtc="2024-10-24T15:48:00Z"/>
                <w:rFonts w:ascii="Arial" w:eastAsia="Times New Roman" w:hAnsi="Arial" w:cs="Arial"/>
                <w:color w:val="000000"/>
                <w:sz w:val="18"/>
                <w:szCs w:val="18"/>
              </w:rPr>
            </w:pPr>
            <w:ins w:id="859" w:author="Franck Galpin" w:date="2024-10-24T17:48:00Z" w16du:dateUtc="2024-10-24T15:48:00Z">
              <w:r w:rsidRPr="008166C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D00FFE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Franck Galpin" w:date="2024-10-24T17:48:00Z" w16du:dateUtc="2024-10-24T15:48:00Z"/>
                <w:rFonts w:ascii="Arial" w:eastAsia="Times New Roman" w:hAnsi="Arial" w:cs="Arial"/>
                <w:color w:val="000000"/>
                <w:sz w:val="18"/>
                <w:szCs w:val="18"/>
              </w:rPr>
            </w:pPr>
            <w:ins w:id="861" w:author="Franck Galpin" w:date="2024-10-24T17:48:00Z" w16du:dateUtc="2024-10-24T15:48:00Z">
              <w:r w:rsidRPr="008166CE">
                <w:rPr>
                  <w:rFonts w:ascii="Arial" w:eastAsia="Times New Roman" w:hAnsi="Arial" w:cs="Arial"/>
                  <w:color w:val="000000"/>
                  <w:sz w:val="18"/>
                  <w:szCs w:val="18"/>
                </w:rPr>
                <w:t>2.25%</w:t>
              </w:r>
            </w:ins>
          </w:p>
        </w:tc>
        <w:tc>
          <w:tcPr>
            <w:tcW w:w="1040" w:type="dxa"/>
            <w:tcBorders>
              <w:top w:val="single" w:sz="8" w:space="0" w:color="auto"/>
              <w:left w:val="nil"/>
              <w:bottom w:val="nil"/>
              <w:right w:val="nil"/>
            </w:tcBorders>
            <w:shd w:val="clear" w:color="auto" w:fill="auto"/>
            <w:noWrap/>
            <w:vAlign w:val="center"/>
            <w:hideMark/>
          </w:tcPr>
          <w:p w14:paraId="0A6573F8"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Franck Galpin" w:date="2024-10-24T17:48:00Z" w16du:dateUtc="2024-10-24T15:48:00Z"/>
                <w:rFonts w:ascii="Arial" w:eastAsia="Times New Roman" w:hAnsi="Arial" w:cs="Arial"/>
                <w:color w:val="000000"/>
                <w:sz w:val="18"/>
                <w:szCs w:val="18"/>
              </w:rPr>
            </w:pPr>
            <w:ins w:id="863" w:author="Franck Galpin" w:date="2024-10-24T17:48:00Z" w16du:dateUtc="2024-10-24T15:48:00Z">
              <w:r w:rsidRPr="008166CE">
                <w:rPr>
                  <w:rFonts w:ascii="Arial" w:eastAsia="Times New Roman" w:hAnsi="Arial" w:cs="Arial"/>
                  <w:color w:val="000000"/>
                  <w:sz w:val="18"/>
                  <w:szCs w:val="18"/>
                </w:rPr>
                <w:t>2.02%</w:t>
              </w:r>
            </w:ins>
          </w:p>
        </w:tc>
        <w:tc>
          <w:tcPr>
            <w:tcW w:w="1040" w:type="dxa"/>
            <w:tcBorders>
              <w:top w:val="single" w:sz="8" w:space="0" w:color="auto"/>
              <w:left w:val="nil"/>
              <w:bottom w:val="nil"/>
              <w:right w:val="single" w:sz="4" w:space="0" w:color="auto"/>
            </w:tcBorders>
            <w:shd w:val="clear" w:color="auto" w:fill="auto"/>
            <w:noWrap/>
            <w:vAlign w:val="center"/>
            <w:hideMark/>
          </w:tcPr>
          <w:p w14:paraId="711EB6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Franck Galpin" w:date="2024-10-24T17:48:00Z" w16du:dateUtc="2024-10-24T15:48:00Z"/>
                <w:rFonts w:ascii="Arial" w:eastAsia="Times New Roman" w:hAnsi="Arial" w:cs="Arial"/>
                <w:color w:val="000000"/>
                <w:sz w:val="18"/>
                <w:szCs w:val="18"/>
              </w:rPr>
            </w:pPr>
            <w:ins w:id="865" w:author="Franck Galpin" w:date="2024-10-24T17:48:00Z" w16du:dateUtc="2024-10-24T15:48:00Z">
              <w:r w:rsidRPr="008166CE">
                <w:rPr>
                  <w:rFonts w:ascii="Arial" w:eastAsia="Times New Roman" w:hAnsi="Arial" w:cs="Arial"/>
                  <w:color w:val="000000"/>
                  <w:sz w:val="18"/>
                  <w:szCs w:val="18"/>
                </w:rPr>
                <w:t>1.99%</w:t>
              </w:r>
            </w:ins>
          </w:p>
        </w:tc>
      </w:tr>
      <w:tr w:rsidR="008166CE" w:rsidRPr="008166CE" w14:paraId="01E855BC" w14:textId="77777777" w:rsidTr="008166CE">
        <w:trPr>
          <w:trHeight w:val="255"/>
          <w:ins w:id="866"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767EE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Franck Galpin" w:date="2024-10-24T17:48:00Z" w16du:dateUtc="2024-10-24T15:48:00Z"/>
                <w:rFonts w:ascii="Arial" w:eastAsia="Times New Roman" w:hAnsi="Arial" w:cs="Arial"/>
                <w:color w:val="000000"/>
                <w:sz w:val="18"/>
                <w:szCs w:val="18"/>
              </w:rPr>
            </w:pPr>
            <w:ins w:id="868" w:author="Franck Galpin" w:date="2024-10-24T17:48:00Z" w16du:dateUtc="2024-10-24T15:48:00Z">
              <w:r w:rsidRPr="008166CE">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92661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Franck Galpin" w:date="2024-10-24T17:48:00Z" w16du:dateUtc="2024-10-24T15:48:00Z"/>
                <w:rFonts w:ascii="Arial" w:eastAsia="Times New Roman" w:hAnsi="Arial" w:cs="Arial"/>
                <w:color w:val="000000"/>
                <w:sz w:val="18"/>
                <w:szCs w:val="18"/>
              </w:rPr>
            </w:pPr>
            <w:ins w:id="870" w:author="Franck Galpin" w:date="2024-10-24T17:48:00Z" w16du:dateUtc="2024-10-24T15:48:00Z">
              <w:r w:rsidRPr="008166CE">
                <w:rPr>
                  <w:rFonts w:ascii="Arial" w:eastAsia="Times New Roman" w:hAnsi="Arial" w:cs="Arial"/>
                  <w:color w:val="000000"/>
                  <w:sz w:val="18"/>
                  <w:szCs w:val="18"/>
                </w:rPr>
                <w:t>2.01%</w:t>
              </w:r>
            </w:ins>
          </w:p>
        </w:tc>
        <w:tc>
          <w:tcPr>
            <w:tcW w:w="1040" w:type="dxa"/>
            <w:tcBorders>
              <w:top w:val="nil"/>
              <w:left w:val="nil"/>
              <w:bottom w:val="nil"/>
              <w:right w:val="nil"/>
            </w:tcBorders>
            <w:shd w:val="clear" w:color="auto" w:fill="auto"/>
            <w:noWrap/>
            <w:vAlign w:val="center"/>
            <w:hideMark/>
          </w:tcPr>
          <w:p w14:paraId="5079D6C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Franck Galpin" w:date="2024-10-24T17:48:00Z" w16du:dateUtc="2024-10-24T15:48:00Z"/>
                <w:rFonts w:ascii="Arial" w:eastAsia="Times New Roman" w:hAnsi="Arial" w:cs="Arial"/>
                <w:color w:val="000000"/>
                <w:sz w:val="18"/>
                <w:szCs w:val="18"/>
              </w:rPr>
            </w:pPr>
            <w:ins w:id="872" w:author="Franck Galpin" w:date="2024-10-24T17:48:00Z" w16du:dateUtc="2024-10-24T15:48:00Z">
              <w:r w:rsidRPr="008166CE">
                <w:rPr>
                  <w:rFonts w:ascii="Arial" w:eastAsia="Times New Roman" w:hAnsi="Arial" w:cs="Arial"/>
                  <w:color w:val="000000"/>
                  <w:sz w:val="18"/>
                  <w:szCs w:val="18"/>
                </w:rPr>
                <w:t>2.09%</w:t>
              </w:r>
            </w:ins>
          </w:p>
        </w:tc>
        <w:tc>
          <w:tcPr>
            <w:tcW w:w="1040" w:type="dxa"/>
            <w:tcBorders>
              <w:top w:val="nil"/>
              <w:left w:val="nil"/>
              <w:bottom w:val="nil"/>
              <w:right w:val="single" w:sz="4" w:space="0" w:color="auto"/>
            </w:tcBorders>
            <w:shd w:val="clear" w:color="auto" w:fill="auto"/>
            <w:noWrap/>
            <w:vAlign w:val="center"/>
            <w:hideMark/>
          </w:tcPr>
          <w:p w14:paraId="6D30BDA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Franck Galpin" w:date="2024-10-24T17:48:00Z" w16du:dateUtc="2024-10-24T15:48:00Z"/>
                <w:rFonts w:ascii="Arial" w:eastAsia="Times New Roman" w:hAnsi="Arial" w:cs="Arial"/>
                <w:color w:val="000000"/>
                <w:sz w:val="18"/>
                <w:szCs w:val="18"/>
              </w:rPr>
            </w:pPr>
            <w:ins w:id="874" w:author="Franck Galpin" w:date="2024-10-24T17:48:00Z" w16du:dateUtc="2024-10-24T15:48:00Z">
              <w:r w:rsidRPr="008166CE">
                <w:rPr>
                  <w:rFonts w:ascii="Arial" w:eastAsia="Times New Roman" w:hAnsi="Arial" w:cs="Arial"/>
                  <w:color w:val="000000"/>
                  <w:sz w:val="18"/>
                  <w:szCs w:val="18"/>
                </w:rPr>
                <w:t>2.23%</w:t>
              </w:r>
            </w:ins>
          </w:p>
        </w:tc>
      </w:tr>
      <w:tr w:rsidR="008166CE" w:rsidRPr="008166CE" w14:paraId="31651E71" w14:textId="77777777" w:rsidTr="008166CE">
        <w:trPr>
          <w:trHeight w:val="255"/>
          <w:ins w:id="875" w:author="Franck Galpin" w:date="2024-10-24T17: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92DCB4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Franck Galpin" w:date="2024-10-24T17:48:00Z" w16du:dateUtc="2024-10-24T15:48:00Z"/>
                <w:rFonts w:ascii="Arial" w:eastAsia="Times New Roman" w:hAnsi="Arial" w:cs="Arial"/>
                <w:color w:val="000000"/>
                <w:sz w:val="18"/>
                <w:szCs w:val="18"/>
              </w:rPr>
            </w:pPr>
            <w:ins w:id="877" w:author="Franck Galpin" w:date="2024-10-24T17:48:00Z" w16du:dateUtc="2024-10-24T15:48:00Z">
              <w:r w:rsidRPr="008166C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CDBAB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Franck Galpin" w:date="2024-10-24T17:48:00Z" w16du:dateUtc="2024-10-24T15:48:00Z"/>
                <w:rFonts w:ascii="Arial" w:eastAsia="Times New Roman" w:hAnsi="Arial" w:cs="Arial"/>
                <w:color w:val="000000"/>
                <w:sz w:val="18"/>
                <w:szCs w:val="18"/>
              </w:rPr>
            </w:pPr>
            <w:ins w:id="879" w:author="Franck Galpin" w:date="2024-10-24T17:48:00Z" w16du:dateUtc="2024-10-24T15:48:00Z">
              <w:r w:rsidRPr="008166CE">
                <w:rPr>
                  <w:rFonts w:ascii="Arial" w:eastAsia="Times New Roman" w:hAnsi="Arial" w:cs="Arial"/>
                  <w:color w:val="000000"/>
                  <w:sz w:val="18"/>
                  <w:szCs w:val="18"/>
                </w:rPr>
                <w:t>1.54%</w:t>
              </w:r>
            </w:ins>
          </w:p>
        </w:tc>
        <w:tc>
          <w:tcPr>
            <w:tcW w:w="1040" w:type="dxa"/>
            <w:tcBorders>
              <w:top w:val="nil"/>
              <w:left w:val="nil"/>
              <w:bottom w:val="single" w:sz="8" w:space="0" w:color="auto"/>
              <w:right w:val="nil"/>
            </w:tcBorders>
            <w:shd w:val="clear" w:color="auto" w:fill="auto"/>
            <w:noWrap/>
            <w:vAlign w:val="center"/>
            <w:hideMark/>
          </w:tcPr>
          <w:p w14:paraId="124F1609"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Franck Galpin" w:date="2024-10-24T17:48:00Z" w16du:dateUtc="2024-10-24T15:48:00Z"/>
                <w:rFonts w:ascii="Arial" w:eastAsia="Times New Roman" w:hAnsi="Arial" w:cs="Arial"/>
                <w:color w:val="000000"/>
                <w:sz w:val="18"/>
                <w:szCs w:val="18"/>
              </w:rPr>
            </w:pPr>
            <w:ins w:id="881" w:author="Franck Galpin" w:date="2024-10-24T17:48:00Z" w16du:dateUtc="2024-10-24T15:48:00Z">
              <w:r w:rsidRPr="008166CE">
                <w:rPr>
                  <w:rFonts w:ascii="Arial" w:eastAsia="Times New Roman" w:hAnsi="Arial" w:cs="Arial"/>
                  <w:color w:val="000000"/>
                  <w:sz w:val="18"/>
                  <w:szCs w:val="18"/>
                </w:rPr>
                <w:t>1.91%</w:t>
              </w:r>
            </w:ins>
          </w:p>
        </w:tc>
        <w:tc>
          <w:tcPr>
            <w:tcW w:w="1040" w:type="dxa"/>
            <w:tcBorders>
              <w:top w:val="nil"/>
              <w:left w:val="nil"/>
              <w:bottom w:val="single" w:sz="8" w:space="0" w:color="auto"/>
              <w:right w:val="single" w:sz="4" w:space="0" w:color="auto"/>
            </w:tcBorders>
            <w:shd w:val="clear" w:color="auto" w:fill="auto"/>
            <w:noWrap/>
            <w:vAlign w:val="center"/>
            <w:hideMark/>
          </w:tcPr>
          <w:p w14:paraId="7F0D042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Franck Galpin" w:date="2024-10-24T17:48:00Z" w16du:dateUtc="2024-10-24T15:48:00Z"/>
                <w:rFonts w:ascii="Arial" w:eastAsia="Times New Roman" w:hAnsi="Arial" w:cs="Arial"/>
                <w:color w:val="000000"/>
                <w:sz w:val="18"/>
                <w:szCs w:val="18"/>
              </w:rPr>
            </w:pPr>
            <w:ins w:id="883" w:author="Franck Galpin" w:date="2024-10-24T17:48:00Z" w16du:dateUtc="2024-10-24T15:48:00Z">
              <w:r w:rsidRPr="008166CE">
                <w:rPr>
                  <w:rFonts w:ascii="Arial" w:eastAsia="Times New Roman" w:hAnsi="Arial" w:cs="Arial"/>
                  <w:color w:val="000000"/>
                  <w:sz w:val="18"/>
                  <w:szCs w:val="18"/>
                </w:rPr>
                <w:t>1.88%</w:t>
              </w:r>
            </w:ins>
          </w:p>
        </w:tc>
      </w:tr>
    </w:tbl>
    <w:p w14:paraId="1B13E51A" w14:textId="77777777" w:rsidR="00B439B9" w:rsidRDefault="00B439B9" w:rsidP="00B439B9">
      <w:pPr>
        <w:rPr>
          <w:ins w:id="884" w:author="Franck Galpin" w:date="2024-10-24T17:45:00Z" w16du:dateUtc="2024-10-24T15:45:00Z"/>
          <w:lang w:val="en-CA"/>
        </w:rPr>
      </w:pPr>
    </w:p>
    <w:p w14:paraId="6548D9F4" w14:textId="77777777" w:rsidR="00B439B9" w:rsidRDefault="00B439B9" w:rsidP="00B439B9">
      <w:pPr>
        <w:rPr>
          <w:ins w:id="885" w:author="Franck Galpin" w:date="2024-10-24T17:47:00Z" w16du:dateUtc="2024-10-24T15:47:00Z"/>
          <w:lang w:val="en-CA"/>
        </w:rPr>
      </w:pPr>
    </w:p>
    <w:p w14:paraId="7469E08F" w14:textId="77777777" w:rsidR="00995297" w:rsidRDefault="00995297" w:rsidP="00B439B9">
      <w:pPr>
        <w:rPr>
          <w:ins w:id="886" w:author="Franck Galpin" w:date="2024-10-24T17:47:00Z" w16du:dateUtc="2024-10-24T15:47:00Z"/>
          <w:lang w:val="en-CA"/>
        </w:rPr>
      </w:pPr>
    </w:p>
    <w:p w14:paraId="78EFEF09" w14:textId="77777777" w:rsidR="00995297" w:rsidRPr="00864938" w:rsidRDefault="00995297" w:rsidP="00B439B9">
      <w:pPr>
        <w:rPr>
          <w:ins w:id="887" w:author="Franck Galpin" w:date="2024-10-24T17:45:00Z" w16du:dateUtc="2024-10-24T15:45:00Z"/>
          <w:lang w:val="en-CA"/>
        </w:rPr>
      </w:pPr>
    </w:p>
    <w:p w14:paraId="36DE58BB" w14:textId="77777777" w:rsidR="00B439B9" w:rsidRDefault="00B439B9" w:rsidP="00B439B9">
      <w:pPr>
        <w:pStyle w:val="Heading3"/>
        <w:rPr>
          <w:ins w:id="888" w:author="Franck Galpin" w:date="2024-10-24T17:45:00Z" w16du:dateUtc="2024-10-24T15:45:00Z"/>
          <w:lang w:val="en-CA"/>
        </w:rPr>
      </w:pPr>
      <w:ins w:id="889" w:author="Franck Galpin" w:date="2024-10-24T17:45:00Z" w16du:dateUtc="2024-10-24T15:45:00Z">
        <w:r>
          <w:rPr>
            <w:lang w:val="en-CA"/>
          </w:rPr>
          <w:t>EP+NEP+CABAC</w:t>
        </w:r>
      </w:ins>
    </w:p>
    <w:p w14:paraId="257B3F1C" w14:textId="77777777" w:rsidR="00B439B9" w:rsidRDefault="00B439B9" w:rsidP="00B439B9">
      <w:pPr>
        <w:pStyle w:val="Heading4"/>
        <w:rPr>
          <w:ins w:id="890" w:author="Franck Galpin" w:date="2024-10-24T17:45:00Z" w16du:dateUtc="2024-10-24T15:45:00Z"/>
          <w:lang w:val="en-CA"/>
        </w:rPr>
      </w:pPr>
      <w:ins w:id="891" w:author="Franck Galpin" w:date="2024-10-24T17:45:00Z" w16du:dateUtc="2024-10-24T15:45:00Z">
        <w:r>
          <w:rPr>
            <w:lang w:val="en-CA"/>
          </w:rPr>
          <w:t>90% CABAC</w:t>
        </w:r>
      </w:ins>
    </w:p>
    <w:tbl>
      <w:tblPr>
        <w:tblStyle w:val="TableGrid"/>
        <w:tblW w:w="0" w:type="auto"/>
        <w:tblLook w:val="04A0" w:firstRow="1" w:lastRow="0" w:firstColumn="1" w:lastColumn="0" w:noHBand="0" w:noVBand="1"/>
      </w:tblPr>
      <w:tblGrid>
        <w:gridCol w:w="1255"/>
        <w:gridCol w:w="1530"/>
      </w:tblGrid>
      <w:tr w:rsidR="00B439B9" w14:paraId="29A00247" w14:textId="77777777" w:rsidTr="00B32021">
        <w:trPr>
          <w:ins w:id="892" w:author="Franck Galpin" w:date="2024-10-24T17:45:00Z"/>
        </w:trPr>
        <w:tc>
          <w:tcPr>
            <w:tcW w:w="1255" w:type="dxa"/>
          </w:tcPr>
          <w:p w14:paraId="0430D025" w14:textId="77777777" w:rsidR="00B439B9" w:rsidRPr="007718BD" w:rsidRDefault="00B439B9" w:rsidP="00B32021">
            <w:pPr>
              <w:rPr>
                <w:ins w:id="893" w:author="Franck Galpin" w:date="2024-10-24T17:45:00Z" w16du:dateUtc="2024-10-24T15:45:00Z"/>
                <w:b/>
                <w:bCs/>
                <w:lang w:val="en-CA" w:eastAsia="ko-KR"/>
              </w:rPr>
            </w:pPr>
            <w:ins w:id="894" w:author="Franck Galpin" w:date="2024-10-24T17:45:00Z" w16du:dateUtc="2024-10-24T15:45:00Z">
              <w:r w:rsidRPr="007718BD">
                <w:rPr>
                  <w:b/>
                  <w:bCs/>
                  <w:lang w:val="en-CA" w:eastAsia="ko-KR"/>
                </w:rPr>
                <w:t>Model</w:t>
              </w:r>
            </w:ins>
          </w:p>
        </w:tc>
        <w:tc>
          <w:tcPr>
            <w:tcW w:w="1530" w:type="dxa"/>
          </w:tcPr>
          <w:p w14:paraId="5FADCD0B" w14:textId="77777777" w:rsidR="00B439B9" w:rsidRPr="007718BD" w:rsidRDefault="00B439B9" w:rsidP="00B32021">
            <w:pPr>
              <w:rPr>
                <w:ins w:id="895" w:author="Franck Galpin" w:date="2024-10-24T17:45:00Z" w16du:dateUtc="2024-10-24T15:45:00Z"/>
                <w:b/>
                <w:bCs/>
                <w:lang w:val="en-CA" w:eastAsia="ko-KR"/>
              </w:rPr>
            </w:pPr>
            <w:ins w:id="896" w:author="Franck Galpin" w:date="2024-10-24T17:45:00Z" w16du:dateUtc="2024-10-24T15:45:00Z">
              <w:r w:rsidRPr="007718BD">
                <w:rPr>
                  <w:b/>
                  <w:bCs/>
                  <w:lang w:val="en-CA" w:eastAsia="ko-KR"/>
                </w:rPr>
                <w:t>% coded bins</w:t>
              </w:r>
            </w:ins>
          </w:p>
        </w:tc>
      </w:tr>
      <w:tr w:rsidR="00B439B9" w14:paraId="60A5C167" w14:textId="77777777" w:rsidTr="00B32021">
        <w:trPr>
          <w:ins w:id="897" w:author="Franck Galpin" w:date="2024-10-24T17:45:00Z"/>
        </w:trPr>
        <w:tc>
          <w:tcPr>
            <w:tcW w:w="1255" w:type="dxa"/>
          </w:tcPr>
          <w:p w14:paraId="7A842B1E" w14:textId="77777777" w:rsidR="00B439B9" w:rsidRPr="007718BD" w:rsidRDefault="00B439B9" w:rsidP="00B32021">
            <w:pPr>
              <w:rPr>
                <w:ins w:id="898" w:author="Franck Galpin" w:date="2024-10-24T17:45:00Z" w16du:dateUtc="2024-10-24T15:45:00Z"/>
                <w:b/>
                <w:bCs/>
                <w:lang w:val="en-CA" w:eastAsia="ko-KR"/>
              </w:rPr>
            </w:pPr>
            <w:ins w:id="899" w:author="Franck Galpin" w:date="2024-10-24T17:45:00Z" w16du:dateUtc="2024-10-24T15:45:00Z">
              <w:r w:rsidRPr="007718BD">
                <w:rPr>
                  <w:b/>
                  <w:bCs/>
                  <w:lang w:val="en-CA" w:eastAsia="ko-KR"/>
                </w:rPr>
                <w:t>EP</w:t>
              </w:r>
            </w:ins>
          </w:p>
        </w:tc>
        <w:tc>
          <w:tcPr>
            <w:tcW w:w="1530" w:type="dxa"/>
          </w:tcPr>
          <w:p w14:paraId="3B77091F" w14:textId="77777777" w:rsidR="00B439B9" w:rsidRDefault="00B439B9" w:rsidP="00B32021">
            <w:pPr>
              <w:rPr>
                <w:ins w:id="900" w:author="Franck Galpin" w:date="2024-10-24T17:45:00Z" w16du:dateUtc="2024-10-24T15:45:00Z"/>
                <w:lang w:val="en-CA" w:eastAsia="ko-KR"/>
              </w:rPr>
            </w:pPr>
            <w:ins w:id="901" w:author="Franck Galpin" w:date="2024-10-24T17:45:00Z" w16du:dateUtc="2024-10-24T15:45:00Z">
              <w:r>
                <w:rPr>
                  <w:lang w:val="en-CA" w:eastAsia="ko-KR"/>
                </w:rPr>
                <w:t>9.4</w:t>
              </w:r>
            </w:ins>
          </w:p>
        </w:tc>
      </w:tr>
      <w:tr w:rsidR="00B439B9" w14:paraId="1D5118D0" w14:textId="77777777" w:rsidTr="00B32021">
        <w:trPr>
          <w:ins w:id="902" w:author="Franck Galpin" w:date="2024-10-24T17:45:00Z"/>
        </w:trPr>
        <w:tc>
          <w:tcPr>
            <w:tcW w:w="1255" w:type="dxa"/>
          </w:tcPr>
          <w:p w14:paraId="51F96FC6" w14:textId="77777777" w:rsidR="00B439B9" w:rsidRPr="007718BD" w:rsidRDefault="00B439B9" w:rsidP="00B32021">
            <w:pPr>
              <w:rPr>
                <w:ins w:id="903" w:author="Franck Galpin" w:date="2024-10-24T17:45:00Z" w16du:dateUtc="2024-10-24T15:45:00Z"/>
                <w:b/>
                <w:bCs/>
                <w:lang w:val="en-CA" w:eastAsia="ko-KR"/>
              </w:rPr>
            </w:pPr>
            <w:ins w:id="904" w:author="Franck Galpin" w:date="2024-10-24T17:45:00Z" w16du:dateUtc="2024-10-24T15:45:00Z">
              <w:r w:rsidRPr="007718BD">
                <w:rPr>
                  <w:b/>
                  <w:bCs/>
                  <w:lang w:val="en-CA" w:eastAsia="ko-KR"/>
                </w:rPr>
                <w:t>NEP</w:t>
              </w:r>
            </w:ins>
          </w:p>
        </w:tc>
        <w:tc>
          <w:tcPr>
            <w:tcW w:w="1530" w:type="dxa"/>
          </w:tcPr>
          <w:p w14:paraId="6941D339" w14:textId="77777777" w:rsidR="00B439B9" w:rsidRDefault="00B439B9" w:rsidP="00B32021">
            <w:pPr>
              <w:rPr>
                <w:ins w:id="905" w:author="Franck Galpin" w:date="2024-10-24T17:45:00Z" w16du:dateUtc="2024-10-24T15:45:00Z"/>
                <w:lang w:val="en-CA" w:eastAsia="ko-KR"/>
              </w:rPr>
            </w:pPr>
            <w:ins w:id="906" w:author="Franck Galpin" w:date="2024-10-24T17:45:00Z" w16du:dateUtc="2024-10-24T15:45:00Z">
              <w:r>
                <w:rPr>
                  <w:lang w:val="en-CA" w:eastAsia="ko-KR"/>
                </w:rPr>
                <w:t>0.4</w:t>
              </w:r>
            </w:ins>
          </w:p>
        </w:tc>
      </w:tr>
      <w:tr w:rsidR="00B439B9" w14:paraId="15EF493A" w14:textId="77777777" w:rsidTr="00B32021">
        <w:trPr>
          <w:ins w:id="907" w:author="Franck Galpin" w:date="2024-10-24T17:45:00Z"/>
        </w:trPr>
        <w:tc>
          <w:tcPr>
            <w:tcW w:w="1255" w:type="dxa"/>
          </w:tcPr>
          <w:p w14:paraId="4B3194A4" w14:textId="77777777" w:rsidR="00B439B9" w:rsidRPr="007718BD" w:rsidRDefault="00B439B9" w:rsidP="00B32021">
            <w:pPr>
              <w:rPr>
                <w:ins w:id="908" w:author="Franck Galpin" w:date="2024-10-24T17:45:00Z" w16du:dateUtc="2024-10-24T15:45:00Z"/>
                <w:b/>
                <w:bCs/>
                <w:lang w:val="en-CA" w:eastAsia="ko-KR"/>
              </w:rPr>
            </w:pPr>
            <w:ins w:id="909" w:author="Franck Galpin" w:date="2024-10-24T17:45:00Z" w16du:dateUtc="2024-10-24T15:45:00Z">
              <w:r w:rsidRPr="007718BD">
                <w:rPr>
                  <w:b/>
                  <w:bCs/>
                  <w:lang w:val="en-CA" w:eastAsia="ko-KR"/>
                </w:rPr>
                <w:t>CABAC</w:t>
              </w:r>
            </w:ins>
          </w:p>
        </w:tc>
        <w:tc>
          <w:tcPr>
            <w:tcW w:w="1530" w:type="dxa"/>
          </w:tcPr>
          <w:p w14:paraId="48203071" w14:textId="77777777" w:rsidR="00B439B9" w:rsidRDefault="00B439B9" w:rsidP="00B32021">
            <w:pPr>
              <w:rPr>
                <w:ins w:id="910" w:author="Franck Galpin" w:date="2024-10-24T17:45:00Z" w16du:dateUtc="2024-10-24T15:45:00Z"/>
                <w:lang w:val="en-CA" w:eastAsia="ko-KR"/>
              </w:rPr>
            </w:pPr>
            <w:ins w:id="911" w:author="Franck Galpin" w:date="2024-10-24T17:45:00Z" w16du:dateUtc="2024-10-24T15:45:00Z">
              <w:r>
                <w:rPr>
                  <w:lang w:val="en-CA" w:eastAsia="ko-KR"/>
                </w:rPr>
                <w:t>90.2</w:t>
              </w:r>
            </w:ins>
          </w:p>
        </w:tc>
      </w:tr>
    </w:tbl>
    <w:tbl>
      <w:tblPr>
        <w:tblpPr w:leftFromText="180" w:rightFromText="180" w:vertAnchor="text" w:horzAnchor="margin" w:tblpY="284"/>
        <w:tblW w:w="4160" w:type="dxa"/>
        <w:tblLook w:val="04A0" w:firstRow="1" w:lastRow="0" w:firstColumn="1" w:lastColumn="0" w:noHBand="0" w:noVBand="1"/>
      </w:tblPr>
      <w:tblGrid>
        <w:gridCol w:w="1040"/>
        <w:gridCol w:w="1040"/>
        <w:gridCol w:w="1040"/>
        <w:gridCol w:w="1040"/>
      </w:tblGrid>
      <w:tr w:rsidR="00803414" w:rsidRPr="00E9535B" w14:paraId="494C1584" w14:textId="77777777" w:rsidTr="00803414">
        <w:trPr>
          <w:trHeight w:val="255"/>
          <w:ins w:id="912" w:author="Franck Galpin" w:date="2024-10-24T17:54:00Z"/>
        </w:trPr>
        <w:tc>
          <w:tcPr>
            <w:tcW w:w="1040" w:type="dxa"/>
            <w:tcBorders>
              <w:top w:val="nil"/>
              <w:left w:val="nil"/>
              <w:bottom w:val="nil"/>
              <w:right w:val="nil"/>
            </w:tcBorders>
            <w:shd w:val="clear" w:color="auto" w:fill="auto"/>
            <w:noWrap/>
            <w:vAlign w:val="center"/>
            <w:hideMark/>
          </w:tcPr>
          <w:p w14:paraId="1250923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3"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8068C8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Franck Galpin" w:date="2024-10-24T17:54:00Z" w16du:dateUtc="2024-10-24T15:54:00Z"/>
                <w:rFonts w:ascii="Arial" w:eastAsia="Times New Roman" w:hAnsi="Arial" w:cs="Arial"/>
                <w:color w:val="000000"/>
                <w:sz w:val="18"/>
                <w:szCs w:val="18"/>
              </w:rPr>
            </w:pPr>
            <w:ins w:id="915" w:author="Franck Galpin" w:date="2024-10-24T17:54:00Z" w16du:dateUtc="2024-10-24T15:54:00Z">
              <w:r w:rsidRPr="00E9535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6E498EC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Franck Galpin" w:date="2024-10-24T17:54:00Z" w16du:dateUtc="2024-10-24T15:54:00Z"/>
                <w:rFonts w:ascii="Arial" w:eastAsia="Times New Roman" w:hAnsi="Arial" w:cs="Arial"/>
                <w:color w:val="000000"/>
                <w:sz w:val="18"/>
                <w:szCs w:val="18"/>
              </w:rPr>
            </w:pPr>
            <w:ins w:id="917" w:author="Franck Galpin" w:date="2024-10-24T17:54:00Z" w16du:dateUtc="2024-10-24T15:54:00Z">
              <w:r w:rsidRPr="00E9535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6F8291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Franck Galpin" w:date="2024-10-24T17:54:00Z" w16du:dateUtc="2024-10-24T15:54:00Z"/>
                <w:rFonts w:ascii="Arial" w:eastAsia="Times New Roman" w:hAnsi="Arial" w:cs="Arial"/>
                <w:color w:val="000000"/>
                <w:sz w:val="18"/>
                <w:szCs w:val="18"/>
              </w:rPr>
            </w:pPr>
            <w:ins w:id="919" w:author="Franck Galpin" w:date="2024-10-24T17:54:00Z" w16du:dateUtc="2024-10-24T15:54:00Z">
              <w:r w:rsidRPr="00E9535B">
                <w:rPr>
                  <w:rFonts w:ascii="Arial" w:eastAsia="Times New Roman" w:hAnsi="Arial" w:cs="Arial"/>
                  <w:color w:val="000000"/>
                  <w:sz w:val="18"/>
                  <w:szCs w:val="18"/>
                </w:rPr>
                <w:t>V</w:t>
              </w:r>
            </w:ins>
          </w:p>
        </w:tc>
      </w:tr>
      <w:tr w:rsidR="00803414" w:rsidRPr="00E9535B" w14:paraId="5395BC82" w14:textId="77777777" w:rsidTr="00803414">
        <w:trPr>
          <w:trHeight w:val="255"/>
          <w:ins w:id="920"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2467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Franck Galpin" w:date="2024-10-24T17:54:00Z" w16du:dateUtc="2024-10-24T15:54:00Z"/>
                <w:rFonts w:ascii="Arial" w:eastAsia="Times New Roman" w:hAnsi="Arial" w:cs="Arial"/>
                <w:color w:val="000000"/>
                <w:sz w:val="18"/>
                <w:szCs w:val="18"/>
              </w:rPr>
            </w:pPr>
            <w:ins w:id="922" w:author="Franck Galpin" w:date="2024-10-24T17:54:00Z" w16du:dateUtc="2024-10-24T15:54:00Z">
              <w:r w:rsidRPr="00E9535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1B6111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Franck Galpin" w:date="2024-10-24T17:54:00Z" w16du:dateUtc="2024-10-24T15:54:00Z"/>
                <w:rFonts w:ascii="Arial" w:eastAsia="Times New Roman" w:hAnsi="Arial" w:cs="Arial"/>
                <w:color w:val="000000"/>
                <w:sz w:val="18"/>
                <w:szCs w:val="18"/>
              </w:rPr>
            </w:pPr>
            <w:ins w:id="924"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30BA21E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Franck Galpin" w:date="2024-10-24T17:54:00Z" w16du:dateUtc="2024-10-24T15:54:00Z"/>
                <w:rFonts w:ascii="Arial" w:eastAsia="Times New Roman" w:hAnsi="Arial" w:cs="Arial"/>
                <w:color w:val="000000"/>
                <w:sz w:val="18"/>
                <w:szCs w:val="18"/>
              </w:rPr>
            </w:pPr>
            <w:ins w:id="926" w:author="Franck Galpin" w:date="2024-10-24T17:54:00Z" w16du:dateUtc="2024-10-24T15:54:00Z">
              <w:r w:rsidRPr="00E9535B">
                <w:rPr>
                  <w:rFonts w:ascii="Arial" w:eastAsia="Times New Roman" w:hAnsi="Arial" w:cs="Arial"/>
                  <w:color w:val="000000"/>
                  <w:sz w:val="18"/>
                  <w:szCs w:val="18"/>
                </w:rPr>
                <w:t>-0.28%</w:t>
              </w:r>
            </w:ins>
          </w:p>
        </w:tc>
        <w:tc>
          <w:tcPr>
            <w:tcW w:w="1040" w:type="dxa"/>
            <w:tcBorders>
              <w:top w:val="nil"/>
              <w:left w:val="nil"/>
              <w:bottom w:val="nil"/>
              <w:right w:val="single" w:sz="4" w:space="0" w:color="auto"/>
            </w:tcBorders>
            <w:shd w:val="clear" w:color="auto" w:fill="auto"/>
            <w:noWrap/>
            <w:vAlign w:val="center"/>
            <w:hideMark/>
          </w:tcPr>
          <w:p w14:paraId="6FB37B7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Franck Galpin" w:date="2024-10-24T17:54:00Z" w16du:dateUtc="2024-10-24T15:54:00Z"/>
                <w:rFonts w:ascii="Arial" w:eastAsia="Times New Roman" w:hAnsi="Arial" w:cs="Arial"/>
                <w:color w:val="000000"/>
                <w:sz w:val="18"/>
                <w:szCs w:val="18"/>
              </w:rPr>
            </w:pPr>
            <w:ins w:id="928" w:author="Franck Galpin" w:date="2024-10-24T17:54:00Z" w16du:dateUtc="2024-10-24T15:54:00Z">
              <w:r w:rsidRPr="00E9535B">
                <w:rPr>
                  <w:rFonts w:ascii="Arial" w:eastAsia="Times New Roman" w:hAnsi="Arial" w:cs="Arial"/>
                  <w:color w:val="000000"/>
                  <w:sz w:val="18"/>
                  <w:szCs w:val="18"/>
                </w:rPr>
                <w:t>0.07%</w:t>
              </w:r>
            </w:ins>
          </w:p>
        </w:tc>
      </w:tr>
      <w:tr w:rsidR="00803414" w:rsidRPr="00E9535B" w14:paraId="694C9D17" w14:textId="77777777" w:rsidTr="00803414">
        <w:trPr>
          <w:trHeight w:val="255"/>
          <w:ins w:id="929"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26DAD5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Franck Galpin" w:date="2024-10-24T17:54:00Z" w16du:dateUtc="2024-10-24T15:54:00Z"/>
                <w:rFonts w:ascii="Arial" w:eastAsia="Times New Roman" w:hAnsi="Arial" w:cs="Arial"/>
                <w:color w:val="000000"/>
                <w:sz w:val="18"/>
                <w:szCs w:val="18"/>
              </w:rPr>
            </w:pPr>
            <w:ins w:id="931" w:author="Franck Galpin" w:date="2024-10-24T17:54:00Z" w16du:dateUtc="2024-10-24T15:54:00Z">
              <w:r w:rsidRPr="00E9535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4A045A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Franck Galpin" w:date="2024-10-24T17:54:00Z" w16du:dateUtc="2024-10-24T15:54:00Z"/>
                <w:rFonts w:ascii="Arial" w:eastAsia="Times New Roman" w:hAnsi="Arial" w:cs="Arial"/>
                <w:color w:val="000000"/>
                <w:sz w:val="18"/>
                <w:szCs w:val="18"/>
              </w:rPr>
            </w:pPr>
            <w:ins w:id="933" w:author="Franck Galpin" w:date="2024-10-24T17:54:00Z" w16du:dateUtc="2024-10-24T15:54:00Z">
              <w:r w:rsidRPr="00E9535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039C664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Franck Galpin" w:date="2024-10-24T17:54:00Z" w16du:dateUtc="2024-10-24T15:54:00Z"/>
                <w:rFonts w:ascii="Arial" w:eastAsia="Times New Roman" w:hAnsi="Arial" w:cs="Arial"/>
                <w:color w:val="000000"/>
                <w:sz w:val="18"/>
                <w:szCs w:val="18"/>
              </w:rPr>
            </w:pPr>
            <w:ins w:id="935" w:author="Franck Galpin" w:date="2024-10-24T17:54:00Z" w16du:dateUtc="2024-10-24T15:54:00Z">
              <w:r w:rsidRPr="00E9535B">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220D0A3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Franck Galpin" w:date="2024-10-24T17:54:00Z" w16du:dateUtc="2024-10-24T15:54:00Z"/>
                <w:rFonts w:ascii="Arial" w:eastAsia="Times New Roman" w:hAnsi="Arial" w:cs="Arial"/>
                <w:color w:val="000000"/>
                <w:sz w:val="18"/>
                <w:szCs w:val="18"/>
              </w:rPr>
            </w:pPr>
            <w:ins w:id="937" w:author="Franck Galpin" w:date="2024-10-24T17:54:00Z" w16du:dateUtc="2024-10-24T15:54:00Z">
              <w:r w:rsidRPr="00E9535B">
                <w:rPr>
                  <w:rFonts w:ascii="Arial" w:eastAsia="Times New Roman" w:hAnsi="Arial" w:cs="Arial"/>
                  <w:color w:val="000000"/>
                  <w:sz w:val="18"/>
                  <w:szCs w:val="18"/>
                </w:rPr>
                <w:t>-0.18%</w:t>
              </w:r>
            </w:ins>
          </w:p>
        </w:tc>
      </w:tr>
      <w:tr w:rsidR="00803414" w:rsidRPr="00E9535B" w14:paraId="5F920FF1" w14:textId="77777777" w:rsidTr="00803414">
        <w:trPr>
          <w:trHeight w:val="255"/>
          <w:ins w:id="938"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B336A6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Franck Galpin" w:date="2024-10-24T17:54:00Z" w16du:dateUtc="2024-10-24T15:54:00Z"/>
                <w:rFonts w:ascii="Arial" w:eastAsia="Times New Roman" w:hAnsi="Arial" w:cs="Arial"/>
                <w:color w:val="000000"/>
                <w:sz w:val="18"/>
                <w:szCs w:val="18"/>
              </w:rPr>
            </w:pPr>
            <w:ins w:id="940" w:author="Franck Galpin" w:date="2024-10-24T17:54:00Z" w16du:dateUtc="2024-10-24T15:54:00Z">
              <w:r w:rsidRPr="00E9535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3E85AC3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Franck Galpin" w:date="2024-10-24T17:54:00Z" w16du:dateUtc="2024-10-24T15:54:00Z"/>
                <w:rFonts w:ascii="Arial" w:eastAsia="Times New Roman" w:hAnsi="Arial" w:cs="Arial"/>
                <w:color w:val="000000"/>
                <w:sz w:val="18"/>
                <w:szCs w:val="18"/>
              </w:rPr>
            </w:pPr>
            <w:ins w:id="942" w:author="Franck Galpin" w:date="2024-10-24T17:54:00Z" w16du:dateUtc="2024-10-24T15:54:00Z">
              <w:r w:rsidRPr="00E9535B">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292D6A31"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Franck Galpin" w:date="2024-10-24T17:54:00Z" w16du:dateUtc="2024-10-24T15:54:00Z"/>
                <w:rFonts w:ascii="Arial" w:eastAsia="Times New Roman" w:hAnsi="Arial" w:cs="Arial"/>
                <w:color w:val="000000"/>
                <w:sz w:val="18"/>
                <w:szCs w:val="18"/>
              </w:rPr>
            </w:pPr>
            <w:ins w:id="944" w:author="Franck Galpin" w:date="2024-10-24T17:54:00Z" w16du:dateUtc="2024-10-24T15:54:00Z">
              <w:r w:rsidRPr="00E9535B">
                <w:rPr>
                  <w:rFonts w:ascii="Arial" w:eastAsia="Times New Roman" w:hAnsi="Arial" w:cs="Arial"/>
                  <w:color w:val="000000"/>
                  <w:sz w:val="18"/>
                  <w:szCs w:val="18"/>
                </w:rPr>
                <w:t>-0.24%</w:t>
              </w:r>
            </w:ins>
          </w:p>
        </w:tc>
        <w:tc>
          <w:tcPr>
            <w:tcW w:w="1040" w:type="dxa"/>
            <w:tcBorders>
              <w:top w:val="nil"/>
              <w:left w:val="nil"/>
              <w:bottom w:val="nil"/>
              <w:right w:val="single" w:sz="4" w:space="0" w:color="auto"/>
            </w:tcBorders>
            <w:shd w:val="clear" w:color="auto" w:fill="auto"/>
            <w:noWrap/>
            <w:vAlign w:val="center"/>
            <w:hideMark/>
          </w:tcPr>
          <w:p w14:paraId="4E4F9EF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Franck Galpin" w:date="2024-10-24T17:54:00Z" w16du:dateUtc="2024-10-24T15:54:00Z"/>
                <w:rFonts w:ascii="Arial" w:eastAsia="Times New Roman" w:hAnsi="Arial" w:cs="Arial"/>
                <w:color w:val="000000"/>
                <w:sz w:val="18"/>
                <w:szCs w:val="18"/>
              </w:rPr>
            </w:pPr>
            <w:ins w:id="946" w:author="Franck Galpin" w:date="2024-10-24T17:54:00Z" w16du:dateUtc="2024-10-24T15:54:00Z">
              <w:r w:rsidRPr="00E9535B">
                <w:rPr>
                  <w:rFonts w:ascii="Arial" w:eastAsia="Times New Roman" w:hAnsi="Arial" w:cs="Arial"/>
                  <w:color w:val="000000"/>
                  <w:sz w:val="18"/>
                  <w:szCs w:val="18"/>
                </w:rPr>
                <w:t>-0.29%</w:t>
              </w:r>
            </w:ins>
          </w:p>
        </w:tc>
      </w:tr>
      <w:tr w:rsidR="00803414" w:rsidRPr="00E9535B" w14:paraId="671D74D8" w14:textId="77777777" w:rsidTr="00803414">
        <w:trPr>
          <w:trHeight w:val="255"/>
          <w:ins w:id="947"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17A82D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Franck Galpin" w:date="2024-10-24T17:54:00Z" w16du:dateUtc="2024-10-24T15:54:00Z"/>
                <w:rFonts w:ascii="Arial" w:eastAsia="Times New Roman" w:hAnsi="Arial" w:cs="Arial"/>
                <w:color w:val="000000"/>
                <w:sz w:val="18"/>
                <w:szCs w:val="18"/>
              </w:rPr>
            </w:pPr>
            <w:ins w:id="949" w:author="Franck Galpin" w:date="2024-10-24T17:54:00Z" w16du:dateUtc="2024-10-24T15:54:00Z">
              <w:r w:rsidRPr="00E9535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53F965D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Franck Galpin" w:date="2024-10-24T17:54:00Z" w16du:dateUtc="2024-10-24T15:54:00Z"/>
                <w:rFonts w:ascii="Arial" w:eastAsia="Times New Roman" w:hAnsi="Arial" w:cs="Arial"/>
                <w:color w:val="000000"/>
                <w:sz w:val="18"/>
                <w:szCs w:val="18"/>
              </w:rPr>
            </w:pPr>
            <w:ins w:id="951"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21C4C1C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Franck Galpin" w:date="2024-10-24T17:54:00Z" w16du:dateUtc="2024-10-24T15:54:00Z"/>
                <w:rFonts w:ascii="Arial" w:eastAsia="Times New Roman" w:hAnsi="Arial" w:cs="Arial"/>
                <w:color w:val="000000"/>
                <w:sz w:val="18"/>
                <w:szCs w:val="18"/>
              </w:rPr>
            </w:pPr>
            <w:ins w:id="953" w:author="Franck Galpin" w:date="2024-10-24T17:54:00Z" w16du:dateUtc="2024-10-24T15:54:00Z">
              <w:r w:rsidRPr="00E9535B">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14499D1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Franck Galpin" w:date="2024-10-24T17:54:00Z" w16du:dateUtc="2024-10-24T15:54:00Z"/>
                <w:rFonts w:ascii="Arial" w:eastAsia="Times New Roman" w:hAnsi="Arial" w:cs="Arial"/>
                <w:color w:val="000000"/>
                <w:sz w:val="18"/>
                <w:szCs w:val="18"/>
              </w:rPr>
            </w:pPr>
            <w:ins w:id="955" w:author="Franck Galpin" w:date="2024-10-24T17:54:00Z" w16du:dateUtc="2024-10-24T15:54:00Z">
              <w:r w:rsidRPr="00E9535B">
                <w:rPr>
                  <w:rFonts w:ascii="Arial" w:eastAsia="Times New Roman" w:hAnsi="Arial" w:cs="Arial"/>
                  <w:color w:val="000000"/>
                  <w:sz w:val="18"/>
                  <w:szCs w:val="18"/>
                </w:rPr>
                <w:t>-0.12%</w:t>
              </w:r>
            </w:ins>
          </w:p>
        </w:tc>
      </w:tr>
      <w:tr w:rsidR="00803414" w:rsidRPr="00E9535B" w14:paraId="70ABC1FD" w14:textId="77777777" w:rsidTr="00803414">
        <w:trPr>
          <w:trHeight w:val="255"/>
          <w:ins w:id="956"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7018605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Franck Galpin" w:date="2024-10-24T17:54:00Z" w16du:dateUtc="2024-10-24T15:54:00Z"/>
                <w:rFonts w:ascii="Arial" w:eastAsia="Times New Roman" w:hAnsi="Arial" w:cs="Arial"/>
                <w:color w:val="000000"/>
                <w:sz w:val="18"/>
                <w:szCs w:val="18"/>
              </w:rPr>
            </w:pPr>
            <w:ins w:id="958" w:author="Franck Galpin" w:date="2024-10-24T17:54:00Z" w16du:dateUtc="2024-10-24T15:54:00Z">
              <w:r w:rsidRPr="00E9535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72354D6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Franck Galpin" w:date="2024-10-24T17:54:00Z" w16du:dateUtc="2024-10-24T15:54:00Z"/>
                <w:rFonts w:ascii="Arial" w:eastAsia="Times New Roman" w:hAnsi="Arial" w:cs="Arial"/>
                <w:color w:val="000000"/>
                <w:sz w:val="18"/>
                <w:szCs w:val="18"/>
              </w:rPr>
            </w:pPr>
            <w:ins w:id="960" w:author="Franck Galpin" w:date="2024-10-24T17:54:00Z" w16du:dateUtc="2024-10-24T15:54:00Z">
              <w:r w:rsidRPr="00E9535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1E6B00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09FAAC2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Franck Galpin" w:date="2024-10-24T17:54:00Z" w16du:dateUtc="2024-10-24T15:54:00Z"/>
                <w:rFonts w:ascii="Arial" w:eastAsia="Times New Roman" w:hAnsi="Arial" w:cs="Arial"/>
                <w:color w:val="000000"/>
                <w:sz w:val="18"/>
                <w:szCs w:val="18"/>
              </w:rPr>
            </w:pPr>
            <w:ins w:id="963" w:author="Franck Galpin" w:date="2024-10-24T17:54:00Z" w16du:dateUtc="2024-10-24T15:54:00Z">
              <w:r w:rsidRPr="00E9535B">
                <w:rPr>
                  <w:rFonts w:ascii="Arial" w:eastAsia="Times New Roman" w:hAnsi="Arial" w:cs="Arial"/>
                  <w:color w:val="000000"/>
                  <w:sz w:val="18"/>
                  <w:szCs w:val="18"/>
                </w:rPr>
                <w:t> </w:t>
              </w:r>
            </w:ins>
          </w:p>
        </w:tc>
      </w:tr>
      <w:tr w:rsidR="00803414" w:rsidRPr="00E9535B" w14:paraId="5D535ED7" w14:textId="77777777" w:rsidTr="00803414">
        <w:trPr>
          <w:trHeight w:val="255"/>
          <w:ins w:id="964"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3E0BF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Franck Galpin" w:date="2024-10-24T17:54:00Z" w16du:dateUtc="2024-10-24T15:54:00Z"/>
                <w:rFonts w:ascii="Arial" w:eastAsia="Times New Roman" w:hAnsi="Arial" w:cs="Arial"/>
                <w:b/>
                <w:bCs/>
                <w:color w:val="000000"/>
                <w:sz w:val="18"/>
                <w:szCs w:val="18"/>
              </w:rPr>
            </w:pPr>
            <w:ins w:id="966" w:author="Franck Galpin" w:date="2024-10-24T17:54:00Z" w16du:dateUtc="2024-10-24T15:54:00Z">
              <w:r w:rsidRPr="00E9535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5E30F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Franck Galpin" w:date="2024-10-24T17:54:00Z" w16du:dateUtc="2024-10-24T15:54:00Z"/>
                <w:rFonts w:ascii="Arial" w:eastAsia="Times New Roman" w:hAnsi="Arial" w:cs="Arial"/>
                <w:color w:val="000000"/>
                <w:sz w:val="18"/>
                <w:szCs w:val="18"/>
              </w:rPr>
            </w:pPr>
            <w:ins w:id="968" w:author="Franck Galpin" w:date="2024-10-24T17:54:00Z" w16du:dateUtc="2024-10-24T15:54:00Z">
              <w:r w:rsidRPr="00E9535B">
                <w:rPr>
                  <w:rFonts w:ascii="Arial" w:eastAsia="Times New Roman" w:hAnsi="Arial" w:cs="Arial"/>
                  <w:color w:val="000000"/>
                  <w:sz w:val="18"/>
                  <w:szCs w:val="18"/>
                </w:rPr>
                <w:t>-0.17%</w:t>
              </w:r>
            </w:ins>
          </w:p>
        </w:tc>
        <w:tc>
          <w:tcPr>
            <w:tcW w:w="1040" w:type="dxa"/>
            <w:tcBorders>
              <w:top w:val="single" w:sz="8" w:space="0" w:color="auto"/>
              <w:left w:val="nil"/>
              <w:bottom w:val="nil"/>
              <w:right w:val="nil"/>
            </w:tcBorders>
            <w:shd w:val="clear" w:color="auto" w:fill="auto"/>
            <w:noWrap/>
            <w:vAlign w:val="center"/>
            <w:hideMark/>
          </w:tcPr>
          <w:p w14:paraId="6B884D1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Franck Galpin" w:date="2024-10-24T17:54:00Z" w16du:dateUtc="2024-10-24T15:54:00Z"/>
                <w:rFonts w:ascii="Arial" w:eastAsia="Times New Roman" w:hAnsi="Arial" w:cs="Arial"/>
                <w:color w:val="000000"/>
                <w:sz w:val="18"/>
                <w:szCs w:val="18"/>
              </w:rPr>
            </w:pPr>
            <w:ins w:id="970" w:author="Franck Galpin" w:date="2024-10-24T17:54:00Z" w16du:dateUtc="2024-10-24T15:54:00Z">
              <w:r w:rsidRPr="00E9535B">
                <w:rPr>
                  <w:rFonts w:ascii="Arial" w:eastAsia="Times New Roman" w:hAnsi="Arial" w:cs="Arial"/>
                  <w:color w:val="000000"/>
                  <w:sz w:val="18"/>
                  <w:szCs w:val="18"/>
                </w:rPr>
                <w:t>-0.21%</w:t>
              </w:r>
            </w:ins>
          </w:p>
        </w:tc>
        <w:tc>
          <w:tcPr>
            <w:tcW w:w="1040" w:type="dxa"/>
            <w:tcBorders>
              <w:top w:val="single" w:sz="8" w:space="0" w:color="auto"/>
              <w:left w:val="nil"/>
              <w:bottom w:val="nil"/>
              <w:right w:val="single" w:sz="4" w:space="0" w:color="auto"/>
            </w:tcBorders>
            <w:shd w:val="clear" w:color="auto" w:fill="auto"/>
            <w:noWrap/>
            <w:vAlign w:val="center"/>
            <w:hideMark/>
          </w:tcPr>
          <w:p w14:paraId="6702466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Franck Galpin" w:date="2024-10-24T17:54:00Z" w16du:dateUtc="2024-10-24T15:54:00Z"/>
                <w:rFonts w:ascii="Arial" w:eastAsia="Times New Roman" w:hAnsi="Arial" w:cs="Arial"/>
                <w:color w:val="000000"/>
                <w:sz w:val="18"/>
                <w:szCs w:val="18"/>
              </w:rPr>
            </w:pPr>
            <w:ins w:id="972"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57F0AF94" w14:textId="77777777" w:rsidTr="00803414">
        <w:trPr>
          <w:trHeight w:val="255"/>
          <w:ins w:id="973"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6A494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Franck Galpin" w:date="2024-10-24T17:54:00Z" w16du:dateUtc="2024-10-24T15:54:00Z"/>
                <w:rFonts w:ascii="Arial" w:eastAsia="Times New Roman" w:hAnsi="Arial" w:cs="Arial"/>
                <w:color w:val="000000"/>
                <w:sz w:val="18"/>
                <w:szCs w:val="18"/>
              </w:rPr>
            </w:pPr>
            <w:ins w:id="975" w:author="Franck Galpin" w:date="2024-10-24T17:54:00Z" w16du:dateUtc="2024-10-24T15:54:00Z">
              <w:r w:rsidRPr="00E9535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8912B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Franck Galpin" w:date="2024-10-24T17:54:00Z" w16du:dateUtc="2024-10-24T15:54:00Z"/>
                <w:rFonts w:ascii="Arial" w:eastAsia="Times New Roman" w:hAnsi="Arial" w:cs="Arial"/>
                <w:color w:val="000000"/>
                <w:sz w:val="18"/>
                <w:szCs w:val="18"/>
              </w:rPr>
            </w:pPr>
            <w:ins w:id="977"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7F9FB09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Franck Galpin" w:date="2024-10-24T17:54:00Z" w16du:dateUtc="2024-10-24T15:54:00Z"/>
                <w:rFonts w:ascii="Arial" w:eastAsia="Times New Roman" w:hAnsi="Arial" w:cs="Arial"/>
                <w:color w:val="000000"/>
                <w:sz w:val="18"/>
                <w:szCs w:val="18"/>
              </w:rPr>
            </w:pPr>
            <w:ins w:id="979" w:author="Franck Galpin" w:date="2024-10-24T17:54:00Z" w16du:dateUtc="2024-10-24T15:54:00Z">
              <w:r w:rsidRPr="00E9535B">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C47C22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Franck Galpin" w:date="2024-10-24T17:54:00Z" w16du:dateUtc="2024-10-24T15:54:00Z"/>
                <w:rFonts w:ascii="Arial" w:eastAsia="Times New Roman" w:hAnsi="Arial" w:cs="Arial"/>
                <w:color w:val="000000"/>
                <w:sz w:val="18"/>
                <w:szCs w:val="18"/>
              </w:rPr>
            </w:pPr>
            <w:ins w:id="981"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2FD51A91" w14:textId="77777777" w:rsidTr="00803414">
        <w:trPr>
          <w:trHeight w:val="255"/>
          <w:ins w:id="982"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478CB74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Franck Galpin" w:date="2024-10-24T17:54:00Z" w16du:dateUtc="2024-10-24T15:54:00Z"/>
                <w:rFonts w:ascii="Arial" w:eastAsia="Times New Roman" w:hAnsi="Arial" w:cs="Arial"/>
                <w:color w:val="000000"/>
                <w:sz w:val="18"/>
                <w:szCs w:val="18"/>
              </w:rPr>
            </w:pPr>
            <w:ins w:id="984" w:author="Franck Galpin" w:date="2024-10-24T17:54:00Z" w16du:dateUtc="2024-10-24T15:54:00Z">
              <w:r w:rsidRPr="00E9535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C60EC7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Franck Galpin" w:date="2024-10-24T17:54:00Z" w16du:dateUtc="2024-10-24T15:54:00Z"/>
                <w:rFonts w:ascii="Arial" w:eastAsia="Times New Roman" w:hAnsi="Arial" w:cs="Arial"/>
                <w:color w:val="000000"/>
                <w:sz w:val="18"/>
                <w:szCs w:val="18"/>
              </w:rPr>
            </w:pPr>
            <w:ins w:id="986"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D5BCBB3"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Franck Galpin" w:date="2024-10-24T17:54:00Z" w16du:dateUtc="2024-10-24T15:54:00Z"/>
                <w:rFonts w:ascii="Arial" w:eastAsia="Times New Roman" w:hAnsi="Arial" w:cs="Arial"/>
                <w:color w:val="000000"/>
                <w:sz w:val="18"/>
                <w:szCs w:val="18"/>
              </w:rPr>
            </w:pPr>
            <w:ins w:id="988" w:author="Franck Galpin" w:date="2024-10-24T17:54:00Z" w16du:dateUtc="2024-10-24T15:54:00Z">
              <w:r w:rsidRPr="00E9535B">
                <w:rPr>
                  <w:rFonts w:ascii="Arial" w:eastAsia="Times New Roman" w:hAnsi="Arial" w:cs="Arial"/>
                  <w:color w:val="000000"/>
                  <w:sz w:val="18"/>
                  <w:szCs w:val="18"/>
                </w:rPr>
                <w:t>-0.47%</w:t>
              </w:r>
            </w:ins>
          </w:p>
        </w:tc>
        <w:tc>
          <w:tcPr>
            <w:tcW w:w="1040" w:type="dxa"/>
            <w:tcBorders>
              <w:top w:val="nil"/>
              <w:left w:val="nil"/>
              <w:bottom w:val="nil"/>
              <w:right w:val="single" w:sz="4" w:space="0" w:color="auto"/>
            </w:tcBorders>
            <w:shd w:val="clear" w:color="auto" w:fill="auto"/>
            <w:noWrap/>
            <w:vAlign w:val="center"/>
            <w:hideMark/>
          </w:tcPr>
          <w:p w14:paraId="35A2564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Franck Galpin" w:date="2024-10-24T17:54:00Z" w16du:dateUtc="2024-10-24T15:54:00Z"/>
                <w:rFonts w:ascii="Arial" w:eastAsia="Times New Roman" w:hAnsi="Arial" w:cs="Arial"/>
                <w:color w:val="000000"/>
                <w:sz w:val="18"/>
                <w:szCs w:val="18"/>
              </w:rPr>
            </w:pPr>
            <w:ins w:id="990" w:author="Franck Galpin" w:date="2024-10-24T17:54:00Z" w16du:dateUtc="2024-10-24T15:54:00Z">
              <w:r w:rsidRPr="00E9535B">
                <w:rPr>
                  <w:rFonts w:ascii="Arial" w:eastAsia="Times New Roman" w:hAnsi="Arial" w:cs="Arial"/>
                  <w:color w:val="000000"/>
                  <w:sz w:val="18"/>
                  <w:szCs w:val="18"/>
                </w:rPr>
                <w:t>-0.51%</w:t>
              </w:r>
            </w:ins>
          </w:p>
        </w:tc>
      </w:tr>
      <w:tr w:rsidR="00803414" w:rsidRPr="00E9535B" w14:paraId="5B51C471" w14:textId="77777777" w:rsidTr="00803414">
        <w:trPr>
          <w:trHeight w:val="255"/>
          <w:ins w:id="991"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D6903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Franck Galpin" w:date="2024-10-24T17:54:00Z" w16du:dateUtc="2024-10-24T15:54:00Z"/>
                <w:rFonts w:ascii="Arial" w:eastAsia="Times New Roman" w:hAnsi="Arial" w:cs="Arial"/>
                <w:color w:val="000000"/>
                <w:sz w:val="18"/>
                <w:szCs w:val="18"/>
              </w:rPr>
            </w:pPr>
            <w:ins w:id="993" w:author="Franck Galpin" w:date="2024-10-24T17:54:00Z" w16du:dateUtc="2024-10-24T15:54:00Z">
              <w:r w:rsidRPr="00E9535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0BE8C8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Franck Galpin" w:date="2024-10-24T17:54:00Z" w16du:dateUtc="2024-10-24T15:54:00Z"/>
                <w:rFonts w:ascii="Arial" w:eastAsia="Times New Roman" w:hAnsi="Arial" w:cs="Arial"/>
                <w:color w:val="000000"/>
                <w:sz w:val="18"/>
                <w:szCs w:val="18"/>
              </w:rPr>
            </w:pPr>
            <w:ins w:id="995" w:author="Franck Galpin" w:date="2024-10-24T17:54:00Z" w16du:dateUtc="2024-10-24T15:54:00Z">
              <w:r w:rsidRPr="00E9535B">
                <w:rPr>
                  <w:rFonts w:ascii="Arial" w:eastAsia="Times New Roman" w:hAnsi="Arial" w:cs="Arial"/>
                  <w:color w:val="000000"/>
                  <w:sz w:val="18"/>
                  <w:szCs w:val="18"/>
                </w:rPr>
                <w:t>-0.94%</w:t>
              </w:r>
            </w:ins>
          </w:p>
        </w:tc>
        <w:tc>
          <w:tcPr>
            <w:tcW w:w="1040" w:type="dxa"/>
            <w:tcBorders>
              <w:top w:val="nil"/>
              <w:left w:val="nil"/>
              <w:bottom w:val="single" w:sz="8" w:space="0" w:color="auto"/>
              <w:right w:val="nil"/>
            </w:tcBorders>
            <w:shd w:val="clear" w:color="auto" w:fill="auto"/>
            <w:noWrap/>
            <w:vAlign w:val="center"/>
            <w:hideMark/>
          </w:tcPr>
          <w:p w14:paraId="092266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Franck Galpin" w:date="2024-10-24T17:54:00Z" w16du:dateUtc="2024-10-24T15:54:00Z"/>
                <w:rFonts w:ascii="Arial" w:eastAsia="Times New Roman" w:hAnsi="Arial" w:cs="Arial"/>
                <w:color w:val="000000"/>
                <w:sz w:val="18"/>
                <w:szCs w:val="18"/>
              </w:rPr>
            </w:pPr>
            <w:ins w:id="997" w:author="Franck Galpin" w:date="2024-10-24T17:54:00Z" w16du:dateUtc="2024-10-24T15:54:00Z">
              <w:r w:rsidRPr="00E9535B">
                <w:rPr>
                  <w:rFonts w:ascii="Arial" w:eastAsia="Times New Roman" w:hAnsi="Arial" w:cs="Arial"/>
                  <w:color w:val="000000"/>
                  <w:sz w:val="18"/>
                  <w:szCs w:val="18"/>
                </w:rPr>
                <w:t>-0.93%</w:t>
              </w:r>
            </w:ins>
          </w:p>
        </w:tc>
        <w:tc>
          <w:tcPr>
            <w:tcW w:w="1040" w:type="dxa"/>
            <w:tcBorders>
              <w:top w:val="nil"/>
              <w:left w:val="nil"/>
              <w:bottom w:val="single" w:sz="8" w:space="0" w:color="auto"/>
              <w:right w:val="single" w:sz="4" w:space="0" w:color="auto"/>
            </w:tcBorders>
            <w:shd w:val="clear" w:color="auto" w:fill="auto"/>
            <w:noWrap/>
            <w:vAlign w:val="center"/>
            <w:hideMark/>
          </w:tcPr>
          <w:p w14:paraId="07C9947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Franck Galpin" w:date="2024-10-24T17:54:00Z" w16du:dateUtc="2024-10-24T15:54:00Z"/>
                <w:rFonts w:ascii="Arial" w:eastAsia="Times New Roman" w:hAnsi="Arial" w:cs="Arial"/>
                <w:color w:val="000000"/>
                <w:sz w:val="18"/>
                <w:szCs w:val="18"/>
              </w:rPr>
            </w:pPr>
            <w:ins w:id="999" w:author="Franck Galpin" w:date="2024-10-24T17:54:00Z" w16du:dateUtc="2024-10-24T15:54:00Z">
              <w:r w:rsidRPr="00E9535B">
                <w:rPr>
                  <w:rFonts w:ascii="Arial" w:eastAsia="Times New Roman" w:hAnsi="Arial" w:cs="Arial"/>
                  <w:color w:val="000000"/>
                  <w:sz w:val="18"/>
                  <w:szCs w:val="18"/>
                </w:rPr>
                <w:t>-0.79%</w:t>
              </w:r>
            </w:ins>
          </w:p>
        </w:tc>
      </w:tr>
    </w:tbl>
    <w:p w14:paraId="17D8F84F" w14:textId="77777777" w:rsidR="00B439B9" w:rsidRDefault="00B439B9" w:rsidP="00B439B9">
      <w:pPr>
        <w:rPr>
          <w:ins w:id="1000" w:author="Franck Galpin" w:date="2024-10-24T17:45:00Z" w16du:dateUtc="2024-10-24T15:45:00Z"/>
          <w:lang w:val="en-CA"/>
        </w:rPr>
      </w:pPr>
    </w:p>
    <w:p w14:paraId="79BAB80D" w14:textId="77777777" w:rsidR="00B439B9" w:rsidRPr="00DE7484" w:rsidRDefault="00B439B9" w:rsidP="00B439B9">
      <w:pPr>
        <w:rPr>
          <w:ins w:id="1001" w:author="Franck Galpin" w:date="2024-10-24T17:45:00Z" w16du:dateUtc="2024-10-24T15:45:00Z"/>
          <w:lang w:val="en-CA"/>
        </w:rPr>
      </w:pPr>
    </w:p>
    <w:p w14:paraId="0B33C443" w14:textId="77777777" w:rsidR="00B439B9" w:rsidRDefault="00B439B9" w:rsidP="00B439B9">
      <w:pPr>
        <w:pStyle w:val="Heading1"/>
        <w:numPr>
          <w:ilvl w:val="0"/>
          <w:numId w:val="0"/>
        </w:numPr>
        <w:ind w:left="360"/>
        <w:rPr>
          <w:ins w:id="1002" w:author="Franck Galpin" w:date="2024-10-24T17:45:00Z" w16du:dateUtc="2024-10-24T15:45:00Z"/>
          <w:lang w:val="en-CA"/>
        </w:rPr>
      </w:pPr>
    </w:p>
    <w:p w14:paraId="7A4F7267" w14:textId="77777777" w:rsidR="00803414" w:rsidRDefault="00803414" w:rsidP="00803414">
      <w:pPr>
        <w:pStyle w:val="Heading4"/>
        <w:numPr>
          <w:ilvl w:val="0"/>
          <w:numId w:val="0"/>
        </w:numPr>
        <w:rPr>
          <w:ins w:id="1003" w:author="Franck Galpin" w:date="2024-10-24T17:54:00Z" w16du:dateUtc="2024-10-24T15:54:00Z"/>
          <w:lang w:val="en-CA"/>
        </w:rPr>
      </w:pPr>
    </w:p>
    <w:p w14:paraId="7167B4E6" w14:textId="77777777" w:rsidR="00803414" w:rsidRDefault="00803414" w:rsidP="00803414">
      <w:pPr>
        <w:pStyle w:val="Heading4"/>
        <w:numPr>
          <w:ilvl w:val="0"/>
          <w:numId w:val="0"/>
        </w:numPr>
        <w:rPr>
          <w:ins w:id="1004" w:author="Franck Galpin" w:date="2024-10-24T17:54:00Z" w16du:dateUtc="2024-10-24T15:54:00Z"/>
          <w:lang w:val="en-CA"/>
        </w:rPr>
      </w:pPr>
    </w:p>
    <w:p w14:paraId="1E0747A7" w14:textId="77777777" w:rsidR="00803414" w:rsidRDefault="00803414" w:rsidP="00803414">
      <w:pPr>
        <w:pStyle w:val="Heading4"/>
        <w:numPr>
          <w:ilvl w:val="0"/>
          <w:numId w:val="0"/>
        </w:numPr>
        <w:rPr>
          <w:ins w:id="1005" w:author="Franck Galpin" w:date="2024-10-24T17:54:00Z" w16du:dateUtc="2024-10-24T15:54:00Z"/>
          <w:lang w:val="en-CA"/>
        </w:rPr>
      </w:pPr>
    </w:p>
    <w:p w14:paraId="09628B6C" w14:textId="77777777" w:rsidR="00803414" w:rsidRDefault="00803414" w:rsidP="00803414">
      <w:pPr>
        <w:pStyle w:val="Heading4"/>
        <w:numPr>
          <w:ilvl w:val="0"/>
          <w:numId w:val="0"/>
        </w:numPr>
        <w:rPr>
          <w:ins w:id="1006" w:author="Franck Galpin" w:date="2024-10-24T17:54:00Z" w16du:dateUtc="2024-10-24T15:54:00Z"/>
          <w:lang w:val="en-CA"/>
        </w:rPr>
      </w:pPr>
    </w:p>
    <w:p w14:paraId="5BFCE36E" w14:textId="6377E394" w:rsidR="00B439B9" w:rsidRDefault="00B439B9" w:rsidP="00803414">
      <w:pPr>
        <w:pStyle w:val="Heading4"/>
        <w:rPr>
          <w:ins w:id="1007" w:author="Franck Galpin" w:date="2024-10-24T17:45:00Z" w16du:dateUtc="2024-10-24T15:45:00Z"/>
          <w:lang w:val="en-CA"/>
        </w:rPr>
      </w:pPr>
      <w:ins w:id="1008" w:author="Franck Galpin" w:date="2024-10-24T17:45:00Z" w16du:dateUtc="2024-10-24T15:45:00Z">
        <w:r>
          <w:rPr>
            <w:lang w:val="en-CA"/>
          </w:rPr>
          <w:t>80% CABAC</w:t>
        </w:r>
      </w:ins>
    </w:p>
    <w:tbl>
      <w:tblPr>
        <w:tblStyle w:val="TableGrid"/>
        <w:tblW w:w="0" w:type="auto"/>
        <w:tblLook w:val="04A0" w:firstRow="1" w:lastRow="0" w:firstColumn="1" w:lastColumn="0" w:noHBand="0" w:noVBand="1"/>
      </w:tblPr>
      <w:tblGrid>
        <w:gridCol w:w="1255"/>
        <w:gridCol w:w="1530"/>
      </w:tblGrid>
      <w:tr w:rsidR="00B439B9" w14:paraId="611015C0" w14:textId="77777777" w:rsidTr="00B32021">
        <w:trPr>
          <w:ins w:id="1009" w:author="Franck Galpin" w:date="2024-10-24T17:45:00Z"/>
        </w:trPr>
        <w:tc>
          <w:tcPr>
            <w:tcW w:w="1255" w:type="dxa"/>
          </w:tcPr>
          <w:p w14:paraId="0FADC96E" w14:textId="77777777" w:rsidR="00B439B9" w:rsidRPr="007718BD" w:rsidRDefault="00B439B9" w:rsidP="00B32021">
            <w:pPr>
              <w:rPr>
                <w:ins w:id="1010" w:author="Franck Galpin" w:date="2024-10-24T17:45:00Z" w16du:dateUtc="2024-10-24T15:45:00Z"/>
                <w:b/>
                <w:bCs/>
                <w:lang w:val="en-CA" w:eastAsia="ko-KR"/>
              </w:rPr>
            </w:pPr>
            <w:ins w:id="1011" w:author="Franck Galpin" w:date="2024-10-24T17:45:00Z" w16du:dateUtc="2024-10-24T15:45:00Z">
              <w:r w:rsidRPr="007718BD">
                <w:rPr>
                  <w:b/>
                  <w:bCs/>
                  <w:lang w:val="en-CA" w:eastAsia="ko-KR"/>
                </w:rPr>
                <w:t>Model</w:t>
              </w:r>
            </w:ins>
          </w:p>
        </w:tc>
        <w:tc>
          <w:tcPr>
            <w:tcW w:w="1530" w:type="dxa"/>
          </w:tcPr>
          <w:p w14:paraId="19154BF8" w14:textId="77777777" w:rsidR="00B439B9" w:rsidRPr="007718BD" w:rsidRDefault="00B439B9" w:rsidP="00B32021">
            <w:pPr>
              <w:rPr>
                <w:ins w:id="1012" w:author="Franck Galpin" w:date="2024-10-24T17:45:00Z" w16du:dateUtc="2024-10-24T15:45:00Z"/>
                <w:b/>
                <w:bCs/>
                <w:lang w:val="en-CA" w:eastAsia="ko-KR"/>
              </w:rPr>
            </w:pPr>
            <w:ins w:id="1013" w:author="Franck Galpin" w:date="2024-10-24T17:45:00Z" w16du:dateUtc="2024-10-24T15:45:00Z">
              <w:r w:rsidRPr="007718BD">
                <w:rPr>
                  <w:b/>
                  <w:bCs/>
                  <w:lang w:val="en-CA" w:eastAsia="ko-KR"/>
                </w:rPr>
                <w:t>% coded bins</w:t>
              </w:r>
            </w:ins>
          </w:p>
        </w:tc>
      </w:tr>
      <w:tr w:rsidR="00B439B9" w14:paraId="0A055801" w14:textId="77777777" w:rsidTr="00B32021">
        <w:trPr>
          <w:ins w:id="1014" w:author="Franck Galpin" w:date="2024-10-24T17:45:00Z"/>
        </w:trPr>
        <w:tc>
          <w:tcPr>
            <w:tcW w:w="1255" w:type="dxa"/>
          </w:tcPr>
          <w:p w14:paraId="411F4A7B" w14:textId="77777777" w:rsidR="00B439B9" w:rsidRPr="007718BD" w:rsidRDefault="00B439B9" w:rsidP="00B32021">
            <w:pPr>
              <w:rPr>
                <w:ins w:id="1015" w:author="Franck Galpin" w:date="2024-10-24T17:45:00Z" w16du:dateUtc="2024-10-24T15:45:00Z"/>
                <w:b/>
                <w:bCs/>
                <w:lang w:val="en-CA" w:eastAsia="ko-KR"/>
              </w:rPr>
            </w:pPr>
            <w:ins w:id="1016" w:author="Franck Galpin" w:date="2024-10-24T17:45:00Z" w16du:dateUtc="2024-10-24T15:45:00Z">
              <w:r w:rsidRPr="007718BD">
                <w:rPr>
                  <w:b/>
                  <w:bCs/>
                  <w:lang w:val="en-CA" w:eastAsia="ko-KR"/>
                </w:rPr>
                <w:t>EP</w:t>
              </w:r>
            </w:ins>
          </w:p>
        </w:tc>
        <w:tc>
          <w:tcPr>
            <w:tcW w:w="1530" w:type="dxa"/>
          </w:tcPr>
          <w:p w14:paraId="68792174" w14:textId="77777777" w:rsidR="00B439B9" w:rsidRDefault="00B439B9" w:rsidP="00B32021">
            <w:pPr>
              <w:rPr>
                <w:ins w:id="1017" w:author="Franck Galpin" w:date="2024-10-24T17:45:00Z" w16du:dateUtc="2024-10-24T15:45:00Z"/>
                <w:lang w:val="en-CA" w:eastAsia="ko-KR"/>
              </w:rPr>
            </w:pPr>
            <w:ins w:id="1018" w:author="Franck Galpin" w:date="2024-10-24T17:45:00Z" w16du:dateUtc="2024-10-24T15:45:00Z">
              <w:r>
                <w:rPr>
                  <w:lang w:val="en-CA" w:eastAsia="ko-KR"/>
                </w:rPr>
                <w:t>11.7</w:t>
              </w:r>
            </w:ins>
          </w:p>
        </w:tc>
      </w:tr>
      <w:tr w:rsidR="00B439B9" w14:paraId="2D162473" w14:textId="77777777" w:rsidTr="00B32021">
        <w:trPr>
          <w:ins w:id="1019" w:author="Franck Galpin" w:date="2024-10-24T17:45:00Z"/>
        </w:trPr>
        <w:tc>
          <w:tcPr>
            <w:tcW w:w="1255" w:type="dxa"/>
          </w:tcPr>
          <w:p w14:paraId="0A0DD151" w14:textId="77777777" w:rsidR="00B439B9" w:rsidRPr="007718BD" w:rsidRDefault="00B439B9" w:rsidP="00B32021">
            <w:pPr>
              <w:rPr>
                <w:ins w:id="1020" w:author="Franck Galpin" w:date="2024-10-24T17:45:00Z" w16du:dateUtc="2024-10-24T15:45:00Z"/>
                <w:b/>
                <w:bCs/>
                <w:lang w:val="en-CA" w:eastAsia="ko-KR"/>
              </w:rPr>
            </w:pPr>
            <w:ins w:id="1021" w:author="Franck Galpin" w:date="2024-10-24T17:45:00Z" w16du:dateUtc="2024-10-24T15:45:00Z">
              <w:r w:rsidRPr="007718BD">
                <w:rPr>
                  <w:b/>
                  <w:bCs/>
                  <w:lang w:val="en-CA" w:eastAsia="ko-KR"/>
                </w:rPr>
                <w:t>NEP</w:t>
              </w:r>
            </w:ins>
          </w:p>
        </w:tc>
        <w:tc>
          <w:tcPr>
            <w:tcW w:w="1530" w:type="dxa"/>
          </w:tcPr>
          <w:p w14:paraId="4F23D7AF" w14:textId="77777777" w:rsidR="00B439B9" w:rsidRDefault="00B439B9" w:rsidP="00B32021">
            <w:pPr>
              <w:rPr>
                <w:ins w:id="1022" w:author="Franck Galpin" w:date="2024-10-24T17:45:00Z" w16du:dateUtc="2024-10-24T15:45:00Z"/>
                <w:lang w:val="en-CA" w:eastAsia="ko-KR"/>
              </w:rPr>
            </w:pPr>
            <w:ins w:id="1023" w:author="Franck Galpin" w:date="2024-10-24T17:45:00Z" w16du:dateUtc="2024-10-24T15:45:00Z">
              <w:r>
                <w:rPr>
                  <w:lang w:val="en-CA" w:eastAsia="ko-KR"/>
                </w:rPr>
                <w:t>8.5</w:t>
              </w:r>
            </w:ins>
          </w:p>
        </w:tc>
      </w:tr>
      <w:tr w:rsidR="00B439B9" w14:paraId="0E9748B5" w14:textId="77777777" w:rsidTr="00B32021">
        <w:trPr>
          <w:ins w:id="1024" w:author="Franck Galpin" w:date="2024-10-24T17:45:00Z"/>
        </w:trPr>
        <w:tc>
          <w:tcPr>
            <w:tcW w:w="1255" w:type="dxa"/>
          </w:tcPr>
          <w:p w14:paraId="45811B61" w14:textId="77777777" w:rsidR="00B439B9" w:rsidRPr="007718BD" w:rsidRDefault="00B439B9" w:rsidP="00B32021">
            <w:pPr>
              <w:rPr>
                <w:ins w:id="1025" w:author="Franck Galpin" w:date="2024-10-24T17:45:00Z" w16du:dateUtc="2024-10-24T15:45:00Z"/>
                <w:b/>
                <w:bCs/>
                <w:lang w:val="en-CA" w:eastAsia="ko-KR"/>
              </w:rPr>
            </w:pPr>
            <w:ins w:id="1026" w:author="Franck Galpin" w:date="2024-10-24T17:45:00Z" w16du:dateUtc="2024-10-24T15:45:00Z">
              <w:r w:rsidRPr="007718BD">
                <w:rPr>
                  <w:b/>
                  <w:bCs/>
                  <w:lang w:val="en-CA" w:eastAsia="ko-KR"/>
                </w:rPr>
                <w:t>CABAC</w:t>
              </w:r>
            </w:ins>
          </w:p>
        </w:tc>
        <w:tc>
          <w:tcPr>
            <w:tcW w:w="1530" w:type="dxa"/>
          </w:tcPr>
          <w:p w14:paraId="05043CA5" w14:textId="77777777" w:rsidR="00B439B9" w:rsidRDefault="00B439B9" w:rsidP="00B32021">
            <w:pPr>
              <w:rPr>
                <w:ins w:id="1027" w:author="Franck Galpin" w:date="2024-10-24T17:45:00Z" w16du:dateUtc="2024-10-24T15:45:00Z"/>
                <w:lang w:val="en-CA" w:eastAsia="ko-KR"/>
              </w:rPr>
            </w:pPr>
            <w:ins w:id="1028" w:author="Franck Galpin" w:date="2024-10-24T17:45:00Z" w16du:dateUtc="2024-10-24T15:45:00Z">
              <w:r>
                <w:rPr>
                  <w:lang w:val="en-CA" w:eastAsia="ko-KR"/>
                </w:rPr>
                <w:t>79.8</w:t>
              </w:r>
            </w:ins>
          </w:p>
        </w:tc>
      </w:tr>
    </w:tbl>
    <w:tbl>
      <w:tblPr>
        <w:tblpPr w:leftFromText="180" w:rightFromText="180" w:vertAnchor="text" w:horzAnchor="margin" w:tblpY="267"/>
        <w:tblW w:w="4160" w:type="dxa"/>
        <w:tblLook w:val="04A0" w:firstRow="1" w:lastRow="0" w:firstColumn="1" w:lastColumn="0" w:noHBand="0" w:noVBand="1"/>
      </w:tblPr>
      <w:tblGrid>
        <w:gridCol w:w="1040"/>
        <w:gridCol w:w="1040"/>
        <w:gridCol w:w="1040"/>
        <w:gridCol w:w="1040"/>
      </w:tblGrid>
      <w:tr w:rsidR="00803414" w:rsidRPr="00193F1B" w14:paraId="0A6DF1A9" w14:textId="77777777" w:rsidTr="00803414">
        <w:trPr>
          <w:trHeight w:val="255"/>
          <w:ins w:id="1029" w:author="Franck Galpin" w:date="2024-10-24T17:54:00Z"/>
        </w:trPr>
        <w:tc>
          <w:tcPr>
            <w:tcW w:w="1040" w:type="dxa"/>
            <w:tcBorders>
              <w:top w:val="nil"/>
              <w:left w:val="nil"/>
              <w:bottom w:val="nil"/>
              <w:right w:val="nil"/>
            </w:tcBorders>
            <w:shd w:val="clear" w:color="auto" w:fill="auto"/>
            <w:noWrap/>
            <w:vAlign w:val="center"/>
            <w:hideMark/>
          </w:tcPr>
          <w:p w14:paraId="37C33C7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0"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2E0D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Franck Galpin" w:date="2024-10-24T17:54:00Z" w16du:dateUtc="2024-10-24T15:54:00Z"/>
                <w:rFonts w:ascii="Arial" w:eastAsia="Times New Roman" w:hAnsi="Arial" w:cs="Arial"/>
                <w:color w:val="000000"/>
                <w:sz w:val="18"/>
                <w:szCs w:val="18"/>
              </w:rPr>
            </w:pPr>
            <w:ins w:id="1032" w:author="Franck Galpin" w:date="2024-10-24T17:54:00Z" w16du:dateUtc="2024-10-24T15:54:00Z">
              <w:r w:rsidRPr="00193F1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A97D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Franck Galpin" w:date="2024-10-24T17:54:00Z" w16du:dateUtc="2024-10-24T15:54:00Z"/>
                <w:rFonts w:ascii="Arial" w:eastAsia="Times New Roman" w:hAnsi="Arial" w:cs="Arial"/>
                <w:color w:val="000000"/>
                <w:sz w:val="18"/>
                <w:szCs w:val="18"/>
              </w:rPr>
            </w:pPr>
            <w:ins w:id="1034" w:author="Franck Galpin" w:date="2024-10-24T17:54:00Z" w16du:dateUtc="2024-10-24T15:54:00Z">
              <w:r w:rsidRPr="00193F1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3B3505"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Franck Galpin" w:date="2024-10-24T17:54:00Z" w16du:dateUtc="2024-10-24T15:54:00Z"/>
                <w:rFonts w:ascii="Arial" w:eastAsia="Times New Roman" w:hAnsi="Arial" w:cs="Arial"/>
                <w:color w:val="000000"/>
                <w:sz w:val="18"/>
                <w:szCs w:val="18"/>
              </w:rPr>
            </w:pPr>
            <w:ins w:id="1036" w:author="Franck Galpin" w:date="2024-10-24T17:54:00Z" w16du:dateUtc="2024-10-24T15:54:00Z">
              <w:r w:rsidRPr="00193F1B">
                <w:rPr>
                  <w:rFonts w:ascii="Arial" w:eastAsia="Times New Roman" w:hAnsi="Arial" w:cs="Arial"/>
                  <w:color w:val="000000"/>
                  <w:sz w:val="18"/>
                  <w:szCs w:val="18"/>
                </w:rPr>
                <w:t>V</w:t>
              </w:r>
            </w:ins>
          </w:p>
        </w:tc>
      </w:tr>
      <w:tr w:rsidR="00803414" w:rsidRPr="00193F1B" w14:paraId="4A74FED0" w14:textId="77777777" w:rsidTr="00803414">
        <w:trPr>
          <w:trHeight w:val="255"/>
          <w:ins w:id="1037"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CA90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Franck Galpin" w:date="2024-10-24T17:54:00Z" w16du:dateUtc="2024-10-24T15:54:00Z"/>
                <w:rFonts w:ascii="Arial" w:eastAsia="Times New Roman" w:hAnsi="Arial" w:cs="Arial"/>
                <w:color w:val="000000"/>
                <w:sz w:val="18"/>
                <w:szCs w:val="18"/>
              </w:rPr>
            </w:pPr>
            <w:ins w:id="1039" w:author="Franck Galpin" w:date="2024-10-24T17:54:00Z" w16du:dateUtc="2024-10-24T15:54:00Z">
              <w:r w:rsidRPr="00193F1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4A4C3F3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Franck Galpin" w:date="2024-10-24T17:54:00Z" w16du:dateUtc="2024-10-24T15:54:00Z"/>
                <w:rFonts w:ascii="Arial" w:eastAsia="Times New Roman" w:hAnsi="Arial" w:cs="Arial"/>
                <w:color w:val="000000"/>
                <w:sz w:val="18"/>
                <w:szCs w:val="18"/>
              </w:rPr>
            </w:pPr>
            <w:ins w:id="1041"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6A21EF2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Franck Galpin" w:date="2024-10-24T17:54:00Z" w16du:dateUtc="2024-10-24T15:54:00Z"/>
                <w:rFonts w:ascii="Arial" w:eastAsia="Times New Roman" w:hAnsi="Arial" w:cs="Arial"/>
                <w:color w:val="000000"/>
                <w:sz w:val="18"/>
                <w:szCs w:val="18"/>
              </w:rPr>
            </w:pPr>
            <w:ins w:id="1043" w:author="Franck Galpin" w:date="2024-10-24T17:54:00Z" w16du:dateUtc="2024-10-24T15:54:00Z">
              <w:r w:rsidRPr="00193F1B">
                <w:rPr>
                  <w:rFonts w:ascii="Arial" w:eastAsia="Times New Roman" w:hAnsi="Arial" w:cs="Arial"/>
                  <w:color w:val="000000"/>
                  <w:sz w:val="18"/>
                  <w:szCs w:val="18"/>
                </w:rPr>
                <w:t>-0.43%</w:t>
              </w:r>
            </w:ins>
          </w:p>
        </w:tc>
        <w:tc>
          <w:tcPr>
            <w:tcW w:w="1040" w:type="dxa"/>
            <w:tcBorders>
              <w:top w:val="nil"/>
              <w:left w:val="nil"/>
              <w:bottom w:val="nil"/>
              <w:right w:val="single" w:sz="4" w:space="0" w:color="auto"/>
            </w:tcBorders>
            <w:shd w:val="clear" w:color="auto" w:fill="auto"/>
            <w:noWrap/>
            <w:vAlign w:val="center"/>
            <w:hideMark/>
          </w:tcPr>
          <w:p w14:paraId="32DFB02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Franck Galpin" w:date="2024-10-24T17:54:00Z" w16du:dateUtc="2024-10-24T15:54:00Z"/>
                <w:rFonts w:ascii="Arial" w:eastAsia="Times New Roman" w:hAnsi="Arial" w:cs="Arial"/>
                <w:color w:val="000000"/>
                <w:sz w:val="18"/>
                <w:szCs w:val="18"/>
              </w:rPr>
            </w:pPr>
            <w:ins w:id="1045"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8932EA1" w14:textId="77777777" w:rsidTr="00803414">
        <w:trPr>
          <w:trHeight w:val="255"/>
          <w:ins w:id="1046"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560521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Franck Galpin" w:date="2024-10-24T17:54:00Z" w16du:dateUtc="2024-10-24T15:54:00Z"/>
                <w:rFonts w:ascii="Arial" w:eastAsia="Times New Roman" w:hAnsi="Arial" w:cs="Arial"/>
                <w:color w:val="000000"/>
                <w:sz w:val="18"/>
                <w:szCs w:val="18"/>
              </w:rPr>
            </w:pPr>
            <w:ins w:id="1048" w:author="Franck Galpin" w:date="2024-10-24T17:54:00Z" w16du:dateUtc="2024-10-24T15:54:00Z">
              <w:r w:rsidRPr="00193F1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B39549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Franck Galpin" w:date="2024-10-24T17:54:00Z" w16du:dateUtc="2024-10-24T15:54:00Z"/>
                <w:rFonts w:ascii="Arial" w:eastAsia="Times New Roman" w:hAnsi="Arial" w:cs="Arial"/>
                <w:color w:val="000000"/>
                <w:sz w:val="18"/>
                <w:szCs w:val="18"/>
              </w:rPr>
            </w:pPr>
            <w:ins w:id="1050" w:author="Franck Galpin" w:date="2024-10-24T17:54:00Z" w16du:dateUtc="2024-10-24T15:54:00Z">
              <w:r w:rsidRPr="00193F1B">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416E9C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Franck Galpin" w:date="2024-10-24T17:54:00Z" w16du:dateUtc="2024-10-24T15:54:00Z"/>
                <w:rFonts w:ascii="Arial" w:eastAsia="Times New Roman" w:hAnsi="Arial" w:cs="Arial"/>
                <w:color w:val="000000"/>
                <w:sz w:val="18"/>
                <w:szCs w:val="18"/>
              </w:rPr>
            </w:pPr>
            <w:ins w:id="1052" w:author="Franck Galpin" w:date="2024-10-24T17:54:00Z" w16du:dateUtc="2024-10-24T15:54:00Z">
              <w:r w:rsidRPr="00193F1B">
                <w:rPr>
                  <w:rFonts w:ascii="Arial" w:eastAsia="Times New Roman" w:hAnsi="Arial" w:cs="Arial"/>
                  <w:color w:val="000000"/>
                  <w:sz w:val="18"/>
                  <w:szCs w:val="18"/>
                </w:rPr>
                <w:t>-0.02%</w:t>
              </w:r>
            </w:ins>
          </w:p>
        </w:tc>
        <w:tc>
          <w:tcPr>
            <w:tcW w:w="1040" w:type="dxa"/>
            <w:tcBorders>
              <w:top w:val="nil"/>
              <w:left w:val="nil"/>
              <w:bottom w:val="nil"/>
              <w:right w:val="single" w:sz="4" w:space="0" w:color="auto"/>
            </w:tcBorders>
            <w:shd w:val="clear" w:color="auto" w:fill="auto"/>
            <w:noWrap/>
            <w:vAlign w:val="center"/>
            <w:hideMark/>
          </w:tcPr>
          <w:p w14:paraId="4B640EA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Franck Galpin" w:date="2024-10-24T17:54:00Z" w16du:dateUtc="2024-10-24T15:54:00Z"/>
                <w:rFonts w:ascii="Arial" w:eastAsia="Times New Roman" w:hAnsi="Arial" w:cs="Arial"/>
                <w:color w:val="000000"/>
                <w:sz w:val="18"/>
                <w:szCs w:val="18"/>
              </w:rPr>
            </w:pPr>
            <w:ins w:id="1054" w:author="Franck Galpin" w:date="2024-10-24T17:54:00Z" w16du:dateUtc="2024-10-24T15:54:00Z">
              <w:r w:rsidRPr="00193F1B">
                <w:rPr>
                  <w:rFonts w:ascii="Arial" w:eastAsia="Times New Roman" w:hAnsi="Arial" w:cs="Arial"/>
                  <w:color w:val="000000"/>
                  <w:sz w:val="18"/>
                  <w:szCs w:val="18"/>
                </w:rPr>
                <w:t>-0.22%</w:t>
              </w:r>
            </w:ins>
          </w:p>
        </w:tc>
      </w:tr>
      <w:tr w:rsidR="00803414" w:rsidRPr="00193F1B" w14:paraId="2C024427" w14:textId="77777777" w:rsidTr="00803414">
        <w:trPr>
          <w:trHeight w:val="255"/>
          <w:ins w:id="105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170AA0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Franck Galpin" w:date="2024-10-24T17:54:00Z" w16du:dateUtc="2024-10-24T15:54:00Z"/>
                <w:rFonts w:ascii="Arial" w:eastAsia="Times New Roman" w:hAnsi="Arial" w:cs="Arial"/>
                <w:color w:val="000000"/>
                <w:sz w:val="18"/>
                <w:szCs w:val="18"/>
              </w:rPr>
            </w:pPr>
            <w:ins w:id="1057" w:author="Franck Galpin" w:date="2024-10-24T17:54:00Z" w16du:dateUtc="2024-10-24T15:54:00Z">
              <w:r w:rsidRPr="00193F1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7A37E30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ranck Galpin" w:date="2024-10-24T17:54:00Z" w16du:dateUtc="2024-10-24T15:54:00Z"/>
                <w:rFonts w:ascii="Arial" w:eastAsia="Times New Roman" w:hAnsi="Arial" w:cs="Arial"/>
                <w:color w:val="000000"/>
                <w:sz w:val="18"/>
                <w:szCs w:val="18"/>
              </w:rPr>
            </w:pPr>
            <w:ins w:id="1059" w:author="Franck Galpin" w:date="2024-10-24T17:54:00Z" w16du:dateUtc="2024-10-24T15:54:00Z">
              <w:r w:rsidRPr="00193F1B">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D0E440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ranck Galpin" w:date="2024-10-24T17:54:00Z" w16du:dateUtc="2024-10-24T15:54:00Z"/>
                <w:rFonts w:ascii="Arial" w:eastAsia="Times New Roman" w:hAnsi="Arial" w:cs="Arial"/>
                <w:color w:val="000000"/>
                <w:sz w:val="18"/>
                <w:szCs w:val="18"/>
              </w:rPr>
            </w:pPr>
            <w:ins w:id="1061" w:author="Franck Galpin" w:date="2024-10-24T17:54:00Z" w16du:dateUtc="2024-10-24T15:54:00Z">
              <w:r w:rsidRPr="00193F1B">
                <w:rPr>
                  <w:rFonts w:ascii="Arial" w:eastAsia="Times New Roman" w:hAnsi="Arial" w:cs="Arial"/>
                  <w:color w:val="000000"/>
                  <w:sz w:val="18"/>
                  <w:szCs w:val="18"/>
                </w:rPr>
                <w:t>-0.37%</w:t>
              </w:r>
            </w:ins>
          </w:p>
        </w:tc>
        <w:tc>
          <w:tcPr>
            <w:tcW w:w="1040" w:type="dxa"/>
            <w:tcBorders>
              <w:top w:val="nil"/>
              <w:left w:val="nil"/>
              <w:bottom w:val="nil"/>
              <w:right w:val="single" w:sz="4" w:space="0" w:color="auto"/>
            </w:tcBorders>
            <w:shd w:val="clear" w:color="auto" w:fill="auto"/>
            <w:noWrap/>
            <w:vAlign w:val="center"/>
            <w:hideMark/>
          </w:tcPr>
          <w:p w14:paraId="3753FC4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Franck Galpin" w:date="2024-10-24T17:54:00Z" w16du:dateUtc="2024-10-24T15:54:00Z"/>
                <w:rFonts w:ascii="Arial" w:eastAsia="Times New Roman" w:hAnsi="Arial" w:cs="Arial"/>
                <w:color w:val="000000"/>
                <w:sz w:val="18"/>
                <w:szCs w:val="18"/>
              </w:rPr>
            </w:pPr>
            <w:ins w:id="1063" w:author="Franck Galpin" w:date="2024-10-24T17:54:00Z" w16du:dateUtc="2024-10-24T15:54:00Z">
              <w:r w:rsidRPr="00193F1B">
                <w:rPr>
                  <w:rFonts w:ascii="Arial" w:eastAsia="Times New Roman" w:hAnsi="Arial" w:cs="Arial"/>
                  <w:color w:val="000000"/>
                  <w:sz w:val="18"/>
                  <w:szCs w:val="18"/>
                </w:rPr>
                <w:t>-0.15%</w:t>
              </w:r>
            </w:ins>
          </w:p>
        </w:tc>
      </w:tr>
      <w:tr w:rsidR="00803414" w:rsidRPr="00193F1B" w14:paraId="04F4C9B2" w14:textId="77777777" w:rsidTr="00803414">
        <w:trPr>
          <w:trHeight w:val="255"/>
          <w:ins w:id="106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DFD588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Franck Galpin" w:date="2024-10-24T17:54:00Z" w16du:dateUtc="2024-10-24T15:54:00Z"/>
                <w:rFonts w:ascii="Arial" w:eastAsia="Times New Roman" w:hAnsi="Arial" w:cs="Arial"/>
                <w:color w:val="000000"/>
                <w:sz w:val="18"/>
                <w:szCs w:val="18"/>
              </w:rPr>
            </w:pPr>
            <w:ins w:id="1066" w:author="Franck Galpin" w:date="2024-10-24T17:54:00Z" w16du:dateUtc="2024-10-24T15:54:00Z">
              <w:r w:rsidRPr="00193F1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B39C3A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Franck Galpin" w:date="2024-10-24T17:54:00Z" w16du:dateUtc="2024-10-24T15:54:00Z"/>
                <w:rFonts w:ascii="Arial" w:eastAsia="Times New Roman" w:hAnsi="Arial" w:cs="Arial"/>
                <w:color w:val="000000"/>
                <w:sz w:val="18"/>
                <w:szCs w:val="18"/>
              </w:rPr>
            </w:pPr>
            <w:ins w:id="1068" w:author="Franck Galpin" w:date="2024-10-24T17:54:00Z" w16du:dateUtc="2024-10-24T15:54:00Z">
              <w:r w:rsidRPr="00193F1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214AA4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Franck Galpin" w:date="2024-10-24T17:54:00Z" w16du:dateUtc="2024-10-24T15:54:00Z"/>
                <w:rFonts w:ascii="Arial" w:eastAsia="Times New Roman" w:hAnsi="Arial" w:cs="Arial"/>
                <w:color w:val="000000"/>
                <w:sz w:val="18"/>
                <w:szCs w:val="18"/>
              </w:rPr>
            </w:pPr>
            <w:ins w:id="1070" w:author="Franck Galpin" w:date="2024-10-24T17:54:00Z" w16du:dateUtc="2024-10-24T15:54:00Z">
              <w:r w:rsidRPr="00193F1B">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4DD524E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Franck Galpin" w:date="2024-10-24T17:54:00Z" w16du:dateUtc="2024-10-24T15:54:00Z"/>
                <w:rFonts w:ascii="Arial" w:eastAsia="Times New Roman" w:hAnsi="Arial" w:cs="Arial"/>
                <w:color w:val="000000"/>
                <w:sz w:val="18"/>
                <w:szCs w:val="18"/>
              </w:rPr>
            </w:pPr>
            <w:ins w:id="1072" w:author="Franck Galpin" w:date="2024-10-24T17:54:00Z" w16du:dateUtc="2024-10-24T15:54:00Z">
              <w:r w:rsidRPr="00193F1B">
                <w:rPr>
                  <w:rFonts w:ascii="Arial" w:eastAsia="Times New Roman" w:hAnsi="Arial" w:cs="Arial"/>
                  <w:color w:val="000000"/>
                  <w:sz w:val="18"/>
                  <w:szCs w:val="18"/>
                </w:rPr>
                <w:t>0.03%</w:t>
              </w:r>
            </w:ins>
          </w:p>
        </w:tc>
      </w:tr>
      <w:tr w:rsidR="00803414" w:rsidRPr="00193F1B" w14:paraId="0C93E7EE" w14:textId="77777777" w:rsidTr="00803414">
        <w:trPr>
          <w:trHeight w:val="255"/>
          <w:ins w:id="1073"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DEA721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Franck Galpin" w:date="2024-10-24T17:54:00Z" w16du:dateUtc="2024-10-24T15:54:00Z"/>
                <w:rFonts w:ascii="Arial" w:eastAsia="Times New Roman" w:hAnsi="Arial" w:cs="Arial"/>
                <w:color w:val="000000"/>
                <w:sz w:val="18"/>
                <w:szCs w:val="18"/>
              </w:rPr>
            </w:pPr>
            <w:ins w:id="1075" w:author="Franck Galpin" w:date="2024-10-24T17:54:00Z" w16du:dateUtc="2024-10-24T15:54:00Z">
              <w:r w:rsidRPr="00193F1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628316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Franck Galpin" w:date="2024-10-24T17:54:00Z" w16du:dateUtc="2024-10-24T15:54:00Z"/>
                <w:rFonts w:ascii="Arial" w:eastAsia="Times New Roman" w:hAnsi="Arial" w:cs="Arial"/>
                <w:color w:val="000000"/>
                <w:sz w:val="18"/>
                <w:szCs w:val="18"/>
              </w:rPr>
            </w:pPr>
            <w:ins w:id="1077" w:author="Franck Galpin" w:date="2024-10-24T17:54:00Z" w16du:dateUtc="2024-10-24T15:54:00Z">
              <w:r w:rsidRPr="00193F1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EFB193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203886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Franck Galpin" w:date="2024-10-24T17:54:00Z" w16du:dateUtc="2024-10-24T15:54:00Z"/>
                <w:rFonts w:ascii="Arial" w:eastAsia="Times New Roman" w:hAnsi="Arial" w:cs="Arial"/>
                <w:color w:val="000000"/>
                <w:sz w:val="18"/>
                <w:szCs w:val="18"/>
              </w:rPr>
            </w:pPr>
            <w:ins w:id="1080" w:author="Franck Galpin" w:date="2024-10-24T17:54:00Z" w16du:dateUtc="2024-10-24T15:54:00Z">
              <w:r w:rsidRPr="00193F1B">
                <w:rPr>
                  <w:rFonts w:ascii="Arial" w:eastAsia="Times New Roman" w:hAnsi="Arial" w:cs="Arial"/>
                  <w:color w:val="000000"/>
                  <w:sz w:val="18"/>
                  <w:szCs w:val="18"/>
                </w:rPr>
                <w:t> </w:t>
              </w:r>
            </w:ins>
          </w:p>
        </w:tc>
      </w:tr>
      <w:tr w:rsidR="00803414" w:rsidRPr="00193F1B" w14:paraId="08B44581" w14:textId="77777777" w:rsidTr="00803414">
        <w:trPr>
          <w:trHeight w:val="255"/>
          <w:ins w:id="1081"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353E2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Franck Galpin" w:date="2024-10-24T17:54:00Z" w16du:dateUtc="2024-10-24T15:54:00Z"/>
                <w:rFonts w:ascii="Arial" w:eastAsia="Times New Roman" w:hAnsi="Arial" w:cs="Arial"/>
                <w:b/>
                <w:bCs/>
                <w:color w:val="000000"/>
                <w:sz w:val="18"/>
                <w:szCs w:val="18"/>
              </w:rPr>
            </w:pPr>
            <w:ins w:id="1083" w:author="Franck Galpin" w:date="2024-10-24T17:54:00Z" w16du:dateUtc="2024-10-24T15:54:00Z">
              <w:r w:rsidRPr="00193F1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129E037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Franck Galpin" w:date="2024-10-24T17:54:00Z" w16du:dateUtc="2024-10-24T15:54:00Z"/>
                <w:rFonts w:ascii="Arial" w:eastAsia="Times New Roman" w:hAnsi="Arial" w:cs="Arial"/>
                <w:color w:val="000000"/>
                <w:sz w:val="18"/>
                <w:szCs w:val="18"/>
              </w:rPr>
            </w:pPr>
            <w:ins w:id="1085"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52F8710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Franck Galpin" w:date="2024-10-24T17:54:00Z" w16du:dateUtc="2024-10-24T15:54:00Z"/>
                <w:rFonts w:ascii="Arial" w:eastAsia="Times New Roman" w:hAnsi="Arial" w:cs="Arial"/>
                <w:color w:val="000000"/>
                <w:sz w:val="18"/>
                <w:szCs w:val="18"/>
              </w:rPr>
            </w:pPr>
            <w:ins w:id="1087" w:author="Franck Galpin" w:date="2024-10-24T17:54:00Z" w16du:dateUtc="2024-10-24T15:54:00Z">
              <w:r w:rsidRPr="00193F1B">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20160B1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Franck Galpin" w:date="2024-10-24T17:54:00Z" w16du:dateUtc="2024-10-24T15:54:00Z"/>
                <w:rFonts w:ascii="Arial" w:eastAsia="Times New Roman" w:hAnsi="Arial" w:cs="Arial"/>
                <w:color w:val="000000"/>
                <w:sz w:val="18"/>
                <w:szCs w:val="18"/>
              </w:rPr>
            </w:pPr>
            <w:ins w:id="1089" w:author="Franck Galpin" w:date="2024-10-24T17:54:00Z" w16du:dateUtc="2024-10-24T15:54:00Z">
              <w:r w:rsidRPr="00193F1B">
                <w:rPr>
                  <w:rFonts w:ascii="Arial" w:eastAsia="Times New Roman" w:hAnsi="Arial" w:cs="Arial"/>
                  <w:color w:val="000000"/>
                  <w:sz w:val="18"/>
                  <w:szCs w:val="18"/>
                </w:rPr>
                <w:t>-0.09%</w:t>
              </w:r>
            </w:ins>
          </w:p>
        </w:tc>
      </w:tr>
      <w:tr w:rsidR="00803414" w:rsidRPr="00193F1B" w14:paraId="231E6D68" w14:textId="77777777" w:rsidTr="00803414">
        <w:trPr>
          <w:trHeight w:val="255"/>
          <w:ins w:id="1090"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DB18A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Franck Galpin" w:date="2024-10-24T17:54:00Z" w16du:dateUtc="2024-10-24T15:54:00Z"/>
                <w:rFonts w:ascii="Arial" w:eastAsia="Times New Roman" w:hAnsi="Arial" w:cs="Arial"/>
                <w:color w:val="000000"/>
                <w:sz w:val="18"/>
                <w:szCs w:val="18"/>
              </w:rPr>
            </w:pPr>
            <w:ins w:id="1092" w:author="Franck Galpin" w:date="2024-10-24T17:54:00Z" w16du:dateUtc="2024-10-24T15:54:00Z">
              <w:r w:rsidRPr="00193F1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E4E117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Franck Galpin" w:date="2024-10-24T17:54:00Z" w16du:dateUtc="2024-10-24T15:54:00Z"/>
                <w:rFonts w:ascii="Arial" w:eastAsia="Times New Roman" w:hAnsi="Arial" w:cs="Arial"/>
                <w:color w:val="000000"/>
                <w:sz w:val="18"/>
                <w:szCs w:val="18"/>
              </w:rPr>
            </w:pPr>
            <w:ins w:id="1094" w:author="Franck Galpin" w:date="2024-10-24T17:54:00Z" w16du:dateUtc="2024-10-24T15:54:00Z">
              <w:r w:rsidRPr="00193F1B">
                <w:rPr>
                  <w:rFonts w:ascii="Arial" w:eastAsia="Times New Roman" w:hAnsi="Arial" w:cs="Arial"/>
                  <w:color w:val="000000"/>
                  <w:sz w:val="18"/>
                  <w:szCs w:val="18"/>
                </w:rPr>
                <w:t>-0.06%</w:t>
              </w:r>
            </w:ins>
          </w:p>
        </w:tc>
        <w:tc>
          <w:tcPr>
            <w:tcW w:w="1040" w:type="dxa"/>
            <w:tcBorders>
              <w:top w:val="single" w:sz="8" w:space="0" w:color="auto"/>
              <w:left w:val="nil"/>
              <w:bottom w:val="nil"/>
              <w:right w:val="nil"/>
            </w:tcBorders>
            <w:shd w:val="clear" w:color="auto" w:fill="auto"/>
            <w:noWrap/>
            <w:vAlign w:val="center"/>
            <w:hideMark/>
          </w:tcPr>
          <w:p w14:paraId="33FFF42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Franck Galpin" w:date="2024-10-24T17:54:00Z" w16du:dateUtc="2024-10-24T15:54:00Z"/>
                <w:rFonts w:ascii="Arial" w:eastAsia="Times New Roman" w:hAnsi="Arial" w:cs="Arial"/>
                <w:color w:val="000000"/>
                <w:sz w:val="18"/>
                <w:szCs w:val="18"/>
              </w:rPr>
            </w:pPr>
            <w:ins w:id="1096" w:author="Franck Galpin" w:date="2024-10-24T17:54:00Z" w16du:dateUtc="2024-10-24T15:54:00Z">
              <w:r w:rsidRPr="00193F1B">
                <w:rPr>
                  <w:rFonts w:ascii="Arial" w:eastAsia="Times New Roman" w:hAnsi="Arial" w:cs="Arial"/>
                  <w:color w:val="000000"/>
                  <w:sz w:val="18"/>
                  <w:szCs w:val="18"/>
                </w:rPr>
                <w:t>-0.48%</w:t>
              </w:r>
            </w:ins>
          </w:p>
        </w:tc>
        <w:tc>
          <w:tcPr>
            <w:tcW w:w="1040" w:type="dxa"/>
            <w:tcBorders>
              <w:top w:val="single" w:sz="8" w:space="0" w:color="auto"/>
              <w:left w:val="nil"/>
              <w:bottom w:val="nil"/>
              <w:right w:val="single" w:sz="4" w:space="0" w:color="auto"/>
            </w:tcBorders>
            <w:shd w:val="clear" w:color="auto" w:fill="auto"/>
            <w:noWrap/>
            <w:vAlign w:val="center"/>
            <w:hideMark/>
          </w:tcPr>
          <w:p w14:paraId="7D46E07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Franck Galpin" w:date="2024-10-24T17:54:00Z" w16du:dateUtc="2024-10-24T15:54:00Z"/>
                <w:rFonts w:ascii="Arial" w:eastAsia="Times New Roman" w:hAnsi="Arial" w:cs="Arial"/>
                <w:color w:val="000000"/>
                <w:sz w:val="18"/>
                <w:szCs w:val="18"/>
              </w:rPr>
            </w:pPr>
            <w:ins w:id="1098"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FA9DA9D" w14:textId="77777777" w:rsidTr="00803414">
        <w:trPr>
          <w:trHeight w:val="255"/>
          <w:ins w:id="1099"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157F48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Franck Galpin" w:date="2024-10-24T17:54:00Z" w16du:dateUtc="2024-10-24T15:54:00Z"/>
                <w:rFonts w:ascii="Arial" w:eastAsia="Times New Roman" w:hAnsi="Arial" w:cs="Arial"/>
                <w:color w:val="000000"/>
                <w:sz w:val="18"/>
                <w:szCs w:val="18"/>
              </w:rPr>
            </w:pPr>
            <w:ins w:id="1101" w:author="Franck Galpin" w:date="2024-10-24T17:54:00Z" w16du:dateUtc="2024-10-24T15:54:00Z">
              <w:r w:rsidRPr="00193F1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064D301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Franck Galpin" w:date="2024-10-24T17:54:00Z" w16du:dateUtc="2024-10-24T15:54:00Z"/>
                <w:rFonts w:ascii="Arial" w:eastAsia="Times New Roman" w:hAnsi="Arial" w:cs="Arial"/>
                <w:color w:val="000000"/>
                <w:sz w:val="18"/>
                <w:szCs w:val="18"/>
              </w:rPr>
            </w:pPr>
            <w:ins w:id="1103" w:author="Franck Galpin" w:date="2024-10-24T17:54:00Z" w16du:dateUtc="2024-10-24T15:54:00Z">
              <w:r w:rsidRPr="00193F1B">
                <w:rPr>
                  <w:rFonts w:ascii="Arial" w:eastAsia="Times New Roman" w:hAnsi="Arial" w:cs="Arial"/>
                  <w:color w:val="000000"/>
                  <w:sz w:val="18"/>
                  <w:szCs w:val="18"/>
                </w:rPr>
                <w:t>-0.12%</w:t>
              </w:r>
            </w:ins>
          </w:p>
        </w:tc>
        <w:tc>
          <w:tcPr>
            <w:tcW w:w="1040" w:type="dxa"/>
            <w:tcBorders>
              <w:top w:val="nil"/>
              <w:left w:val="nil"/>
              <w:bottom w:val="nil"/>
              <w:right w:val="nil"/>
            </w:tcBorders>
            <w:shd w:val="clear" w:color="auto" w:fill="auto"/>
            <w:noWrap/>
            <w:vAlign w:val="center"/>
            <w:hideMark/>
          </w:tcPr>
          <w:p w14:paraId="5A3ADA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Franck Galpin" w:date="2024-10-24T17:54:00Z" w16du:dateUtc="2024-10-24T15:54:00Z"/>
                <w:rFonts w:ascii="Arial" w:eastAsia="Times New Roman" w:hAnsi="Arial" w:cs="Arial"/>
                <w:color w:val="000000"/>
                <w:sz w:val="18"/>
                <w:szCs w:val="18"/>
              </w:rPr>
            </w:pPr>
            <w:ins w:id="1105" w:author="Franck Galpin" w:date="2024-10-24T17:54:00Z" w16du:dateUtc="2024-10-24T15:54:00Z">
              <w:r w:rsidRPr="00193F1B">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ECAA8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Franck Galpin" w:date="2024-10-24T17:54:00Z" w16du:dateUtc="2024-10-24T15:54:00Z"/>
                <w:rFonts w:ascii="Arial" w:eastAsia="Times New Roman" w:hAnsi="Arial" w:cs="Arial"/>
                <w:color w:val="000000"/>
                <w:sz w:val="18"/>
                <w:szCs w:val="18"/>
              </w:rPr>
            </w:pPr>
            <w:ins w:id="1107" w:author="Franck Galpin" w:date="2024-10-24T17:54:00Z" w16du:dateUtc="2024-10-24T15:54:00Z">
              <w:r w:rsidRPr="00193F1B">
                <w:rPr>
                  <w:rFonts w:ascii="Arial" w:eastAsia="Times New Roman" w:hAnsi="Arial" w:cs="Arial"/>
                  <w:color w:val="000000"/>
                  <w:sz w:val="18"/>
                  <w:szCs w:val="18"/>
                </w:rPr>
                <w:t>-0.21%</w:t>
              </w:r>
            </w:ins>
          </w:p>
        </w:tc>
      </w:tr>
      <w:tr w:rsidR="00803414" w:rsidRPr="00193F1B" w14:paraId="2E33E2E7" w14:textId="77777777" w:rsidTr="00803414">
        <w:trPr>
          <w:trHeight w:val="255"/>
          <w:ins w:id="1108"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234A94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Franck Galpin" w:date="2024-10-24T17:54:00Z" w16du:dateUtc="2024-10-24T15:54:00Z"/>
                <w:rFonts w:ascii="Arial" w:eastAsia="Times New Roman" w:hAnsi="Arial" w:cs="Arial"/>
                <w:color w:val="000000"/>
                <w:sz w:val="18"/>
                <w:szCs w:val="18"/>
              </w:rPr>
            </w:pPr>
            <w:ins w:id="1110" w:author="Franck Galpin" w:date="2024-10-24T17:54:00Z" w16du:dateUtc="2024-10-24T15:54:00Z">
              <w:r w:rsidRPr="00193F1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94EE66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Franck Galpin" w:date="2024-10-24T17:54:00Z" w16du:dateUtc="2024-10-24T15:54:00Z"/>
                <w:rFonts w:ascii="Arial" w:eastAsia="Times New Roman" w:hAnsi="Arial" w:cs="Arial"/>
                <w:color w:val="000000"/>
                <w:sz w:val="18"/>
                <w:szCs w:val="18"/>
              </w:rPr>
            </w:pPr>
            <w:ins w:id="1112" w:author="Franck Galpin" w:date="2024-10-24T17:54:00Z" w16du:dateUtc="2024-10-24T15:54:00Z">
              <w:r w:rsidRPr="00193F1B">
                <w:rPr>
                  <w:rFonts w:ascii="Arial" w:eastAsia="Times New Roman" w:hAnsi="Arial" w:cs="Arial"/>
                  <w:color w:val="000000"/>
                  <w:sz w:val="18"/>
                  <w:szCs w:val="18"/>
                </w:rPr>
                <w:t>-0.83%</w:t>
              </w:r>
            </w:ins>
          </w:p>
        </w:tc>
        <w:tc>
          <w:tcPr>
            <w:tcW w:w="1040" w:type="dxa"/>
            <w:tcBorders>
              <w:top w:val="nil"/>
              <w:left w:val="nil"/>
              <w:bottom w:val="single" w:sz="8" w:space="0" w:color="auto"/>
              <w:right w:val="nil"/>
            </w:tcBorders>
            <w:shd w:val="clear" w:color="auto" w:fill="auto"/>
            <w:noWrap/>
            <w:vAlign w:val="center"/>
            <w:hideMark/>
          </w:tcPr>
          <w:p w14:paraId="32E8EC0F"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Franck Galpin" w:date="2024-10-24T17:54:00Z" w16du:dateUtc="2024-10-24T15:54:00Z"/>
                <w:rFonts w:ascii="Arial" w:eastAsia="Times New Roman" w:hAnsi="Arial" w:cs="Arial"/>
                <w:color w:val="000000"/>
                <w:sz w:val="18"/>
                <w:szCs w:val="18"/>
              </w:rPr>
            </w:pPr>
            <w:ins w:id="1114" w:author="Franck Galpin" w:date="2024-10-24T17:54:00Z" w16du:dateUtc="2024-10-24T15:54:00Z">
              <w:r w:rsidRPr="00193F1B">
                <w:rPr>
                  <w:rFonts w:ascii="Arial" w:eastAsia="Times New Roman" w:hAnsi="Arial" w:cs="Arial"/>
                  <w:color w:val="000000"/>
                  <w:sz w:val="18"/>
                  <w:szCs w:val="18"/>
                </w:rPr>
                <w:t>-0.82%</w:t>
              </w:r>
            </w:ins>
          </w:p>
        </w:tc>
        <w:tc>
          <w:tcPr>
            <w:tcW w:w="1040" w:type="dxa"/>
            <w:tcBorders>
              <w:top w:val="nil"/>
              <w:left w:val="nil"/>
              <w:bottom w:val="single" w:sz="8" w:space="0" w:color="auto"/>
              <w:right w:val="single" w:sz="4" w:space="0" w:color="auto"/>
            </w:tcBorders>
            <w:shd w:val="clear" w:color="auto" w:fill="auto"/>
            <w:noWrap/>
            <w:vAlign w:val="center"/>
            <w:hideMark/>
          </w:tcPr>
          <w:p w14:paraId="2CB4C69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Franck Galpin" w:date="2024-10-24T17:54:00Z" w16du:dateUtc="2024-10-24T15:54:00Z"/>
                <w:rFonts w:ascii="Arial" w:eastAsia="Times New Roman" w:hAnsi="Arial" w:cs="Arial"/>
                <w:color w:val="000000"/>
                <w:sz w:val="18"/>
                <w:szCs w:val="18"/>
              </w:rPr>
            </w:pPr>
            <w:ins w:id="1116" w:author="Franck Galpin" w:date="2024-10-24T17:54:00Z" w16du:dateUtc="2024-10-24T15:54:00Z">
              <w:r w:rsidRPr="00193F1B">
                <w:rPr>
                  <w:rFonts w:ascii="Arial" w:eastAsia="Times New Roman" w:hAnsi="Arial" w:cs="Arial"/>
                  <w:color w:val="000000"/>
                  <w:sz w:val="18"/>
                  <w:szCs w:val="18"/>
                </w:rPr>
                <w:t>-0.77%</w:t>
              </w:r>
            </w:ins>
          </w:p>
        </w:tc>
      </w:tr>
    </w:tbl>
    <w:p w14:paraId="391F1040" w14:textId="77777777" w:rsidR="00B439B9" w:rsidRDefault="00B439B9" w:rsidP="00B439B9">
      <w:pPr>
        <w:rPr>
          <w:ins w:id="1117" w:author="Franck Galpin" w:date="2024-10-24T17:45:00Z" w16du:dateUtc="2024-10-24T15:45:00Z"/>
          <w:lang w:val="en-CA"/>
        </w:rPr>
      </w:pPr>
    </w:p>
    <w:p w14:paraId="77BF3B64" w14:textId="77777777" w:rsidR="00B439B9" w:rsidRPr="00E9535B" w:rsidRDefault="00B439B9" w:rsidP="00B439B9">
      <w:pPr>
        <w:rPr>
          <w:ins w:id="1118" w:author="Franck Galpin" w:date="2024-10-24T17:45:00Z" w16du:dateUtc="2024-10-24T15:45:00Z"/>
          <w:lang w:val="en-CA"/>
        </w:rPr>
      </w:pPr>
    </w:p>
    <w:p w14:paraId="7E566ADA" w14:textId="77777777" w:rsidR="00B439B9" w:rsidRDefault="00B439B9" w:rsidP="00B439B9">
      <w:pPr>
        <w:pStyle w:val="Heading1"/>
        <w:numPr>
          <w:ilvl w:val="0"/>
          <w:numId w:val="0"/>
        </w:numPr>
        <w:ind w:left="360"/>
        <w:rPr>
          <w:ins w:id="1119" w:author="Franck Galpin" w:date="2024-10-24T17:45:00Z" w16du:dateUtc="2024-10-24T15:45:00Z"/>
          <w:lang w:val="en-CA"/>
        </w:rPr>
      </w:pPr>
    </w:p>
    <w:p w14:paraId="0938A68C" w14:textId="77777777" w:rsidR="00B439B9" w:rsidRPr="009125B3" w:rsidRDefault="00B439B9" w:rsidP="00B439B9">
      <w:pPr>
        <w:rPr>
          <w:ins w:id="1120" w:author="Franck Galpin" w:date="2024-10-24T17:45:00Z" w16du:dateUtc="2024-10-24T15:45:00Z"/>
          <w:lang w:val="en-CA"/>
        </w:rPr>
      </w:pPr>
    </w:p>
    <w:p w14:paraId="60A8DB14" w14:textId="77777777" w:rsidR="00803414" w:rsidRDefault="00803414">
      <w:pPr>
        <w:pStyle w:val="Heading4"/>
        <w:numPr>
          <w:ilvl w:val="0"/>
          <w:numId w:val="0"/>
        </w:numPr>
        <w:ind w:left="1080"/>
        <w:rPr>
          <w:ins w:id="1121" w:author="Franck Galpin" w:date="2024-10-24T17:54:00Z" w16du:dateUtc="2024-10-24T15:54:00Z"/>
          <w:lang w:val="en-CA"/>
        </w:rPr>
        <w:pPrChange w:id="1122" w:author="Franck Galpin" w:date="2024-10-24T17:54:00Z" w16du:dateUtc="2024-10-24T15:54:00Z">
          <w:pPr>
            <w:pStyle w:val="Heading4"/>
          </w:pPr>
        </w:pPrChange>
      </w:pPr>
    </w:p>
    <w:p w14:paraId="1F56AFEC" w14:textId="77777777" w:rsidR="00803414" w:rsidRDefault="00803414">
      <w:pPr>
        <w:pStyle w:val="Heading4"/>
        <w:numPr>
          <w:ilvl w:val="0"/>
          <w:numId w:val="0"/>
        </w:numPr>
        <w:ind w:left="1080"/>
        <w:rPr>
          <w:ins w:id="1123" w:author="Franck Galpin" w:date="2024-10-24T17:54:00Z" w16du:dateUtc="2024-10-24T15:54:00Z"/>
          <w:lang w:val="en-CA"/>
        </w:rPr>
        <w:pPrChange w:id="1124" w:author="Franck Galpin" w:date="2024-10-24T17:54:00Z" w16du:dateUtc="2024-10-24T15:54:00Z">
          <w:pPr>
            <w:pStyle w:val="Heading4"/>
          </w:pPr>
        </w:pPrChange>
      </w:pPr>
    </w:p>
    <w:p w14:paraId="00B5F20F" w14:textId="77777777" w:rsidR="00803414" w:rsidRDefault="00803414">
      <w:pPr>
        <w:pStyle w:val="Heading4"/>
        <w:numPr>
          <w:ilvl w:val="0"/>
          <w:numId w:val="0"/>
        </w:numPr>
        <w:rPr>
          <w:ins w:id="1125" w:author="Franck Galpin" w:date="2024-10-24T17:54:00Z" w16du:dateUtc="2024-10-24T15:54:00Z"/>
          <w:lang w:val="en-CA"/>
        </w:rPr>
        <w:pPrChange w:id="1126" w:author="Franck Galpin" w:date="2024-10-24T17:54:00Z" w16du:dateUtc="2024-10-24T15:54:00Z">
          <w:pPr>
            <w:pStyle w:val="Heading4"/>
          </w:pPr>
        </w:pPrChange>
      </w:pPr>
    </w:p>
    <w:p w14:paraId="75179B60" w14:textId="2A079A44" w:rsidR="00B439B9" w:rsidRDefault="00B439B9" w:rsidP="00B439B9">
      <w:pPr>
        <w:pStyle w:val="Heading4"/>
        <w:rPr>
          <w:ins w:id="1127" w:author="Franck Galpin" w:date="2024-10-24T17:45:00Z" w16du:dateUtc="2024-10-24T15:45:00Z"/>
          <w:lang w:val="en-CA"/>
        </w:rPr>
      </w:pPr>
      <w:ins w:id="1128" w:author="Franck Galpin" w:date="2024-10-24T17:45:00Z" w16du:dateUtc="2024-10-24T15:45:00Z">
        <w:r>
          <w:rPr>
            <w:lang w:val="en-CA"/>
          </w:rPr>
          <w:t>70% CABAC</w:t>
        </w:r>
      </w:ins>
    </w:p>
    <w:tbl>
      <w:tblPr>
        <w:tblStyle w:val="TableGrid"/>
        <w:tblW w:w="0" w:type="auto"/>
        <w:tblLook w:val="04A0" w:firstRow="1" w:lastRow="0" w:firstColumn="1" w:lastColumn="0" w:noHBand="0" w:noVBand="1"/>
      </w:tblPr>
      <w:tblGrid>
        <w:gridCol w:w="1255"/>
        <w:gridCol w:w="1530"/>
      </w:tblGrid>
      <w:tr w:rsidR="00B439B9" w14:paraId="43A087D7" w14:textId="77777777" w:rsidTr="00B32021">
        <w:trPr>
          <w:ins w:id="1129" w:author="Franck Galpin" w:date="2024-10-24T17:45:00Z"/>
        </w:trPr>
        <w:tc>
          <w:tcPr>
            <w:tcW w:w="1255" w:type="dxa"/>
          </w:tcPr>
          <w:p w14:paraId="25B0AA5D" w14:textId="77777777" w:rsidR="00B439B9" w:rsidRPr="007718BD" w:rsidRDefault="00B439B9" w:rsidP="00B32021">
            <w:pPr>
              <w:rPr>
                <w:ins w:id="1130" w:author="Franck Galpin" w:date="2024-10-24T17:45:00Z" w16du:dateUtc="2024-10-24T15:45:00Z"/>
                <w:b/>
                <w:bCs/>
                <w:lang w:val="en-CA" w:eastAsia="ko-KR"/>
              </w:rPr>
            </w:pPr>
            <w:ins w:id="1131" w:author="Franck Galpin" w:date="2024-10-24T17:45:00Z" w16du:dateUtc="2024-10-24T15:45:00Z">
              <w:r w:rsidRPr="007718BD">
                <w:rPr>
                  <w:b/>
                  <w:bCs/>
                  <w:lang w:val="en-CA" w:eastAsia="ko-KR"/>
                </w:rPr>
                <w:t>Model</w:t>
              </w:r>
            </w:ins>
          </w:p>
        </w:tc>
        <w:tc>
          <w:tcPr>
            <w:tcW w:w="1530" w:type="dxa"/>
          </w:tcPr>
          <w:p w14:paraId="05846843" w14:textId="77777777" w:rsidR="00B439B9" w:rsidRPr="007718BD" w:rsidRDefault="00B439B9" w:rsidP="00B32021">
            <w:pPr>
              <w:rPr>
                <w:ins w:id="1132" w:author="Franck Galpin" w:date="2024-10-24T17:45:00Z" w16du:dateUtc="2024-10-24T15:45:00Z"/>
                <w:b/>
                <w:bCs/>
                <w:lang w:val="en-CA" w:eastAsia="ko-KR"/>
              </w:rPr>
            </w:pPr>
            <w:ins w:id="1133" w:author="Franck Galpin" w:date="2024-10-24T17:45:00Z" w16du:dateUtc="2024-10-24T15:45:00Z">
              <w:r w:rsidRPr="007718BD">
                <w:rPr>
                  <w:b/>
                  <w:bCs/>
                  <w:lang w:val="en-CA" w:eastAsia="ko-KR"/>
                </w:rPr>
                <w:t>% coded bins</w:t>
              </w:r>
            </w:ins>
          </w:p>
        </w:tc>
      </w:tr>
      <w:tr w:rsidR="00B439B9" w14:paraId="012A962A" w14:textId="77777777" w:rsidTr="00B32021">
        <w:trPr>
          <w:ins w:id="1134" w:author="Franck Galpin" w:date="2024-10-24T17:45:00Z"/>
        </w:trPr>
        <w:tc>
          <w:tcPr>
            <w:tcW w:w="1255" w:type="dxa"/>
          </w:tcPr>
          <w:p w14:paraId="0088111C" w14:textId="77777777" w:rsidR="00B439B9" w:rsidRPr="007718BD" w:rsidRDefault="00B439B9" w:rsidP="00B32021">
            <w:pPr>
              <w:rPr>
                <w:ins w:id="1135" w:author="Franck Galpin" w:date="2024-10-24T17:45:00Z" w16du:dateUtc="2024-10-24T15:45:00Z"/>
                <w:b/>
                <w:bCs/>
                <w:lang w:val="en-CA" w:eastAsia="ko-KR"/>
              </w:rPr>
            </w:pPr>
            <w:ins w:id="1136" w:author="Franck Galpin" w:date="2024-10-24T17:45:00Z" w16du:dateUtc="2024-10-24T15:45:00Z">
              <w:r w:rsidRPr="007718BD">
                <w:rPr>
                  <w:b/>
                  <w:bCs/>
                  <w:lang w:val="en-CA" w:eastAsia="ko-KR"/>
                </w:rPr>
                <w:t>EP</w:t>
              </w:r>
            </w:ins>
          </w:p>
        </w:tc>
        <w:tc>
          <w:tcPr>
            <w:tcW w:w="1530" w:type="dxa"/>
          </w:tcPr>
          <w:p w14:paraId="7F051604" w14:textId="77777777" w:rsidR="00B439B9" w:rsidRDefault="00B439B9" w:rsidP="00B32021">
            <w:pPr>
              <w:rPr>
                <w:ins w:id="1137" w:author="Franck Galpin" w:date="2024-10-24T17:45:00Z" w16du:dateUtc="2024-10-24T15:45:00Z"/>
                <w:lang w:val="en-CA" w:eastAsia="ko-KR"/>
              </w:rPr>
            </w:pPr>
            <w:ins w:id="1138" w:author="Franck Galpin" w:date="2024-10-24T17:45:00Z" w16du:dateUtc="2024-10-24T15:45:00Z">
              <w:r>
                <w:rPr>
                  <w:lang w:val="en-CA" w:eastAsia="ko-KR"/>
                </w:rPr>
                <w:t>13.0</w:t>
              </w:r>
            </w:ins>
          </w:p>
        </w:tc>
      </w:tr>
      <w:tr w:rsidR="00B439B9" w14:paraId="04A15659" w14:textId="77777777" w:rsidTr="00B32021">
        <w:trPr>
          <w:ins w:id="1139" w:author="Franck Galpin" w:date="2024-10-24T17:45:00Z"/>
        </w:trPr>
        <w:tc>
          <w:tcPr>
            <w:tcW w:w="1255" w:type="dxa"/>
          </w:tcPr>
          <w:p w14:paraId="59CF67E7" w14:textId="77777777" w:rsidR="00B439B9" w:rsidRPr="007718BD" w:rsidRDefault="00B439B9" w:rsidP="00B32021">
            <w:pPr>
              <w:rPr>
                <w:ins w:id="1140" w:author="Franck Galpin" w:date="2024-10-24T17:45:00Z" w16du:dateUtc="2024-10-24T15:45:00Z"/>
                <w:b/>
                <w:bCs/>
                <w:lang w:val="en-CA" w:eastAsia="ko-KR"/>
              </w:rPr>
            </w:pPr>
            <w:ins w:id="1141" w:author="Franck Galpin" w:date="2024-10-24T17:45:00Z" w16du:dateUtc="2024-10-24T15:45:00Z">
              <w:r w:rsidRPr="007718BD">
                <w:rPr>
                  <w:b/>
                  <w:bCs/>
                  <w:lang w:val="en-CA" w:eastAsia="ko-KR"/>
                </w:rPr>
                <w:t>NEP</w:t>
              </w:r>
            </w:ins>
          </w:p>
        </w:tc>
        <w:tc>
          <w:tcPr>
            <w:tcW w:w="1530" w:type="dxa"/>
          </w:tcPr>
          <w:p w14:paraId="04D1EDED" w14:textId="77777777" w:rsidR="00B439B9" w:rsidRDefault="00B439B9" w:rsidP="00B32021">
            <w:pPr>
              <w:rPr>
                <w:ins w:id="1142" w:author="Franck Galpin" w:date="2024-10-24T17:45:00Z" w16du:dateUtc="2024-10-24T15:45:00Z"/>
                <w:lang w:val="en-CA" w:eastAsia="ko-KR"/>
              </w:rPr>
            </w:pPr>
            <w:ins w:id="1143" w:author="Franck Galpin" w:date="2024-10-24T17:45:00Z" w16du:dateUtc="2024-10-24T15:45:00Z">
              <w:r>
                <w:rPr>
                  <w:lang w:val="en-CA" w:eastAsia="ko-KR"/>
                </w:rPr>
                <w:t>16.5</w:t>
              </w:r>
            </w:ins>
          </w:p>
        </w:tc>
      </w:tr>
      <w:tr w:rsidR="00B439B9" w14:paraId="3F63C616" w14:textId="77777777" w:rsidTr="00B32021">
        <w:trPr>
          <w:ins w:id="1144" w:author="Franck Galpin" w:date="2024-10-24T17:45:00Z"/>
        </w:trPr>
        <w:tc>
          <w:tcPr>
            <w:tcW w:w="1255" w:type="dxa"/>
          </w:tcPr>
          <w:p w14:paraId="3C7A3F1E" w14:textId="77777777" w:rsidR="00B439B9" w:rsidRPr="007718BD" w:rsidRDefault="00B439B9" w:rsidP="00B32021">
            <w:pPr>
              <w:rPr>
                <w:ins w:id="1145" w:author="Franck Galpin" w:date="2024-10-24T17:45:00Z" w16du:dateUtc="2024-10-24T15:45:00Z"/>
                <w:b/>
                <w:bCs/>
                <w:lang w:val="en-CA" w:eastAsia="ko-KR"/>
              </w:rPr>
            </w:pPr>
            <w:ins w:id="1146" w:author="Franck Galpin" w:date="2024-10-24T17:45:00Z" w16du:dateUtc="2024-10-24T15:45:00Z">
              <w:r w:rsidRPr="007718BD">
                <w:rPr>
                  <w:b/>
                  <w:bCs/>
                  <w:lang w:val="en-CA" w:eastAsia="ko-KR"/>
                </w:rPr>
                <w:t>CABAC</w:t>
              </w:r>
            </w:ins>
          </w:p>
        </w:tc>
        <w:tc>
          <w:tcPr>
            <w:tcW w:w="1530" w:type="dxa"/>
          </w:tcPr>
          <w:p w14:paraId="38D430E0" w14:textId="77777777" w:rsidR="00B439B9" w:rsidRDefault="00B439B9" w:rsidP="00B32021">
            <w:pPr>
              <w:rPr>
                <w:ins w:id="1147" w:author="Franck Galpin" w:date="2024-10-24T17:45:00Z" w16du:dateUtc="2024-10-24T15:45:00Z"/>
                <w:lang w:val="en-CA" w:eastAsia="ko-KR"/>
              </w:rPr>
            </w:pPr>
            <w:ins w:id="1148" w:author="Franck Galpin" w:date="2024-10-24T17:45:00Z" w16du:dateUtc="2024-10-24T15:45:00Z">
              <w:r>
                <w:rPr>
                  <w:lang w:val="en-CA" w:eastAsia="ko-KR"/>
                </w:rPr>
                <w:t>70.6</w:t>
              </w:r>
            </w:ins>
          </w:p>
        </w:tc>
      </w:tr>
    </w:tbl>
    <w:tbl>
      <w:tblPr>
        <w:tblpPr w:leftFromText="180" w:rightFromText="180" w:vertAnchor="text" w:horzAnchor="margin" w:tblpY="184"/>
        <w:tblW w:w="4160" w:type="dxa"/>
        <w:tblLook w:val="04A0" w:firstRow="1" w:lastRow="0" w:firstColumn="1" w:lastColumn="0" w:noHBand="0" w:noVBand="1"/>
      </w:tblPr>
      <w:tblGrid>
        <w:gridCol w:w="1040"/>
        <w:gridCol w:w="1040"/>
        <w:gridCol w:w="1040"/>
        <w:gridCol w:w="1040"/>
      </w:tblGrid>
      <w:tr w:rsidR="00803414" w:rsidRPr="002F6795" w14:paraId="2696EC02" w14:textId="77777777" w:rsidTr="00803414">
        <w:trPr>
          <w:trHeight w:val="255"/>
          <w:ins w:id="1149" w:author="Franck Galpin" w:date="2024-10-24T17:54:00Z"/>
        </w:trPr>
        <w:tc>
          <w:tcPr>
            <w:tcW w:w="1040" w:type="dxa"/>
            <w:tcBorders>
              <w:top w:val="nil"/>
              <w:left w:val="nil"/>
              <w:bottom w:val="nil"/>
              <w:right w:val="nil"/>
            </w:tcBorders>
            <w:shd w:val="clear" w:color="auto" w:fill="auto"/>
            <w:noWrap/>
            <w:vAlign w:val="center"/>
            <w:hideMark/>
          </w:tcPr>
          <w:p w14:paraId="76BC5D1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0"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34C901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Franck Galpin" w:date="2024-10-24T17:54:00Z" w16du:dateUtc="2024-10-24T15:54:00Z"/>
                <w:rFonts w:ascii="Arial" w:eastAsia="Times New Roman" w:hAnsi="Arial" w:cs="Arial"/>
                <w:color w:val="000000"/>
                <w:sz w:val="18"/>
                <w:szCs w:val="18"/>
              </w:rPr>
            </w:pPr>
            <w:ins w:id="1152" w:author="Franck Galpin" w:date="2024-10-24T17:54:00Z" w16du:dateUtc="2024-10-24T15:54:00Z">
              <w:r w:rsidRPr="002F6795">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401CD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Franck Galpin" w:date="2024-10-24T17:54:00Z" w16du:dateUtc="2024-10-24T15:54:00Z"/>
                <w:rFonts w:ascii="Arial" w:eastAsia="Times New Roman" w:hAnsi="Arial" w:cs="Arial"/>
                <w:color w:val="000000"/>
                <w:sz w:val="18"/>
                <w:szCs w:val="18"/>
              </w:rPr>
            </w:pPr>
            <w:ins w:id="1154" w:author="Franck Galpin" w:date="2024-10-24T17:54:00Z" w16du:dateUtc="2024-10-24T15:54:00Z">
              <w:r w:rsidRPr="002F6795">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059E57B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Franck Galpin" w:date="2024-10-24T17:54:00Z" w16du:dateUtc="2024-10-24T15:54:00Z"/>
                <w:rFonts w:ascii="Arial" w:eastAsia="Times New Roman" w:hAnsi="Arial" w:cs="Arial"/>
                <w:color w:val="000000"/>
                <w:sz w:val="18"/>
                <w:szCs w:val="18"/>
              </w:rPr>
            </w:pPr>
            <w:ins w:id="1156" w:author="Franck Galpin" w:date="2024-10-24T17:54:00Z" w16du:dateUtc="2024-10-24T15:54:00Z">
              <w:r w:rsidRPr="002F6795">
                <w:rPr>
                  <w:rFonts w:ascii="Arial" w:eastAsia="Times New Roman" w:hAnsi="Arial" w:cs="Arial"/>
                  <w:color w:val="000000"/>
                  <w:sz w:val="18"/>
                  <w:szCs w:val="18"/>
                </w:rPr>
                <w:t>V</w:t>
              </w:r>
            </w:ins>
          </w:p>
        </w:tc>
      </w:tr>
      <w:tr w:rsidR="00803414" w:rsidRPr="002F6795" w14:paraId="2D581A3C" w14:textId="77777777" w:rsidTr="00803414">
        <w:trPr>
          <w:trHeight w:val="255"/>
          <w:ins w:id="1157"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8BFE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Franck Galpin" w:date="2024-10-24T17:54:00Z" w16du:dateUtc="2024-10-24T15:54:00Z"/>
                <w:rFonts w:ascii="Arial" w:eastAsia="Times New Roman" w:hAnsi="Arial" w:cs="Arial"/>
                <w:color w:val="000000"/>
                <w:sz w:val="18"/>
                <w:szCs w:val="18"/>
              </w:rPr>
            </w:pPr>
            <w:ins w:id="1159" w:author="Franck Galpin" w:date="2024-10-24T17:54:00Z" w16du:dateUtc="2024-10-24T15:54:00Z">
              <w:r w:rsidRPr="002F6795">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A15C2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Franck Galpin" w:date="2024-10-24T17:54:00Z" w16du:dateUtc="2024-10-24T15:54:00Z"/>
                <w:rFonts w:ascii="Arial" w:eastAsia="Times New Roman" w:hAnsi="Arial" w:cs="Arial"/>
                <w:color w:val="000000"/>
                <w:sz w:val="18"/>
                <w:szCs w:val="18"/>
              </w:rPr>
            </w:pPr>
            <w:ins w:id="1161"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1FC8FA5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Franck Galpin" w:date="2024-10-24T17:54:00Z" w16du:dateUtc="2024-10-24T15:54:00Z"/>
                <w:rFonts w:ascii="Arial" w:eastAsia="Times New Roman" w:hAnsi="Arial" w:cs="Arial"/>
                <w:color w:val="000000"/>
                <w:sz w:val="18"/>
                <w:szCs w:val="18"/>
              </w:rPr>
            </w:pPr>
            <w:ins w:id="1163"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7C38E28C"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Franck Galpin" w:date="2024-10-24T17:54:00Z" w16du:dateUtc="2024-10-24T15:54:00Z"/>
                <w:rFonts w:ascii="Arial" w:eastAsia="Times New Roman" w:hAnsi="Arial" w:cs="Arial"/>
                <w:color w:val="000000"/>
                <w:sz w:val="18"/>
                <w:szCs w:val="18"/>
              </w:rPr>
            </w:pPr>
            <w:ins w:id="1165" w:author="Franck Galpin" w:date="2024-10-24T17:54:00Z" w16du:dateUtc="2024-10-24T15:54:00Z">
              <w:r w:rsidRPr="002F6795">
                <w:rPr>
                  <w:rFonts w:ascii="Arial" w:eastAsia="Times New Roman" w:hAnsi="Arial" w:cs="Arial"/>
                  <w:color w:val="000000"/>
                  <w:sz w:val="18"/>
                  <w:szCs w:val="18"/>
                </w:rPr>
                <w:t>0.18%</w:t>
              </w:r>
            </w:ins>
          </w:p>
        </w:tc>
      </w:tr>
      <w:tr w:rsidR="00803414" w:rsidRPr="002F6795" w14:paraId="6BCF3D5C" w14:textId="77777777" w:rsidTr="00803414">
        <w:trPr>
          <w:trHeight w:val="255"/>
          <w:ins w:id="1166"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7F32F9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Franck Galpin" w:date="2024-10-24T17:54:00Z" w16du:dateUtc="2024-10-24T15:54:00Z"/>
                <w:rFonts w:ascii="Arial" w:eastAsia="Times New Roman" w:hAnsi="Arial" w:cs="Arial"/>
                <w:color w:val="000000"/>
                <w:sz w:val="18"/>
                <w:szCs w:val="18"/>
              </w:rPr>
            </w:pPr>
            <w:ins w:id="1168" w:author="Franck Galpin" w:date="2024-10-24T17:54:00Z" w16du:dateUtc="2024-10-24T15:54:00Z">
              <w:r w:rsidRPr="002F6795">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77470E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Franck Galpin" w:date="2024-10-24T17:54:00Z" w16du:dateUtc="2024-10-24T15:54:00Z"/>
                <w:rFonts w:ascii="Arial" w:eastAsia="Times New Roman" w:hAnsi="Arial" w:cs="Arial"/>
                <w:color w:val="000000"/>
                <w:sz w:val="18"/>
                <w:szCs w:val="18"/>
              </w:rPr>
            </w:pPr>
            <w:ins w:id="1170"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091BC2E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Franck Galpin" w:date="2024-10-24T17:54:00Z" w16du:dateUtc="2024-10-24T15:54:00Z"/>
                <w:rFonts w:ascii="Arial" w:eastAsia="Times New Roman" w:hAnsi="Arial" w:cs="Arial"/>
                <w:color w:val="000000"/>
                <w:sz w:val="18"/>
                <w:szCs w:val="18"/>
              </w:rPr>
            </w:pPr>
            <w:ins w:id="1172" w:author="Franck Galpin" w:date="2024-10-24T17:54:00Z" w16du:dateUtc="2024-10-24T15:54:00Z">
              <w:r w:rsidRPr="002F6795">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0910FD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Franck Galpin" w:date="2024-10-24T17:54:00Z" w16du:dateUtc="2024-10-24T15:54:00Z"/>
                <w:rFonts w:ascii="Arial" w:eastAsia="Times New Roman" w:hAnsi="Arial" w:cs="Arial"/>
                <w:color w:val="000000"/>
                <w:sz w:val="18"/>
                <w:szCs w:val="18"/>
              </w:rPr>
            </w:pPr>
            <w:ins w:id="1174" w:author="Franck Galpin" w:date="2024-10-24T17:54:00Z" w16du:dateUtc="2024-10-24T15:54:00Z">
              <w:r w:rsidRPr="002F6795">
                <w:rPr>
                  <w:rFonts w:ascii="Arial" w:eastAsia="Times New Roman" w:hAnsi="Arial" w:cs="Arial"/>
                  <w:color w:val="000000"/>
                  <w:sz w:val="18"/>
                  <w:szCs w:val="18"/>
                </w:rPr>
                <w:t>-0.06%</w:t>
              </w:r>
            </w:ins>
          </w:p>
        </w:tc>
      </w:tr>
      <w:tr w:rsidR="00803414" w:rsidRPr="002F6795" w14:paraId="1AB1BC3B" w14:textId="77777777" w:rsidTr="00803414">
        <w:trPr>
          <w:trHeight w:val="255"/>
          <w:ins w:id="117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871E17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Franck Galpin" w:date="2024-10-24T17:54:00Z" w16du:dateUtc="2024-10-24T15:54:00Z"/>
                <w:rFonts w:ascii="Arial" w:eastAsia="Times New Roman" w:hAnsi="Arial" w:cs="Arial"/>
                <w:color w:val="000000"/>
                <w:sz w:val="18"/>
                <w:szCs w:val="18"/>
              </w:rPr>
            </w:pPr>
            <w:ins w:id="1177" w:author="Franck Galpin" w:date="2024-10-24T17:54:00Z" w16du:dateUtc="2024-10-24T15:54:00Z">
              <w:r w:rsidRPr="002F6795">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13E3739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Franck Galpin" w:date="2024-10-24T17:54:00Z" w16du:dateUtc="2024-10-24T15:54:00Z"/>
                <w:rFonts w:ascii="Arial" w:eastAsia="Times New Roman" w:hAnsi="Arial" w:cs="Arial"/>
                <w:color w:val="000000"/>
                <w:sz w:val="18"/>
                <w:szCs w:val="18"/>
              </w:rPr>
            </w:pPr>
            <w:ins w:id="1179" w:author="Franck Galpin" w:date="2024-10-24T17:54:00Z" w16du:dateUtc="2024-10-24T15:54:00Z">
              <w:r w:rsidRPr="002F6795">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17D5334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Franck Galpin" w:date="2024-10-24T17:54:00Z" w16du:dateUtc="2024-10-24T15:54:00Z"/>
                <w:rFonts w:ascii="Arial" w:eastAsia="Times New Roman" w:hAnsi="Arial" w:cs="Arial"/>
                <w:color w:val="000000"/>
                <w:sz w:val="18"/>
                <w:szCs w:val="18"/>
              </w:rPr>
            </w:pPr>
            <w:ins w:id="1181" w:author="Franck Galpin" w:date="2024-10-24T17:54:00Z" w16du:dateUtc="2024-10-24T15:54:00Z">
              <w:r w:rsidRPr="002F6795">
                <w:rPr>
                  <w:rFonts w:ascii="Arial" w:eastAsia="Times New Roman" w:hAnsi="Arial" w:cs="Arial"/>
                  <w:color w:val="000000"/>
                  <w:sz w:val="18"/>
                  <w:szCs w:val="18"/>
                </w:rPr>
                <w:t>-0.05%</w:t>
              </w:r>
            </w:ins>
          </w:p>
        </w:tc>
        <w:tc>
          <w:tcPr>
            <w:tcW w:w="1040" w:type="dxa"/>
            <w:tcBorders>
              <w:top w:val="nil"/>
              <w:left w:val="nil"/>
              <w:bottom w:val="nil"/>
              <w:right w:val="single" w:sz="4" w:space="0" w:color="auto"/>
            </w:tcBorders>
            <w:shd w:val="clear" w:color="auto" w:fill="auto"/>
            <w:noWrap/>
            <w:vAlign w:val="center"/>
            <w:hideMark/>
          </w:tcPr>
          <w:p w14:paraId="691D0E1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Franck Galpin" w:date="2024-10-24T17:54:00Z" w16du:dateUtc="2024-10-24T15:54:00Z"/>
                <w:rFonts w:ascii="Arial" w:eastAsia="Times New Roman" w:hAnsi="Arial" w:cs="Arial"/>
                <w:color w:val="000000"/>
                <w:sz w:val="18"/>
                <w:szCs w:val="18"/>
              </w:rPr>
            </w:pPr>
            <w:ins w:id="1183" w:author="Franck Galpin" w:date="2024-10-24T17:54:00Z" w16du:dateUtc="2024-10-24T15:54:00Z">
              <w:r w:rsidRPr="002F6795">
                <w:rPr>
                  <w:rFonts w:ascii="Arial" w:eastAsia="Times New Roman" w:hAnsi="Arial" w:cs="Arial"/>
                  <w:color w:val="000000"/>
                  <w:sz w:val="18"/>
                  <w:szCs w:val="18"/>
                </w:rPr>
                <w:t>-0.10%</w:t>
              </w:r>
            </w:ins>
          </w:p>
        </w:tc>
      </w:tr>
      <w:tr w:rsidR="00803414" w:rsidRPr="002F6795" w14:paraId="17CCAF88" w14:textId="77777777" w:rsidTr="00803414">
        <w:trPr>
          <w:trHeight w:val="255"/>
          <w:ins w:id="118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F8EE8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Franck Galpin" w:date="2024-10-24T17:54:00Z" w16du:dateUtc="2024-10-24T15:54:00Z"/>
                <w:rFonts w:ascii="Arial" w:eastAsia="Times New Roman" w:hAnsi="Arial" w:cs="Arial"/>
                <w:color w:val="000000"/>
                <w:sz w:val="18"/>
                <w:szCs w:val="18"/>
              </w:rPr>
            </w:pPr>
            <w:ins w:id="1186" w:author="Franck Galpin" w:date="2024-10-24T17:54:00Z" w16du:dateUtc="2024-10-24T15:54:00Z">
              <w:r w:rsidRPr="002F6795">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8725C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Franck Galpin" w:date="2024-10-24T17:54:00Z" w16du:dateUtc="2024-10-24T15:54:00Z"/>
                <w:rFonts w:ascii="Arial" w:eastAsia="Times New Roman" w:hAnsi="Arial" w:cs="Arial"/>
                <w:color w:val="000000"/>
                <w:sz w:val="18"/>
                <w:szCs w:val="18"/>
              </w:rPr>
            </w:pPr>
            <w:ins w:id="1188" w:author="Franck Galpin" w:date="2024-10-24T17:54:00Z" w16du:dateUtc="2024-10-24T15:54:00Z">
              <w:r w:rsidRPr="002F6795">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764C457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Franck Galpin" w:date="2024-10-24T17:54:00Z" w16du:dateUtc="2024-10-24T15:54:00Z"/>
                <w:rFonts w:ascii="Arial" w:eastAsia="Times New Roman" w:hAnsi="Arial" w:cs="Arial"/>
                <w:color w:val="000000"/>
                <w:sz w:val="18"/>
                <w:szCs w:val="18"/>
              </w:rPr>
            </w:pPr>
            <w:ins w:id="1190"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6711253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Franck Galpin" w:date="2024-10-24T17:54:00Z" w16du:dateUtc="2024-10-24T15:54:00Z"/>
                <w:rFonts w:ascii="Arial" w:eastAsia="Times New Roman" w:hAnsi="Arial" w:cs="Arial"/>
                <w:color w:val="000000"/>
                <w:sz w:val="18"/>
                <w:szCs w:val="18"/>
              </w:rPr>
            </w:pPr>
            <w:ins w:id="1192" w:author="Franck Galpin" w:date="2024-10-24T17:54:00Z" w16du:dateUtc="2024-10-24T15:54:00Z">
              <w:r w:rsidRPr="002F6795">
                <w:rPr>
                  <w:rFonts w:ascii="Arial" w:eastAsia="Times New Roman" w:hAnsi="Arial" w:cs="Arial"/>
                  <w:color w:val="000000"/>
                  <w:sz w:val="18"/>
                  <w:szCs w:val="18"/>
                </w:rPr>
                <w:t>0.21%</w:t>
              </w:r>
            </w:ins>
          </w:p>
        </w:tc>
      </w:tr>
      <w:tr w:rsidR="00803414" w:rsidRPr="002F6795" w14:paraId="016BEABF" w14:textId="77777777" w:rsidTr="00803414">
        <w:trPr>
          <w:trHeight w:val="255"/>
          <w:ins w:id="1193"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276A90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Franck Galpin" w:date="2024-10-24T17:54:00Z" w16du:dateUtc="2024-10-24T15:54:00Z"/>
                <w:rFonts w:ascii="Arial" w:eastAsia="Times New Roman" w:hAnsi="Arial" w:cs="Arial"/>
                <w:color w:val="000000"/>
                <w:sz w:val="18"/>
                <w:szCs w:val="18"/>
              </w:rPr>
            </w:pPr>
            <w:ins w:id="1195" w:author="Franck Galpin" w:date="2024-10-24T17:54:00Z" w16du:dateUtc="2024-10-24T15:54:00Z">
              <w:r w:rsidRPr="002F6795">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3D3E78D6"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Franck Galpin" w:date="2024-10-24T17:54:00Z" w16du:dateUtc="2024-10-24T15:54:00Z"/>
                <w:rFonts w:ascii="Arial" w:eastAsia="Times New Roman" w:hAnsi="Arial" w:cs="Arial"/>
                <w:color w:val="000000"/>
                <w:sz w:val="18"/>
                <w:szCs w:val="18"/>
              </w:rPr>
            </w:pPr>
            <w:ins w:id="1197" w:author="Franck Galpin" w:date="2024-10-24T17:54:00Z" w16du:dateUtc="2024-10-24T15:54:00Z">
              <w:r w:rsidRPr="002F6795">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0AE6BA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5E65C60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Franck Galpin" w:date="2024-10-24T17:54:00Z" w16du:dateUtc="2024-10-24T15:54:00Z"/>
                <w:rFonts w:ascii="Arial" w:eastAsia="Times New Roman" w:hAnsi="Arial" w:cs="Arial"/>
                <w:color w:val="000000"/>
                <w:sz w:val="18"/>
                <w:szCs w:val="18"/>
              </w:rPr>
            </w:pPr>
            <w:ins w:id="1200" w:author="Franck Galpin" w:date="2024-10-24T17:54:00Z" w16du:dateUtc="2024-10-24T15:54:00Z">
              <w:r w:rsidRPr="002F6795">
                <w:rPr>
                  <w:rFonts w:ascii="Arial" w:eastAsia="Times New Roman" w:hAnsi="Arial" w:cs="Arial"/>
                  <w:color w:val="000000"/>
                  <w:sz w:val="18"/>
                  <w:szCs w:val="18"/>
                </w:rPr>
                <w:t> </w:t>
              </w:r>
            </w:ins>
          </w:p>
        </w:tc>
      </w:tr>
      <w:tr w:rsidR="00803414" w:rsidRPr="002F6795" w14:paraId="2110472F" w14:textId="77777777" w:rsidTr="00803414">
        <w:trPr>
          <w:trHeight w:val="255"/>
          <w:ins w:id="1201"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1944D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Franck Galpin" w:date="2024-10-24T17:54:00Z" w16du:dateUtc="2024-10-24T15:54:00Z"/>
                <w:rFonts w:ascii="Arial" w:eastAsia="Times New Roman" w:hAnsi="Arial" w:cs="Arial"/>
                <w:b/>
                <w:bCs/>
                <w:color w:val="000000"/>
                <w:sz w:val="18"/>
                <w:szCs w:val="18"/>
              </w:rPr>
            </w:pPr>
            <w:ins w:id="1203" w:author="Franck Galpin" w:date="2024-10-24T17:54:00Z" w16du:dateUtc="2024-10-24T15:54:00Z">
              <w:r w:rsidRPr="002F6795">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78724FA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Franck Galpin" w:date="2024-10-24T17:54:00Z" w16du:dateUtc="2024-10-24T15:54:00Z"/>
                <w:rFonts w:ascii="Arial" w:eastAsia="Times New Roman" w:hAnsi="Arial" w:cs="Arial"/>
                <w:color w:val="000000"/>
                <w:sz w:val="18"/>
                <w:szCs w:val="18"/>
              </w:rPr>
            </w:pPr>
            <w:ins w:id="1205" w:author="Franck Galpin" w:date="2024-10-24T17:54:00Z" w16du:dateUtc="2024-10-24T15:54:00Z">
              <w:r w:rsidRPr="002F6795">
                <w:rPr>
                  <w:rFonts w:ascii="Arial" w:eastAsia="Times New Roman" w:hAnsi="Arial" w:cs="Arial"/>
                  <w:color w:val="000000"/>
                  <w:sz w:val="18"/>
                  <w:szCs w:val="18"/>
                </w:rPr>
                <w:t>-0.03%</w:t>
              </w:r>
            </w:ins>
          </w:p>
        </w:tc>
        <w:tc>
          <w:tcPr>
            <w:tcW w:w="1040" w:type="dxa"/>
            <w:tcBorders>
              <w:top w:val="single" w:sz="8" w:space="0" w:color="auto"/>
              <w:left w:val="nil"/>
              <w:bottom w:val="nil"/>
              <w:right w:val="nil"/>
            </w:tcBorders>
            <w:shd w:val="clear" w:color="auto" w:fill="auto"/>
            <w:noWrap/>
            <w:vAlign w:val="center"/>
            <w:hideMark/>
          </w:tcPr>
          <w:p w14:paraId="5465DE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Franck Galpin" w:date="2024-10-24T17:54:00Z" w16du:dateUtc="2024-10-24T15:54:00Z"/>
                <w:rFonts w:ascii="Arial" w:eastAsia="Times New Roman" w:hAnsi="Arial" w:cs="Arial"/>
                <w:color w:val="000000"/>
                <w:sz w:val="18"/>
                <w:szCs w:val="18"/>
              </w:rPr>
            </w:pPr>
            <w:ins w:id="1207"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630DBCC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Franck Galpin" w:date="2024-10-24T17:54:00Z" w16du:dateUtc="2024-10-24T15:54:00Z"/>
                <w:rFonts w:ascii="Arial" w:eastAsia="Times New Roman" w:hAnsi="Arial" w:cs="Arial"/>
                <w:color w:val="000000"/>
                <w:sz w:val="18"/>
                <w:szCs w:val="18"/>
              </w:rPr>
            </w:pPr>
            <w:ins w:id="1209" w:author="Franck Galpin" w:date="2024-10-24T17:54:00Z" w16du:dateUtc="2024-10-24T15:54:00Z">
              <w:r w:rsidRPr="002F6795">
                <w:rPr>
                  <w:rFonts w:ascii="Arial" w:eastAsia="Times New Roman" w:hAnsi="Arial" w:cs="Arial"/>
                  <w:color w:val="000000"/>
                  <w:sz w:val="18"/>
                  <w:szCs w:val="18"/>
                </w:rPr>
                <w:t>0.05%</w:t>
              </w:r>
            </w:ins>
          </w:p>
        </w:tc>
      </w:tr>
      <w:tr w:rsidR="00803414" w:rsidRPr="002F6795" w14:paraId="59E75EC6" w14:textId="77777777" w:rsidTr="00803414">
        <w:trPr>
          <w:trHeight w:val="255"/>
          <w:ins w:id="1210"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879997"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Franck Galpin" w:date="2024-10-24T17:54:00Z" w16du:dateUtc="2024-10-24T15:54:00Z"/>
                <w:rFonts w:ascii="Arial" w:eastAsia="Times New Roman" w:hAnsi="Arial" w:cs="Arial"/>
                <w:color w:val="000000"/>
                <w:sz w:val="18"/>
                <w:szCs w:val="18"/>
              </w:rPr>
            </w:pPr>
            <w:ins w:id="1212" w:author="Franck Galpin" w:date="2024-10-24T17:54:00Z" w16du:dateUtc="2024-10-24T15:54:00Z">
              <w:r w:rsidRPr="002F6795">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51BDC3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Franck Galpin" w:date="2024-10-24T17:54:00Z" w16du:dateUtc="2024-10-24T15:54:00Z"/>
                <w:rFonts w:ascii="Arial" w:eastAsia="Times New Roman" w:hAnsi="Arial" w:cs="Arial"/>
                <w:color w:val="000000"/>
                <w:sz w:val="18"/>
                <w:szCs w:val="18"/>
              </w:rPr>
            </w:pPr>
            <w:ins w:id="1214"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nil"/>
            </w:tcBorders>
            <w:shd w:val="clear" w:color="auto" w:fill="auto"/>
            <w:noWrap/>
            <w:vAlign w:val="center"/>
            <w:hideMark/>
          </w:tcPr>
          <w:p w14:paraId="28DC2A2F"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Franck Galpin" w:date="2024-10-24T17:54:00Z" w16du:dateUtc="2024-10-24T15:54:00Z"/>
                <w:rFonts w:ascii="Arial" w:eastAsia="Times New Roman" w:hAnsi="Arial" w:cs="Arial"/>
                <w:color w:val="000000"/>
                <w:sz w:val="18"/>
                <w:szCs w:val="18"/>
              </w:rPr>
            </w:pPr>
            <w:ins w:id="1216" w:author="Franck Galpin" w:date="2024-10-24T17:54:00Z" w16du:dateUtc="2024-10-24T15:54:00Z">
              <w:r w:rsidRPr="002F6795">
                <w:rPr>
                  <w:rFonts w:ascii="Arial" w:eastAsia="Times New Roman" w:hAnsi="Arial" w:cs="Arial"/>
                  <w:color w:val="000000"/>
                  <w:sz w:val="18"/>
                  <w:szCs w:val="18"/>
                </w:rPr>
                <w:t>-0.23%</w:t>
              </w:r>
            </w:ins>
          </w:p>
        </w:tc>
        <w:tc>
          <w:tcPr>
            <w:tcW w:w="1040" w:type="dxa"/>
            <w:tcBorders>
              <w:top w:val="single" w:sz="8" w:space="0" w:color="auto"/>
              <w:left w:val="nil"/>
              <w:bottom w:val="nil"/>
              <w:right w:val="single" w:sz="4" w:space="0" w:color="auto"/>
            </w:tcBorders>
            <w:shd w:val="clear" w:color="auto" w:fill="auto"/>
            <w:noWrap/>
            <w:vAlign w:val="center"/>
            <w:hideMark/>
          </w:tcPr>
          <w:p w14:paraId="214B1EC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Franck Galpin" w:date="2024-10-24T17:54:00Z" w16du:dateUtc="2024-10-24T15:54:00Z"/>
                <w:rFonts w:ascii="Arial" w:eastAsia="Times New Roman" w:hAnsi="Arial" w:cs="Arial"/>
                <w:color w:val="000000"/>
                <w:sz w:val="18"/>
                <w:szCs w:val="18"/>
              </w:rPr>
            </w:pPr>
            <w:ins w:id="1218" w:author="Franck Galpin" w:date="2024-10-24T17:54:00Z" w16du:dateUtc="2024-10-24T15:54:00Z">
              <w:r w:rsidRPr="002F6795">
                <w:rPr>
                  <w:rFonts w:ascii="Arial" w:eastAsia="Times New Roman" w:hAnsi="Arial" w:cs="Arial"/>
                  <w:color w:val="000000"/>
                  <w:sz w:val="18"/>
                  <w:szCs w:val="18"/>
                </w:rPr>
                <w:t>-0.34%</w:t>
              </w:r>
            </w:ins>
          </w:p>
        </w:tc>
      </w:tr>
      <w:tr w:rsidR="00803414" w:rsidRPr="002F6795" w14:paraId="43842456" w14:textId="77777777" w:rsidTr="00803414">
        <w:trPr>
          <w:trHeight w:val="255"/>
          <w:ins w:id="1219"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1C2BC68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Franck Galpin" w:date="2024-10-24T17:54:00Z" w16du:dateUtc="2024-10-24T15:54:00Z"/>
                <w:rFonts w:ascii="Arial" w:eastAsia="Times New Roman" w:hAnsi="Arial" w:cs="Arial"/>
                <w:color w:val="000000"/>
                <w:sz w:val="18"/>
                <w:szCs w:val="18"/>
              </w:rPr>
            </w:pPr>
            <w:ins w:id="1221" w:author="Franck Galpin" w:date="2024-10-24T17:54:00Z" w16du:dateUtc="2024-10-24T15:54:00Z">
              <w:r w:rsidRPr="002F6795">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66BA81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Franck Galpin" w:date="2024-10-24T17:54:00Z" w16du:dateUtc="2024-10-24T15:54:00Z"/>
                <w:rFonts w:ascii="Arial" w:eastAsia="Times New Roman" w:hAnsi="Arial" w:cs="Arial"/>
                <w:color w:val="000000"/>
                <w:sz w:val="18"/>
                <w:szCs w:val="18"/>
              </w:rPr>
            </w:pPr>
            <w:ins w:id="1223" w:author="Franck Galpin" w:date="2024-10-24T17:54:00Z" w16du:dateUtc="2024-10-24T15:54:00Z">
              <w:r w:rsidRPr="002F6795">
                <w:rPr>
                  <w:rFonts w:ascii="Arial" w:eastAsia="Times New Roman" w:hAnsi="Arial" w:cs="Arial"/>
                  <w:color w:val="000000"/>
                  <w:sz w:val="18"/>
                  <w:szCs w:val="18"/>
                </w:rPr>
                <w:t>0.00%</w:t>
              </w:r>
            </w:ins>
          </w:p>
        </w:tc>
        <w:tc>
          <w:tcPr>
            <w:tcW w:w="1040" w:type="dxa"/>
            <w:tcBorders>
              <w:top w:val="nil"/>
              <w:left w:val="nil"/>
              <w:bottom w:val="nil"/>
              <w:right w:val="nil"/>
            </w:tcBorders>
            <w:shd w:val="clear" w:color="auto" w:fill="auto"/>
            <w:noWrap/>
            <w:vAlign w:val="center"/>
            <w:hideMark/>
          </w:tcPr>
          <w:p w14:paraId="7B1B8683"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Franck Galpin" w:date="2024-10-24T17:54:00Z" w16du:dateUtc="2024-10-24T15:54:00Z"/>
                <w:rFonts w:ascii="Arial" w:eastAsia="Times New Roman" w:hAnsi="Arial" w:cs="Arial"/>
                <w:color w:val="000000"/>
                <w:sz w:val="18"/>
                <w:szCs w:val="18"/>
              </w:rPr>
            </w:pPr>
            <w:ins w:id="1225"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6A0456D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Franck Galpin" w:date="2024-10-24T17:54:00Z" w16du:dateUtc="2024-10-24T15:54:00Z"/>
                <w:rFonts w:ascii="Arial" w:eastAsia="Times New Roman" w:hAnsi="Arial" w:cs="Arial"/>
                <w:color w:val="000000"/>
                <w:sz w:val="18"/>
                <w:szCs w:val="18"/>
              </w:rPr>
            </w:pPr>
            <w:ins w:id="1227" w:author="Franck Galpin" w:date="2024-10-24T17:54:00Z" w16du:dateUtc="2024-10-24T15:54:00Z">
              <w:r w:rsidRPr="002F6795">
                <w:rPr>
                  <w:rFonts w:ascii="Arial" w:eastAsia="Times New Roman" w:hAnsi="Arial" w:cs="Arial"/>
                  <w:color w:val="000000"/>
                  <w:sz w:val="18"/>
                  <w:szCs w:val="18"/>
                </w:rPr>
                <w:t>-0.29%</w:t>
              </w:r>
            </w:ins>
          </w:p>
        </w:tc>
      </w:tr>
      <w:tr w:rsidR="00803414" w:rsidRPr="002F6795" w14:paraId="398F947F" w14:textId="77777777" w:rsidTr="00803414">
        <w:trPr>
          <w:trHeight w:val="255"/>
          <w:ins w:id="1228"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2D3D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Franck Galpin" w:date="2024-10-24T17:54:00Z" w16du:dateUtc="2024-10-24T15:54:00Z"/>
                <w:rFonts w:ascii="Arial" w:eastAsia="Times New Roman" w:hAnsi="Arial" w:cs="Arial"/>
                <w:color w:val="000000"/>
                <w:sz w:val="18"/>
                <w:szCs w:val="18"/>
              </w:rPr>
            </w:pPr>
            <w:ins w:id="1230" w:author="Franck Galpin" w:date="2024-10-24T17:54:00Z" w16du:dateUtc="2024-10-24T15:54:00Z">
              <w:r w:rsidRPr="002F6795">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33363F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Franck Galpin" w:date="2024-10-24T17:54:00Z" w16du:dateUtc="2024-10-24T15:54:00Z"/>
                <w:rFonts w:ascii="Arial" w:eastAsia="Times New Roman" w:hAnsi="Arial" w:cs="Arial"/>
                <w:color w:val="000000"/>
                <w:sz w:val="18"/>
                <w:szCs w:val="18"/>
              </w:rPr>
            </w:pPr>
            <w:ins w:id="1232" w:author="Franck Galpin" w:date="2024-10-24T17:54:00Z" w16du:dateUtc="2024-10-24T15:54:00Z">
              <w:r w:rsidRPr="002F6795">
                <w:rPr>
                  <w:rFonts w:ascii="Arial" w:eastAsia="Times New Roman" w:hAnsi="Arial" w:cs="Arial"/>
                  <w:color w:val="000000"/>
                  <w:sz w:val="18"/>
                  <w:szCs w:val="18"/>
                </w:rPr>
                <w:t>-0.82%</w:t>
              </w:r>
            </w:ins>
          </w:p>
        </w:tc>
        <w:tc>
          <w:tcPr>
            <w:tcW w:w="1040" w:type="dxa"/>
            <w:tcBorders>
              <w:top w:val="nil"/>
              <w:left w:val="nil"/>
              <w:bottom w:val="single" w:sz="8" w:space="0" w:color="auto"/>
              <w:right w:val="nil"/>
            </w:tcBorders>
            <w:shd w:val="clear" w:color="auto" w:fill="auto"/>
            <w:noWrap/>
            <w:vAlign w:val="center"/>
            <w:hideMark/>
          </w:tcPr>
          <w:p w14:paraId="432F85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Franck Galpin" w:date="2024-10-24T17:54:00Z" w16du:dateUtc="2024-10-24T15:54:00Z"/>
                <w:rFonts w:ascii="Arial" w:eastAsia="Times New Roman" w:hAnsi="Arial" w:cs="Arial"/>
                <w:color w:val="000000"/>
                <w:sz w:val="18"/>
                <w:szCs w:val="18"/>
              </w:rPr>
            </w:pPr>
            <w:ins w:id="1234" w:author="Franck Galpin" w:date="2024-10-24T17:54:00Z" w16du:dateUtc="2024-10-24T15:54:00Z">
              <w:r w:rsidRPr="002F6795">
                <w:rPr>
                  <w:rFonts w:ascii="Arial" w:eastAsia="Times New Roman" w:hAnsi="Arial" w:cs="Arial"/>
                  <w:color w:val="000000"/>
                  <w:sz w:val="18"/>
                  <w:szCs w:val="18"/>
                </w:rPr>
                <w:t>-0.67%</w:t>
              </w:r>
            </w:ins>
          </w:p>
        </w:tc>
        <w:tc>
          <w:tcPr>
            <w:tcW w:w="1040" w:type="dxa"/>
            <w:tcBorders>
              <w:top w:val="nil"/>
              <w:left w:val="nil"/>
              <w:bottom w:val="single" w:sz="8" w:space="0" w:color="auto"/>
              <w:right w:val="single" w:sz="4" w:space="0" w:color="auto"/>
            </w:tcBorders>
            <w:shd w:val="clear" w:color="auto" w:fill="auto"/>
            <w:noWrap/>
            <w:vAlign w:val="center"/>
            <w:hideMark/>
          </w:tcPr>
          <w:p w14:paraId="111A50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Franck Galpin" w:date="2024-10-24T17:54:00Z" w16du:dateUtc="2024-10-24T15:54:00Z"/>
                <w:rFonts w:ascii="Arial" w:eastAsia="Times New Roman" w:hAnsi="Arial" w:cs="Arial"/>
                <w:color w:val="000000"/>
                <w:sz w:val="18"/>
                <w:szCs w:val="18"/>
              </w:rPr>
            </w:pPr>
            <w:ins w:id="1236" w:author="Franck Galpin" w:date="2024-10-24T17:54:00Z" w16du:dateUtc="2024-10-24T15:54:00Z">
              <w:r w:rsidRPr="002F6795">
                <w:rPr>
                  <w:rFonts w:ascii="Arial" w:eastAsia="Times New Roman" w:hAnsi="Arial" w:cs="Arial"/>
                  <w:color w:val="000000"/>
                  <w:sz w:val="18"/>
                  <w:szCs w:val="18"/>
                </w:rPr>
                <w:t>-0.74%</w:t>
              </w:r>
            </w:ins>
          </w:p>
        </w:tc>
      </w:tr>
    </w:tbl>
    <w:p w14:paraId="71B3031F" w14:textId="77777777" w:rsidR="00B439B9" w:rsidRDefault="00B439B9" w:rsidP="00B439B9">
      <w:pPr>
        <w:rPr>
          <w:ins w:id="1237" w:author="Franck Galpin" w:date="2024-10-24T17:45:00Z" w16du:dateUtc="2024-10-24T15:45:00Z"/>
          <w:lang w:val="en-CA"/>
        </w:rPr>
      </w:pPr>
    </w:p>
    <w:p w14:paraId="7B8BA0E3" w14:textId="77777777" w:rsidR="00B439B9" w:rsidRPr="009F30F2" w:rsidRDefault="00B439B9" w:rsidP="00B439B9">
      <w:pPr>
        <w:rPr>
          <w:ins w:id="1238" w:author="Franck Galpin" w:date="2024-10-24T17:45:00Z" w16du:dateUtc="2024-10-24T15:45:00Z"/>
          <w:lang w:val="en-CA"/>
        </w:rPr>
      </w:pPr>
    </w:p>
    <w:p w14:paraId="1A6AA9EC" w14:textId="77777777" w:rsidR="008166CE" w:rsidRPr="00C728DD" w:rsidRDefault="008166CE" w:rsidP="00B439B9">
      <w:pPr>
        <w:rPr>
          <w:ins w:id="1239" w:author="Franck Galpin" w:date="2024-10-24T17:45:00Z" w16du:dateUtc="2024-10-24T15:45:00Z"/>
          <w:lang w:val="en-CA"/>
        </w:rPr>
      </w:pPr>
    </w:p>
    <w:p w14:paraId="4F920A28" w14:textId="77777777" w:rsidR="00B439B9" w:rsidRDefault="00B439B9" w:rsidP="00B439B9">
      <w:pPr>
        <w:pStyle w:val="Heading4"/>
        <w:rPr>
          <w:ins w:id="1240" w:author="Franck Galpin" w:date="2024-10-24T17:45:00Z" w16du:dateUtc="2024-10-24T15:45:00Z"/>
          <w:lang w:val="en-CA"/>
        </w:rPr>
      </w:pPr>
      <w:ins w:id="1241" w:author="Franck Galpin" w:date="2024-10-24T17:45:00Z" w16du:dateUtc="2024-10-24T15:45:00Z">
        <w:r>
          <w:rPr>
            <w:lang w:val="en-CA"/>
          </w:rPr>
          <w:t>60% CABAC</w:t>
        </w:r>
      </w:ins>
    </w:p>
    <w:tbl>
      <w:tblPr>
        <w:tblStyle w:val="TableGrid"/>
        <w:tblW w:w="0" w:type="auto"/>
        <w:tblLook w:val="04A0" w:firstRow="1" w:lastRow="0" w:firstColumn="1" w:lastColumn="0" w:noHBand="0" w:noVBand="1"/>
      </w:tblPr>
      <w:tblGrid>
        <w:gridCol w:w="1255"/>
        <w:gridCol w:w="1530"/>
      </w:tblGrid>
      <w:tr w:rsidR="00B439B9" w14:paraId="61D24B68" w14:textId="77777777" w:rsidTr="00B32021">
        <w:trPr>
          <w:ins w:id="1242" w:author="Franck Galpin" w:date="2024-10-24T17:45:00Z"/>
        </w:trPr>
        <w:tc>
          <w:tcPr>
            <w:tcW w:w="1255" w:type="dxa"/>
          </w:tcPr>
          <w:p w14:paraId="309C860F" w14:textId="77777777" w:rsidR="00B439B9" w:rsidRPr="007718BD" w:rsidRDefault="00B439B9" w:rsidP="00B32021">
            <w:pPr>
              <w:rPr>
                <w:ins w:id="1243" w:author="Franck Galpin" w:date="2024-10-24T17:45:00Z" w16du:dateUtc="2024-10-24T15:45:00Z"/>
                <w:b/>
                <w:bCs/>
                <w:lang w:val="en-CA" w:eastAsia="ko-KR"/>
              </w:rPr>
            </w:pPr>
            <w:ins w:id="1244" w:author="Franck Galpin" w:date="2024-10-24T17:45:00Z" w16du:dateUtc="2024-10-24T15:45:00Z">
              <w:r w:rsidRPr="007718BD">
                <w:rPr>
                  <w:b/>
                  <w:bCs/>
                  <w:lang w:val="en-CA" w:eastAsia="ko-KR"/>
                </w:rPr>
                <w:t>Model</w:t>
              </w:r>
            </w:ins>
          </w:p>
        </w:tc>
        <w:tc>
          <w:tcPr>
            <w:tcW w:w="1530" w:type="dxa"/>
          </w:tcPr>
          <w:p w14:paraId="7FCFCC01" w14:textId="77777777" w:rsidR="00B439B9" w:rsidRPr="007718BD" w:rsidRDefault="00B439B9" w:rsidP="00B32021">
            <w:pPr>
              <w:rPr>
                <w:ins w:id="1245" w:author="Franck Galpin" w:date="2024-10-24T17:45:00Z" w16du:dateUtc="2024-10-24T15:45:00Z"/>
                <w:b/>
                <w:bCs/>
                <w:lang w:val="en-CA" w:eastAsia="ko-KR"/>
              </w:rPr>
            </w:pPr>
            <w:ins w:id="1246" w:author="Franck Galpin" w:date="2024-10-24T17:45:00Z" w16du:dateUtc="2024-10-24T15:45:00Z">
              <w:r w:rsidRPr="007718BD">
                <w:rPr>
                  <w:b/>
                  <w:bCs/>
                  <w:lang w:val="en-CA" w:eastAsia="ko-KR"/>
                </w:rPr>
                <w:t>% coded bins</w:t>
              </w:r>
            </w:ins>
          </w:p>
        </w:tc>
      </w:tr>
      <w:tr w:rsidR="00B439B9" w14:paraId="20403240" w14:textId="77777777" w:rsidTr="00B32021">
        <w:trPr>
          <w:ins w:id="1247" w:author="Franck Galpin" w:date="2024-10-24T17:45:00Z"/>
        </w:trPr>
        <w:tc>
          <w:tcPr>
            <w:tcW w:w="1255" w:type="dxa"/>
          </w:tcPr>
          <w:p w14:paraId="5BA3B729" w14:textId="77777777" w:rsidR="00B439B9" w:rsidRPr="007718BD" w:rsidRDefault="00B439B9" w:rsidP="00B32021">
            <w:pPr>
              <w:rPr>
                <w:ins w:id="1248" w:author="Franck Galpin" w:date="2024-10-24T17:45:00Z" w16du:dateUtc="2024-10-24T15:45:00Z"/>
                <w:b/>
                <w:bCs/>
                <w:lang w:val="en-CA" w:eastAsia="ko-KR"/>
              </w:rPr>
            </w:pPr>
            <w:ins w:id="1249" w:author="Franck Galpin" w:date="2024-10-24T17:45:00Z" w16du:dateUtc="2024-10-24T15:45:00Z">
              <w:r w:rsidRPr="007718BD">
                <w:rPr>
                  <w:b/>
                  <w:bCs/>
                  <w:lang w:val="en-CA" w:eastAsia="ko-KR"/>
                </w:rPr>
                <w:t>EP</w:t>
              </w:r>
            </w:ins>
          </w:p>
        </w:tc>
        <w:tc>
          <w:tcPr>
            <w:tcW w:w="1530" w:type="dxa"/>
          </w:tcPr>
          <w:p w14:paraId="32B68CB1" w14:textId="77777777" w:rsidR="00B439B9" w:rsidRDefault="00B439B9" w:rsidP="00B32021">
            <w:pPr>
              <w:rPr>
                <w:ins w:id="1250" w:author="Franck Galpin" w:date="2024-10-24T17:45:00Z" w16du:dateUtc="2024-10-24T15:45:00Z"/>
                <w:lang w:val="en-CA" w:eastAsia="ko-KR"/>
              </w:rPr>
            </w:pPr>
            <w:ins w:id="1251" w:author="Franck Galpin" w:date="2024-10-24T17:45:00Z" w16du:dateUtc="2024-10-24T15:45:00Z">
              <w:r>
                <w:rPr>
                  <w:lang w:val="en-CA" w:eastAsia="ko-KR"/>
                </w:rPr>
                <w:t>14.1</w:t>
              </w:r>
            </w:ins>
          </w:p>
        </w:tc>
      </w:tr>
      <w:tr w:rsidR="00B439B9" w14:paraId="34BD2D8A" w14:textId="77777777" w:rsidTr="00B32021">
        <w:trPr>
          <w:ins w:id="1252" w:author="Franck Galpin" w:date="2024-10-24T17:45:00Z"/>
        </w:trPr>
        <w:tc>
          <w:tcPr>
            <w:tcW w:w="1255" w:type="dxa"/>
          </w:tcPr>
          <w:p w14:paraId="59D493D2" w14:textId="77777777" w:rsidR="00B439B9" w:rsidRPr="007718BD" w:rsidRDefault="00B439B9" w:rsidP="00B32021">
            <w:pPr>
              <w:rPr>
                <w:ins w:id="1253" w:author="Franck Galpin" w:date="2024-10-24T17:45:00Z" w16du:dateUtc="2024-10-24T15:45:00Z"/>
                <w:b/>
                <w:bCs/>
                <w:lang w:val="en-CA" w:eastAsia="ko-KR"/>
              </w:rPr>
            </w:pPr>
            <w:ins w:id="1254" w:author="Franck Galpin" w:date="2024-10-24T17:45:00Z" w16du:dateUtc="2024-10-24T15:45:00Z">
              <w:r w:rsidRPr="007718BD">
                <w:rPr>
                  <w:b/>
                  <w:bCs/>
                  <w:lang w:val="en-CA" w:eastAsia="ko-KR"/>
                </w:rPr>
                <w:t>NEP</w:t>
              </w:r>
            </w:ins>
          </w:p>
        </w:tc>
        <w:tc>
          <w:tcPr>
            <w:tcW w:w="1530" w:type="dxa"/>
          </w:tcPr>
          <w:p w14:paraId="4B37BF92" w14:textId="77777777" w:rsidR="00B439B9" w:rsidRDefault="00B439B9" w:rsidP="00B32021">
            <w:pPr>
              <w:rPr>
                <w:ins w:id="1255" w:author="Franck Galpin" w:date="2024-10-24T17:45:00Z" w16du:dateUtc="2024-10-24T15:45:00Z"/>
                <w:lang w:val="en-CA" w:eastAsia="ko-KR"/>
              </w:rPr>
            </w:pPr>
            <w:ins w:id="1256" w:author="Franck Galpin" w:date="2024-10-24T17:45:00Z" w16du:dateUtc="2024-10-24T15:45:00Z">
              <w:r>
                <w:rPr>
                  <w:lang w:val="en-CA" w:eastAsia="ko-KR"/>
                </w:rPr>
                <w:t>24.9</w:t>
              </w:r>
            </w:ins>
          </w:p>
        </w:tc>
      </w:tr>
      <w:tr w:rsidR="00B439B9" w14:paraId="7AF7135F" w14:textId="77777777" w:rsidTr="00B32021">
        <w:trPr>
          <w:ins w:id="1257" w:author="Franck Galpin" w:date="2024-10-24T17:45:00Z"/>
        </w:trPr>
        <w:tc>
          <w:tcPr>
            <w:tcW w:w="1255" w:type="dxa"/>
          </w:tcPr>
          <w:p w14:paraId="5888D761" w14:textId="77777777" w:rsidR="00B439B9" w:rsidRPr="007718BD" w:rsidRDefault="00B439B9" w:rsidP="00B32021">
            <w:pPr>
              <w:rPr>
                <w:ins w:id="1258" w:author="Franck Galpin" w:date="2024-10-24T17:45:00Z" w16du:dateUtc="2024-10-24T15:45:00Z"/>
                <w:b/>
                <w:bCs/>
                <w:lang w:val="en-CA" w:eastAsia="ko-KR"/>
              </w:rPr>
            </w:pPr>
            <w:ins w:id="1259" w:author="Franck Galpin" w:date="2024-10-24T17:45:00Z" w16du:dateUtc="2024-10-24T15:45:00Z">
              <w:r w:rsidRPr="007718BD">
                <w:rPr>
                  <w:b/>
                  <w:bCs/>
                  <w:lang w:val="en-CA" w:eastAsia="ko-KR"/>
                </w:rPr>
                <w:t>CABAC</w:t>
              </w:r>
            </w:ins>
          </w:p>
        </w:tc>
        <w:tc>
          <w:tcPr>
            <w:tcW w:w="1530" w:type="dxa"/>
          </w:tcPr>
          <w:p w14:paraId="14BB92B0" w14:textId="77777777" w:rsidR="00B439B9" w:rsidRDefault="00B439B9" w:rsidP="00B32021">
            <w:pPr>
              <w:rPr>
                <w:ins w:id="1260" w:author="Franck Galpin" w:date="2024-10-24T17:45:00Z" w16du:dateUtc="2024-10-24T15:45:00Z"/>
                <w:lang w:val="en-CA" w:eastAsia="ko-KR"/>
              </w:rPr>
            </w:pPr>
            <w:ins w:id="1261" w:author="Franck Galpin" w:date="2024-10-24T17:45:00Z" w16du:dateUtc="2024-10-24T15:45:00Z">
              <w:r>
                <w:rPr>
                  <w:lang w:val="en-CA" w:eastAsia="ko-KR"/>
                </w:rPr>
                <w:t>60.9</w:t>
              </w:r>
            </w:ins>
          </w:p>
        </w:tc>
      </w:tr>
    </w:tbl>
    <w:tbl>
      <w:tblPr>
        <w:tblpPr w:leftFromText="180" w:rightFromText="180" w:vertAnchor="text" w:horzAnchor="margin" w:tblpY="136"/>
        <w:tblW w:w="4160" w:type="dxa"/>
        <w:tblLook w:val="04A0" w:firstRow="1" w:lastRow="0" w:firstColumn="1" w:lastColumn="0" w:noHBand="0" w:noVBand="1"/>
      </w:tblPr>
      <w:tblGrid>
        <w:gridCol w:w="1040"/>
        <w:gridCol w:w="1040"/>
        <w:gridCol w:w="1040"/>
        <w:gridCol w:w="1040"/>
      </w:tblGrid>
      <w:tr w:rsidR="00803414" w:rsidRPr="00C728DD" w14:paraId="64EEFA7E" w14:textId="77777777" w:rsidTr="00803414">
        <w:trPr>
          <w:trHeight w:val="255"/>
          <w:ins w:id="1262" w:author="Franck Galpin" w:date="2024-10-24T17:55:00Z"/>
        </w:trPr>
        <w:tc>
          <w:tcPr>
            <w:tcW w:w="1040" w:type="dxa"/>
            <w:tcBorders>
              <w:top w:val="nil"/>
              <w:left w:val="nil"/>
              <w:bottom w:val="nil"/>
              <w:right w:val="nil"/>
            </w:tcBorders>
            <w:shd w:val="clear" w:color="auto" w:fill="auto"/>
            <w:noWrap/>
            <w:vAlign w:val="center"/>
            <w:hideMark/>
          </w:tcPr>
          <w:p w14:paraId="1054368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3"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09BC89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Franck Galpin" w:date="2024-10-24T17:55:00Z" w16du:dateUtc="2024-10-24T15:55:00Z"/>
                <w:rFonts w:ascii="Arial" w:eastAsia="Times New Roman" w:hAnsi="Arial" w:cs="Arial"/>
                <w:color w:val="000000"/>
                <w:sz w:val="18"/>
                <w:szCs w:val="18"/>
              </w:rPr>
            </w:pPr>
            <w:ins w:id="1265" w:author="Franck Galpin" w:date="2024-10-24T17:55:00Z" w16du:dateUtc="2024-10-24T15:55:00Z">
              <w:r w:rsidRPr="00C728D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0FA60E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Franck Galpin" w:date="2024-10-24T17:55:00Z" w16du:dateUtc="2024-10-24T15:55:00Z"/>
                <w:rFonts w:ascii="Arial" w:eastAsia="Times New Roman" w:hAnsi="Arial" w:cs="Arial"/>
                <w:color w:val="000000"/>
                <w:sz w:val="18"/>
                <w:szCs w:val="18"/>
              </w:rPr>
            </w:pPr>
            <w:ins w:id="1267" w:author="Franck Galpin" w:date="2024-10-24T17:55:00Z" w16du:dateUtc="2024-10-24T15:55:00Z">
              <w:r w:rsidRPr="00C728D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40645A7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Franck Galpin" w:date="2024-10-24T17:55:00Z" w16du:dateUtc="2024-10-24T15:55:00Z"/>
                <w:rFonts w:ascii="Arial" w:eastAsia="Times New Roman" w:hAnsi="Arial" w:cs="Arial"/>
                <w:color w:val="000000"/>
                <w:sz w:val="18"/>
                <w:szCs w:val="18"/>
              </w:rPr>
            </w:pPr>
            <w:ins w:id="1269" w:author="Franck Galpin" w:date="2024-10-24T17:55:00Z" w16du:dateUtc="2024-10-24T15:55:00Z">
              <w:r w:rsidRPr="00C728DD">
                <w:rPr>
                  <w:rFonts w:ascii="Arial" w:eastAsia="Times New Roman" w:hAnsi="Arial" w:cs="Arial"/>
                  <w:color w:val="000000"/>
                  <w:sz w:val="18"/>
                  <w:szCs w:val="18"/>
                </w:rPr>
                <w:t>V</w:t>
              </w:r>
            </w:ins>
          </w:p>
        </w:tc>
      </w:tr>
      <w:tr w:rsidR="00803414" w:rsidRPr="00C728DD" w14:paraId="7BA23FBF" w14:textId="77777777" w:rsidTr="00803414">
        <w:trPr>
          <w:trHeight w:val="255"/>
          <w:ins w:id="1270"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0C924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Franck Galpin" w:date="2024-10-24T17:55:00Z" w16du:dateUtc="2024-10-24T15:55:00Z"/>
                <w:rFonts w:ascii="Arial" w:eastAsia="Times New Roman" w:hAnsi="Arial" w:cs="Arial"/>
                <w:color w:val="000000"/>
                <w:sz w:val="18"/>
                <w:szCs w:val="18"/>
              </w:rPr>
            </w:pPr>
            <w:ins w:id="1272" w:author="Franck Galpin" w:date="2024-10-24T17:55:00Z" w16du:dateUtc="2024-10-24T15:55:00Z">
              <w:r w:rsidRPr="00C728DD">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6053C9B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Franck Galpin" w:date="2024-10-24T17:55:00Z" w16du:dateUtc="2024-10-24T15:55:00Z"/>
                <w:rFonts w:ascii="Arial" w:eastAsia="Times New Roman" w:hAnsi="Arial" w:cs="Arial"/>
                <w:color w:val="000000"/>
                <w:sz w:val="18"/>
                <w:szCs w:val="18"/>
              </w:rPr>
            </w:pPr>
            <w:ins w:id="1274" w:author="Franck Galpin" w:date="2024-10-24T17:55:00Z" w16du:dateUtc="2024-10-24T15:55:00Z">
              <w:r w:rsidRPr="00C728DD">
                <w:rPr>
                  <w:rFonts w:ascii="Arial" w:eastAsia="Times New Roman" w:hAnsi="Arial" w:cs="Arial"/>
                  <w:color w:val="000000"/>
                  <w:sz w:val="18"/>
                  <w:szCs w:val="18"/>
                </w:rPr>
                <w:t>0.30%</w:t>
              </w:r>
            </w:ins>
          </w:p>
        </w:tc>
        <w:tc>
          <w:tcPr>
            <w:tcW w:w="1040" w:type="dxa"/>
            <w:tcBorders>
              <w:top w:val="nil"/>
              <w:left w:val="nil"/>
              <w:bottom w:val="nil"/>
              <w:right w:val="nil"/>
            </w:tcBorders>
            <w:shd w:val="clear" w:color="auto" w:fill="auto"/>
            <w:noWrap/>
            <w:vAlign w:val="center"/>
            <w:hideMark/>
          </w:tcPr>
          <w:p w14:paraId="096D4B5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Franck Galpin" w:date="2024-10-24T17:55:00Z" w16du:dateUtc="2024-10-24T15:55:00Z"/>
                <w:rFonts w:ascii="Arial" w:eastAsia="Times New Roman" w:hAnsi="Arial" w:cs="Arial"/>
                <w:color w:val="000000"/>
                <w:sz w:val="18"/>
                <w:szCs w:val="18"/>
              </w:rPr>
            </w:pPr>
            <w:ins w:id="1276" w:author="Franck Galpin" w:date="2024-10-24T17:55:00Z" w16du:dateUtc="2024-10-24T15:55:00Z">
              <w:r w:rsidRPr="00C728DD">
                <w:rPr>
                  <w:rFonts w:ascii="Arial" w:eastAsia="Times New Roman" w:hAnsi="Arial" w:cs="Arial"/>
                  <w:color w:val="000000"/>
                  <w:sz w:val="18"/>
                  <w:szCs w:val="18"/>
                </w:rPr>
                <w:t>0.00%</w:t>
              </w:r>
            </w:ins>
          </w:p>
        </w:tc>
        <w:tc>
          <w:tcPr>
            <w:tcW w:w="1040" w:type="dxa"/>
            <w:tcBorders>
              <w:top w:val="nil"/>
              <w:left w:val="nil"/>
              <w:bottom w:val="nil"/>
              <w:right w:val="single" w:sz="4" w:space="0" w:color="auto"/>
            </w:tcBorders>
            <w:shd w:val="clear" w:color="auto" w:fill="auto"/>
            <w:noWrap/>
            <w:vAlign w:val="center"/>
            <w:hideMark/>
          </w:tcPr>
          <w:p w14:paraId="40F114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Franck Galpin" w:date="2024-10-24T17:55:00Z" w16du:dateUtc="2024-10-24T15:55:00Z"/>
                <w:rFonts w:ascii="Arial" w:eastAsia="Times New Roman" w:hAnsi="Arial" w:cs="Arial"/>
                <w:color w:val="000000"/>
                <w:sz w:val="18"/>
                <w:szCs w:val="18"/>
              </w:rPr>
            </w:pPr>
            <w:ins w:id="1278" w:author="Franck Galpin" w:date="2024-10-24T17:55:00Z" w16du:dateUtc="2024-10-24T15:55:00Z">
              <w:r w:rsidRPr="00C728DD">
                <w:rPr>
                  <w:rFonts w:ascii="Arial" w:eastAsia="Times New Roman" w:hAnsi="Arial" w:cs="Arial"/>
                  <w:color w:val="000000"/>
                  <w:sz w:val="18"/>
                  <w:szCs w:val="18"/>
                </w:rPr>
                <w:t>0.30%</w:t>
              </w:r>
            </w:ins>
          </w:p>
        </w:tc>
      </w:tr>
      <w:tr w:rsidR="00803414" w:rsidRPr="00C728DD" w14:paraId="5B0F37CF" w14:textId="77777777" w:rsidTr="00803414">
        <w:trPr>
          <w:trHeight w:val="255"/>
          <w:ins w:id="1279"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A748F8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Franck Galpin" w:date="2024-10-24T17:55:00Z" w16du:dateUtc="2024-10-24T15:55:00Z"/>
                <w:rFonts w:ascii="Arial" w:eastAsia="Times New Roman" w:hAnsi="Arial" w:cs="Arial"/>
                <w:color w:val="000000"/>
                <w:sz w:val="18"/>
                <w:szCs w:val="18"/>
              </w:rPr>
            </w:pPr>
            <w:ins w:id="1281" w:author="Franck Galpin" w:date="2024-10-24T17:55:00Z" w16du:dateUtc="2024-10-24T15:55:00Z">
              <w:r w:rsidRPr="00C728D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04B3F62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Franck Galpin" w:date="2024-10-24T17:55:00Z" w16du:dateUtc="2024-10-24T15:55:00Z"/>
                <w:rFonts w:ascii="Arial" w:eastAsia="Times New Roman" w:hAnsi="Arial" w:cs="Arial"/>
                <w:color w:val="000000"/>
                <w:sz w:val="18"/>
                <w:szCs w:val="18"/>
              </w:rPr>
            </w:pPr>
            <w:ins w:id="1283"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06F71F8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Franck Galpin" w:date="2024-10-24T17:55:00Z" w16du:dateUtc="2024-10-24T15:55:00Z"/>
                <w:rFonts w:ascii="Arial" w:eastAsia="Times New Roman" w:hAnsi="Arial" w:cs="Arial"/>
                <w:color w:val="000000"/>
                <w:sz w:val="18"/>
                <w:szCs w:val="18"/>
              </w:rPr>
            </w:pPr>
            <w:ins w:id="1285" w:author="Franck Galpin" w:date="2024-10-24T17:55:00Z" w16du:dateUtc="2024-10-24T15:55:00Z">
              <w:r w:rsidRPr="00C728DD">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5180F3A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Franck Galpin" w:date="2024-10-24T17:55:00Z" w16du:dateUtc="2024-10-24T15:55:00Z"/>
                <w:rFonts w:ascii="Arial" w:eastAsia="Times New Roman" w:hAnsi="Arial" w:cs="Arial"/>
                <w:color w:val="000000"/>
                <w:sz w:val="18"/>
                <w:szCs w:val="18"/>
              </w:rPr>
            </w:pPr>
            <w:ins w:id="1287" w:author="Franck Galpin" w:date="2024-10-24T17:55:00Z" w16du:dateUtc="2024-10-24T15:55:00Z">
              <w:r w:rsidRPr="00C728DD">
                <w:rPr>
                  <w:rFonts w:ascii="Arial" w:eastAsia="Times New Roman" w:hAnsi="Arial" w:cs="Arial"/>
                  <w:color w:val="000000"/>
                  <w:sz w:val="18"/>
                  <w:szCs w:val="18"/>
                </w:rPr>
                <w:t>-0.11%</w:t>
              </w:r>
            </w:ins>
          </w:p>
        </w:tc>
      </w:tr>
      <w:tr w:rsidR="00803414" w:rsidRPr="00C728DD" w14:paraId="0B5EC270" w14:textId="77777777" w:rsidTr="00803414">
        <w:trPr>
          <w:trHeight w:val="255"/>
          <w:ins w:id="128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1DCF59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Franck Galpin" w:date="2024-10-24T17:55:00Z" w16du:dateUtc="2024-10-24T15:55:00Z"/>
                <w:rFonts w:ascii="Arial" w:eastAsia="Times New Roman" w:hAnsi="Arial" w:cs="Arial"/>
                <w:color w:val="000000"/>
                <w:sz w:val="18"/>
                <w:szCs w:val="18"/>
              </w:rPr>
            </w:pPr>
            <w:ins w:id="1290" w:author="Franck Galpin" w:date="2024-10-24T17:55:00Z" w16du:dateUtc="2024-10-24T15:55:00Z">
              <w:r w:rsidRPr="00C728D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4C753B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Franck Galpin" w:date="2024-10-24T17:55:00Z" w16du:dateUtc="2024-10-24T15:55:00Z"/>
                <w:rFonts w:ascii="Arial" w:eastAsia="Times New Roman" w:hAnsi="Arial" w:cs="Arial"/>
                <w:color w:val="000000"/>
                <w:sz w:val="18"/>
                <w:szCs w:val="18"/>
              </w:rPr>
            </w:pPr>
            <w:ins w:id="1292" w:author="Franck Galpin" w:date="2024-10-24T17:55:00Z" w16du:dateUtc="2024-10-24T15:55:00Z">
              <w:r w:rsidRPr="00C728DD">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2DE358A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Franck Galpin" w:date="2024-10-24T17:55:00Z" w16du:dateUtc="2024-10-24T15:55:00Z"/>
                <w:rFonts w:ascii="Arial" w:eastAsia="Times New Roman" w:hAnsi="Arial" w:cs="Arial"/>
                <w:color w:val="000000"/>
                <w:sz w:val="18"/>
                <w:szCs w:val="18"/>
              </w:rPr>
            </w:pPr>
            <w:ins w:id="1294" w:author="Franck Galpin" w:date="2024-10-24T17:55:00Z" w16du:dateUtc="2024-10-24T15:55:00Z">
              <w:r w:rsidRPr="00C728DD">
                <w:rPr>
                  <w:rFonts w:ascii="Arial" w:eastAsia="Times New Roman" w:hAnsi="Arial" w:cs="Arial"/>
                  <w:color w:val="000000"/>
                  <w:sz w:val="18"/>
                  <w:szCs w:val="18"/>
                </w:rPr>
                <w:t>-0.11%</w:t>
              </w:r>
            </w:ins>
          </w:p>
        </w:tc>
        <w:tc>
          <w:tcPr>
            <w:tcW w:w="1040" w:type="dxa"/>
            <w:tcBorders>
              <w:top w:val="nil"/>
              <w:left w:val="nil"/>
              <w:bottom w:val="nil"/>
              <w:right w:val="single" w:sz="4" w:space="0" w:color="auto"/>
            </w:tcBorders>
            <w:shd w:val="clear" w:color="auto" w:fill="auto"/>
            <w:noWrap/>
            <w:vAlign w:val="center"/>
            <w:hideMark/>
          </w:tcPr>
          <w:p w14:paraId="05CC582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Franck Galpin" w:date="2024-10-24T17:55:00Z" w16du:dateUtc="2024-10-24T15:55:00Z"/>
                <w:rFonts w:ascii="Arial" w:eastAsia="Times New Roman" w:hAnsi="Arial" w:cs="Arial"/>
                <w:color w:val="000000"/>
                <w:sz w:val="18"/>
                <w:szCs w:val="18"/>
              </w:rPr>
            </w:pPr>
            <w:ins w:id="1296" w:author="Franck Galpin" w:date="2024-10-24T17:55:00Z" w16du:dateUtc="2024-10-24T15:55:00Z">
              <w:r w:rsidRPr="00C728DD">
                <w:rPr>
                  <w:rFonts w:ascii="Arial" w:eastAsia="Times New Roman" w:hAnsi="Arial" w:cs="Arial"/>
                  <w:color w:val="000000"/>
                  <w:sz w:val="18"/>
                  <w:szCs w:val="18"/>
                </w:rPr>
                <w:t>-0.07%</w:t>
              </w:r>
            </w:ins>
          </w:p>
        </w:tc>
      </w:tr>
      <w:tr w:rsidR="00803414" w:rsidRPr="00C728DD" w14:paraId="2A73C42C" w14:textId="77777777" w:rsidTr="00803414">
        <w:trPr>
          <w:trHeight w:val="255"/>
          <w:ins w:id="129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D55F6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Franck Galpin" w:date="2024-10-24T17:55:00Z" w16du:dateUtc="2024-10-24T15:55:00Z"/>
                <w:rFonts w:ascii="Arial" w:eastAsia="Times New Roman" w:hAnsi="Arial" w:cs="Arial"/>
                <w:color w:val="000000"/>
                <w:sz w:val="18"/>
                <w:szCs w:val="18"/>
              </w:rPr>
            </w:pPr>
            <w:ins w:id="1299" w:author="Franck Galpin" w:date="2024-10-24T17:55:00Z" w16du:dateUtc="2024-10-24T15:55:00Z">
              <w:r w:rsidRPr="00C728D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5D45A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Franck Galpin" w:date="2024-10-24T17:55:00Z" w16du:dateUtc="2024-10-24T15:55:00Z"/>
                <w:rFonts w:ascii="Arial" w:eastAsia="Times New Roman" w:hAnsi="Arial" w:cs="Arial"/>
                <w:color w:val="000000"/>
                <w:sz w:val="18"/>
                <w:szCs w:val="18"/>
              </w:rPr>
            </w:pPr>
            <w:ins w:id="1301" w:author="Franck Galpin" w:date="2024-10-24T17:55:00Z" w16du:dateUtc="2024-10-24T15:55:00Z">
              <w:r w:rsidRPr="00C728DD">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6EAC3FB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Franck Galpin" w:date="2024-10-24T17:55:00Z" w16du:dateUtc="2024-10-24T15:55:00Z"/>
                <w:rFonts w:ascii="Arial" w:eastAsia="Times New Roman" w:hAnsi="Arial" w:cs="Arial"/>
                <w:color w:val="000000"/>
                <w:sz w:val="18"/>
                <w:szCs w:val="18"/>
              </w:rPr>
            </w:pPr>
            <w:ins w:id="1303" w:author="Franck Galpin" w:date="2024-10-24T17:55:00Z" w16du:dateUtc="2024-10-24T15:55:00Z">
              <w:r w:rsidRPr="00C728DD">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61162AC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Franck Galpin" w:date="2024-10-24T17:55:00Z" w16du:dateUtc="2024-10-24T15:55:00Z"/>
                <w:rFonts w:ascii="Arial" w:eastAsia="Times New Roman" w:hAnsi="Arial" w:cs="Arial"/>
                <w:color w:val="000000"/>
                <w:sz w:val="18"/>
                <w:szCs w:val="18"/>
              </w:rPr>
            </w:pPr>
            <w:ins w:id="1305" w:author="Franck Galpin" w:date="2024-10-24T17:55:00Z" w16du:dateUtc="2024-10-24T15:55:00Z">
              <w:r w:rsidRPr="00C728DD">
                <w:rPr>
                  <w:rFonts w:ascii="Arial" w:eastAsia="Times New Roman" w:hAnsi="Arial" w:cs="Arial"/>
                  <w:color w:val="000000"/>
                  <w:sz w:val="18"/>
                  <w:szCs w:val="18"/>
                </w:rPr>
                <w:t>0.06%</w:t>
              </w:r>
            </w:ins>
          </w:p>
        </w:tc>
      </w:tr>
      <w:tr w:rsidR="00803414" w:rsidRPr="00C728DD" w14:paraId="6AFA06DF" w14:textId="77777777" w:rsidTr="00803414">
        <w:trPr>
          <w:trHeight w:val="255"/>
          <w:ins w:id="1306"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639A87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Franck Galpin" w:date="2024-10-24T17:55:00Z" w16du:dateUtc="2024-10-24T15:55:00Z"/>
                <w:rFonts w:ascii="Arial" w:eastAsia="Times New Roman" w:hAnsi="Arial" w:cs="Arial"/>
                <w:color w:val="000000"/>
                <w:sz w:val="18"/>
                <w:szCs w:val="18"/>
              </w:rPr>
            </w:pPr>
            <w:ins w:id="1308" w:author="Franck Galpin" w:date="2024-10-24T17:55:00Z" w16du:dateUtc="2024-10-24T15:55:00Z">
              <w:r w:rsidRPr="00C728D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5CFFFC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Franck Galpin" w:date="2024-10-24T17:55:00Z" w16du:dateUtc="2024-10-24T15:55:00Z"/>
                <w:rFonts w:ascii="Arial" w:eastAsia="Times New Roman" w:hAnsi="Arial" w:cs="Arial"/>
                <w:color w:val="000000"/>
                <w:sz w:val="18"/>
                <w:szCs w:val="18"/>
              </w:rPr>
            </w:pPr>
            <w:ins w:id="1310" w:author="Franck Galpin" w:date="2024-10-24T17:55:00Z" w16du:dateUtc="2024-10-24T15:55:00Z">
              <w:r w:rsidRPr="00C728D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39200B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33247D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Franck Galpin" w:date="2024-10-24T17:55:00Z" w16du:dateUtc="2024-10-24T15:55:00Z"/>
                <w:rFonts w:ascii="Arial" w:eastAsia="Times New Roman" w:hAnsi="Arial" w:cs="Arial"/>
                <w:color w:val="000000"/>
                <w:sz w:val="18"/>
                <w:szCs w:val="18"/>
              </w:rPr>
            </w:pPr>
            <w:ins w:id="1313" w:author="Franck Galpin" w:date="2024-10-24T17:55:00Z" w16du:dateUtc="2024-10-24T15:55:00Z">
              <w:r w:rsidRPr="00C728DD">
                <w:rPr>
                  <w:rFonts w:ascii="Arial" w:eastAsia="Times New Roman" w:hAnsi="Arial" w:cs="Arial"/>
                  <w:color w:val="000000"/>
                  <w:sz w:val="18"/>
                  <w:szCs w:val="18"/>
                </w:rPr>
                <w:t> </w:t>
              </w:r>
            </w:ins>
          </w:p>
        </w:tc>
      </w:tr>
      <w:tr w:rsidR="00803414" w:rsidRPr="00C728DD" w14:paraId="53AB4819" w14:textId="77777777" w:rsidTr="00803414">
        <w:trPr>
          <w:trHeight w:val="255"/>
          <w:ins w:id="1314"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E6933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Franck Galpin" w:date="2024-10-24T17:55:00Z" w16du:dateUtc="2024-10-24T15:55:00Z"/>
                <w:rFonts w:ascii="Arial" w:eastAsia="Times New Roman" w:hAnsi="Arial" w:cs="Arial"/>
                <w:b/>
                <w:bCs/>
                <w:color w:val="000000"/>
                <w:sz w:val="18"/>
                <w:szCs w:val="18"/>
              </w:rPr>
            </w:pPr>
            <w:ins w:id="1316" w:author="Franck Galpin" w:date="2024-10-24T17:55:00Z" w16du:dateUtc="2024-10-24T15:55:00Z">
              <w:r w:rsidRPr="00C728D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6CAAAF1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Franck Galpin" w:date="2024-10-24T17:55:00Z" w16du:dateUtc="2024-10-24T15:55:00Z"/>
                <w:rFonts w:ascii="Arial" w:eastAsia="Times New Roman" w:hAnsi="Arial" w:cs="Arial"/>
                <w:color w:val="000000"/>
                <w:sz w:val="18"/>
                <w:szCs w:val="18"/>
              </w:rPr>
            </w:pPr>
            <w:ins w:id="1318"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6B0B3CA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Franck Galpin" w:date="2024-10-24T17:55:00Z" w16du:dateUtc="2024-10-24T15:55:00Z"/>
                <w:rFonts w:ascii="Arial" w:eastAsia="Times New Roman" w:hAnsi="Arial" w:cs="Arial"/>
                <w:color w:val="000000"/>
                <w:sz w:val="18"/>
                <w:szCs w:val="18"/>
              </w:rPr>
            </w:pPr>
            <w:ins w:id="1320" w:author="Franck Galpin" w:date="2024-10-24T17:55:00Z" w16du:dateUtc="2024-10-24T15:55:00Z">
              <w:r w:rsidRPr="00C728DD">
                <w:rPr>
                  <w:rFonts w:ascii="Arial" w:eastAsia="Times New Roman" w:hAnsi="Arial" w:cs="Arial"/>
                  <w:color w:val="000000"/>
                  <w:sz w:val="18"/>
                  <w:szCs w:val="18"/>
                </w:rPr>
                <w:t>-0.13%</w:t>
              </w:r>
            </w:ins>
          </w:p>
        </w:tc>
        <w:tc>
          <w:tcPr>
            <w:tcW w:w="1040" w:type="dxa"/>
            <w:tcBorders>
              <w:top w:val="single" w:sz="8" w:space="0" w:color="auto"/>
              <w:left w:val="nil"/>
              <w:bottom w:val="nil"/>
              <w:right w:val="single" w:sz="4" w:space="0" w:color="auto"/>
            </w:tcBorders>
            <w:shd w:val="clear" w:color="auto" w:fill="auto"/>
            <w:noWrap/>
            <w:vAlign w:val="center"/>
            <w:hideMark/>
          </w:tcPr>
          <w:p w14:paraId="29238B7F"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Franck Galpin" w:date="2024-10-24T17:55:00Z" w16du:dateUtc="2024-10-24T15:55:00Z"/>
                <w:rFonts w:ascii="Arial" w:eastAsia="Times New Roman" w:hAnsi="Arial" w:cs="Arial"/>
                <w:color w:val="000000"/>
                <w:sz w:val="18"/>
                <w:szCs w:val="18"/>
              </w:rPr>
            </w:pPr>
            <w:ins w:id="1322" w:author="Franck Galpin" w:date="2024-10-24T17:55:00Z" w16du:dateUtc="2024-10-24T15:55:00Z">
              <w:r w:rsidRPr="00C728DD">
                <w:rPr>
                  <w:rFonts w:ascii="Arial" w:eastAsia="Times New Roman" w:hAnsi="Arial" w:cs="Arial"/>
                  <w:color w:val="000000"/>
                  <w:sz w:val="18"/>
                  <w:szCs w:val="18"/>
                </w:rPr>
                <w:t>0.03%</w:t>
              </w:r>
            </w:ins>
          </w:p>
        </w:tc>
      </w:tr>
      <w:tr w:rsidR="00803414" w:rsidRPr="00C728DD" w14:paraId="1BCFF968" w14:textId="77777777" w:rsidTr="00803414">
        <w:trPr>
          <w:trHeight w:val="255"/>
          <w:ins w:id="1323"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F9D36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Franck Galpin" w:date="2024-10-24T17:55:00Z" w16du:dateUtc="2024-10-24T15:55:00Z"/>
                <w:rFonts w:ascii="Arial" w:eastAsia="Times New Roman" w:hAnsi="Arial" w:cs="Arial"/>
                <w:color w:val="000000"/>
                <w:sz w:val="18"/>
                <w:szCs w:val="18"/>
              </w:rPr>
            </w:pPr>
            <w:ins w:id="1325" w:author="Franck Galpin" w:date="2024-10-24T17:55:00Z" w16du:dateUtc="2024-10-24T15:55:00Z">
              <w:r w:rsidRPr="00C728D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4730EF7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Franck Galpin" w:date="2024-10-24T17:55:00Z" w16du:dateUtc="2024-10-24T15:55:00Z"/>
                <w:rFonts w:ascii="Arial" w:eastAsia="Times New Roman" w:hAnsi="Arial" w:cs="Arial"/>
                <w:color w:val="000000"/>
                <w:sz w:val="18"/>
                <w:szCs w:val="18"/>
              </w:rPr>
            </w:pPr>
            <w:ins w:id="1327"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nil"/>
            </w:tcBorders>
            <w:shd w:val="clear" w:color="auto" w:fill="auto"/>
            <w:noWrap/>
            <w:vAlign w:val="center"/>
            <w:hideMark/>
          </w:tcPr>
          <w:p w14:paraId="3B5F6D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Franck Galpin" w:date="2024-10-24T17:55:00Z" w16du:dateUtc="2024-10-24T15:55:00Z"/>
                <w:rFonts w:ascii="Arial" w:eastAsia="Times New Roman" w:hAnsi="Arial" w:cs="Arial"/>
                <w:color w:val="000000"/>
                <w:sz w:val="18"/>
                <w:szCs w:val="18"/>
              </w:rPr>
            </w:pPr>
            <w:ins w:id="1329"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single" w:sz="4" w:space="0" w:color="auto"/>
            </w:tcBorders>
            <w:shd w:val="clear" w:color="auto" w:fill="auto"/>
            <w:noWrap/>
            <w:vAlign w:val="center"/>
            <w:hideMark/>
          </w:tcPr>
          <w:p w14:paraId="56EEA22A"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Franck Galpin" w:date="2024-10-24T17:55:00Z" w16du:dateUtc="2024-10-24T15:55:00Z"/>
                <w:rFonts w:ascii="Arial" w:eastAsia="Times New Roman" w:hAnsi="Arial" w:cs="Arial"/>
                <w:color w:val="000000"/>
                <w:sz w:val="18"/>
                <w:szCs w:val="18"/>
              </w:rPr>
            </w:pPr>
            <w:ins w:id="1331" w:author="Franck Galpin" w:date="2024-10-24T17:55:00Z" w16du:dateUtc="2024-10-24T15:55:00Z">
              <w:r w:rsidRPr="00C728DD">
                <w:rPr>
                  <w:rFonts w:ascii="Arial" w:eastAsia="Times New Roman" w:hAnsi="Arial" w:cs="Arial"/>
                  <w:color w:val="000000"/>
                  <w:sz w:val="18"/>
                  <w:szCs w:val="18"/>
                </w:rPr>
                <w:t>-0.38%</w:t>
              </w:r>
            </w:ins>
          </w:p>
        </w:tc>
      </w:tr>
      <w:tr w:rsidR="00803414" w:rsidRPr="00C728DD" w14:paraId="19E39E43" w14:textId="77777777" w:rsidTr="00803414">
        <w:trPr>
          <w:trHeight w:val="255"/>
          <w:ins w:id="1332"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49FBD9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Franck Galpin" w:date="2024-10-24T17:55:00Z" w16du:dateUtc="2024-10-24T15:55:00Z"/>
                <w:rFonts w:ascii="Arial" w:eastAsia="Times New Roman" w:hAnsi="Arial" w:cs="Arial"/>
                <w:color w:val="000000"/>
                <w:sz w:val="18"/>
                <w:szCs w:val="18"/>
              </w:rPr>
            </w:pPr>
            <w:ins w:id="1334" w:author="Franck Galpin" w:date="2024-10-24T17:55:00Z" w16du:dateUtc="2024-10-24T15:55:00Z">
              <w:r w:rsidRPr="00C728D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F38DCD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Franck Galpin" w:date="2024-10-24T17:55:00Z" w16du:dateUtc="2024-10-24T15:55:00Z"/>
                <w:rFonts w:ascii="Arial" w:eastAsia="Times New Roman" w:hAnsi="Arial" w:cs="Arial"/>
                <w:color w:val="000000"/>
                <w:sz w:val="18"/>
                <w:szCs w:val="18"/>
              </w:rPr>
            </w:pPr>
            <w:ins w:id="1336" w:author="Franck Galpin" w:date="2024-10-24T17:55:00Z" w16du:dateUtc="2024-10-24T15:55:00Z">
              <w:r w:rsidRPr="00C728DD">
                <w:rPr>
                  <w:rFonts w:ascii="Arial" w:eastAsia="Times New Roman" w:hAnsi="Arial" w:cs="Arial"/>
                  <w:color w:val="000000"/>
                  <w:sz w:val="18"/>
                  <w:szCs w:val="18"/>
                </w:rPr>
                <w:t>-0.03%</w:t>
              </w:r>
            </w:ins>
          </w:p>
        </w:tc>
        <w:tc>
          <w:tcPr>
            <w:tcW w:w="1040" w:type="dxa"/>
            <w:tcBorders>
              <w:top w:val="nil"/>
              <w:left w:val="nil"/>
              <w:bottom w:val="nil"/>
              <w:right w:val="nil"/>
            </w:tcBorders>
            <w:shd w:val="clear" w:color="auto" w:fill="auto"/>
            <w:noWrap/>
            <w:vAlign w:val="center"/>
            <w:hideMark/>
          </w:tcPr>
          <w:p w14:paraId="537BEF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Franck Galpin" w:date="2024-10-24T17:55:00Z" w16du:dateUtc="2024-10-24T15:55:00Z"/>
                <w:rFonts w:ascii="Arial" w:eastAsia="Times New Roman" w:hAnsi="Arial" w:cs="Arial"/>
                <w:color w:val="000000"/>
                <w:sz w:val="18"/>
                <w:szCs w:val="18"/>
              </w:rPr>
            </w:pPr>
            <w:ins w:id="1338" w:author="Franck Galpin" w:date="2024-10-24T17:55:00Z" w16du:dateUtc="2024-10-24T15:55:00Z">
              <w:r w:rsidRPr="00C728DD">
                <w:rPr>
                  <w:rFonts w:ascii="Arial" w:eastAsia="Times New Roman" w:hAnsi="Arial" w:cs="Arial"/>
                  <w:color w:val="000000"/>
                  <w:sz w:val="18"/>
                  <w:szCs w:val="18"/>
                </w:rPr>
                <w:t>-0.34%</w:t>
              </w:r>
            </w:ins>
          </w:p>
        </w:tc>
        <w:tc>
          <w:tcPr>
            <w:tcW w:w="1040" w:type="dxa"/>
            <w:tcBorders>
              <w:top w:val="nil"/>
              <w:left w:val="nil"/>
              <w:bottom w:val="nil"/>
              <w:right w:val="single" w:sz="4" w:space="0" w:color="auto"/>
            </w:tcBorders>
            <w:shd w:val="clear" w:color="auto" w:fill="auto"/>
            <w:noWrap/>
            <w:vAlign w:val="center"/>
            <w:hideMark/>
          </w:tcPr>
          <w:p w14:paraId="54A6B11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Franck Galpin" w:date="2024-10-24T17:55:00Z" w16du:dateUtc="2024-10-24T15:55:00Z"/>
                <w:rFonts w:ascii="Arial" w:eastAsia="Times New Roman" w:hAnsi="Arial" w:cs="Arial"/>
                <w:color w:val="000000"/>
                <w:sz w:val="18"/>
                <w:szCs w:val="18"/>
              </w:rPr>
            </w:pPr>
            <w:ins w:id="1340" w:author="Franck Galpin" w:date="2024-10-24T17:55:00Z" w16du:dateUtc="2024-10-24T15:55:00Z">
              <w:r w:rsidRPr="00C728DD">
                <w:rPr>
                  <w:rFonts w:ascii="Arial" w:eastAsia="Times New Roman" w:hAnsi="Arial" w:cs="Arial"/>
                  <w:color w:val="000000"/>
                  <w:sz w:val="18"/>
                  <w:szCs w:val="18"/>
                </w:rPr>
                <w:t>0.00%</w:t>
              </w:r>
            </w:ins>
          </w:p>
        </w:tc>
      </w:tr>
      <w:tr w:rsidR="00803414" w:rsidRPr="00C728DD" w14:paraId="66B13A9F" w14:textId="77777777" w:rsidTr="00803414">
        <w:trPr>
          <w:trHeight w:val="255"/>
          <w:ins w:id="1341"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C3B35F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Franck Galpin" w:date="2024-10-24T17:55:00Z" w16du:dateUtc="2024-10-24T15:55:00Z"/>
                <w:rFonts w:ascii="Arial" w:eastAsia="Times New Roman" w:hAnsi="Arial" w:cs="Arial"/>
                <w:color w:val="000000"/>
                <w:sz w:val="18"/>
                <w:szCs w:val="18"/>
              </w:rPr>
            </w:pPr>
            <w:ins w:id="1343" w:author="Franck Galpin" w:date="2024-10-24T17:55:00Z" w16du:dateUtc="2024-10-24T15:55:00Z">
              <w:r w:rsidRPr="00C728D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16917B4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Franck Galpin" w:date="2024-10-24T17:55:00Z" w16du:dateUtc="2024-10-24T15:55:00Z"/>
                <w:rFonts w:ascii="Arial" w:eastAsia="Times New Roman" w:hAnsi="Arial" w:cs="Arial"/>
                <w:color w:val="000000"/>
                <w:sz w:val="18"/>
                <w:szCs w:val="18"/>
              </w:rPr>
            </w:pPr>
            <w:ins w:id="1345"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nil"/>
            </w:tcBorders>
            <w:shd w:val="clear" w:color="auto" w:fill="auto"/>
            <w:noWrap/>
            <w:vAlign w:val="center"/>
            <w:hideMark/>
          </w:tcPr>
          <w:p w14:paraId="6634128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Franck Galpin" w:date="2024-10-24T17:55:00Z" w16du:dateUtc="2024-10-24T15:55:00Z"/>
                <w:rFonts w:ascii="Arial" w:eastAsia="Times New Roman" w:hAnsi="Arial" w:cs="Arial"/>
                <w:color w:val="000000"/>
                <w:sz w:val="18"/>
                <w:szCs w:val="18"/>
              </w:rPr>
            </w:pPr>
            <w:ins w:id="1347"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single" w:sz="4" w:space="0" w:color="auto"/>
            </w:tcBorders>
            <w:shd w:val="clear" w:color="auto" w:fill="auto"/>
            <w:noWrap/>
            <w:vAlign w:val="center"/>
            <w:hideMark/>
          </w:tcPr>
          <w:p w14:paraId="76B707C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Franck Galpin" w:date="2024-10-24T17:55:00Z" w16du:dateUtc="2024-10-24T15:55:00Z"/>
                <w:rFonts w:ascii="Arial" w:eastAsia="Times New Roman" w:hAnsi="Arial" w:cs="Arial"/>
                <w:color w:val="000000"/>
                <w:sz w:val="18"/>
                <w:szCs w:val="18"/>
              </w:rPr>
            </w:pPr>
            <w:ins w:id="1349" w:author="Franck Galpin" w:date="2024-10-24T17:55:00Z" w16du:dateUtc="2024-10-24T15:55:00Z">
              <w:r w:rsidRPr="00C728DD">
                <w:rPr>
                  <w:rFonts w:ascii="Arial" w:eastAsia="Times New Roman" w:hAnsi="Arial" w:cs="Arial"/>
                  <w:color w:val="000000"/>
                  <w:sz w:val="18"/>
                  <w:szCs w:val="18"/>
                </w:rPr>
                <w:t>-0.65%</w:t>
              </w:r>
            </w:ins>
          </w:p>
        </w:tc>
      </w:tr>
    </w:tbl>
    <w:p w14:paraId="73AF0E82" w14:textId="77777777" w:rsidR="00B439B9" w:rsidRDefault="00B439B9" w:rsidP="00B439B9">
      <w:pPr>
        <w:rPr>
          <w:ins w:id="1350" w:author="Franck Galpin" w:date="2024-10-24T17:45:00Z" w16du:dateUtc="2024-10-24T15:45:00Z"/>
          <w:lang w:val="en-CA"/>
        </w:rPr>
      </w:pPr>
    </w:p>
    <w:p w14:paraId="1DCC79C1" w14:textId="77777777" w:rsidR="00B439B9" w:rsidRDefault="00B439B9" w:rsidP="00B439B9">
      <w:pPr>
        <w:rPr>
          <w:ins w:id="1351" w:author="Franck Galpin" w:date="2024-10-24T17:45:00Z" w16du:dateUtc="2024-10-24T15:45:00Z"/>
          <w:lang w:val="en-CA"/>
        </w:rPr>
      </w:pPr>
    </w:p>
    <w:p w14:paraId="4867A393" w14:textId="77777777" w:rsidR="00B439B9" w:rsidRDefault="00B439B9" w:rsidP="00B439B9">
      <w:pPr>
        <w:rPr>
          <w:ins w:id="1352" w:author="Franck Galpin" w:date="2024-10-24T17:45:00Z" w16du:dateUtc="2024-10-24T15:45:00Z"/>
          <w:lang w:val="en-CA"/>
        </w:rPr>
      </w:pPr>
    </w:p>
    <w:p w14:paraId="762B77DD" w14:textId="77777777" w:rsidR="00803414" w:rsidRDefault="00803414">
      <w:pPr>
        <w:pStyle w:val="Heading4"/>
        <w:numPr>
          <w:ilvl w:val="0"/>
          <w:numId w:val="0"/>
        </w:numPr>
        <w:ind w:left="1080"/>
        <w:rPr>
          <w:ins w:id="1353" w:author="Franck Galpin" w:date="2024-10-24T17:55:00Z" w16du:dateUtc="2024-10-24T15:55:00Z"/>
          <w:lang w:val="en-CA"/>
        </w:rPr>
        <w:pPrChange w:id="1354" w:author="Franck Galpin" w:date="2024-10-24T17:55:00Z" w16du:dateUtc="2024-10-24T15:55:00Z">
          <w:pPr>
            <w:pStyle w:val="Heading4"/>
          </w:pPr>
        </w:pPrChange>
      </w:pPr>
    </w:p>
    <w:p w14:paraId="2ED2E158" w14:textId="77777777" w:rsidR="00803414" w:rsidRDefault="00803414">
      <w:pPr>
        <w:pStyle w:val="Heading4"/>
        <w:numPr>
          <w:ilvl w:val="0"/>
          <w:numId w:val="0"/>
        </w:numPr>
        <w:ind w:left="1080"/>
        <w:rPr>
          <w:ins w:id="1355" w:author="Franck Galpin" w:date="2024-10-24T17:55:00Z" w16du:dateUtc="2024-10-24T15:55:00Z"/>
          <w:lang w:val="en-CA"/>
        </w:rPr>
        <w:pPrChange w:id="1356" w:author="Franck Galpin" w:date="2024-10-24T17:55:00Z" w16du:dateUtc="2024-10-24T15:55:00Z">
          <w:pPr>
            <w:pStyle w:val="Heading4"/>
          </w:pPr>
        </w:pPrChange>
      </w:pPr>
    </w:p>
    <w:p w14:paraId="3FAC5CDD" w14:textId="77777777" w:rsidR="00803414" w:rsidRDefault="00803414">
      <w:pPr>
        <w:pStyle w:val="Heading4"/>
        <w:numPr>
          <w:ilvl w:val="0"/>
          <w:numId w:val="0"/>
        </w:numPr>
        <w:ind w:left="1080"/>
        <w:rPr>
          <w:ins w:id="1357" w:author="Franck Galpin" w:date="2024-10-24T17:55:00Z" w16du:dateUtc="2024-10-24T15:55:00Z"/>
          <w:lang w:val="en-CA"/>
        </w:rPr>
        <w:pPrChange w:id="1358" w:author="Franck Galpin" w:date="2024-10-24T17:55:00Z" w16du:dateUtc="2024-10-24T15:55:00Z">
          <w:pPr>
            <w:pStyle w:val="Heading4"/>
          </w:pPr>
        </w:pPrChange>
      </w:pPr>
    </w:p>
    <w:p w14:paraId="23D38C0D" w14:textId="77777777" w:rsidR="00803414" w:rsidRDefault="00803414">
      <w:pPr>
        <w:pStyle w:val="Heading4"/>
        <w:numPr>
          <w:ilvl w:val="0"/>
          <w:numId w:val="0"/>
        </w:numPr>
        <w:ind w:left="1080"/>
        <w:rPr>
          <w:ins w:id="1359" w:author="Franck Galpin" w:date="2024-10-24T17:55:00Z" w16du:dateUtc="2024-10-24T15:55:00Z"/>
          <w:lang w:val="en-CA"/>
        </w:rPr>
        <w:pPrChange w:id="1360" w:author="Franck Galpin" w:date="2024-10-24T17:55:00Z" w16du:dateUtc="2024-10-24T15:55:00Z">
          <w:pPr>
            <w:pStyle w:val="Heading4"/>
          </w:pPr>
        </w:pPrChange>
      </w:pPr>
    </w:p>
    <w:p w14:paraId="258B5D11" w14:textId="6472D147" w:rsidR="00B439B9" w:rsidRDefault="00B439B9" w:rsidP="00B439B9">
      <w:pPr>
        <w:pStyle w:val="Heading4"/>
        <w:rPr>
          <w:ins w:id="1361" w:author="Franck Galpin" w:date="2024-10-24T17:45:00Z" w16du:dateUtc="2024-10-24T15:45:00Z"/>
          <w:lang w:val="en-CA"/>
        </w:rPr>
      </w:pPr>
      <w:ins w:id="1362"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699F6C42" w14:textId="77777777" w:rsidTr="00B32021">
        <w:trPr>
          <w:ins w:id="1363" w:author="Franck Galpin" w:date="2024-10-24T17:45:00Z"/>
        </w:trPr>
        <w:tc>
          <w:tcPr>
            <w:tcW w:w="1255" w:type="dxa"/>
          </w:tcPr>
          <w:p w14:paraId="6E7E2CD7" w14:textId="77777777" w:rsidR="00B439B9" w:rsidRPr="007718BD" w:rsidRDefault="00B439B9" w:rsidP="00B32021">
            <w:pPr>
              <w:rPr>
                <w:ins w:id="1364" w:author="Franck Galpin" w:date="2024-10-24T17:45:00Z" w16du:dateUtc="2024-10-24T15:45:00Z"/>
                <w:b/>
                <w:bCs/>
                <w:lang w:val="en-CA" w:eastAsia="ko-KR"/>
              </w:rPr>
            </w:pPr>
            <w:ins w:id="1365" w:author="Franck Galpin" w:date="2024-10-24T17:45:00Z" w16du:dateUtc="2024-10-24T15:45:00Z">
              <w:r w:rsidRPr="007718BD">
                <w:rPr>
                  <w:b/>
                  <w:bCs/>
                  <w:lang w:val="en-CA" w:eastAsia="ko-KR"/>
                </w:rPr>
                <w:t>Model</w:t>
              </w:r>
            </w:ins>
          </w:p>
        </w:tc>
        <w:tc>
          <w:tcPr>
            <w:tcW w:w="1530" w:type="dxa"/>
          </w:tcPr>
          <w:p w14:paraId="798B21DF" w14:textId="77777777" w:rsidR="00B439B9" w:rsidRPr="007718BD" w:rsidRDefault="00B439B9" w:rsidP="00B32021">
            <w:pPr>
              <w:rPr>
                <w:ins w:id="1366" w:author="Franck Galpin" w:date="2024-10-24T17:45:00Z" w16du:dateUtc="2024-10-24T15:45:00Z"/>
                <w:b/>
                <w:bCs/>
                <w:lang w:val="en-CA" w:eastAsia="ko-KR"/>
              </w:rPr>
            </w:pPr>
            <w:ins w:id="1367" w:author="Franck Galpin" w:date="2024-10-24T17:45:00Z" w16du:dateUtc="2024-10-24T15:45:00Z">
              <w:r w:rsidRPr="007718BD">
                <w:rPr>
                  <w:b/>
                  <w:bCs/>
                  <w:lang w:val="en-CA" w:eastAsia="ko-KR"/>
                </w:rPr>
                <w:t>% coded bins</w:t>
              </w:r>
            </w:ins>
          </w:p>
        </w:tc>
      </w:tr>
      <w:tr w:rsidR="00B439B9" w14:paraId="09699185" w14:textId="77777777" w:rsidTr="00B32021">
        <w:trPr>
          <w:ins w:id="1368" w:author="Franck Galpin" w:date="2024-10-24T17:45:00Z"/>
        </w:trPr>
        <w:tc>
          <w:tcPr>
            <w:tcW w:w="1255" w:type="dxa"/>
          </w:tcPr>
          <w:p w14:paraId="240910BF" w14:textId="77777777" w:rsidR="00B439B9" w:rsidRPr="007718BD" w:rsidRDefault="00B439B9" w:rsidP="00B32021">
            <w:pPr>
              <w:rPr>
                <w:ins w:id="1369" w:author="Franck Galpin" w:date="2024-10-24T17:45:00Z" w16du:dateUtc="2024-10-24T15:45:00Z"/>
                <w:b/>
                <w:bCs/>
                <w:lang w:val="en-CA" w:eastAsia="ko-KR"/>
              </w:rPr>
            </w:pPr>
            <w:ins w:id="1370" w:author="Franck Galpin" w:date="2024-10-24T17:45:00Z" w16du:dateUtc="2024-10-24T15:45:00Z">
              <w:r w:rsidRPr="007718BD">
                <w:rPr>
                  <w:b/>
                  <w:bCs/>
                  <w:lang w:val="en-CA" w:eastAsia="ko-KR"/>
                </w:rPr>
                <w:t>EP</w:t>
              </w:r>
            </w:ins>
          </w:p>
        </w:tc>
        <w:tc>
          <w:tcPr>
            <w:tcW w:w="1530" w:type="dxa"/>
          </w:tcPr>
          <w:p w14:paraId="0AD43107" w14:textId="77777777" w:rsidR="00B439B9" w:rsidRDefault="00B439B9" w:rsidP="00B32021">
            <w:pPr>
              <w:rPr>
                <w:ins w:id="1371" w:author="Franck Galpin" w:date="2024-10-24T17:45:00Z" w16du:dateUtc="2024-10-24T15:45:00Z"/>
                <w:lang w:val="en-CA" w:eastAsia="ko-KR"/>
              </w:rPr>
            </w:pPr>
            <w:ins w:id="1372" w:author="Franck Galpin" w:date="2024-10-24T17:45:00Z" w16du:dateUtc="2024-10-24T15:45:00Z">
              <w:r>
                <w:rPr>
                  <w:lang w:val="en-CA" w:eastAsia="ko-KR"/>
                </w:rPr>
                <w:t>16.5</w:t>
              </w:r>
            </w:ins>
          </w:p>
        </w:tc>
      </w:tr>
      <w:tr w:rsidR="00B439B9" w14:paraId="386AB0DD" w14:textId="77777777" w:rsidTr="00B32021">
        <w:trPr>
          <w:ins w:id="1373" w:author="Franck Galpin" w:date="2024-10-24T17:45:00Z"/>
        </w:trPr>
        <w:tc>
          <w:tcPr>
            <w:tcW w:w="1255" w:type="dxa"/>
          </w:tcPr>
          <w:p w14:paraId="320042BB" w14:textId="77777777" w:rsidR="00B439B9" w:rsidRPr="007718BD" w:rsidRDefault="00B439B9" w:rsidP="00B32021">
            <w:pPr>
              <w:rPr>
                <w:ins w:id="1374" w:author="Franck Galpin" w:date="2024-10-24T17:45:00Z" w16du:dateUtc="2024-10-24T15:45:00Z"/>
                <w:b/>
                <w:bCs/>
                <w:lang w:val="en-CA" w:eastAsia="ko-KR"/>
              </w:rPr>
            </w:pPr>
            <w:ins w:id="1375" w:author="Franck Galpin" w:date="2024-10-24T17:45:00Z" w16du:dateUtc="2024-10-24T15:45:00Z">
              <w:r w:rsidRPr="007718BD">
                <w:rPr>
                  <w:b/>
                  <w:bCs/>
                  <w:lang w:val="en-CA" w:eastAsia="ko-KR"/>
                </w:rPr>
                <w:t>NEP</w:t>
              </w:r>
            </w:ins>
          </w:p>
        </w:tc>
        <w:tc>
          <w:tcPr>
            <w:tcW w:w="1530" w:type="dxa"/>
          </w:tcPr>
          <w:p w14:paraId="4F0CC83D" w14:textId="77777777" w:rsidR="00B439B9" w:rsidRDefault="00B439B9" w:rsidP="00B32021">
            <w:pPr>
              <w:rPr>
                <w:ins w:id="1376" w:author="Franck Galpin" w:date="2024-10-24T17:45:00Z" w16du:dateUtc="2024-10-24T15:45:00Z"/>
                <w:lang w:val="en-CA" w:eastAsia="ko-KR"/>
              </w:rPr>
            </w:pPr>
            <w:ins w:id="1377" w:author="Franck Galpin" w:date="2024-10-24T17:45:00Z" w16du:dateUtc="2024-10-24T15:45:00Z">
              <w:r>
                <w:rPr>
                  <w:lang w:val="en-CA" w:eastAsia="ko-KR"/>
                </w:rPr>
                <w:t>31.9</w:t>
              </w:r>
            </w:ins>
          </w:p>
        </w:tc>
      </w:tr>
      <w:tr w:rsidR="00B439B9" w14:paraId="722BE726" w14:textId="77777777" w:rsidTr="00B32021">
        <w:trPr>
          <w:ins w:id="1378" w:author="Franck Galpin" w:date="2024-10-24T17:45:00Z"/>
        </w:trPr>
        <w:tc>
          <w:tcPr>
            <w:tcW w:w="1255" w:type="dxa"/>
          </w:tcPr>
          <w:p w14:paraId="700FECEB" w14:textId="77777777" w:rsidR="00B439B9" w:rsidRPr="007718BD" w:rsidRDefault="00B439B9" w:rsidP="00B32021">
            <w:pPr>
              <w:rPr>
                <w:ins w:id="1379" w:author="Franck Galpin" w:date="2024-10-24T17:45:00Z" w16du:dateUtc="2024-10-24T15:45:00Z"/>
                <w:b/>
                <w:bCs/>
                <w:lang w:val="en-CA" w:eastAsia="ko-KR"/>
              </w:rPr>
            </w:pPr>
            <w:ins w:id="1380" w:author="Franck Galpin" w:date="2024-10-24T17:45:00Z" w16du:dateUtc="2024-10-24T15:45:00Z">
              <w:r w:rsidRPr="007718BD">
                <w:rPr>
                  <w:b/>
                  <w:bCs/>
                  <w:lang w:val="en-CA" w:eastAsia="ko-KR"/>
                </w:rPr>
                <w:t>CABAC</w:t>
              </w:r>
            </w:ins>
          </w:p>
        </w:tc>
        <w:tc>
          <w:tcPr>
            <w:tcW w:w="1530" w:type="dxa"/>
          </w:tcPr>
          <w:p w14:paraId="2E00DD05" w14:textId="77777777" w:rsidR="00B439B9" w:rsidRDefault="00B439B9" w:rsidP="00B32021">
            <w:pPr>
              <w:rPr>
                <w:ins w:id="1381" w:author="Franck Galpin" w:date="2024-10-24T17:45:00Z" w16du:dateUtc="2024-10-24T15:45:00Z"/>
                <w:lang w:val="en-CA" w:eastAsia="ko-KR"/>
              </w:rPr>
            </w:pPr>
            <w:ins w:id="1382" w:author="Franck Galpin" w:date="2024-10-24T17:45:00Z" w16du:dateUtc="2024-10-24T15:45:00Z">
              <w:r>
                <w:rPr>
                  <w:lang w:val="en-CA" w:eastAsia="ko-KR"/>
                </w:rPr>
                <w:t>51.6</w:t>
              </w:r>
            </w:ins>
          </w:p>
        </w:tc>
      </w:tr>
    </w:tbl>
    <w:tbl>
      <w:tblPr>
        <w:tblpPr w:leftFromText="180" w:rightFromText="180" w:vertAnchor="text" w:horzAnchor="margin" w:tblpY="173"/>
        <w:tblW w:w="4160" w:type="dxa"/>
        <w:tblLook w:val="04A0" w:firstRow="1" w:lastRow="0" w:firstColumn="1" w:lastColumn="0" w:noHBand="0" w:noVBand="1"/>
      </w:tblPr>
      <w:tblGrid>
        <w:gridCol w:w="1040"/>
        <w:gridCol w:w="1040"/>
        <w:gridCol w:w="1040"/>
        <w:gridCol w:w="1040"/>
      </w:tblGrid>
      <w:tr w:rsidR="00803414" w:rsidRPr="00FD6A07" w14:paraId="4AB793C1" w14:textId="77777777" w:rsidTr="00803414">
        <w:trPr>
          <w:trHeight w:val="255"/>
          <w:ins w:id="1383" w:author="Franck Galpin" w:date="2024-10-24T17:55:00Z"/>
        </w:trPr>
        <w:tc>
          <w:tcPr>
            <w:tcW w:w="1040" w:type="dxa"/>
            <w:tcBorders>
              <w:top w:val="nil"/>
              <w:left w:val="nil"/>
              <w:bottom w:val="nil"/>
              <w:right w:val="nil"/>
            </w:tcBorders>
            <w:shd w:val="clear" w:color="auto" w:fill="auto"/>
            <w:noWrap/>
            <w:vAlign w:val="center"/>
            <w:hideMark/>
          </w:tcPr>
          <w:p w14:paraId="5EA13F2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4"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6B00A67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Franck Galpin" w:date="2024-10-24T17:55:00Z" w16du:dateUtc="2024-10-24T15:55:00Z"/>
                <w:rFonts w:ascii="Arial" w:eastAsia="Times New Roman" w:hAnsi="Arial" w:cs="Arial"/>
                <w:color w:val="000000"/>
                <w:sz w:val="18"/>
                <w:szCs w:val="18"/>
              </w:rPr>
            </w:pPr>
            <w:ins w:id="1386" w:author="Franck Galpin" w:date="2024-10-24T17:55:00Z" w16du:dateUtc="2024-10-24T15:55:00Z">
              <w:r w:rsidRPr="00FD6A07">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2FF014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Franck Galpin" w:date="2024-10-24T17:55:00Z" w16du:dateUtc="2024-10-24T15:55:00Z"/>
                <w:rFonts w:ascii="Arial" w:eastAsia="Times New Roman" w:hAnsi="Arial" w:cs="Arial"/>
                <w:color w:val="000000"/>
                <w:sz w:val="18"/>
                <w:szCs w:val="18"/>
              </w:rPr>
            </w:pPr>
            <w:ins w:id="1388" w:author="Franck Galpin" w:date="2024-10-24T17:55:00Z" w16du:dateUtc="2024-10-24T15:55:00Z">
              <w:r w:rsidRPr="00FD6A07">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BE066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Franck Galpin" w:date="2024-10-24T17:55:00Z" w16du:dateUtc="2024-10-24T15:55:00Z"/>
                <w:rFonts w:ascii="Arial" w:eastAsia="Times New Roman" w:hAnsi="Arial" w:cs="Arial"/>
                <w:color w:val="000000"/>
                <w:sz w:val="18"/>
                <w:szCs w:val="18"/>
              </w:rPr>
            </w:pPr>
            <w:ins w:id="1390" w:author="Franck Galpin" w:date="2024-10-24T17:55:00Z" w16du:dateUtc="2024-10-24T15:55:00Z">
              <w:r w:rsidRPr="00FD6A07">
                <w:rPr>
                  <w:rFonts w:ascii="Arial" w:eastAsia="Times New Roman" w:hAnsi="Arial" w:cs="Arial"/>
                  <w:color w:val="000000"/>
                  <w:sz w:val="18"/>
                  <w:szCs w:val="18"/>
                </w:rPr>
                <w:t>V</w:t>
              </w:r>
            </w:ins>
          </w:p>
        </w:tc>
      </w:tr>
      <w:tr w:rsidR="00803414" w:rsidRPr="00FD6A07" w14:paraId="6A7611BA" w14:textId="77777777" w:rsidTr="00803414">
        <w:trPr>
          <w:trHeight w:val="255"/>
          <w:ins w:id="1391"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AC323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Franck Galpin" w:date="2024-10-24T17:55:00Z" w16du:dateUtc="2024-10-24T15:55:00Z"/>
                <w:rFonts w:ascii="Arial" w:eastAsia="Times New Roman" w:hAnsi="Arial" w:cs="Arial"/>
                <w:color w:val="000000"/>
                <w:sz w:val="18"/>
                <w:szCs w:val="18"/>
              </w:rPr>
            </w:pPr>
            <w:ins w:id="1393" w:author="Franck Galpin" w:date="2024-10-24T17:55:00Z" w16du:dateUtc="2024-10-24T15:55:00Z">
              <w:r w:rsidRPr="00FD6A07">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C0E95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Franck Galpin" w:date="2024-10-24T17:55:00Z" w16du:dateUtc="2024-10-24T15:55:00Z"/>
                <w:rFonts w:ascii="Arial" w:eastAsia="Times New Roman" w:hAnsi="Arial" w:cs="Arial"/>
                <w:color w:val="000000"/>
                <w:sz w:val="18"/>
                <w:szCs w:val="18"/>
              </w:rPr>
            </w:pPr>
            <w:ins w:id="1395" w:author="Franck Galpin" w:date="2024-10-24T17:55:00Z" w16du:dateUtc="2024-10-24T15:55:00Z">
              <w:r w:rsidRPr="00FD6A07">
                <w:rPr>
                  <w:rFonts w:ascii="Arial" w:eastAsia="Times New Roman" w:hAnsi="Arial" w:cs="Arial"/>
                  <w:color w:val="000000"/>
                  <w:sz w:val="18"/>
                  <w:szCs w:val="18"/>
                </w:rPr>
                <w:t>0.81%</w:t>
              </w:r>
            </w:ins>
          </w:p>
        </w:tc>
        <w:tc>
          <w:tcPr>
            <w:tcW w:w="1040" w:type="dxa"/>
            <w:tcBorders>
              <w:top w:val="nil"/>
              <w:left w:val="nil"/>
              <w:bottom w:val="nil"/>
              <w:right w:val="nil"/>
            </w:tcBorders>
            <w:shd w:val="clear" w:color="auto" w:fill="auto"/>
            <w:noWrap/>
            <w:vAlign w:val="center"/>
            <w:hideMark/>
          </w:tcPr>
          <w:p w14:paraId="2680F0C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Franck Galpin" w:date="2024-10-24T17:55:00Z" w16du:dateUtc="2024-10-24T15:55:00Z"/>
                <w:rFonts w:ascii="Arial" w:eastAsia="Times New Roman" w:hAnsi="Arial" w:cs="Arial"/>
                <w:color w:val="000000"/>
                <w:sz w:val="18"/>
                <w:szCs w:val="18"/>
              </w:rPr>
            </w:pPr>
            <w:ins w:id="1397"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3BA2AA8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Franck Galpin" w:date="2024-10-24T17:55:00Z" w16du:dateUtc="2024-10-24T15:55:00Z"/>
                <w:rFonts w:ascii="Arial" w:eastAsia="Times New Roman" w:hAnsi="Arial" w:cs="Arial"/>
                <w:color w:val="000000"/>
                <w:sz w:val="18"/>
                <w:szCs w:val="18"/>
              </w:rPr>
            </w:pPr>
            <w:ins w:id="1399" w:author="Franck Galpin" w:date="2024-10-24T17:55:00Z" w16du:dateUtc="2024-10-24T15:55:00Z">
              <w:r w:rsidRPr="00FD6A07">
                <w:rPr>
                  <w:rFonts w:ascii="Arial" w:eastAsia="Times New Roman" w:hAnsi="Arial" w:cs="Arial"/>
                  <w:color w:val="000000"/>
                  <w:sz w:val="18"/>
                  <w:szCs w:val="18"/>
                </w:rPr>
                <w:t>0.29%</w:t>
              </w:r>
            </w:ins>
          </w:p>
        </w:tc>
      </w:tr>
      <w:tr w:rsidR="00803414" w:rsidRPr="00FD6A07" w14:paraId="077CD0D7" w14:textId="77777777" w:rsidTr="00803414">
        <w:trPr>
          <w:trHeight w:val="255"/>
          <w:ins w:id="1400"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E930E5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Franck Galpin" w:date="2024-10-24T17:55:00Z" w16du:dateUtc="2024-10-24T15:55:00Z"/>
                <w:rFonts w:ascii="Arial" w:eastAsia="Times New Roman" w:hAnsi="Arial" w:cs="Arial"/>
                <w:color w:val="000000"/>
                <w:sz w:val="18"/>
                <w:szCs w:val="18"/>
              </w:rPr>
            </w:pPr>
            <w:ins w:id="1402" w:author="Franck Galpin" w:date="2024-10-24T17:55:00Z" w16du:dateUtc="2024-10-24T15:55:00Z">
              <w:r w:rsidRPr="00FD6A07">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7A9A36E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Franck Galpin" w:date="2024-10-24T17:55:00Z" w16du:dateUtc="2024-10-24T15:55:00Z"/>
                <w:rFonts w:ascii="Arial" w:eastAsia="Times New Roman" w:hAnsi="Arial" w:cs="Arial"/>
                <w:color w:val="000000"/>
                <w:sz w:val="18"/>
                <w:szCs w:val="18"/>
              </w:rPr>
            </w:pPr>
            <w:ins w:id="1404" w:author="Franck Galpin" w:date="2024-10-24T17:55:00Z" w16du:dateUtc="2024-10-24T15:55:00Z">
              <w:r w:rsidRPr="00FD6A07">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093872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Franck Galpin" w:date="2024-10-24T17:55:00Z" w16du:dateUtc="2024-10-24T15:55:00Z"/>
                <w:rFonts w:ascii="Arial" w:eastAsia="Times New Roman" w:hAnsi="Arial" w:cs="Arial"/>
                <w:color w:val="000000"/>
                <w:sz w:val="18"/>
                <w:szCs w:val="18"/>
              </w:rPr>
            </w:pPr>
            <w:ins w:id="1406" w:author="Franck Galpin" w:date="2024-10-24T17:55:00Z" w16du:dateUtc="2024-10-24T15:55:00Z">
              <w:r w:rsidRPr="00FD6A07">
                <w:rPr>
                  <w:rFonts w:ascii="Arial" w:eastAsia="Times New Roman" w:hAnsi="Arial" w:cs="Arial"/>
                  <w:color w:val="000000"/>
                  <w:sz w:val="18"/>
                  <w:szCs w:val="18"/>
                </w:rPr>
                <w:t>0.20%</w:t>
              </w:r>
            </w:ins>
          </w:p>
        </w:tc>
        <w:tc>
          <w:tcPr>
            <w:tcW w:w="1040" w:type="dxa"/>
            <w:tcBorders>
              <w:top w:val="nil"/>
              <w:left w:val="nil"/>
              <w:bottom w:val="nil"/>
              <w:right w:val="single" w:sz="4" w:space="0" w:color="auto"/>
            </w:tcBorders>
            <w:shd w:val="clear" w:color="auto" w:fill="auto"/>
            <w:noWrap/>
            <w:vAlign w:val="center"/>
            <w:hideMark/>
          </w:tcPr>
          <w:p w14:paraId="557BBFE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Franck Galpin" w:date="2024-10-24T17:55:00Z" w16du:dateUtc="2024-10-24T15:55:00Z"/>
                <w:rFonts w:ascii="Arial" w:eastAsia="Times New Roman" w:hAnsi="Arial" w:cs="Arial"/>
                <w:color w:val="000000"/>
                <w:sz w:val="18"/>
                <w:szCs w:val="18"/>
              </w:rPr>
            </w:pPr>
            <w:ins w:id="1408" w:author="Franck Galpin" w:date="2024-10-24T17:55:00Z" w16du:dateUtc="2024-10-24T15:55:00Z">
              <w:r w:rsidRPr="00FD6A07">
                <w:rPr>
                  <w:rFonts w:ascii="Arial" w:eastAsia="Times New Roman" w:hAnsi="Arial" w:cs="Arial"/>
                  <w:color w:val="000000"/>
                  <w:sz w:val="18"/>
                  <w:szCs w:val="18"/>
                </w:rPr>
                <w:t>0.19%</w:t>
              </w:r>
            </w:ins>
          </w:p>
        </w:tc>
      </w:tr>
      <w:tr w:rsidR="00803414" w:rsidRPr="00FD6A07" w14:paraId="79B467CB" w14:textId="77777777" w:rsidTr="00803414">
        <w:trPr>
          <w:trHeight w:val="255"/>
          <w:ins w:id="1409"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5A64812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Franck Galpin" w:date="2024-10-24T17:55:00Z" w16du:dateUtc="2024-10-24T15:55:00Z"/>
                <w:rFonts w:ascii="Arial" w:eastAsia="Times New Roman" w:hAnsi="Arial" w:cs="Arial"/>
                <w:color w:val="000000"/>
                <w:sz w:val="18"/>
                <w:szCs w:val="18"/>
              </w:rPr>
            </w:pPr>
            <w:ins w:id="1411" w:author="Franck Galpin" w:date="2024-10-24T17:55:00Z" w16du:dateUtc="2024-10-24T15:55:00Z">
              <w:r w:rsidRPr="00FD6A07">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CBA8B3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Franck Galpin" w:date="2024-10-24T17:55:00Z" w16du:dateUtc="2024-10-24T15:55:00Z"/>
                <w:rFonts w:ascii="Arial" w:eastAsia="Times New Roman" w:hAnsi="Arial" w:cs="Arial"/>
                <w:color w:val="000000"/>
                <w:sz w:val="18"/>
                <w:szCs w:val="18"/>
              </w:rPr>
            </w:pPr>
            <w:ins w:id="1413" w:author="Franck Galpin" w:date="2024-10-24T17:55:00Z" w16du:dateUtc="2024-10-24T15:55:00Z">
              <w:r w:rsidRPr="00FD6A07">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B7C31C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Franck Galpin" w:date="2024-10-24T17:55:00Z" w16du:dateUtc="2024-10-24T15:55:00Z"/>
                <w:rFonts w:ascii="Arial" w:eastAsia="Times New Roman" w:hAnsi="Arial" w:cs="Arial"/>
                <w:color w:val="000000"/>
                <w:sz w:val="18"/>
                <w:szCs w:val="18"/>
              </w:rPr>
            </w:pPr>
            <w:ins w:id="1415" w:author="Franck Galpin" w:date="2024-10-24T17:55:00Z" w16du:dateUtc="2024-10-24T15:55:00Z">
              <w:r w:rsidRPr="00FD6A07">
                <w:rPr>
                  <w:rFonts w:ascii="Arial" w:eastAsia="Times New Roman" w:hAnsi="Arial" w:cs="Arial"/>
                  <w:color w:val="000000"/>
                  <w:sz w:val="18"/>
                  <w:szCs w:val="18"/>
                </w:rPr>
                <w:t>-0.10%</w:t>
              </w:r>
            </w:ins>
          </w:p>
        </w:tc>
        <w:tc>
          <w:tcPr>
            <w:tcW w:w="1040" w:type="dxa"/>
            <w:tcBorders>
              <w:top w:val="nil"/>
              <w:left w:val="nil"/>
              <w:bottom w:val="nil"/>
              <w:right w:val="single" w:sz="4" w:space="0" w:color="auto"/>
            </w:tcBorders>
            <w:shd w:val="clear" w:color="auto" w:fill="auto"/>
            <w:noWrap/>
            <w:vAlign w:val="center"/>
            <w:hideMark/>
          </w:tcPr>
          <w:p w14:paraId="668E3C8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Franck Galpin" w:date="2024-10-24T17:55:00Z" w16du:dateUtc="2024-10-24T15:55:00Z"/>
                <w:rFonts w:ascii="Arial" w:eastAsia="Times New Roman" w:hAnsi="Arial" w:cs="Arial"/>
                <w:color w:val="000000"/>
                <w:sz w:val="18"/>
                <w:szCs w:val="18"/>
              </w:rPr>
            </w:pPr>
            <w:ins w:id="1417" w:author="Franck Galpin" w:date="2024-10-24T17:55:00Z" w16du:dateUtc="2024-10-24T15:55:00Z">
              <w:r w:rsidRPr="00FD6A07">
                <w:rPr>
                  <w:rFonts w:ascii="Arial" w:eastAsia="Times New Roman" w:hAnsi="Arial" w:cs="Arial"/>
                  <w:color w:val="000000"/>
                  <w:sz w:val="18"/>
                  <w:szCs w:val="18"/>
                </w:rPr>
                <w:t>-0.06%</w:t>
              </w:r>
            </w:ins>
          </w:p>
        </w:tc>
      </w:tr>
      <w:tr w:rsidR="00803414" w:rsidRPr="00FD6A07" w14:paraId="1BA465D5" w14:textId="77777777" w:rsidTr="00803414">
        <w:trPr>
          <w:trHeight w:val="255"/>
          <w:ins w:id="141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8FEE0C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Franck Galpin" w:date="2024-10-24T17:55:00Z" w16du:dateUtc="2024-10-24T15:55:00Z"/>
                <w:rFonts w:ascii="Arial" w:eastAsia="Times New Roman" w:hAnsi="Arial" w:cs="Arial"/>
                <w:color w:val="000000"/>
                <w:sz w:val="18"/>
                <w:szCs w:val="18"/>
              </w:rPr>
            </w:pPr>
            <w:ins w:id="1420" w:author="Franck Galpin" w:date="2024-10-24T17:55:00Z" w16du:dateUtc="2024-10-24T15:55:00Z">
              <w:r w:rsidRPr="00FD6A07">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0501892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Franck Galpin" w:date="2024-10-24T17:55:00Z" w16du:dateUtc="2024-10-24T15:55:00Z"/>
                <w:rFonts w:ascii="Arial" w:eastAsia="Times New Roman" w:hAnsi="Arial" w:cs="Arial"/>
                <w:color w:val="000000"/>
                <w:sz w:val="18"/>
                <w:szCs w:val="18"/>
              </w:rPr>
            </w:pPr>
            <w:ins w:id="1422" w:author="Franck Galpin" w:date="2024-10-24T17:55:00Z" w16du:dateUtc="2024-10-24T15:55:00Z">
              <w:r w:rsidRPr="00FD6A07">
                <w:rPr>
                  <w:rFonts w:ascii="Arial" w:eastAsia="Times New Roman" w:hAnsi="Arial" w:cs="Arial"/>
                  <w:color w:val="000000"/>
                  <w:sz w:val="18"/>
                  <w:szCs w:val="18"/>
                </w:rPr>
                <w:t>0.24%</w:t>
              </w:r>
            </w:ins>
          </w:p>
        </w:tc>
        <w:tc>
          <w:tcPr>
            <w:tcW w:w="1040" w:type="dxa"/>
            <w:tcBorders>
              <w:top w:val="nil"/>
              <w:left w:val="nil"/>
              <w:bottom w:val="nil"/>
              <w:right w:val="nil"/>
            </w:tcBorders>
            <w:shd w:val="clear" w:color="auto" w:fill="auto"/>
            <w:noWrap/>
            <w:vAlign w:val="center"/>
            <w:hideMark/>
          </w:tcPr>
          <w:p w14:paraId="26F7A816"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ranck Galpin" w:date="2024-10-24T17:55:00Z" w16du:dateUtc="2024-10-24T15:55:00Z"/>
                <w:rFonts w:ascii="Arial" w:eastAsia="Times New Roman" w:hAnsi="Arial" w:cs="Arial"/>
                <w:color w:val="000000"/>
                <w:sz w:val="18"/>
                <w:szCs w:val="18"/>
              </w:rPr>
            </w:pPr>
            <w:ins w:id="1424" w:author="Franck Galpin" w:date="2024-10-24T17:55:00Z" w16du:dateUtc="2024-10-24T15:55:00Z">
              <w:r w:rsidRPr="00FD6A07">
                <w:rPr>
                  <w:rFonts w:ascii="Arial" w:eastAsia="Times New Roman" w:hAnsi="Arial" w:cs="Arial"/>
                  <w:color w:val="000000"/>
                  <w:sz w:val="18"/>
                  <w:szCs w:val="18"/>
                </w:rPr>
                <w:t>-0.12%</w:t>
              </w:r>
            </w:ins>
          </w:p>
        </w:tc>
        <w:tc>
          <w:tcPr>
            <w:tcW w:w="1040" w:type="dxa"/>
            <w:tcBorders>
              <w:top w:val="nil"/>
              <w:left w:val="nil"/>
              <w:bottom w:val="nil"/>
              <w:right w:val="single" w:sz="4" w:space="0" w:color="auto"/>
            </w:tcBorders>
            <w:shd w:val="clear" w:color="auto" w:fill="auto"/>
            <w:noWrap/>
            <w:vAlign w:val="center"/>
            <w:hideMark/>
          </w:tcPr>
          <w:p w14:paraId="05F824B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Franck Galpin" w:date="2024-10-24T17:55:00Z" w16du:dateUtc="2024-10-24T15:55:00Z"/>
                <w:rFonts w:ascii="Arial" w:eastAsia="Times New Roman" w:hAnsi="Arial" w:cs="Arial"/>
                <w:color w:val="000000"/>
                <w:sz w:val="18"/>
                <w:szCs w:val="18"/>
              </w:rPr>
            </w:pPr>
            <w:ins w:id="1426" w:author="Franck Galpin" w:date="2024-10-24T17:55:00Z" w16du:dateUtc="2024-10-24T15:55:00Z">
              <w:r w:rsidRPr="00FD6A07">
                <w:rPr>
                  <w:rFonts w:ascii="Arial" w:eastAsia="Times New Roman" w:hAnsi="Arial" w:cs="Arial"/>
                  <w:color w:val="000000"/>
                  <w:sz w:val="18"/>
                  <w:szCs w:val="18"/>
                </w:rPr>
                <w:t>0.32%</w:t>
              </w:r>
            </w:ins>
          </w:p>
        </w:tc>
      </w:tr>
      <w:tr w:rsidR="00803414" w:rsidRPr="00FD6A07" w14:paraId="4A11FF34" w14:textId="77777777" w:rsidTr="00803414">
        <w:trPr>
          <w:trHeight w:val="255"/>
          <w:ins w:id="142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0CE353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Franck Galpin" w:date="2024-10-24T17:55:00Z" w16du:dateUtc="2024-10-24T15:55:00Z"/>
                <w:rFonts w:ascii="Arial" w:eastAsia="Times New Roman" w:hAnsi="Arial" w:cs="Arial"/>
                <w:color w:val="000000"/>
                <w:sz w:val="18"/>
                <w:szCs w:val="18"/>
              </w:rPr>
            </w:pPr>
            <w:ins w:id="1429" w:author="Franck Galpin" w:date="2024-10-24T17:55:00Z" w16du:dateUtc="2024-10-24T15:55:00Z">
              <w:r w:rsidRPr="00FD6A07">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805500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Franck Galpin" w:date="2024-10-24T17:55:00Z" w16du:dateUtc="2024-10-24T15:55:00Z"/>
                <w:rFonts w:ascii="Arial" w:eastAsia="Times New Roman" w:hAnsi="Arial" w:cs="Arial"/>
                <w:color w:val="000000"/>
                <w:sz w:val="18"/>
                <w:szCs w:val="18"/>
              </w:rPr>
            </w:pPr>
            <w:ins w:id="1431" w:author="Franck Galpin" w:date="2024-10-24T17:55:00Z" w16du:dateUtc="2024-10-24T15:55:00Z">
              <w:r w:rsidRPr="00FD6A07">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4EDBC99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60D0EC9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Franck Galpin" w:date="2024-10-24T17:55:00Z" w16du:dateUtc="2024-10-24T15:55:00Z"/>
                <w:rFonts w:ascii="Arial" w:eastAsia="Times New Roman" w:hAnsi="Arial" w:cs="Arial"/>
                <w:color w:val="000000"/>
                <w:sz w:val="18"/>
                <w:szCs w:val="18"/>
              </w:rPr>
            </w:pPr>
            <w:ins w:id="1434" w:author="Franck Galpin" w:date="2024-10-24T17:55:00Z" w16du:dateUtc="2024-10-24T15:55:00Z">
              <w:r w:rsidRPr="00FD6A07">
                <w:rPr>
                  <w:rFonts w:ascii="Arial" w:eastAsia="Times New Roman" w:hAnsi="Arial" w:cs="Arial"/>
                  <w:color w:val="000000"/>
                  <w:sz w:val="18"/>
                  <w:szCs w:val="18"/>
                </w:rPr>
                <w:t> </w:t>
              </w:r>
            </w:ins>
          </w:p>
        </w:tc>
      </w:tr>
      <w:tr w:rsidR="00803414" w:rsidRPr="00FD6A07" w14:paraId="3F65B16E" w14:textId="77777777" w:rsidTr="00803414">
        <w:trPr>
          <w:trHeight w:val="255"/>
          <w:ins w:id="1435"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7842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Franck Galpin" w:date="2024-10-24T17:55:00Z" w16du:dateUtc="2024-10-24T15:55:00Z"/>
                <w:rFonts w:ascii="Arial" w:eastAsia="Times New Roman" w:hAnsi="Arial" w:cs="Arial"/>
                <w:b/>
                <w:bCs/>
                <w:color w:val="000000"/>
                <w:sz w:val="18"/>
                <w:szCs w:val="18"/>
              </w:rPr>
            </w:pPr>
            <w:ins w:id="1437" w:author="Franck Galpin" w:date="2024-10-24T17:55:00Z" w16du:dateUtc="2024-10-24T15:55:00Z">
              <w:r w:rsidRPr="00FD6A07">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392CC0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Franck Galpin" w:date="2024-10-24T17:55:00Z" w16du:dateUtc="2024-10-24T15:55:00Z"/>
                <w:rFonts w:ascii="Arial" w:eastAsia="Times New Roman" w:hAnsi="Arial" w:cs="Arial"/>
                <w:color w:val="000000"/>
                <w:sz w:val="18"/>
                <w:szCs w:val="18"/>
              </w:rPr>
            </w:pPr>
            <w:ins w:id="1439" w:author="Franck Galpin" w:date="2024-10-24T17:55:00Z" w16du:dateUtc="2024-10-24T15:55:00Z">
              <w:r w:rsidRPr="00FD6A07">
                <w:rPr>
                  <w:rFonts w:ascii="Arial" w:eastAsia="Times New Roman" w:hAnsi="Arial" w:cs="Arial"/>
                  <w:color w:val="000000"/>
                  <w:sz w:val="18"/>
                  <w:szCs w:val="18"/>
                </w:rPr>
                <w:t>0.31%</w:t>
              </w:r>
            </w:ins>
          </w:p>
        </w:tc>
        <w:tc>
          <w:tcPr>
            <w:tcW w:w="1040" w:type="dxa"/>
            <w:tcBorders>
              <w:top w:val="single" w:sz="8" w:space="0" w:color="auto"/>
              <w:left w:val="nil"/>
              <w:bottom w:val="nil"/>
              <w:right w:val="nil"/>
            </w:tcBorders>
            <w:shd w:val="clear" w:color="auto" w:fill="auto"/>
            <w:noWrap/>
            <w:vAlign w:val="center"/>
            <w:hideMark/>
          </w:tcPr>
          <w:p w14:paraId="21AABBA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Franck Galpin" w:date="2024-10-24T17:55:00Z" w16du:dateUtc="2024-10-24T15:55:00Z"/>
                <w:rFonts w:ascii="Arial" w:eastAsia="Times New Roman" w:hAnsi="Arial" w:cs="Arial"/>
                <w:color w:val="000000"/>
                <w:sz w:val="18"/>
                <w:szCs w:val="18"/>
              </w:rPr>
            </w:pPr>
            <w:ins w:id="1441" w:author="Franck Galpin" w:date="2024-10-24T17:55:00Z" w16du:dateUtc="2024-10-24T15:55:00Z">
              <w:r w:rsidRPr="00FD6A07">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DEEDB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Franck Galpin" w:date="2024-10-24T17:55:00Z" w16du:dateUtc="2024-10-24T15:55:00Z"/>
                <w:rFonts w:ascii="Arial" w:eastAsia="Times New Roman" w:hAnsi="Arial" w:cs="Arial"/>
                <w:color w:val="000000"/>
                <w:sz w:val="18"/>
                <w:szCs w:val="18"/>
              </w:rPr>
            </w:pPr>
            <w:ins w:id="1443" w:author="Franck Galpin" w:date="2024-10-24T17:55:00Z" w16du:dateUtc="2024-10-24T15:55:00Z">
              <w:r w:rsidRPr="00FD6A07">
                <w:rPr>
                  <w:rFonts w:ascii="Arial" w:eastAsia="Times New Roman" w:hAnsi="Arial" w:cs="Arial"/>
                  <w:color w:val="000000"/>
                  <w:sz w:val="18"/>
                  <w:szCs w:val="18"/>
                </w:rPr>
                <w:t>0.16%</w:t>
              </w:r>
            </w:ins>
          </w:p>
        </w:tc>
      </w:tr>
      <w:tr w:rsidR="00803414" w:rsidRPr="00FD6A07" w14:paraId="110C1448" w14:textId="77777777" w:rsidTr="00803414">
        <w:trPr>
          <w:trHeight w:val="255"/>
          <w:ins w:id="1444"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549CF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Franck Galpin" w:date="2024-10-24T17:55:00Z" w16du:dateUtc="2024-10-24T15:55:00Z"/>
                <w:rFonts w:ascii="Arial" w:eastAsia="Times New Roman" w:hAnsi="Arial" w:cs="Arial"/>
                <w:color w:val="000000"/>
                <w:sz w:val="18"/>
                <w:szCs w:val="18"/>
              </w:rPr>
            </w:pPr>
            <w:ins w:id="1446" w:author="Franck Galpin" w:date="2024-10-24T17:55:00Z" w16du:dateUtc="2024-10-24T15:55:00Z">
              <w:r w:rsidRPr="00FD6A07">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38162E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Franck Galpin" w:date="2024-10-24T17:55:00Z" w16du:dateUtc="2024-10-24T15:55:00Z"/>
                <w:rFonts w:ascii="Arial" w:eastAsia="Times New Roman" w:hAnsi="Arial" w:cs="Arial"/>
                <w:color w:val="000000"/>
                <w:sz w:val="18"/>
                <w:szCs w:val="18"/>
              </w:rPr>
            </w:pPr>
            <w:ins w:id="1448" w:author="Franck Galpin" w:date="2024-10-24T17:55:00Z" w16du:dateUtc="2024-10-24T15:55:00Z">
              <w:r w:rsidRPr="00FD6A07">
                <w:rPr>
                  <w:rFonts w:ascii="Arial" w:eastAsia="Times New Roman" w:hAnsi="Arial" w:cs="Arial"/>
                  <w:color w:val="000000"/>
                  <w:sz w:val="18"/>
                  <w:szCs w:val="18"/>
                </w:rPr>
                <w:t>0.19%</w:t>
              </w:r>
            </w:ins>
          </w:p>
        </w:tc>
        <w:tc>
          <w:tcPr>
            <w:tcW w:w="1040" w:type="dxa"/>
            <w:tcBorders>
              <w:top w:val="single" w:sz="8" w:space="0" w:color="auto"/>
              <w:left w:val="nil"/>
              <w:bottom w:val="nil"/>
              <w:right w:val="nil"/>
            </w:tcBorders>
            <w:shd w:val="clear" w:color="auto" w:fill="auto"/>
            <w:noWrap/>
            <w:vAlign w:val="center"/>
            <w:hideMark/>
          </w:tcPr>
          <w:p w14:paraId="45F8755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Franck Galpin" w:date="2024-10-24T17:55:00Z" w16du:dateUtc="2024-10-24T15:55:00Z"/>
                <w:rFonts w:ascii="Arial" w:eastAsia="Times New Roman" w:hAnsi="Arial" w:cs="Arial"/>
                <w:color w:val="000000"/>
                <w:sz w:val="18"/>
                <w:szCs w:val="18"/>
              </w:rPr>
            </w:pPr>
            <w:ins w:id="1450" w:author="Franck Galpin" w:date="2024-10-24T17:55:00Z" w16du:dateUtc="2024-10-24T15:55:00Z">
              <w:r w:rsidRPr="00FD6A07">
                <w:rPr>
                  <w:rFonts w:ascii="Arial" w:eastAsia="Times New Roman" w:hAnsi="Arial" w:cs="Arial"/>
                  <w:color w:val="000000"/>
                  <w:sz w:val="18"/>
                  <w:szCs w:val="18"/>
                </w:rPr>
                <w:t>-0.26%</w:t>
              </w:r>
            </w:ins>
          </w:p>
        </w:tc>
        <w:tc>
          <w:tcPr>
            <w:tcW w:w="1040" w:type="dxa"/>
            <w:tcBorders>
              <w:top w:val="single" w:sz="8" w:space="0" w:color="auto"/>
              <w:left w:val="nil"/>
              <w:bottom w:val="nil"/>
              <w:right w:val="single" w:sz="4" w:space="0" w:color="auto"/>
            </w:tcBorders>
            <w:shd w:val="clear" w:color="auto" w:fill="auto"/>
            <w:noWrap/>
            <w:vAlign w:val="center"/>
            <w:hideMark/>
          </w:tcPr>
          <w:p w14:paraId="67BB21C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Franck Galpin" w:date="2024-10-24T17:55:00Z" w16du:dateUtc="2024-10-24T15:55:00Z"/>
                <w:rFonts w:ascii="Arial" w:eastAsia="Times New Roman" w:hAnsi="Arial" w:cs="Arial"/>
                <w:color w:val="000000"/>
                <w:sz w:val="18"/>
                <w:szCs w:val="18"/>
              </w:rPr>
            </w:pPr>
            <w:ins w:id="1452" w:author="Franck Galpin" w:date="2024-10-24T17:55:00Z" w16du:dateUtc="2024-10-24T15:55:00Z">
              <w:r w:rsidRPr="00FD6A07">
                <w:rPr>
                  <w:rFonts w:ascii="Arial" w:eastAsia="Times New Roman" w:hAnsi="Arial" w:cs="Arial"/>
                  <w:color w:val="000000"/>
                  <w:sz w:val="18"/>
                  <w:szCs w:val="18"/>
                </w:rPr>
                <w:t>0.01%</w:t>
              </w:r>
            </w:ins>
          </w:p>
        </w:tc>
      </w:tr>
      <w:tr w:rsidR="00803414" w:rsidRPr="00FD6A07" w14:paraId="37B23DB1" w14:textId="77777777" w:rsidTr="00803414">
        <w:trPr>
          <w:trHeight w:val="255"/>
          <w:ins w:id="1453"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772D61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Franck Galpin" w:date="2024-10-24T17:55:00Z" w16du:dateUtc="2024-10-24T15:55:00Z"/>
                <w:rFonts w:ascii="Arial" w:eastAsia="Times New Roman" w:hAnsi="Arial" w:cs="Arial"/>
                <w:color w:val="000000"/>
                <w:sz w:val="18"/>
                <w:szCs w:val="18"/>
              </w:rPr>
            </w:pPr>
            <w:ins w:id="1455" w:author="Franck Galpin" w:date="2024-10-24T17:55:00Z" w16du:dateUtc="2024-10-24T15:55:00Z">
              <w:r w:rsidRPr="00FD6A07">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2B8BF23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Franck Galpin" w:date="2024-10-24T17:55:00Z" w16du:dateUtc="2024-10-24T15:55:00Z"/>
                <w:rFonts w:ascii="Arial" w:eastAsia="Times New Roman" w:hAnsi="Arial" w:cs="Arial"/>
                <w:color w:val="000000"/>
                <w:sz w:val="18"/>
                <w:szCs w:val="18"/>
              </w:rPr>
            </w:pPr>
            <w:ins w:id="1457" w:author="Franck Galpin" w:date="2024-10-24T17:55:00Z" w16du:dateUtc="2024-10-24T15:55:00Z">
              <w:r w:rsidRPr="00FD6A07">
                <w:rPr>
                  <w:rFonts w:ascii="Arial" w:eastAsia="Times New Roman" w:hAnsi="Arial" w:cs="Arial"/>
                  <w:color w:val="000000"/>
                  <w:sz w:val="18"/>
                  <w:szCs w:val="18"/>
                </w:rPr>
                <w:t>0.17%</w:t>
              </w:r>
            </w:ins>
          </w:p>
        </w:tc>
        <w:tc>
          <w:tcPr>
            <w:tcW w:w="1040" w:type="dxa"/>
            <w:tcBorders>
              <w:top w:val="nil"/>
              <w:left w:val="nil"/>
              <w:bottom w:val="nil"/>
              <w:right w:val="nil"/>
            </w:tcBorders>
            <w:shd w:val="clear" w:color="auto" w:fill="auto"/>
            <w:noWrap/>
            <w:vAlign w:val="center"/>
            <w:hideMark/>
          </w:tcPr>
          <w:p w14:paraId="32D81B3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Franck Galpin" w:date="2024-10-24T17:55:00Z" w16du:dateUtc="2024-10-24T15:55:00Z"/>
                <w:rFonts w:ascii="Arial" w:eastAsia="Times New Roman" w:hAnsi="Arial" w:cs="Arial"/>
                <w:color w:val="000000"/>
                <w:sz w:val="18"/>
                <w:szCs w:val="18"/>
              </w:rPr>
            </w:pPr>
            <w:ins w:id="1459"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27991B1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Franck Galpin" w:date="2024-10-24T17:55:00Z" w16du:dateUtc="2024-10-24T15:55:00Z"/>
                <w:rFonts w:ascii="Arial" w:eastAsia="Times New Roman" w:hAnsi="Arial" w:cs="Arial"/>
                <w:color w:val="000000"/>
                <w:sz w:val="18"/>
                <w:szCs w:val="18"/>
              </w:rPr>
            </w:pPr>
            <w:ins w:id="1461" w:author="Franck Galpin" w:date="2024-10-24T17:55:00Z" w16du:dateUtc="2024-10-24T15:55:00Z">
              <w:r w:rsidRPr="00FD6A07">
                <w:rPr>
                  <w:rFonts w:ascii="Arial" w:eastAsia="Times New Roman" w:hAnsi="Arial" w:cs="Arial"/>
                  <w:color w:val="000000"/>
                  <w:sz w:val="18"/>
                  <w:szCs w:val="18"/>
                </w:rPr>
                <w:t>0.05%</w:t>
              </w:r>
            </w:ins>
          </w:p>
        </w:tc>
      </w:tr>
      <w:tr w:rsidR="00803414" w:rsidRPr="00FD6A07" w14:paraId="1EFA1E91" w14:textId="77777777" w:rsidTr="00803414">
        <w:trPr>
          <w:trHeight w:val="255"/>
          <w:ins w:id="1462"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5897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Franck Galpin" w:date="2024-10-24T17:55:00Z" w16du:dateUtc="2024-10-24T15:55:00Z"/>
                <w:rFonts w:ascii="Arial" w:eastAsia="Times New Roman" w:hAnsi="Arial" w:cs="Arial"/>
                <w:color w:val="000000"/>
                <w:sz w:val="18"/>
                <w:szCs w:val="18"/>
              </w:rPr>
            </w:pPr>
            <w:ins w:id="1464" w:author="Franck Galpin" w:date="2024-10-24T17:55:00Z" w16du:dateUtc="2024-10-24T15:55:00Z">
              <w:r w:rsidRPr="00FD6A07">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25A67B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Franck Galpin" w:date="2024-10-24T17:55:00Z" w16du:dateUtc="2024-10-24T15:55:00Z"/>
                <w:rFonts w:ascii="Arial" w:eastAsia="Times New Roman" w:hAnsi="Arial" w:cs="Arial"/>
                <w:color w:val="000000"/>
                <w:sz w:val="18"/>
                <w:szCs w:val="18"/>
              </w:rPr>
            </w:pPr>
            <w:ins w:id="1466" w:author="Franck Galpin" w:date="2024-10-24T17:55:00Z" w16du:dateUtc="2024-10-24T15:55:00Z">
              <w:r w:rsidRPr="00FD6A07">
                <w:rPr>
                  <w:rFonts w:ascii="Arial" w:eastAsia="Times New Roman" w:hAnsi="Arial" w:cs="Arial"/>
                  <w:color w:val="000000"/>
                  <w:sz w:val="18"/>
                  <w:szCs w:val="18"/>
                </w:rPr>
                <w:t>-0.50%</w:t>
              </w:r>
            </w:ins>
          </w:p>
        </w:tc>
        <w:tc>
          <w:tcPr>
            <w:tcW w:w="1040" w:type="dxa"/>
            <w:tcBorders>
              <w:top w:val="nil"/>
              <w:left w:val="nil"/>
              <w:bottom w:val="single" w:sz="8" w:space="0" w:color="auto"/>
              <w:right w:val="nil"/>
            </w:tcBorders>
            <w:shd w:val="clear" w:color="auto" w:fill="auto"/>
            <w:noWrap/>
            <w:vAlign w:val="center"/>
            <w:hideMark/>
          </w:tcPr>
          <w:p w14:paraId="7ED275B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Franck Galpin" w:date="2024-10-24T17:55:00Z" w16du:dateUtc="2024-10-24T15:55:00Z"/>
                <w:rFonts w:ascii="Arial" w:eastAsia="Times New Roman" w:hAnsi="Arial" w:cs="Arial"/>
                <w:color w:val="000000"/>
                <w:sz w:val="18"/>
                <w:szCs w:val="18"/>
              </w:rPr>
            </w:pPr>
            <w:ins w:id="1468" w:author="Franck Galpin" w:date="2024-10-24T17:55:00Z" w16du:dateUtc="2024-10-24T15:55:00Z">
              <w:r w:rsidRPr="00FD6A07">
                <w:rPr>
                  <w:rFonts w:ascii="Arial" w:eastAsia="Times New Roman" w:hAnsi="Arial" w:cs="Arial"/>
                  <w:color w:val="000000"/>
                  <w:sz w:val="18"/>
                  <w:szCs w:val="18"/>
                </w:rPr>
                <w:t>-0.49%</w:t>
              </w:r>
            </w:ins>
          </w:p>
        </w:tc>
        <w:tc>
          <w:tcPr>
            <w:tcW w:w="1040" w:type="dxa"/>
            <w:tcBorders>
              <w:top w:val="nil"/>
              <w:left w:val="nil"/>
              <w:bottom w:val="single" w:sz="8" w:space="0" w:color="auto"/>
              <w:right w:val="single" w:sz="4" w:space="0" w:color="auto"/>
            </w:tcBorders>
            <w:shd w:val="clear" w:color="auto" w:fill="auto"/>
            <w:noWrap/>
            <w:vAlign w:val="center"/>
            <w:hideMark/>
          </w:tcPr>
          <w:p w14:paraId="6AFA4A1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Franck Galpin" w:date="2024-10-24T17:55:00Z" w16du:dateUtc="2024-10-24T15:55:00Z"/>
                <w:rFonts w:ascii="Arial" w:eastAsia="Times New Roman" w:hAnsi="Arial" w:cs="Arial"/>
                <w:color w:val="000000"/>
                <w:sz w:val="18"/>
                <w:szCs w:val="18"/>
              </w:rPr>
            </w:pPr>
            <w:ins w:id="1470" w:author="Franck Galpin" w:date="2024-10-24T17:55:00Z" w16du:dateUtc="2024-10-24T15:55:00Z">
              <w:r w:rsidRPr="00FD6A07">
                <w:rPr>
                  <w:rFonts w:ascii="Arial" w:eastAsia="Times New Roman" w:hAnsi="Arial" w:cs="Arial"/>
                  <w:color w:val="000000"/>
                  <w:sz w:val="18"/>
                  <w:szCs w:val="18"/>
                </w:rPr>
                <w:t>-0.43%</w:t>
              </w:r>
            </w:ins>
          </w:p>
        </w:tc>
      </w:tr>
    </w:tbl>
    <w:p w14:paraId="194F90F2" w14:textId="77777777" w:rsidR="00B439B9" w:rsidRPr="00C728DD" w:rsidRDefault="00B439B9" w:rsidP="00B439B9">
      <w:pPr>
        <w:rPr>
          <w:ins w:id="1471" w:author="Franck Galpin" w:date="2024-10-24T17:45:00Z" w16du:dateUtc="2024-10-24T15:45:00Z"/>
          <w:lang w:val="en-CA"/>
        </w:rPr>
      </w:pPr>
    </w:p>
    <w:p w14:paraId="1C785C5F" w14:textId="77777777" w:rsidR="00B439B9" w:rsidRPr="002F6795" w:rsidRDefault="00B439B9" w:rsidP="00B439B9">
      <w:pPr>
        <w:rPr>
          <w:ins w:id="1472" w:author="Franck Galpin" w:date="2024-10-24T17:45:00Z" w16du:dateUtc="2024-10-24T15:45:00Z"/>
          <w:lang w:val="en-CA"/>
        </w:rPr>
      </w:pPr>
    </w:p>
    <w:p w14:paraId="507C74CA" w14:textId="77777777" w:rsidR="00B439B9" w:rsidRDefault="00B439B9" w:rsidP="00B439B9">
      <w:pPr>
        <w:pStyle w:val="Heading1"/>
        <w:numPr>
          <w:ilvl w:val="0"/>
          <w:numId w:val="0"/>
        </w:numPr>
        <w:ind w:left="360"/>
        <w:rPr>
          <w:ins w:id="1473" w:author="Franck Galpin" w:date="2024-10-24T17:45:00Z" w16du:dateUtc="2024-10-24T15:45:00Z"/>
          <w:lang w:val="en-CA"/>
        </w:rPr>
      </w:pPr>
    </w:p>
    <w:p w14:paraId="1CC9B660" w14:textId="77777777" w:rsidR="00803414" w:rsidRDefault="00803414" w:rsidP="00B439B9">
      <w:pPr>
        <w:pStyle w:val="Heading4"/>
        <w:rPr>
          <w:ins w:id="1474" w:author="Franck Galpin" w:date="2024-10-24T17:55:00Z" w16du:dateUtc="2024-10-24T15:55:00Z"/>
          <w:lang w:val="en-CA"/>
        </w:rPr>
      </w:pPr>
    </w:p>
    <w:p w14:paraId="5EE387D2" w14:textId="77777777" w:rsidR="00803414" w:rsidRDefault="00803414">
      <w:pPr>
        <w:pStyle w:val="Heading4"/>
        <w:numPr>
          <w:ilvl w:val="0"/>
          <w:numId w:val="0"/>
        </w:numPr>
        <w:ind w:left="1080"/>
        <w:rPr>
          <w:ins w:id="1475" w:author="Franck Galpin" w:date="2024-10-24T17:55:00Z" w16du:dateUtc="2024-10-24T15:55:00Z"/>
          <w:lang w:val="en-CA"/>
        </w:rPr>
        <w:pPrChange w:id="1476" w:author="Franck Galpin" w:date="2024-10-24T17:55:00Z" w16du:dateUtc="2024-10-24T15:55:00Z">
          <w:pPr>
            <w:pStyle w:val="Heading4"/>
          </w:pPr>
        </w:pPrChange>
      </w:pPr>
    </w:p>
    <w:p w14:paraId="562B5525" w14:textId="77777777" w:rsidR="00803414" w:rsidRDefault="00803414">
      <w:pPr>
        <w:pStyle w:val="Heading4"/>
        <w:numPr>
          <w:ilvl w:val="0"/>
          <w:numId w:val="0"/>
        </w:numPr>
        <w:ind w:left="1080"/>
        <w:rPr>
          <w:ins w:id="1477" w:author="Franck Galpin" w:date="2024-10-24T17:55:00Z" w16du:dateUtc="2024-10-24T15:55:00Z"/>
          <w:lang w:val="en-CA"/>
        </w:rPr>
        <w:pPrChange w:id="1478" w:author="Franck Galpin" w:date="2024-10-24T17:55:00Z" w16du:dateUtc="2024-10-24T15:55:00Z">
          <w:pPr>
            <w:pStyle w:val="Heading4"/>
          </w:pPr>
        </w:pPrChange>
      </w:pPr>
    </w:p>
    <w:p w14:paraId="51993FC6" w14:textId="6DB865EE" w:rsidR="00B439B9" w:rsidRDefault="00B439B9" w:rsidP="00B439B9">
      <w:pPr>
        <w:pStyle w:val="Heading4"/>
        <w:rPr>
          <w:ins w:id="1479" w:author="Franck Galpin" w:date="2024-10-24T17:45:00Z" w16du:dateUtc="2024-10-24T15:45:00Z"/>
          <w:lang w:val="en-CA"/>
        </w:rPr>
      </w:pPr>
      <w:ins w:id="1480" w:author="Franck Galpin" w:date="2024-10-24T17:45:00Z" w16du:dateUtc="2024-10-24T15:45:00Z">
        <w:r>
          <w:rPr>
            <w:lang w:val="en-CA"/>
          </w:rPr>
          <w:t>30% CABAC</w:t>
        </w:r>
      </w:ins>
    </w:p>
    <w:tbl>
      <w:tblPr>
        <w:tblStyle w:val="TableGrid"/>
        <w:tblW w:w="0" w:type="auto"/>
        <w:tblLook w:val="04A0" w:firstRow="1" w:lastRow="0" w:firstColumn="1" w:lastColumn="0" w:noHBand="0" w:noVBand="1"/>
      </w:tblPr>
      <w:tblGrid>
        <w:gridCol w:w="1255"/>
        <w:gridCol w:w="1530"/>
      </w:tblGrid>
      <w:tr w:rsidR="00B439B9" w14:paraId="26F4AA77" w14:textId="77777777" w:rsidTr="00B32021">
        <w:trPr>
          <w:ins w:id="1481" w:author="Franck Galpin" w:date="2024-10-24T17:45:00Z"/>
        </w:trPr>
        <w:tc>
          <w:tcPr>
            <w:tcW w:w="1255" w:type="dxa"/>
          </w:tcPr>
          <w:p w14:paraId="7F307953" w14:textId="77777777" w:rsidR="00B439B9" w:rsidRPr="007718BD" w:rsidRDefault="00B439B9" w:rsidP="00B32021">
            <w:pPr>
              <w:rPr>
                <w:ins w:id="1482" w:author="Franck Galpin" w:date="2024-10-24T17:45:00Z" w16du:dateUtc="2024-10-24T15:45:00Z"/>
                <w:b/>
                <w:bCs/>
                <w:lang w:val="en-CA" w:eastAsia="ko-KR"/>
              </w:rPr>
            </w:pPr>
            <w:ins w:id="1483" w:author="Franck Galpin" w:date="2024-10-24T17:45:00Z" w16du:dateUtc="2024-10-24T15:45:00Z">
              <w:r w:rsidRPr="007718BD">
                <w:rPr>
                  <w:b/>
                  <w:bCs/>
                  <w:lang w:val="en-CA" w:eastAsia="ko-KR"/>
                </w:rPr>
                <w:t>Model</w:t>
              </w:r>
            </w:ins>
          </w:p>
        </w:tc>
        <w:tc>
          <w:tcPr>
            <w:tcW w:w="1530" w:type="dxa"/>
          </w:tcPr>
          <w:p w14:paraId="01AB62A9" w14:textId="77777777" w:rsidR="00B439B9" w:rsidRPr="007718BD" w:rsidRDefault="00B439B9" w:rsidP="00B32021">
            <w:pPr>
              <w:rPr>
                <w:ins w:id="1484" w:author="Franck Galpin" w:date="2024-10-24T17:45:00Z" w16du:dateUtc="2024-10-24T15:45:00Z"/>
                <w:b/>
                <w:bCs/>
                <w:lang w:val="en-CA" w:eastAsia="ko-KR"/>
              </w:rPr>
            </w:pPr>
            <w:ins w:id="1485" w:author="Franck Galpin" w:date="2024-10-24T17:45:00Z" w16du:dateUtc="2024-10-24T15:45:00Z">
              <w:r w:rsidRPr="007718BD">
                <w:rPr>
                  <w:b/>
                  <w:bCs/>
                  <w:lang w:val="en-CA" w:eastAsia="ko-KR"/>
                </w:rPr>
                <w:t>% coded bins</w:t>
              </w:r>
            </w:ins>
          </w:p>
        </w:tc>
      </w:tr>
      <w:tr w:rsidR="00B439B9" w14:paraId="6C0A2A34" w14:textId="77777777" w:rsidTr="00B32021">
        <w:trPr>
          <w:ins w:id="1486" w:author="Franck Galpin" w:date="2024-10-24T17:45:00Z"/>
        </w:trPr>
        <w:tc>
          <w:tcPr>
            <w:tcW w:w="1255" w:type="dxa"/>
          </w:tcPr>
          <w:p w14:paraId="133C4C23" w14:textId="77777777" w:rsidR="00B439B9" w:rsidRPr="007718BD" w:rsidRDefault="00B439B9" w:rsidP="00B32021">
            <w:pPr>
              <w:rPr>
                <w:ins w:id="1487" w:author="Franck Galpin" w:date="2024-10-24T17:45:00Z" w16du:dateUtc="2024-10-24T15:45:00Z"/>
                <w:b/>
                <w:bCs/>
                <w:lang w:val="en-CA" w:eastAsia="ko-KR"/>
              </w:rPr>
            </w:pPr>
            <w:ins w:id="1488" w:author="Franck Galpin" w:date="2024-10-24T17:45:00Z" w16du:dateUtc="2024-10-24T15:45:00Z">
              <w:r w:rsidRPr="007718BD">
                <w:rPr>
                  <w:b/>
                  <w:bCs/>
                  <w:lang w:val="en-CA" w:eastAsia="ko-KR"/>
                </w:rPr>
                <w:t>EP</w:t>
              </w:r>
            </w:ins>
          </w:p>
        </w:tc>
        <w:tc>
          <w:tcPr>
            <w:tcW w:w="1530" w:type="dxa"/>
          </w:tcPr>
          <w:p w14:paraId="0B4187FA" w14:textId="77777777" w:rsidR="00B439B9" w:rsidRDefault="00B439B9" w:rsidP="00B32021">
            <w:pPr>
              <w:rPr>
                <w:ins w:id="1489" w:author="Franck Galpin" w:date="2024-10-24T17:45:00Z" w16du:dateUtc="2024-10-24T15:45:00Z"/>
                <w:lang w:val="en-CA" w:eastAsia="ko-KR"/>
              </w:rPr>
            </w:pPr>
            <w:ins w:id="1490" w:author="Franck Galpin" w:date="2024-10-24T17:45:00Z" w16du:dateUtc="2024-10-24T15:45:00Z">
              <w:r>
                <w:rPr>
                  <w:lang w:val="en-CA" w:eastAsia="ko-KR"/>
                </w:rPr>
                <w:t>29.1</w:t>
              </w:r>
            </w:ins>
          </w:p>
        </w:tc>
      </w:tr>
      <w:tr w:rsidR="00B439B9" w14:paraId="018F07D2" w14:textId="77777777" w:rsidTr="00B32021">
        <w:trPr>
          <w:ins w:id="1491" w:author="Franck Galpin" w:date="2024-10-24T17:45:00Z"/>
        </w:trPr>
        <w:tc>
          <w:tcPr>
            <w:tcW w:w="1255" w:type="dxa"/>
          </w:tcPr>
          <w:p w14:paraId="5D02096C" w14:textId="77777777" w:rsidR="00B439B9" w:rsidRPr="007718BD" w:rsidRDefault="00B439B9" w:rsidP="00B32021">
            <w:pPr>
              <w:rPr>
                <w:ins w:id="1492" w:author="Franck Galpin" w:date="2024-10-24T17:45:00Z" w16du:dateUtc="2024-10-24T15:45:00Z"/>
                <w:b/>
                <w:bCs/>
                <w:lang w:val="en-CA" w:eastAsia="ko-KR"/>
              </w:rPr>
            </w:pPr>
            <w:ins w:id="1493" w:author="Franck Galpin" w:date="2024-10-24T17:45:00Z" w16du:dateUtc="2024-10-24T15:45:00Z">
              <w:r w:rsidRPr="007718BD">
                <w:rPr>
                  <w:b/>
                  <w:bCs/>
                  <w:lang w:val="en-CA" w:eastAsia="ko-KR"/>
                </w:rPr>
                <w:t>NEP</w:t>
              </w:r>
            </w:ins>
          </w:p>
        </w:tc>
        <w:tc>
          <w:tcPr>
            <w:tcW w:w="1530" w:type="dxa"/>
          </w:tcPr>
          <w:p w14:paraId="323049E1" w14:textId="77777777" w:rsidR="00B439B9" w:rsidRDefault="00B439B9" w:rsidP="00B32021">
            <w:pPr>
              <w:rPr>
                <w:ins w:id="1494" w:author="Franck Galpin" w:date="2024-10-24T17:45:00Z" w16du:dateUtc="2024-10-24T15:45:00Z"/>
                <w:lang w:val="en-CA" w:eastAsia="ko-KR"/>
              </w:rPr>
            </w:pPr>
            <w:ins w:id="1495" w:author="Franck Galpin" w:date="2024-10-24T17:45:00Z" w16du:dateUtc="2024-10-24T15:45:00Z">
              <w:r>
                <w:rPr>
                  <w:lang w:val="en-CA" w:eastAsia="ko-KR"/>
                </w:rPr>
                <w:t>44.6</w:t>
              </w:r>
            </w:ins>
          </w:p>
        </w:tc>
      </w:tr>
      <w:tr w:rsidR="00B439B9" w14:paraId="29DEA003" w14:textId="77777777" w:rsidTr="00B32021">
        <w:trPr>
          <w:ins w:id="1496" w:author="Franck Galpin" w:date="2024-10-24T17:45:00Z"/>
        </w:trPr>
        <w:tc>
          <w:tcPr>
            <w:tcW w:w="1255" w:type="dxa"/>
          </w:tcPr>
          <w:p w14:paraId="672BB6EA" w14:textId="77777777" w:rsidR="00B439B9" w:rsidRPr="007718BD" w:rsidRDefault="00B439B9" w:rsidP="00B32021">
            <w:pPr>
              <w:rPr>
                <w:ins w:id="1497" w:author="Franck Galpin" w:date="2024-10-24T17:45:00Z" w16du:dateUtc="2024-10-24T15:45:00Z"/>
                <w:b/>
                <w:bCs/>
                <w:lang w:val="en-CA" w:eastAsia="ko-KR"/>
              </w:rPr>
            </w:pPr>
            <w:ins w:id="1498" w:author="Franck Galpin" w:date="2024-10-24T17:45:00Z" w16du:dateUtc="2024-10-24T15:45:00Z">
              <w:r w:rsidRPr="007718BD">
                <w:rPr>
                  <w:b/>
                  <w:bCs/>
                  <w:lang w:val="en-CA" w:eastAsia="ko-KR"/>
                </w:rPr>
                <w:t>CABAC</w:t>
              </w:r>
            </w:ins>
          </w:p>
        </w:tc>
        <w:tc>
          <w:tcPr>
            <w:tcW w:w="1530" w:type="dxa"/>
          </w:tcPr>
          <w:p w14:paraId="13150E9F" w14:textId="77777777" w:rsidR="00B439B9" w:rsidRDefault="00B439B9" w:rsidP="00B32021">
            <w:pPr>
              <w:rPr>
                <w:ins w:id="1499" w:author="Franck Galpin" w:date="2024-10-24T17:45:00Z" w16du:dateUtc="2024-10-24T15:45:00Z"/>
                <w:lang w:val="en-CA" w:eastAsia="ko-KR"/>
              </w:rPr>
            </w:pPr>
            <w:ins w:id="1500" w:author="Franck Galpin" w:date="2024-10-24T17:45:00Z" w16du:dateUtc="2024-10-24T15:45:00Z">
              <w:r>
                <w:rPr>
                  <w:lang w:val="en-CA" w:eastAsia="ko-KR"/>
                </w:rPr>
                <w:t>26.3</w:t>
              </w:r>
            </w:ins>
          </w:p>
        </w:tc>
      </w:tr>
    </w:tbl>
    <w:tbl>
      <w:tblPr>
        <w:tblpPr w:leftFromText="180" w:rightFromText="180" w:vertAnchor="text" w:horzAnchor="page" w:tblpX="4528" w:tblpY="-1577"/>
        <w:tblW w:w="4160" w:type="dxa"/>
        <w:tblLook w:val="04A0" w:firstRow="1" w:lastRow="0" w:firstColumn="1" w:lastColumn="0" w:noHBand="0" w:noVBand="1"/>
      </w:tblPr>
      <w:tblGrid>
        <w:gridCol w:w="1040"/>
        <w:gridCol w:w="1040"/>
        <w:gridCol w:w="1040"/>
        <w:gridCol w:w="1040"/>
      </w:tblGrid>
      <w:tr w:rsidR="00803414" w:rsidRPr="009917BB" w14:paraId="627F4DF9" w14:textId="77777777" w:rsidTr="00B32021">
        <w:trPr>
          <w:trHeight w:val="255"/>
          <w:ins w:id="1501" w:author="Franck Galpin" w:date="2024-10-24T17:55:00Z"/>
        </w:trPr>
        <w:tc>
          <w:tcPr>
            <w:tcW w:w="1040" w:type="dxa"/>
            <w:tcBorders>
              <w:top w:val="nil"/>
              <w:left w:val="nil"/>
              <w:bottom w:val="nil"/>
              <w:right w:val="nil"/>
            </w:tcBorders>
            <w:shd w:val="clear" w:color="auto" w:fill="auto"/>
            <w:noWrap/>
            <w:vAlign w:val="center"/>
            <w:hideMark/>
          </w:tcPr>
          <w:p w14:paraId="09D5539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2"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499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Franck Galpin" w:date="2024-10-24T17:55:00Z" w16du:dateUtc="2024-10-24T15:55:00Z"/>
                <w:rFonts w:ascii="Arial" w:eastAsia="Times New Roman" w:hAnsi="Arial" w:cs="Arial"/>
                <w:color w:val="000000"/>
                <w:sz w:val="18"/>
                <w:szCs w:val="18"/>
              </w:rPr>
            </w:pPr>
            <w:ins w:id="1504" w:author="Franck Galpin" w:date="2024-10-24T17:55:00Z" w16du:dateUtc="2024-10-24T15:55:00Z">
              <w:r w:rsidRPr="009917B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5DB2A96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Franck Galpin" w:date="2024-10-24T17:55:00Z" w16du:dateUtc="2024-10-24T15:55:00Z"/>
                <w:rFonts w:ascii="Arial" w:eastAsia="Times New Roman" w:hAnsi="Arial" w:cs="Arial"/>
                <w:color w:val="000000"/>
                <w:sz w:val="18"/>
                <w:szCs w:val="18"/>
              </w:rPr>
            </w:pPr>
            <w:ins w:id="1506" w:author="Franck Galpin" w:date="2024-10-24T17:55:00Z" w16du:dateUtc="2024-10-24T15:55:00Z">
              <w:r w:rsidRPr="009917B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2A1AD58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Franck Galpin" w:date="2024-10-24T17:55:00Z" w16du:dateUtc="2024-10-24T15:55:00Z"/>
                <w:rFonts w:ascii="Arial" w:eastAsia="Times New Roman" w:hAnsi="Arial" w:cs="Arial"/>
                <w:color w:val="000000"/>
                <w:sz w:val="18"/>
                <w:szCs w:val="18"/>
              </w:rPr>
            </w:pPr>
            <w:ins w:id="1508" w:author="Franck Galpin" w:date="2024-10-24T17:55:00Z" w16du:dateUtc="2024-10-24T15:55:00Z">
              <w:r w:rsidRPr="009917BB">
                <w:rPr>
                  <w:rFonts w:ascii="Arial" w:eastAsia="Times New Roman" w:hAnsi="Arial" w:cs="Arial"/>
                  <w:color w:val="000000"/>
                  <w:sz w:val="18"/>
                  <w:szCs w:val="18"/>
                </w:rPr>
                <w:t>V</w:t>
              </w:r>
            </w:ins>
          </w:p>
        </w:tc>
      </w:tr>
      <w:tr w:rsidR="00803414" w:rsidRPr="009917BB" w14:paraId="0CA6CD7C" w14:textId="77777777" w:rsidTr="00B32021">
        <w:trPr>
          <w:trHeight w:val="255"/>
          <w:ins w:id="1509"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DF3BC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Franck Galpin" w:date="2024-10-24T17:55:00Z" w16du:dateUtc="2024-10-24T15:55:00Z"/>
                <w:rFonts w:ascii="Arial" w:eastAsia="Times New Roman" w:hAnsi="Arial" w:cs="Arial"/>
                <w:color w:val="000000"/>
                <w:sz w:val="18"/>
                <w:szCs w:val="18"/>
              </w:rPr>
            </w:pPr>
            <w:ins w:id="1511" w:author="Franck Galpin" w:date="2024-10-24T17:55:00Z" w16du:dateUtc="2024-10-24T15:55:00Z">
              <w:r w:rsidRPr="009917B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705E1F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Franck Galpin" w:date="2024-10-24T17:55:00Z" w16du:dateUtc="2024-10-24T15:55:00Z"/>
                <w:rFonts w:ascii="Arial" w:eastAsia="Times New Roman" w:hAnsi="Arial" w:cs="Arial"/>
                <w:color w:val="000000"/>
                <w:sz w:val="18"/>
                <w:szCs w:val="18"/>
              </w:rPr>
            </w:pPr>
            <w:ins w:id="1513" w:author="Franck Galpin" w:date="2024-10-24T17:55:00Z" w16du:dateUtc="2024-10-24T15:55:00Z">
              <w:r w:rsidRPr="009917BB">
                <w:rPr>
                  <w:rFonts w:ascii="Arial" w:eastAsia="Times New Roman" w:hAnsi="Arial" w:cs="Arial"/>
                  <w:color w:val="000000"/>
                  <w:sz w:val="18"/>
                  <w:szCs w:val="18"/>
                </w:rPr>
                <w:t>2.50%</w:t>
              </w:r>
            </w:ins>
          </w:p>
        </w:tc>
        <w:tc>
          <w:tcPr>
            <w:tcW w:w="1040" w:type="dxa"/>
            <w:tcBorders>
              <w:top w:val="nil"/>
              <w:left w:val="nil"/>
              <w:bottom w:val="nil"/>
              <w:right w:val="nil"/>
            </w:tcBorders>
            <w:shd w:val="clear" w:color="auto" w:fill="auto"/>
            <w:noWrap/>
            <w:vAlign w:val="center"/>
            <w:hideMark/>
          </w:tcPr>
          <w:p w14:paraId="77BBA1C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Franck Galpin" w:date="2024-10-24T17:55:00Z" w16du:dateUtc="2024-10-24T15:55:00Z"/>
                <w:rFonts w:ascii="Arial" w:eastAsia="Times New Roman" w:hAnsi="Arial" w:cs="Arial"/>
                <w:color w:val="000000"/>
                <w:sz w:val="18"/>
                <w:szCs w:val="18"/>
              </w:rPr>
            </w:pPr>
            <w:ins w:id="1515" w:author="Franck Galpin" w:date="2024-10-24T17:55:00Z" w16du:dateUtc="2024-10-24T15:55:00Z">
              <w:r w:rsidRPr="009917BB">
                <w:rPr>
                  <w:rFonts w:ascii="Arial" w:eastAsia="Times New Roman" w:hAnsi="Arial" w:cs="Arial"/>
                  <w:color w:val="000000"/>
                  <w:sz w:val="18"/>
                  <w:szCs w:val="18"/>
                </w:rPr>
                <w:t>1.75%</w:t>
              </w:r>
            </w:ins>
          </w:p>
        </w:tc>
        <w:tc>
          <w:tcPr>
            <w:tcW w:w="1040" w:type="dxa"/>
            <w:tcBorders>
              <w:top w:val="nil"/>
              <w:left w:val="nil"/>
              <w:bottom w:val="nil"/>
              <w:right w:val="single" w:sz="4" w:space="0" w:color="auto"/>
            </w:tcBorders>
            <w:shd w:val="clear" w:color="auto" w:fill="auto"/>
            <w:noWrap/>
            <w:vAlign w:val="center"/>
            <w:hideMark/>
          </w:tcPr>
          <w:p w14:paraId="743ABE6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Franck Galpin" w:date="2024-10-24T17:55:00Z" w16du:dateUtc="2024-10-24T15:55:00Z"/>
                <w:rFonts w:ascii="Arial" w:eastAsia="Times New Roman" w:hAnsi="Arial" w:cs="Arial"/>
                <w:color w:val="000000"/>
                <w:sz w:val="18"/>
                <w:szCs w:val="18"/>
              </w:rPr>
            </w:pPr>
            <w:ins w:id="1517" w:author="Franck Galpin" w:date="2024-10-24T17:55:00Z" w16du:dateUtc="2024-10-24T15:55:00Z">
              <w:r w:rsidRPr="009917BB">
                <w:rPr>
                  <w:rFonts w:ascii="Arial" w:eastAsia="Times New Roman" w:hAnsi="Arial" w:cs="Arial"/>
                  <w:color w:val="000000"/>
                  <w:sz w:val="18"/>
                  <w:szCs w:val="18"/>
                </w:rPr>
                <w:t>1.09%</w:t>
              </w:r>
            </w:ins>
          </w:p>
        </w:tc>
      </w:tr>
      <w:tr w:rsidR="00803414" w:rsidRPr="009917BB" w14:paraId="22A1CE4E" w14:textId="77777777" w:rsidTr="00B32021">
        <w:trPr>
          <w:trHeight w:val="255"/>
          <w:ins w:id="151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625C8B6"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Franck Galpin" w:date="2024-10-24T17:55:00Z" w16du:dateUtc="2024-10-24T15:55:00Z"/>
                <w:rFonts w:ascii="Arial" w:eastAsia="Times New Roman" w:hAnsi="Arial" w:cs="Arial"/>
                <w:color w:val="000000"/>
                <w:sz w:val="18"/>
                <w:szCs w:val="18"/>
              </w:rPr>
            </w:pPr>
            <w:ins w:id="1520" w:author="Franck Galpin" w:date="2024-10-24T17:55:00Z" w16du:dateUtc="2024-10-24T15:55:00Z">
              <w:r w:rsidRPr="009917B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2291F6F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Franck Galpin" w:date="2024-10-24T17:55:00Z" w16du:dateUtc="2024-10-24T15:55:00Z"/>
                <w:rFonts w:ascii="Arial" w:eastAsia="Times New Roman" w:hAnsi="Arial" w:cs="Arial"/>
                <w:color w:val="000000"/>
                <w:sz w:val="18"/>
                <w:szCs w:val="18"/>
              </w:rPr>
            </w:pPr>
            <w:ins w:id="1522" w:author="Franck Galpin" w:date="2024-10-24T17:55:00Z" w16du:dateUtc="2024-10-24T15:55:00Z">
              <w:r w:rsidRPr="009917BB">
                <w:rPr>
                  <w:rFonts w:ascii="Arial" w:eastAsia="Times New Roman" w:hAnsi="Arial" w:cs="Arial"/>
                  <w:color w:val="000000"/>
                  <w:sz w:val="18"/>
                  <w:szCs w:val="18"/>
                </w:rPr>
                <w:t>1.50%</w:t>
              </w:r>
            </w:ins>
          </w:p>
        </w:tc>
        <w:tc>
          <w:tcPr>
            <w:tcW w:w="1040" w:type="dxa"/>
            <w:tcBorders>
              <w:top w:val="nil"/>
              <w:left w:val="nil"/>
              <w:bottom w:val="nil"/>
              <w:right w:val="nil"/>
            </w:tcBorders>
            <w:shd w:val="clear" w:color="auto" w:fill="auto"/>
            <w:noWrap/>
            <w:vAlign w:val="center"/>
            <w:hideMark/>
          </w:tcPr>
          <w:p w14:paraId="54BB22B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Franck Galpin" w:date="2024-10-24T17:55:00Z" w16du:dateUtc="2024-10-24T15:55:00Z"/>
                <w:rFonts w:ascii="Arial" w:eastAsia="Times New Roman" w:hAnsi="Arial" w:cs="Arial"/>
                <w:color w:val="000000"/>
                <w:sz w:val="18"/>
                <w:szCs w:val="18"/>
              </w:rPr>
            </w:pPr>
            <w:ins w:id="1524" w:author="Franck Galpin" w:date="2024-10-24T17:55:00Z" w16du:dateUtc="2024-10-24T15:55:00Z">
              <w:r w:rsidRPr="009917BB">
                <w:rPr>
                  <w:rFonts w:ascii="Arial" w:eastAsia="Times New Roman" w:hAnsi="Arial" w:cs="Arial"/>
                  <w:color w:val="000000"/>
                  <w:sz w:val="18"/>
                  <w:szCs w:val="18"/>
                </w:rPr>
                <w:t>1.61%</w:t>
              </w:r>
            </w:ins>
          </w:p>
        </w:tc>
        <w:tc>
          <w:tcPr>
            <w:tcW w:w="1040" w:type="dxa"/>
            <w:tcBorders>
              <w:top w:val="nil"/>
              <w:left w:val="nil"/>
              <w:bottom w:val="nil"/>
              <w:right w:val="single" w:sz="4" w:space="0" w:color="auto"/>
            </w:tcBorders>
            <w:shd w:val="clear" w:color="auto" w:fill="auto"/>
            <w:noWrap/>
            <w:vAlign w:val="center"/>
            <w:hideMark/>
          </w:tcPr>
          <w:p w14:paraId="2A30866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Franck Galpin" w:date="2024-10-24T17:55:00Z" w16du:dateUtc="2024-10-24T15:55:00Z"/>
                <w:rFonts w:ascii="Arial" w:eastAsia="Times New Roman" w:hAnsi="Arial" w:cs="Arial"/>
                <w:color w:val="000000"/>
                <w:sz w:val="18"/>
                <w:szCs w:val="18"/>
              </w:rPr>
            </w:pPr>
            <w:ins w:id="1526" w:author="Franck Galpin" w:date="2024-10-24T17:55:00Z" w16du:dateUtc="2024-10-24T15:55:00Z">
              <w:r w:rsidRPr="009917BB">
                <w:rPr>
                  <w:rFonts w:ascii="Arial" w:eastAsia="Times New Roman" w:hAnsi="Arial" w:cs="Arial"/>
                  <w:color w:val="000000"/>
                  <w:sz w:val="18"/>
                  <w:szCs w:val="18"/>
                </w:rPr>
                <w:t>1.13%</w:t>
              </w:r>
            </w:ins>
          </w:p>
        </w:tc>
      </w:tr>
      <w:tr w:rsidR="00803414" w:rsidRPr="009917BB" w14:paraId="1D436A98" w14:textId="77777777" w:rsidTr="00B32021">
        <w:trPr>
          <w:trHeight w:val="255"/>
          <w:ins w:id="152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4743D7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ranck Galpin" w:date="2024-10-24T17:55:00Z" w16du:dateUtc="2024-10-24T15:55:00Z"/>
                <w:rFonts w:ascii="Arial" w:eastAsia="Times New Roman" w:hAnsi="Arial" w:cs="Arial"/>
                <w:color w:val="000000"/>
                <w:sz w:val="18"/>
                <w:szCs w:val="18"/>
              </w:rPr>
            </w:pPr>
            <w:ins w:id="1529" w:author="Franck Galpin" w:date="2024-10-24T17:55:00Z" w16du:dateUtc="2024-10-24T15:55:00Z">
              <w:r w:rsidRPr="009917B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6A678BE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Franck Galpin" w:date="2024-10-24T17:55:00Z" w16du:dateUtc="2024-10-24T15:55:00Z"/>
                <w:rFonts w:ascii="Arial" w:eastAsia="Times New Roman" w:hAnsi="Arial" w:cs="Arial"/>
                <w:color w:val="000000"/>
                <w:sz w:val="18"/>
                <w:szCs w:val="18"/>
              </w:rPr>
            </w:pPr>
            <w:ins w:id="1531" w:author="Franck Galpin" w:date="2024-10-24T17:55:00Z" w16du:dateUtc="2024-10-24T15:55:00Z">
              <w:r w:rsidRPr="009917BB">
                <w:rPr>
                  <w:rFonts w:ascii="Arial" w:eastAsia="Times New Roman" w:hAnsi="Arial" w:cs="Arial"/>
                  <w:color w:val="000000"/>
                  <w:sz w:val="18"/>
                  <w:szCs w:val="18"/>
                </w:rPr>
                <w:t>1.39%</w:t>
              </w:r>
            </w:ins>
          </w:p>
        </w:tc>
        <w:tc>
          <w:tcPr>
            <w:tcW w:w="1040" w:type="dxa"/>
            <w:tcBorders>
              <w:top w:val="nil"/>
              <w:left w:val="nil"/>
              <w:bottom w:val="nil"/>
              <w:right w:val="nil"/>
            </w:tcBorders>
            <w:shd w:val="clear" w:color="auto" w:fill="auto"/>
            <w:noWrap/>
            <w:vAlign w:val="center"/>
            <w:hideMark/>
          </w:tcPr>
          <w:p w14:paraId="216EC5D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Franck Galpin" w:date="2024-10-24T17:55:00Z" w16du:dateUtc="2024-10-24T15:55:00Z"/>
                <w:rFonts w:ascii="Arial" w:eastAsia="Times New Roman" w:hAnsi="Arial" w:cs="Arial"/>
                <w:color w:val="000000"/>
                <w:sz w:val="18"/>
                <w:szCs w:val="18"/>
              </w:rPr>
            </w:pPr>
            <w:ins w:id="1533"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31A83699"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Franck Galpin" w:date="2024-10-24T17:55:00Z" w16du:dateUtc="2024-10-24T15:55:00Z"/>
                <w:rFonts w:ascii="Arial" w:eastAsia="Times New Roman" w:hAnsi="Arial" w:cs="Arial"/>
                <w:color w:val="000000"/>
                <w:sz w:val="18"/>
                <w:szCs w:val="18"/>
              </w:rPr>
            </w:pPr>
            <w:ins w:id="1535" w:author="Franck Galpin" w:date="2024-10-24T17:55:00Z" w16du:dateUtc="2024-10-24T15:55:00Z">
              <w:r w:rsidRPr="009917BB">
                <w:rPr>
                  <w:rFonts w:ascii="Arial" w:eastAsia="Times New Roman" w:hAnsi="Arial" w:cs="Arial"/>
                  <w:color w:val="000000"/>
                  <w:sz w:val="18"/>
                  <w:szCs w:val="18"/>
                </w:rPr>
                <w:t>0.61%</w:t>
              </w:r>
            </w:ins>
          </w:p>
        </w:tc>
      </w:tr>
      <w:tr w:rsidR="00803414" w:rsidRPr="009917BB" w14:paraId="52343288" w14:textId="77777777" w:rsidTr="00B32021">
        <w:trPr>
          <w:trHeight w:val="255"/>
          <w:ins w:id="1536"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E5D08F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ranck Galpin" w:date="2024-10-24T17:55:00Z" w16du:dateUtc="2024-10-24T15:55:00Z"/>
                <w:rFonts w:ascii="Arial" w:eastAsia="Times New Roman" w:hAnsi="Arial" w:cs="Arial"/>
                <w:color w:val="000000"/>
                <w:sz w:val="18"/>
                <w:szCs w:val="18"/>
              </w:rPr>
            </w:pPr>
            <w:ins w:id="1538" w:author="Franck Galpin" w:date="2024-10-24T17:55:00Z" w16du:dateUtc="2024-10-24T15:55:00Z">
              <w:r w:rsidRPr="009917B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2E7521"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Franck Galpin" w:date="2024-10-24T17:55:00Z" w16du:dateUtc="2024-10-24T15:55:00Z"/>
                <w:rFonts w:ascii="Arial" w:eastAsia="Times New Roman" w:hAnsi="Arial" w:cs="Arial"/>
                <w:color w:val="000000"/>
                <w:sz w:val="18"/>
                <w:szCs w:val="18"/>
              </w:rPr>
            </w:pPr>
            <w:ins w:id="1540" w:author="Franck Galpin" w:date="2024-10-24T17:55:00Z" w16du:dateUtc="2024-10-24T15:55:00Z">
              <w:r w:rsidRPr="009917BB">
                <w:rPr>
                  <w:rFonts w:ascii="Arial" w:eastAsia="Times New Roman" w:hAnsi="Arial" w:cs="Arial"/>
                  <w:color w:val="000000"/>
                  <w:sz w:val="18"/>
                  <w:szCs w:val="18"/>
                </w:rPr>
                <w:t>1.02%</w:t>
              </w:r>
            </w:ins>
          </w:p>
        </w:tc>
        <w:tc>
          <w:tcPr>
            <w:tcW w:w="1040" w:type="dxa"/>
            <w:tcBorders>
              <w:top w:val="nil"/>
              <w:left w:val="nil"/>
              <w:bottom w:val="nil"/>
              <w:right w:val="nil"/>
            </w:tcBorders>
            <w:shd w:val="clear" w:color="auto" w:fill="auto"/>
            <w:noWrap/>
            <w:vAlign w:val="center"/>
            <w:hideMark/>
          </w:tcPr>
          <w:p w14:paraId="1B5034B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Franck Galpin" w:date="2024-10-24T17:55:00Z" w16du:dateUtc="2024-10-24T15:55:00Z"/>
                <w:rFonts w:ascii="Arial" w:eastAsia="Times New Roman" w:hAnsi="Arial" w:cs="Arial"/>
                <w:color w:val="000000"/>
                <w:sz w:val="18"/>
                <w:szCs w:val="18"/>
              </w:rPr>
            </w:pPr>
            <w:ins w:id="1542"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6F029C5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Franck Galpin" w:date="2024-10-24T17:55:00Z" w16du:dateUtc="2024-10-24T15:55:00Z"/>
                <w:rFonts w:ascii="Arial" w:eastAsia="Times New Roman" w:hAnsi="Arial" w:cs="Arial"/>
                <w:color w:val="000000"/>
                <w:sz w:val="18"/>
                <w:szCs w:val="18"/>
              </w:rPr>
            </w:pPr>
            <w:ins w:id="1544" w:author="Franck Galpin" w:date="2024-10-24T17:55:00Z" w16du:dateUtc="2024-10-24T15:55:00Z">
              <w:r w:rsidRPr="009917BB">
                <w:rPr>
                  <w:rFonts w:ascii="Arial" w:eastAsia="Times New Roman" w:hAnsi="Arial" w:cs="Arial"/>
                  <w:color w:val="000000"/>
                  <w:sz w:val="18"/>
                  <w:szCs w:val="18"/>
                </w:rPr>
                <w:t>0.52%</w:t>
              </w:r>
            </w:ins>
          </w:p>
        </w:tc>
      </w:tr>
      <w:tr w:rsidR="00803414" w:rsidRPr="009917BB" w14:paraId="5A253CED" w14:textId="77777777" w:rsidTr="00B32021">
        <w:trPr>
          <w:trHeight w:val="255"/>
          <w:ins w:id="1545"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7837A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Franck Galpin" w:date="2024-10-24T17:55:00Z" w16du:dateUtc="2024-10-24T15:55:00Z"/>
                <w:rFonts w:ascii="Arial" w:eastAsia="Times New Roman" w:hAnsi="Arial" w:cs="Arial"/>
                <w:color w:val="000000"/>
                <w:sz w:val="18"/>
                <w:szCs w:val="18"/>
              </w:rPr>
            </w:pPr>
            <w:ins w:id="1547" w:author="Franck Galpin" w:date="2024-10-24T17:55:00Z" w16du:dateUtc="2024-10-24T15:55:00Z">
              <w:r w:rsidRPr="009917B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A004ED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Franck Galpin" w:date="2024-10-24T17:55:00Z" w16du:dateUtc="2024-10-24T15:55:00Z"/>
                <w:rFonts w:ascii="Arial" w:eastAsia="Times New Roman" w:hAnsi="Arial" w:cs="Arial"/>
                <w:color w:val="000000"/>
                <w:sz w:val="18"/>
                <w:szCs w:val="18"/>
              </w:rPr>
            </w:pPr>
            <w:ins w:id="1549" w:author="Franck Galpin" w:date="2024-10-24T17:55:00Z" w16du:dateUtc="2024-10-24T15:55:00Z">
              <w:r w:rsidRPr="009917B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8DD07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226D676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Franck Galpin" w:date="2024-10-24T17:55:00Z" w16du:dateUtc="2024-10-24T15:55:00Z"/>
                <w:rFonts w:ascii="Arial" w:eastAsia="Times New Roman" w:hAnsi="Arial" w:cs="Arial"/>
                <w:color w:val="000000"/>
                <w:sz w:val="18"/>
                <w:szCs w:val="18"/>
              </w:rPr>
            </w:pPr>
            <w:ins w:id="1552" w:author="Franck Galpin" w:date="2024-10-24T17:55:00Z" w16du:dateUtc="2024-10-24T15:55:00Z">
              <w:r w:rsidRPr="009917BB">
                <w:rPr>
                  <w:rFonts w:ascii="Arial" w:eastAsia="Times New Roman" w:hAnsi="Arial" w:cs="Arial"/>
                  <w:color w:val="000000"/>
                  <w:sz w:val="18"/>
                  <w:szCs w:val="18"/>
                </w:rPr>
                <w:t> </w:t>
              </w:r>
            </w:ins>
          </w:p>
        </w:tc>
      </w:tr>
      <w:tr w:rsidR="00803414" w:rsidRPr="009917BB" w14:paraId="65300387" w14:textId="77777777" w:rsidTr="00B32021">
        <w:trPr>
          <w:trHeight w:val="255"/>
          <w:ins w:id="1553"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9F2DC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Franck Galpin" w:date="2024-10-24T17:55:00Z" w16du:dateUtc="2024-10-24T15:55:00Z"/>
                <w:rFonts w:ascii="Arial" w:eastAsia="Times New Roman" w:hAnsi="Arial" w:cs="Arial"/>
                <w:b/>
                <w:bCs/>
                <w:color w:val="000000"/>
                <w:sz w:val="18"/>
                <w:szCs w:val="18"/>
              </w:rPr>
            </w:pPr>
            <w:ins w:id="1555" w:author="Franck Galpin" w:date="2024-10-24T17:55:00Z" w16du:dateUtc="2024-10-24T15:55:00Z">
              <w:r w:rsidRPr="009917B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2AB474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Franck Galpin" w:date="2024-10-24T17:55:00Z" w16du:dateUtc="2024-10-24T15:55:00Z"/>
                <w:rFonts w:ascii="Arial" w:eastAsia="Times New Roman" w:hAnsi="Arial" w:cs="Arial"/>
                <w:color w:val="000000"/>
                <w:sz w:val="18"/>
                <w:szCs w:val="18"/>
              </w:rPr>
            </w:pPr>
            <w:ins w:id="1557" w:author="Franck Galpin" w:date="2024-10-24T17:55:00Z" w16du:dateUtc="2024-10-24T15:55:00Z">
              <w:r w:rsidRPr="009917BB">
                <w:rPr>
                  <w:rFonts w:ascii="Arial" w:eastAsia="Times New Roman" w:hAnsi="Arial" w:cs="Arial"/>
                  <w:color w:val="000000"/>
                  <w:sz w:val="18"/>
                  <w:szCs w:val="18"/>
                </w:rPr>
                <w:t>1.54%</w:t>
              </w:r>
            </w:ins>
          </w:p>
        </w:tc>
        <w:tc>
          <w:tcPr>
            <w:tcW w:w="1040" w:type="dxa"/>
            <w:tcBorders>
              <w:top w:val="single" w:sz="8" w:space="0" w:color="auto"/>
              <w:left w:val="nil"/>
              <w:bottom w:val="nil"/>
              <w:right w:val="nil"/>
            </w:tcBorders>
            <w:shd w:val="clear" w:color="auto" w:fill="auto"/>
            <w:noWrap/>
            <w:vAlign w:val="center"/>
            <w:hideMark/>
          </w:tcPr>
          <w:p w14:paraId="6FD9C2B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Franck Galpin" w:date="2024-10-24T17:55:00Z" w16du:dateUtc="2024-10-24T15:55:00Z"/>
                <w:rFonts w:ascii="Arial" w:eastAsia="Times New Roman" w:hAnsi="Arial" w:cs="Arial"/>
                <w:color w:val="000000"/>
                <w:sz w:val="18"/>
                <w:szCs w:val="18"/>
              </w:rPr>
            </w:pPr>
            <w:ins w:id="1559" w:author="Franck Galpin" w:date="2024-10-24T17:55:00Z" w16du:dateUtc="2024-10-24T15:55:00Z">
              <w:r w:rsidRPr="009917BB">
                <w:rPr>
                  <w:rFonts w:ascii="Arial" w:eastAsia="Times New Roman" w:hAnsi="Arial" w:cs="Arial"/>
                  <w:color w:val="000000"/>
                  <w:sz w:val="18"/>
                  <w:szCs w:val="18"/>
                </w:rPr>
                <w:t>0.94%</w:t>
              </w:r>
            </w:ins>
          </w:p>
        </w:tc>
        <w:tc>
          <w:tcPr>
            <w:tcW w:w="1040" w:type="dxa"/>
            <w:tcBorders>
              <w:top w:val="single" w:sz="8" w:space="0" w:color="auto"/>
              <w:left w:val="nil"/>
              <w:bottom w:val="nil"/>
              <w:right w:val="single" w:sz="4" w:space="0" w:color="auto"/>
            </w:tcBorders>
            <w:shd w:val="clear" w:color="auto" w:fill="auto"/>
            <w:noWrap/>
            <w:vAlign w:val="center"/>
            <w:hideMark/>
          </w:tcPr>
          <w:p w14:paraId="101087A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Franck Galpin" w:date="2024-10-24T17:55:00Z" w16du:dateUtc="2024-10-24T15:55:00Z"/>
                <w:rFonts w:ascii="Arial" w:eastAsia="Times New Roman" w:hAnsi="Arial" w:cs="Arial"/>
                <w:color w:val="000000"/>
                <w:sz w:val="18"/>
                <w:szCs w:val="18"/>
              </w:rPr>
            </w:pPr>
            <w:ins w:id="1561" w:author="Franck Galpin" w:date="2024-10-24T17:55:00Z" w16du:dateUtc="2024-10-24T15:55:00Z">
              <w:r w:rsidRPr="009917BB">
                <w:rPr>
                  <w:rFonts w:ascii="Arial" w:eastAsia="Times New Roman" w:hAnsi="Arial" w:cs="Arial"/>
                  <w:color w:val="000000"/>
                  <w:sz w:val="18"/>
                  <w:szCs w:val="18"/>
                </w:rPr>
                <w:t>0.79%</w:t>
              </w:r>
            </w:ins>
          </w:p>
        </w:tc>
      </w:tr>
      <w:tr w:rsidR="00803414" w:rsidRPr="009917BB" w14:paraId="6682B7E8" w14:textId="77777777" w:rsidTr="00B32021">
        <w:trPr>
          <w:trHeight w:val="255"/>
          <w:ins w:id="1562"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043C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Franck Galpin" w:date="2024-10-24T17:55:00Z" w16du:dateUtc="2024-10-24T15:55:00Z"/>
                <w:rFonts w:ascii="Arial" w:eastAsia="Times New Roman" w:hAnsi="Arial" w:cs="Arial"/>
                <w:color w:val="000000"/>
                <w:sz w:val="18"/>
                <w:szCs w:val="18"/>
              </w:rPr>
            </w:pPr>
            <w:ins w:id="1564" w:author="Franck Galpin" w:date="2024-10-24T17:55:00Z" w16du:dateUtc="2024-10-24T15:55:00Z">
              <w:r w:rsidRPr="009917B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0389D27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Franck Galpin" w:date="2024-10-24T17:55:00Z" w16du:dateUtc="2024-10-24T15:55:00Z"/>
                <w:rFonts w:ascii="Arial" w:eastAsia="Times New Roman" w:hAnsi="Arial" w:cs="Arial"/>
                <w:color w:val="000000"/>
                <w:sz w:val="18"/>
                <w:szCs w:val="18"/>
              </w:rPr>
            </w:pPr>
            <w:ins w:id="1566" w:author="Franck Galpin" w:date="2024-10-24T17:55:00Z" w16du:dateUtc="2024-10-24T15:55:00Z">
              <w:r w:rsidRPr="009917BB">
                <w:rPr>
                  <w:rFonts w:ascii="Arial" w:eastAsia="Times New Roman" w:hAnsi="Arial" w:cs="Arial"/>
                  <w:color w:val="000000"/>
                  <w:sz w:val="18"/>
                  <w:szCs w:val="18"/>
                </w:rPr>
                <w:t>1.00%</w:t>
              </w:r>
            </w:ins>
          </w:p>
        </w:tc>
        <w:tc>
          <w:tcPr>
            <w:tcW w:w="1040" w:type="dxa"/>
            <w:tcBorders>
              <w:top w:val="single" w:sz="8" w:space="0" w:color="auto"/>
              <w:left w:val="nil"/>
              <w:bottom w:val="nil"/>
              <w:right w:val="nil"/>
            </w:tcBorders>
            <w:shd w:val="clear" w:color="auto" w:fill="auto"/>
            <w:noWrap/>
            <w:vAlign w:val="center"/>
            <w:hideMark/>
          </w:tcPr>
          <w:p w14:paraId="595B717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Franck Galpin" w:date="2024-10-24T17:55:00Z" w16du:dateUtc="2024-10-24T15:55:00Z"/>
                <w:rFonts w:ascii="Arial" w:eastAsia="Times New Roman" w:hAnsi="Arial" w:cs="Arial"/>
                <w:color w:val="000000"/>
                <w:sz w:val="18"/>
                <w:szCs w:val="18"/>
              </w:rPr>
            </w:pPr>
            <w:ins w:id="1568" w:author="Franck Galpin" w:date="2024-10-24T17:55:00Z" w16du:dateUtc="2024-10-24T15:55:00Z">
              <w:r w:rsidRPr="009917BB">
                <w:rPr>
                  <w:rFonts w:ascii="Arial" w:eastAsia="Times New Roman" w:hAnsi="Arial" w:cs="Arial"/>
                  <w:color w:val="000000"/>
                  <w:sz w:val="18"/>
                  <w:szCs w:val="18"/>
                </w:rPr>
                <w:t>0.16%</w:t>
              </w:r>
            </w:ins>
          </w:p>
        </w:tc>
        <w:tc>
          <w:tcPr>
            <w:tcW w:w="1040" w:type="dxa"/>
            <w:tcBorders>
              <w:top w:val="single" w:sz="8" w:space="0" w:color="auto"/>
              <w:left w:val="nil"/>
              <w:bottom w:val="nil"/>
              <w:right w:val="single" w:sz="4" w:space="0" w:color="auto"/>
            </w:tcBorders>
            <w:shd w:val="clear" w:color="auto" w:fill="auto"/>
            <w:noWrap/>
            <w:vAlign w:val="center"/>
            <w:hideMark/>
          </w:tcPr>
          <w:p w14:paraId="241C234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Franck Galpin" w:date="2024-10-24T17:55:00Z" w16du:dateUtc="2024-10-24T15:55:00Z"/>
                <w:rFonts w:ascii="Arial" w:eastAsia="Times New Roman" w:hAnsi="Arial" w:cs="Arial"/>
                <w:color w:val="000000"/>
                <w:sz w:val="18"/>
                <w:szCs w:val="18"/>
              </w:rPr>
            </w:pPr>
            <w:ins w:id="1570" w:author="Franck Galpin" w:date="2024-10-24T17:55:00Z" w16du:dateUtc="2024-10-24T15:55:00Z">
              <w:r w:rsidRPr="009917BB">
                <w:rPr>
                  <w:rFonts w:ascii="Arial" w:eastAsia="Times New Roman" w:hAnsi="Arial" w:cs="Arial"/>
                  <w:color w:val="000000"/>
                  <w:sz w:val="18"/>
                  <w:szCs w:val="18"/>
                </w:rPr>
                <w:t>0.16%</w:t>
              </w:r>
            </w:ins>
          </w:p>
        </w:tc>
      </w:tr>
      <w:tr w:rsidR="00803414" w:rsidRPr="009917BB" w14:paraId="46838B11" w14:textId="77777777" w:rsidTr="00B32021">
        <w:trPr>
          <w:trHeight w:val="255"/>
          <w:ins w:id="1571"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FD619F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Franck Galpin" w:date="2024-10-24T17:55:00Z" w16du:dateUtc="2024-10-24T15:55:00Z"/>
                <w:rFonts w:ascii="Arial" w:eastAsia="Times New Roman" w:hAnsi="Arial" w:cs="Arial"/>
                <w:color w:val="000000"/>
                <w:sz w:val="18"/>
                <w:szCs w:val="18"/>
              </w:rPr>
            </w:pPr>
            <w:ins w:id="1573" w:author="Franck Galpin" w:date="2024-10-24T17:55:00Z" w16du:dateUtc="2024-10-24T15:55:00Z">
              <w:r w:rsidRPr="009917B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13AE2A8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Franck Galpin" w:date="2024-10-24T17:55:00Z" w16du:dateUtc="2024-10-24T15:55:00Z"/>
                <w:rFonts w:ascii="Arial" w:eastAsia="Times New Roman" w:hAnsi="Arial" w:cs="Arial"/>
                <w:color w:val="000000"/>
                <w:sz w:val="18"/>
                <w:szCs w:val="18"/>
              </w:rPr>
            </w:pPr>
            <w:ins w:id="1575" w:author="Franck Galpin" w:date="2024-10-24T17:55:00Z" w16du:dateUtc="2024-10-24T15:55:00Z">
              <w:r w:rsidRPr="009917BB">
                <w:rPr>
                  <w:rFonts w:ascii="Arial" w:eastAsia="Times New Roman" w:hAnsi="Arial" w:cs="Arial"/>
                  <w:color w:val="000000"/>
                  <w:sz w:val="18"/>
                  <w:szCs w:val="18"/>
                </w:rPr>
                <w:t>0.98%</w:t>
              </w:r>
            </w:ins>
          </w:p>
        </w:tc>
        <w:tc>
          <w:tcPr>
            <w:tcW w:w="1040" w:type="dxa"/>
            <w:tcBorders>
              <w:top w:val="nil"/>
              <w:left w:val="nil"/>
              <w:bottom w:val="nil"/>
              <w:right w:val="nil"/>
            </w:tcBorders>
            <w:shd w:val="clear" w:color="auto" w:fill="auto"/>
            <w:noWrap/>
            <w:vAlign w:val="center"/>
            <w:hideMark/>
          </w:tcPr>
          <w:p w14:paraId="1BA1B60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Franck Galpin" w:date="2024-10-24T17:55:00Z" w16du:dateUtc="2024-10-24T15:55:00Z"/>
                <w:rFonts w:ascii="Arial" w:eastAsia="Times New Roman" w:hAnsi="Arial" w:cs="Arial"/>
                <w:color w:val="000000"/>
                <w:sz w:val="18"/>
                <w:szCs w:val="18"/>
              </w:rPr>
            </w:pPr>
            <w:ins w:id="1577" w:author="Franck Galpin" w:date="2024-10-24T17:55:00Z" w16du:dateUtc="2024-10-24T15:55:00Z">
              <w:r w:rsidRPr="009917BB">
                <w:rPr>
                  <w:rFonts w:ascii="Arial" w:eastAsia="Times New Roman" w:hAnsi="Arial" w:cs="Arial"/>
                  <w:color w:val="000000"/>
                  <w:sz w:val="18"/>
                  <w:szCs w:val="18"/>
                </w:rPr>
                <w:t>0.50%</w:t>
              </w:r>
            </w:ins>
          </w:p>
        </w:tc>
        <w:tc>
          <w:tcPr>
            <w:tcW w:w="1040" w:type="dxa"/>
            <w:tcBorders>
              <w:top w:val="nil"/>
              <w:left w:val="nil"/>
              <w:bottom w:val="nil"/>
              <w:right w:val="single" w:sz="4" w:space="0" w:color="auto"/>
            </w:tcBorders>
            <w:shd w:val="clear" w:color="auto" w:fill="auto"/>
            <w:noWrap/>
            <w:vAlign w:val="center"/>
            <w:hideMark/>
          </w:tcPr>
          <w:p w14:paraId="25D0637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Franck Galpin" w:date="2024-10-24T17:55:00Z" w16du:dateUtc="2024-10-24T15:55:00Z"/>
                <w:rFonts w:ascii="Arial" w:eastAsia="Times New Roman" w:hAnsi="Arial" w:cs="Arial"/>
                <w:color w:val="000000"/>
                <w:sz w:val="18"/>
                <w:szCs w:val="18"/>
              </w:rPr>
            </w:pPr>
            <w:ins w:id="1579" w:author="Franck Galpin" w:date="2024-10-24T17:55:00Z" w16du:dateUtc="2024-10-24T15:55:00Z">
              <w:r w:rsidRPr="009917BB">
                <w:rPr>
                  <w:rFonts w:ascii="Arial" w:eastAsia="Times New Roman" w:hAnsi="Arial" w:cs="Arial"/>
                  <w:color w:val="000000"/>
                  <w:sz w:val="18"/>
                  <w:szCs w:val="18"/>
                </w:rPr>
                <w:t>0.84%</w:t>
              </w:r>
            </w:ins>
          </w:p>
        </w:tc>
      </w:tr>
      <w:tr w:rsidR="00803414" w:rsidRPr="009917BB" w14:paraId="5599CA0B" w14:textId="77777777" w:rsidTr="00B32021">
        <w:trPr>
          <w:trHeight w:val="255"/>
          <w:ins w:id="1580"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ADAA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Franck Galpin" w:date="2024-10-24T17:55:00Z" w16du:dateUtc="2024-10-24T15:55:00Z"/>
                <w:rFonts w:ascii="Arial" w:eastAsia="Times New Roman" w:hAnsi="Arial" w:cs="Arial"/>
                <w:color w:val="000000"/>
                <w:sz w:val="18"/>
                <w:szCs w:val="18"/>
              </w:rPr>
            </w:pPr>
            <w:ins w:id="1582" w:author="Franck Galpin" w:date="2024-10-24T17:55:00Z" w16du:dateUtc="2024-10-24T15:55:00Z">
              <w:r w:rsidRPr="009917B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723EDF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Franck Galpin" w:date="2024-10-24T17:55:00Z" w16du:dateUtc="2024-10-24T15:55:00Z"/>
                <w:rFonts w:ascii="Arial" w:eastAsia="Times New Roman" w:hAnsi="Arial" w:cs="Arial"/>
                <w:color w:val="000000"/>
                <w:sz w:val="18"/>
                <w:szCs w:val="18"/>
              </w:rPr>
            </w:pPr>
            <w:ins w:id="1584" w:author="Franck Galpin" w:date="2024-10-24T17:55:00Z" w16du:dateUtc="2024-10-24T15:55:00Z">
              <w:r w:rsidRPr="009917BB">
                <w:rPr>
                  <w:rFonts w:ascii="Arial" w:eastAsia="Times New Roman" w:hAnsi="Arial" w:cs="Arial"/>
                  <w:color w:val="000000"/>
                  <w:sz w:val="18"/>
                  <w:szCs w:val="18"/>
                </w:rPr>
                <w:t>0.69%</w:t>
              </w:r>
            </w:ins>
          </w:p>
        </w:tc>
        <w:tc>
          <w:tcPr>
            <w:tcW w:w="1040" w:type="dxa"/>
            <w:tcBorders>
              <w:top w:val="nil"/>
              <w:left w:val="nil"/>
              <w:bottom w:val="single" w:sz="8" w:space="0" w:color="auto"/>
              <w:right w:val="nil"/>
            </w:tcBorders>
            <w:shd w:val="clear" w:color="auto" w:fill="auto"/>
            <w:noWrap/>
            <w:vAlign w:val="center"/>
            <w:hideMark/>
          </w:tcPr>
          <w:p w14:paraId="686D3C1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Franck Galpin" w:date="2024-10-24T17:55:00Z" w16du:dateUtc="2024-10-24T15:55:00Z"/>
                <w:rFonts w:ascii="Arial" w:eastAsia="Times New Roman" w:hAnsi="Arial" w:cs="Arial"/>
                <w:color w:val="000000"/>
                <w:sz w:val="18"/>
                <w:szCs w:val="18"/>
              </w:rPr>
            </w:pPr>
            <w:ins w:id="1586" w:author="Franck Galpin" w:date="2024-10-24T17:55:00Z" w16du:dateUtc="2024-10-24T15:55:00Z">
              <w:r w:rsidRPr="009917BB">
                <w:rPr>
                  <w:rFonts w:ascii="Arial" w:eastAsia="Times New Roman" w:hAnsi="Arial" w:cs="Arial"/>
                  <w:color w:val="000000"/>
                  <w:sz w:val="18"/>
                  <w:szCs w:val="18"/>
                </w:rPr>
                <w:t>0.86%</w:t>
              </w:r>
            </w:ins>
          </w:p>
        </w:tc>
        <w:tc>
          <w:tcPr>
            <w:tcW w:w="1040" w:type="dxa"/>
            <w:tcBorders>
              <w:top w:val="nil"/>
              <w:left w:val="nil"/>
              <w:bottom w:val="single" w:sz="8" w:space="0" w:color="auto"/>
              <w:right w:val="single" w:sz="4" w:space="0" w:color="auto"/>
            </w:tcBorders>
            <w:shd w:val="clear" w:color="auto" w:fill="auto"/>
            <w:noWrap/>
            <w:vAlign w:val="center"/>
            <w:hideMark/>
          </w:tcPr>
          <w:p w14:paraId="41A798B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Franck Galpin" w:date="2024-10-24T17:55:00Z" w16du:dateUtc="2024-10-24T15:55:00Z"/>
                <w:rFonts w:ascii="Arial" w:eastAsia="Times New Roman" w:hAnsi="Arial" w:cs="Arial"/>
                <w:color w:val="000000"/>
                <w:sz w:val="18"/>
                <w:szCs w:val="18"/>
              </w:rPr>
            </w:pPr>
            <w:ins w:id="1588" w:author="Franck Galpin" w:date="2024-10-24T17:55:00Z" w16du:dateUtc="2024-10-24T15:55:00Z">
              <w:r w:rsidRPr="009917BB">
                <w:rPr>
                  <w:rFonts w:ascii="Arial" w:eastAsia="Times New Roman" w:hAnsi="Arial" w:cs="Arial"/>
                  <w:color w:val="000000"/>
                  <w:sz w:val="18"/>
                  <w:szCs w:val="18"/>
                </w:rPr>
                <w:t>0.99%</w:t>
              </w:r>
            </w:ins>
          </w:p>
        </w:tc>
      </w:tr>
    </w:tbl>
    <w:p w14:paraId="104DE107" w14:textId="77777777" w:rsidR="00B439B9" w:rsidRDefault="00B439B9" w:rsidP="00B439B9">
      <w:pPr>
        <w:rPr>
          <w:ins w:id="1589" w:author="Franck Galpin" w:date="2024-10-24T17:45:00Z" w16du:dateUtc="2024-10-24T15:45:00Z"/>
          <w:lang w:val="en-CA"/>
        </w:rPr>
      </w:pPr>
    </w:p>
    <w:p w14:paraId="16BE9273" w14:textId="77777777" w:rsidR="00B439B9" w:rsidRDefault="00B439B9" w:rsidP="00B439B9">
      <w:pPr>
        <w:rPr>
          <w:ins w:id="1590" w:author="Franck Galpin" w:date="2024-10-24T17:45:00Z" w16du:dateUtc="2024-10-24T15:45:00Z"/>
          <w:lang w:val="en-CA"/>
        </w:rPr>
      </w:pPr>
    </w:p>
    <w:p w14:paraId="28051581" w14:textId="77777777" w:rsidR="00B439B9" w:rsidRPr="00FD6A07" w:rsidRDefault="00B439B9" w:rsidP="00B439B9">
      <w:pPr>
        <w:rPr>
          <w:ins w:id="1591" w:author="Franck Galpin" w:date="2024-10-24T17:45:00Z" w16du:dateUtc="2024-10-24T15:45:00Z"/>
          <w:lang w:val="en-CA"/>
        </w:rPr>
      </w:pPr>
    </w:p>
    <w:p w14:paraId="695FFFBA" w14:textId="77777777" w:rsidR="00EA75F1" w:rsidRPr="00E506EE" w:rsidRDefault="00EA75F1" w:rsidP="009234A5">
      <w:pPr>
        <w:rPr>
          <w:lang w:val="en-CA"/>
          <w:rPrChange w:id="1592" w:author="Franck Galpin" w:date="2024-10-24T17:44:00Z" w16du:dateUtc="2024-10-24T15:44:00Z">
            <w:rPr>
              <w:szCs w:val="22"/>
              <w:lang w:val="en-CA" w:eastAsia="ko-KR"/>
            </w:rPr>
          </w:rPrChange>
        </w:rPr>
      </w:pPr>
    </w:p>
    <w:p w14:paraId="3FA05B09" w14:textId="77777777" w:rsidR="002518C4" w:rsidRDefault="002518C4" w:rsidP="002518C4">
      <w:pPr>
        <w:pStyle w:val="Heading1"/>
        <w:rPr>
          <w:lang w:val="en-CA"/>
        </w:rPr>
      </w:pPr>
      <w:r w:rsidRPr="1118FA41">
        <w:rPr>
          <w:lang w:val="en-CA"/>
        </w:rPr>
        <w:t>Reference</w:t>
      </w:r>
    </w:p>
    <w:p w14:paraId="05D139A5" w14:textId="4A6DD45C" w:rsidR="002518C4" w:rsidRPr="009411A7" w:rsidRDefault="002518C4" w:rsidP="002518C4">
      <w:pPr>
        <w:rPr>
          <w:szCs w:val="22"/>
          <w:lang w:val="en-CA"/>
        </w:rPr>
      </w:pPr>
      <w:r>
        <w:rPr>
          <w:szCs w:val="22"/>
          <w:lang w:val="en-CA"/>
        </w:rPr>
        <w:t>[</w:t>
      </w:r>
      <w:r>
        <w:rPr>
          <w:rFonts w:hint="eastAsia"/>
          <w:szCs w:val="22"/>
          <w:lang w:val="en-CA" w:eastAsia="ko-KR"/>
        </w:rPr>
        <w:t>1</w:t>
      </w:r>
      <w:r>
        <w:rPr>
          <w:szCs w:val="22"/>
          <w:lang w:val="en-CA"/>
        </w:rPr>
        <w:t xml:space="preserve">] </w:t>
      </w:r>
      <w:r w:rsidRPr="009411A7">
        <w:rPr>
          <w:szCs w:val="22"/>
          <w:lang w:val="en-CA"/>
        </w:rPr>
        <w:t xml:space="preserve">M. Coban, </w:t>
      </w:r>
      <w:proofErr w:type="gramStart"/>
      <w:r w:rsidRPr="009411A7">
        <w:rPr>
          <w:szCs w:val="22"/>
          <w:lang w:val="en-CA"/>
        </w:rPr>
        <w:t>and et al.</w:t>
      </w:r>
      <w:proofErr w:type="gramEnd"/>
      <w:r w:rsidRPr="009411A7">
        <w:rPr>
          <w:szCs w:val="22"/>
          <w:lang w:val="en-CA"/>
        </w:rPr>
        <w:t xml:space="preserve">, “Algorithm description of Enhanced Compression Model </w:t>
      </w:r>
      <w:r>
        <w:rPr>
          <w:szCs w:val="22"/>
          <w:lang w:val="en-CA"/>
        </w:rPr>
        <w:t>1</w:t>
      </w:r>
      <w:r w:rsidR="00F76C73">
        <w:rPr>
          <w:rFonts w:hint="eastAsia"/>
          <w:szCs w:val="22"/>
          <w:lang w:val="en-CA" w:eastAsia="ko-KR"/>
        </w:rPr>
        <w:t>4</w:t>
      </w:r>
      <w:r w:rsidRPr="009411A7">
        <w:rPr>
          <w:szCs w:val="22"/>
          <w:lang w:val="en-CA"/>
        </w:rPr>
        <w:t xml:space="preserve"> (ECM </w:t>
      </w:r>
      <w:r>
        <w:rPr>
          <w:szCs w:val="22"/>
          <w:lang w:val="en-CA"/>
        </w:rPr>
        <w:t>1</w:t>
      </w:r>
      <w:r w:rsidR="00F76C73">
        <w:rPr>
          <w:rFonts w:hint="eastAsia"/>
          <w:szCs w:val="22"/>
          <w:lang w:val="en-CA" w:eastAsia="ko-KR"/>
        </w:rPr>
        <w:t>4</w:t>
      </w:r>
      <w:r w:rsidRPr="009411A7">
        <w:rPr>
          <w:szCs w:val="22"/>
          <w:lang w:val="en-CA"/>
        </w:rPr>
        <w:t>),” JVET-</w:t>
      </w:r>
      <w:r>
        <w:rPr>
          <w:szCs w:val="22"/>
          <w:lang w:val="en-CA"/>
        </w:rPr>
        <w:t>A</w:t>
      </w:r>
      <w:r w:rsidR="00F76C73">
        <w:rPr>
          <w:rFonts w:hint="eastAsia"/>
          <w:szCs w:val="22"/>
          <w:lang w:val="en-CA" w:eastAsia="ko-KR"/>
        </w:rPr>
        <w:t>I</w:t>
      </w:r>
      <w:r w:rsidRPr="009411A7">
        <w:rPr>
          <w:szCs w:val="22"/>
          <w:lang w:val="en-CA"/>
        </w:rPr>
        <w:t xml:space="preserve">2025, </w:t>
      </w:r>
      <w:r w:rsidR="00F76C73">
        <w:rPr>
          <w:rFonts w:hint="eastAsia"/>
          <w:szCs w:val="22"/>
          <w:lang w:val="en-CA" w:eastAsia="ko-KR"/>
        </w:rPr>
        <w:t>July</w:t>
      </w:r>
      <w:r w:rsidRPr="009411A7">
        <w:rPr>
          <w:szCs w:val="22"/>
          <w:lang w:val="en-CA"/>
        </w:rPr>
        <w:t xml:space="preserve"> 202</w:t>
      </w:r>
      <w:r>
        <w:rPr>
          <w:rFonts w:hint="eastAsia"/>
          <w:szCs w:val="22"/>
          <w:lang w:val="en-CA" w:eastAsia="ko-KR"/>
        </w:rPr>
        <w:t>4</w:t>
      </w:r>
      <w:r w:rsidRPr="009411A7">
        <w:rPr>
          <w:szCs w:val="22"/>
          <w:lang w:val="en-CA"/>
        </w:rPr>
        <w:t>.</w:t>
      </w:r>
    </w:p>
    <w:p w14:paraId="469D2C75" w14:textId="15377834" w:rsidR="002518C4" w:rsidRPr="00034ADE" w:rsidRDefault="002518C4" w:rsidP="002518C4">
      <w:pPr>
        <w:rPr>
          <w:szCs w:val="22"/>
          <w:lang w:val="en-CA"/>
        </w:rPr>
      </w:pPr>
      <w:r>
        <w:rPr>
          <w:szCs w:val="22"/>
          <w:lang w:val="en-CA"/>
        </w:rPr>
        <w:t>[</w:t>
      </w:r>
      <w:r>
        <w:rPr>
          <w:rFonts w:hint="eastAsia"/>
          <w:szCs w:val="22"/>
          <w:lang w:val="en-CA" w:eastAsia="ko-KR"/>
        </w:rPr>
        <w:t>2</w:t>
      </w:r>
      <w:r>
        <w:rPr>
          <w:szCs w:val="22"/>
          <w:lang w:val="en-CA"/>
        </w:rPr>
        <w:t xml:space="preserve">] </w:t>
      </w:r>
      <w:r w:rsidRPr="009411A7">
        <w:rPr>
          <w:szCs w:val="22"/>
          <w:lang w:val="en-CA"/>
        </w:rPr>
        <w:t>M. Karczewicz and Y. Ye, “Common Test Conditions and evaluation procedures for enhanced compression tool testing,” JVET-</w:t>
      </w:r>
      <w:r>
        <w:rPr>
          <w:szCs w:val="22"/>
          <w:lang w:val="en-CA"/>
        </w:rPr>
        <w:t>A</w:t>
      </w:r>
      <w:r w:rsidR="00F76C73">
        <w:rPr>
          <w:rFonts w:hint="eastAsia"/>
          <w:szCs w:val="22"/>
          <w:lang w:val="en-CA" w:eastAsia="ko-KR"/>
        </w:rPr>
        <w:t>I</w:t>
      </w:r>
      <w:r w:rsidRPr="009411A7">
        <w:rPr>
          <w:szCs w:val="22"/>
          <w:lang w:val="en-CA"/>
        </w:rPr>
        <w:t xml:space="preserve">2017, </w:t>
      </w:r>
      <w:r w:rsidR="00F76C73">
        <w:rPr>
          <w:rFonts w:hint="eastAsia"/>
          <w:szCs w:val="22"/>
          <w:lang w:val="en-CA" w:eastAsia="ko-KR"/>
        </w:rPr>
        <w:t>July</w:t>
      </w:r>
      <w:r w:rsidRPr="0087437B">
        <w:t xml:space="preserve"> </w:t>
      </w:r>
      <w:r w:rsidRPr="009411A7">
        <w:rPr>
          <w:szCs w:val="22"/>
          <w:lang w:val="en-CA"/>
        </w:rPr>
        <w:t>202</w:t>
      </w:r>
      <w:r w:rsidR="00F76C73">
        <w:rPr>
          <w:rFonts w:hint="eastAsia"/>
          <w:szCs w:val="22"/>
          <w:lang w:val="en-CA" w:eastAsia="ko-KR"/>
        </w:rPr>
        <w:t>4</w:t>
      </w:r>
      <w:r w:rsidRPr="009411A7">
        <w:rPr>
          <w:szCs w:val="22"/>
          <w:lang w:val="en-CA"/>
        </w:rPr>
        <w:t>.</w:t>
      </w:r>
    </w:p>
    <w:p w14:paraId="286CAF4B" w14:textId="77777777" w:rsidR="002518C4" w:rsidRPr="002518C4" w:rsidRDefault="002518C4" w:rsidP="009234A5">
      <w:pPr>
        <w:rPr>
          <w:szCs w:val="22"/>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A845E74" w14:textId="77777777" w:rsidR="008315FD" w:rsidRDefault="008315FD" w:rsidP="008315FD">
      <w:pPr>
        <w:rPr>
          <w:lang w:val="en-CA"/>
        </w:rPr>
      </w:pPr>
      <w:r>
        <w:rPr>
          <w:b/>
          <w:bCs/>
          <w:lang w:val="en-CA"/>
        </w:rPr>
        <w:t xml:space="preserve">Qualcomm Incorporated may have current or pending patent rights relating to the technology described in this contribution </w:t>
      </w:r>
      <w:proofErr w:type="gramStart"/>
      <w:r>
        <w:rPr>
          <w:b/>
          <w:bCs/>
          <w:lang w:val="en-CA"/>
        </w:rPr>
        <w:t>and,</w:t>
      </w:r>
      <w:proofErr w:type="gramEnd"/>
      <w:r>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3287F6E" w14:textId="77777777" w:rsidR="008315FD" w:rsidRDefault="008315FD" w:rsidP="008315FD">
      <w:pPr>
        <w:rPr>
          <w:b/>
          <w:szCs w:val="22"/>
          <w:lang w:val="en-CA"/>
        </w:rPr>
      </w:pPr>
      <w:proofErr w:type="spellStart"/>
      <w:r>
        <w:rPr>
          <w:b/>
          <w:szCs w:val="22"/>
          <w:lang w:val="en-CA"/>
        </w:rPr>
        <w:t>InterDigital</w:t>
      </w:r>
      <w:proofErr w:type="spellEnd"/>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E3286" w14:textId="77777777" w:rsidR="00974599" w:rsidRDefault="00974599">
      <w:r>
        <w:separator/>
      </w:r>
    </w:p>
  </w:endnote>
  <w:endnote w:type="continuationSeparator" w:id="0">
    <w:p w14:paraId="40F81EF9" w14:textId="77777777" w:rsidR="00974599" w:rsidRDefault="00974599">
      <w:r>
        <w:continuationSeparator/>
      </w:r>
    </w:p>
  </w:endnote>
  <w:endnote w:type="continuationNotice" w:id="1">
    <w:p w14:paraId="0368CF6E" w14:textId="77777777" w:rsidR="008C0C33" w:rsidRDefault="008C0C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AD7520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93" w:author="Fabrice Le Léannec" w:date="2024-10-24T18:06:00Z" w16du:dateUtc="2024-10-24T16:06:00Z">
      <w:r w:rsidR="00FA2C1E">
        <w:rPr>
          <w:rStyle w:val="PageNumber"/>
          <w:noProof/>
        </w:rPr>
        <w:t>2024-10-24</w:t>
      </w:r>
    </w:ins>
    <w:ins w:id="1594" w:author="Franck Galpin" w:date="2024-10-24T17:57:00Z" w16du:dateUtc="2024-10-24T15:57:00Z">
      <w:del w:id="1595" w:author="Fabrice Le Léannec" w:date="2024-10-24T18:06:00Z" w16du:dateUtc="2024-10-24T16:06:00Z">
        <w:r w:rsidR="00C413B6" w:rsidDel="00FA2C1E">
          <w:rPr>
            <w:rStyle w:val="PageNumber"/>
            <w:noProof/>
          </w:rPr>
          <w:delText>2024-10-</w:delText>
        </w:r>
      </w:del>
    </w:ins>
    <w:del w:id="1596" w:author="Fabrice Le Léannec" w:date="2024-10-24T18:06:00Z" w16du:dateUtc="2024-10-24T16:06:00Z">
      <w:r w:rsidR="00FF7A86" w:rsidDel="00FA2C1E">
        <w:rPr>
          <w:rStyle w:val="PageNumber"/>
          <w:noProof/>
        </w:rPr>
        <w:delText>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7D8A1" w14:textId="77777777" w:rsidR="00974599" w:rsidRDefault="00974599">
      <w:r>
        <w:separator/>
      </w:r>
    </w:p>
  </w:footnote>
  <w:footnote w:type="continuationSeparator" w:id="0">
    <w:p w14:paraId="26D72521" w14:textId="77777777" w:rsidR="00974599" w:rsidRDefault="00974599">
      <w:r>
        <w:continuationSeparator/>
      </w:r>
    </w:p>
  </w:footnote>
  <w:footnote w:type="continuationNotice" w:id="1">
    <w:p w14:paraId="00119B98" w14:textId="77777777" w:rsidR="008C0C33" w:rsidRDefault="008C0C3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A143586"/>
    <w:multiLevelType w:val="hybridMultilevel"/>
    <w:tmpl w:val="17E038AA"/>
    <w:lvl w:ilvl="0" w:tplc="4F96C2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9456916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C24"/>
    <w:rsid w:val="00022793"/>
    <w:rsid w:val="000247CA"/>
    <w:rsid w:val="000308A3"/>
    <w:rsid w:val="00037D13"/>
    <w:rsid w:val="0004543A"/>
    <w:rsid w:val="000458BC"/>
    <w:rsid w:val="0004593B"/>
    <w:rsid w:val="00045C41"/>
    <w:rsid w:val="00046C03"/>
    <w:rsid w:val="00056E9E"/>
    <w:rsid w:val="00057CD4"/>
    <w:rsid w:val="00065039"/>
    <w:rsid w:val="0007614F"/>
    <w:rsid w:val="000808A1"/>
    <w:rsid w:val="00081398"/>
    <w:rsid w:val="00084393"/>
    <w:rsid w:val="000865E1"/>
    <w:rsid w:val="00087133"/>
    <w:rsid w:val="00092AF4"/>
    <w:rsid w:val="00094479"/>
    <w:rsid w:val="000962AC"/>
    <w:rsid w:val="000B0C0F"/>
    <w:rsid w:val="000B1C6B"/>
    <w:rsid w:val="000B4142"/>
    <w:rsid w:val="000B4FF9"/>
    <w:rsid w:val="000C09AC"/>
    <w:rsid w:val="000C228D"/>
    <w:rsid w:val="000C2BAA"/>
    <w:rsid w:val="000C5F4C"/>
    <w:rsid w:val="000E00F3"/>
    <w:rsid w:val="000E10A9"/>
    <w:rsid w:val="000E6D3A"/>
    <w:rsid w:val="000F158C"/>
    <w:rsid w:val="00102F3D"/>
    <w:rsid w:val="00124998"/>
    <w:rsid w:val="00124E38"/>
    <w:rsid w:val="0012580B"/>
    <w:rsid w:val="00131F90"/>
    <w:rsid w:val="0013458C"/>
    <w:rsid w:val="0013526E"/>
    <w:rsid w:val="00145A90"/>
    <w:rsid w:val="00146152"/>
    <w:rsid w:val="00155526"/>
    <w:rsid w:val="0016494F"/>
    <w:rsid w:val="00171371"/>
    <w:rsid w:val="00175A24"/>
    <w:rsid w:val="00187E58"/>
    <w:rsid w:val="001A297E"/>
    <w:rsid w:val="001A368E"/>
    <w:rsid w:val="001A72B8"/>
    <w:rsid w:val="001A7329"/>
    <w:rsid w:val="001A792F"/>
    <w:rsid w:val="001B4930"/>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1C3E"/>
    <w:rsid w:val="00215DFC"/>
    <w:rsid w:val="002212DF"/>
    <w:rsid w:val="00222BB1"/>
    <w:rsid w:val="00222CD4"/>
    <w:rsid w:val="00225016"/>
    <w:rsid w:val="002253CA"/>
    <w:rsid w:val="002264A6"/>
    <w:rsid w:val="00227BA7"/>
    <w:rsid w:val="0023011C"/>
    <w:rsid w:val="00231F01"/>
    <w:rsid w:val="002375C1"/>
    <w:rsid w:val="00247E1E"/>
    <w:rsid w:val="002518C4"/>
    <w:rsid w:val="00263398"/>
    <w:rsid w:val="00263B99"/>
    <w:rsid w:val="002647D8"/>
    <w:rsid w:val="00266F06"/>
    <w:rsid w:val="00275BCF"/>
    <w:rsid w:val="0028006D"/>
    <w:rsid w:val="00280613"/>
    <w:rsid w:val="00291E36"/>
    <w:rsid w:val="00292257"/>
    <w:rsid w:val="002A54E0"/>
    <w:rsid w:val="002B1595"/>
    <w:rsid w:val="002B191D"/>
    <w:rsid w:val="002B2E83"/>
    <w:rsid w:val="002B44E3"/>
    <w:rsid w:val="002B71CD"/>
    <w:rsid w:val="002D0AF6"/>
    <w:rsid w:val="002F164D"/>
    <w:rsid w:val="002F3BF7"/>
    <w:rsid w:val="002F728D"/>
    <w:rsid w:val="002F7A66"/>
    <w:rsid w:val="003021BC"/>
    <w:rsid w:val="00306206"/>
    <w:rsid w:val="00317D85"/>
    <w:rsid w:val="00327C56"/>
    <w:rsid w:val="003315A1"/>
    <w:rsid w:val="003373EC"/>
    <w:rsid w:val="00342FF4"/>
    <w:rsid w:val="00344E5A"/>
    <w:rsid w:val="00346148"/>
    <w:rsid w:val="00347106"/>
    <w:rsid w:val="003669EA"/>
    <w:rsid w:val="003706CC"/>
    <w:rsid w:val="00377710"/>
    <w:rsid w:val="00383E7F"/>
    <w:rsid w:val="003A25F5"/>
    <w:rsid w:val="003A2D8E"/>
    <w:rsid w:val="003A7CE6"/>
    <w:rsid w:val="003C20E4"/>
    <w:rsid w:val="003C62C8"/>
    <w:rsid w:val="003D6342"/>
    <w:rsid w:val="003E4845"/>
    <w:rsid w:val="003E6F90"/>
    <w:rsid w:val="003E73ED"/>
    <w:rsid w:val="003F5D0F"/>
    <w:rsid w:val="00414101"/>
    <w:rsid w:val="004219CF"/>
    <w:rsid w:val="004234F0"/>
    <w:rsid w:val="00424B9F"/>
    <w:rsid w:val="00427EEC"/>
    <w:rsid w:val="0043365E"/>
    <w:rsid w:val="00433DDB"/>
    <w:rsid w:val="00435A29"/>
    <w:rsid w:val="0043690D"/>
    <w:rsid w:val="00437619"/>
    <w:rsid w:val="004642E1"/>
    <w:rsid w:val="00465A1E"/>
    <w:rsid w:val="0046797E"/>
    <w:rsid w:val="0048548E"/>
    <w:rsid w:val="00485F43"/>
    <w:rsid w:val="0049445A"/>
    <w:rsid w:val="004957D9"/>
    <w:rsid w:val="004A21A9"/>
    <w:rsid w:val="004A2A63"/>
    <w:rsid w:val="004B210C"/>
    <w:rsid w:val="004B6170"/>
    <w:rsid w:val="004C2A0A"/>
    <w:rsid w:val="004D0961"/>
    <w:rsid w:val="004D2BED"/>
    <w:rsid w:val="004D405F"/>
    <w:rsid w:val="004E4F4F"/>
    <w:rsid w:val="004E6789"/>
    <w:rsid w:val="004E7D30"/>
    <w:rsid w:val="004F61E3"/>
    <w:rsid w:val="005027F0"/>
    <w:rsid w:val="00502E10"/>
    <w:rsid w:val="0050354E"/>
    <w:rsid w:val="00506991"/>
    <w:rsid w:val="0051015C"/>
    <w:rsid w:val="005145E8"/>
    <w:rsid w:val="00514A92"/>
    <w:rsid w:val="00516CF1"/>
    <w:rsid w:val="00517F0D"/>
    <w:rsid w:val="00530D26"/>
    <w:rsid w:val="00531AE9"/>
    <w:rsid w:val="00536188"/>
    <w:rsid w:val="00550A66"/>
    <w:rsid w:val="00567EC7"/>
    <w:rsid w:val="00570013"/>
    <w:rsid w:val="005753EC"/>
    <w:rsid w:val="005801A2"/>
    <w:rsid w:val="00582F4A"/>
    <w:rsid w:val="00593EA4"/>
    <w:rsid w:val="0059403A"/>
    <w:rsid w:val="0059434A"/>
    <w:rsid w:val="005952A5"/>
    <w:rsid w:val="00596E8A"/>
    <w:rsid w:val="005A2456"/>
    <w:rsid w:val="005A3233"/>
    <w:rsid w:val="005A33A1"/>
    <w:rsid w:val="005A74F7"/>
    <w:rsid w:val="005B130E"/>
    <w:rsid w:val="005B217D"/>
    <w:rsid w:val="005B6248"/>
    <w:rsid w:val="005C385F"/>
    <w:rsid w:val="005C7C26"/>
    <w:rsid w:val="005C7FF9"/>
    <w:rsid w:val="005E1AC6"/>
    <w:rsid w:val="005E239A"/>
    <w:rsid w:val="005E3F2B"/>
    <w:rsid w:val="005F6F1B"/>
    <w:rsid w:val="006038BC"/>
    <w:rsid w:val="006103E6"/>
    <w:rsid w:val="00615995"/>
    <w:rsid w:val="00616155"/>
    <w:rsid w:val="00624B33"/>
    <w:rsid w:val="0063041A"/>
    <w:rsid w:val="00630AA2"/>
    <w:rsid w:val="00631D8B"/>
    <w:rsid w:val="00640958"/>
    <w:rsid w:val="00646707"/>
    <w:rsid w:val="00657F7E"/>
    <w:rsid w:val="00662E58"/>
    <w:rsid w:val="006637F2"/>
    <w:rsid w:val="006642A5"/>
    <w:rsid w:val="006645D5"/>
    <w:rsid w:val="00664DCF"/>
    <w:rsid w:val="00664FC8"/>
    <w:rsid w:val="00670F7F"/>
    <w:rsid w:val="00692E23"/>
    <w:rsid w:val="006A0E5C"/>
    <w:rsid w:val="006A3AFB"/>
    <w:rsid w:val="006A48E6"/>
    <w:rsid w:val="006C2859"/>
    <w:rsid w:val="006C5D39"/>
    <w:rsid w:val="006C6F00"/>
    <w:rsid w:val="006D6D9B"/>
    <w:rsid w:val="006E2810"/>
    <w:rsid w:val="006E5417"/>
    <w:rsid w:val="006F0794"/>
    <w:rsid w:val="006F2822"/>
    <w:rsid w:val="006F6E01"/>
    <w:rsid w:val="006F7528"/>
    <w:rsid w:val="007023DE"/>
    <w:rsid w:val="007036A3"/>
    <w:rsid w:val="00712F60"/>
    <w:rsid w:val="00720E3B"/>
    <w:rsid w:val="007263B9"/>
    <w:rsid w:val="0073249C"/>
    <w:rsid w:val="00735925"/>
    <w:rsid w:val="0074393F"/>
    <w:rsid w:val="00745F6B"/>
    <w:rsid w:val="0075175B"/>
    <w:rsid w:val="0075585E"/>
    <w:rsid w:val="00770571"/>
    <w:rsid w:val="007768FF"/>
    <w:rsid w:val="00777075"/>
    <w:rsid w:val="007809A2"/>
    <w:rsid w:val="007824D3"/>
    <w:rsid w:val="00796EE3"/>
    <w:rsid w:val="007A7D29"/>
    <w:rsid w:val="007B4AB8"/>
    <w:rsid w:val="007C081C"/>
    <w:rsid w:val="007D1181"/>
    <w:rsid w:val="007D7AF4"/>
    <w:rsid w:val="007E01A3"/>
    <w:rsid w:val="007F1F8B"/>
    <w:rsid w:val="007F3CA8"/>
    <w:rsid w:val="007F6205"/>
    <w:rsid w:val="007F67A1"/>
    <w:rsid w:val="007F77C2"/>
    <w:rsid w:val="00801A7B"/>
    <w:rsid w:val="00803414"/>
    <w:rsid w:val="00804589"/>
    <w:rsid w:val="0081071A"/>
    <w:rsid w:val="008109CB"/>
    <w:rsid w:val="00811C05"/>
    <w:rsid w:val="008166CE"/>
    <w:rsid w:val="008206C8"/>
    <w:rsid w:val="008315FD"/>
    <w:rsid w:val="00836E69"/>
    <w:rsid w:val="008530B6"/>
    <w:rsid w:val="0086387C"/>
    <w:rsid w:val="00864297"/>
    <w:rsid w:val="00864FF4"/>
    <w:rsid w:val="00874A6C"/>
    <w:rsid w:val="008759DA"/>
    <w:rsid w:val="00876C65"/>
    <w:rsid w:val="00882F72"/>
    <w:rsid w:val="008835EC"/>
    <w:rsid w:val="00893DC4"/>
    <w:rsid w:val="008A147E"/>
    <w:rsid w:val="008A2987"/>
    <w:rsid w:val="008A42F1"/>
    <w:rsid w:val="008A4B4C"/>
    <w:rsid w:val="008C0C33"/>
    <w:rsid w:val="008C239F"/>
    <w:rsid w:val="008E0AA6"/>
    <w:rsid w:val="008E480C"/>
    <w:rsid w:val="00907757"/>
    <w:rsid w:val="009212B0"/>
    <w:rsid w:val="00921FA1"/>
    <w:rsid w:val="009234A5"/>
    <w:rsid w:val="00925CE2"/>
    <w:rsid w:val="00933453"/>
    <w:rsid w:val="009336F7"/>
    <w:rsid w:val="0093636C"/>
    <w:rsid w:val="009374A7"/>
    <w:rsid w:val="00937CE2"/>
    <w:rsid w:val="00937F03"/>
    <w:rsid w:val="00941718"/>
    <w:rsid w:val="00955F6D"/>
    <w:rsid w:val="00957090"/>
    <w:rsid w:val="00974599"/>
    <w:rsid w:val="00974AE4"/>
    <w:rsid w:val="00977C16"/>
    <w:rsid w:val="0098551D"/>
    <w:rsid w:val="00985DCB"/>
    <w:rsid w:val="0099518F"/>
    <w:rsid w:val="00995297"/>
    <w:rsid w:val="00995809"/>
    <w:rsid w:val="009A523D"/>
    <w:rsid w:val="009B02A1"/>
    <w:rsid w:val="009B3361"/>
    <w:rsid w:val="009B7F3F"/>
    <w:rsid w:val="009D7CE6"/>
    <w:rsid w:val="009E448E"/>
    <w:rsid w:val="009F496B"/>
    <w:rsid w:val="00A01439"/>
    <w:rsid w:val="00A02E61"/>
    <w:rsid w:val="00A05CFF"/>
    <w:rsid w:val="00A13048"/>
    <w:rsid w:val="00A14A0E"/>
    <w:rsid w:val="00A46843"/>
    <w:rsid w:val="00A56B97"/>
    <w:rsid w:val="00A6093D"/>
    <w:rsid w:val="00A703CE"/>
    <w:rsid w:val="00A72017"/>
    <w:rsid w:val="00A767DC"/>
    <w:rsid w:val="00A76A6D"/>
    <w:rsid w:val="00A77CDD"/>
    <w:rsid w:val="00A83253"/>
    <w:rsid w:val="00A8516B"/>
    <w:rsid w:val="00A90317"/>
    <w:rsid w:val="00AA6E84"/>
    <w:rsid w:val="00AB1A1C"/>
    <w:rsid w:val="00AB4721"/>
    <w:rsid w:val="00AB59A0"/>
    <w:rsid w:val="00AB7405"/>
    <w:rsid w:val="00AD05A8"/>
    <w:rsid w:val="00AE1D75"/>
    <w:rsid w:val="00AE341B"/>
    <w:rsid w:val="00AE4EA0"/>
    <w:rsid w:val="00AF51C5"/>
    <w:rsid w:val="00B01905"/>
    <w:rsid w:val="00B07CA7"/>
    <w:rsid w:val="00B1279A"/>
    <w:rsid w:val="00B25633"/>
    <w:rsid w:val="00B307D0"/>
    <w:rsid w:val="00B32021"/>
    <w:rsid w:val="00B3640F"/>
    <w:rsid w:val="00B4194A"/>
    <w:rsid w:val="00B437E8"/>
    <w:rsid w:val="00B439B9"/>
    <w:rsid w:val="00B50279"/>
    <w:rsid w:val="00B51F2C"/>
    <w:rsid w:val="00B5222E"/>
    <w:rsid w:val="00B53179"/>
    <w:rsid w:val="00B532EA"/>
    <w:rsid w:val="00B5512B"/>
    <w:rsid w:val="00B57A23"/>
    <w:rsid w:val="00B600CD"/>
    <w:rsid w:val="00B61C96"/>
    <w:rsid w:val="00B7111F"/>
    <w:rsid w:val="00B73A2A"/>
    <w:rsid w:val="00B75A51"/>
    <w:rsid w:val="00B827C6"/>
    <w:rsid w:val="00B87221"/>
    <w:rsid w:val="00B94B06"/>
    <w:rsid w:val="00B94C28"/>
    <w:rsid w:val="00BC10BA"/>
    <w:rsid w:val="00BC5AFD"/>
    <w:rsid w:val="00BD03B3"/>
    <w:rsid w:val="00BD2D4F"/>
    <w:rsid w:val="00BD3692"/>
    <w:rsid w:val="00BD4817"/>
    <w:rsid w:val="00BE614A"/>
    <w:rsid w:val="00BF0203"/>
    <w:rsid w:val="00C00DDE"/>
    <w:rsid w:val="00C04F43"/>
    <w:rsid w:val="00C05271"/>
    <w:rsid w:val="00C0609D"/>
    <w:rsid w:val="00C10D1F"/>
    <w:rsid w:val="00C115AB"/>
    <w:rsid w:val="00C11670"/>
    <w:rsid w:val="00C2271A"/>
    <w:rsid w:val="00C241EF"/>
    <w:rsid w:val="00C26CCB"/>
    <w:rsid w:val="00C30249"/>
    <w:rsid w:val="00C35F74"/>
    <w:rsid w:val="00C3723B"/>
    <w:rsid w:val="00C4076F"/>
    <w:rsid w:val="00C413B6"/>
    <w:rsid w:val="00C42466"/>
    <w:rsid w:val="00C4570F"/>
    <w:rsid w:val="00C514F8"/>
    <w:rsid w:val="00C52F4B"/>
    <w:rsid w:val="00C558C6"/>
    <w:rsid w:val="00C606C9"/>
    <w:rsid w:val="00C63C48"/>
    <w:rsid w:val="00C80288"/>
    <w:rsid w:val="00C836F0"/>
    <w:rsid w:val="00C84003"/>
    <w:rsid w:val="00C90650"/>
    <w:rsid w:val="00C97D78"/>
    <w:rsid w:val="00CC2AAE"/>
    <w:rsid w:val="00CC2D8B"/>
    <w:rsid w:val="00CC5A42"/>
    <w:rsid w:val="00CD0EAB"/>
    <w:rsid w:val="00CD4552"/>
    <w:rsid w:val="00CE5E02"/>
    <w:rsid w:val="00CF34DB"/>
    <w:rsid w:val="00CF3917"/>
    <w:rsid w:val="00CF558F"/>
    <w:rsid w:val="00CF70A6"/>
    <w:rsid w:val="00D010C0"/>
    <w:rsid w:val="00D06B8B"/>
    <w:rsid w:val="00D073E2"/>
    <w:rsid w:val="00D1511D"/>
    <w:rsid w:val="00D1555A"/>
    <w:rsid w:val="00D446EC"/>
    <w:rsid w:val="00D51BF0"/>
    <w:rsid w:val="00D531DB"/>
    <w:rsid w:val="00D55942"/>
    <w:rsid w:val="00D61B3D"/>
    <w:rsid w:val="00D73EE3"/>
    <w:rsid w:val="00D7613B"/>
    <w:rsid w:val="00D807BF"/>
    <w:rsid w:val="00D82FCC"/>
    <w:rsid w:val="00DA17FC"/>
    <w:rsid w:val="00DA266C"/>
    <w:rsid w:val="00DA7887"/>
    <w:rsid w:val="00DB2C26"/>
    <w:rsid w:val="00DB45C3"/>
    <w:rsid w:val="00DD02F4"/>
    <w:rsid w:val="00DD6622"/>
    <w:rsid w:val="00DE1092"/>
    <w:rsid w:val="00DE1C7C"/>
    <w:rsid w:val="00DE6B43"/>
    <w:rsid w:val="00E0284A"/>
    <w:rsid w:val="00E041C6"/>
    <w:rsid w:val="00E054AA"/>
    <w:rsid w:val="00E11923"/>
    <w:rsid w:val="00E1644D"/>
    <w:rsid w:val="00E207D8"/>
    <w:rsid w:val="00E262D4"/>
    <w:rsid w:val="00E36250"/>
    <w:rsid w:val="00E36841"/>
    <w:rsid w:val="00E47F2D"/>
    <w:rsid w:val="00E506EE"/>
    <w:rsid w:val="00E50E6B"/>
    <w:rsid w:val="00E54511"/>
    <w:rsid w:val="00E60EDC"/>
    <w:rsid w:val="00E61B7E"/>
    <w:rsid w:val="00E61DAC"/>
    <w:rsid w:val="00E72B80"/>
    <w:rsid w:val="00E75FE3"/>
    <w:rsid w:val="00E86C4C"/>
    <w:rsid w:val="00E907A3"/>
    <w:rsid w:val="00E96EB4"/>
    <w:rsid w:val="00EA5AE0"/>
    <w:rsid w:val="00EA60D4"/>
    <w:rsid w:val="00EA75F1"/>
    <w:rsid w:val="00EB1F54"/>
    <w:rsid w:val="00EB56E1"/>
    <w:rsid w:val="00EB7AB1"/>
    <w:rsid w:val="00EC32BD"/>
    <w:rsid w:val="00ED536F"/>
    <w:rsid w:val="00EE7CD8"/>
    <w:rsid w:val="00EF37F6"/>
    <w:rsid w:val="00EF48CC"/>
    <w:rsid w:val="00F00801"/>
    <w:rsid w:val="00F05EB7"/>
    <w:rsid w:val="00F06318"/>
    <w:rsid w:val="00F14351"/>
    <w:rsid w:val="00F2488D"/>
    <w:rsid w:val="00F46A0C"/>
    <w:rsid w:val="00F519D5"/>
    <w:rsid w:val="00F601A0"/>
    <w:rsid w:val="00F67E5E"/>
    <w:rsid w:val="00F712E9"/>
    <w:rsid w:val="00F71F02"/>
    <w:rsid w:val="00F73032"/>
    <w:rsid w:val="00F76C73"/>
    <w:rsid w:val="00F82AD3"/>
    <w:rsid w:val="00F848FC"/>
    <w:rsid w:val="00F906F6"/>
    <w:rsid w:val="00F9282A"/>
    <w:rsid w:val="00F96BAD"/>
    <w:rsid w:val="00FA139D"/>
    <w:rsid w:val="00FA2C1E"/>
    <w:rsid w:val="00FA60F5"/>
    <w:rsid w:val="00FB0E84"/>
    <w:rsid w:val="00FC2405"/>
    <w:rsid w:val="00FD01C2"/>
    <w:rsid w:val="00FE595C"/>
    <w:rsid w:val="00FF0CE3"/>
    <w:rsid w:val="00FF7A8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E245E79-1BA4-4849-B16E-12F35630C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E4845"/>
    <w:rPr>
      <w:b/>
      <w:bCs/>
      <w:sz w:val="20"/>
    </w:rPr>
  </w:style>
  <w:style w:type="character" w:styleId="UnresolvedMention">
    <w:name w:val="Unresolved Mention"/>
    <w:basedOn w:val="DefaultParagraphFont"/>
    <w:uiPriority w:val="99"/>
    <w:semiHidden/>
    <w:unhideWhenUsed/>
    <w:rsid w:val="00BE614A"/>
    <w:rPr>
      <w:color w:val="605E5C"/>
      <w:shd w:val="clear" w:color="auto" w:fill="E1DFDD"/>
    </w:rPr>
  </w:style>
  <w:style w:type="table" w:styleId="TableGrid">
    <w:name w:val="Table Grid"/>
    <w:basedOn w:val="TableNormal"/>
    <w:rsid w:val="00B711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6EE"/>
    <w:pPr>
      <w:ind w:left="720"/>
      <w:contextualSpacing/>
    </w:pPr>
  </w:style>
  <w:style w:type="table" w:styleId="GridTable5Dark-Accent1">
    <w:name w:val="Grid Table 5 Dark Accent 1"/>
    <w:basedOn w:val="TableNormal"/>
    <w:uiPriority w:val="50"/>
    <w:rsid w:val="00C413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56982">
      <w:bodyDiv w:val="1"/>
      <w:marLeft w:val="0"/>
      <w:marRight w:val="0"/>
      <w:marTop w:val="0"/>
      <w:marBottom w:val="0"/>
      <w:divBdr>
        <w:top w:val="none" w:sz="0" w:space="0" w:color="auto"/>
        <w:left w:val="none" w:sz="0" w:space="0" w:color="auto"/>
        <w:bottom w:val="none" w:sz="0" w:space="0" w:color="auto"/>
        <w:right w:val="none" w:sz="0" w:space="0" w:color="auto"/>
      </w:divBdr>
    </w:div>
    <w:div w:id="184442773">
      <w:bodyDiv w:val="1"/>
      <w:marLeft w:val="0"/>
      <w:marRight w:val="0"/>
      <w:marTop w:val="0"/>
      <w:marBottom w:val="0"/>
      <w:divBdr>
        <w:top w:val="none" w:sz="0" w:space="0" w:color="auto"/>
        <w:left w:val="none" w:sz="0" w:space="0" w:color="auto"/>
        <w:bottom w:val="none" w:sz="0" w:space="0" w:color="auto"/>
        <w:right w:val="none" w:sz="0" w:space="0" w:color="auto"/>
      </w:divBdr>
    </w:div>
    <w:div w:id="331109784">
      <w:bodyDiv w:val="1"/>
      <w:marLeft w:val="0"/>
      <w:marRight w:val="0"/>
      <w:marTop w:val="0"/>
      <w:marBottom w:val="0"/>
      <w:divBdr>
        <w:top w:val="none" w:sz="0" w:space="0" w:color="auto"/>
        <w:left w:val="none" w:sz="0" w:space="0" w:color="auto"/>
        <w:bottom w:val="none" w:sz="0" w:space="0" w:color="auto"/>
        <w:right w:val="none" w:sz="0" w:space="0" w:color="auto"/>
      </w:divBdr>
    </w:div>
    <w:div w:id="348142042">
      <w:bodyDiv w:val="1"/>
      <w:marLeft w:val="0"/>
      <w:marRight w:val="0"/>
      <w:marTop w:val="0"/>
      <w:marBottom w:val="0"/>
      <w:divBdr>
        <w:top w:val="none" w:sz="0" w:space="0" w:color="auto"/>
        <w:left w:val="none" w:sz="0" w:space="0" w:color="auto"/>
        <w:bottom w:val="none" w:sz="0" w:space="0" w:color="auto"/>
        <w:right w:val="none" w:sz="0" w:space="0" w:color="auto"/>
      </w:divBdr>
    </w:div>
    <w:div w:id="531722944">
      <w:bodyDiv w:val="1"/>
      <w:marLeft w:val="0"/>
      <w:marRight w:val="0"/>
      <w:marTop w:val="0"/>
      <w:marBottom w:val="0"/>
      <w:divBdr>
        <w:top w:val="none" w:sz="0" w:space="0" w:color="auto"/>
        <w:left w:val="none" w:sz="0" w:space="0" w:color="auto"/>
        <w:bottom w:val="none" w:sz="0" w:space="0" w:color="auto"/>
        <w:right w:val="none" w:sz="0" w:space="0" w:color="auto"/>
      </w:divBdr>
    </w:div>
    <w:div w:id="590118397">
      <w:bodyDiv w:val="1"/>
      <w:marLeft w:val="0"/>
      <w:marRight w:val="0"/>
      <w:marTop w:val="0"/>
      <w:marBottom w:val="0"/>
      <w:divBdr>
        <w:top w:val="none" w:sz="0" w:space="0" w:color="auto"/>
        <w:left w:val="none" w:sz="0" w:space="0" w:color="auto"/>
        <w:bottom w:val="none" w:sz="0" w:space="0" w:color="auto"/>
        <w:right w:val="none" w:sz="0" w:space="0" w:color="auto"/>
      </w:divBdr>
    </w:div>
    <w:div w:id="593321294">
      <w:bodyDiv w:val="1"/>
      <w:marLeft w:val="0"/>
      <w:marRight w:val="0"/>
      <w:marTop w:val="0"/>
      <w:marBottom w:val="0"/>
      <w:divBdr>
        <w:top w:val="none" w:sz="0" w:space="0" w:color="auto"/>
        <w:left w:val="none" w:sz="0" w:space="0" w:color="auto"/>
        <w:bottom w:val="none" w:sz="0" w:space="0" w:color="auto"/>
        <w:right w:val="none" w:sz="0" w:space="0" w:color="auto"/>
      </w:divBdr>
    </w:div>
    <w:div w:id="702174193">
      <w:bodyDiv w:val="1"/>
      <w:marLeft w:val="0"/>
      <w:marRight w:val="0"/>
      <w:marTop w:val="0"/>
      <w:marBottom w:val="0"/>
      <w:divBdr>
        <w:top w:val="none" w:sz="0" w:space="0" w:color="auto"/>
        <w:left w:val="none" w:sz="0" w:space="0" w:color="auto"/>
        <w:bottom w:val="none" w:sz="0" w:space="0" w:color="auto"/>
        <w:right w:val="none" w:sz="0" w:space="0" w:color="auto"/>
      </w:divBdr>
    </w:div>
    <w:div w:id="712921710">
      <w:bodyDiv w:val="1"/>
      <w:marLeft w:val="0"/>
      <w:marRight w:val="0"/>
      <w:marTop w:val="0"/>
      <w:marBottom w:val="0"/>
      <w:divBdr>
        <w:top w:val="none" w:sz="0" w:space="0" w:color="auto"/>
        <w:left w:val="none" w:sz="0" w:space="0" w:color="auto"/>
        <w:bottom w:val="none" w:sz="0" w:space="0" w:color="auto"/>
        <w:right w:val="none" w:sz="0" w:space="0" w:color="auto"/>
      </w:divBdr>
    </w:div>
    <w:div w:id="745305494">
      <w:bodyDiv w:val="1"/>
      <w:marLeft w:val="0"/>
      <w:marRight w:val="0"/>
      <w:marTop w:val="0"/>
      <w:marBottom w:val="0"/>
      <w:divBdr>
        <w:top w:val="none" w:sz="0" w:space="0" w:color="auto"/>
        <w:left w:val="none" w:sz="0" w:space="0" w:color="auto"/>
        <w:bottom w:val="none" w:sz="0" w:space="0" w:color="auto"/>
        <w:right w:val="none" w:sz="0" w:space="0" w:color="auto"/>
      </w:divBdr>
    </w:div>
    <w:div w:id="775098422">
      <w:bodyDiv w:val="1"/>
      <w:marLeft w:val="0"/>
      <w:marRight w:val="0"/>
      <w:marTop w:val="0"/>
      <w:marBottom w:val="0"/>
      <w:divBdr>
        <w:top w:val="none" w:sz="0" w:space="0" w:color="auto"/>
        <w:left w:val="none" w:sz="0" w:space="0" w:color="auto"/>
        <w:bottom w:val="none" w:sz="0" w:space="0" w:color="auto"/>
        <w:right w:val="none" w:sz="0" w:space="0" w:color="auto"/>
      </w:divBdr>
    </w:div>
    <w:div w:id="816924114">
      <w:bodyDiv w:val="1"/>
      <w:marLeft w:val="0"/>
      <w:marRight w:val="0"/>
      <w:marTop w:val="0"/>
      <w:marBottom w:val="0"/>
      <w:divBdr>
        <w:top w:val="none" w:sz="0" w:space="0" w:color="auto"/>
        <w:left w:val="none" w:sz="0" w:space="0" w:color="auto"/>
        <w:bottom w:val="none" w:sz="0" w:space="0" w:color="auto"/>
        <w:right w:val="none" w:sz="0" w:space="0" w:color="auto"/>
      </w:divBdr>
    </w:div>
    <w:div w:id="850415129">
      <w:bodyDiv w:val="1"/>
      <w:marLeft w:val="0"/>
      <w:marRight w:val="0"/>
      <w:marTop w:val="0"/>
      <w:marBottom w:val="0"/>
      <w:divBdr>
        <w:top w:val="none" w:sz="0" w:space="0" w:color="auto"/>
        <w:left w:val="none" w:sz="0" w:space="0" w:color="auto"/>
        <w:bottom w:val="none" w:sz="0" w:space="0" w:color="auto"/>
        <w:right w:val="none" w:sz="0" w:space="0" w:color="auto"/>
      </w:divBdr>
    </w:div>
    <w:div w:id="887375551">
      <w:bodyDiv w:val="1"/>
      <w:marLeft w:val="0"/>
      <w:marRight w:val="0"/>
      <w:marTop w:val="0"/>
      <w:marBottom w:val="0"/>
      <w:divBdr>
        <w:top w:val="none" w:sz="0" w:space="0" w:color="auto"/>
        <w:left w:val="none" w:sz="0" w:space="0" w:color="auto"/>
        <w:bottom w:val="none" w:sz="0" w:space="0" w:color="auto"/>
        <w:right w:val="none" w:sz="0" w:space="0" w:color="auto"/>
      </w:divBdr>
    </w:div>
    <w:div w:id="1033923358">
      <w:bodyDiv w:val="1"/>
      <w:marLeft w:val="0"/>
      <w:marRight w:val="0"/>
      <w:marTop w:val="0"/>
      <w:marBottom w:val="0"/>
      <w:divBdr>
        <w:top w:val="none" w:sz="0" w:space="0" w:color="auto"/>
        <w:left w:val="none" w:sz="0" w:space="0" w:color="auto"/>
        <w:bottom w:val="none" w:sz="0" w:space="0" w:color="auto"/>
        <w:right w:val="none" w:sz="0" w:space="0" w:color="auto"/>
      </w:divBdr>
    </w:div>
    <w:div w:id="1158300971">
      <w:bodyDiv w:val="1"/>
      <w:marLeft w:val="0"/>
      <w:marRight w:val="0"/>
      <w:marTop w:val="0"/>
      <w:marBottom w:val="0"/>
      <w:divBdr>
        <w:top w:val="none" w:sz="0" w:space="0" w:color="auto"/>
        <w:left w:val="none" w:sz="0" w:space="0" w:color="auto"/>
        <w:bottom w:val="none" w:sz="0" w:space="0" w:color="auto"/>
        <w:right w:val="none" w:sz="0" w:space="0" w:color="auto"/>
      </w:divBdr>
    </w:div>
    <w:div w:id="1188835259">
      <w:bodyDiv w:val="1"/>
      <w:marLeft w:val="0"/>
      <w:marRight w:val="0"/>
      <w:marTop w:val="0"/>
      <w:marBottom w:val="0"/>
      <w:divBdr>
        <w:top w:val="none" w:sz="0" w:space="0" w:color="auto"/>
        <w:left w:val="none" w:sz="0" w:space="0" w:color="auto"/>
        <w:bottom w:val="none" w:sz="0" w:space="0" w:color="auto"/>
        <w:right w:val="none" w:sz="0" w:space="0" w:color="auto"/>
      </w:divBdr>
    </w:div>
    <w:div w:id="1190992542">
      <w:bodyDiv w:val="1"/>
      <w:marLeft w:val="0"/>
      <w:marRight w:val="0"/>
      <w:marTop w:val="0"/>
      <w:marBottom w:val="0"/>
      <w:divBdr>
        <w:top w:val="none" w:sz="0" w:space="0" w:color="auto"/>
        <w:left w:val="none" w:sz="0" w:space="0" w:color="auto"/>
        <w:bottom w:val="none" w:sz="0" w:space="0" w:color="auto"/>
        <w:right w:val="none" w:sz="0" w:space="0" w:color="auto"/>
      </w:divBdr>
    </w:div>
    <w:div w:id="1239900601">
      <w:bodyDiv w:val="1"/>
      <w:marLeft w:val="0"/>
      <w:marRight w:val="0"/>
      <w:marTop w:val="0"/>
      <w:marBottom w:val="0"/>
      <w:divBdr>
        <w:top w:val="none" w:sz="0" w:space="0" w:color="auto"/>
        <w:left w:val="none" w:sz="0" w:space="0" w:color="auto"/>
        <w:bottom w:val="none" w:sz="0" w:space="0" w:color="auto"/>
        <w:right w:val="none" w:sz="0" w:space="0" w:color="auto"/>
      </w:divBdr>
    </w:div>
    <w:div w:id="1338070115">
      <w:bodyDiv w:val="1"/>
      <w:marLeft w:val="0"/>
      <w:marRight w:val="0"/>
      <w:marTop w:val="0"/>
      <w:marBottom w:val="0"/>
      <w:divBdr>
        <w:top w:val="none" w:sz="0" w:space="0" w:color="auto"/>
        <w:left w:val="none" w:sz="0" w:space="0" w:color="auto"/>
        <w:bottom w:val="none" w:sz="0" w:space="0" w:color="auto"/>
        <w:right w:val="none" w:sz="0" w:space="0" w:color="auto"/>
      </w:divBdr>
    </w:div>
    <w:div w:id="1396589758">
      <w:bodyDiv w:val="1"/>
      <w:marLeft w:val="0"/>
      <w:marRight w:val="0"/>
      <w:marTop w:val="0"/>
      <w:marBottom w:val="0"/>
      <w:divBdr>
        <w:top w:val="none" w:sz="0" w:space="0" w:color="auto"/>
        <w:left w:val="none" w:sz="0" w:space="0" w:color="auto"/>
        <w:bottom w:val="none" w:sz="0" w:space="0" w:color="auto"/>
        <w:right w:val="none" w:sz="0" w:space="0" w:color="auto"/>
      </w:divBdr>
    </w:div>
    <w:div w:id="1561554127">
      <w:bodyDiv w:val="1"/>
      <w:marLeft w:val="0"/>
      <w:marRight w:val="0"/>
      <w:marTop w:val="0"/>
      <w:marBottom w:val="0"/>
      <w:divBdr>
        <w:top w:val="none" w:sz="0" w:space="0" w:color="auto"/>
        <w:left w:val="none" w:sz="0" w:space="0" w:color="auto"/>
        <w:bottom w:val="none" w:sz="0" w:space="0" w:color="auto"/>
        <w:right w:val="none" w:sz="0" w:space="0" w:color="auto"/>
      </w:divBdr>
    </w:div>
    <w:div w:id="1649161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832324">
      <w:bodyDiv w:val="1"/>
      <w:marLeft w:val="0"/>
      <w:marRight w:val="0"/>
      <w:marTop w:val="0"/>
      <w:marBottom w:val="0"/>
      <w:divBdr>
        <w:top w:val="none" w:sz="0" w:space="0" w:color="auto"/>
        <w:left w:val="none" w:sz="0" w:space="0" w:color="auto"/>
        <w:bottom w:val="none" w:sz="0" w:space="0" w:color="auto"/>
        <w:right w:val="none" w:sz="0" w:space="0" w:color="auto"/>
      </w:divBdr>
    </w:div>
    <w:div w:id="1870488257">
      <w:bodyDiv w:val="1"/>
      <w:marLeft w:val="0"/>
      <w:marRight w:val="0"/>
      <w:marTop w:val="0"/>
      <w:marBottom w:val="0"/>
      <w:divBdr>
        <w:top w:val="none" w:sz="0" w:space="0" w:color="auto"/>
        <w:left w:val="none" w:sz="0" w:space="0" w:color="auto"/>
        <w:bottom w:val="none" w:sz="0" w:space="0" w:color="auto"/>
        <w:right w:val="none" w:sz="0" w:space="0" w:color="auto"/>
      </w:divBdr>
    </w:div>
    <w:div w:id="1979340630">
      <w:bodyDiv w:val="1"/>
      <w:marLeft w:val="0"/>
      <w:marRight w:val="0"/>
      <w:marTop w:val="0"/>
      <w:marBottom w:val="0"/>
      <w:divBdr>
        <w:top w:val="none" w:sz="0" w:space="0" w:color="auto"/>
        <w:left w:val="none" w:sz="0" w:space="0" w:color="auto"/>
        <w:bottom w:val="none" w:sz="0" w:space="0" w:color="auto"/>
        <w:right w:val="none" w:sz="0" w:space="0" w:color="auto"/>
      </w:divBdr>
    </w:div>
    <w:div w:id="1989238475">
      <w:bodyDiv w:val="1"/>
      <w:marLeft w:val="0"/>
      <w:marRight w:val="0"/>
      <w:marTop w:val="0"/>
      <w:marBottom w:val="0"/>
      <w:divBdr>
        <w:top w:val="none" w:sz="0" w:space="0" w:color="auto"/>
        <w:left w:val="none" w:sz="0" w:space="0" w:color="auto"/>
        <w:bottom w:val="none" w:sz="0" w:space="0" w:color="auto"/>
        <w:right w:val="none" w:sz="0" w:space="0" w:color="auto"/>
      </w:divBdr>
    </w:div>
    <w:div w:id="208761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nikitin@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https://interdigital.sharepoint.com/sites/2DVideoStandards/Shared%20Documents/General/Publications/JVET/2024-10-AJ-Kemer/JVET-AJ0270_nep_info/nep.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00" b="0"/>
            </a:pPr>
            <a:r>
              <a:rPr lang="en-US"/>
              <a:t>tradeoff throuput vs bdrate RA CTC</a:t>
            </a:r>
          </a:p>
        </c:rich>
      </c:tx>
      <c:overlay val="0"/>
    </c:title>
    <c:autoTitleDeleted val="0"/>
    <c:plotArea>
      <c:layout/>
      <c:scatterChart>
        <c:scatterStyle val="lineMarker"/>
        <c:varyColors val="0"/>
        <c:ser>
          <c:idx val="0"/>
          <c:order val="0"/>
          <c:tx>
            <c:v>EP: CABAC</c:v>
          </c:tx>
          <c:spPr>
            <a:ln w="28800">
              <a:solidFill>
                <a:srgbClr val="004586"/>
              </a:solidFill>
            </a:ln>
          </c:spPr>
          <c:marker>
            <c:symbol val="square"/>
            <c:size val="7"/>
          </c:marker>
          <c:xVal>
            <c:numRef>
              <c:f>[nep.xlsm]Sheet1!$I$2:$I$6</c:f>
              <c:numCache>
                <c:formatCode>General</c:formatCode>
                <c:ptCount val="5"/>
                <c:pt idx="0">
                  <c:v>90.5</c:v>
                </c:pt>
                <c:pt idx="1">
                  <c:v>81.3</c:v>
                </c:pt>
                <c:pt idx="2">
                  <c:v>69.900000000000006</c:v>
                </c:pt>
                <c:pt idx="3">
                  <c:v>60.7</c:v>
                </c:pt>
                <c:pt idx="4">
                  <c:v>53.8</c:v>
                </c:pt>
              </c:numCache>
            </c:numRef>
          </c:xVal>
          <c:yVal>
            <c:numRef>
              <c:f>[nep.xlsm]Sheet1!$J$2:$J$6</c:f>
              <c:numCache>
                <c:formatCode>General</c:formatCode>
                <c:ptCount val="5"/>
                <c:pt idx="0">
                  <c:v>-0.15150000000000002</c:v>
                </c:pt>
                <c:pt idx="1">
                  <c:v>4.5899999999999996E-2</c:v>
                </c:pt>
                <c:pt idx="2">
                  <c:v>0.80370000000000008</c:v>
                </c:pt>
                <c:pt idx="3">
                  <c:v>1.9274999999999998</c:v>
                </c:pt>
                <c:pt idx="4">
                  <c:v>3.2288000000000006</c:v>
                </c:pt>
              </c:numCache>
            </c:numRef>
          </c:yVal>
          <c:smooth val="1"/>
          <c:extLst>
            <c:ext xmlns:c16="http://schemas.microsoft.com/office/drawing/2014/chart" uri="{C3380CC4-5D6E-409C-BE32-E72D297353CC}">
              <c16:uniqueId val="{00000000-7D5E-43E8-9657-4914C4A241AE}"/>
            </c:ext>
          </c:extLst>
        </c:ser>
        <c:ser>
          <c:idx val="1"/>
          <c:order val="1"/>
          <c:tx>
            <c:v>NEP: CABAC+0.5*NEP</c:v>
          </c:tx>
          <c:spPr>
            <a:ln w="28800">
              <a:solidFill>
                <a:srgbClr val="FF420E"/>
              </a:solidFill>
            </a:ln>
          </c:spPr>
          <c:marker>
            <c:symbol val="diamond"/>
            <c:size val="7"/>
          </c:marker>
          <c:xVal>
            <c:numRef>
              <c:f>[nep.xlsm]Sheet1!$I$8:$I$12</c:f>
              <c:numCache>
                <c:formatCode>General</c:formatCode>
                <c:ptCount val="5"/>
                <c:pt idx="0">
                  <c:v>90.4</c:v>
                </c:pt>
                <c:pt idx="1">
                  <c:v>84.05</c:v>
                </c:pt>
                <c:pt idx="2">
                  <c:v>73.349999999999994</c:v>
                </c:pt>
                <c:pt idx="3">
                  <c:v>63.2</c:v>
                </c:pt>
                <c:pt idx="4">
                  <c:v>50.2</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1"/>
          <c:extLst>
            <c:ext xmlns:c16="http://schemas.microsoft.com/office/drawing/2014/chart" uri="{C3380CC4-5D6E-409C-BE32-E72D297353CC}">
              <c16:uniqueId val="{00000001-7D5E-43E8-9657-4914C4A241AE}"/>
            </c:ext>
          </c:extLst>
        </c:ser>
        <c:ser>
          <c:idx val="3"/>
          <c:order val="2"/>
          <c:tx>
            <c:v>NEP: CABAC</c:v>
          </c:tx>
          <c:xVal>
            <c:numRef>
              <c:f>[nep.xlsm]Sheet1!$H$8:$H$12</c:f>
              <c:numCache>
                <c:formatCode>General</c:formatCode>
                <c:ptCount val="5"/>
                <c:pt idx="0">
                  <c:v>90.2</c:v>
                </c:pt>
                <c:pt idx="1">
                  <c:v>79.8</c:v>
                </c:pt>
                <c:pt idx="2">
                  <c:v>60.9</c:v>
                </c:pt>
                <c:pt idx="3">
                  <c:v>44.4</c:v>
                </c:pt>
                <c:pt idx="4">
                  <c:v>28</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0"/>
          <c:extLst>
            <c:ext xmlns:c16="http://schemas.microsoft.com/office/drawing/2014/chart" uri="{C3380CC4-5D6E-409C-BE32-E72D297353CC}">
              <c16:uniqueId val="{00000002-7D5E-43E8-9657-4914C4A241AE}"/>
            </c:ext>
          </c:extLst>
        </c:ser>
        <c:ser>
          <c:idx val="2"/>
          <c:order val="3"/>
          <c:tx>
            <c:v>VTM</c:v>
          </c:tx>
          <c:spPr>
            <a:ln w="25400">
              <a:solidFill>
                <a:srgbClr val="FFD320"/>
              </a:solidFill>
              <a:custDash>
                <a:ds d="300000" sp="100000"/>
              </a:custDash>
            </a:ln>
          </c:spPr>
          <c:marker>
            <c:symbol val="none"/>
          </c:marker>
          <c:xVal>
            <c:numRef>
              <c:f>[nep.xlsm]Sheet1!$U$5:$U$6</c:f>
              <c:numCache>
                <c:formatCode>General</c:formatCode>
                <c:ptCount val="2"/>
                <c:pt idx="0">
                  <c:v>78.099999999999994</c:v>
                </c:pt>
                <c:pt idx="1">
                  <c:v>78.099999999999994</c:v>
                </c:pt>
              </c:numCache>
            </c:numRef>
          </c:xVal>
          <c:yVal>
            <c:numRef>
              <c:f>[nep.xlsm]Sheet1!$V$5:$V$6</c:f>
              <c:numCache>
                <c:formatCode>General</c:formatCode>
                <c:ptCount val="2"/>
                <c:pt idx="0">
                  <c:v>-0.3</c:v>
                </c:pt>
                <c:pt idx="1">
                  <c:v>3.3</c:v>
                </c:pt>
              </c:numCache>
            </c:numRef>
          </c:yVal>
          <c:smooth val="0"/>
          <c:extLst>
            <c:ext xmlns:c16="http://schemas.microsoft.com/office/drawing/2014/chart" uri="{C3380CC4-5D6E-409C-BE32-E72D297353CC}">
              <c16:uniqueId val="{00000003-7D5E-43E8-9657-4914C4A241AE}"/>
            </c:ext>
          </c:extLst>
        </c:ser>
        <c:dLbls>
          <c:showLegendKey val="0"/>
          <c:showVal val="0"/>
          <c:showCatName val="0"/>
          <c:showSerName val="0"/>
          <c:showPercent val="0"/>
          <c:showBubbleSize val="0"/>
        </c:dLbls>
        <c:axId val="1785727903"/>
        <c:axId val="1785725023"/>
      </c:scatterChart>
      <c:valAx>
        <c:axId val="1785725023"/>
        <c:scaling>
          <c:orientation val="minMax"/>
        </c:scaling>
        <c:delete val="0"/>
        <c:axPos val="l"/>
        <c:majorGridlines>
          <c:spPr>
            <a:ln>
              <a:solidFill>
                <a:srgbClr val="B3B3B3"/>
              </a:solidFill>
              <a:prstDash val="dash"/>
            </a:ln>
          </c:spPr>
        </c:majorGridlines>
        <c:title>
          <c:tx>
            <c:rich>
              <a:bodyPr/>
              <a:lstStyle/>
              <a:p>
                <a:pPr>
                  <a:defRPr sz="900" b="0"/>
                </a:pPr>
                <a:r>
                  <a:rPr lang="en-US"/>
                  <a:t>bdrate YUV</a:t>
                </a:r>
              </a:p>
            </c:rich>
          </c:tx>
          <c:overlay val="0"/>
        </c:title>
        <c:numFmt formatCode="General" sourceLinked="1"/>
        <c:majorTickMark val="none"/>
        <c:minorTickMark val="none"/>
        <c:tickLblPos val="nextTo"/>
        <c:spPr>
          <a:ln>
            <a:solidFill>
              <a:srgbClr val="B3B3B3"/>
            </a:solidFill>
          </a:ln>
        </c:spPr>
        <c:txPr>
          <a:bodyPr/>
          <a:lstStyle/>
          <a:p>
            <a:pPr>
              <a:defRPr sz="1000" b="0"/>
            </a:pPr>
            <a:endParaRPr lang="en-US"/>
          </a:p>
        </c:txPr>
        <c:crossAx val="1785727903"/>
        <c:crossesAt val="0"/>
        <c:crossBetween val="midCat"/>
      </c:valAx>
      <c:valAx>
        <c:axId val="1785727903"/>
        <c:scaling>
          <c:orientation val="minMax"/>
          <c:max val="100"/>
          <c:min val="50"/>
        </c:scaling>
        <c:delete val="0"/>
        <c:axPos val="b"/>
        <c:majorGridlines>
          <c:spPr>
            <a:ln>
              <a:prstDash val="dash"/>
            </a:ln>
          </c:spPr>
        </c:majorGridlines>
        <c:title>
          <c:tx>
            <c:rich>
              <a:bodyPr/>
              <a:lstStyle/>
              <a:p>
                <a:pPr>
                  <a:defRPr sz="900" b="0"/>
                </a:pPr>
                <a:r>
                  <a:rPr lang="en-US"/>
                  <a:t>throuput CABAC+ a*NEP</a:t>
                </a:r>
              </a:p>
            </c:rich>
          </c:tx>
          <c:overlay val="0"/>
        </c:title>
        <c:numFmt formatCode="General" sourceLinked="1"/>
        <c:majorTickMark val="none"/>
        <c:minorTickMark val="none"/>
        <c:tickLblPos val="nextTo"/>
        <c:spPr>
          <a:ln>
            <a:solidFill>
              <a:srgbClr val="B3B3B3"/>
            </a:solidFill>
            <a:prstDash val="solid"/>
          </a:ln>
        </c:spPr>
        <c:txPr>
          <a:bodyPr/>
          <a:lstStyle/>
          <a:p>
            <a:pPr>
              <a:defRPr sz="1000" b="0"/>
            </a:pPr>
            <a:endParaRPr lang="en-US"/>
          </a:p>
        </c:txPr>
        <c:crossAx val="1785725023"/>
        <c:crossesAt val="0"/>
        <c:crossBetween val="midCat"/>
      </c:valAx>
      <c:spPr>
        <a:noFill/>
        <a:ln>
          <a:solidFill>
            <a:srgbClr val="B3B3B3"/>
          </a:solidFill>
          <a:prstDash val="solid"/>
        </a:ln>
      </c:spPr>
    </c:plotArea>
    <c:legend>
      <c:legendPos val="t"/>
      <c:overlay val="1"/>
      <c:spPr>
        <a:solidFill>
          <a:schemeClr val="bg1"/>
        </a:solidFill>
        <a:ln>
          <a:noFill/>
        </a:ln>
      </c:spPr>
      <c:txPr>
        <a:bodyPr/>
        <a:lstStyle/>
        <a:p>
          <a:pPr>
            <a:defRPr sz="1000" b="0"/>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F8431D-6AA4-4AA9-BE90-77B1BD64C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25442E-D942-4AF7-A2DF-C477635D707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1</Pages>
  <Words>3653</Words>
  <Characters>20825</Characters>
  <Application>Microsoft Office Word</Application>
  <DocSecurity>4</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38</cp:revision>
  <cp:lastPrinted>1900-01-01T16:59:00Z</cp:lastPrinted>
  <dcterms:created xsi:type="dcterms:W3CDTF">2024-10-24T00:49:00Z</dcterms:created>
  <dcterms:modified xsi:type="dcterms:W3CDTF">2024-10-24T16:20:00Z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2024-10-22T12:48:46Z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082dff32-2bba-435d-a64f-0272c0bbb827</vt:lpwstr>
  </property>
  <property fmtid="{D5CDD505-2E9C-101B-9397-08002B2CF9AE}" pid="8" name="MSIP_Label_4d2f777e-4347-4fc6-823a-b44ab313546a_ContentBits">
    <vt:lpwstr>0</vt:lpwstr>
  </property>
</Properties>
</file>