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CC6D3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9993C0B" w:rsidR="00E61DAC" w:rsidRPr="005B217D" w:rsidRDefault="00CC353E" w:rsidP="00536188">
            <w:pPr>
              <w:tabs>
                <w:tab w:val="left" w:pos="7200"/>
              </w:tabs>
              <w:spacing w:before="0"/>
              <w:rPr>
                <w:b/>
                <w:szCs w:val="22"/>
                <w:lang w:val="en-CA"/>
              </w:rPr>
            </w:pPr>
            <w:r w:rsidRPr="00CC353E">
              <w:t>36th Meeting, Kemer, TR, 1–8 November 2024</w:t>
            </w:r>
          </w:p>
        </w:tc>
        <w:tc>
          <w:tcPr>
            <w:tcW w:w="3060" w:type="dxa"/>
          </w:tcPr>
          <w:p w14:paraId="59B7E346" w14:textId="3CD7FFE8" w:rsidR="008A4B4C" w:rsidRPr="00566689" w:rsidRDefault="00E61DAC" w:rsidP="00536188">
            <w:pPr>
              <w:tabs>
                <w:tab w:val="left" w:pos="7200"/>
              </w:tabs>
              <w:rPr>
                <w:u w:val="single"/>
                <w:lang w:val="en-CA"/>
              </w:rPr>
            </w:pPr>
            <w:r w:rsidRPr="00566689">
              <w:rPr>
                <w:lang w:val="en-CA"/>
              </w:rPr>
              <w:t>Document</w:t>
            </w:r>
            <w:r w:rsidR="006C5D39" w:rsidRPr="00566689">
              <w:rPr>
                <w:lang w:val="en-CA"/>
              </w:rPr>
              <w:t xml:space="preserve">: </w:t>
            </w:r>
            <w:r w:rsidR="00566689" w:rsidRPr="00566689">
              <w:rPr>
                <w:lang w:val="en-CA"/>
              </w:rPr>
              <w:t>JVET-AJ0210</w:t>
            </w:r>
            <w:r w:rsidR="006A0E5C" w:rsidRPr="00566689">
              <w:rPr>
                <w:lang w:val="en-CA"/>
              </w:rPr>
              <w:t>-v</w:t>
            </w:r>
            <w:del w:id="0" w:author="Dmytro Rusanovskyy" w:date="2024-10-28T14:23:00Z" w16du:dateUtc="2024-10-28T21:23:00Z">
              <w:r w:rsidR="00C85B98" w:rsidRPr="00566689" w:rsidDel="002025B5">
                <w:rPr>
                  <w:lang w:val="en-CA"/>
                </w:rPr>
                <w:delText>1</w:delText>
              </w:r>
            </w:del>
            <w:ins w:id="1" w:author="Dmytro Rusanovskyy" w:date="2024-10-28T14:23:00Z" w16du:dateUtc="2024-10-28T21:23:00Z">
              <w:r w:rsidR="002025B5">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7B56A4" w:rsidR="00E61DAC" w:rsidRPr="005B217D" w:rsidRDefault="00CC3AC5" w:rsidP="009D7CE6">
            <w:pPr>
              <w:spacing w:before="60" w:after="60"/>
              <w:rPr>
                <w:b/>
                <w:szCs w:val="22"/>
                <w:lang w:val="en-CA"/>
              </w:rPr>
            </w:pPr>
            <w:r>
              <w:rPr>
                <w:b/>
                <w:szCs w:val="22"/>
                <w:lang w:val="en-CA"/>
              </w:rPr>
              <w:t xml:space="preserve">AhG12: </w:t>
            </w:r>
            <w:r w:rsidR="00CB2DFA">
              <w:rPr>
                <w:b/>
                <w:szCs w:val="22"/>
                <w:lang w:val="en-CA"/>
              </w:rPr>
              <w:t>On In-Loop Filtering in ECM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997BE2">
              <w:rPr>
                <w:szCs w:val="22"/>
                <w:lang w:val="en-CA"/>
              </w:rPr>
              <w:t>Proposa</w:t>
            </w:r>
            <w:r w:rsidR="0034455D" w:rsidRPr="00997BE2">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658B0F0" w14:textId="38B40A5B" w:rsidR="004222DD" w:rsidRDefault="00DF25A3" w:rsidP="004222DD">
            <w:pPr>
              <w:spacing w:before="60" w:after="60"/>
              <w:rPr>
                <w:szCs w:val="22"/>
                <w:lang w:val="en-CA"/>
              </w:rPr>
            </w:pPr>
            <w:r w:rsidRPr="00F40FEF">
              <w:rPr>
                <w:szCs w:val="22"/>
                <w:lang w:val="en-CA"/>
              </w:rPr>
              <w:t>Dmytro Rusanovskyy</w:t>
            </w:r>
            <w:r w:rsidR="004222DD">
              <w:rPr>
                <w:szCs w:val="22"/>
                <w:lang w:val="en-CA"/>
              </w:rPr>
              <w:t>, Yun Li</w:t>
            </w:r>
            <w:r w:rsidR="00211C67">
              <w:rPr>
                <w:szCs w:val="22"/>
                <w:lang w:val="en-CA"/>
              </w:rPr>
              <w:t xml:space="preserve">, </w:t>
            </w:r>
          </w:p>
          <w:p w14:paraId="49D81240" w14:textId="4C964A61" w:rsidR="0034455D" w:rsidRPr="005B217D" w:rsidRDefault="00211C67" w:rsidP="00E150D3">
            <w:pPr>
              <w:spacing w:before="60" w:after="60"/>
              <w:rPr>
                <w:szCs w:val="22"/>
                <w:lang w:val="en-CA"/>
              </w:rPr>
            </w:pPr>
            <w:r w:rsidRPr="00F40FEF">
              <w:rPr>
                <w:szCs w:val="22"/>
                <w:lang w:val="en-CA" w:eastAsia="zh-CN"/>
              </w:rPr>
              <w:t>Marta Karczewicz</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417C933" w14:textId="1A2CEA8B" w:rsidR="00EB5305" w:rsidRPr="00EB5305" w:rsidRDefault="003D795B" w:rsidP="00EB5305">
            <w:pPr>
              <w:spacing w:before="60" w:after="60"/>
              <w:rPr>
                <w:rStyle w:val="Hyperlink"/>
                <w:szCs w:val="22"/>
                <w:lang w:val="en-CA"/>
              </w:rPr>
            </w:pPr>
            <w:hyperlink r:id="rId10" w:history="1">
              <w:r w:rsidR="000E5715" w:rsidRPr="005A1F8C">
                <w:rPr>
                  <w:rStyle w:val="Hyperlink"/>
                </w:rPr>
                <w:t>dmytror@qti.qualcomm.com</w:t>
              </w:r>
            </w:hyperlink>
            <w:r w:rsidR="00EB5305">
              <w:rPr>
                <w:rStyle w:val="Hyperlink"/>
              </w:rPr>
              <w:br/>
            </w:r>
            <w:hyperlink r:id="rId11" w:history="1">
              <w:r w:rsidR="00C3010F" w:rsidRPr="005A1F8C">
                <w:rPr>
                  <w:rStyle w:val="Hyperlink"/>
                </w:rPr>
                <w:t>yli30@qti.qualcomm.com</w:t>
              </w:r>
            </w:hyperlink>
            <w:r w:rsidR="00EB5305">
              <w:rPr>
                <w:rStyle w:val="Hyperlink"/>
                <w:szCs w:val="22"/>
                <w:lang w:val="en-CA"/>
              </w:rPr>
              <w:br/>
            </w:r>
            <w:hyperlink r:id="rId12" w:history="1">
              <w:r w:rsidR="00C3010F" w:rsidRPr="009D5B4E">
                <w:rPr>
                  <w:rStyle w:val="Hyperlink"/>
                </w:rPr>
                <w:t>martak</w:t>
              </w:r>
              <w:r w:rsidR="00C3010F" w:rsidRPr="009D5B4E">
                <w:rPr>
                  <w:rStyle w:val="Hyperlink"/>
                  <w:szCs w:val="22"/>
                  <w:lang w:val="en-CA"/>
                </w:rPr>
                <w:t>@qti.qualcomm.com</w:t>
              </w:r>
            </w:hyperlink>
          </w:p>
          <w:p w14:paraId="32C2ABFD" w14:textId="7F8E889C" w:rsidR="0034455D" w:rsidRPr="005B217D" w:rsidRDefault="0034455D" w:rsidP="0034455D">
            <w:pPr>
              <w:spacing w:before="60" w:after="60"/>
              <w:rPr>
                <w:szCs w:val="22"/>
                <w:lang w:val="en-CA"/>
              </w:rPr>
            </w:pPr>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13ED037C" w:rsidR="0034455D" w:rsidRPr="005B217D" w:rsidRDefault="00211C67" w:rsidP="0034455D">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60878" w14:textId="1C6BD5FB" w:rsidR="002F10C8" w:rsidRDefault="00767E27" w:rsidP="002F10C8">
      <w:pPr>
        <w:tabs>
          <w:tab w:val="clear" w:pos="2520"/>
          <w:tab w:val="clear" w:pos="2880"/>
        </w:tabs>
        <w:rPr>
          <w:szCs w:val="22"/>
          <w:lang w:val="en-CA"/>
        </w:rPr>
      </w:pPr>
      <w:bookmarkStart w:id="2" w:name="_Hlk147484017"/>
      <w:r>
        <w:rPr>
          <w:szCs w:val="22"/>
          <w:lang w:val="en-CA"/>
        </w:rPr>
        <w:t xml:space="preserve">Unified Filter Architecture for In-Loop filtering of NNVC was defined </w:t>
      </w:r>
      <w:r w:rsidR="006560CB">
        <w:rPr>
          <w:szCs w:val="22"/>
          <w:lang w:val="en-CA"/>
        </w:rPr>
        <w:t xml:space="preserve">in </w:t>
      </w:r>
      <w:r>
        <w:rPr>
          <w:szCs w:val="22"/>
          <w:lang w:val="en-CA"/>
        </w:rPr>
        <w:t>JVET-AD0380 for High-performance Operation Point (HOP</w:t>
      </w:r>
      <w:r w:rsidR="00965ECC">
        <w:rPr>
          <w:szCs w:val="22"/>
          <w:lang w:val="en-CA"/>
        </w:rPr>
        <w:t>, 460kMAC/Pixel</w:t>
      </w:r>
      <w:r>
        <w:rPr>
          <w:szCs w:val="22"/>
          <w:lang w:val="en-CA"/>
        </w:rPr>
        <w:t>)</w:t>
      </w:r>
      <w:r w:rsidR="00965ECC">
        <w:rPr>
          <w:szCs w:val="22"/>
          <w:lang w:val="en-CA"/>
        </w:rPr>
        <w:t xml:space="preserve"> and further extended to Low Operation Point (LOP, 17kMAC/pixel) in </w:t>
      </w:r>
      <w:r w:rsidR="00E42865" w:rsidRPr="00E42865">
        <w:rPr>
          <w:szCs w:val="22"/>
          <w:lang w:val="en-CA"/>
        </w:rPr>
        <w:t>JVET-AE0281</w:t>
      </w:r>
      <w:r w:rsidR="00E42865">
        <w:rPr>
          <w:szCs w:val="22"/>
          <w:lang w:val="en-CA"/>
        </w:rPr>
        <w:t xml:space="preserve"> </w:t>
      </w:r>
      <w:r w:rsidR="00965ECC">
        <w:rPr>
          <w:szCs w:val="22"/>
          <w:lang w:val="en-CA"/>
        </w:rPr>
        <w:t xml:space="preserve">and Very Low Operation Point (VLOP, 5kMAC/pixel) in </w:t>
      </w:r>
      <w:r w:rsidR="004209AF" w:rsidRPr="004209AF">
        <w:rPr>
          <w:szCs w:val="22"/>
          <w:lang w:val="en-CA"/>
        </w:rPr>
        <w:t>JVET-AH0051</w:t>
      </w:r>
      <w:r w:rsidR="00965ECC">
        <w:rPr>
          <w:szCs w:val="22"/>
          <w:lang w:val="en-CA"/>
        </w:rPr>
        <w:t>.</w:t>
      </w:r>
      <w:bookmarkEnd w:id="2"/>
      <w:r w:rsidR="002F10C8">
        <w:rPr>
          <w:szCs w:val="22"/>
          <w:lang w:val="en-CA"/>
        </w:rPr>
        <w:t xml:space="preserve"> </w:t>
      </w:r>
    </w:p>
    <w:p w14:paraId="07CFA255" w14:textId="582D9DB5" w:rsidR="00CC6FBC" w:rsidRDefault="004719B2" w:rsidP="002F10C8">
      <w:pPr>
        <w:tabs>
          <w:tab w:val="clear" w:pos="2520"/>
          <w:tab w:val="clear" w:pos="2880"/>
        </w:tabs>
      </w:pPr>
      <w:bookmarkStart w:id="3" w:name="_Hlk180500567"/>
      <w:r>
        <w:t>In th</w:t>
      </w:r>
      <w:r w:rsidR="007946F6" w:rsidRPr="007946F6">
        <w:t>is contribution</w:t>
      </w:r>
      <w:r>
        <w:t>,</w:t>
      </w:r>
      <w:r w:rsidR="007946F6" w:rsidRPr="007946F6">
        <w:t xml:space="preserve"> </w:t>
      </w:r>
      <w:r w:rsidR="00775AB5">
        <w:t>NN-based In-LOP Filter derived from NNVC VLOP</w:t>
      </w:r>
      <w:r w:rsidR="00F56583">
        <w:t xml:space="preserve"> </w:t>
      </w:r>
      <w:ins w:id="4" w:author="Dmytro Rusanovskyy" w:date="2024-10-28T14:24:00Z" w16du:dateUtc="2024-10-28T21:24:00Z">
        <w:r w:rsidR="00C9124D">
          <w:t>(</w:t>
        </w:r>
        <w:r w:rsidR="00A96220" w:rsidRPr="004209AF">
          <w:rPr>
            <w:szCs w:val="22"/>
            <w:lang w:val="en-CA"/>
          </w:rPr>
          <w:t>JVET-AH0051</w:t>
        </w:r>
        <w:r w:rsidR="00C9124D">
          <w:rPr>
            <w:szCs w:val="22"/>
            <w:lang w:val="en-CA"/>
          </w:rPr>
          <w:t xml:space="preserve">) </w:t>
        </w:r>
      </w:ins>
      <w:r w:rsidR="00775AB5">
        <w:t xml:space="preserve">was integrated </w:t>
      </w:r>
      <w:r w:rsidR="00F56583">
        <w:t xml:space="preserve">into ECM </w:t>
      </w:r>
      <w:r w:rsidR="00637FFA">
        <w:t xml:space="preserve">framework </w:t>
      </w:r>
      <w:r w:rsidR="00F56583">
        <w:t>and its operation</w:t>
      </w:r>
      <w:r w:rsidR="00645201">
        <w:t>s</w:t>
      </w:r>
      <w:r w:rsidR="00F56583">
        <w:t xml:space="preserve"> </w:t>
      </w:r>
      <w:r w:rsidR="0015643D">
        <w:t>were</w:t>
      </w:r>
      <w:r w:rsidR="00F56583">
        <w:t xml:space="preserve"> harmonized with existing </w:t>
      </w:r>
      <w:r w:rsidR="00D27F9B">
        <w:t>ECM-</w:t>
      </w:r>
      <w:r w:rsidR="00F56583">
        <w:t>ALF.</w:t>
      </w:r>
      <w:r w:rsidR="00DA274A">
        <w:t xml:space="preserve"> </w:t>
      </w:r>
      <w:r w:rsidR="004449B0">
        <w:t>NN model</w:t>
      </w:r>
      <w:r w:rsidR="00CB44CD">
        <w:t xml:space="preserve"> </w:t>
      </w:r>
      <w:ins w:id="5" w:author="Dmytro Rusanovskyy" w:date="2024-11-02T23:12:00Z" w16du:dateUtc="2024-11-03T06:12:00Z">
        <w:r w:rsidR="003C6ABA">
          <w:rPr>
            <w:szCs w:val="22"/>
            <w:lang w:val="en-CA"/>
          </w:rPr>
          <w:t xml:space="preserve">with complexity of 4.2kMAC/pixel and 40KB of side information </w:t>
        </w:r>
      </w:ins>
      <w:r w:rsidR="004449B0">
        <w:t xml:space="preserve">was trained </w:t>
      </w:r>
      <w:ins w:id="6" w:author="Dmytro Rusanovskyy" w:date="2024-10-28T14:23:00Z" w16du:dateUtc="2024-10-28T21:23:00Z">
        <w:r w:rsidR="00A96220">
          <w:t xml:space="preserve">on DIV2K, BVI and TVD datasets </w:t>
        </w:r>
      </w:ins>
      <w:r w:rsidR="00CC6FBC">
        <w:t xml:space="preserve">following NNVC guidelines </w:t>
      </w:r>
      <w:r w:rsidR="004449B0">
        <w:t xml:space="preserve">and </w:t>
      </w:r>
      <w:r w:rsidR="00AD27E1">
        <w:t xml:space="preserve">tested with NNVC </w:t>
      </w:r>
      <w:r w:rsidR="004449B0">
        <w:t xml:space="preserve">inference </w:t>
      </w:r>
      <w:r w:rsidR="00AD27E1">
        <w:t>interface</w:t>
      </w:r>
      <w:r w:rsidR="00637FFA">
        <w:t xml:space="preserve"> implemented </w:t>
      </w:r>
      <w:r w:rsidR="006F6461">
        <w:t>in ECM</w:t>
      </w:r>
      <w:r w:rsidR="00E67267">
        <w:t>13 and 14</w:t>
      </w:r>
      <w:r w:rsidR="00AD27E1">
        <w:t>.</w:t>
      </w:r>
    </w:p>
    <w:bookmarkEnd w:id="3"/>
    <w:p w14:paraId="0AC1E3DC" w14:textId="254FC8BE" w:rsidR="007946F6" w:rsidRDefault="00EE664E" w:rsidP="002F10C8">
      <w:pPr>
        <w:tabs>
          <w:tab w:val="clear" w:pos="2520"/>
          <w:tab w:val="clear" w:pos="2880"/>
        </w:tabs>
      </w:pPr>
      <w:r>
        <w:t xml:space="preserve">Proposed </w:t>
      </w:r>
      <w:r w:rsidR="00D34362">
        <w:t>method</w:t>
      </w:r>
      <w:r w:rsidR="007A52F9">
        <w:t xml:space="preserve"> </w:t>
      </w:r>
      <w:r w:rsidR="00CC6FBC">
        <w:t xml:space="preserve">was tested </w:t>
      </w:r>
      <w:r w:rsidR="00B474D0">
        <w:t>with</w:t>
      </w:r>
      <w:r w:rsidR="00D61B9C">
        <w:t xml:space="preserve"> ECM CTC</w:t>
      </w:r>
      <w:r w:rsidR="007A52F9">
        <w:t>,</w:t>
      </w:r>
      <w:r w:rsidR="003360FD">
        <w:t xml:space="preserve"> and </w:t>
      </w:r>
      <w:r w:rsidR="007946F6" w:rsidRPr="007946F6">
        <w:t>reported</w:t>
      </w:r>
      <w:r w:rsidR="00E36A3B">
        <w:t>ly provide</w:t>
      </w:r>
      <w:r w:rsidR="00B474D0">
        <w:t>s the</w:t>
      </w:r>
      <w:r w:rsidR="00F306A3">
        <w:t xml:space="preserve"> </w:t>
      </w:r>
      <w:r w:rsidR="00E36A3B">
        <w:t xml:space="preserve">following </w:t>
      </w:r>
      <w:r w:rsidR="00F306A3">
        <w:t>BD-rate PSNR</w:t>
      </w:r>
      <w:r w:rsidR="00AC2A39">
        <w:t xml:space="preserve"> {Y,</w:t>
      </w:r>
      <w:r w:rsidR="00B474D0">
        <w:t xml:space="preserve"> </w:t>
      </w:r>
      <w:proofErr w:type="spellStart"/>
      <w:r w:rsidR="00AC2A39">
        <w:t>Cb</w:t>
      </w:r>
      <w:proofErr w:type="spellEnd"/>
      <w:r w:rsidR="00AC2A39">
        <w:t>,</w:t>
      </w:r>
      <w:r w:rsidR="00B474D0">
        <w:t xml:space="preserve"> </w:t>
      </w:r>
      <w:r w:rsidR="00AC2A39">
        <w:t>C}</w:t>
      </w:r>
      <w:r w:rsidR="00836A16">
        <w:t xml:space="preserve"> </w:t>
      </w:r>
      <w:r w:rsidR="00E36A3B">
        <w:t xml:space="preserve">changes </w:t>
      </w:r>
      <w:r w:rsidR="00836A16">
        <w:t>against the respective anchor</w:t>
      </w:r>
      <w:r w:rsidR="00AC2A39">
        <w:t>:</w:t>
      </w:r>
      <w:r w:rsidR="007946F6" w:rsidRPr="007946F6">
        <w:t xml:space="preserve"> </w:t>
      </w:r>
    </w:p>
    <w:p w14:paraId="5CD300EF" w14:textId="35735DC7" w:rsidR="003360FD" w:rsidRPr="007946F6" w:rsidRDefault="003360FD" w:rsidP="002F10C8">
      <w:pPr>
        <w:tabs>
          <w:tab w:val="clear" w:pos="2520"/>
          <w:tab w:val="clear" w:pos="2880"/>
        </w:tabs>
        <w:rPr>
          <w:b/>
          <w:bCs/>
        </w:rPr>
      </w:pPr>
      <w:r w:rsidRPr="003360FD">
        <w:rPr>
          <w:b/>
          <w:bCs/>
        </w:rPr>
        <w:t xml:space="preserve">Test 1: </w:t>
      </w:r>
    </w:p>
    <w:p w14:paraId="4B4F16DC" w14:textId="557B4488" w:rsidR="007946F6" w:rsidRDefault="007946F6" w:rsidP="007946F6">
      <w:pPr>
        <w:numPr>
          <w:ilvl w:val="0"/>
          <w:numId w:val="52"/>
        </w:numPr>
      </w:pPr>
      <w:r w:rsidRPr="007946F6">
        <w:t>RA</w:t>
      </w:r>
      <w:proofErr w:type="gramStart"/>
      <w:r w:rsidRPr="007946F6">
        <w:t xml:space="preserve">:  </w:t>
      </w:r>
      <w:r w:rsidR="00F306A3">
        <w:t>{</w:t>
      </w:r>
      <w:proofErr w:type="gramEnd"/>
      <w:r w:rsidRPr="007946F6">
        <w:t>-</w:t>
      </w:r>
      <w:r w:rsidR="006E7DB3">
        <w:t>1.2%</w:t>
      </w:r>
      <w:r w:rsidRPr="007946F6">
        <w:t>, -</w:t>
      </w:r>
      <w:r w:rsidR="006E7DB3">
        <w:t>0.0</w:t>
      </w:r>
      <w:r w:rsidRPr="007946F6">
        <w:t>% and -</w:t>
      </w:r>
      <w:r w:rsidR="006E7DB3">
        <w:t>0.1</w:t>
      </w:r>
      <w:r w:rsidRPr="007946F6">
        <w:t>%</w:t>
      </w:r>
      <w:r w:rsidR="00F306A3">
        <w:t>}</w:t>
      </w:r>
      <w:r w:rsidR="00AC2A39">
        <w:t xml:space="preserve"> and 10</w:t>
      </w:r>
      <w:r w:rsidR="00AB36C5">
        <w:t>1</w:t>
      </w:r>
      <w:r w:rsidR="00AC2A39">
        <w:t>.</w:t>
      </w:r>
      <w:r w:rsidR="00AB36C5">
        <w:t>0</w:t>
      </w:r>
      <w:r w:rsidRPr="007946F6">
        <w:t xml:space="preserve">% </w:t>
      </w:r>
      <w:r w:rsidR="00AC2A39">
        <w:t xml:space="preserve">of encoder </w:t>
      </w:r>
      <w:r w:rsidRPr="007946F6">
        <w:t xml:space="preserve">and </w:t>
      </w:r>
      <w:r w:rsidR="00AC2A39">
        <w:t>2</w:t>
      </w:r>
      <w:r w:rsidR="00582CBC">
        <w:t>38</w:t>
      </w:r>
      <w:r w:rsidRPr="007946F6">
        <w:t>% decoder</w:t>
      </w:r>
      <w:r w:rsidR="00AC2A39">
        <w:t xml:space="preserve"> run time.</w:t>
      </w:r>
    </w:p>
    <w:p w14:paraId="1A5BA29E" w14:textId="5A689362" w:rsidR="00F7746B" w:rsidRDefault="003360FD" w:rsidP="00F7746B">
      <w:pPr>
        <w:numPr>
          <w:ilvl w:val="0"/>
          <w:numId w:val="52"/>
        </w:numPr>
        <w:rPr>
          <w:ins w:id="7" w:author="Dmytro Rusanovskyy" w:date="2024-10-30T10:41:00Z" w16du:dateUtc="2024-10-30T17:41:00Z"/>
        </w:rPr>
      </w:pPr>
      <w:r>
        <w:t>AI</w:t>
      </w:r>
      <w:proofErr w:type="gramStart"/>
      <w:r w:rsidR="00F7746B" w:rsidRPr="007946F6">
        <w:t xml:space="preserve">:  </w:t>
      </w:r>
      <w:r w:rsidR="00F7746B">
        <w:t>{</w:t>
      </w:r>
      <w:proofErr w:type="gramEnd"/>
      <w:r w:rsidR="00F7746B" w:rsidRPr="007946F6">
        <w:t>-</w:t>
      </w:r>
      <w:r w:rsidR="00CF2502">
        <w:t>0</w:t>
      </w:r>
      <w:r w:rsidR="00F7746B">
        <w:t>.</w:t>
      </w:r>
      <w:r w:rsidR="00CF2502">
        <w:t>7</w:t>
      </w:r>
      <w:r w:rsidR="00F7746B">
        <w:t>%</w:t>
      </w:r>
      <w:r w:rsidR="00F7746B" w:rsidRPr="007946F6">
        <w:t>,</w:t>
      </w:r>
      <w:r w:rsidR="00CF2502">
        <w:t xml:space="preserve"> </w:t>
      </w:r>
      <w:r w:rsidR="00F7746B">
        <w:t>0.0</w:t>
      </w:r>
      <w:r w:rsidR="00F7746B" w:rsidRPr="007946F6">
        <w:t xml:space="preserve">% and </w:t>
      </w:r>
      <w:r w:rsidR="00F7746B">
        <w:t>0.</w:t>
      </w:r>
      <w:r w:rsidR="00CF2502">
        <w:t>0</w:t>
      </w:r>
      <w:r w:rsidR="00F7746B" w:rsidRPr="007946F6">
        <w:t>%</w:t>
      </w:r>
      <w:r w:rsidR="00F7746B">
        <w:t>} and 10</w:t>
      </w:r>
      <w:r w:rsidR="000D34FE">
        <w:t>1</w:t>
      </w:r>
      <w:r w:rsidR="00F7746B">
        <w:t>.</w:t>
      </w:r>
      <w:r w:rsidR="00CF2502">
        <w:t>0</w:t>
      </w:r>
      <w:r w:rsidR="00F7746B" w:rsidRPr="007946F6">
        <w:t xml:space="preserve">% </w:t>
      </w:r>
      <w:r w:rsidR="00F7746B">
        <w:t xml:space="preserve">of encoder </w:t>
      </w:r>
      <w:r w:rsidR="00F7746B" w:rsidRPr="007946F6">
        <w:t xml:space="preserve">and </w:t>
      </w:r>
      <w:r w:rsidR="00F7746B">
        <w:t>2</w:t>
      </w:r>
      <w:r w:rsidR="00116154">
        <w:t>36</w:t>
      </w:r>
      <w:r w:rsidR="00F7746B" w:rsidRPr="007946F6">
        <w:t>% decoder</w:t>
      </w:r>
      <w:r w:rsidR="00F7746B">
        <w:t xml:space="preserve"> run time.</w:t>
      </w:r>
    </w:p>
    <w:p w14:paraId="6451F413" w14:textId="58C7BCB9" w:rsidR="008227D1" w:rsidRPr="007946F6" w:rsidRDefault="008227D1" w:rsidP="008227D1">
      <w:pPr>
        <w:tabs>
          <w:tab w:val="clear" w:pos="2520"/>
          <w:tab w:val="clear" w:pos="2880"/>
        </w:tabs>
        <w:rPr>
          <w:ins w:id="8" w:author="Dmytro Rusanovskyy" w:date="2024-10-30T13:14:00Z" w16du:dateUtc="2024-10-30T20:14:00Z"/>
          <w:b/>
          <w:bCs/>
        </w:rPr>
      </w:pPr>
      <w:ins w:id="9" w:author="Dmytro Rusanovskyy" w:date="2024-10-30T13:14:00Z" w16du:dateUtc="2024-10-30T20:14:00Z">
        <w:r w:rsidRPr="003360FD">
          <w:rPr>
            <w:b/>
            <w:bCs/>
          </w:rPr>
          <w:t xml:space="preserve">Test </w:t>
        </w:r>
        <w:r w:rsidR="00736A9D">
          <w:rPr>
            <w:b/>
            <w:bCs/>
          </w:rPr>
          <w:t>2</w:t>
        </w:r>
        <w:r w:rsidRPr="003360FD">
          <w:rPr>
            <w:b/>
            <w:bCs/>
          </w:rPr>
          <w:t xml:space="preserve">: </w:t>
        </w:r>
      </w:ins>
    </w:p>
    <w:p w14:paraId="370D5ED6" w14:textId="688F2333" w:rsidR="008227D1" w:rsidRPr="00C3035D" w:rsidRDefault="008227D1" w:rsidP="008227D1">
      <w:pPr>
        <w:numPr>
          <w:ilvl w:val="0"/>
          <w:numId w:val="52"/>
        </w:numPr>
        <w:rPr>
          <w:ins w:id="10" w:author="Dmytro Rusanovskyy" w:date="2024-10-30T13:14:00Z" w16du:dateUtc="2024-10-30T20:14:00Z"/>
        </w:rPr>
      </w:pPr>
      <w:ins w:id="11" w:author="Dmytro Rusanovskyy" w:date="2024-10-30T13:14:00Z" w16du:dateUtc="2024-10-30T20:14:00Z">
        <w:r w:rsidRPr="00C3035D">
          <w:t>RA</w:t>
        </w:r>
      </w:ins>
      <w:ins w:id="12" w:author="Dmytro Rusanovskyy" w:date="2024-11-03T01:18:00Z" w16du:dateUtc="2024-11-03T08:18:00Z">
        <w:r w:rsidR="00E00A62">
          <w:t>*</w:t>
        </w:r>
      </w:ins>
      <w:proofErr w:type="gramStart"/>
      <w:ins w:id="13" w:author="Dmytro Rusanovskyy" w:date="2024-10-30T13:14:00Z" w16du:dateUtc="2024-10-30T20:14:00Z">
        <w:r w:rsidRPr="00C3035D">
          <w:t xml:space="preserve">:  </w:t>
        </w:r>
        <w:r w:rsidRPr="00C3035D">
          <w:rPr>
            <w:rPrChange w:id="14" w:author="Dmytro Rusanovskyy" w:date="2024-11-03T01:08:00Z" w16du:dateUtc="2024-11-03T08:08:00Z">
              <w:rPr>
                <w:highlight w:val="yellow"/>
              </w:rPr>
            </w:rPrChange>
          </w:rPr>
          <w:t>{</w:t>
        </w:r>
        <w:proofErr w:type="gramEnd"/>
        <w:r w:rsidRPr="00E00A62">
          <w:rPr>
            <w:rPrChange w:id="15" w:author="Dmytro Rusanovskyy" w:date="2024-11-03T01:18:00Z" w16du:dateUtc="2024-11-03T08:18:00Z">
              <w:rPr>
                <w:highlight w:val="yellow"/>
              </w:rPr>
            </w:rPrChange>
          </w:rPr>
          <w:t>-</w:t>
        </w:r>
      </w:ins>
      <w:ins w:id="16" w:author="Dmytro Rusanovskyy" w:date="2024-11-01T01:16:00Z" w16du:dateUtc="2024-11-01T08:16:00Z">
        <w:r w:rsidR="0075568B" w:rsidRPr="00E00A62">
          <w:rPr>
            <w:rPrChange w:id="17" w:author="Dmytro Rusanovskyy" w:date="2024-11-03T01:18:00Z" w16du:dateUtc="2024-11-03T08:18:00Z">
              <w:rPr>
                <w:highlight w:val="yellow"/>
              </w:rPr>
            </w:rPrChange>
          </w:rPr>
          <w:t>0</w:t>
        </w:r>
      </w:ins>
      <w:ins w:id="18" w:author="Dmytro Rusanovskyy" w:date="2024-10-30T13:14:00Z" w16du:dateUtc="2024-10-30T20:14:00Z">
        <w:r w:rsidRPr="00E00A62">
          <w:rPr>
            <w:rPrChange w:id="19" w:author="Dmytro Rusanovskyy" w:date="2024-11-03T01:18:00Z" w16du:dateUtc="2024-11-03T08:18:00Z">
              <w:rPr>
                <w:highlight w:val="yellow"/>
              </w:rPr>
            </w:rPrChange>
          </w:rPr>
          <w:t>.</w:t>
        </w:r>
      </w:ins>
      <w:ins w:id="20" w:author="Dmytro Rusanovskyy" w:date="2024-11-03T01:32:00Z" w16du:dateUtc="2024-11-03T08:32:00Z">
        <w:r w:rsidR="00D708D2">
          <w:t>7</w:t>
        </w:r>
      </w:ins>
      <w:ins w:id="21" w:author="Dmytro Rusanovskyy" w:date="2024-10-30T13:14:00Z" w16du:dateUtc="2024-10-30T20:14:00Z">
        <w:r w:rsidRPr="00E00A62">
          <w:rPr>
            <w:rPrChange w:id="22" w:author="Dmytro Rusanovskyy" w:date="2024-11-03T01:18:00Z" w16du:dateUtc="2024-11-03T08:18:00Z">
              <w:rPr>
                <w:highlight w:val="yellow"/>
              </w:rPr>
            </w:rPrChange>
          </w:rPr>
          <w:t xml:space="preserve">%, </w:t>
        </w:r>
      </w:ins>
      <w:ins w:id="23" w:author="Dmytro Rusanovskyy" w:date="2024-11-03T02:03:00Z" w16du:dateUtc="2024-11-03T10:03:00Z">
        <w:r w:rsidR="006A2DA7">
          <w:t>-</w:t>
        </w:r>
      </w:ins>
      <w:ins w:id="24" w:author="Dmytro Rusanovskyy" w:date="2024-11-01T01:17:00Z" w16du:dateUtc="2024-11-01T08:17:00Z">
        <w:r w:rsidR="00CB43F6" w:rsidRPr="00E00A62">
          <w:rPr>
            <w:rPrChange w:id="25" w:author="Dmytro Rusanovskyy" w:date="2024-11-03T01:18:00Z" w16du:dateUtc="2024-11-03T08:18:00Z">
              <w:rPr>
                <w:highlight w:val="yellow"/>
              </w:rPr>
            </w:rPrChange>
          </w:rPr>
          <w:t>0</w:t>
        </w:r>
      </w:ins>
      <w:ins w:id="26" w:author="Dmytro Rusanovskyy" w:date="2024-10-30T13:14:00Z" w16du:dateUtc="2024-10-30T20:14:00Z">
        <w:r w:rsidRPr="00E00A62">
          <w:rPr>
            <w:rPrChange w:id="27" w:author="Dmytro Rusanovskyy" w:date="2024-11-03T01:18:00Z" w16du:dateUtc="2024-11-03T08:18:00Z">
              <w:rPr>
                <w:highlight w:val="yellow"/>
              </w:rPr>
            </w:rPrChange>
          </w:rPr>
          <w:t>.</w:t>
        </w:r>
      </w:ins>
      <w:ins w:id="28" w:author="Dmytro Rusanovskyy" w:date="2024-11-03T02:03:00Z" w16du:dateUtc="2024-11-03T10:03:00Z">
        <w:r w:rsidR="006A2DA7">
          <w:t>1</w:t>
        </w:r>
      </w:ins>
      <w:ins w:id="29" w:author="Dmytro Rusanovskyy" w:date="2024-10-30T13:14:00Z" w16du:dateUtc="2024-10-30T20:14:00Z">
        <w:r w:rsidRPr="00E00A62">
          <w:rPr>
            <w:rPrChange w:id="30" w:author="Dmytro Rusanovskyy" w:date="2024-11-03T01:18:00Z" w16du:dateUtc="2024-11-03T08:18:00Z">
              <w:rPr>
                <w:highlight w:val="yellow"/>
              </w:rPr>
            </w:rPrChange>
          </w:rPr>
          <w:t xml:space="preserve">% and </w:t>
        </w:r>
      </w:ins>
      <w:ins w:id="31" w:author="Dmytro Rusanovskyy" w:date="2024-11-03T02:04:00Z" w16du:dateUtc="2024-11-03T10:04:00Z">
        <w:r w:rsidR="00BA4715">
          <w:t>-</w:t>
        </w:r>
      </w:ins>
      <w:ins w:id="32" w:author="Dmytro Rusanovskyy" w:date="2024-11-01T01:17:00Z" w16du:dateUtc="2024-11-01T08:17:00Z">
        <w:r w:rsidR="00CB43F6" w:rsidRPr="00E00A62">
          <w:rPr>
            <w:rPrChange w:id="33" w:author="Dmytro Rusanovskyy" w:date="2024-11-03T01:18:00Z" w16du:dateUtc="2024-11-03T08:18:00Z">
              <w:rPr>
                <w:highlight w:val="yellow"/>
              </w:rPr>
            </w:rPrChange>
          </w:rPr>
          <w:t>0</w:t>
        </w:r>
      </w:ins>
      <w:ins w:id="34" w:author="Dmytro Rusanovskyy" w:date="2024-11-03T02:04:00Z" w16du:dateUtc="2024-11-03T10:04:00Z">
        <w:r w:rsidR="00BA4715">
          <w:t>.0</w:t>
        </w:r>
      </w:ins>
      <w:ins w:id="35" w:author="Dmytro Rusanovskyy" w:date="2024-10-30T13:14:00Z" w16du:dateUtc="2024-10-30T20:14:00Z">
        <w:r w:rsidRPr="00E00A62">
          <w:rPr>
            <w:rPrChange w:id="36" w:author="Dmytro Rusanovskyy" w:date="2024-11-03T01:18:00Z" w16du:dateUtc="2024-11-03T08:18:00Z">
              <w:rPr>
                <w:highlight w:val="yellow"/>
              </w:rPr>
            </w:rPrChange>
          </w:rPr>
          <w:t>%</w:t>
        </w:r>
        <w:r w:rsidRPr="00C3035D">
          <w:rPr>
            <w:rPrChange w:id="37" w:author="Dmytro Rusanovskyy" w:date="2024-11-03T01:08:00Z" w16du:dateUtc="2024-11-03T08:08:00Z">
              <w:rPr>
                <w:highlight w:val="yellow"/>
              </w:rPr>
            </w:rPrChange>
          </w:rPr>
          <w:t>}</w:t>
        </w:r>
        <w:r w:rsidRPr="00C3035D">
          <w:t xml:space="preserve"> and </w:t>
        </w:r>
      </w:ins>
      <w:ins w:id="38" w:author="Dmytro Rusanovskyy" w:date="2024-11-03T00:57:00Z" w16du:dateUtc="2024-11-03T07:57:00Z">
        <w:r w:rsidR="00A667FE" w:rsidRPr="00C3035D">
          <w:t>~100</w:t>
        </w:r>
      </w:ins>
      <w:ins w:id="39" w:author="Dmytro Rusanovskyy" w:date="2024-10-30T13:14:00Z" w16du:dateUtc="2024-10-30T20:14:00Z">
        <w:r w:rsidRPr="00C3035D">
          <w:rPr>
            <w:rPrChange w:id="40" w:author="Dmytro Rusanovskyy" w:date="2024-11-03T01:08:00Z" w16du:dateUtc="2024-11-03T08:08:00Z">
              <w:rPr>
                <w:highlight w:val="yellow"/>
              </w:rPr>
            </w:rPrChange>
          </w:rPr>
          <w:t>%</w:t>
        </w:r>
        <w:r w:rsidRPr="00C3035D">
          <w:t xml:space="preserve"> of encoder and </w:t>
        </w:r>
        <w:r w:rsidRPr="00C3035D">
          <w:rPr>
            <w:rPrChange w:id="41" w:author="Dmytro Rusanovskyy" w:date="2024-11-03T01:08:00Z" w16du:dateUtc="2024-11-03T08:08:00Z">
              <w:rPr>
                <w:highlight w:val="yellow"/>
              </w:rPr>
            </w:rPrChange>
          </w:rPr>
          <w:t>1</w:t>
        </w:r>
      </w:ins>
      <w:ins w:id="42" w:author="Dmytro Rusanovskyy" w:date="2024-11-01T01:17:00Z" w16du:dateUtc="2024-11-01T08:17:00Z">
        <w:r w:rsidR="00CB43F6" w:rsidRPr="00C3035D">
          <w:rPr>
            <w:rPrChange w:id="43" w:author="Dmytro Rusanovskyy" w:date="2024-11-03T01:08:00Z" w16du:dateUtc="2024-11-03T08:08:00Z">
              <w:rPr>
                <w:highlight w:val="yellow"/>
              </w:rPr>
            </w:rPrChange>
          </w:rPr>
          <w:t>5</w:t>
        </w:r>
      </w:ins>
      <w:ins w:id="44" w:author="Dmytro Rusanovskyy" w:date="2024-11-03T00:57:00Z" w16du:dateUtc="2024-11-03T07:57:00Z">
        <w:r w:rsidR="00A667FE" w:rsidRPr="00C3035D">
          <w:rPr>
            <w:rPrChange w:id="45" w:author="Dmytro Rusanovskyy" w:date="2024-11-03T01:08:00Z" w16du:dateUtc="2024-11-03T08:08:00Z">
              <w:rPr>
                <w:highlight w:val="yellow"/>
              </w:rPr>
            </w:rPrChange>
          </w:rPr>
          <w:t>1</w:t>
        </w:r>
      </w:ins>
      <w:ins w:id="46" w:author="Dmytro Rusanovskyy" w:date="2024-10-30T13:14:00Z" w16du:dateUtc="2024-10-30T20:14:00Z">
        <w:r w:rsidRPr="00C3035D">
          <w:rPr>
            <w:rPrChange w:id="47" w:author="Dmytro Rusanovskyy" w:date="2024-11-03T01:08:00Z" w16du:dateUtc="2024-11-03T08:08:00Z">
              <w:rPr>
                <w:highlight w:val="yellow"/>
              </w:rPr>
            </w:rPrChange>
          </w:rPr>
          <w:t>%</w:t>
        </w:r>
        <w:r w:rsidRPr="00C3035D">
          <w:t xml:space="preserve"> decoder run time.</w:t>
        </w:r>
      </w:ins>
    </w:p>
    <w:p w14:paraId="7D769B72" w14:textId="201B8BEA" w:rsidR="001D6372" w:rsidDel="00614736" w:rsidRDefault="008227D1">
      <w:pPr>
        <w:rPr>
          <w:del w:id="48" w:author="Dmytro Rusanovskyy" w:date="2024-10-30T13:17:00Z" w16du:dateUtc="2024-10-30T20:17:00Z"/>
        </w:rPr>
      </w:pPr>
      <w:ins w:id="49" w:author="Dmytro Rusanovskyy" w:date="2024-10-30T13:14:00Z" w16du:dateUtc="2024-10-30T20:14:00Z">
        <w:r>
          <w:t>AI</w:t>
        </w:r>
        <w:proofErr w:type="gramStart"/>
        <w:r w:rsidRPr="007946F6">
          <w:t xml:space="preserve">:  </w:t>
        </w:r>
        <w:r>
          <w:t>{</w:t>
        </w:r>
        <w:proofErr w:type="gramEnd"/>
        <w:r w:rsidRPr="007946F6">
          <w:t>-</w:t>
        </w:r>
        <w:r>
          <w:t>0.</w:t>
        </w:r>
      </w:ins>
      <w:ins w:id="50" w:author="Dmytro Rusanovskyy" w:date="2024-11-03T01:06:00Z" w16du:dateUtc="2024-11-03T08:06:00Z">
        <w:r w:rsidR="00B07FA4">
          <w:t>5</w:t>
        </w:r>
      </w:ins>
      <w:ins w:id="51" w:author="Dmytro Rusanovskyy" w:date="2024-10-30T13:14:00Z" w16du:dateUtc="2024-10-30T20:14:00Z">
        <w:r>
          <w:t>%</w:t>
        </w:r>
        <w:r w:rsidRPr="007946F6">
          <w:t>,</w:t>
        </w:r>
        <w:r>
          <w:t xml:space="preserve"> 0.</w:t>
        </w:r>
      </w:ins>
      <w:ins w:id="52" w:author="Dmytro Rusanovskyy" w:date="2024-11-03T01:07:00Z" w16du:dateUtc="2024-11-03T08:07:00Z">
        <w:r w:rsidR="00297953">
          <w:t>0</w:t>
        </w:r>
      </w:ins>
      <w:ins w:id="53" w:author="Dmytro Rusanovskyy" w:date="2024-10-30T13:14:00Z" w16du:dateUtc="2024-10-30T20:14:00Z">
        <w:r w:rsidRPr="007946F6">
          <w:t xml:space="preserve">% and </w:t>
        </w:r>
        <w:r>
          <w:t>0.</w:t>
        </w:r>
      </w:ins>
      <w:ins w:id="54" w:author="Dmytro Rusanovskyy" w:date="2024-11-03T01:07:00Z" w16du:dateUtc="2024-11-03T08:07:00Z">
        <w:r w:rsidR="00297953">
          <w:t>0</w:t>
        </w:r>
      </w:ins>
      <w:ins w:id="55" w:author="Dmytro Rusanovskyy" w:date="2024-10-30T13:14:00Z" w16du:dateUtc="2024-10-30T20:14:00Z">
        <w:r w:rsidRPr="007946F6">
          <w:t>%</w:t>
        </w:r>
        <w:r>
          <w:t xml:space="preserve">} and </w:t>
        </w:r>
      </w:ins>
      <w:ins w:id="56" w:author="Dmytro Rusanovskyy" w:date="2024-11-03T00:57:00Z" w16du:dateUtc="2024-11-03T07:57:00Z">
        <w:r w:rsidR="00A667FE">
          <w:t>10</w:t>
        </w:r>
      </w:ins>
      <w:ins w:id="57" w:author="Dmytro Rusanovskyy" w:date="2024-11-03T01:06:00Z" w16du:dateUtc="2024-11-03T08:06:00Z">
        <w:r w:rsidR="00B07FA4">
          <w:t>1</w:t>
        </w:r>
      </w:ins>
      <w:ins w:id="58" w:author="Dmytro Rusanovskyy" w:date="2024-11-03T00:57:00Z" w16du:dateUtc="2024-11-03T07:57:00Z">
        <w:r w:rsidR="00A667FE">
          <w:t>%</w:t>
        </w:r>
      </w:ins>
      <w:ins w:id="59" w:author="Dmytro Rusanovskyy" w:date="2024-10-30T13:14:00Z" w16du:dateUtc="2024-10-30T20:14:00Z">
        <w:r w:rsidRPr="007946F6">
          <w:t xml:space="preserve"> </w:t>
        </w:r>
        <w:r>
          <w:t xml:space="preserve">of encoder </w:t>
        </w:r>
        <w:r w:rsidRPr="007946F6">
          <w:t xml:space="preserve">and </w:t>
        </w:r>
        <w:r>
          <w:t>1</w:t>
        </w:r>
      </w:ins>
      <w:ins w:id="60" w:author="Dmytro Rusanovskyy" w:date="2024-11-03T01:06:00Z" w16du:dateUtc="2024-11-03T08:06:00Z">
        <w:r w:rsidR="00B928B7">
          <w:t>75</w:t>
        </w:r>
      </w:ins>
      <w:ins w:id="61" w:author="Dmytro Rusanovskyy" w:date="2024-10-30T13:14:00Z" w16du:dateUtc="2024-10-30T20:14:00Z">
        <w:r w:rsidRPr="007946F6">
          <w:t>% decoder</w:t>
        </w:r>
        <w:r>
          <w:t xml:space="preserve"> run time.</w:t>
        </w:r>
      </w:ins>
    </w:p>
    <w:p w14:paraId="6B2B903E" w14:textId="77777777" w:rsidR="00614736" w:rsidRDefault="00614736" w:rsidP="00EA5434">
      <w:pPr>
        <w:numPr>
          <w:ilvl w:val="0"/>
          <w:numId w:val="52"/>
        </w:numPr>
        <w:rPr>
          <w:ins w:id="62" w:author="Dmytro Rusanovskyy" w:date="2024-11-03T02:04:00Z" w16du:dateUtc="2024-11-03T10:04:00Z"/>
        </w:rPr>
      </w:pPr>
    </w:p>
    <w:p w14:paraId="3A5348A9" w14:textId="73BC8000" w:rsidR="00497603" w:rsidRPr="007946F6" w:rsidRDefault="00E00A62">
      <w:pPr>
        <w:rPr>
          <w:ins w:id="63" w:author="Dmytro Rusanovskyy" w:date="2024-11-03T01:17:00Z" w16du:dateUtc="2024-11-03T08:17:00Z"/>
        </w:rPr>
        <w:pPrChange w:id="64" w:author="Dmytro Rusanovskyy" w:date="2024-11-03T01:18:00Z" w16du:dateUtc="2024-11-03T08:18:00Z">
          <w:pPr>
            <w:numPr>
              <w:numId w:val="52"/>
            </w:numPr>
            <w:ind w:left="720" w:hanging="360"/>
          </w:pPr>
        </w:pPrChange>
      </w:pPr>
      <w:ins w:id="65" w:author="Dmytro Rusanovskyy" w:date="2024-11-03T01:18:00Z" w16du:dateUtc="2024-11-03T08:18:00Z">
        <w:r>
          <w:t xml:space="preserve">* - </w:t>
        </w:r>
        <w:r w:rsidR="004366FB">
          <w:t xml:space="preserve">Average results for Test2 RA are </w:t>
        </w:r>
      </w:ins>
      <w:ins w:id="66" w:author="Dmytro Rusanovskyy" w:date="2024-11-03T01:32:00Z" w16du:dateUtc="2024-11-03T08:32:00Z">
        <w:r w:rsidR="00D708D2">
          <w:t xml:space="preserve">provided over </w:t>
        </w:r>
        <w:proofErr w:type="gramStart"/>
        <w:r w:rsidR="00D708D2">
          <w:t>B,C</w:t>
        </w:r>
        <w:proofErr w:type="gramEnd"/>
        <w:r w:rsidR="00D708D2">
          <w:t xml:space="preserve"> classes</w:t>
        </w:r>
      </w:ins>
      <w:ins w:id="67" w:author="Dmytro Rusanovskyy" w:date="2024-11-03T01:34:00Z" w16du:dateUtc="2024-11-03T08:34:00Z">
        <w:r w:rsidR="00273BF4">
          <w:t xml:space="preserve">, Class A RA </w:t>
        </w:r>
      </w:ins>
      <w:ins w:id="68" w:author="Dmytro Rusanovskyy" w:date="2024-11-03T02:04:00Z" w16du:dateUtc="2024-11-03T10:04:00Z">
        <w:r w:rsidR="003D795B">
          <w:t>are incomplete.</w:t>
        </w:r>
      </w:ins>
      <w:ins w:id="69" w:author="Dmytro Rusanovskyy" w:date="2024-11-03T01:32:00Z" w16du:dateUtc="2024-11-03T08:32:00Z">
        <w:r w:rsidR="00D708D2">
          <w:t xml:space="preserve"> </w:t>
        </w:r>
      </w:ins>
    </w:p>
    <w:p w14:paraId="5CC4E5D2" w14:textId="1A758F91" w:rsidR="0037382C" w:rsidRPr="007946F6" w:rsidRDefault="0037382C" w:rsidP="0037382C">
      <w:r>
        <w:t xml:space="preserve">It is proposed to study this method in EE2. </w:t>
      </w:r>
    </w:p>
    <w:p w14:paraId="6EBE6F7C" w14:textId="6AA0F60A" w:rsidR="007946F6" w:rsidRDefault="007946F6" w:rsidP="007946F6"/>
    <w:p w14:paraId="69554339" w14:textId="43DE8E79" w:rsidR="00613595" w:rsidRDefault="00613595" w:rsidP="0054284A">
      <w:pPr>
        <w:numPr>
          <w:ilvl w:val="0"/>
          <w:numId w:val="51"/>
        </w:numPr>
        <w:rPr>
          <w:rFonts w:eastAsia="Times New Roman"/>
          <w:b/>
          <w:bCs/>
          <w:lang w:val="en-CA"/>
        </w:rPr>
      </w:pPr>
      <w:r>
        <w:rPr>
          <w:rFonts w:eastAsia="Times New Roman"/>
          <w:b/>
          <w:bCs/>
          <w:lang w:val="en-CA"/>
        </w:rPr>
        <w:t>Introduction</w:t>
      </w:r>
    </w:p>
    <w:p w14:paraId="2CD6D907" w14:textId="134BC1BE" w:rsidR="00CB0CDF" w:rsidRDefault="009B769D" w:rsidP="009B769D">
      <w:pPr>
        <w:tabs>
          <w:tab w:val="clear" w:pos="2520"/>
          <w:tab w:val="clear" w:pos="2880"/>
        </w:tabs>
        <w:rPr>
          <w:szCs w:val="22"/>
          <w:lang w:val="en-CA"/>
        </w:rPr>
      </w:pPr>
      <w:r>
        <w:rPr>
          <w:szCs w:val="22"/>
          <w:lang w:val="en-CA"/>
        </w:rPr>
        <w:t xml:space="preserve">Unified Filter Architecture for In-Loop </w:t>
      </w:r>
      <w:r w:rsidR="003725F0">
        <w:rPr>
          <w:szCs w:val="22"/>
          <w:lang w:val="en-CA"/>
        </w:rPr>
        <w:t>F</w:t>
      </w:r>
      <w:r>
        <w:rPr>
          <w:szCs w:val="22"/>
          <w:lang w:val="en-CA"/>
        </w:rPr>
        <w:t xml:space="preserve">iltering of NNVC </w:t>
      </w:r>
      <w:r w:rsidR="003F1AE2">
        <w:rPr>
          <w:szCs w:val="22"/>
          <w:lang w:val="en-CA"/>
        </w:rPr>
        <w:t xml:space="preserve">as well as inference process and training procedure </w:t>
      </w:r>
      <w:r>
        <w:rPr>
          <w:szCs w:val="22"/>
          <w:lang w:val="en-CA"/>
        </w:rPr>
        <w:t>was originally defined</w:t>
      </w:r>
      <w:r w:rsidR="009B7FA9">
        <w:rPr>
          <w:szCs w:val="22"/>
          <w:lang w:val="en-CA"/>
        </w:rPr>
        <w:t xml:space="preserve"> in</w:t>
      </w:r>
      <w:r>
        <w:rPr>
          <w:szCs w:val="22"/>
          <w:lang w:val="en-CA"/>
        </w:rPr>
        <w:t xml:space="preserve"> JVET-AD0380 for High-performance Operation Point (HOP, 460kMAC/Pixel) and further extended to Low Operation Point (LOP, 17kMAC/pixel) in </w:t>
      </w:r>
      <w:ins w:id="70" w:author="Dmytro Rusanovskyy" w:date="2024-10-28T14:26:00Z" w16du:dateUtc="2024-10-28T21:26:00Z">
        <w:r w:rsidR="00E41B9B" w:rsidRPr="00E42865">
          <w:rPr>
            <w:szCs w:val="22"/>
            <w:lang w:val="en-CA"/>
          </w:rPr>
          <w:t>JVET-AE0281</w:t>
        </w:r>
      </w:ins>
      <w:del w:id="71" w:author="Dmytro Rusanovskyy" w:date="2024-10-28T14:26:00Z" w16du:dateUtc="2024-10-28T21:26:00Z">
        <w:r w:rsidDel="00E41B9B">
          <w:rPr>
            <w:szCs w:val="22"/>
            <w:lang w:val="en-CA"/>
          </w:rPr>
          <w:delText xml:space="preserve"> </w:delText>
        </w:r>
      </w:del>
      <w:r>
        <w:rPr>
          <w:szCs w:val="22"/>
          <w:lang w:val="en-CA"/>
        </w:rPr>
        <w:t xml:space="preserve">and Very Low Operation Point (VLOP, 5kMAC/pixel) in </w:t>
      </w:r>
      <w:ins w:id="72" w:author="Dmytro Rusanovskyy" w:date="2024-10-28T14:26:00Z" w16du:dateUtc="2024-10-28T21:26:00Z">
        <w:r w:rsidR="00E41B9B" w:rsidRPr="004209AF">
          <w:rPr>
            <w:szCs w:val="22"/>
            <w:lang w:val="en-CA"/>
          </w:rPr>
          <w:t>JVET-AH0051</w:t>
        </w:r>
      </w:ins>
      <w:r>
        <w:rPr>
          <w:szCs w:val="22"/>
          <w:lang w:val="en-CA"/>
        </w:rPr>
        <w:t xml:space="preserve">. </w:t>
      </w:r>
    </w:p>
    <w:p w14:paraId="66502D87" w14:textId="179E3C6A" w:rsidR="009B769D" w:rsidRDefault="003725F0" w:rsidP="009B769D">
      <w:pPr>
        <w:tabs>
          <w:tab w:val="clear" w:pos="2520"/>
          <w:tab w:val="clear" w:pos="2880"/>
        </w:tabs>
        <w:rPr>
          <w:szCs w:val="22"/>
          <w:lang w:val="en-CA"/>
        </w:rPr>
      </w:pPr>
      <w:r>
        <w:rPr>
          <w:szCs w:val="22"/>
          <w:lang w:val="en-CA"/>
        </w:rPr>
        <w:t xml:space="preserve">Simplified block diagram of the NN ILF </w:t>
      </w:r>
      <w:r w:rsidR="00C50B66">
        <w:rPr>
          <w:szCs w:val="22"/>
          <w:lang w:val="en-CA"/>
        </w:rPr>
        <w:t>for LOP and VLOP</w:t>
      </w:r>
      <w:r w:rsidR="00CB0CDF">
        <w:rPr>
          <w:szCs w:val="22"/>
          <w:lang w:val="en-CA"/>
        </w:rPr>
        <w:t>, which may be considered as relevant for integration into ECM,</w:t>
      </w:r>
      <w:r w:rsidR="00C50B66">
        <w:rPr>
          <w:szCs w:val="22"/>
          <w:lang w:val="en-CA"/>
        </w:rPr>
        <w:t xml:space="preserve"> </w:t>
      </w:r>
      <w:r w:rsidR="00CB0CDF">
        <w:rPr>
          <w:szCs w:val="22"/>
          <w:lang w:val="en-CA"/>
        </w:rPr>
        <w:t>are</w:t>
      </w:r>
      <w:r>
        <w:rPr>
          <w:szCs w:val="22"/>
          <w:lang w:val="en-CA"/>
        </w:rPr>
        <w:t xml:space="preserve"> shown in Figure 1. </w:t>
      </w:r>
      <w:r w:rsidR="007003DE">
        <w:rPr>
          <w:szCs w:val="22"/>
          <w:lang w:val="en-CA"/>
        </w:rPr>
        <w:t>T</w:t>
      </w:r>
      <w:r w:rsidR="003915A7">
        <w:rPr>
          <w:szCs w:val="22"/>
          <w:lang w:val="en-CA"/>
        </w:rPr>
        <w:t xml:space="preserve">his method </w:t>
      </w:r>
      <w:r w:rsidR="007003DE">
        <w:rPr>
          <w:szCs w:val="22"/>
          <w:lang w:val="en-CA"/>
        </w:rPr>
        <w:t xml:space="preserve">takes </w:t>
      </w:r>
      <w:r w:rsidR="003915A7">
        <w:rPr>
          <w:szCs w:val="22"/>
          <w:lang w:val="en-CA"/>
        </w:rPr>
        <w:t>reconstructed pixels</w:t>
      </w:r>
      <w:r w:rsidR="00780B49">
        <w:rPr>
          <w:szCs w:val="22"/>
          <w:lang w:val="en-CA"/>
        </w:rPr>
        <w:t xml:space="preserve"> (Luma and chroma),</w:t>
      </w:r>
      <w:r w:rsidR="003915A7">
        <w:rPr>
          <w:szCs w:val="22"/>
          <w:lang w:val="en-CA"/>
        </w:rPr>
        <w:t xml:space="preserve"> </w:t>
      </w:r>
      <w:r w:rsidR="003915A7">
        <w:rPr>
          <w:szCs w:val="22"/>
          <w:lang w:val="en-CA"/>
        </w:rPr>
        <w:lastRenderedPageBreak/>
        <w:t xml:space="preserve">prior to </w:t>
      </w:r>
      <w:r w:rsidR="007003DE">
        <w:rPr>
          <w:szCs w:val="22"/>
          <w:lang w:val="en-CA"/>
        </w:rPr>
        <w:t xml:space="preserve">the </w:t>
      </w:r>
      <w:r w:rsidR="003915A7">
        <w:rPr>
          <w:szCs w:val="22"/>
          <w:lang w:val="en-CA"/>
        </w:rPr>
        <w:t>deblocking</w:t>
      </w:r>
      <w:r w:rsidR="007003DE">
        <w:rPr>
          <w:szCs w:val="22"/>
          <w:lang w:val="en-CA"/>
        </w:rPr>
        <w:t>, prediction pixels</w:t>
      </w:r>
      <w:r w:rsidR="00695D68">
        <w:rPr>
          <w:szCs w:val="22"/>
          <w:lang w:val="en-CA"/>
        </w:rPr>
        <w:t>,</w:t>
      </w:r>
      <w:r w:rsidR="007003DE">
        <w:rPr>
          <w:szCs w:val="22"/>
          <w:lang w:val="en-CA"/>
        </w:rPr>
        <w:t xml:space="preserve"> coding context information (e.g. QP, BS, coding modes)</w:t>
      </w:r>
      <w:r w:rsidR="00780B49">
        <w:rPr>
          <w:szCs w:val="22"/>
          <w:lang w:val="en-CA"/>
        </w:rPr>
        <w:t xml:space="preserve">, </w:t>
      </w:r>
      <w:proofErr w:type="spellStart"/>
      <w:r w:rsidR="00780B49">
        <w:rPr>
          <w:szCs w:val="22"/>
          <w:lang w:val="en-CA"/>
        </w:rPr>
        <w:t>extact</w:t>
      </w:r>
      <w:proofErr w:type="spellEnd"/>
      <w:r w:rsidR="00780B49">
        <w:rPr>
          <w:szCs w:val="22"/>
          <w:lang w:val="en-CA"/>
        </w:rPr>
        <w:t xml:space="preserve"> input features and jointly process these features </w:t>
      </w:r>
      <w:r w:rsidR="00E56247">
        <w:rPr>
          <w:szCs w:val="22"/>
          <w:lang w:val="en-CA"/>
        </w:rPr>
        <w:t xml:space="preserve">by </w:t>
      </w:r>
      <w:r w:rsidR="00B671B2">
        <w:rPr>
          <w:szCs w:val="22"/>
          <w:lang w:val="en-CA"/>
        </w:rPr>
        <w:t xml:space="preserve">Luma and </w:t>
      </w:r>
      <w:r w:rsidR="00E56247">
        <w:rPr>
          <w:szCs w:val="22"/>
          <w:lang w:val="en-CA"/>
        </w:rPr>
        <w:t>C</w:t>
      </w:r>
      <w:r w:rsidR="00B671B2">
        <w:rPr>
          <w:szCs w:val="22"/>
          <w:lang w:val="en-CA"/>
        </w:rPr>
        <w:t>hroma backbone</w:t>
      </w:r>
      <w:r w:rsidR="00E56247">
        <w:rPr>
          <w:szCs w:val="22"/>
          <w:lang w:val="en-CA"/>
        </w:rPr>
        <w:t xml:space="preserve">s (sequences of convolution layers) independently. </w:t>
      </w:r>
    </w:p>
    <w:p w14:paraId="4DF6237D" w14:textId="2B852EF9" w:rsidR="007966D6" w:rsidRPr="007001C8" w:rsidRDefault="00884216" w:rsidP="007966D6">
      <w:pPr>
        <w:rPr>
          <w:rFonts w:eastAsia="Times New Roman"/>
          <w:lang w:val="en-CA"/>
        </w:rPr>
      </w:pPr>
      <w:r>
        <w:rPr>
          <w:szCs w:val="22"/>
          <w:lang w:val="en-CA"/>
        </w:rPr>
        <w:t xml:space="preserve">The output of NN-ILF </w:t>
      </w:r>
      <w:r w:rsidR="00CF07F2">
        <w:rPr>
          <w:szCs w:val="22"/>
          <w:lang w:val="en-CA"/>
        </w:rPr>
        <w:t xml:space="preserve">is combined with </w:t>
      </w:r>
      <w:r w:rsidR="000C259E">
        <w:rPr>
          <w:szCs w:val="22"/>
          <w:lang w:val="en-CA"/>
        </w:rPr>
        <w:t>out</w:t>
      </w:r>
      <w:r w:rsidR="00D95A82">
        <w:rPr>
          <w:szCs w:val="22"/>
          <w:lang w:val="en-CA"/>
        </w:rPr>
        <w:t>put</w:t>
      </w:r>
      <w:r w:rsidR="000C259E">
        <w:rPr>
          <w:szCs w:val="22"/>
          <w:lang w:val="en-CA"/>
        </w:rPr>
        <w:t xml:space="preserve"> of </w:t>
      </w:r>
      <w:r w:rsidR="00D95A82">
        <w:rPr>
          <w:szCs w:val="22"/>
          <w:lang w:val="en-CA"/>
        </w:rPr>
        <w:t xml:space="preserve">the </w:t>
      </w:r>
      <w:r w:rsidR="000C259E">
        <w:rPr>
          <w:szCs w:val="22"/>
          <w:lang w:val="en-CA"/>
        </w:rPr>
        <w:t>deblocking filter</w:t>
      </w:r>
      <w:r w:rsidR="00CF07F2">
        <w:rPr>
          <w:szCs w:val="22"/>
          <w:lang w:val="en-CA"/>
        </w:rPr>
        <w:t>,</w:t>
      </w:r>
      <w:r w:rsidR="000C259E">
        <w:rPr>
          <w:szCs w:val="22"/>
          <w:lang w:val="en-CA"/>
        </w:rPr>
        <w:t xml:space="preserve"> with </w:t>
      </w:r>
      <w:r w:rsidR="00CF07F2">
        <w:rPr>
          <w:szCs w:val="22"/>
          <w:lang w:val="en-CA"/>
        </w:rPr>
        <w:t xml:space="preserve">the </w:t>
      </w:r>
      <w:r w:rsidR="0015574B">
        <w:rPr>
          <w:szCs w:val="22"/>
          <w:lang w:val="en-CA"/>
        </w:rPr>
        <w:t>weights</w:t>
      </w:r>
      <w:r w:rsidR="000C259E">
        <w:rPr>
          <w:szCs w:val="22"/>
          <w:lang w:val="en-CA"/>
        </w:rPr>
        <w:t xml:space="preserve"> and </w:t>
      </w:r>
      <w:r w:rsidR="00CF07F2">
        <w:rPr>
          <w:szCs w:val="22"/>
          <w:lang w:val="en-CA"/>
        </w:rPr>
        <w:t xml:space="preserve">the </w:t>
      </w:r>
      <w:r w:rsidR="000C259E">
        <w:rPr>
          <w:szCs w:val="22"/>
          <w:lang w:val="en-CA"/>
        </w:rPr>
        <w:t>offset</w:t>
      </w:r>
      <w:r w:rsidR="00CF07F2">
        <w:rPr>
          <w:szCs w:val="22"/>
          <w:lang w:val="en-CA"/>
        </w:rPr>
        <w:t>s</w:t>
      </w:r>
      <w:r w:rsidR="000C259E">
        <w:rPr>
          <w:szCs w:val="22"/>
          <w:lang w:val="en-CA"/>
        </w:rPr>
        <w:t xml:space="preserve"> derived at the e</w:t>
      </w:r>
      <w:r w:rsidR="00CF07F2">
        <w:rPr>
          <w:szCs w:val="22"/>
          <w:lang w:val="en-CA"/>
        </w:rPr>
        <w:t>n</w:t>
      </w:r>
      <w:r w:rsidR="000C259E">
        <w:rPr>
          <w:szCs w:val="22"/>
          <w:lang w:val="en-CA"/>
        </w:rPr>
        <w:t>coder side and signalled in the bitstream.</w:t>
      </w:r>
      <w:r w:rsidR="007966D6" w:rsidRPr="007966D6">
        <w:rPr>
          <w:rFonts w:eastAsia="Times New Roman"/>
          <w:lang w:val="en-CA"/>
        </w:rPr>
        <w:t xml:space="preserve"> </w:t>
      </w:r>
      <w:r w:rsidR="007966D6">
        <w:rPr>
          <w:rFonts w:eastAsia="Times New Roman"/>
          <w:lang w:val="en-CA"/>
        </w:rPr>
        <w:t xml:space="preserve">Resulting pixels are further processed by VVC SAO and ALF. </w:t>
      </w:r>
    </w:p>
    <w:p w14:paraId="2E3E34C8" w14:textId="77777777" w:rsidR="00E022E6" w:rsidRDefault="00E022E6" w:rsidP="009B769D">
      <w:pPr>
        <w:tabs>
          <w:tab w:val="clear" w:pos="2520"/>
          <w:tab w:val="clear" w:pos="2880"/>
        </w:tabs>
        <w:rPr>
          <w:szCs w:val="22"/>
          <w:lang w:val="en-CA"/>
        </w:rPr>
      </w:pPr>
    </w:p>
    <w:p w14:paraId="5AEFD080" w14:textId="3C54EFC9" w:rsidR="00E022E6" w:rsidRDefault="004132C5" w:rsidP="009B769D">
      <w:pPr>
        <w:tabs>
          <w:tab w:val="clear" w:pos="2520"/>
          <w:tab w:val="clear" w:pos="2880"/>
        </w:tabs>
        <w:rPr>
          <w:szCs w:val="22"/>
          <w:lang w:val="en-CA"/>
        </w:rPr>
      </w:pPr>
      <w:r>
        <w:rPr>
          <w:noProof/>
          <w:szCs w:val="22"/>
          <w:lang w:val="en-CA"/>
        </w:rPr>
        <w:drawing>
          <wp:inline distT="0" distB="0" distL="0" distR="0" wp14:anchorId="6AC7D6F9" wp14:editId="032EFAB7">
            <wp:extent cx="5419725" cy="1749425"/>
            <wp:effectExtent l="0" t="0" r="9525" b="3175"/>
            <wp:docPr id="15222287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19725" cy="1749425"/>
                    </a:xfrm>
                    <a:prstGeom prst="rect">
                      <a:avLst/>
                    </a:prstGeom>
                    <a:noFill/>
                  </pic:spPr>
                </pic:pic>
              </a:graphicData>
            </a:graphic>
          </wp:inline>
        </w:drawing>
      </w:r>
    </w:p>
    <w:p w14:paraId="2557B8D0" w14:textId="74C5F5D1" w:rsidR="008D059C" w:rsidRPr="0054284A" w:rsidRDefault="008D059C" w:rsidP="008D059C">
      <w:pPr>
        <w:rPr>
          <w:rFonts w:eastAsia="Times New Roman"/>
          <w:lang w:val="en-CA"/>
        </w:rPr>
      </w:pPr>
      <w:r w:rsidRPr="0054284A">
        <w:rPr>
          <w:rFonts w:eastAsia="Times New Roman"/>
          <w:lang w:val="en-CA"/>
        </w:rPr>
        <w:t>Fig</w:t>
      </w:r>
      <w:r w:rsidR="0038700F">
        <w:rPr>
          <w:rFonts w:eastAsia="Times New Roman"/>
          <w:lang w:val="en-CA"/>
        </w:rPr>
        <w:t>ure</w:t>
      </w:r>
      <w:r w:rsidRPr="0054284A">
        <w:rPr>
          <w:rFonts w:eastAsia="Times New Roman"/>
          <w:lang w:val="en-CA"/>
        </w:rPr>
        <w:t xml:space="preserve"> </w:t>
      </w:r>
      <w:r>
        <w:rPr>
          <w:rFonts w:eastAsia="Times New Roman"/>
          <w:lang w:val="en-CA"/>
        </w:rPr>
        <w:t>1</w:t>
      </w:r>
      <w:r w:rsidRPr="0054284A">
        <w:rPr>
          <w:rFonts w:eastAsia="Times New Roman"/>
          <w:lang w:val="en-CA"/>
        </w:rPr>
        <w:t xml:space="preserve">. </w:t>
      </w:r>
      <w:r w:rsidR="00477B2F">
        <w:rPr>
          <w:rFonts w:eastAsia="Times New Roman"/>
          <w:lang w:val="en-CA"/>
        </w:rPr>
        <w:t>Simplified U</w:t>
      </w:r>
      <w:r w:rsidR="000C259E">
        <w:rPr>
          <w:rFonts w:eastAsia="Times New Roman"/>
          <w:lang w:val="en-CA"/>
        </w:rPr>
        <w:t xml:space="preserve">nified Filter </w:t>
      </w:r>
      <w:proofErr w:type="spellStart"/>
      <w:r w:rsidR="000C259E">
        <w:rPr>
          <w:rFonts w:eastAsia="Times New Roman"/>
          <w:lang w:val="en-CA"/>
        </w:rPr>
        <w:t>Atrchitecture</w:t>
      </w:r>
      <w:proofErr w:type="spellEnd"/>
      <w:r w:rsidR="000C259E">
        <w:rPr>
          <w:rFonts w:eastAsia="Times New Roman"/>
          <w:lang w:val="en-CA"/>
        </w:rPr>
        <w:t xml:space="preserve"> of NNVC</w:t>
      </w:r>
      <w:r w:rsidR="00477B2F">
        <w:rPr>
          <w:rFonts w:eastAsia="Times New Roman"/>
          <w:lang w:val="en-CA"/>
        </w:rPr>
        <w:t xml:space="preserve"> </w:t>
      </w:r>
      <w:r w:rsidR="00C50B66">
        <w:rPr>
          <w:rFonts w:eastAsia="Times New Roman"/>
          <w:lang w:val="en-CA"/>
        </w:rPr>
        <w:t>(LOP, VLOP)</w:t>
      </w:r>
      <w:r w:rsidRPr="0054284A">
        <w:rPr>
          <w:rFonts w:eastAsia="Times New Roman"/>
          <w:lang w:val="en-CA"/>
        </w:rPr>
        <w:t>.</w:t>
      </w:r>
    </w:p>
    <w:p w14:paraId="58CCF9B1" w14:textId="77777777" w:rsidR="00613595" w:rsidRDefault="00613595" w:rsidP="00613595">
      <w:pPr>
        <w:rPr>
          <w:rFonts w:eastAsia="Times New Roman"/>
          <w:b/>
          <w:bCs/>
          <w:lang w:val="en-CA"/>
        </w:rPr>
      </w:pPr>
    </w:p>
    <w:p w14:paraId="214E184B" w14:textId="7819EF02" w:rsidR="0054284A" w:rsidRPr="0054284A" w:rsidRDefault="0054284A" w:rsidP="0054284A">
      <w:pPr>
        <w:numPr>
          <w:ilvl w:val="0"/>
          <w:numId w:val="51"/>
        </w:numPr>
        <w:rPr>
          <w:rFonts w:eastAsia="Times New Roman"/>
          <w:b/>
          <w:bCs/>
          <w:lang w:val="en-CA"/>
        </w:rPr>
      </w:pPr>
      <w:r w:rsidRPr="0054284A">
        <w:rPr>
          <w:rFonts w:eastAsia="Times New Roman"/>
          <w:b/>
          <w:bCs/>
          <w:lang w:val="en-CA"/>
        </w:rPr>
        <w:t xml:space="preserve">Proposed </w:t>
      </w:r>
      <w:r w:rsidR="00D85E04">
        <w:rPr>
          <w:rFonts w:eastAsia="Times New Roman"/>
          <w:b/>
          <w:bCs/>
          <w:lang w:val="en-CA"/>
        </w:rPr>
        <w:t>method</w:t>
      </w:r>
    </w:p>
    <w:p w14:paraId="568CBF47" w14:textId="77777777" w:rsidR="00354AF2" w:rsidRDefault="0047458B" w:rsidP="0047458B">
      <w:pPr>
        <w:tabs>
          <w:tab w:val="clear" w:pos="2520"/>
          <w:tab w:val="clear" w:pos="2880"/>
        </w:tabs>
        <w:rPr>
          <w:ins w:id="73" w:author="Dmytro Rusanovskyy" w:date="2024-11-02T23:29:00Z" w16du:dateUtc="2024-11-03T06:29:00Z"/>
        </w:rPr>
      </w:pPr>
      <w:r>
        <w:t>In th</w:t>
      </w:r>
      <w:r w:rsidRPr="007946F6">
        <w:t>is contribution</w:t>
      </w:r>
      <w:r>
        <w:t>,</w:t>
      </w:r>
      <w:r w:rsidRPr="007946F6">
        <w:t xml:space="preserve"> </w:t>
      </w:r>
      <w:r w:rsidR="00C14E8A">
        <w:t xml:space="preserve">a </w:t>
      </w:r>
      <w:proofErr w:type="spellStart"/>
      <w:r w:rsidR="00C14E8A">
        <w:t>modifed</w:t>
      </w:r>
      <w:proofErr w:type="spellEnd"/>
      <w:r w:rsidR="00C14E8A">
        <w:t xml:space="preserve"> </w:t>
      </w:r>
      <w:r>
        <w:t>NN-based In-LOP Filter, derived from NNVC VLOP</w:t>
      </w:r>
      <w:ins w:id="74" w:author="Dmytro Rusanovskyy" w:date="2024-10-28T14:32:00Z" w16du:dateUtc="2024-10-28T21:32:00Z">
        <w:r w:rsidR="0083011D">
          <w:t xml:space="preserve"> (</w:t>
        </w:r>
        <w:r w:rsidR="0083011D" w:rsidRPr="004209AF">
          <w:rPr>
            <w:szCs w:val="22"/>
            <w:lang w:val="en-CA"/>
          </w:rPr>
          <w:t>JVET-AH0051</w:t>
        </w:r>
        <w:proofErr w:type="gramStart"/>
        <w:r w:rsidR="0083011D">
          <w:rPr>
            <w:szCs w:val="22"/>
            <w:lang w:val="en-CA"/>
          </w:rPr>
          <w:t xml:space="preserve">) </w:t>
        </w:r>
      </w:ins>
      <w:r>
        <w:t xml:space="preserve"> was</w:t>
      </w:r>
      <w:proofErr w:type="gramEnd"/>
      <w:r>
        <w:t xml:space="preserve"> integrated into ECM and its operations are harmonized with existing ALF. </w:t>
      </w:r>
      <w:ins w:id="75" w:author="Dmytro Rusanovskyy" w:date="2024-11-02T03:36:00Z" w16du:dateUtc="2024-11-02T10:36:00Z">
        <w:r w:rsidR="009E7D4D">
          <w:t xml:space="preserve">The </w:t>
        </w:r>
      </w:ins>
      <w:ins w:id="76" w:author="Dmytro Rusanovskyy" w:date="2024-11-02T03:34:00Z" w16du:dateUtc="2024-11-02T10:34:00Z">
        <w:r w:rsidR="00E01ED6">
          <w:t xml:space="preserve">VLOP filter </w:t>
        </w:r>
      </w:ins>
      <w:ins w:id="77" w:author="Dmytro Rusanovskyy" w:date="2024-11-02T03:36:00Z" w16du:dateUtc="2024-11-02T10:36:00Z">
        <w:r w:rsidR="00B93EE1">
          <w:t xml:space="preserve">architecture </w:t>
        </w:r>
      </w:ins>
      <w:ins w:id="78" w:author="Dmytro Rusanovskyy" w:date="2024-11-02T03:33:00Z" w16du:dateUtc="2024-11-02T10:33:00Z">
        <w:r w:rsidR="002424E1">
          <w:t xml:space="preserve">was modified to </w:t>
        </w:r>
      </w:ins>
      <w:ins w:id="79" w:author="Dmytro Rusanovskyy" w:date="2024-11-02T03:35:00Z" w16du:dateUtc="2024-11-02T10:35:00Z">
        <w:r w:rsidR="00626196">
          <w:t xml:space="preserve">remove </w:t>
        </w:r>
      </w:ins>
      <w:ins w:id="80" w:author="Dmytro Rusanovskyy" w:date="2024-11-02T03:42:00Z" w16du:dateUtc="2024-11-02T10:42:00Z">
        <w:r w:rsidR="003548E6">
          <w:t xml:space="preserve">existing in NNVC </w:t>
        </w:r>
      </w:ins>
      <w:ins w:id="81" w:author="Dmytro Rusanovskyy" w:date="2024-11-02T03:35:00Z" w16du:dateUtc="2024-11-02T10:35:00Z">
        <w:r w:rsidR="00626196">
          <w:t>luma dependency on chroma</w:t>
        </w:r>
      </w:ins>
      <w:ins w:id="82" w:author="Dmytro Rusanovskyy" w:date="2024-11-02T03:36:00Z" w16du:dateUtc="2024-11-02T10:36:00Z">
        <w:r w:rsidR="009E7D4D">
          <w:t xml:space="preserve"> and re</w:t>
        </w:r>
      </w:ins>
      <w:ins w:id="83" w:author="Dmytro Rusanovskyy" w:date="2024-11-02T03:37:00Z" w16du:dateUtc="2024-11-02T10:37:00Z">
        <w:r w:rsidR="009E7D4D">
          <w:t>trained on DIV2K, BVI and TVD dataset following the NNVC training guidelines</w:t>
        </w:r>
      </w:ins>
      <w:ins w:id="84" w:author="Dmytro Rusanovskyy" w:date="2024-11-02T03:36:00Z" w16du:dateUtc="2024-11-02T10:36:00Z">
        <w:r w:rsidR="00B93EE1">
          <w:t xml:space="preserve">. </w:t>
        </w:r>
      </w:ins>
      <w:ins w:id="85" w:author="Dmytro Rusanovskyy" w:date="2024-11-02T23:28:00Z" w16du:dateUtc="2024-11-03T06:28:00Z">
        <w:r w:rsidR="00354AF2">
          <w:t>Resulting filter has complexity of 4.2kMAC/pixel and 40</w:t>
        </w:r>
      </w:ins>
      <w:ins w:id="86" w:author="Dmytro Rusanovskyy" w:date="2024-11-02T23:29:00Z" w16du:dateUtc="2024-11-03T06:29:00Z">
        <w:r w:rsidR="00354AF2">
          <w:t xml:space="preserve">KB of the side information. </w:t>
        </w:r>
      </w:ins>
    </w:p>
    <w:p w14:paraId="00F7782C" w14:textId="02CEE751" w:rsidR="00483B67" w:rsidRDefault="00DA76F8" w:rsidP="0047458B">
      <w:pPr>
        <w:tabs>
          <w:tab w:val="clear" w:pos="2520"/>
          <w:tab w:val="clear" w:pos="2880"/>
        </w:tabs>
      </w:pPr>
      <w:r>
        <w:t xml:space="preserve">Simplified </w:t>
      </w:r>
      <w:r w:rsidR="00C14E8A">
        <w:t xml:space="preserve">block diagram of the </w:t>
      </w:r>
      <w:r w:rsidR="0038700F">
        <w:t>proposed method is shown in Figure 2.</w:t>
      </w:r>
      <w:r w:rsidR="00333E2E">
        <w:t xml:space="preserve"> </w:t>
      </w:r>
      <w:ins w:id="87" w:author="Dmytro Rusanovskyy" w:date="2024-10-30T10:48:00Z" w16du:dateUtc="2024-10-30T17:48:00Z">
        <w:r w:rsidR="00673F8E">
          <w:t>NN filter context includes base and slice QPs, coding modes and filter parameters, similarly to NNVC.</w:t>
        </w:r>
      </w:ins>
      <w:ins w:id="88" w:author="Dmytro Rusanovskyy" w:date="2024-11-02T03:39:00Z" w16du:dateUtc="2024-11-02T10:39:00Z">
        <w:r w:rsidR="00BF4AB2">
          <w:t xml:space="preserve"> </w:t>
        </w:r>
      </w:ins>
    </w:p>
    <w:p w14:paraId="08EF79E0" w14:textId="77F11807" w:rsidR="0047458B" w:rsidRDefault="005570D3" w:rsidP="0047458B">
      <w:pPr>
        <w:tabs>
          <w:tab w:val="clear" w:pos="2520"/>
          <w:tab w:val="clear" w:pos="2880"/>
        </w:tabs>
      </w:pPr>
      <w:r>
        <w:rPr>
          <w:noProof/>
        </w:rPr>
        <w:drawing>
          <wp:inline distT="0" distB="0" distL="0" distR="0" wp14:anchorId="0B00A15F" wp14:editId="4425C486">
            <wp:extent cx="5023485" cy="1597025"/>
            <wp:effectExtent l="0" t="0" r="5715" b="3175"/>
            <wp:docPr id="20307600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23485" cy="1597025"/>
                    </a:xfrm>
                    <a:prstGeom prst="rect">
                      <a:avLst/>
                    </a:prstGeom>
                    <a:noFill/>
                  </pic:spPr>
                </pic:pic>
              </a:graphicData>
            </a:graphic>
          </wp:inline>
        </w:drawing>
      </w:r>
      <w:r w:rsidR="00CC033B">
        <w:t xml:space="preserve"> </w:t>
      </w:r>
    </w:p>
    <w:p w14:paraId="1A7642BC" w14:textId="79896BFE" w:rsidR="005570D3" w:rsidRPr="0054284A" w:rsidRDefault="005570D3" w:rsidP="005570D3">
      <w:pPr>
        <w:rPr>
          <w:rFonts w:eastAsia="Times New Roman"/>
          <w:lang w:val="en-CA"/>
        </w:rPr>
      </w:pPr>
      <w:r w:rsidRPr="0054284A">
        <w:rPr>
          <w:rFonts w:eastAsia="Times New Roman"/>
          <w:lang w:val="en-CA"/>
        </w:rPr>
        <w:t>Fig</w:t>
      </w:r>
      <w:r>
        <w:rPr>
          <w:rFonts w:eastAsia="Times New Roman"/>
          <w:lang w:val="en-CA"/>
        </w:rPr>
        <w:t>ure</w:t>
      </w:r>
      <w:r w:rsidRPr="0054284A">
        <w:rPr>
          <w:rFonts w:eastAsia="Times New Roman"/>
          <w:lang w:val="en-CA"/>
        </w:rPr>
        <w:t xml:space="preserve"> </w:t>
      </w:r>
      <w:r>
        <w:rPr>
          <w:rFonts w:eastAsia="Times New Roman"/>
          <w:lang w:val="en-CA"/>
        </w:rPr>
        <w:t>2</w:t>
      </w:r>
      <w:r w:rsidRPr="0054284A">
        <w:rPr>
          <w:rFonts w:eastAsia="Times New Roman"/>
          <w:lang w:val="en-CA"/>
        </w:rPr>
        <w:t xml:space="preserve">. </w:t>
      </w:r>
      <w:r>
        <w:rPr>
          <w:rFonts w:eastAsia="Times New Roman"/>
          <w:lang w:val="en-CA"/>
        </w:rPr>
        <w:t>Proposed NN filter for ECM.</w:t>
      </w:r>
    </w:p>
    <w:p w14:paraId="0CF1E630" w14:textId="4A066661" w:rsidR="005570D3" w:rsidRDefault="00C7214B" w:rsidP="0047458B">
      <w:pPr>
        <w:tabs>
          <w:tab w:val="clear" w:pos="2520"/>
          <w:tab w:val="clear" w:pos="2880"/>
        </w:tabs>
      </w:pPr>
      <w:r>
        <w:t xml:space="preserve">Utilization of the proposed NN-filter is harmonized with </w:t>
      </w:r>
      <w:r w:rsidR="00451990">
        <w:t xml:space="preserve">ECM </w:t>
      </w:r>
      <w:r>
        <w:t>ALF</w:t>
      </w:r>
      <w:r w:rsidR="003418CB">
        <w:t xml:space="preserve"> </w:t>
      </w:r>
      <w:r w:rsidR="00451990">
        <w:t xml:space="preserve">to benefit from existing RDO and signaling. </w:t>
      </w:r>
      <w:r w:rsidR="005C6D15">
        <w:t>Simplified block diagram of proposed ECM ALF is shown in Figure 3.</w:t>
      </w:r>
      <w:ins w:id="89" w:author="Dmytro Rusanovskyy" w:date="2024-11-02T03:55:00Z" w16du:dateUtc="2024-11-02T10:55:00Z">
        <w:r w:rsidR="00743829">
          <w:t xml:space="preserve"> NN-filter operates on input reconstructed pixels in parallel to existing Fixed, Residual and Gaussian filters and provides additional coding gain on top of these filters.</w:t>
        </w:r>
      </w:ins>
    </w:p>
    <w:p w14:paraId="1584D2C0" w14:textId="77777777" w:rsidR="005C6D15" w:rsidRDefault="005C6D15" w:rsidP="0047458B">
      <w:pPr>
        <w:tabs>
          <w:tab w:val="clear" w:pos="2520"/>
          <w:tab w:val="clear" w:pos="2880"/>
        </w:tabs>
      </w:pPr>
    </w:p>
    <w:p w14:paraId="475A8C9B" w14:textId="77777777" w:rsidR="005C6D15" w:rsidRDefault="005C6D15" w:rsidP="0047458B">
      <w:pPr>
        <w:tabs>
          <w:tab w:val="clear" w:pos="2520"/>
          <w:tab w:val="clear" w:pos="2880"/>
        </w:tabs>
      </w:pPr>
    </w:p>
    <w:p w14:paraId="75DA6721" w14:textId="53296E63" w:rsidR="00102927" w:rsidRDefault="00102927" w:rsidP="0047458B">
      <w:pPr>
        <w:tabs>
          <w:tab w:val="clear" w:pos="2520"/>
          <w:tab w:val="clear" w:pos="2880"/>
        </w:tabs>
      </w:pPr>
    </w:p>
    <w:p w14:paraId="6CC7091D" w14:textId="334BF0B4" w:rsidR="007F0D34" w:rsidRDefault="009E7C55" w:rsidP="0047458B">
      <w:pPr>
        <w:tabs>
          <w:tab w:val="clear" w:pos="2520"/>
          <w:tab w:val="clear" w:pos="2880"/>
        </w:tabs>
      </w:pPr>
      <w:r>
        <w:rPr>
          <w:noProof/>
        </w:rPr>
        <w:lastRenderedPageBreak/>
        <w:drawing>
          <wp:inline distT="0" distB="0" distL="0" distR="0" wp14:anchorId="0B02175A" wp14:editId="6B9E4F0F">
            <wp:extent cx="4554220" cy="2054225"/>
            <wp:effectExtent l="0" t="0" r="0" b="3175"/>
            <wp:docPr id="7923423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54220" cy="2054225"/>
                    </a:xfrm>
                    <a:prstGeom prst="rect">
                      <a:avLst/>
                    </a:prstGeom>
                    <a:noFill/>
                  </pic:spPr>
                </pic:pic>
              </a:graphicData>
            </a:graphic>
          </wp:inline>
        </w:drawing>
      </w:r>
    </w:p>
    <w:p w14:paraId="7B874EFF" w14:textId="3257501A" w:rsidR="00676B93" w:rsidRDefault="00676B93" w:rsidP="00676B93">
      <w:pPr>
        <w:rPr>
          <w:rFonts w:eastAsia="Times New Roman"/>
          <w:lang w:val="en-CA"/>
        </w:rPr>
      </w:pPr>
      <w:r w:rsidRPr="0054284A">
        <w:rPr>
          <w:rFonts w:eastAsia="Times New Roman"/>
          <w:lang w:val="en-CA"/>
        </w:rPr>
        <w:t>Fig</w:t>
      </w:r>
      <w:r>
        <w:rPr>
          <w:rFonts w:eastAsia="Times New Roman"/>
          <w:lang w:val="en-CA"/>
        </w:rPr>
        <w:t>ure</w:t>
      </w:r>
      <w:r w:rsidRPr="0054284A">
        <w:rPr>
          <w:rFonts w:eastAsia="Times New Roman"/>
          <w:lang w:val="en-CA"/>
        </w:rPr>
        <w:t xml:space="preserve"> </w:t>
      </w:r>
      <w:r>
        <w:rPr>
          <w:rFonts w:eastAsia="Times New Roman"/>
          <w:lang w:val="en-CA"/>
        </w:rPr>
        <w:t>2</w:t>
      </w:r>
      <w:r w:rsidRPr="0054284A">
        <w:rPr>
          <w:rFonts w:eastAsia="Times New Roman"/>
          <w:lang w:val="en-CA"/>
        </w:rPr>
        <w:t xml:space="preserve">. </w:t>
      </w:r>
      <w:r w:rsidR="00314852">
        <w:rPr>
          <w:rFonts w:eastAsia="Times New Roman"/>
          <w:lang w:val="en-CA"/>
        </w:rPr>
        <w:t xml:space="preserve">Integration of the proposed </w:t>
      </w:r>
      <w:r>
        <w:rPr>
          <w:rFonts w:eastAsia="Times New Roman"/>
          <w:lang w:val="en-CA"/>
        </w:rPr>
        <w:t xml:space="preserve">NN filter </w:t>
      </w:r>
      <w:r w:rsidR="00314852">
        <w:rPr>
          <w:rFonts w:eastAsia="Times New Roman"/>
          <w:lang w:val="en-CA"/>
        </w:rPr>
        <w:t xml:space="preserve">into </w:t>
      </w:r>
      <w:r>
        <w:rPr>
          <w:rFonts w:eastAsia="Times New Roman"/>
          <w:lang w:val="en-CA"/>
        </w:rPr>
        <w:t>ECM</w:t>
      </w:r>
      <w:r w:rsidR="00314852">
        <w:rPr>
          <w:rFonts w:eastAsia="Times New Roman"/>
          <w:lang w:val="en-CA"/>
        </w:rPr>
        <w:t xml:space="preserve"> ALF</w:t>
      </w:r>
      <w:r>
        <w:rPr>
          <w:rFonts w:eastAsia="Times New Roman"/>
          <w:lang w:val="en-CA"/>
        </w:rPr>
        <w:t>.</w:t>
      </w:r>
    </w:p>
    <w:p w14:paraId="53297350" w14:textId="77777777" w:rsidR="00906068" w:rsidRPr="0054284A" w:rsidRDefault="00906068" w:rsidP="00676B93">
      <w:pPr>
        <w:rPr>
          <w:rFonts w:eastAsia="Times New Roman"/>
          <w:lang w:val="en-CA"/>
        </w:rPr>
      </w:pPr>
    </w:p>
    <w:p w14:paraId="1C0FF08E" w14:textId="640F6A07" w:rsidR="00906068" w:rsidRDefault="00906068" w:rsidP="00906068">
      <w:pPr>
        <w:numPr>
          <w:ilvl w:val="0"/>
          <w:numId w:val="51"/>
        </w:numPr>
        <w:rPr>
          <w:rFonts w:eastAsia="Times New Roman"/>
          <w:b/>
          <w:bCs/>
          <w:lang w:val="en-CA"/>
        </w:rPr>
      </w:pPr>
      <w:r>
        <w:rPr>
          <w:rFonts w:eastAsia="Times New Roman"/>
          <w:b/>
          <w:bCs/>
          <w:lang w:val="en-CA"/>
        </w:rPr>
        <w:t>Simulation results</w:t>
      </w:r>
    </w:p>
    <w:p w14:paraId="25ED2C75" w14:textId="16C175B3" w:rsidR="00D505C5" w:rsidRDefault="0047458B" w:rsidP="0047458B">
      <w:pPr>
        <w:tabs>
          <w:tab w:val="clear" w:pos="2520"/>
          <w:tab w:val="clear" w:pos="2880"/>
        </w:tabs>
      </w:pPr>
      <w:r>
        <w:t xml:space="preserve">NN model was trained following NNVC guidelines </w:t>
      </w:r>
      <w:r w:rsidR="00906068">
        <w:t xml:space="preserve">for VLOP </w:t>
      </w:r>
      <w:r>
        <w:t xml:space="preserve">and tested </w:t>
      </w:r>
      <w:r w:rsidR="00906068">
        <w:t>in ECM</w:t>
      </w:r>
      <w:r w:rsidR="00126215">
        <w:t>13 and ECM14</w:t>
      </w:r>
      <w:r w:rsidR="00906068">
        <w:t xml:space="preserve"> with int16 </w:t>
      </w:r>
      <w:r>
        <w:t xml:space="preserve">NNVC </w:t>
      </w:r>
      <w:r w:rsidR="00906068">
        <w:t xml:space="preserve">SADL </w:t>
      </w:r>
      <w:r>
        <w:t>interface</w:t>
      </w:r>
      <w:r w:rsidR="00906068">
        <w:t>.</w:t>
      </w:r>
      <w:r w:rsidR="000D474A">
        <w:t xml:space="preserve"> </w:t>
      </w:r>
      <w:r w:rsidR="00D505C5">
        <w:t xml:space="preserve">Resulting model has complexity of </w:t>
      </w:r>
      <w:r w:rsidR="0039344F">
        <w:t>4.2kMAC/pixel</w:t>
      </w:r>
      <w:r w:rsidR="007E48A4">
        <w:t xml:space="preserve"> and around </w:t>
      </w:r>
      <w:ins w:id="90" w:author="Dmytro Rusanovskyy" w:date="2024-11-03T01:24:00Z" w16du:dateUtc="2024-11-03T08:24:00Z">
        <w:r w:rsidR="000E521E">
          <w:t>40KB</w:t>
        </w:r>
      </w:ins>
      <w:r w:rsidR="007E48A4">
        <w:t xml:space="preserve"> parameters, quantized </w:t>
      </w:r>
      <w:r w:rsidR="00A40D2B">
        <w:t xml:space="preserve">with 8-11 bits </w:t>
      </w:r>
      <w:proofErr w:type="spellStart"/>
      <w:r w:rsidR="00A40D2B">
        <w:t>precission</w:t>
      </w:r>
      <w:proofErr w:type="spellEnd"/>
      <w:r w:rsidR="00A40D2B">
        <w:t>.</w:t>
      </w:r>
    </w:p>
    <w:p w14:paraId="30480F36" w14:textId="459885F4" w:rsidR="00815B50" w:rsidRDefault="00EA5434" w:rsidP="0047458B">
      <w:pPr>
        <w:tabs>
          <w:tab w:val="clear" w:pos="2520"/>
          <w:tab w:val="clear" w:pos="2880"/>
        </w:tabs>
        <w:rPr>
          <w:ins w:id="91" w:author="Dmytro Rusanovskyy" w:date="2024-11-03T01:14:00Z" w16du:dateUtc="2024-11-03T08:14:00Z"/>
        </w:rPr>
      </w:pPr>
      <w:r>
        <w:t xml:space="preserve">Two </w:t>
      </w:r>
      <w:r w:rsidR="00815B50">
        <w:t>complexity configurations have been tested</w:t>
      </w:r>
      <w:r w:rsidR="005142B6">
        <w:t xml:space="preserve"> on ECM13 and 14</w:t>
      </w:r>
      <w:r w:rsidR="00246D00">
        <w:t xml:space="preserve">, with complexity regulated by encoder through complexity-aware RDO. </w:t>
      </w:r>
    </w:p>
    <w:p w14:paraId="3D056AF1" w14:textId="27DEC3B4" w:rsidR="001A1D5D" w:rsidRDefault="00B0452E" w:rsidP="0054284A">
      <w:pPr>
        <w:rPr>
          <w:rFonts w:eastAsia="Times New Roman"/>
        </w:rPr>
      </w:pPr>
      <w:ins w:id="92" w:author="Dmytro Rusanovskyy" w:date="2024-11-03T01:16:00Z" w16du:dateUtc="2024-11-03T08:16:00Z">
        <w:r>
          <w:rPr>
            <w:rFonts w:eastAsia="Times New Roman"/>
          </w:rPr>
          <w:t xml:space="preserve">Table 1 demonstrate performance of the NN filter unconstrained with complexity measurement, whereas </w:t>
        </w:r>
      </w:ins>
    </w:p>
    <w:p w14:paraId="1AA86DE5" w14:textId="40585BC4" w:rsidR="0054284A" w:rsidRDefault="0054284A" w:rsidP="0054284A">
      <w:pPr>
        <w:rPr>
          <w:rFonts w:eastAsia="Times New Roman"/>
        </w:rPr>
      </w:pPr>
      <w:r w:rsidRPr="0054284A">
        <w:rPr>
          <w:rFonts w:eastAsia="Times New Roman"/>
        </w:rPr>
        <w:t xml:space="preserve">Table 1. BD-rate performance of the </w:t>
      </w:r>
      <w:r w:rsidR="004766C7">
        <w:rPr>
          <w:rFonts w:eastAsia="Times New Roman"/>
        </w:rPr>
        <w:t>Test 1</w:t>
      </w:r>
      <w:r w:rsidRPr="0054284A">
        <w:rPr>
          <w:rFonts w:eastAsia="Times New Roman"/>
        </w:rPr>
        <w:t xml:space="preserve">, comparing to </w:t>
      </w:r>
      <w:r w:rsidR="004766C7">
        <w:rPr>
          <w:rFonts w:eastAsia="Times New Roman"/>
        </w:rPr>
        <w:t>E</w:t>
      </w:r>
      <w:r w:rsidR="006E03C4">
        <w:rPr>
          <w:rFonts w:eastAsia="Times New Roman"/>
        </w:rPr>
        <w:t>C</w:t>
      </w:r>
      <w:r w:rsidR="004766C7">
        <w:rPr>
          <w:rFonts w:eastAsia="Times New Roman"/>
        </w:rPr>
        <w:t xml:space="preserve">M </w:t>
      </w:r>
      <w:r w:rsidR="00BD066F">
        <w:rPr>
          <w:rFonts w:eastAsia="Times New Roman"/>
        </w:rPr>
        <w:t>13</w:t>
      </w:r>
      <w:r w:rsidRPr="0054284A">
        <w:rPr>
          <w:rFonts w:eastAsia="Times New Roman"/>
        </w:rPr>
        <w:t xml:space="preserve">. </w:t>
      </w:r>
    </w:p>
    <w:tbl>
      <w:tblPr>
        <w:tblW w:w="9040" w:type="dxa"/>
        <w:tblCellMar>
          <w:left w:w="0" w:type="dxa"/>
          <w:right w:w="0" w:type="dxa"/>
        </w:tblCellMar>
        <w:tblLook w:val="0600" w:firstRow="0" w:lastRow="0" w:firstColumn="0" w:lastColumn="0" w:noHBand="1" w:noVBand="1"/>
      </w:tblPr>
      <w:tblGrid>
        <w:gridCol w:w="920"/>
        <w:gridCol w:w="720"/>
        <w:gridCol w:w="820"/>
        <w:gridCol w:w="820"/>
        <w:gridCol w:w="820"/>
        <w:gridCol w:w="840"/>
        <w:gridCol w:w="820"/>
        <w:gridCol w:w="820"/>
        <w:gridCol w:w="820"/>
        <w:gridCol w:w="820"/>
        <w:gridCol w:w="820"/>
      </w:tblGrid>
      <w:tr w:rsidR="00513D7C" w:rsidRPr="00513D7C" w14:paraId="5366084F" w14:textId="77777777" w:rsidTr="008103E2">
        <w:trPr>
          <w:trHeight w:val="300"/>
        </w:trPr>
        <w:tc>
          <w:tcPr>
            <w:tcW w:w="9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tcPr>
          <w:p w14:paraId="240378F7" w14:textId="34D2A3E3" w:rsidR="00513D7C" w:rsidRPr="00513D7C" w:rsidRDefault="00513D7C" w:rsidP="00513D7C">
            <w:pPr>
              <w:rPr>
                <w:rFonts w:eastAsia="Times New Roman"/>
              </w:rPr>
            </w:pPr>
          </w:p>
        </w:tc>
        <w:tc>
          <w:tcPr>
            <w:tcW w:w="402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44463E3" w14:textId="614E8878" w:rsidR="00513D7C" w:rsidRPr="00513D7C" w:rsidRDefault="00513D7C" w:rsidP="00E93D7B">
            <w:pPr>
              <w:jc w:val="center"/>
              <w:rPr>
                <w:rFonts w:eastAsia="Times New Roman"/>
              </w:rPr>
            </w:pPr>
            <w:r w:rsidRPr="00513D7C">
              <w:rPr>
                <w:rFonts w:eastAsia="Times New Roman"/>
                <w:b/>
                <w:bCs/>
              </w:rPr>
              <w:t>All Intra</w:t>
            </w:r>
          </w:p>
        </w:tc>
        <w:tc>
          <w:tcPr>
            <w:tcW w:w="41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EB8D23B" w14:textId="1CD6606D" w:rsidR="00513D7C" w:rsidRPr="00513D7C" w:rsidRDefault="00513D7C" w:rsidP="00E93D7B">
            <w:pPr>
              <w:jc w:val="center"/>
              <w:rPr>
                <w:rFonts w:eastAsia="Times New Roman"/>
              </w:rPr>
            </w:pPr>
            <w:r w:rsidRPr="00513D7C">
              <w:rPr>
                <w:rFonts w:eastAsia="Times New Roman"/>
                <w:b/>
                <w:bCs/>
              </w:rPr>
              <w:t>Random Access</w:t>
            </w:r>
          </w:p>
        </w:tc>
      </w:tr>
      <w:tr w:rsidR="00513D7C" w:rsidRPr="00513D7C" w14:paraId="4B229611" w14:textId="77777777" w:rsidTr="00E27D77">
        <w:trPr>
          <w:trHeight w:val="318"/>
        </w:trPr>
        <w:tc>
          <w:tcPr>
            <w:tcW w:w="9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59A79A" w14:textId="361E4029" w:rsidR="00513D7C" w:rsidRPr="00513D7C" w:rsidRDefault="00513D7C" w:rsidP="00513D7C">
            <w:pPr>
              <w:rPr>
                <w:rFonts w:eastAsia="Times New Roman"/>
              </w:rPr>
            </w:pPr>
          </w:p>
        </w:tc>
        <w:tc>
          <w:tcPr>
            <w:tcW w:w="7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67F7DCF" w14:textId="77777777" w:rsidR="00513D7C" w:rsidRPr="00513D7C" w:rsidRDefault="00513D7C" w:rsidP="000D6BD5">
            <w:pPr>
              <w:jc w:val="center"/>
              <w:rPr>
                <w:rFonts w:eastAsia="Times New Roman"/>
              </w:rPr>
            </w:pPr>
            <w:r w:rsidRPr="00513D7C">
              <w:rPr>
                <w:rFonts w:eastAsia="Times New Roman"/>
              </w:rPr>
              <w:t>Y</w:t>
            </w:r>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440A5740" w14:textId="77777777" w:rsidR="00513D7C" w:rsidRPr="00513D7C" w:rsidRDefault="00513D7C" w:rsidP="000D6BD5">
            <w:pPr>
              <w:jc w:val="center"/>
              <w:rPr>
                <w:rFonts w:eastAsia="Times New Roman"/>
              </w:rPr>
            </w:pPr>
            <w:r w:rsidRPr="00513D7C">
              <w:rPr>
                <w:rFonts w:eastAsia="Times New Roman"/>
              </w:rPr>
              <w:t>U</w:t>
            </w: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BC1FF0D" w14:textId="77777777" w:rsidR="00513D7C" w:rsidRPr="00513D7C" w:rsidRDefault="00513D7C" w:rsidP="000D6BD5">
            <w:pPr>
              <w:jc w:val="center"/>
              <w:rPr>
                <w:rFonts w:eastAsia="Times New Roman"/>
              </w:rPr>
            </w:pPr>
            <w:r w:rsidRPr="00513D7C">
              <w:rPr>
                <w:rFonts w:eastAsia="Times New Roman"/>
              </w:rPr>
              <w:t>V</w:t>
            </w:r>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C627688" w14:textId="77777777" w:rsidR="00513D7C" w:rsidRPr="00513D7C" w:rsidRDefault="00513D7C" w:rsidP="000D6BD5">
            <w:pPr>
              <w:jc w:val="center"/>
              <w:rPr>
                <w:rFonts w:eastAsia="Times New Roman"/>
              </w:rPr>
            </w:pPr>
            <w:proofErr w:type="spellStart"/>
            <w:r w:rsidRPr="00513D7C">
              <w:rPr>
                <w:rFonts w:eastAsia="Times New Roman"/>
              </w:rPr>
              <w:t>EncT</w:t>
            </w:r>
            <w:proofErr w:type="spellEnd"/>
          </w:p>
        </w:tc>
        <w:tc>
          <w:tcPr>
            <w:tcW w:w="8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6A0CF5" w14:textId="77777777" w:rsidR="00513D7C" w:rsidRPr="00513D7C" w:rsidRDefault="00513D7C" w:rsidP="000D6BD5">
            <w:pPr>
              <w:jc w:val="center"/>
              <w:rPr>
                <w:rFonts w:eastAsia="Times New Roman"/>
              </w:rPr>
            </w:pPr>
            <w:proofErr w:type="spellStart"/>
            <w:r w:rsidRPr="00513D7C">
              <w:rPr>
                <w:rFonts w:eastAsia="Times New Roman"/>
              </w:rPr>
              <w:t>DecT</w:t>
            </w:r>
            <w:proofErr w:type="spellEnd"/>
          </w:p>
        </w:tc>
        <w:tc>
          <w:tcPr>
            <w:tcW w:w="8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77FECC6" w14:textId="77777777" w:rsidR="00513D7C" w:rsidRPr="00513D7C" w:rsidRDefault="00513D7C" w:rsidP="000D6BD5">
            <w:pPr>
              <w:jc w:val="center"/>
              <w:rPr>
                <w:rFonts w:eastAsia="Times New Roman"/>
              </w:rPr>
            </w:pPr>
            <w:r w:rsidRPr="00513D7C">
              <w:rPr>
                <w:rFonts w:eastAsia="Times New Roman"/>
              </w:rPr>
              <w:t>Y</w:t>
            </w:r>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1AB0C45" w14:textId="77777777" w:rsidR="00513D7C" w:rsidRPr="00513D7C" w:rsidRDefault="00513D7C" w:rsidP="000D6BD5">
            <w:pPr>
              <w:jc w:val="center"/>
              <w:rPr>
                <w:rFonts w:eastAsia="Times New Roman"/>
              </w:rPr>
            </w:pPr>
            <w:r w:rsidRPr="00513D7C">
              <w:rPr>
                <w:rFonts w:eastAsia="Times New Roman"/>
              </w:rPr>
              <w:t>U</w:t>
            </w: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A029094" w14:textId="77777777" w:rsidR="00513D7C" w:rsidRPr="00513D7C" w:rsidRDefault="00513D7C" w:rsidP="000D6BD5">
            <w:pPr>
              <w:jc w:val="center"/>
              <w:rPr>
                <w:rFonts w:eastAsia="Times New Roman"/>
              </w:rPr>
            </w:pPr>
            <w:r w:rsidRPr="00513D7C">
              <w:rPr>
                <w:rFonts w:eastAsia="Times New Roman"/>
              </w:rPr>
              <w:t>V</w:t>
            </w:r>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F714B9E" w14:textId="77777777" w:rsidR="00513D7C" w:rsidRPr="00513D7C" w:rsidRDefault="00513D7C" w:rsidP="000D6BD5">
            <w:pPr>
              <w:jc w:val="center"/>
              <w:rPr>
                <w:rFonts w:eastAsia="Times New Roman"/>
              </w:rPr>
            </w:pPr>
            <w:proofErr w:type="spellStart"/>
            <w:r w:rsidRPr="00513D7C">
              <w:rPr>
                <w:rFonts w:eastAsia="Times New Roman"/>
              </w:rPr>
              <w:t>EncT</w:t>
            </w:r>
            <w:proofErr w:type="spellEnd"/>
          </w:p>
        </w:tc>
        <w:tc>
          <w:tcPr>
            <w:tcW w:w="8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6EBBAB" w14:textId="77777777" w:rsidR="00513D7C" w:rsidRPr="00513D7C" w:rsidRDefault="00513D7C" w:rsidP="000D6BD5">
            <w:pPr>
              <w:jc w:val="center"/>
              <w:rPr>
                <w:rFonts w:eastAsia="Times New Roman"/>
              </w:rPr>
            </w:pPr>
            <w:proofErr w:type="spellStart"/>
            <w:r w:rsidRPr="00513D7C">
              <w:rPr>
                <w:rFonts w:eastAsia="Times New Roman"/>
              </w:rPr>
              <w:t>DecT</w:t>
            </w:r>
            <w:proofErr w:type="spellEnd"/>
          </w:p>
        </w:tc>
      </w:tr>
      <w:tr w:rsidR="00827C96" w:rsidRPr="00513D7C" w14:paraId="1AAB9E6C" w14:textId="77777777" w:rsidTr="00874D96">
        <w:trPr>
          <w:trHeight w:val="300"/>
        </w:trPr>
        <w:tc>
          <w:tcPr>
            <w:tcW w:w="9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8E3E943" w14:textId="77777777" w:rsidR="00827C96" w:rsidRPr="00513D7C" w:rsidRDefault="00827C96" w:rsidP="00827C96">
            <w:pPr>
              <w:rPr>
                <w:rFonts w:eastAsia="Times New Roman"/>
              </w:rPr>
            </w:pPr>
            <w:r w:rsidRPr="00513D7C">
              <w:rPr>
                <w:rFonts w:eastAsia="Times New Roman"/>
              </w:rPr>
              <w:t>Class A1</w:t>
            </w:r>
          </w:p>
        </w:tc>
        <w:tc>
          <w:tcPr>
            <w:tcW w:w="7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2A787613" w14:textId="77777777" w:rsidR="00827C96" w:rsidRPr="00E36F08" w:rsidRDefault="00827C96" w:rsidP="00827C96">
            <w:pPr>
              <w:jc w:val="center"/>
              <w:rPr>
                <w:rFonts w:eastAsia="Times New Roman"/>
                <w:sz w:val="20"/>
              </w:rPr>
            </w:pPr>
            <w:r w:rsidRPr="00E36F08">
              <w:rPr>
                <w:rFonts w:eastAsia="Times New Roman"/>
                <w:sz w:val="20"/>
              </w:rPr>
              <w:t>-0.88%</w:t>
            </w:r>
          </w:p>
        </w:tc>
        <w:tc>
          <w:tcPr>
            <w:tcW w:w="8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A567C5C" w14:textId="77777777" w:rsidR="00827C96" w:rsidRPr="00E36F08" w:rsidRDefault="00827C96" w:rsidP="00827C96">
            <w:pPr>
              <w:jc w:val="center"/>
              <w:rPr>
                <w:rFonts w:eastAsia="Times New Roman"/>
                <w:sz w:val="20"/>
              </w:rPr>
            </w:pPr>
            <w:r w:rsidRPr="00E36F08">
              <w:rPr>
                <w:rFonts w:eastAsia="Times New Roman"/>
                <w:sz w:val="20"/>
              </w:rPr>
              <w:t>-0.02%</w:t>
            </w:r>
          </w:p>
        </w:tc>
        <w:tc>
          <w:tcPr>
            <w:tcW w:w="8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12EDBDE0" w14:textId="77777777" w:rsidR="00827C96" w:rsidRPr="00E36F08" w:rsidRDefault="00827C96" w:rsidP="00827C96">
            <w:pPr>
              <w:jc w:val="center"/>
              <w:rPr>
                <w:rFonts w:eastAsia="Times New Roman"/>
                <w:sz w:val="20"/>
              </w:rPr>
            </w:pPr>
            <w:r w:rsidRPr="00E36F08">
              <w:rPr>
                <w:rFonts w:eastAsia="Times New Roman"/>
                <w:sz w:val="20"/>
              </w:rPr>
              <w:t>-0.02%</w:t>
            </w:r>
          </w:p>
        </w:tc>
        <w:tc>
          <w:tcPr>
            <w:tcW w:w="8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4599F5CB" w14:textId="6742C026" w:rsidR="00827C96" w:rsidRPr="00E36F08" w:rsidRDefault="00827C96" w:rsidP="00827C96">
            <w:pPr>
              <w:jc w:val="center"/>
              <w:rPr>
                <w:rFonts w:eastAsia="Times New Roman"/>
                <w:sz w:val="20"/>
              </w:rPr>
            </w:pPr>
            <w:r w:rsidRPr="00E36F08">
              <w:rPr>
                <w:color w:val="000000"/>
                <w:sz w:val="20"/>
              </w:rPr>
              <w:t>100.7%</w:t>
            </w:r>
          </w:p>
        </w:tc>
        <w:tc>
          <w:tcPr>
            <w:tcW w:w="84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3E774829" w14:textId="221B7D3E" w:rsidR="00827C96" w:rsidRPr="00E36F08" w:rsidRDefault="00827C96" w:rsidP="00827C96">
            <w:pPr>
              <w:jc w:val="center"/>
              <w:rPr>
                <w:rFonts w:eastAsia="Times New Roman"/>
                <w:sz w:val="20"/>
              </w:rPr>
            </w:pPr>
            <w:r w:rsidRPr="00E36F08">
              <w:rPr>
                <w:color w:val="000000"/>
                <w:sz w:val="20"/>
              </w:rPr>
              <w:t>266.9%</w:t>
            </w:r>
          </w:p>
        </w:tc>
        <w:tc>
          <w:tcPr>
            <w:tcW w:w="8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01181774" w14:textId="77777777" w:rsidR="00827C96" w:rsidRPr="00E36F08" w:rsidRDefault="00827C96" w:rsidP="00827C96">
            <w:pPr>
              <w:jc w:val="center"/>
              <w:rPr>
                <w:rFonts w:eastAsia="Times New Roman"/>
                <w:sz w:val="20"/>
              </w:rPr>
            </w:pPr>
            <w:r w:rsidRPr="00E36F08">
              <w:rPr>
                <w:rFonts w:eastAsia="Times New Roman"/>
                <w:sz w:val="20"/>
              </w:rPr>
              <w:t>-1.60%</w:t>
            </w:r>
          </w:p>
        </w:tc>
        <w:tc>
          <w:tcPr>
            <w:tcW w:w="8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448665B" w14:textId="77777777" w:rsidR="00827C96" w:rsidRPr="00E36F08" w:rsidRDefault="00827C96" w:rsidP="00827C96">
            <w:pPr>
              <w:jc w:val="center"/>
              <w:rPr>
                <w:rFonts w:eastAsia="Times New Roman"/>
                <w:sz w:val="20"/>
              </w:rPr>
            </w:pPr>
            <w:r w:rsidRPr="00E36F08">
              <w:rPr>
                <w:rFonts w:eastAsia="Times New Roman"/>
                <w:sz w:val="20"/>
              </w:rPr>
              <w:t>0.00%</w:t>
            </w:r>
          </w:p>
        </w:tc>
        <w:tc>
          <w:tcPr>
            <w:tcW w:w="8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88B60CA" w14:textId="77777777" w:rsidR="00827C96" w:rsidRPr="00E36F08" w:rsidRDefault="00827C96" w:rsidP="00827C96">
            <w:pPr>
              <w:jc w:val="center"/>
              <w:rPr>
                <w:rFonts w:eastAsia="Times New Roman"/>
                <w:sz w:val="20"/>
              </w:rPr>
            </w:pPr>
            <w:r w:rsidRPr="00E36F08">
              <w:rPr>
                <w:rFonts w:eastAsia="Times New Roman"/>
                <w:sz w:val="20"/>
              </w:rPr>
              <w:t>-0.20%</w:t>
            </w:r>
          </w:p>
        </w:tc>
        <w:tc>
          <w:tcPr>
            <w:tcW w:w="8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560CFF68" w14:textId="5F6003DF" w:rsidR="00827C96" w:rsidRPr="00E36F08" w:rsidRDefault="00827C96" w:rsidP="00827C96">
            <w:pPr>
              <w:jc w:val="center"/>
              <w:rPr>
                <w:rFonts w:eastAsia="Times New Roman"/>
                <w:sz w:val="20"/>
              </w:rPr>
            </w:pPr>
            <w:r w:rsidRPr="00E36F08">
              <w:rPr>
                <w:color w:val="000000"/>
                <w:sz w:val="20"/>
              </w:rPr>
              <w:t>100.9%</w:t>
            </w:r>
          </w:p>
        </w:tc>
        <w:tc>
          <w:tcPr>
            <w:tcW w:w="8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4BAF2F05" w14:textId="7C331FDD" w:rsidR="00827C96" w:rsidRPr="00E36F08" w:rsidRDefault="00827C96" w:rsidP="00827C96">
            <w:pPr>
              <w:jc w:val="center"/>
              <w:rPr>
                <w:rFonts w:eastAsia="Times New Roman"/>
                <w:sz w:val="20"/>
              </w:rPr>
            </w:pPr>
            <w:r w:rsidRPr="00E36F08">
              <w:rPr>
                <w:color w:val="000000"/>
                <w:sz w:val="20"/>
              </w:rPr>
              <w:t>234.0%</w:t>
            </w:r>
          </w:p>
        </w:tc>
      </w:tr>
      <w:tr w:rsidR="00827C96" w:rsidRPr="00513D7C" w14:paraId="76E33020" w14:textId="77777777" w:rsidTr="00874D96">
        <w:trPr>
          <w:trHeight w:val="300"/>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4E95346" w14:textId="77777777" w:rsidR="00827C96" w:rsidRPr="00513D7C" w:rsidRDefault="00827C96" w:rsidP="00827C96">
            <w:pPr>
              <w:rPr>
                <w:rFonts w:eastAsia="Times New Roman"/>
              </w:rPr>
            </w:pPr>
            <w:r w:rsidRPr="00513D7C">
              <w:rPr>
                <w:rFonts w:eastAsia="Times New Roman"/>
              </w:rPr>
              <w:t>Class A2</w:t>
            </w:r>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62C8D8E" w14:textId="77777777" w:rsidR="00827C96" w:rsidRPr="00E36F08" w:rsidRDefault="00827C96" w:rsidP="00827C96">
            <w:pPr>
              <w:jc w:val="center"/>
              <w:rPr>
                <w:rFonts w:eastAsia="Times New Roman"/>
                <w:sz w:val="20"/>
              </w:rPr>
            </w:pPr>
            <w:r w:rsidRPr="00E36F08">
              <w:rPr>
                <w:rFonts w:eastAsia="Times New Roman"/>
                <w:sz w:val="20"/>
              </w:rPr>
              <w:t>-0.54%</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363F545B" w14:textId="77777777" w:rsidR="00827C96" w:rsidRPr="00E36F08" w:rsidRDefault="00827C96" w:rsidP="00827C96">
            <w:pPr>
              <w:jc w:val="center"/>
              <w:rPr>
                <w:rFonts w:eastAsia="Times New Roman"/>
                <w:sz w:val="20"/>
              </w:rPr>
            </w:pPr>
            <w:r w:rsidRPr="00E36F08">
              <w:rPr>
                <w:rFonts w:eastAsia="Times New Roman"/>
                <w:sz w:val="20"/>
              </w:rPr>
              <w:t>-0.03%</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369403BF" w14:textId="77777777" w:rsidR="00827C96" w:rsidRPr="00E36F08" w:rsidRDefault="00827C96" w:rsidP="00827C96">
            <w:pPr>
              <w:jc w:val="center"/>
              <w:rPr>
                <w:rFonts w:eastAsia="Times New Roman"/>
                <w:sz w:val="20"/>
              </w:rPr>
            </w:pPr>
            <w:r w:rsidRPr="00E36F08">
              <w:rPr>
                <w:rFonts w:eastAsia="Times New Roman"/>
                <w:sz w:val="20"/>
              </w:rPr>
              <w:t>-0.03%</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760844F" w14:textId="4F41ECDE" w:rsidR="00827C96" w:rsidRPr="00E36F08" w:rsidRDefault="00827C96" w:rsidP="00827C96">
            <w:pPr>
              <w:jc w:val="center"/>
              <w:rPr>
                <w:rFonts w:eastAsia="Times New Roman"/>
                <w:sz w:val="20"/>
              </w:rPr>
            </w:pPr>
            <w:r w:rsidRPr="00E36F08">
              <w:rPr>
                <w:color w:val="000000"/>
                <w:sz w:val="20"/>
              </w:rPr>
              <w:t>98.6%</w:t>
            </w:r>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CC0C74D" w14:textId="108D03C6" w:rsidR="00827C96" w:rsidRPr="00E36F08" w:rsidRDefault="00827C96" w:rsidP="00827C96">
            <w:pPr>
              <w:jc w:val="center"/>
              <w:rPr>
                <w:rFonts w:eastAsia="Times New Roman"/>
                <w:sz w:val="20"/>
              </w:rPr>
            </w:pPr>
            <w:r w:rsidRPr="00E36F08">
              <w:rPr>
                <w:color w:val="000000"/>
                <w:sz w:val="20"/>
              </w:rPr>
              <w:t>212.9%</w:t>
            </w:r>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AAAD7CD" w14:textId="77777777" w:rsidR="00827C96" w:rsidRPr="00E36F08" w:rsidRDefault="00827C96" w:rsidP="00827C96">
            <w:pPr>
              <w:jc w:val="center"/>
              <w:rPr>
                <w:rFonts w:eastAsia="Times New Roman"/>
                <w:sz w:val="20"/>
              </w:rPr>
            </w:pPr>
            <w:r w:rsidRPr="00E36F08">
              <w:rPr>
                <w:rFonts w:eastAsia="Times New Roman"/>
                <w:sz w:val="20"/>
              </w:rPr>
              <w:t>-1.53%</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57258CA4" w14:textId="77777777" w:rsidR="00827C96" w:rsidRPr="00E36F08" w:rsidRDefault="00827C96" w:rsidP="00827C96">
            <w:pPr>
              <w:jc w:val="center"/>
              <w:rPr>
                <w:rFonts w:eastAsia="Times New Roman"/>
                <w:sz w:val="20"/>
              </w:rPr>
            </w:pPr>
            <w:r w:rsidRPr="00E36F08">
              <w:rPr>
                <w:rFonts w:eastAsia="Times New Roman"/>
                <w:sz w:val="20"/>
              </w:rPr>
              <w:t>-0.06%</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691601F" w14:textId="77777777" w:rsidR="00827C96" w:rsidRPr="00E36F08" w:rsidRDefault="00827C96" w:rsidP="00827C96">
            <w:pPr>
              <w:jc w:val="center"/>
              <w:rPr>
                <w:rFonts w:eastAsia="Times New Roman"/>
                <w:sz w:val="20"/>
              </w:rPr>
            </w:pPr>
            <w:r w:rsidRPr="00E36F08">
              <w:rPr>
                <w:rFonts w:eastAsia="Times New Roman"/>
                <w:sz w:val="20"/>
              </w:rPr>
              <w:t>-0.14%</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2221585C" w14:textId="5B9C2122" w:rsidR="00827C96" w:rsidRPr="00E36F08" w:rsidRDefault="00827C96" w:rsidP="00827C96">
            <w:pPr>
              <w:jc w:val="center"/>
              <w:rPr>
                <w:rFonts w:eastAsia="Times New Roman"/>
                <w:sz w:val="20"/>
              </w:rPr>
            </w:pPr>
            <w:r w:rsidRPr="00E36F08">
              <w:rPr>
                <w:color w:val="000000"/>
                <w:sz w:val="20"/>
              </w:rPr>
              <w:t>101.0%</w:t>
            </w:r>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44785C1" w14:textId="348EDEDA" w:rsidR="00827C96" w:rsidRPr="00E36F08" w:rsidRDefault="00827C96" w:rsidP="00827C96">
            <w:pPr>
              <w:jc w:val="center"/>
              <w:rPr>
                <w:rFonts w:eastAsia="Times New Roman"/>
                <w:sz w:val="20"/>
              </w:rPr>
            </w:pPr>
            <w:r w:rsidRPr="00E36F08">
              <w:rPr>
                <w:color w:val="000000"/>
                <w:sz w:val="20"/>
              </w:rPr>
              <w:t>195.8%</w:t>
            </w:r>
          </w:p>
        </w:tc>
      </w:tr>
      <w:tr w:rsidR="00827C96" w:rsidRPr="00513D7C" w14:paraId="5CF760DD" w14:textId="77777777" w:rsidTr="00874D96">
        <w:trPr>
          <w:trHeight w:val="300"/>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4BA34F0" w14:textId="77777777" w:rsidR="00827C96" w:rsidRPr="00513D7C" w:rsidRDefault="00827C96" w:rsidP="00827C96">
            <w:pPr>
              <w:rPr>
                <w:rFonts w:eastAsia="Times New Roman"/>
              </w:rPr>
            </w:pPr>
            <w:r w:rsidRPr="00513D7C">
              <w:rPr>
                <w:rFonts w:eastAsia="Times New Roman"/>
              </w:rPr>
              <w:t>Class B</w:t>
            </w:r>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68D91A8" w14:textId="77777777" w:rsidR="00827C96" w:rsidRPr="00E36F08" w:rsidRDefault="00827C96" w:rsidP="00827C96">
            <w:pPr>
              <w:jc w:val="center"/>
              <w:rPr>
                <w:rFonts w:eastAsia="Times New Roman"/>
                <w:sz w:val="20"/>
              </w:rPr>
            </w:pPr>
            <w:r w:rsidRPr="00E36F08">
              <w:rPr>
                <w:rFonts w:eastAsia="Times New Roman"/>
                <w:sz w:val="20"/>
              </w:rPr>
              <w:t>-0.54%</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3019DC42" w14:textId="77777777" w:rsidR="00827C96" w:rsidRPr="00E36F08" w:rsidRDefault="00827C96" w:rsidP="00827C96">
            <w:pPr>
              <w:jc w:val="center"/>
              <w:rPr>
                <w:rFonts w:eastAsia="Times New Roman"/>
                <w:sz w:val="20"/>
              </w:rPr>
            </w:pPr>
            <w:r w:rsidRPr="00E36F08">
              <w:rPr>
                <w:rFonts w:eastAsia="Times New Roman"/>
                <w:sz w:val="20"/>
              </w:rPr>
              <w:t>0.00%</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B239E20" w14:textId="77777777" w:rsidR="00827C96" w:rsidRPr="00E36F08" w:rsidRDefault="00827C96" w:rsidP="00827C96">
            <w:pPr>
              <w:jc w:val="center"/>
              <w:rPr>
                <w:rFonts w:eastAsia="Times New Roman"/>
                <w:sz w:val="20"/>
              </w:rPr>
            </w:pPr>
            <w:r w:rsidRPr="00E36F08">
              <w:rPr>
                <w:rFonts w:eastAsia="Times New Roman"/>
                <w:sz w:val="20"/>
              </w:rPr>
              <w:t>0.00%</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50761CC6" w14:textId="4EF0AC75" w:rsidR="00827C96" w:rsidRPr="00E36F08" w:rsidRDefault="00827C96" w:rsidP="00827C96">
            <w:pPr>
              <w:jc w:val="center"/>
              <w:rPr>
                <w:rFonts w:eastAsia="Times New Roman"/>
                <w:sz w:val="20"/>
              </w:rPr>
            </w:pPr>
            <w:r w:rsidRPr="00E36F08">
              <w:rPr>
                <w:color w:val="000000"/>
                <w:sz w:val="20"/>
              </w:rPr>
              <w:t>101.2%</w:t>
            </w:r>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E3AA82D" w14:textId="18F117D2" w:rsidR="00827C96" w:rsidRPr="00E36F08" w:rsidRDefault="00827C96" w:rsidP="00827C96">
            <w:pPr>
              <w:jc w:val="center"/>
              <w:rPr>
                <w:rFonts w:eastAsia="Times New Roman"/>
                <w:sz w:val="20"/>
              </w:rPr>
            </w:pPr>
            <w:r w:rsidRPr="00E36F08">
              <w:rPr>
                <w:color w:val="000000"/>
                <w:sz w:val="20"/>
              </w:rPr>
              <w:t>232.2%</w:t>
            </w:r>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B52B4CC" w14:textId="77777777" w:rsidR="00827C96" w:rsidRPr="00E36F08" w:rsidRDefault="00827C96" w:rsidP="00827C96">
            <w:pPr>
              <w:jc w:val="center"/>
              <w:rPr>
                <w:rFonts w:eastAsia="Times New Roman"/>
                <w:sz w:val="20"/>
              </w:rPr>
            </w:pPr>
            <w:r w:rsidRPr="00E36F08">
              <w:rPr>
                <w:rFonts w:eastAsia="Times New Roman"/>
                <w:sz w:val="20"/>
              </w:rPr>
              <w:t>-1.08%</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7EEE9F8B" w14:textId="77777777" w:rsidR="00827C96" w:rsidRPr="00E36F08" w:rsidRDefault="00827C96" w:rsidP="00827C96">
            <w:pPr>
              <w:jc w:val="center"/>
              <w:rPr>
                <w:rFonts w:eastAsia="Times New Roman"/>
                <w:sz w:val="20"/>
              </w:rPr>
            </w:pPr>
            <w:r w:rsidRPr="00E36F08">
              <w:rPr>
                <w:rFonts w:eastAsia="Times New Roman"/>
                <w:sz w:val="20"/>
              </w:rPr>
              <w:t>0.03%</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36B827F" w14:textId="77777777" w:rsidR="00827C96" w:rsidRPr="00E36F08" w:rsidRDefault="00827C96" w:rsidP="00827C96">
            <w:pPr>
              <w:jc w:val="center"/>
              <w:rPr>
                <w:rFonts w:eastAsia="Times New Roman"/>
                <w:sz w:val="20"/>
              </w:rPr>
            </w:pPr>
            <w:r w:rsidRPr="00E36F08">
              <w:rPr>
                <w:rFonts w:eastAsia="Times New Roman"/>
                <w:sz w:val="20"/>
              </w:rPr>
              <w:t>0.09%</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E7A044C" w14:textId="6BE26326" w:rsidR="00827C96" w:rsidRPr="00E36F08" w:rsidRDefault="00827C96" w:rsidP="00827C96">
            <w:pPr>
              <w:jc w:val="center"/>
              <w:rPr>
                <w:rFonts w:eastAsia="Times New Roman"/>
                <w:sz w:val="20"/>
              </w:rPr>
            </w:pPr>
            <w:r w:rsidRPr="00E36F08">
              <w:rPr>
                <w:color w:val="000000"/>
                <w:sz w:val="20"/>
              </w:rPr>
              <w:t>99.7%</w:t>
            </w:r>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A03C05C" w14:textId="18B6147E" w:rsidR="00827C96" w:rsidRPr="00E36F08" w:rsidRDefault="00827C96" w:rsidP="00827C96">
            <w:pPr>
              <w:jc w:val="center"/>
              <w:rPr>
                <w:rFonts w:eastAsia="Times New Roman"/>
                <w:sz w:val="20"/>
              </w:rPr>
            </w:pPr>
            <w:r w:rsidRPr="00E36F08">
              <w:rPr>
                <w:color w:val="000000"/>
                <w:sz w:val="20"/>
              </w:rPr>
              <w:t>236.6%</w:t>
            </w:r>
          </w:p>
        </w:tc>
      </w:tr>
      <w:tr w:rsidR="00827C96" w:rsidRPr="00513D7C" w14:paraId="2508BBC7" w14:textId="77777777" w:rsidTr="00874D96">
        <w:trPr>
          <w:trHeight w:val="300"/>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94BD727" w14:textId="77777777" w:rsidR="00827C96" w:rsidRPr="00513D7C" w:rsidRDefault="00827C96" w:rsidP="00827C96">
            <w:pPr>
              <w:rPr>
                <w:rFonts w:eastAsia="Times New Roman"/>
              </w:rPr>
            </w:pPr>
            <w:r w:rsidRPr="00513D7C">
              <w:rPr>
                <w:rFonts w:eastAsia="Times New Roman"/>
              </w:rPr>
              <w:t>Class C</w:t>
            </w:r>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D89B6FB" w14:textId="77777777" w:rsidR="00827C96" w:rsidRPr="00E36F08" w:rsidRDefault="00827C96" w:rsidP="00827C96">
            <w:pPr>
              <w:jc w:val="center"/>
              <w:rPr>
                <w:rFonts w:eastAsia="Times New Roman"/>
                <w:sz w:val="20"/>
              </w:rPr>
            </w:pPr>
            <w:r w:rsidRPr="00E36F08">
              <w:rPr>
                <w:rFonts w:eastAsia="Times New Roman"/>
                <w:sz w:val="20"/>
              </w:rPr>
              <w:t>-0.44%</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773D7D6B" w14:textId="77777777" w:rsidR="00827C96" w:rsidRPr="00E36F08" w:rsidRDefault="00827C96" w:rsidP="00827C96">
            <w:pPr>
              <w:jc w:val="center"/>
              <w:rPr>
                <w:rFonts w:eastAsia="Times New Roman"/>
                <w:sz w:val="20"/>
              </w:rPr>
            </w:pPr>
            <w:r w:rsidRPr="00E36F08">
              <w:rPr>
                <w:rFonts w:eastAsia="Times New Roman"/>
                <w:sz w:val="20"/>
              </w:rPr>
              <w:t>0.01%</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D016198" w14:textId="77777777" w:rsidR="00827C96" w:rsidRPr="00E36F08" w:rsidRDefault="00827C96" w:rsidP="00827C96">
            <w:pPr>
              <w:jc w:val="center"/>
              <w:rPr>
                <w:rFonts w:eastAsia="Times New Roman"/>
                <w:sz w:val="20"/>
              </w:rPr>
            </w:pPr>
            <w:r w:rsidRPr="00E36F08">
              <w:rPr>
                <w:rFonts w:eastAsia="Times New Roman"/>
                <w:sz w:val="20"/>
              </w:rPr>
              <w:t>0.01%</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909B11B" w14:textId="789F453D" w:rsidR="00827C96" w:rsidRPr="00E36F08" w:rsidRDefault="00827C96" w:rsidP="00827C96">
            <w:pPr>
              <w:jc w:val="center"/>
              <w:rPr>
                <w:rFonts w:eastAsia="Times New Roman"/>
                <w:sz w:val="20"/>
              </w:rPr>
            </w:pPr>
            <w:r w:rsidRPr="00E36F08">
              <w:rPr>
                <w:color w:val="000000"/>
                <w:sz w:val="20"/>
              </w:rPr>
              <w:t>100.8%</w:t>
            </w:r>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3DC04B7" w14:textId="46424ED7" w:rsidR="00827C96" w:rsidRPr="00E36F08" w:rsidRDefault="00827C96" w:rsidP="00827C96">
            <w:pPr>
              <w:jc w:val="center"/>
              <w:rPr>
                <w:rFonts w:eastAsia="Times New Roman"/>
                <w:sz w:val="20"/>
              </w:rPr>
            </w:pPr>
            <w:r w:rsidRPr="00E36F08">
              <w:rPr>
                <w:color w:val="000000"/>
                <w:sz w:val="20"/>
              </w:rPr>
              <w:t>255.7%</w:t>
            </w:r>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AADCB41" w14:textId="77777777" w:rsidR="00827C96" w:rsidRPr="00E36F08" w:rsidRDefault="00827C96" w:rsidP="00827C96">
            <w:pPr>
              <w:jc w:val="center"/>
              <w:rPr>
                <w:rFonts w:eastAsia="Times New Roman"/>
                <w:sz w:val="20"/>
              </w:rPr>
            </w:pPr>
            <w:r w:rsidRPr="00E36F08">
              <w:rPr>
                <w:rFonts w:eastAsia="Times New Roman"/>
                <w:sz w:val="20"/>
              </w:rPr>
              <w:t>-0.80%</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385B503C" w14:textId="77777777" w:rsidR="00827C96" w:rsidRPr="00E36F08" w:rsidRDefault="00827C96" w:rsidP="00827C96">
            <w:pPr>
              <w:jc w:val="center"/>
              <w:rPr>
                <w:rFonts w:eastAsia="Times New Roman"/>
                <w:sz w:val="20"/>
              </w:rPr>
            </w:pPr>
            <w:r w:rsidRPr="00E36F08">
              <w:rPr>
                <w:rFonts w:eastAsia="Times New Roman"/>
                <w:sz w:val="20"/>
              </w:rPr>
              <w:t>-0.05%</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221DC8C" w14:textId="77777777" w:rsidR="00827C96" w:rsidRPr="00E36F08" w:rsidRDefault="00827C96" w:rsidP="00827C96">
            <w:pPr>
              <w:jc w:val="center"/>
              <w:rPr>
                <w:rFonts w:eastAsia="Times New Roman"/>
                <w:sz w:val="20"/>
              </w:rPr>
            </w:pPr>
            <w:r w:rsidRPr="00E36F08">
              <w:rPr>
                <w:rFonts w:eastAsia="Times New Roman"/>
                <w:sz w:val="20"/>
              </w:rPr>
              <w:t>-0.16%</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816BD08" w14:textId="6AFB1067" w:rsidR="00827C96" w:rsidRPr="00E36F08" w:rsidRDefault="00827C96" w:rsidP="00827C96">
            <w:pPr>
              <w:jc w:val="center"/>
              <w:rPr>
                <w:rFonts w:eastAsia="Times New Roman"/>
                <w:sz w:val="20"/>
              </w:rPr>
            </w:pPr>
            <w:r w:rsidRPr="00E36F08">
              <w:rPr>
                <w:color w:val="000000"/>
                <w:sz w:val="20"/>
              </w:rPr>
              <w:t>102.1%</w:t>
            </w:r>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B5E8B09" w14:textId="674D0810" w:rsidR="00827C96" w:rsidRPr="00E36F08" w:rsidRDefault="00827C96" w:rsidP="00827C96">
            <w:pPr>
              <w:jc w:val="center"/>
              <w:rPr>
                <w:rFonts w:eastAsia="Times New Roman"/>
                <w:sz w:val="20"/>
              </w:rPr>
            </w:pPr>
            <w:r w:rsidRPr="00E36F08">
              <w:rPr>
                <w:color w:val="000000"/>
                <w:sz w:val="20"/>
              </w:rPr>
              <w:t>275.2%</w:t>
            </w:r>
          </w:p>
        </w:tc>
      </w:tr>
      <w:tr w:rsidR="00827C96" w:rsidRPr="00513D7C" w14:paraId="43515619" w14:textId="77777777" w:rsidTr="00874D96">
        <w:trPr>
          <w:trHeight w:val="374"/>
        </w:trPr>
        <w:tc>
          <w:tcPr>
            <w:tcW w:w="9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187D29" w14:textId="77777777" w:rsidR="00827C96" w:rsidRPr="00513D7C" w:rsidRDefault="00827C96" w:rsidP="00827C96">
            <w:pPr>
              <w:rPr>
                <w:rFonts w:eastAsia="Times New Roman"/>
              </w:rPr>
            </w:pPr>
            <w:r w:rsidRPr="00513D7C">
              <w:rPr>
                <w:rFonts w:eastAsia="Times New Roman"/>
              </w:rPr>
              <w:t>Class E</w:t>
            </w:r>
          </w:p>
        </w:tc>
        <w:tc>
          <w:tcPr>
            <w:tcW w:w="7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5866CC1" w14:textId="77777777" w:rsidR="00827C96" w:rsidRPr="00E36F08" w:rsidRDefault="00827C96" w:rsidP="00827C96">
            <w:pPr>
              <w:jc w:val="center"/>
              <w:rPr>
                <w:rFonts w:eastAsia="Times New Roman"/>
                <w:sz w:val="20"/>
              </w:rPr>
            </w:pPr>
            <w:r w:rsidRPr="00E36F08">
              <w:rPr>
                <w:rFonts w:eastAsia="Times New Roman"/>
                <w:sz w:val="20"/>
              </w:rPr>
              <w:t>-1.07%</w:t>
            </w:r>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107004E" w14:textId="77777777" w:rsidR="00827C96" w:rsidRPr="00E36F08" w:rsidRDefault="00827C96" w:rsidP="00827C96">
            <w:pPr>
              <w:jc w:val="center"/>
              <w:rPr>
                <w:rFonts w:eastAsia="Times New Roman"/>
                <w:sz w:val="20"/>
              </w:rPr>
            </w:pPr>
            <w:r w:rsidRPr="00E36F08">
              <w:rPr>
                <w:rFonts w:eastAsia="Times New Roman"/>
                <w:sz w:val="20"/>
              </w:rPr>
              <w:t>0.06%</w:t>
            </w: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4A38229" w14:textId="77777777" w:rsidR="00827C96" w:rsidRPr="00E36F08" w:rsidRDefault="00827C96" w:rsidP="00827C96">
            <w:pPr>
              <w:jc w:val="center"/>
              <w:rPr>
                <w:rFonts w:eastAsia="Times New Roman"/>
                <w:sz w:val="20"/>
              </w:rPr>
            </w:pPr>
            <w:r w:rsidRPr="00E36F08">
              <w:rPr>
                <w:rFonts w:eastAsia="Times New Roman"/>
                <w:sz w:val="20"/>
              </w:rPr>
              <w:t>0.06%</w:t>
            </w:r>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FC51FDC" w14:textId="7E1DC041" w:rsidR="00827C96" w:rsidRPr="00E36F08" w:rsidRDefault="00827C96" w:rsidP="00827C96">
            <w:pPr>
              <w:jc w:val="center"/>
              <w:rPr>
                <w:rFonts w:eastAsia="Times New Roman"/>
                <w:sz w:val="20"/>
              </w:rPr>
            </w:pPr>
            <w:r w:rsidRPr="00E36F08">
              <w:rPr>
                <w:color w:val="000000"/>
                <w:sz w:val="20"/>
              </w:rPr>
              <w:t>100.9%</w:t>
            </w:r>
          </w:p>
        </w:tc>
        <w:tc>
          <w:tcPr>
            <w:tcW w:w="8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6400E8" w14:textId="78D8964F" w:rsidR="00827C96" w:rsidRPr="00E36F08" w:rsidRDefault="00827C96" w:rsidP="00827C96">
            <w:pPr>
              <w:jc w:val="center"/>
              <w:rPr>
                <w:rFonts w:eastAsia="Times New Roman"/>
                <w:sz w:val="20"/>
              </w:rPr>
            </w:pPr>
            <w:r w:rsidRPr="00E36F08">
              <w:rPr>
                <w:color w:val="000000"/>
                <w:sz w:val="20"/>
              </w:rPr>
              <w:t>226.5%</w:t>
            </w:r>
          </w:p>
        </w:tc>
        <w:tc>
          <w:tcPr>
            <w:tcW w:w="8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F8390C8" w14:textId="0F879714" w:rsidR="00827C96" w:rsidRPr="00E36F08" w:rsidRDefault="00827C96" w:rsidP="00827C96">
            <w:pPr>
              <w:jc w:val="center"/>
              <w:rPr>
                <w:rFonts w:eastAsia="Times New Roman"/>
                <w:sz w:val="20"/>
              </w:rPr>
            </w:pPr>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55633F5" w14:textId="77777777" w:rsidR="00827C96" w:rsidRPr="00E36F08" w:rsidRDefault="00827C96" w:rsidP="00827C96">
            <w:pPr>
              <w:jc w:val="center"/>
              <w:rPr>
                <w:rFonts w:eastAsia="Times New Roman"/>
                <w:sz w:val="20"/>
              </w:rPr>
            </w:pP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713F5AC" w14:textId="5FBB9BC0" w:rsidR="00827C96" w:rsidRPr="00E36F08" w:rsidRDefault="00827C96" w:rsidP="00827C96">
            <w:pPr>
              <w:jc w:val="center"/>
              <w:rPr>
                <w:rFonts w:eastAsia="Times New Roman"/>
                <w:sz w:val="20"/>
              </w:rPr>
            </w:pPr>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3C4C61D" w14:textId="3CB13C40" w:rsidR="00827C96" w:rsidRPr="00E36F08" w:rsidRDefault="00827C96" w:rsidP="00827C96">
            <w:pPr>
              <w:jc w:val="center"/>
              <w:rPr>
                <w:rFonts w:eastAsia="Times New Roman"/>
                <w:sz w:val="20"/>
              </w:rPr>
            </w:pPr>
            <w:r w:rsidRPr="00E36F08">
              <w:rPr>
                <w:color w:val="000000"/>
                <w:sz w:val="20"/>
              </w:rPr>
              <w:t> </w:t>
            </w:r>
          </w:p>
        </w:tc>
        <w:tc>
          <w:tcPr>
            <w:tcW w:w="8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F11F7A" w14:textId="113B47A6" w:rsidR="00827C96" w:rsidRPr="00E36F08" w:rsidRDefault="00827C96" w:rsidP="00827C96">
            <w:pPr>
              <w:jc w:val="center"/>
              <w:rPr>
                <w:rFonts w:eastAsia="Times New Roman"/>
                <w:sz w:val="20"/>
              </w:rPr>
            </w:pPr>
            <w:r w:rsidRPr="00E36F08">
              <w:rPr>
                <w:color w:val="000000"/>
                <w:sz w:val="20"/>
              </w:rPr>
              <w:t> </w:t>
            </w:r>
          </w:p>
        </w:tc>
      </w:tr>
      <w:tr w:rsidR="00827C96" w:rsidRPr="00513D7C" w14:paraId="66B03F1F" w14:textId="77777777" w:rsidTr="00874D96">
        <w:trPr>
          <w:trHeight w:val="315"/>
        </w:trPr>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60E190" w14:textId="77777777" w:rsidR="00827C96" w:rsidRPr="00513D7C" w:rsidRDefault="00827C96" w:rsidP="00827C96">
            <w:pPr>
              <w:rPr>
                <w:rFonts w:eastAsia="Times New Roman"/>
              </w:rPr>
            </w:pPr>
            <w:r w:rsidRPr="00513D7C">
              <w:rPr>
                <w:rFonts w:eastAsia="Times New Roman"/>
                <w:b/>
                <w:bCs/>
              </w:rPr>
              <w:t xml:space="preserve">Overall </w:t>
            </w:r>
          </w:p>
        </w:tc>
        <w:tc>
          <w:tcPr>
            <w:tcW w:w="7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9BA1B0A" w14:textId="77777777" w:rsidR="00827C96" w:rsidRPr="00E36F08" w:rsidRDefault="00827C96" w:rsidP="00827C96">
            <w:pPr>
              <w:jc w:val="center"/>
              <w:rPr>
                <w:rFonts w:eastAsia="Times New Roman"/>
                <w:sz w:val="20"/>
              </w:rPr>
            </w:pPr>
            <w:r w:rsidRPr="00E36F08">
              <w:rPr>
                <w:rFonts w:eastAsia="Times New Roman"/>
                <w:sz w:val="20"/>
              </w:rPr>
              <w:t>-0.66%</w:t>
            </w:r>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73AC44A4" w14:textId="77777777" w:rsidR="00827C96" w:rsidRPr="00E36F08" w:rsidRDefault="00827C96" w:rsidP="00827C96">
            <w:pPr>
              <w:jc w:val="center"/>
              <w:rPr>
                <w:rFonts w:eastAsia="Times New Roman"/>
                <w:sz w:val="20"/>
              </w:rPr>
            </w:pPr>
            <w:r w:rsidRPr="00E36F08">
              <w:rPr>
                <w:rFonts w:eastAsia="Times New Roman"/>
                <w:sz w:val="20"/>
              </w:rPr>
              <w:t>0.01%</w:t>
            </w:r>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2D24B14" w14:textId="77777777" w:rsidR="00827C96" w:rsidRPr="00E36F08" w:rsidRDefault="00827C96" w:rsidP="00827C96">
            <w:pPr>
              <w:jc w:val="center"/>
              <w:rPr>
                <w:rFonts w:eastAsia="Times New Roman"/>
                <w:sz w:val="20"/>
              </w:rPr>
            </w:pPr>
            <w:r w:rsidRPr="00E36F08">
              <w:rPr>
                <w:rFonts w:eastAsia="Times New Roman"/>
                <w:sz w:val="20"/>
              </w:rPr>
              <w:t>0.01%</w:t>
            </w:r>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8970FB6" w14:textId="0E78EE06" w:rsidR="00827C96" w:rsidRPr="00E36F08" w:rsidRDefault="00827C96" w:rsidP="00827C96">
            <w:pPr>
              <w:jc w:val="center"/>
              <w:rPr>
                <w:rFonts w:eastAsia="Times New Roman"/>
                <w:sz w:val="20"/>
              </w:rPr>
            </w:pPr>
            <w:r w:rsidRPr="00E36F08">
              <w:rPr>
                <w:color w:val="000000"/>
                <w:sz w:val="20"/>
              </w:rPr>
              <w:t>100.5%</w:t>
            </w:r>
          </w:p>
        </w:tc>
        <w:tc>
          <w:tcPr>
            <w:tcW w:w="84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42A3F7" w14:textId="55FE7114" w:rsidR="00827C96" w:rsidRPr="00E36F08" w:rsidRDefault="00827C96" w:rsidP="00827C96">
            <w:pPr>
              <w:jc w:val="center"/>
              <w:rPr>
                <w:rFonts w:eastAsia="Times New Roman"/>
                <w:sz w:val="20"/>
              </w:rPr>
            </w:pPr>
            <w:r w:rsidRPr="00E36F08">
              <w:rPr>
                <w:color w:val="000000"/>
                <w:sz w:val="20"/>
              </w:rPr>
              <w:t>238.3%</w:t>
            </w:r>
          </w:p>
        </w:tc>
        <w:tc>
          <w:tcPr>
            <w:tcW w:w="8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5991552" w14:textId="77777777" w:rsidR="00827C96" w:rsidRPr="00E36F08" w:rsidRDefault="00827C96" w:rsidP="00827C96">
            <w:pPr>
              <w:jc w:val="center"/>
              <w:rPr>
                <w:rFonts w:eastAsia="Times New Roman"/>
                <w:sz w:val="20"/>
              </w:rPr>
            </w:pPr>
            <w:r w:rsidRPr="00E36F08">
              <w:rPr>
                <w:rFonts w:eastAsia="Times New Roman"/>
                <w:sz w:val="20"/>
              </w:rPr>
              <w:t>-1.20%</w:t>
            </w:r>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7CD3B56A" w14:textId="77777777" w:rsidR="00827C96" w:rsidRPr="00E36F08" w:rsidRDefault="00827C96" w:rsidP="00827C96">
            <w:pPr>
              <w:jc w:val="center"/>
              <w:rPr>
                <w:rFonts w:eastAsia="Times New Roman"/>
                <w:sz w:val="20"/>
              </w:rPr>
            </w:pPr>
            <w:r w:rsidRPr="00E36F08">
              <w:rPr>
                <w:rFonts w:eastAsia="Times New Roman"/>
                <w:sz w:val="20"/>
              </w:rPr>
              <w:t>-0.02%</w:t>
            </w:r>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0E3A069" w14:textId="77777777" w:rsidR="00827C96" w:rsidRPr="00E36F08" w:rsidRDefault="00827C96" w:rsidP="00827C96">
            <w:pPr>
              <w:jc w:val="center"/>
              <w:rPr>
                <w:rFonts w:eastAsia="Times New Roman"/>
                <w:sz w:val="20"/>
              </w:rPr>
            </w:pPr>
            <w:r w:rsidRPr="00E36F08">
              <w:rPr>
                <w:rFonts w:eastAsia="Times New Roman"/>
                <w:sz w:val="20"/>
              </w:rPr>
              <w:t>-0.08%</w:t>
            </w:r>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78DD48F" w14:textId="093E0661" w:rsidR="00827C96" w:rsidRPr="00E36F08" w:rsidRDefault="00827C96" w:rsidP="00827C96">
            <w:pPr>
              <w:jc w:val="center"/>
              <w:rPr>
                <w:rFonts w:eastAsia="Times New Roman"/>
                <w:sz w:val="20"/>
              </w:rPr>
            </w:pPr>
            <w:r w:rsidRPr="00E36F08">
              <w:rPr>
                <w:color w:val="000000"/>
                <w:sz w:val="20"/>
              </w:rPr>
              <w:t>100.8%</w:t>
            </w:r>
          </w:p>
        </w:tc>
        <w:tc>
          <w:tcPr>
            <w:tcW w:w="8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202174" w14:textId="5198994F" w:rsidR="00827C96" w:rsidRPr="00E36F08" w:rsidRDefault="00827C96" w:rsidP="00827C96">
            <w:pPr>
              <w:jc w:val="center"/>
              <w:rPr>
                <w:rFonts w:eastAsia="Times New Roman"/>
                <w:sz w:val="20"/>
              </w:rPr>
            </w:pPr>
            <w:r w:rsidRPr="00E36F08">
              <w:rPr>
                <w:color w:val="000000"/>
                <w:sz w:val="20"/>
              </w:rPr>
              <w:t>236.6%</w:t>
            </w:r>
          </w:p>
        </w:tc>
      </w:tr>
      <w:tr w:rsidR="00827C96" w:rsidRPr="00513D7C" w14:paraId="7C5664FB" w14:textId="77777777" w:rsidTr="00874D96">
        <w:trPr>
          <w:trHeight w:val="315"/>
        </w:trPr>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727C41" w14:textId="77777777" w:rsidR="00827C96" w:rsidRPr="00513D7C" w:rsidRDefault="00827C96" w:rsidP="00827C96">
            <w:pPr>
              <w:rPr>
                <w:rFonts w:eastAsia="Times New Roman"/>
              </w:rPr>
            </w:pPr>
            <w:r w:rsidRPr="00513D7C">
              <w:rPr>
                <w:rFonts w:eastAsia="Times New Roman"/>
              </w:rPr>
              <w:t>Class D</w:t>
            </w:r>
          </w:p>
        </w:tc>
        <w:tc>
          <w:tcPr>
            <w:tcW w:w="7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D1583FB" w14:textId="77777777" w:rsidR="00827C96" w:rsidRPr="00E36F08" w:rsidRDefault="00827C96" w:rsidP="00827C96">
            <w:pPr>
              <w:jc w:val="center"/>
              <w:rPr>
                <w:rFonts w:eastAsia="Times New Roman"/>
                <w:sz w:val="20"/>
              </w:rPr>
            </w:pPr>
            <w:r w:rsidRPr="00E36F08">
              <w:rPr>
                <w:rFonts w:eastAsia="Times New Roman"/>
                <w:sz w:val="20"/>
              </w:rPr>
              <w:t>-0.63%</w:t>
            </w:r>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4D752121" w14:textId="77777777" w:rsidR="00827C96" w:rsidRPr="00E36F08" w:rsidRDefault="00827C96" w:rsidP="00827C96">
            <w:pPr>
              <w:jc w:val="center"/>
              <w:rPr>
                <w:rFonts w:eastAsia="Times New Roman"/>
                <w:sz w:val="20"/>
              </w:rPr>
            </w:pPr>
            <w:r w:rsidRPr="00E36F08">
              <w:rPr>
                <w:rFonts w:eastAsia="Times New Roman"/>
                <w:sz w:val="20"/>
              </w:rPr>
              <w:t>0.08%</w:t>
            </w:r>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184CCE0" w14:textId="77777777" w:rsidR="00827C96" w:rsidRPr="00E36F08" w:rsidRDefault="00827C96" w:rsidP="00827C96">
            <w:pPr>
              <w:jc w:val="center"/>
              <w:rPr>
                <w:rFonts w:eastAsia="Times New Roman"/>
                <w:sz w:val="20"/>
              </w:rPr>
            </w:pPr>
            <w:r w:rsidRPr="00E36F08">
              <w:rPr>
                <w:rFonts w:eastAsia="Times New Roman"/>
                <w:sz w:val="20"/>
              </w:rPr>
              <w:t>0.09%</w:t>
            </w:r>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EB477B3" w14:textId="2B6F8674" w:rsidR="00827C96" w:rsidRPr="00E36F08" w:rsidRDefault="00827C96" w:rsidP="00827C96">
            <w:pPr>
              <w:jc w:val="center"/>
              <w:rPr>
                <w:rFonts w:eastAsia="Times New Roman"/>
                <w:sz w:val="20"/>
              </w:rPr>
            </w:pPr>
            <w:r w:rsidRPr="00E36F08">
              <w:rPr>
                <w:color w:val="000000"/>
                <w:sz w:val="20"/>
              </w:rPr>
              <w:t>104.1%</w:t>
            </w:r>
          </w:p>
        </w:tc>
        <w:tc>
          <w:tcPr>
            <w:tcW w:w="84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61156C" w14:textId="775C0A0E" w:rsidR="00827C96" w:rsidRPr="00E36F08" w:rsidRDefault="00827C96" w:rsidP="00827C96">
            <w:pPr>
              <w:jc w:val="center"/>
              <w:rPr>
                <w:rFonts w:eastAsia="Times New Roman"/>
                <w:sz w:val="20"/>
              </w:rPr>
            </w:pPr>
            <w:r w:rsidRPr="00E36F08">
              <w:rPr>
                <w:color w:val="000000"/>
                <w:sz w:val="20"/>
              </w:rPr>
              <w:t>224.5%</w:t>
            </w:r>
          </w:p>
        </w:tc>
        <w:tc>
          <w:tcPr>
            <w:tcW w:w="8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37FB2C3" w14:textId="77777777" w:rsidR="00827C96" w:rsidRPr="00E36F08" w:rsidRDefault="00827C96" w:rsidP="00827C96">
            <w:pPr>
              <w:jc w:val="center"/>
              <w:rPr>
                <w:rFonts w:eastAsia="Times New Roman"/>
                <w:sz w:val="20"/>
              </w:rPr>
            </w:pPr>
            <w:r w:rsidRPr="00E36F08">
              <w:rPr>
                <w:rFonts w:eastAsia="Times New Roman"/>
                <w:sz w:val="20"/>
              </w:rPr>
              <w:t>-0.85%</w:t>
            </w:r>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34F9DDA6" w14:textId="77777777" w:rsidR="00827C96" w:rsidRPr="00E36F08" w:rsidRDefault="00827C96" w:rsidP="00827C96">
            <w:pPr>
              <w:jc w:val="center"/>
              <w:rPr>
                <w:rFonts w:eastAsia="Times New Roman"/>
                <w:sz w:val="20"/>
              </w:rPr>
            </w:pPr>
            <w:r w:rsidRPr="00E36F08">
              <w:rPr>
                <w:rFonts w:eastAsia="Times New Roman"/>
                <w:sz w:val="20"/>
              </w:rPr>
              <w:t>0.28%</w:t>
            </w:r>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0B8F7FA" w14:textId="77777777" w:rsidR="00827C96" w:rsidRPr="00E36F08" w:rsidRDefault="00827C96" w:rsidP="00827C96">
            <w:pPr>
              <w:jc w:val="center"/>
              <w:rPr>
                <w:rFonts w:eastAsia="Times New Roman"/>
                <w:sz w:val="20"/>
              </w:rPr>
            </w:pPr>
            <w:r w:rsidRPr="00E36F08">
              <w:rPr>
                <w:rFonts w:eastAsia="Times New Roman"/>
                <w:sz w:val="20"/>
              </w:rPr>
              <w:t>0.12%</w:t>
            </w:r>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30E2763" w14:textId="055ABD0D" w:rsidR="00827C96" w:rsidRPr="00E36F08" w:rsidRDefault="00827C96" w:rsidP="00827C96">
            <w:pPr>
              <w:jc w:val="center"/>
              <w:rPr>
                <w:rFonts w:eastAsia="Times New Roman"/>
                <w:sz w:val="20"/>
              </w:rPr>
            </w:pPr>
            <w:r w:rsidRPr="00E36F08">
              <w:rPr>
                <w:color w:val="000000"/>
                <w:sz w:val="20"/>
              </w:rPr>
              <w:t>101.6%</w:t>
            </w:r>
          </w:p>
        </w:tc>
        <w:tc>
          <w:tcPr>
            <w:tcW w:w="8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09B44A" w14:textId="7D3B1998" w:rsidR="00827C96" w:rsidRPr="00E36F08" w:rsidRDefault="00827C96" w:rsidP="00827C96">
            <w:pPr>
              <w:jc w:val="center"/>
              <w:rPr>
                <w:rFonts w:eastAsia="Times New Roman"/>
                <w:sz w:val="20"/>
              </w:rPr>
            </w:pPr>
            <w:r w:rsidRPr="00E36F08">
              <w:rPr>
                <w:color w:val="000000"/>
                <w:sz w:val="20"/>
              </w:rPr>
              <w:t>229.6%</w:t>
            </w:r>
          </w:p>
        </w:tc>
      </w:tr>
    </w:tbl>
    <w:p w14:paraId="2239B7BD" w14:textId="77777777" w:rsidR="00672311" w:rsidRDefault="00B72CDA" w:rsidP="00CC3443">
      <w:pPr>
        <w:rPr>
          <w:ins w:id="93" w:author="Dmytro Rusanovskyy" w:date="2024-11-03T02:00:00Z" w16du:dateUtc="2024-11-03T10:00:00Z"/>
          <w:rFonts w:eastAsia="Times New Roman"/>
        </w:rPr>
      </w:pPr>
      <w:ins w:id="94" w:author="Dmytro Rusanovskyy" w:date="2024-11-03T01:21:00Z" w16du:dateUtc="2024-11-03T08:21:00Z">
        <w:r>
          <w:rPr>
            <w:rFonts w:eastAsia="Times New Roman"/>
          </w:rPr>
          <w:t>Table 2 shows performance of the NN filter with complexity-ware RDO</w:t>
        </w:r>
      </w:ins>
      <w:ins w:id="95" w:author="Dmytro Rusanovskyy" w:date="2024-11-03T01:15:00Z" w16du:dateUtc="2024-11-03T09:15:00Z">
        <w:r w:rsidR="00606A3E">
          <w:rPr>
            <w:rFonts w:eastAsia="Times New Roman"/>
          </w:rPr>
          <w:t>,</w:t>
        </w:r>
      </w:ins>
      <w:ins w:id="96" w:author="Dmytro Rusanovskyy" w:date="2024-11-03T01:21:00Z" w16du:dateUtc="2024-11-03T08:21:00Z">
        <w:r>
          <w:rPr>
            <w:rFonts w:eastAsia="Times New Roman"/>
          </w:rPr>
          <w:t xml:space="preserve"> restricting use of NN filter at slice/block level. </w:t>
        </w:r>
      </w:ins>
    </w:p>
    <w:p w14:paraId="7DFEADEA" w14:textId="64C6F1C8" w:rsidR="001A1D5D" w:rsidRDefault="00B72CDA" w:rsidP="00CC3443">
      <w:pPr>
        <w:rPr>
          <w:ins w:id="97" w:author="Dmytro Rusanovskyy" w:date="2024-11-03T02:00:00Z" w16du:dateUtc="2024-11-03T10:00:00Z"/>
        </w:rPr>
      </w:pPr>
      <w:ins w:id="98" w:author="Dmytro Rusanovskyy" w:date="2024-11-03T01:21:00Z" w16du:dateUtc="2024-11-03T08:21:00Z">
        <w:r>
          <w:rPr>
            <w:rFonts w:eastAsia="Times New Roman"/>
          </w:rPr>
          <w:t>Note, a</w:t>
        </w:r>
        <w:r>
          <w:t>verage results for RA are extrapolated for Classes A1/A2 with anchor replacing missing QP points.</w:t>
        </w:r>
      </w:ins>
      <w:ins w:id="99" w:author="Dmytro Rusanovskyy" w:date="2024-11-03T02:00:00Z" w16du:dateUtc="2024-11-03T10:00:00Z">
        <w:r w:rsidR="00672311">
          <w:t xml:space="preserve"> Additionally, </w:t>
        </w:r>
      </w:ins>
      <w:ins w:id="100" w:author="Dmytro Rusanovskyy" w:date="2024-11-03T02:01:00Z" w16du:dateUtc="2024-11-03T10:01:00Z">
        <w:r w:rsidR="00D53BB6">
          <w:t xml:space="preserve">encoder </w:t>
        </w:r>
      </w:ins>
      <w:ins w:id="101" w:author="Dmytro Rusanovskyy" w:date="2024-11-03T02:00:00Z" w16du:dateUtc="2024-11-03T10:00:00Z">
        <w:r w:rsidR="00672311">
          <w:t xml:space="preserve">run-time estimates for RA </w:t>
        </w:r>
      </w:ins>
      <w:ins w:id="102" w:author="Dmytro Rusanovskyy" w:date="2024-11-03T02:01:00Z" w16du:dateUtc="2024-11-03T10:01:00Z">
        <w:r w:rsidR="00D53BB6">
          <w:t xml:space="preserve">may be </w:t>
        </w:r>
      </w:ins>
      <w:ins w:id="103" w:author="Dmytro Rusanovskyy" w:date="2024-11-03T02:00:00Z" w16du:dateUtc="2024-11-03T10:00:00Z">
        <w:r w:rsidR="00672311">
          <w:t>inaccurate</w:t>
        </w:r>
        <w:r w:rsidR="00D53BB6">
          <w:t xml:space="preserve"> due to use of heterogeneous</w:t>
        </w:r>
      </w:ins>
      <w:ins w:id="104" w:author="Dmytro Rusanovskyy" w:date="2024-11-03T02:01:00Z" w16du:dateUtc="2024-11-03T10:01:00Z">
        <w:r w:rsidR="00D53BB6">
          <w:t xml:space="preserve"> CPU grid.</w:t>
        </w:r>
      </w:ins>
    </w:p>
    <w:p w14:paraId="14639C77" w14:textId="27D394B3" w:rsidR="00672311" w:rsidRPr="00606A3E" w:rsidDel="00672311" w:rsidRDefault="00672311" w:rsidP="00CC3443">
      <w:pPr>
        <w:rPr>
          <w:del w:id="105" w:author="Dmytro Rusanovskyy" w:date="2024-11-03T02:00:00Z" w16du:dateUtc="2024-11-03T10:00:00Z"/>
          <w:rPrChange w:id="106" w:author="Dmytro Rusanovskyy" w:date="2024-11-03T01:15:00Z" w16du:dateUtc="2024-11-03T09:15:00Z">
            <w:rPr>
              <w:del w:id="107" w:author="Dmytro Rusanovskyy" w:date="2024-11-03T02:00:00Z" w16du:dateUtc="2024-11-03T10:00:00Z"/>
              <w:lang w:val="en-CA"/>
            </w:rPr>
          </w:rPrChange>
        </w:rPr>
      </w:pPr>
    </w:p>
    <w:p w14:paraId="6A2A7565" w14:textId="4952C6C9" w:rsidR="00006320" w:rsidRDefault="00006320" w:rsidP="00006320">
      <w:pPr>
        <w:rPr>
          <w:ins w:id="108" w:author="Dmytro Rusanovskyy" w:date="2024-10-30T11:10:00Z" w16du:dateUtc="2024-10-30T18:10:00Z"/>
          <w:rFonts w:eastAsia="Times New Roman"/>
        </w:rPr>
      </w:pPr>
      <w:ins w:id="109" w:author="Dmytro Rusanovskyy" w:date="2024-10-30T11:10:00Z" w16du:dateUtc="2024-10-30T18:10:00Z">
        <w:r w:rsidRPr="0054284A">
          <w:rPr>
            <w:rFonts w:eastAsia="Times New Roman"/>
          </w:rPr>
          <w:t xml:space="preserve">Table </w:t>
        </w:r>
        <w:r>
          <w:rPr>
            <w:rFonts w:eastAsia="Times New Roman"/>
          </w:rPr>
          <w:t>2</w:t>
        </w:r>
        <w:r w:rsidRPr="0054284A">
          <w:rPr>
            <w:rFonts w:eastAsia="Times New Roman"/>
          </w:rPr>
          <w:t xml:space="preserve">. BD-rate performance of the </w:t>
        </w:r>
        <w:r>
          <w:rPr>
            <w:rFonts w:eastAsia="Times New Roman"/>
          </w:rPr>
          <w:t>Test 2</w:t>
        </w:r>
      </w:ins>
      <w:ins w:id="110" w:author="Dmytro Rusanovskyy" w:date="2024-11-03T01:15:00Z" w16du:dateUtc="2024-11-03T08:15:00Z">
        <w:r w:rsidR="00920CAE">
          <w:rPr>
            <w:rFonts w:eastAsia="Times New Roman"/>
          </w:rPr>
          <w:t xml:space="preserve"> (complexity-aware RDO</w:t>
        </w:r>
        <w:r w:rsidR="00B0452E">
          <w:rPr>
            <w:rFonts w:eastAsia="Times New Roman"/>
          </w:rPr>
          <w:t xml:space="preserve"> enabled</w:t>
        </w:r>
        <w:r w:rsidR="00920CAE">
          <w:rPr>
            <w:rFonts w:eastAsia="Times New Roman"/>
          </w:rPr>
          <w:t>)</w:t>
        </w:r>
      </w:ins>
      <w:ins w:id="111" w:author="Dmytro Rusanovskyy" w:date="2024-10-30T11:10:00Z" w16du:dateUtc="2024-10-30T18:10:00Z">
        <w:r w:rsidRPr="0054284A">
          <w:rPr>
            <w:rFonts w:eastAsia="Times New Roman"/>
          </w:rPr>
          <w:t xml:space="preserve">, comparing to </w:t>
        </w:r>
        <w:r>
          <w:rPr>
            <w:rFonts w:eastAsia="Times New Roman"/>
          </w:rPr>
          <w:t>E</w:t>
        </w:r>
      </w:ins>
      <w:ins w:id="112" w:author="Dmytro Rusanovskyy" w:date="2024-10-30T11:11:00Z" w16du:dateUtc="2024-10-30T18:11:00Z">
        <w:r w:rsidR="006E03C4">
          <w:rPr>
            <w:rFonts w:eastAsia="Times New Roman"/>
          </w:rPr>
          <w:t>C</w:t>
        </w:r>
      </w:ins>
      <w:ins w:id="113" w:author="Dmytro Rusanovskyy" w:date="2024-10-30T11:10:00Z" w16du:dateUtc="2024-10-30T18:10:00Z">
        <w:r>
          <w:rPr>
            <w:rFonts w:eastAsia="Times New Roman"/>
          </w:rPr>
          <w:t>M 14</w:t>
        </w:r>
        <w:r w:rsidRPr="0054284A">
          <w:rPr>
            <w:rFonts w:eastAsia="Times New Roman"/>
          </w:rPr>
          <w:t xml:space="preserve">. </w:t>
        </w:r>
      </w:ins>
    </w:p>
    <w:tbl>
      <w:tblPr>
        <w:tblW w:w="9040" w:type="dxa"/>
        <w:tblCellMar>
          <w:left w:w="0" w:type="dxa"/>
          <w:right w:w="0" w:type="dxa"/>
        </w:tblCellMar>
        <w:tblLook w:val="0600" w:firstRow="0" w:lastRow="0" w:firstColumn="0" w:lastColumn="0" w:noHBand="1" w:noVBand="1"/>
      </w:tblPr>
      <w:tblGrid>
        <w:gridCol w:w="920"/>
        <w:gridCol w:w="720"/>
        <w:gridCol w:w="820"/>
        <w:gridCol w:w="820"/>
        <w:gridCol w:w="820"/>
        <w:gridCol w:w="840"/>
        <w:gridCol w:w="820"/>
        <w:gridCol w:w="820"/>
        <w:gridCol w:w="820"/>
        <w:gridCol w:w="820"/>
        <w:gridCol w:w="820"/>
        <w:tblGridChange w:id="114">
          <w:tblGrid>
            <w:gridCol w:w="10"/>
            <w:gridCol w:w="910"/>
            <w:gridCol w:w="10"/>
            <w:gridCol w:w="710"/>
            <w:gridCol w:w="10"/>
            <w:gridCol w:w="810"/>
            <w:gridCol w:w="10"/>
            <w:gridCol w:w="810"/>
            <w:gridCol w:w="10"/>
            <w:gridCol w:w="810"/>
            <w:gridCol w:w="10"/>
            <w:gridCol w:w="830"/>
            <w:gridCol w:w="10"/>
            <w:gridCol w:w="810"/>
            <w:gridCol w:w="10"/>
            <w:gridCol w:w="810"/>
            <w:gridCol w:w="10"/>
            <w:gridCol w:w="810"/>
            <w:gridCol w:w="10"/>
            <w:gridCol w:w="810"/>
            <w:gridCol w:w="10"/>
            <w:gridCol w:w="810"/>
            <w:gridCol w:w="10"/>
          </w:tblGrid>
        </w:tblGridChange>
      </w:tblGrid>
      <w:tr w:rsidR="00006320" w:rsidRPr="00513D7C" w14:paraId="0B4BF43D" w14:textId="77777777" w:rsidTr="00260D7E">
        <w:trPr>
          <w:trHeight w:val="300"/>
          <w:ins w:id="115" w:author="Dmytro Rusanovskyy" w:date="2024-10-30T11:10:00Z"/>
        </w:trPr>
        <w:tc>
          <w:tcPr>
            <w:tcW w:w="9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tcPr>
          <w:p w14:paraId="79E6A2D7" w14:textId="77777777" w:rsidR="00006320" w:rsidRPr="00513D7C" w:rsidRDefault="00006320" w:rsidP="00260D7E">
            <w:pPr>
              <w:rPr>
                <w:ins w:id="116" w:author="Dmytro Rusanovskyy" w:date="2024-10-30T11:10:00Z" w16du:dateUtc="2024-10-30T18:10:00Z"/>
                <w:rFonts w:eastAsia="Times New Roman"/>
              </w:rPr>
            </w:pPr>
          </w:p>
        </w:tc>
        <w:tc>
          <w:tcPr>
            <w:tcW w:w="402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0021BAD" w14:textId="4BC57217" w:rsidR="00006320" w:rsidRPr="00513D7C" w:rsidRDefault="00006320" w:rsidP="00260D7E">
            <w:pPr>
              <w:jc w:val="center"/>
              <w:rPr>
                <w:ins w:id="117" w:author="Dmytro Rusanovskyy" w:date="2024-10-30T11:10:00Z" w16du:dateUtc="2024-10-30T18:10:00Z"/>
                <w:rFonts w:eastAsia="Times New Roman"/>
              </w:rPr>
            </w:pPr>
            <w:ins w:id="118" w:author="Dmytro Rusanovskyy" w:date="2024-10-30T11:10:00Z" w16du:dateUtc="2024-10-30T18:10:00Z">
              <w:r w:rsidRPr="00513D7C">
                <w:rPr>
                  <w:rFonts w:eastAsia="Times New Roman"/>
                  <w:b/>
                  <w:bCs/>
                </w:rPr>
                <w:t>All Intra</w:t>
              </w:r>
            </w:ins>
          </w:p>
        </w:tc>
        <w:tc>
          <w:tcPr>
            <w:tcW w:w="41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BEC8235" w14:textId="42D20DD5" w:rsidR="00006320" w:rsidRPr="00513D7C" w:rsidRDefault="00006320" w:rsidP="00260D7E">
            <w:pPr>
              <w:jc w:val="center"/>
              <w:rPr>
                <w:ins w:id="119" w:author="Dmytro Rusanovskyy" w:date="2024-10-30T11:10:00Z" w16du:dateUtc="2024-10-30T18:10:00Z"/>
                <w:rFonts w:eastAsia="Times New Roman"/>
              </w:rPr>
            </w:pPr>
            <w:ins w:id="120" w:author="Dmytro Rusanovskyy" w:date="2024-10-30T11:10:00Z" w16du:dateUtc="2024-10-30T18:10:00Z">
              <w:r w:rsidRPr="00513D7C">
                <w:rPr>
                  <w:rFonts w:eastAsia="Times New Roman"/>
                  <w:b/>
                  <w:bCs/>
                </w:rPr>
                <w:t>Random Access</w:t>
              </w:r>
            </w:ins>
          </w:p>
        </w:tc>
      </w:tr>
      <w:tr w:rsidR="00006320" w:rsidRPr="00513D7C" w14:paraId="335B2D7A" w14:textId="77777777" w:rsidTr="00260D7E">
        <w:trPr>
          <w:trHeight w:val="318"/>
          <w:ins w:id="121" w:author="Dmytro Rusanovskyy" w:date="2024-10-30T11:10:00Z"/>
        </w:trPr>
        <w:tc>
          <w:tcPr>
            <w:tcW w:w="9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E5787C" w14:textId="77777777" w:rsidR="00006320" w:rsidRPr="00513D7C" w:rsidRDefault="00006320" w:rsidP="00260D7E">
            <w:pPr>
              <w:rPr>
                <w:ins w:id="122" w:author="Dmytro Rusanovskyy" w:date="2024-10-30T11:10:00Z" w16du:dateUtc="2024-10-30T18:10:00Z"/>
                <w:rFonts w:eastAsia="Times New Roman"/>
              </w:rPr>
            </w:pPr>
          </w:p>
        </w:tc>
        <w:tc>
          <w:tcPr>
            <w:tcW w:w="7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D4C3352" w14:textId="77777777" w:rsidR="00006320" w:rsidRPr="00513D7C" w:rsidRDefault="00006320" w:rsidP="00260D7E">
            <w:pPr>
              <w:jc w:val="center"/>
              <w:rPr>
                <w:ins w:id="123" w:author="Dmytro Rusanovskyy" w:date="2024-10-30T11:10:00Z" w16du:dateUtc="2024-10-30T18:10:00Z"/>
                <w:rFonts w:eastAsia="Times New Roman"/>
              </w:rPr>
            </w:pPr>
            <w:ins w:id="124" w:author="Dmytro Rusanovskyy" w:date="2024-10-30T11:10:00Z" w16du:dateUtc="2024-10-30T18:10:00Z">
              <w:r w:rsidRPr="00513D7C">
                <w:rPr>
                  <w:rFonts w:eastAsia="Times New Roman"/>
                </w:rPr>
                <w:t>Y</w:t>
              </w:r>
            </w:ins>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F599772" w14:textId="77777777" w:rsidR="00006320" w:rsidRPr="00513D7C" w:rsidRDefault="00006320" w:rsidP="00260D7E">
            <w:pPr>
              <w:jc w:val="center"/>
              <w:rPr>
                <w:ins w:id="125" w:author="Dmytro Rusanovskyy" w:date="2024-10-30T11:10:00Z" w16du:dateUtc="2024-10-30T18:10:00Z"/>
                <w:rFonts w:eastAsia="Times New Roman"/>
              </w:rPr>
            </w:pPr>
            <w:ins w:id="126" w:author="Dmytro Rusanovskyy" w:date="2024-10-30T11:10:00Z" w16du:dateUtc="2024-10-30T18:10:00Z">
              <w:r w:rsidRPr="00513D7C">
                <w:rPr>
                  <w:rFonts w:eastAsia="Times New Roman"/>
                </w:rPr>
                <w:t>U</w:t>
              </w:r>
            </w:ins>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B13D545" w14:textId="77777777" w:rsidR="00006320" w:rsidRPr="00513D7C" w:rsidRDefault="00006320" w:rsidP="00260D7E">
            <w:pPr>
              <w:jc w:val="center"/>
              <w:rPr>
                <w:ins w:id="127" w:author="Dmytro Rusanovskyy" w:date="2024-10-30T11:10:00Z" w16du:dateUtc="2024-10-30T18:10:00Z"/>
                <w:rFonts w:eastAsia="Times New Roman"/>
              </w:rPr>
            </w:pPr>
            <w:ins w:id="128" w:author="Dmytro Rusanovskyy" w:date="2024-10-30T11:10:00Z" w16du:dateUtc="2024-10-30T18:10:00Z">
              <w:r w:rsidRPr="00513D7C">
                <w:rPr>
                  <w:rFonts w:eastAsia="Times New Roman"/>
                </w:rPr>
                <w:t>V</w:t>
              </w:r>
            </w:ins>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2E97E47" w14:textId="77777777" w:rsidR="00006320" w:rsidRPr="00513D7C" w:rsidRDefault="00006320" w:rsidP="00260D7E">
            <w:pPr>
              <w:jc w:val="center"/>
              <w:rPr>
                <w:ins w:id="129" w:author="Dmytro Rusanovskyy" w:date="2024-10-30T11:10:00Z" w16du:dateUtc="2024-10-30T18:10:00Z"/>
                <w:rFonts w:eastAsia="Times New Roman"/>
              </w:rPr>
            </w:pPr>
            <w:proofErr w:type="spellStart"/>
            <w:ins w:id="130" w:author="Dmytro Rusanovskyy" w:date="2024-10-30T11:10:00Z" w16du:dateUtc="2024-10-30T18:10:00Z">
              <w:r w:rsidRPr="00513D7C">
                <w:rPr>
                  <w:rFonts w:eastAsia="Times New Roman"/>
                </w:rPr>
                <w:t>EncT</w:t>
              </w:r>
              <w:proofErr w:type="spellEnd"/>
            </w:ins>
          </w:p>
        </w:tc>
        <w:tc>
          <w:tcPr>
            <w:tcW w:w="8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9E24D7" w14:textId="77777777" w:rsidR="00006320" w:rsidRPr="00513D7C" w:rsidRDefault="00006320" w:rsidP="00260D7E">
            <w:pPr>
              <w:jc w:val="center"/>
              <w:rPr>
                <w:ins w:id="131" w:author="Dmytro Rusanovskyy" w:date="2024-10-30T11:10:00Z" w16du:dateUtc="2024-10-30T18:10:00Z"/>
                <w:rFonts w:eastAsia="Times New Roman"/>
              </w:rPr>
            </w:pPr>
            <w:proofErr w:type="spellStart"/>
            <w:ins w:id="132" w:author="Dmytro Rusanovskyy" w:date="2024-10-30T11:10:00Z" w16du:dateUtc="2024-10-30T18:10:00Z">
              <w:r w:rsidRPr="00513D7C">
                <w:rPr>
                  <w:rFonts w:eastAsia="Times New Roman"/>
                </w:rPr>
                <w:t>DecT</w:t>
              </w:r>
              <w:proofErr w:type="spellEnd"/>
            </w:ins>
          </w:p>
        </w:tc>
        <w:tc>
          <w:tcPr>
            <w:tcW w:w="8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7F804AE" w14:textId="77777777" w:rsidR="00006320" w:rsidRPr="00513D7C" w:rsidRDefault="00006320" w:rsidP="00260D7E">
            <w:pPr>
              <w:jc w:val="center"/>
              <w:rPr>
                <w:ins w:id="133" w:author="Dmytro Rusanovskyy" w:date="2024-10-30T11:10:00Z" w16du:dateUtc="2024-10-30T18:10:00Z"/>
                <w:rFonts w:eastAsia="Times New Roman"/>
              </w:rPr>
            </w:pPr>
            <w:ins w:id="134" w:author="Dmytro Rusanovskyy" w:date="2024-10-30T11:10:00Z" w16du:dateUtc="2024-10-30T18:10:00Z">
              <w:r w:rsidRPr="00513D7C">
                <w:rPr>
                  <w:rFonts w:eastAsia="Times New Roman"/>
                </w:rPr>
                <w:t>Y</w:t>
              </w:r>
            </w:ins>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0D84001" w14:textId="77777777" w:rsidR="00006320" w:rsidRPr="00513D7C" w:rsidRDefault="00006320" w:rsidP="00260D7E">
            <w:pPr>
              <w:jc w:val="center"/>
              <w:rPr>
                <w:ins w:id="135" w:author="Dmytro Rusanovskyy" w:date="2024-10-30T11:10:00Z" w16du:dateUtc="2024-10-30T18:10:00Z"/>
                <w:rFonts w:eastAsia="Times New Roman"/>
              </w:rPr>
            </w:pPr>
            <w:ins w:id="136" w:author="Dmytro Rusanovskyy" w:date="2024-10-30T11:10:00Z" w16du:dateUtc="2024-10-30T18:10:00Z">
              <w:r w:rsidRPr="00513D7C">
                <w:rPr>
                  <w:rFonts w:eastAsia="Times New Roman"/>
                </w:rPr>
                <w:t>U</w:t>
              </w:r>
            </w:ins>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31C5A6E" w14:textId="77777777" w:rsidR="00006320" w:rsidRPr="00513D7C" w:rsidRDefault="00006320" w:rsidP="00260D7E">
            <w:pPr>
              <w:jc w:val="center"/>
              <w:rPr>
                <w:ins w:id="137" w:author="Dmytro Rusanovskyy" w:date="2024-10-30T11:10:00Z" w16du:dateUtc="2024-10-30T18:10:00Z"/>
                <w:rFonts w:eastAsia="Times New Roman"/>
              </w:rPr>
            </w:pPr>
            <w:ins w:id="138" w:author="Dmytro Rusanovskyy" w:date="2024-10-30T11:10:00Z" w16du:dateUtc="2024-10-30T18:10:00Z">
              <w:r w:rsidRPr="00513D7C">
                <w:rPr>
                  <w:rFonts w:eastAsia="Times New Roman"/>
                </w:rPr>
                <w:t>V</w:t>
              </w:r>
            </w:ins>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1C5EF5F" w14:textId="77777777" w:rsidR="00006320" w:rsidRPr="00513D7C" w:rsidRDefault="00006320" w:rsidP="00260D7E">
            <w:pPr>
              <w:jc w:val="center"/>
              <w:rPr>
                <w:ins w:id="139" w:author="Dmytro Rusanovskyy" w:date="2024-10-30T11:10:00Z" w16du:dateUtc="2024-10-30T18:10:00Z"/>
                <w:rFonts w:eastAsia="Times New Roman"/>
              </w:rPr>
            </w:pPr>
            <w:proofErr w:type="spellStart"/>
            <w:ins w:id="140" w:author="Dmytro Rusanovskyy" w:date="2024-10-30T11:10:00Z" w16du:dateUtc="2024-10-30T18:10:00Z">
              <w:r w:rsidRPr="00513D7C">
                <w:rPr>
                  <w:rFonts w:eastAsia="Times New Roman"/>
                </w:rPr>
                <w:t>EncT</w:t>
              </w:r>
              <w:proofErr w:type="spellEnd"/>
            </w:ins>
          </w:p>
        </w:tc>
        <w:tc>
          <w:tcPr>
            <w:tcW w:w="8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7CFF4F" w14:textId="77777777" w:rsidR="00006320" w:rsidRPr="00513D7C" w:rsidRDefault="00006320" w:rsidP="00260D7E">
            <w:pPr>
              <w:jc w:val="center"/>
              <w:rPr>
                <w:ins w:id="141" w:author="Dmytro Rusanovskyy" w:date="2024-10-30T11:10:00Z" w16du:dateUtc="2024-10-30T18:10:00Z"/>
                <w:rFonts w:eastAsia="Times New Roman"/>
              </w:rPr>
            </w:pPr>
            <w:proofErr w:type="spellStart"/>
            <w:ins w:id="142" w:author="Dmytro Rusanovskyy" w:date="2024-10-30T11:10:00Z" w16du:dateUtc="2024-10-30T18:10:00Z">
              <w:r w:rsidRPr="00513D7C">
                <w:rPr>
                  <w:rFonts w:eastAsia="Times New Roman"/>
                </w:rPr>
                <w:t>DecT</w:t>
              </w:r>
              <w:proofErr w:type="spellEnd"/>
            </w:ins>
          </w:p>
        </w:tc>
      </w:tr>
      <w:tr w:rsidR="000811E6" w:rsidRPr="00513D7C" w14:paraId="7C75F508" w14:textId="77777777" w:rsidTr="001E5AC5">
        <w:trPr>
          <w:trHeight w:val="300"/>
          <w:ins w:id="143" w:author="Dmytro Rusanovskyy" w:date="2024-10-30T11:10:00Z"/>
        </w:trPr>
        <w:tc>
          <w:tcPr>
            <w:tcW w:w="9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BEC6881" w14:textId="77777777" w:rsidR="000811E6" w:rsidRPr="00513D7C" w:rsidRDefault="000811E6" w:rsidP="000811E6">
            <w:pPr>
              <w:rPr>
                <w:ins w:id="144" w:author="Dmytro Rusanovskyy" w:date="2024-10-30T11:10:00Z" w16du:dateUtc="2024-10-30T18:10:00Z"/>
                <w:rFonts w:eastAsia="Times New Roman"/>
              </w:rPr>
            </w:pPr>
            <w:ins w:id="145" w:author="Dmytro Rusanovskyy" w:date="2024-10-30T11:10:00Z" w16du:dateUtc="2024-10-30T18:10:00Z">
              <w:r w:rsidRPr="00513D7C">
                <w:rPr>
                  <w:rFonts w:eastAsia="Times New Roman"/>
                </w:rPr>
                <w:t>Class A1</w:t>
              </w:r>
            </w:ins>
          </w:p>
        </w:tc>
        <w:tc>
          <w:tcPr>
            <w:tcW w:w="7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4771F145" w14:textId="74B10E80" w:rsidR="000811E6" w:rsidRPr="00B553E6" w:rsidRDefault="000811E6" w:rsidP="000811E6">
            <w:pPr>
              <w:jc w:val="center"/>
              <w:rPr>
                <w:ins w:id="146" w:author="Dmytro Rusanovskyy" w:date="2024-10-30T11:10:00Z" w16du:dateUtc="2024-10-30T18:10:00Z"/>
                <w:rFonts w:eastAsia="Times New Roman"/>
                <w:rPrChange w:id="147" w:author="Dmytro Rusanovskyy" w:date="2024-10-30T11:12:00Z" w16du:dateUtc="2024-10-30T18:12:00Z">
                  <w:rPr>
                    <w:ins w:id="148" w:author="Dmytro Rusanovskyy" w:date="2024-10-30T11:10:00Z" w16du:dateUtc="2024-10-30T18:10:00Z"/>
                    <w:rFonts w:eastAsia="Times New Roman"/>
                    <w:sz w:val="20"/>
                  </w:rPr>
                </w:rPrChange>
              </w:rPr>
            </w:pPr>
            <w:ins w:id="149" w:author="Dmytro Rusanovskyy" w:date="2024-11-03T01:05:00Z" w16du:dateUtc="2024-11-03T08:05:00Z">
              <w:r>
                <w:rPr>
                  <w:rFonts w:ascii="Arial" w:hAnsi="Arial" w:cs="Arial"/>
                  <w:color w:val="000000"/>
                  <w:sz w:val="18"/>
                  <w:szCs w:val="18"/>
                </w:rPr>
                <w:t>-0.38%</w:t>
              </w:r>
            </w:ins>
          </w:p>
        </w:tc>
        <w:tc>
          <w:tcPr>
            <w:tcW w:w="8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7941C279" w14:textId="01D623DF" w:rsidR="000811E6" w:rsidRPr="00B553E6" w:rsidRDefault="000811E6" w:rsidP="000811E6">
            <w:pPr>
              <w:jc w:val="center"/>
              <w:rPr>
                <w:ins w:id="150" w:author="Dmytro Rusanovskyy" w:date="2024-10-30T11:10:00Z" w16du:dateUtc="2024-10-30T18:10:00Z"/>
                <w:rFonts w:eastAsia="Times New Roman"/>
                <w:rPrChange w:id="151" w:author="Dmytro Rusanovskyy" w:date="2024-10-30T11:12:00Z" w16du:dateUtc="2024-10-30T18:12:00Z">
                  <w:rPr>
                    <w:ins w:id="152" w:author="Dmytro Rusanovskyy" w:date="2024-10-30T11:10:00Z" w16du:dateUtc="2024-10-30T18:10:00Z"/>
                    <w:rFonts w:eastAsia="Times New Roman"/>
                    <w:sz w:val="20"/>
                  </w:rPr>
                </w:rPrChange>
              </w:rPr>
            </w:pPr>
            <w:ins w:id="153" w:author="Dmytro Rusanovskyy" w:date="2024-11-03T01:05:00Z" w16du:dateUtc="2024-11-03T08:05:00Z">
              <w:r>
                <w:rPr>
                  <w:rFonts w:ascii="Arial" w:hAnsi="Arial" w:cs="Arial"/>
                  <w:color w:val="000000"/>
                  <w:sz w:val="18"/>
                  <w:szCs w:val="18"/>
                </w:rPr>
                <w:t>-0.01%</w:t>
              </w:r>
            </w:ins>
          </w:p>
        </w:tc>
        <w:tc>
          <w:tcPr>
            <w:tcW w:w="8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6ACE9710" w14:textId="7772A36C" w:rsidR="000811E6" w:rsidRPr="00B553E6" w:rsidRDefault="000811E6" w:rsidP="000811E6">
            <w:pPr>
              <w:jc w:val="center"/>
              <w:rPr>
                <w:ins w:id="154" w:author="Dmytro Rusanovskyy" w:date="2024-10-30T11:10:00Z" w16du:dateUtc="2024-10-30T18:10:00Z"/>
                <w:rFonts w:eastAsia="Times New Roman"/>
                <w:rPrChange w:id="155" w:author="Dmytro Rusanovskyy" w:date="2024-10-30T11:12:00Z" w16du:dateUtc="2024-10-30T18:12:00Z">
                  <w:rPr>
                    <w:ins w:id="156" w:author="Dmytro Rusanovskyy" w:date="2024-10-30T11:10:00Z" w16du:dateUtc="2024-10-30T18:10:00Z"/>
                    <w:rFonts w:eastAsia="Times New Roman"/>
                    <w:sz w:val="20"/>
                  </w:rPr>
                </w:rPrChange>
              </w:rPr>
            </w:pPr>
            <w:ins w:id="157" w:author="Dmytro Rusanovskyy" w:date="2024-11-03T01:05:00Z" w16du:dateUtc="2024-11-03T08:05:00Z">
              <w:r>
                <w:rPr>
                  <w:rFonts w:ascii="Arial" w:hAnsi="Arial" w:cs="Arial"/>
                  <w:color w:val="000000"/>
                  <w:sz w:val="18"/>
                  <w:szCs w:val="18"/>
                </w:rPr>
                <w:t>-0.01%</w:t>
              </w:r>
            </w:ins>
          </w:p>
        </w:tc>
        <w:tc>
          <w:tcPr>
            <w:tcW w:w="8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12862B70" w14:textId="4E16D5F5" w:rsidR="000811E6" w:rsidRPr="00B553E6" w:rsidRDefault="000811E6" w:rsidP="000811E6">
            <w:pPr>
              <w:jc w:val="center"/>
              <w:rPr>
                <w:ins w:id="158" w:author="Dmytro Rusanovskyy" w:date="2024-10-30T11:10:00Z" w16du:dateUtc="2024-10-30T18:10:00Z"/>
                <w:rFonts w:eastAsia="Times New Roman"/>
                <w:rPrChange w:id="159" w:author="Dmytro Rusanovskyy" w:date="2024-10-30T11:12:00Z" w16du:dateUtc="2024-10-30T18:12:00Z">
                  <w:rPr>
                    <w:ins w:id="160" w:author="Dmytro Rusanovskyy" w:date="2024-10-30T11:10:00Z" w16du:dateUtc="2024-10-30T18:10:00Z"/>
                    <w:rFonts w:eastAsia="Times New Roman"/>
                    <w:sz w:val="20"/>
                  </w:rPr>
                </w:rPrChange>
              </w:rPr>
            </w:pPr>
            <w:ins w:id="161" w:author="Dmytro Rusanovskyy" w:date="2024-11-03T01:05:00Z" w16du:dateUtc="2024-11-03T08:05:00Z">
              <w:r>
                <w:rPr>
                  <w:rFonts w:ascii="Arial" w:hAnsi="Arial" w:cs="Arial"/>
                  <w:color w:val="000000"/>
                  <w:sz w:val="18"/>
                  <w:szCs w:val="18"/>
                </w:rPr>
                <w:t>98.6%</w:t>
              </w:r>
            </w:ins>
          </w:p>
        </w:tc>
        <w:tc>
          <w:tcPr>
            <w:tcW w:w="84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403D2D72" w14:textId="6DA2DE4D" w:rsidR="000811E6" w:rsidRPr="00B553E6" w:rsidRDefault="000811E6" w:rsidP="000811E6">
            <w:pPr>
              <w:jc w:val="center"/>
              <w:rPr>
                <w:ins w:id="162" w:author="Dmytro Rusanovskyy" w:date="2024-10-30T11:10:00Z" w16du:dateUtc="2024-10-30T18:10:00Z"/>
                <w:rFonts w:eastAsia="Times New Roman"/>
                <w:rPrChange w:id="163" w:author="Dmytro Rusanovskyy" w:date="2024-10-30T11:12:00Z" w16du:dateUtc="2024-10-30T18:12:00Z">
                  <w:rPr>
                    <w:ins w:id="164" w:author="Dmytro Rusanovskyy" w:date="2024-10-30T11:10:00Z" w16du:dateUtc="2024-10-30T18:10:00Z"/>
                    <w:rFonts w:eastAsia="Times New Roman"/>
                    <w:sz w:val="20"/>
                  </w:rPr>
                </w:rPrChange>
              </w:rPr>
            </w:pPr>
            <w:ins w:id="165" w:author="Dmytro Rusanovskyy" w:date="2024-11-03T01:05:00Z" w16du:dateUtc="2024-11-03T08:05:00Z">
              <w:r>
                <w:rPr>
                  <w:rFonts w:ascii="Arial" w:hAnsi="Arial" w:cs="Arial"/>
                  <w:color w:val="000000"/>
                  <w:sz w:val="18"/>
                  <w:szCs w:val="18"/>
                </w:rPr>
                <w:t>154.3%</w:t>
              </w:r>
            </w:ins>
          </w:p>
        </w:tc>
        <w:tc>
          <w:tcPr>
            <w:tcW w:w="8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06054C61" w14:textId="2C73BF61" w:rsidR="000811E6" w:rsidRPr="000811E6" w:rsidRDefault="000811E6" w:rsidP="000811E6">
            <w:pPr>
              <w:jc w:val="center"/>
              <w:rPr>
                <w:ins w:id="166" w:author="Dmytro Rusanovskyy" w:date="2024-10-30T11:10:00Z" w16du:dateUtc="2024-10-30T18:10:00Z"/>
                <w:rFonts w:eastAsia="Times New Roman"/>
                <w:i/>
                <w:iCs/>
                <w:rPrChange w:id="167" w:author="Dmytro Rusanovskyy" w:date="2024-11-03T02:00:00Z" w16du:dateUtc="2024-11-03T10:00:00Z">
                  <w:rPr>
                    <w:ins w:id="168" w:author="Dmytro Rusanovskyy" w:date="2024-10-30T11:10:00Z" w16du:dateUtc="2024-10-30T18:10:00Z"/>
                    <w:rFonts w:eastAsia="Times New Roman"/>
                    <w:sz w:val="20"/>
                  </w:rPr>
                </w:rPrChange>
              </w:rPr>
            </w:pPr>
            <w:ins w:id="169" w:author="Dmytro Rusanovskyy" w:date="2024-11-03T02:00:00Z" w16du:dateUtc="2024-11-03T10:00:00Z">
              <w:r w:rsidRPr="000811E6">
                <w:rPr>
                  <w:rFonts w:ascii="Arial" w:hAnsi="Arial" w:cs="Arial"/>
                  <w:i/>
                  <w:iCs/>
                  <w:color w:val="808080"/>
                  <w:sz w:val="18"/>
                  <w:szCs w:val="18"/>
                  <w:rPrChange w:id="170" w:author="Dmytro Rusanovskyy" w:date="2024-11-03T02:00:00Z" w16du:dateUtc="2024-11-03T10:00:00Z">
                    <w:rPr>
                      <w:rFonts w:ascii="Arial" w:hAnsi="Arial" w:cs="Arial"/>
                      <w:color w:val="808080"/>
                      <w:sz w:val="18"/>
                      <w:szCs w:val="18"/>
                    </w:rPr>
                  </w:rPrChange>
                </w:rPr>
                <w:t>-0.62%</w:t>
              </w:r>
            </w:ins>
          </w:p>
        </w:tc>
        <w:tc>
          <w:tcPr>
            <w:tcW w:w="8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44FD02D" w14:textId="604B226D" w:rsidR="000811E6" w:rsidRPr="000811E6" w:rsidRDefault="000811E6" w:rsidP="000811E6">
            <w:pPr>
              <w:jc w:val="center"/>
              <w:rPr>
                <w:ins w:id="171" w:author="Dmytro Rusanovskyy" w:date="2024-10-30T11:10:00Z" w16du:dateUtc="2024-10-30T18:10:00Z"/>
                <w:rFonts w:eastAsia="Times New Roman"/>
                <w:i/>
                <w:iCs/>
                <w:rPrChange w:id="172" w:author="Dmytro Rusanovskyy" w:date="2024-11-03T02:00:00Z" w16du:dateUtc="2024-11-03T10:00:00Z">
                  <w:rPr>
                    <w:ins w:id="173" w:author="Dmytro Rusanovskyy" w:date="2024-10-30T11:10:00Z" w16du:dateUtc="2024-10-30T18:10:00Z"/>
                    <w:rFonts w:eastAsia="Times New Roman"/>
                    <w:sz w:val="20"/>
                  </w:rPr>
                </w:rPrChange>
              </w:rPr>
            </w:pPr>
            <w:ins w:id="174" w:author="Dmytro Rusanovskyy" w:date="2024-11-03T02:00:00Z" w16du:dateUtc="2024-11-03T10:00:00Z">
              <w:r w:rsidRPr="000811E6">
                <w:rPr>
                  <w:rFonts w:ascii="Arial" w:hAnsi="Arial" w:cs="Arial"/>
                  <w:i/>
                  <w:iCs/>
                  <w:color w:val="808080"/>
                  <w:sz w:val="18"/>
                  <w:szCs w:val="18"/>
                  <w:rPrChange w:id="175" w:author="Dmytro Rusanovskyy" w:date="2024-11-03T02:00:00Z" w16du:dateUtc="2024-11-03T10:00:00Z">
                    <w:rPr>
                      <w:rFonts w:ascii="Arial" w:hAnsi="Arial" w:cs="Arial"/>
                      <w:color w:val="808080"/>
                      <w:sz w:val="18"/>
                      <w:szCs w:val="18"/>
                    </w:rPr>
                  </w:rPrChange>
                </w:rPr>
                <w:t>-0.23%</w:t>
              </w:r>
            </w:ins>
          </w:p>
        </w:tc>
        <w:tc>
          <w:tcPr>
            <w:tcW w:w="8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54F204E5" w14:textId="3FE82463" w:rsidR="000811E6" w:rsidRPr="000811E6" w:rsidRDefault="000811E6" w:rsidP="000811E6">
            <w:pPr>
              <w:jc w:val="center"/>
              <w:rPr>
                <w:ins w:id="176" w:author="Dmytro Rusanovskyy" w:date="2024-10-30T11:10:00Z" w16du:dateUtc="2024-10-30T18:10:00Z"/>
                <w:rFonts w:eastAsia="Times New Roman"/>
                <w:i/>
                <w:iCs/>
                <w:rPrChange w:id="177" w:author="Dmytro Rusanovskyy" w:date="2024-11-03T02:00:00Z" w16du:dateUtc="2024-11-03T10:00:00Z">
                  <w:rPr>
                    <w:ins w:id="178" w:author="Dmytro Rusanovskyy" w:date="2024-10-30T11:10:00Z" w16du:dateUtc="2024-10-30T18:10:00Z"/>
                    <w:rFonts w:eastAsia="Times New Roman"/>
                    <w:sz w:val="20"/>
                  </w:rPr>
                </w:rPrChange>
              </w:rPr>
            </w:pPr>
            <w:ins w:id="179" w:author="Dmytro Rusanovskyy" w:date="2024-11-03T02:00:00Z" w16du:dateUtc="2024-11-03T10:00:00Z">
              <w:r w:rsidRPr="000811E6">
                <w:rPr>
                  <w:rFonts w:ascii="Arial" w:hAnsi="Arial" w:cs="Arial"/>
                  <w:i/>
                  <w:iCs/>
                  <w:color w:val="808080"/>
                  <w:sz w:val="18"/>
                  <w:szCs w:val="18"/>
                  <w:rPrChange w:id="180" w:author="Dmytro Rusanovskyy" w:date="2024-11-03T02:00:00Z" w16du:dateUtc="2024-11-03T10:00:00Z">
                    <w:rPr>
                      <w:rFonts w:ascii="Arial" w:hAnsi="Arial" w:cs="Arial"/>
                      <w:color w:val="808080"/>
                      <w:sz w:val="18"/>
                      <w:szCs w:val="18"/>
                    </w:rPr>
                  </w:rPrChange>
                </w:rPr>
                <w:t>-0.01%</w:t>
              </w:r>
            </w:ins>
          </w:p>
        </w:tc>
        <w:tc>
          <w:tcPr>
            <w:tcW w:w="8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63B2A805" w14:textId="420FD1CF" w:rsidR="000811E6" w:rsidRPr="00EC2551" w:rsidRDefault="000811E6" w:rsidP="000811E6">
            <w:pPr>
              <w:jc w:val="center"/>
              <w:rPr>
                <w:ins w:id="181" w:author="Dmytro Rusanovskyy" w:date="2024-10-30T11:10:00Z" w16du:dateUtc="2024-10-30T18:10:00Z"/>
                <w:rFonts w:eastAsia="Times New Roman"/>
                <w:i/>
                <w:iCs/>
                <w:rPrChange w:id="182" w:author="Dmytro Rusanovskyy" w:date="2024-11-03T01:13:00Z" w16du:dateUtc="2024-11-03T08:13:00Z">
                  <w:rPr>
                    <w:ins w:id="183" w:author="Dmytro Rusanovskyy" w:date="2024-10-30T11:10:00Z" w16du:dateUtc="2024-10-30T18:10:00Z"/>
                    <w:rFonts w:eastAsia="Times New Roman"/>
                    <w:sz w:val="20"/>
                  </w:rPr>
                </w:rPrChange>
              </w:rPr>
            </w:pPr>
          </w:p>
        </w:tc>
        <w:tc>
          <w:tcPr>
            <w:tcW w:w="8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57E4B80F" w14:textId="1023A223" w:rsidR="000811E6" w:rsidRPr="00B553E6" w:rsidRDefault="000811E6" w:rsidP="000811E6">
            <w:pPr>
              <w:jc w:val="center"/>
              <w:rPr>
                <w:ins w:id="184" w:author="Dmytro Rusanovskyy" w:date="2024-10-30T11:10:00Z" w16du:dateUtc="2024-10-30T18:10:00Z"/>
                <w:rFonts w:eastAsia="Times New Roman"/>
                <w:rPrChange w:id="185" w:author="Dmytro Rusanovskyy" w:date="2024-10-30T11:12:00Z" w16du:dateUtc="2024-10-30T18:12:00Z">
                  <w:rPr>
                    <w:ins w:id="186" w:author="Dmytro Rusanovskyy" w:date="2024-10-30T11:10:00Z" w16du:dateUtc="2024-10-30T18:10:00Z"/>
                    <w:rFonts w:eastAsia="Times New Roman"/>
                    <w:sz w:val="20"/>
                  </w:rPr>
                </w:rPrChange>
              </w:rPr>
            </w:pPr>
          </w:p>
        </w:tc>
      </w:tr>
      <w:tr w:rsidR="000811E6" w:rsidRPr="00513D7C" w14:paraId="15B7A725" w14:textId="77777777" w:rsidTr="007530EE">
        <w:tblPrEx>
          <w:tblW w:w="9040" w:type="dxa"/>
          <w:tblCellMar>
            <w:left w:w="0" w:type="dxa"/>
            <w:right w:w="0" w:type="dxa"/>
          </w:tblCellMar>
          <w:tblLook w:val="0600" w:firstRow="0" w:lastRow="0" w:firstColumn="0" w:lastColumn="0" w:noHBand="1" w:noVBand="1"/>
          <w:tblPrExChange w:id="187" w:author="Dmytro Rusanovskyy" w:date="2024-10-30T11:12:00Z" w16du:dateUtc="2024-10-30T18:12:00Z">
            <w:tblPrEx>
              <w:tblW w:w="9040" w:type="dxa"/>
              <w:tblCellMar>
                <w:left w:w="0" w:type="dxa"/>
                <w:right w:w="0" w:type="dxa"/>
              </w:tblCellMar>
              <w:tblLook w:val="0600" w:firstRow="0" w:lastRow="0" w:firstColumn="0" w:lastColumn="0" w:noHBand="1" w:noVBand="1"/>
            </w:tblPrEx>
          </w:tblPrExChange>
        </w:tblPrEx>
        <w:trPr>
          <w:trHeight w:val="300"/>
          <w:ins w:id="188" w:author="Dmytro Rusanovskyy" w:date="2024-10-30T11:10:00Z"/>
          <w:trPrChange w:id="189" w:author="Dmytro Rusanovskyy" w:date="2024-10-30T11:12:00Z" w16du:dateUtc="2024-10-30T18:12:00Z">
            <w:trPr>
              <w:gridAfter w:val="0"/>
              <w:trHeight w:val="300"/>
            </w:trPr>
          </w:trPrChange>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190" w:author="Dmytro Rusanovskyy" w:date="2024-10-30T11:12:00Z" w16du:dateUtc="2024-10-30T18:12:00Z">
              <w:tcPr>
                <w:tcW w:w="920" w:type="dxa"/>
                <w:gridSpan w:val="2"/>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54462F16" w14:textId="77777777" w:rsidR="000811E6" w:rsidRPr="00513D7C" w:rsidRDefault="000811E6" w:rsidP="000811E6">
            <w:pPr>
              <w:rPr>
                <w:ins w:id="191" w:author="Dmytro Rusanovskyy" w:date="2024-10-30T11:10:00Z" w16du:dateUtc="2024-10-30T18:10:00Z"/>
                <w:rFonts w:eastAsia="Times New Roman"/>
              </w:rPr>
            </w:pPr>
            <w:ins w:id="192" w:author="Dmytro Rusanovskyy" w:date="2024-10-30T11:10:00Z" w16du:dateUtc="2024-10-30T18:10:00Z">
              <w:r w:rsidRPr="00513D7C">
                <w:rPr>
                  <w:rFonts w:eastAsia="Times New Roman"/>
                </w:rPr>
                <w:lastRenderedPageBreak/>
                <w:t>Class A2</w:t>
              </w:r>
            </w:ins>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tcPrChange w:id="193" w:author="Dmytro Rusanovskyy" w:date="2024-10-30T11:12:00Z" w16du:dateUtc="2024-10-30T18:12:00Z">
              <w:tcPr>
                <w:tcW w:w="720" w:type="dxa"/>
                <w:gridSpan w:val="2"/>
                <w:tcBorders>
                  <w:top w:val="nil"/>
                  <w:left w:val="single" w:sz="8" w:space="0" w:color="000000"/>
                  <w:bottom w:val="nil"/>
                  <w:right w:val="nil"/>
                </w:tcBorders>
                <w:shd w:val="clear" w:color="auto" w:fill="auto"/>
                <w:tcMar>
                  <w:top w:w="15" w:type="dxa"/>
                  <w:left w:w="15" w:type="dxa"/>
                  <w:bottom w:w="0" w:type="dxa"/>
                  <w:right w:w="15" w:type="dxa"/>
                </w:tcMar>
                <w:vAlign w:val="center"/>
              </w:tcPr>
            </w:tcPrChange>
          </w:tcPr>
          <w:p w14:paraId="23895083" w14:textId="0BFDE2FF" w:rsidR="000811E6" w:rsidRPr="00B553E6" w:rsidRDefault="000811E6" w:rsidP="000811E6">
            <w:pPr>
              <w:jc w:val="center"/>
              <w:rPr>
                <w:ins w:id="194" w:author="Dmytro Rusanovskyy" w:date="2024-10-30T11:10:00Z" w16du:dateUtc="2024-10-30T18:10:00Z"/>
                <w:rFonts w:eastAsia="Times New Roman"/>
                <w:rPrChange w:id="195" w:author="Dmytro Rusanovskyy" w:date="2024-10-30T11:12:00Z" w16du:dateUtc="2024-10-30T18:12:00Z">
                  <w:rPr>
                    <w:ins w:id="196" w:author="Dmytro Rusanovskyy" w:date="2024-10-30T11:10:00Z" w16du:dateUtc="2024-10-30T18:10:00Z"/>
                    <w:rFonts w:eastAsia="Times New Roman"/>
                    <w:sz w:val="20"/>
                  </w:rPr>
                </w:rPrChange>
              </w:rPr>
            </w:pPr>
            <w:ins w:id="197" w:author="Dmytro Rusanovskyy" w:date="2024-11-03T01:05:00Z" w16du:dateUtc="2024-11-03T08:05:00Z">
              <w:r>
                <w:rPr>
                  <w:rFonts w:ascii="Arial" w:hAnsi="Arial" w:cs="Arial"/>
                  <w:color w:val="000000"/>
                  <w:sz w:val="18"/>
                  <w:szCs w:val="18"/>
                </w:rPr>
                <w:t>-0.45%</w:t>
              </w:r>
            </w:ins>
          </w:p>
        </w:tc>
        <w:tc>
          <w:tcPr>
            <w:tcW w:w="820" w:type="dxa"/>
            <w:tcBorders>
              <w:top w:val="nil"/>
              <w:left w:val="nil"/>
              <w:bottom w:val="nil"/>
              <w:right w:val="nil"/>
            </w:tcBorders>
            <w:shd w:val="clear" w:color="auto" w:fill="auto"/>
            <w:tcMar>
              <w:top w:w="15" w:type="dxa"/>
              <w:left w:w="15" w:type="dxa"/>
              <w:bottom w:w="0" w:type="dxa"/>
              <w:right w:w="15" w:type="dxa"/>
            </w:tcMar>
            <w:vAlign w:val="center"/>
            <w:tcPrChange w:id="198" w:author="Dmytro Rusanovskyy" w:date="2024-10-30T11:12:00Z" w16du:dateUtc="2024-10-30T18:12:00Z">
              <w:tcPr>
                <w:tcW w:w="820" w:type="dxa"/>
                <w:gridSpan w:val="2"/>
                <w:tcBorders>
                  <w:top w:val="nil"/>
                  <w:left w:val="nil"/>
                  <w:bottom w:val="nil"/>
                  <w:right w:val="nil"/>
                </w:tcBorders>
                <w:shd w:val="clear" w:color="auto" w:fill="auto"/>
                <w:tcMar>
                  <w:top w:w="15" w:type="dxa"/>
                  <w:left w:w="15" w:type="dxa"/>
                  <w:bottom w:w="0" w:type="dxa"/>
                  <w:right w:w="15" w:type="dxa"/>
                </w:tcMar>
                <w:vAlign w:val="center"/>
              </w:tcPr>
            </w:tcPrChange>
          </w:tcPr>
          <w:p w14:paraId="65E26C2F" w14:textId="06201FD2" w:rsidR="000811E6" w:rsidRPr="00B553E6" w:rsidRDefault="000811E6" w:rsidP="000811E6">
            <w:pPr>
              <w:jc w:val="center"/>
              <w:rPr>
                <w:ins w:id="199" w:author="Dmytro Rusanovskyy" w:date="2024-10-30T11:10:00Z" w16du:dateUtc="2024-10-30T18:10:00Z"/>
                <w:rFonts w:eastAsia="Times New Roman"/>
                <w:rPrChange w:id="200" w:author="Dmytro Rusanovskyy" w:date="2024-10-30T11:12:00Z" w16du:dateUtc="2024-10-30T18:12:00Z">
                  <w:rPr>
                    <w:ins w:id="201" w:author="Dmytro Rusanovskyy" w:date="2024-10-30T11:10:00Z" w16du:dateUtc="2024-10-30T18:10:00Z"/>
                    <w:rFonts w:eastAsia="Times New Roman"/>
                    <w:sz w:val="20"/>
                  </w:rPr>
                </w:rPrChange>
              </w:rPr>
            </w:pPr>
            <w:ins w:id="202" w:author="Dmytro Rusanovskyy" w:date="2024-11-03T01:05:00Z" w16du:dateUtc="2024-11-03T08:05:00Z">
              <w:r>
                <w:rPr>
                  <w:rFonts w:ascii="Arial" w:hAnsi="Arial" w:cs="Arial"/>
                  <w:color w:val="000000"/>
                  <w:sz w:val="18"/>
                  <w:szCs w:val="18"/>
                </w:rPr>
                <w:t>-0.01%</w:t>
              </w:r>
            </w:ins>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tcPrChange w:id="203" w:author="Dmytro Rusanovskyy" w:date="2024-10-30T11:12:00Z" w16du:dateUtc="2024-10-30T18:12:00Z">
              <w:tcPr>
                <w:tcW w:w="820" w:type="dxa"/>
                <w:gridSpan w:val="2"/>
                <w:tcBorders>
                  <w:top w:val="nil"/>
                  <w:left w:val="nil"/>
                  <w:bottom w:val="nil"/>
                  <w:right w:val="single" w:sz="4" w:space="0" w:color="000000"/>
                </w:tcBorders>
                <w:shd w:val="clear" w:color="auto" w:fill="auto"/>
                <w:tcMar>
                  <w:top w:w="15" w:type="dxa"/>
                  <w:left w:w="15" w:type="dxa"/>
                  <w:bottom w:w="0" w:type="dxa"/>
                  <w:right w:w="15" w:type="dxa"/>
                </w:tcMar>
                <w:vAlign w:val="center"/>
              </w:tcPr>
            </w:tcPrChange>
          </w:tcPr>
          <w:p w14:paraId="3A5D2290" w14:textId="2E3A97D1" w:rsidR="000811E6" w:rsidRPr="00B553E6" w:rsidRDefault="000811E6" w:rsidP="000811E6">
            <w:pPr>
              <w:jc w:val="center"/>
              <w:rPr>
                <w:ins w:id="204" w:author="Dmytro Rusanovskyy" w:date="2024-10-30T11:10:00Z" w16du:dateUtc="2024-10-30T18:10:00Z"/>
                <w:rFonts w:eastAsia="Times New Roman"/>
                <w:rPrChange w:id="205" w:author="Dmytro Rusanovskyy" w:date="2024-10-30T11:12:00Z" w16du:dateUtc="2024-10-30T18:12:00Z">
                  <w:rPr>
                    <w:ins w:id="206" w:author="Dmytro Rusanovskyy" w:date="2024-10-30T11:10:00Z" w16du:dateUtc="2024-10-30T18:10:00Z"/>
                    <w:rFonts w:eastAsia="Times New Roman"/>
                    <w:sz w:val="20"/>
                  </w:rPr>
                </w:rPrChange>
              </w:rPr>
            </w:pPr>
            <w:ins w:id="207" w:author="Dmytro Rusanovskyy" w:date="2024-11-03T01:05:00Z" w16du:dateUtc="2024-11-03T08:05:00Z">
              <w:r>
                <w:rPr>
                  <w:rFonts w:ascii="Arial" w:hAnsi="Arial" w:cs="Arial"/>
                  <w:color w:val="000000"/>
                  <w:sz w:val="18"/>
                  <w:szCs w:val="18"/>
                </w:rPr>
                <w:t>-0.01%</w:t>
              </w:r>
            </w:ins>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tcPrChange w:id="208" w:author="Dmytro Rusanovskyy" w:date="2024-10-30T11:12:00Z" w16du:dateUtc="2024-10-30T18:12:00Z">
              <w:tcPr>
                <w:tcW w:w="820" w:type="dxa"/>
                <w:gridSpan w:val="2"/>
                <w:tcBorders>
                  <w:top w:val="nil"/>
                  <w:left w:val="single" w:sz="4" w:space="0" w:color="000000"/>
                  <w:bottom w:val="nil"/>
                  <w:right w:val="nil"/>
                </w:tcBorders>
                <w:shd w:val="clear" w:color="auto" w:fill="auto"/>
                <w:tcMar>
                  <w:top w:w="15" w:type="dxa"/>
                  <w:left w:w="15" w:type="dxa"/>
                  <w:bottom w:w="0" w:type="dxa"/>
                  <w:right w:w="15" w:type="dxa"/>
                </w:tcMar>
                <w:vAlign w:val="center"/>
              </w:tcPr>
            </w:tcPrChange>
          </w:tcPr>
          <w:p w14:paraId="2203BFD6" w14:textId="3F6C7ADE" w:rsidR="000811E6" w:rsidRPr="00B553E6" w:rsidRDefault="000811E6" w:rsidP="000811E6">
            <w:pPr>
              <w:jc w:val="center"/>
              <w:rPr>
                <w:ins w:id="209" w:author="Dmytro Rusanovskyy" w:date="2024-10-30T11:10:00Z" w16du:dateUtc="2024-10-30T18:10:00Z"/>
                <w:rFonts w:eastAsia="Times New Roman"/>
                <w:rPrChange w:id="210" w:author="Dmytro Rusanovskyy" w:date="2024-10-30T11:12:00Z" w16du:dateUtc="2024-10-30T18:12:00Z">
                  <w:rPr>
                    <w:ins w:id="211" w:author="Dmytro Rusanovskyy" w:date="2024-10-30T11:10:00Z" w16du:dateUtc="2024-10-30T18:10:00Z"/>
                    <w:rFonts w:eastAsia="Times New Roman"/>
                    <w:sz w:val="20"/>
                  </w:rPr>
                </w:rPrChange>
              </w:rPr>
            </w:pPr>
            <w:ins w:id="212" w:author="Dmytro Rusanovskyy" w:date="2024-11-03T01:05:00Z" w16du:dateUtc="2024-11-03T08:05:00Z">
              <w:r>
                <w:rPr>
                  <w:rFonts w:ascii="Arial" w:hAnsi="Arial" w:cs="Arial"/>
                  <w:color w:val="000000"/>
                  <w:sz w:val="18"/>
                  <w:szCs w:val="18"/>
                </w:rPr>
                <w:t>92.8%</w:t>
              </w:r>
            </w:ins>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tcPrChange w:id="213" w:author="Dmytro Rusanovskyy" w:date="2024-10-30T11:12:00Z" w16du:dateUtc="2024-10-30T18:12:00Z">
              <w:tcPr>
                <w:tcW w:w="840" w:type="dxa"/>
                <w:gridSpan w:val="2"/>
                <w:tcBorders>
                  <w:top w:val="nil"/>
                  <w:left w:val="nil"/>
                  <w:bottom w:val="nil"/>
                  <w:right w:val="single" w:sz="8" w:space="0" w:color="000000"/>
                </w:tcBorders>
                <w:shd w:val="clear" w:color="auto" w:fill="auto"/>
                <w:tcMar>
                  <w:top w:w="15" w:type="dxa"/>
                  <w:left w:w="15" w:type="dxa"/>
                  <w:bottom w:w="0" w:type="dxa"/>
                  <w:right w:w="15" w:type="dxa"/>
                </w:tcMar>
                <w:vAlign w:val="center"/>
              </w:tcPr>
            </w:tcPrChange>
          </w:tcPr>
          <w:p w14:paraId="04E34033" w14:textId="399B33B7" w:rsidR="000811E6" w:rsidRPr="00B553E6" w:rsidRDefault="000811E6" w:rsidP="000811E6">
            <w:pPr>
              <w:jc w:val="center"/>
              <w:rPr>
                <w:ins w:id="214" w:author="Dmytro Rusanovskyy" w:date="2024-10-30T11:10:00Z" w16du:dateUtc="2024-10-30T18:10:00Z"/>
                <w:rFonts w:eastAsia="Times New Roman"/>
                <w:rPrChange w:id="215" w:author="Dmytro Rusanovskyy" w:date="2024-10-30T11:12:00Z" w16du:dateUtc="2024-10-30T18:12:00Z">
                  <w:rPr>
                    <w:ins w:id="216" w:author="Dmytro Rusanovskyy" w:date="2024-10-30T11:10:00Z" w16du:dateUtc="2024-10-30T18:10:00Z"/>
                    <w:rFonts w:eastAsia="Times New Roman"/>
                    <w:sz w:val="20"/>
                  </w:rPr>
                </w:rPrChange>
              </w:rPr>
            </w:pPr>
            <w:ins w:id="217" w:author="Dmytro Rusanovskyy" w:date="2024-11-03T01:05:00Z" w16du:dateUtc="2024-11-03T08:05:00Z">
              <w:r>
                <w:rPr>
                  <w:rFonts w:ascii="Arial" w:hAnsi="Arial" w:cs="Arial"/>
                  <w:color w:val="000000"/>
                  <w:sz w:val="18"/>
                  <w:szCs w:val="18"/>
                </w:rPr>
                <w:t>167.8%</w:t>
              </w:r>
            </w:ins>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tcPrChange w:id="218" w:author="Dmytro Rusanovskyy" w:date="2024-10-30T11:12:00Z" w16du:dateUtc="2024-10-30T18:12:00Z">
              <w:tcPr>
                <w:tcW w:w="820" w:type="dxa"/>
                <w:gridSpan w:val="2"/>
                <w:tcBorders>
                  <w:top w:val="nil"/>
                  <w:left w:val="single" w:sz="8" w:space="0" w:color="000000"/>
                  <w:bottom w:val="nil"/>
                  <w:right w:val="nil"/>
                </w:tcBorders>
                <w:shd w:val="clear" w:color="auto" w:fill="auto"/>
                <w:tcMar>
                  <w:top w:w="15" w:type="dxa"/>
                  <w:left w:w="15" w:type="dxa"/>
                  <w:bottom w:w="0" w:type="dxa"/>
                  <w:right w:w="15" w:type="dxa"/>
                </w:tcMar>
                <w:vAlign w:val="center"/>
              </w:tcPr>
            </w:tcPrChange>
          </w:tcPr>
          <w:p w14:paraId="1D2294A2" w14:textId="7C12473F" w:rsidR="000811E6" w:rsidRPr="000811E6" w:rsidRDefault="000811E6" w:rsidP="000811E6">
            <w:pPr>
              <w:jc w:val="center"/>
              <w:rPr>
                <w:ins w:id="219" w:author="Dmytro Rusanovskyy" w:date="2024-10-30T11:10:00Z" w16du:dateUtc="2024-10-30T18:10:00Z"/>
                <w:rFonts w:eastAsia="Times New Roman"/>
                <w:i/>
                <w:iCs/>
                <w:rPrChange w:id="220" w:author="Dmytro Rusanovskyy" w:date="2024-11-03T02:00:00Z" w16du:dateUtc="2024-11-03T10:00:00Z">
                  <w:rPr>
                    <w:ins w:id="221" w:author="Dmytro Rusanovskyy" w:date="2024-10-30T11:10:00Z" w16du:dateUtc="2024-10-30T18:10:00Z"/>
                    <w:rFonts w:eastAsia="Times New Roman"/>
                    <w:sz w:val="20"/>
                  </w:rPr>
                </w:rPrChange>
              </w:rPr>
            </w:pPr>
            <w:ins w:id="222" w:author="Dmytro Rusanovskyy" w:date="2024-11-03T02:00:00Z" w16du:dateUtc="2024-11-03T10:00:00Z">
              <w:r w:rsidRPr="000811E6">
                <w:rPr>
                  <w:rFonts w:ascii="Arial" w:hAnsi="Arial" w:cs="Arial"/>
                  <w:i/>
                  <w:iCs/>
                  <w:color w:val="808080"/>
                  <w:sz w:val="18"/>
                  <w:szCs w:val="18"/>
                  <w:rPrChange w:id="223" w:author="Dmytro Rusanovskyy" w:date="2024-11-03T02:00:00Z" w16du:dateUtc="2024-11-03T10:00:00Z">
                    <w:rPr>
                      <w:rFonts w:ascii="Arial" w:hAnsi="Arial" w:cs="Arial"/>
                      <w:color w:val="808080"/>
                      <w:sz w:val="18"/>
                      <w:szCs w:val="18"/>
                    </w:rPr>
                  </w:rPrChange>
                </w:rPr>
                <w:t>-0.57%</w:t>
              </w:r>
            </w:ins>
          </w:p>
        </w:tc>
        <w:tc>
          <w:tcPr>
            <w:tcW w:w="820" w:type="dxa"/>
            <w:tcBorders>
              <w:top w:val="nil"/>
              <w:left w:val="nil"/>
              <w:bottom w:val="nil"/>
              <w:right w:val="nil"/>
            </w:tcBorders>
            <w:shd w:val="clear" w:color="auto" w:fill="auto"/>
            <w:tcMar>
              <w:top w:w="15" w:type="dxa"/>
              <w:left w:w="15" w:type="dxa"/>
              <w:bottom w:w="0" w:type="dxa"/>
              <w:right w:w="15" w:type="dxa"/>
            </w:tcMar>
            <w:vAlign w:val="center"/>
            <w:tcPrChange w:id="224" w:author="Dmytro Rusanovskyy" w:date="2024-10-30T11:12:00Z" w16du:dateUtc="2024-10-30T18:12:00Z">
              <w:tcPr>
                <w:tcW w:w="820" w:type="dxa"/>
                <w:gridSpan w:val="2"/>
                <w:tcBorders>
                  <w:top w:val="nil"/>
                  <w:left w:val="nil"/>
                  <w:bottom w:val="nil"/>
                  <w:right w:val="nil"/>
                </w:tcBorders>
                <w:shd w:val="clear" w:color="auto" w:fill="auto"/>
                <w:tcMar>
                  <w:top w:w="15" w:type="dxa"/>
                  <w:left w:w="15" w:type="dxa"/>
                  <w:bottom w:w="0" w:type="dxa"/>
                  <w:right w:w="15" w:type="dxa"/>
                </w:tcMar>
                <w:vAlign w:val="center"/>
              </w:tcPr>
            </w:tcPrChange>
          </w:tcPr>
          <w:p w14:paraId="52ACD5DB" w14:textId="27749F1B" w:rsidR="000811E6" w:rsidRPr="000811E6" w:rsidRDefault="000811E6" w:rsidP="000811E6">
            <w:pPr>
              <w:jc w:val="center"/>
              <w:rPr>
                <w:ins w:id="225" w:author="Dmytro Rusanovskyy" w:date="2024-10-30T11:10:00Z" w16du:dateUtc="2024-10-30T18:10:00Z"/>
                <w:rFonts w:eastAsia="Times New Roman"/>
                <w:i/>
                <w:iCs/>
                <w:rPrChange w:id="226" w:author="Dmytro Rusanovskyy" w:date="2024-11-03T02:00:00Z" w16du:dateUtc="2024-11-03T10:00:00Z">
                  <w:rPr>
                    <w:ins w:id="227" w:author="Dmytro Rusanovskyy" w:date="2024-10-30T11:10:00Z" w16du:dateUtc="2024-10-30T18:10:00Z"/>
                    <w:rFonts w:eastAsia="Times New Roman"/>
                    <w:sz w:val="20"/>
                  </w:rPr>
                </w:rPrChange>
              </w:rPr>
            </w:pPr>
            <w:ins w:id="228" w:author="Dmytro Rusanovskyy" w:date="2024-11-03T02:00:00Z" w16du:dateUtc="2024-11-03T10:00:00Z">
              <w:r w:rsidRPr="000811E6">
                <w:rPr>
                  <w:rFonts w:ascii="Arial" w:hAnsi="Arial" w:cs="Arial"/>
                  <w:i/>
                  <w:iCs/>
                  <w:color w:val="808080"/>
                  <w:sz w:val="18"/>
                  <w:szCs w:val="18"/>
                  <w:rPrChange w:id="229" w:author="Dmytro Rusanovskyy" w:date="2024-11-03T02:00:00Z" w16du:dateUtc="2024-11-03T10:00:00Z">
                    <w:rPr>
                      <w:rFonts w:ascii="Arial" w:hAnsi="Arial" w:cs="Arial"/>
                      <w:color w:val="808080"/>
                      <w:sz w:val="18"/>
                      <w:szCs w:val="18"/>
                    </w:rPr>
                  </w:rPrChange>
                </w:rPr>
                <w:t>-0.03%</w:t>
              </w:r>
            </w:ins>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tcPrChange w:id="230" w:author="Dmytro Rusanovskyy" w:date="2024-10-30T11:12:00Z" w16du:dateUtc="2024-10-30T18:12:00Z">
              <w:tcPr>
                <w:tcW w:w="820" w:type="dxa"/>
                <w:gridSpan w:val="2"/>
                <w:tcBorders>
                  <w:top w:val="nil"/>
                  <w:left w:val="nil"/>
                  <w:bottom w:val="nil"/>
                  <w:right w:val="single" w:sz="4" w:space="0" w:color="000000"/>
                </w:tcBorders>
                <w:shd w:val="clear" w:color="auto" w:fill="auto"/>
                <w:tcMar>
                  <w:top w:w="15" w:type="dxa"/>
                  <w:left w:w="15" w:type="dxa"/>
                  <w:bottom w:w="0" w:type="dxa"/>
                  <w:right w:w="15" w:type="dxa"/>
                </w:tcMar>
                <w:vAlign w:val="center"/>
              </w:tcPr>
            </w:tcPrChange>
          </w:tcPr>
          <w:p w14:paraId="4B950594" w14:textId="251B726C" w:rsidR="000811E6" w:rsidRPr="000811E6" w:rsidRDefault="000811E6" w:rsidP="000811E6">
            <w:pPr>
              <w:jc w:val="center"/>
              <w:rPr>
                <w:ins w:id="231" w:author="Dmytro Rusanovskyy" w:date="2024-10-30T11:10:00Z" w16du:dateUtc="2024-10-30T18:10:00Z"/>
                <w:rFonts w:eastAsia="Times New Roman"/>
                <w:i/>
                <w:iCs/>
                <w:rPrChange w:id="232" w:author="Dmytro Rusanovskyy" w:date="2024-11-03T02:00:00Z" w16du:dateUtc="2024-11-03T10:00:00Z">
                  <w:rPr>
                    <w:ins w:id="233" w:author="Dmytro Rusanovskyy" w:date="2024-10-30T11:10:00Z" w16du:dateUtc="2024-10-30T18:10:00Z"/>
                    <w:rFonts w:eastAsia="Times New Roman"/>
                    <w:sz w:val="20"/>
                  </w:rPr>
                </w:rPrChange>
              </w:rPr>
            </w:pPr>
            <w:ins w:id="234" w:author="Dmytro Rusanovskyy" w:date="2024-11-03T02:00:00Z" w16du:dateUtc="2024-11-03T10:00:00Z">
              <w:r w:rsidRPr="000811E6">
                <w:rPr>
                  <w:rFonts w:ascii="Arial" w:hAnsi="Arial" w:cs="Arial"/>
                  <w:i/>
                  <w:iCs/>
                  <w:color w:val="808080"/>
                  <w:sz w:val="18"/>
                  <w:szCs w:val="18"/>
                  <w:rPrChange w:id="235" w:author="Dmytro Rusanovskyy" w:date="2024-11-03T02:00:00Z" w16du:dateUtc="2024-11-03T10:00:00Z">
                    <w:rPr>
                      <w:rFonts w:ascii="Arial" w:hAnsi="Arial" w:cs="Arial"/>
                      <w:color w:val="808080"/>
                      <w:sz w:val="18"/>
                      <w:szCs w:val="18"/>
                    </w:rPr>
                  </w:rPrChange>
                </w:rPr>
                <w:t>-0.15%</w:t>
              </w:r>
            </w:ins>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tcPrChange w:id="236" w:author="Dmytro Rusanovskyy" w:date="2024-10-30T11:12:00Z" w16du:dateUtc="2024-10-30T18:12:00Z">
              <w:tcPr>
                <w:tcW w:w="820" w:type="dxa"/>
                <w:gridSpan w:val="2"/>
                <w:tcBorders>
                  <w:top w:val="nil"/>
                  <w:left w:val="single" w:sz="4" w:space="0" w:color="000000"/>
                  <w:bottom w:val="nil"/>
                  <w:right w:val="nil"/>
                </w:tcBorders>
                <w:shd w:val="clear" w:color="auto" w:fill="auto"/>
                <w:tcMar>
                  <w:top w:w="15" w:type="dxa"/>
                  <w:left w:w="15" w:type="dxa"/>
                  <w:bottom w:w="0" w:type="dxa"/>
                  <w:right w:w="15" w:type="dxa"/>
                </w:tcMar>
                <w:vAlign w:val="center"/>
              </w:tcPr>
            </w:tcPrChange>
          </w:tcPr>
          <w:p w14:paraId="2F03E27F" w14:textId="7A2C1225" w:rsidR="000811E6" w:rsidRPr="00EC2551" w:rsidRDefault="000811E6" w:rsidP="000811E6">
            <w:pPr>
              <w:jc w:val="center"/>
              <w:rPr>
                <w:ins w:id="237" w:author="Dmytro Rusanovskyy" w:date="2024-10-30T11:10:00Z" w16du:dateUtc="2024-10-30T18:10:00Z"/>
                <w:rFonts w:eastAsia="Times New Roman"/>
                <w:i/>
                <w:iCs/>
                <w:rPrChange w:id="238" w:author="Dmytro Rusanovskyy" w:date="2024-11-03T01:13:00Z" w16du:dateUtc="2024-11-03T08:13:00Z">
                  <w:rPr>
                    <w:ins w:id="239" w:author="Dmytro Rusanovskyy" w:date="2024-10-30T11:10:00Z" w16du:dateUtc="2024-10-30T18:10:00Z"/>
                    <w:rFonts w:eastAsia="Times New Roman"/>
                    <w:sz w:val="20"/>
                  </w:rPr>
                </w:rPrChange>
              </w:rPr>
            </w:pPr>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tcPrChange w:id="240" w:author="Dmytro Rusanovskyy" w:date="2024-10-30T11:12:00Z" w16du:dateUtc="2024-10-30T18:12:00Z">
              <w:tcPr>
                <w:tcW w:w="820" w:type="dxa"/>
                <w:gridSpan w:val="2"/>
                <w:tcBorders>
                  <w:top w:val="nil"/>
                  <w:left w:val="nil"/>
                  <w:bottom w:val="nil"/>
                  <w:right w:val="single" w:sz="8" w:space="0" w:color="000000"/>
                </w:tcBorders>
                <w:shd w:val="clear" w:color="auto" w:fill="auto"/>
                <w:tcMar>
                  <w:top w:w="15" w:type="dxa"/>
                  <w:left w:w="15" w:type="dxa"/>
                  <w:bottom w:w="0" w:type="dxa"/>
                  <w:right w:w="15" w:type="dxa"/>
                </w:tcMar>
                <w:vAlign w:val="center"/>
              </w:tcPr>
            </w:tcPrChange>
          </w:tcPr>
          <w:p w14:paraId="4314F2E9" w14:textId="73F0DBC5" w:rsidR="000811E6" w:rsidRPr="00B553E6" w:rsidRDefault="000811E6" w:rsidP="000811E6">
            <w:pPr>
              <w:jc w:val="center"/>
              <w:rPr>
                <w:ins w:id="241" w:author="Dmytro Rusanovskyy" w:date="2024-10-30T11:10:00Z" w16du:dateUtc="2024-10-30T18:10:00Z"/>
                <w:rFonts w:eastAsia="Times New Roman"/>
                <w:rPrChange w:id="242" w:author="Dmytro Rusanovskyy" w:date="2024-10-30T11:12:00Z" w16du:dateUtc="2024-10-30T18:12:00Z">
                  <w:rPr>
                    <w:ins w:id="243" w:author="Dmytro Rusanovskyy" w:date="2024-10-30T11:10:00Z" w16du:dateUtc="2024-10-30T18:10:00Z"/>
                    <w:rFonts w:eastAsia="Times New Roman"/>
                    <w:sz w:val="20"/>
                  </w:rPr>
                </w:rPrChange>
              </w:rPr>
            </w:pPr>
          </w:p>
        </w:tc>
      </w:tr>
      <w:tr w:rsidR="00A128EC" w:rsidRPr="00513D7C" w14:paraId="72F06A18" w14:textId="77777777" w:rsidTr="00EF0020">
        <w:tblPrEx>
          <w:tblW w:w="9040" w:type="dxa"/>
          <w:tblCellMar>
            <w:left w:w="0" w:type="dxa"/>
            <w:right w:w="0" w:type="dxa"/>
          </w:tblCellMar>
          <w:tblLook w:val="0600" w:firstRow="0" w:lastRow="0" w:firstColumn="0" w:lastColumn="0" w:noHBand="1" w:noVBand="1"/>
          <w:tblPrExChange w:id="244" w:author="Dmytro Rusanovskyy" w:date="2024-10-30T11:52:00Z" w16du:dateUtc="2024-10-30T18:52:00Z">
            <w:tblPrEx>
              <w:tblW w:w="9040" w:type="dxa"/>
              <w:tblCellMar>
                <w:left w:w="0" w:type="dxa"/>
                <w:right w:w="0" w:type="dxa"/>
              </w:tblCellMar>
              <w:tblLook w:val="0600" w:firstRow="0" w:lastRow="0" w:firstColumn="0" w:lastColumn="0" w:noHBand="1" w:noVBand="1"/>
            </w:tblPrEx>
          </w:tblPrExChange>
        </w:tblPrEx>
        <w:trPr>
          <w:trHeight w:val="300"/>
          <w:ins w:id="245" w:author="Dmytro Rusanovskyy" w:date="2024-10-30T11:10:00Z"/>
          <w:trPrChange w:id="246" w:author="Dmytro Rusanovskyy" w:date="2024-10-30T11:52:00Z" w16du:dateUtc="2024-10-30T18:52:00Z">
            <w:trPr>
              <w:gridAfter w:val="0"/>
              <w:trHeight w:val="300"/>
            </w:trPr>
          </w:trPrChange>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247" w:author="Dmytro Rusanovskyy" w:date="2024-10-30T11:52:00Z" w16du:dateUtc="2024-10-30T18:52:00Z">
              <w:tcPr>
                <w:tcW w:w="920" w:type="dxa"/>
                <w:gridSpan w:val="2"/>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4193E965" w14:textId="77777777" w:rsidR="00A128EC" w:rsidRPr="00513D7C" w:rsidRDefault="00A128EC" w:rsidP="00A128EC">
            <w:pPr>
              <w:rPr>
                <w:ins w:id="248" w:author="Dmytro Rusanovskyy" w:date="2024-10-30T11:10:00Z" w16du:dateUtc="2024-10-30T18:10:00Z"/>
                <w:rFonts w:eastAsia="Times New Roman"/>
              </w:rPr>
            </w:pPr>
            <w:ins w:id="249" w:author="Dmytro Rusanovskyy" w:date="2024-10-30T11:10:00Z" w16du:dateUtc="2024-10-30T18:10:00Z">
              <w:r w:rsidRPr="00513D7C">
                <w:rPr>
                  <w:rFonts w:eastAsia="Times New Roman"/>
                </w:rPr>
                <w:t>Class B</w:t>
              </w:r>
            </w:ins>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250" w:author="Dmytro Rusanovskyy" w:date="2024-10-30T11:52:00Z" w16du:dateUtc="2024-10-30T18:52:00Z">
              <w:tcPr>
                <w:tcW w:w="720" w:type="dxa"/>
                <w:gridSpan w:val="2"/>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626D8EF2" w14:textId="4E67428F" w:rsidR="00A128EC" w:rsidRPr="00B553E6" w:rsidRDefault="00A128EC" w:rsidP="00A128EC">
            <w:pPr>
              <w:jc w:val="center"/>
              <w:rPr>
                <w:ins w:id="251" w:author="Dmytro Rusanovskyy" w:date="2024-10-30T11:10:00Z" w16du:dateUtc="2024-10-30T18:10:00Z"/>
                <w:rFonts w:eastAsia="Times New Roman"/>
                <w:rPrChange w:id="252" w:author="Dmytro Rusanovskyy" w:date="2024-10-30T11:12:00Z" w16du:dateUtc="2024-10-30T18:12:00Z">
                  <w:rPr>
                    <w:ins w:id="253" w:author="Dmytro Rusanovskyy" w:date="2024-10-30T11:10:00Z" w16du:dateUtc="2024-10-30T18:10:00Z"/>
                    <w:rFonts w:eastAsia="Times New Roman"/>
                    <w:sz w:val="20"/>
                  </w:rPr>
                </w:rPrChange>
              </w:rPr>
            </w:pPr>
            <w:ins w:id="254" w:author="Dmytro Rusanovskyy" w:date="2024-11-03T01:05:00Z" w16du:dateUtc="2024-11-03T08:05:00Z">
              <w:r>
                <w:rPr>
                  <w:rFonts w:ascii="Arial" w:hAnsi="Arial" w:cs="Arial"/>
                  <w:color w:val="000000"/>
                  <w:sz w:val="18"/>
                  <w:szCs w:val="18"/>
                </w:rPr>
                <w:t>-0.41%</w:t>
              </w:r>
            </w:ins>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Change w:id="255" w:author="Dmytro Rusanovskyy" w:date="2024-10-30T11:52:00Z" w16du:dateUtc="2024-10-30T18:52:00Z">
              <w:tcPr>
                <w:tcW w:w="820" w:type="dxa"/>
                <w:gridSpan w:val="2"/>
                <w:tcBorders>
                  <w:top w:val="nil"/>
                  <w:left w:val="nil"/>
                  <w:bottom w:val="nil"/>
                  <w:right w:val="nil"/>
                </w:tcBorders>
                <w:shd w:val="clear" w:color="auto" w:fill="auto"/>
                <w:tcMar>
                  <w:top w:w="15" w:type="dxa"/>
                  <w:left w:w="15" w:type="dxa"/>
                  <w:bottom w:w="0" w:type="dxa"/>
                  <w:right w:w="15" w:type="dxa"/>
                </w:tcMar>
                <w:vAlign w:val="center"/>
                <w:hideMark/>
              </w:tcPr>
            </w:tcPrChange>
          </w:tcPr>
          <w:p w14:paraId="2011D027" w14:textId="1438281A" w:rsidR="00A128EC" w:rsidRPr="00B553E6" w:rsidRDefault="00A128EC" w:rsidP="00A128EC">
            <w:pPr>
              <w:jc w:val="center"/>
              <w:rPr>
                <w:ins w:id="256" w:author="Dmytro Rusanovskyy" w:date="2024-10-30T11:10:00Z" w16du:dateUtc="2024-10-30T18:10:00Z"/>
                <w:rFonts w:eastAsia="Times New Roman"/>
                <w:rPrChange w:id="257" w:author="Dmytro Rusanovskyy" w:date="2024-10-30T11:12:00Z" w16du:dateUtc="2024-10-30T18:12:00Z">
                  <w:rPr>
                    <w:ins w:id="258" w:author="Dmytro Rusanovskyy" w:date="2024-10-30T11:10:00Z" w16du:dateUtc="2024-10-30T18:10:00Z"/>
                    <w:rFonts w:eastAsia="Times New Roman"/>
                    <w:sz w:val="20"/>
                  </w:rPr>
                </w:rPrChange>
              </w:rPr>
            </w:pPr>
            <w:ins w:id="259" w:author="Dmytro Rusanovskyy" w:date="2024-11-03T01:05:00Z" w16du:dateUtc="2024-11-03T08:05:00Z">
              <w:r>
                <w:rPr>
                  <w:rFonts w:ascii="Arial" w:hAnsi="Arial" w:cs="Arial"/>
                  <w:color w:val="000000"/>
                  <w:sz w:val="18"/>
                  <w:szCs w:val="18"/>
                </w:rPr>
                <w:t>-0.01%</w:t>
              </w:r>
            </w:ins>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260" w:author="Dmytro Rusanovskyy" w:date="2024-10-30T11:52:00Z" w16du:dateUtc="2024-10-30T18:52:00Z">
              <w:tcPr>
                <w:tcW w:w="820" w:type="dxa"/>
                <w:gridSpan w:val="2"/>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666B33C5" w14:textId="1812C51F" w:rsidR="00A128EC" w:rsidRPr="00B553E6" w:rsidRDefault="00A128EC" w:rsidP="00A128EC">
            <w:pPr>
              <w:jc w:val="center"/>
              <w:rPr>
                <w:ins w:id="261" w:author="Dmytro Rusanovskyy" w:date="2024-10-30T11:10:00Z" w16du:dateUtc="2024-10-30T18:10:00Z"/>
                <w:rFonts w:eastAsia="Times New Roman"/>
                <w:rPrChange w:id="262" w:author="Dmytro Rusanovskyy" w:date="2024-10-30T11:12:00Z" w16du:dateUtc="2024-10-30T18:12:00Z">
                  <w:rPr>
                    <w:ins w:id="263" w:author="Dmytro Rusanovskyy" w:date="2024-10-30T11:10:00Z" w16du:dateUtc="2024-10-30T18:10:00Z"/>
                    <w:rFonts w:eastAsia="Times New Roman"/>
                    <w:sz w:val="20"/>
                  </w:rPr>
                </w:rPrChange>
              </w:rPr>
            </w:pPr>
            <w:ins w:id="264" w:author="Dmytro Rusanovskyy" w:date="2024-11-03T01:05:00Z" w16du:dateUtc="2024-11-03T08:05:00Z">
              <w:r>
                <w:rPr>
                  <w:rFonts w:ascii="Arial" w:hAnsi="Arial" w:cs="Arial"/>
                  <w:color w:val="000000"/>
                  <w:sz w:val="18"/>
                  <w:szCs w:val="18"/>
                </w:rPr>
                <w:t>0.00%</w:t>
              </w:r>
            </w:ins>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tcPrChange w:id="265" w:author="Dmytro Rusanovskyy" w:date="2024-10-30T11:52:00Z" w16du:dateUtc="2024-10-30T18:52:00Z">
              <w:tcPr>
                <w:tcW w:w="820" w:type="dxa"/>
                <w:gridSpan w:val="2"/>
                <w:tcBorders>
                  <w:top w:val="nil"/>
                  <w:left w:val="single" w:sz="4" w:space="0" w:color="000000"/>
                  <w:bottom w:val="nil"/>
                  <w:right w:val="nil"/>
                </w:tcBorders>
                <w:shd w:val="clear" w:color="auto" w:fill="auto"/>
                <w:tcMar>
                  <w:top w:w="15" w:type="dxa"/>
                  <w:left w:w="15" w:type="dxa"/>
                  <w:bottom w:w="0" w:type="dxa"/>
                  <w:right w:w="15" w:type="dxa"/>
                </w:tcMar>
                <w:vAlign w:val="center"/>
              </w:tcPr>
            </w:tcPrChange>
          </w:tcPr>
          <w:p w14:paraId="39ADF0F9" w14:textId="3FE7B284" w:rsidR="00A128EC" w:rsidRPr="00B553E6" w:rsidRDefault="00A128EC" w:rsidP="00A128EC">
            <w:pPr>
              <w:jc w:val="center"/>
              <w:rPr>
                <w:ins w:id="266" w:author="Dmytro Rusanovskyy" w:date="2024-10-30T11:10:00Z" w16du:dateUtc="2024-10-30T18:10:00Z"/>
                <w:rFonts w:eastAsia="Times New Roman"/>
                <w:rPrChange w:id="267" w:author="Dmytro Rusanovskyy" w:date="2024-10-30T11:12:00Z" w16du:dateUtc="2024-10-30T18:12:00Z">
                  <w:rPr>
                    <w:ins w:id="268" w:author="Dmytro Rusanovskyy" w:date="2024-10-30T11:10:00Z" w16du:dateUtc="2024-10-30T18:10:00Z"/>
                    <w:rFonts w:eastAsia="Times New Roman"/>
                    <w:sz w:val="20"/>
                  </w:rPr>
                </w:rPrChange>
              </w:rPr>
            </w:pPr>
            <w:ins w:id="269" w:author="Dmytro Rusanovskyy" w:date="2024-11-03T01:05:00Z" w16du:dateUtc="2024-11-03T08:05:00Z">
              <w:r>
                <w:rPr>
                  <w:rFonts w:ascii="Arial" w:hAnsi="Arial" w:cs="Arial"/>
                  <w:color w:val="000000"/>
                  <w:sz w:val="18"/>
                  <w:szCs w:val="18"/>
                </w:rPr>
                <w:t>108.2%</w:t>
              </w:r>
            </w:ins>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270" w:author="Dmytro Rusanovskyy" w:date="2024-10-30T11:52:00Z" w16du:dateUtc="2024-10-30T18:52:00Z">
              <w:tcPr>
                <w:tcW w:w="840" w:type="dxa"/>
                <w:gridSpan w:val="2"/>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61024337" w14:textId="550A35E5" w:rsidR="00A128EC" w:rsidRPr="00B553E6" w:rsidRDefault="00A128EC" w:rsidP="00A128EC">
            <w:pPr>
              <w:jc w:val="center"/>
              <w:rPr>
                <w:ins w:id="271" w:author="Dmytro Rusanovskyy" w:date="2024-10-30T11:10:00Z" w16du:dateUtc="2024-10-30T18:10:00Z"/>
                <w:rFonts w:eastAsia="Times New Roman"/>
                <w:rPrChange w:id="272" w:author="Dmytro Rusanovskyy" w:date="2024-10-30T11:12:00Z" w16du:dateUtc="2024-10-30T18:12:00Z">
                  <w:rPr>
                    <w:ins w:id="273" w:author="Dmytro Rusanovskyy" w:date="2024-10-30T11:10:00Z" w16du:dateUtc="2024-10-30T18:10:00Z"/>
                    <w:rFonts w:eastAsia="Times New Roman"/>
                    <w:sz w:val="20"/>
                  </w:rPr>
                </w:rPrChange>
              </w:rPr>
            </w:pPr>
            <w:ins w:id="274" w:author="Dmytro Rusanovskyy" w:date="2024-11-03T01:05:00Z" w16du:dateUtc="2024-11-03T08:05:00Z">
              <w:r>
                <w:rPr>
                  <w:rFonts w:ascii="Arial" w:hAnsi="Arial" w:cs="Arial"/>
                  <w:color w:val="000000"/>
                  <w:sz w:val="18"/>
                  <w:szCs w:val="18"/>
                </w:rPr>
                <w:t>172.3%</w:t>
              </w:r>
            </w:ins>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275" w:author="Dmytro Rusanovskyy" w:date="2024-10-30T11:52:00Z" w16du:dateUtc="2024-10-30T18:52:00Z">
              <w:tcPr>
                <w:tcW w:w="820" w:type="dxa"/>
                <w:gridSpan w:val="2"/>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2ED98F1D" w14:textId="3C462488" w:rsidR="00A128EC" w:rsidRPr="00B553E6" w:rsidRDefault="00A128EC" w:rsidP="00A128EC">
            <w:pPr>
              <w:jc w:val="center"/>
              <w:rPr>
                <w:ins w:id="276" w:author="Dmytro Rusanovskyy" w:date="2024-10-30T11:10:00Z" w16du:dateUtc="2024-10-30T18:10:00Z"/>
                <w:rFonts w:eastAsia="Times New Roman"/>
                <w:rPrChange w:id="277" w:author="Dmytro Rusanovskyy" w:date="2024-10-30T11:12:00Z" w16du:dateUtc="2024-10-30T18:12:00Z">
                  <w:rPr>
                    <w:ins w:id="278" w:author="Dmytro Rusanovskyy" w:date="2024-10-30T11:10:00Z" w16du:dateUtc="2024-10-30T18:10:00Z"/>
                    <w:rFonts w:eastAsia="Times New Roman"/>
                    <w:sz w:val="20"/>
                  </w:rPr>
                </w:rPrChange>
              </w:rPr>
            </w:pPr>
            <w:ins w:id="279" w:author="Dmytro Rusanovskyy" w:date="2024-11-03T00:56:00Z" w16du:dateUtc="2024-11-03T07:56:00Z">
              <w:r>
                <w:rPr>
                  <w:rFonts w:ascii="Arial" w:hAnsi="Arial" w:cs="Arial"/>
                  <w:color w:val="000000"/>
                  <w:sz w:val="18"/>
                  <w:szCs w:val="18"/>
                </w:rPr>
                <w:t>-0.74%</w:t>
              </w:r>
            </w:ins>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Change w:id="280" w:author="Dmytro Rusanovskyy" w:date="2024-10-30T11:52:00Z" w16du:dateUtc="2024-10-30T18:52:00Z">
              <w:tcPr>
                <w:tcW w:w="820" w:type="dxa"/>
                <w:gridSpan w:val="2"/>
                <w:tcBorders>
                  <w:top w:val="nil"/>
                  <w:left w:val="nil"/>
                  <w:bottom w:val="nil"/>
                  <w:right w:val="nil"/>
                </w:tcBorders>
                <w:shd w:val="clear" w:color="auto" w:fill="auto"/>
                <w:tcMar>
                  <w:top w:w="15" w:type="dxa"/>
                  <w:left w:w="15" w:type="dxa"/>
                  <w:bottom w:w="0" w:type="dxa"/>
                  <w:right w:w="15" w:type="dxa"/>
                </w:tcMar>
                <w:vAlign w:val="center"/>
                <w:hideMark/>
              </w:tcPr>
            </w:tcPrChange>
          </w:tcPr>
          <w:p w14:paraId="6B542838" w14:textId="595DBA6A" w:rsidR="00A128EC" w:rsidRPr="00B553E6" w:rsidRDefault="00A128EC" w:rsidP="00A128EC">
            <w:pPr>
              <w:jc w:val="center"/>
              <w:rPr>
                <w:ins w:id="281" w:author="Dmytro Rusanovskyy" w:date="2024-10-30T11:10:00Z" w16du:dateUtc="2024-10-30T18:10:00Z"/>
                <w:rFonts w:eastAsia="Times New Roman"/>
                <w:rPrChange w:id="282" w:author="Dmytro Rusanovskyy" w:date="2024-10-30T11:12:00Z" w16du:dateUtc="2024-10-30T18:12:00Z">
                  <w:rPr>
                    <w:ins w:id="283" w:author="Dmytro Rusanovskyy" w:date="2024-10-30T11:10:00Z" w16du:dateUtc="2024-10-30T18:10:00Z"/>
                    <w:rFonts w:eastAsia="Times New Roman"/>
                    <w:sz w:val="20"/>
                  </w:rPr>
                </w:rPrChange>
              </w:rPr>
            </w:pPr>
            <w:ins w:id="284" w:author="Dmytro Rusanovskyy" w:date="2024-11-03T00:56:00Z" w16du:dateUtc="2024-11-03T07:56:00Z">
              <w:r>
                <w:rPr>
                  <w:rFonts w:ascii="Arial" w:hAnsi="Arial" w:cs="Arial"/>
                  <w:color w:val="000000"/>
                  <w:sz w:val="18"/>
                  <w:szCs w:val="18"/>
                </w:rPr>
                <w:t>-0.10%</w:t>
              </w:r>
            </w:ins>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285" w:author="Dmytro Rusanovskyy" w:date="2024-10-30T11:52:00Z" w16du:dateUtc="2024-10-30T18:52:00Z">
              <w:tcPr>
                <w:tcW w:w="820" w:type="dxa"/>
                <w:gridSpan w:val="2"/>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1697E0A3" w14:textId="5ED3B60A" w:rsidR="00A128EC" w:rsidRPr="00B553E6" w:rsidRDefault="00A128EC" w:rsidP="00A128EC">
            <w:pPr>
              <w:jc w:val="center"/>
              <w:rPr>
                <w:ins w:id="286" w:author="Dmytro Rusanovskyy" w:date="2024-10-30T11:10:00Z" w16du:dateUtc="2024-10-30T18:10:00Z"/>
                <w:rFonts w:eastAsia="Times New Roman"/>
                <w:rPrChange w:id="287" w:author="Dmytro Rusanovskyy" w:date="2024-10-30T11:12:00Z" w16du:dateUtc="2024-10-30T18:12:00Z">
                  <w:rPr>
                    <w:ins w:id="288" w:author="Dmytro Rusanovskyy" w:date="2024-10-30T11:10:00Z" w16du:dateUtc="2024-10-30T18:10:00Z"/>
                    <w:rFonts w:eastAsia="Times New Roman"/>
                    <w:sz w:val="20"/>
                  </w:rPr>
                </w:rPrChange>
              </w:rPr>
            </w:pPr>
            <w:ins w:id="289" w:author="Dmytro Rusanovskyy" w:date="2024-11-03T00:56:00Z" w16du:dateUtc="2024-11-03T07:56:00Z">
              <w:r>
                <w:rPr>
                  <w:rFonts w:ascii="Arial" w:hAnsi="Arial" w:cs="Arial"/>
                  <w:color w:val="000000"/>
                  <w:sz w:val="18"/>
                  <w:szCs w:val="18"/>
                </w:rPr>
                <w:t>-0.08%</w:t>
              </w:r>
            </w:ins>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tcPrChange w:id="290" w:author="Dmytro Rusanovskyy" w:date="2024-10-30T11:52:00Z" w16du:dateUtc="2024-10-30T18:52:00Z">
              <w:tcPr>
                <w:tcW w:w="820" w:type="dxa"/>
                <w:gridSpan w:val="2"/>
                <w:tcBorders>
                  <w:top w:val="nil"/>
                  <w:left w:val="single" w:sz="4" w:space="0" w:color="000000"/>
                  <w:bottom w:val="nil"/>
                  <w:right w:val="nil"/>
                </w:tcBorders>
                <w:shd w:val="clear" w:color="auto" w:fill="auto"/>
                <w:tcMar>
                  <w:top w:w="15" w:type="dxa"/>
                  <w:left w:w="15" w:type="dxa"/>
                  <w:bottom w:w="0" w:type="dxa"/>
                  <w:right w:w="15" w:type="dxa"/>
                </w:tcMar>
                <w:vAlign w:val="center"/>
              </w:tcPr>
            </w:tcPrChange>
          </w:tcPr>
          <w:p w14:paraId="5B917D18" w14:textId="20B7F9DE" w:rsidR="00A128EC" w:rsidRPr="00B553E6" w:rsidRDefault="00A128EC" w:rsidP="00A128EC">
            <w:pPr>
              <w:jc w:val="center"/>
              <w:rPr>
                <w:ins w:id="291" w:author="Dmytro Rusanovskyy" w:date="2024-10-30T11:10:00Z" w16du:dateUtc="2024-10-30T18:10:00Z"/>
                <w:rFonts w:eastAsia="Times New Roman"/>
                <w:rPrChange w:id="292" w:author="Dmytro Rusanovskyy" w:date="2024-10-30T11:12:00Z" w16du:dateUtc="2024-10-30T18:12:00Z">
                  <w:rPr>
                    <w:ins w:id="293" w:author="Dmytro Rusanovskyy" w:date="2024-10-30T11:10:00Z" w16du:dateUtc="2024-10-30T18:10:00Z"/>
                    <w:rFonts w:eastAsia="Times New Roman"/>
                    <w:sz w:val="20"/>
                  </w:rPr>
                </w:rPrChange>
              </w:rPr>
            </w:pPr>
            <w:ins w:id="294" w:author="Dmytro Rusanovskyy" w:date="2024-11-03T00:56:00Z" w16du:dateUtc="2024-11-03T07:56:00Z">
              <w:r>
                <w:rPr>
                  <w:rFonts w:ascii="Arial" w:hAnsi="Arial" w:cs="Arial"/>
                  <w:color w:val="000000"/>
                  <w:sz w:val="18"/>
                  <w:szCs w:val="18"/>
                </w:rPr>
                <w:t>102.3%</w:t>
              </w:r>
            </w:ins>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295" w:author="Dmytro Rusanovskyy" w:date="2024-10-30T11:52:00Z" w16du:dateUtc="2024-10-30T18:52:00Z">
              <w:tcPr>
                <w:tcW w:w="820" w:type="dxa"/>
                <w:gridSpan w:val="2"/>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7778DE2D" w14:textId="18CDAB70" w:rsidR="00A128EC" w:rsidRPr="00B553E6" w:rsidRDefault="00A128EC" w:rsidP="00A128EC">
            <w:pPr>
              <w:jc w:val="center"/>
              <w:rPr>
                <w:ins w:id="296" w:author="Dmytro Rusanovskyy" w:date="2024-10-30T11:10:00Z" w16du:dateUtc="2024-10-30T18:10:00Z"/>
                <w:rFonts w:eastAsia="Times New Roman"/>
                <w:rPrChange w:id="297" w:author="Dmytro Rusanovskyy" w:date="2024-10-30T11:12:00Z" w16du:dateUtc="2024-10-30T18:12:00Z">
                  <w:rPr>
                    <w:ins w:id="298" w:author="Dmytro Rusanovskyy" w:date="2024-10-30T11:10:00Z" w16du:dateUtc="2024-10-30T18:10:00Z"/>
                    <w:rFonts w:eastAsia="Times New Roman"/>
                    <w:sz w:val="20"/>
                  </w:rPr>
                </w:rPrChange>
              </w:rPr>
            </w:pPr>
            <w:ins w:id="299" w:author="Dmytro Rusanovskyy" w:date="2024-11-03T00:56:00Z" w16du:dateUtc="2024-11-03T07:56:00Z">
              <w:r>
                <w:rPr>
                  <w:rFonts w:ascii="Arial" w:hAnsi="Arial" w:cs="Arial"/>
                  <w:color w:val="000000"/>
                  <w:sz w:val="18"/>
                  <w:szCs w:val="18"/>
                </w:rPr>
                <w:t>154.7%</w:t>
              </w:r>
            </w:ins>
          </w:p>
        </w:tc>
      </w:tr>
      <w:tr w:rsidR="00A128EC" w:rsidRPr="00513D7C" w14:paraId="6C8E705E" w14:textId="77777777" w:rsidTr="00EF0020">
        <w:tblPrEx>
          <w:tblW w:w="9040" w:type="dxa"/>
          <w:tblCellMar>
            <w:left w:w="0" w:type="dxa"/>
            <w:right w:w="0" w:type="dxa"/>
          </w:tblCellMar>
          <w:tblLook w:val="0600" w:firstRow="0" w:lastRow="0" w:firstColumn="0" w:lastColumn="0" w:noHBand="1" w:noVBand="1"/>
          <w:tblPrExChange w:id="300" w:author="Dmytro Rusanovskyy" w:date="2024-10-30T11:52:00Z" w16du:dateUtc="2024-10-30T18:52:00Z">
            <w:tblPrEx>
              <w:tblW w:w="9040" w:type="dxa"/>
              <w:tblCellMar>
                <w:left w:w="0" w:type="dxa"/>
                <w:right w:w="0" w:type="dxa"/>
              </w:tblCellMar>
              <w:tblLook w:val="0600" w:firstRow="0" w:lastRow="0" w:firstColumn="0" w:lastColumn="0" w:noHBand="1" w:noVBand="1"/>
            </w:tblPrEx>
          </w:tblPrExChange>
        </w:tblPrEx>
        <w:trPr>
          <w:trHeight w:val="300"/>
          <w:ins w:id="301" w:author="Dmytro Rusanovskyy" w:date="2024-10-30T11:10:00Z"/>
          <w:trPrChange w:id="302" w:author="Dmytro Rusanovskyy" w:date="2024-10-30T11:52:00Z" w16du:dateUtc="2024-10-30T18:52:00Z">
            <w:trPr>
              <w:gridAfter w:val="0"/>
              <w:trHeight w:val="300"/>
            </w:trPr>
          </w:trPrChange>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303" w:author="Dmytro Rusanovskyy" w:date="2024-10-30T11:52:00Z" w16du:dateUtc="2024-10-30T18:52:00Z">
              <w:tcPr>
                <w:tcW w:w="920" w:type="dxa"/>
                <w:gridSpan w:val="2"/>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0C22FD67" w14:textId="77777777" w:rsidR="00A128EC" w:rsidRPr="00513D7C" w:rsidRDefault="00A128EC" w:rsidP="00A128EC">
            <w:pPr>
              <w:rPr>
                <w:ins w:id="304" w:author="Dmytro Rusanovskyy" w:date="2024-10-30T11:10:00Z" w16du:dateUtc="2024-10-30T18:10:00Z"/>
                <w:rFonts w:eastAsia="Times New Roman"/>
              </w:rPr>
            </w:pPr>
            <w:ins w:id="305" w:author="Dmytro Rusanovskyy" w:date="2024-10-30T11:10:00Z" w16du:dateUtc="2024-10-30T18:10:00Z">
              <w:r w:rsidRPr="00513D7C">
                <w:rPr>
                  <w:rFonts w:eastAsia="Times New Roman"/>
                </w:rPr>
                <w:t>Class C</w:t>
              </w:r>
            </w:ins>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306" w:author="Dmytro Rusanovskyy" w:date="2024-10-30T11:52:00Z" w16du:dateUtc="2024-10-30T18:52:00Z">
              <w:tcPr>
                <w:tcW w:w="720" w:type="dxa"/>
                <w:gridSpan w:val="2"/>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35601470" w14:textId="5594969E" w:rsidR="00A128EC" w:rsidRPr="00B553E6" w:rsidRDefault="00A128EC" w:rsidP="00A128EC">
            <w:pPr>
              <w:jc w:val="center"/>
              <w:rPr>
                <w:ins w:id="307" w:author="Dmytro Rusanovskyy" w:date="2024-10-30T11:10:00Z" w16du:dateUtc="2024-10-30T18:10:00Z"/>
                <w:rFonts w:eastAsia="Times New Roman"/>
                <w:rPrChange w:id="308" w:author="Dmytro Rusanovskyy" w:date="2024-10-30T11:12:00Z" w16du:dateUtc="2024-10-30T18:12:00Z">
                  <w:rPr>
                    <w:ins w:id="309" w:author="Dmytro Rusanovskyy" w:date="2024-10-30T11:10:00Z" w16du:dateUtc="2024-10-30T18:10:00Z"/>
                    <w:rFonts w:eastAsia="Times New Roman"/>
                    <w:sz w:val="20"/>
                  </w:rPr>
                </w:rPrChange>
              </w:rPr>
            </w:pPr>
            <w:ins w:id="310" w:author="Dmytro Rusanovskyy" w:date="2024-11-03T01:05:00Z" w16du:dateUtc="2024-11-03T08:05:00Z">
              <w:r>
                <w:rPr>
                  <w:rFonts w:ascii="Arial" w:hAnsi="Arial" w:cs="Arial"/>
                  <w:color w:val="000000"/>
                  <w:sz w:val="18"/>
                  <w:szCs w:val="18"/>
                </w:rPr>
                <w:t>-0.38%</w:t>
              </w:r>
            </w:ins>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Change w:id="311" w:author="Dmytro Rusanovskyy" w:date="2024-10-30T11:52:00Z" w16du:dateUtc="2024-10-30T18:52:00Z">
              <w:tcPr>
                <w:tcW w:w="820" w:type="dxa"/>
                <w:gridSpan w:val="2"/>
                <w:tcBorders>
                  <w:top w:val="nil"/>
                  <w:left w:val="nil"/>
                  <w:bottom w:val="nil"/>
                  <w:right w:val="nil"/>
                </w:tcBorders>
                <w:shd w:val="clear" w:color="auto" w:fill="auto"/>
                <w:tcMar>
                  <w:top w:w="15" w:type="dxa"/>
                  <w:left w:w="15" w:type="dxa"/>
                  <w:bottom w:w="0" w:type="dxa"/>
                  <w:right w:w="15" w:type="dxa"/>
                </w:tcMar>
                <w:vAlign w:val="center"/>
                <w:hideMark/>
              </w:tcPr>
            </w:tcPrChange>
          </w:tcPr>
          <w:p w14:paraId="41FCD31F" w14:textId="35EBB75F" w:rsidR="00A128EC" w:rsidRPr="00B553E6" w:rsidRDefault="00A128EC" w:rsidP="00A128EC">
            <w:pPr>
              <w:jc w:val="center"/>
              <w:rPr>
                <w:ins w:id="312" w:author="Dmytro Rusanovskyy" w:date="2024-10-30T11:10:00Z" w16du:dateUtc="2024-10-30T18:10:00Z"/>
                <w:rFonts w:eastAsia="Times New Roman"/>
                <w:rPrChange w:id="313" w:author="Dmytro Rusanovskyy" w:date="2024-10-30T11:12:00Z" w16du:dateUtc="2024-10-30T18:12:00Z">
                  <w:rPr>
                    <w:ins w:id="314" w:author="Dmytro Rusanovskyy" w:date="2024-10-30T11:10:00Z" w16du:dateUtc="2024-10-30T18:10:00Z"/>
                    <w:rFonts w:eastAsia="Times New Roman"/>
                    <w:sz w:val="20"/>
                  </w:rPr>
                </w:rPrChange>
              </w:rPr>
            </w:pPr>
            <w:ins w:id="315" w:author="Dmytro Rusanovskyy" w:date="2024-11-03T01:05:00Z" w16du:dateUtc="2024-11-03T08:05:00Z">
              <w:r>
                <w:rPr>
                  <w:rFonts w:ascii="Arial" w:hAnsi="Arial" w:cs="Arial"/>
                  <w:color w:val="000000"/>
                  <w:sz w:val="18"/>
                  <w:szCs w:val="18"/>
                </w:rPr>
                <w:t>0.02%</w:t>
              </w:r>
            </w:ins>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316" w:author="Dmytro Rusanovskyy" w:date="2024-10-30T11:52:00Z" w16du:dateUtc="2024-10-30T18:52:00Z">
              <w:tcPr>
                <w:tcW w:w="820" w:type="dxa"/>
                <w:gridSpan w:val="2"/>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1B3C1C36" w14:textId="5BE1F835" w:rsidR="00A128EC" w:rsidRPr="00B553E6" w:rsidRDefault="00A128EC" w:rsidP="00A128EC">
            <w:pPr>
              <w:jc w:val="center"/>
              <w:rPr>
                <w:ins w:id="317" w:author="Dmytro Rusanovskyy" w:date="2024-10-30T11:10:00Z" w16du:dateUtc="2024-10-30T18:10:00Z"/>
                <w:rFonts w:eastAsia="Times New Roman"/>
                <w:rPrChange w:id="318" w:author="Dmytro Rusanovskyy" w:date="2024-10-30T11:12:00Z" w16du:dateUtc="2024-10-30T18:12:00Z">
                  <w:rPr>
                    <w:ins w:id="319" w:author="Dmytro Rusanovskyy" w:date="2024-10-30T11:10:00Z" w16du:dateUtc="2024-10-30T18:10:00Z"/>
                    <w:rFonts w:eastAsia="Times New Roman"/>
                    <w:sz w:val="20"/>
                  </w:rPr>
                </w:rPrChange>
              </w:rPr>
            </w:pPr>
            <w:ins w:id="320" w:author="Dmytro Rusanovskyy" w:date="2024-11-03T01:05:00Z" w16du:dateUtc="2024-11-03T08:05:00Z">
              <w:r>
                <w:rPr>
                  <w:rFonts w:ascii="Arial" w:hAnsi="Arial" w:cs="Arial"/>
                  <w:color w:val="000000"/>
                  <w:sz w:val="18"/>
                  <w:szCs w:val="18"/>
                </w:rPr>
                <w:t>0.02%</w:t>
              </w:r>
            </w:ins>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tcPrChange w:id="321" w:author="Dmytro Rusanovskyy" w:date="2024-10-30T11:52:00Z" w16du:dateUtc="2024-10-30T18:52:00Z">
              <w:tcPr>
                <w:tcW w:w="820" w:type="dxa"/>
                <w:gridSpan w:val="2"/>
                <w:tcBorders>
                  <w:top w:val="nil"/>
                  <w:left w:val="single" w:sz="4" w:space="0" w:color="000000"/>
                  <w:bottom w:val="nil"/>
                  <w:right w:val="nil"/>
                </w:tcBorders>
                <w:shd w:val="clear" w:color="auto" w:fill="auto"/>
                <w:tcMar>
                  <w:top w:w="15" w:type="dxa"/>
                  <w:left w:w="15" w:type="dxa"/>
                  <w:bottom w:w="0" w:type="dxa"/>
                  <w:right w:w="15" w:type="dxa"/>
                </w:tcMar>
                <w:vAlign w:val="center"/>
              </w:tcPr>
            </w:tcPrChange>
          </w:tcPr>
          <w:p w14:paraId="6C131630" w14:textId="07F08525" w:rsidR="00A128EC" w:rsidRPr="00B553E6" w:rsidRDefault="00A128EC" w:rsidP="00A128EC">
            <w:pPr>
              <w:jc w:val="center"/>
              <w:rPr>
                <w:ins w:id="322" w:author="Dmytro Rusanovskyy" w:date="2024-10-30T11:10:00Z" w16du:dateUtc="2024-10-30T18:10:00Z"/>
                <w:rFonts w:eastAsia="Times New Roman"/>
                <w:rPrChange w:id="323" w:author="Dmytro Rusanovskyy" w:date="2024-10-30T11:12:00Z" w16du:dateUtc="2024-10-30T18:12:00Z">
                  <w:rPr>
                    <w:ins w:id="324" w:author="Dmytro Rusanovskyy" w:date="2024-10-30T11:10:00Z" w16du:dateUtc="2024-10-30T18:10:00Z"/>
                    <w:rFonts w:eastAsia="Times New Roman"/>
                    <w:sz w:val="20"/>
                  </w:rPr>
                </w:rPrChange>
              </w:rPr>
            </w:pPr>
            <w:ins w:id="325" w:author="Dmytro Rusanovskyy" w:date="2024-11-03T01:05:00Z" w16du:dateUtc="2024-11-03T08:05:00Z">
              <w:r>
                <w:rPr>
                  <w:rFonts w:ascii="Arial" w:hAnsi="Arial" w:cs="Arial"/>
                  <w:color w:val="000000"/>
                  <w:sz w:val="18"/>
                  <w:szCs w:val="18"/>
                </w:rPr>
                <w:t>101.6%</w:t>
              </w:r>
            </w:ins>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326" w:author="Dmytro Rusanovskyy" w:date="2024-10-30T11:52:00Z" w16du:dateUtc="2024-10-30T18:52:00Z">
              <w:tcPr>
                <w:tcW w:w="840" w:type="dxa"/>
                <w:gridSpan w:val="2"/>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33470FB9" w14:textId="2FA65531" w:rsidR="00A128EC" w:rsidRPr="00B553E6" w:rsidRDefault="00A128EC" w:rsidP="00A128EC">
            <w:pPr>
              <w:jc w:val="center"/>
              <w:rPr>
                <w:ins w:id="327" w:author="Dmytro Rusanovskyy" w:date="2024-10-30T11:10:00Z" w16du:dateUtc="2024-10-30T18:10:00Z"/>
                <w:rFonts w:eastAsia="Times New Roman"/>
                <w:rPrChange w:id="328" w:author="Dmytro Rusanovskyy" w:date="2024-10-30T11:12:00Z" w16du:dateUtc="2024-10-30T18:12:00Z">
                  <w:rPr>
                    <w:ins w:id="329" w:author="Dmytro Rusanovskyy" w:date="2024-10-30T11:10:00Z" w16du:dateUtc="2024-10-30T18:10:00Z"/>
                    <w:rFonts w:eastAsia="Times New Roman"/>
                    <w:sz w:val="20"/>
                  </w:rPr>
                </w:rPrChange>
              </w:rPr>
            </w:pPr>
            <w:ins w:id="330" w:author="Dmytro Rusanovskyy" w:date="2024-11-03T01:05:00Z" w16du:dateUtc="2024-11-03T08:05:00Z">
              <w:r>
                <w:rPr>
                  <w:rFonts w:ascii="Arial" w:hAnsi="Arial" w:cs="Arial"/>
                  <w:color w:val="000000"/>
                  <w:sz w:val="18"/>
                  <w:szCs w:val="18"/>
                </w:rPr>
                <w:t>172.3%</w:t>
              </w:r>
            </w:ins>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331" w:author="Dmytro Rusanovskyy" w:date="2024-10-30T11:52:00Z" w16du:dateUtc="2024-10-30T18:52:00Z">
              <w:tcPr>
                <w:tcW w:w="820" w:type="dxa"/>
                <w:gridSpan w:val="2"/>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4832EF6B" w14:textId="3AB7AE42" w:rsidR="00A128EC" w:rsidRPr="00B553E6" w:rsidRDefault="00A128EC" w:rsidP="00A128EC">
            <w:pPr>
              <w:jc w:val="center"/>
              <w:rPr>
                <w:ins w:id="332" w:author="Dmytro Rusanovskyy" w:date="2024-10-30T11:10:00Z" w16du:dateUtc="2024-10-30T18:10:00Z"/>
                <w:rFonts w:eastAsia="Times New Roman"/>
                <w:rPrChange w:id="333" w:author="Dmytro Rusanovskyy" w:date="2024-10-30T11:12:00Z" w16du:dateUtc="2024-10-30T18:12:00Z">
                  <w:rPr>
                    <w:ins w:id="334" w:author="Dmytro Rusanovskyy" w:date="2024-10-30T11:10:00Z" w16du:dateUtc="2024-10-30T18:10:00Z"/>
                    <w:rFonts w:eastAsia="Times New Roman"/>
                    <w:sz w:val="20"/>
                  </w:rPr>
                </w:rPrChange>
              </w:rPr>
            </w:pPr>
            <w:ins w:id="335" w:author="Dmytro Rusanovskyy" w:date="2024-11-03T00:56:00Z" w16du:dateUtc="2024-11-03T07:56:00Z">
              <w:r>
                <w:rPr>
                  <w:rFonts w:ascii="Arial" w:hAnsi="Arial" w:cs="Arial"/>
                  <w:color w:val="000000"/>
                  <w:sz w:val="18"/>
                  <w:szCs w:val="18"/>
                </w:rPr>
                <w:t>-0.58%</w:t>
              </w:r>
            </w:ins>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Change w:id="336" w:author="Dmytro Rusanovskyy" w:date="2024-10-30T11:52:00Z" w16du:dateUtc="2024-10-30T18:52:00Z">
              <w:tcPr>
                <w:tcW w:w="820" w:type="dxa"/>
                <w:gridSpan w:val="2"/>
                <w:tcBorders>
                  <w:top w:val="nil"/>
                  <w:left w:val="nil"/>
                  <w:bottom w:val="nil"/>
                  <w:right w:val="nil"/>
                </w:tcBorders>
                <w:shd w:val="clear" w:color="auto" w:fill="auto"/>
                <w:tcMar>
                  <w:top w:w="15" w:type="dxa"/>
                  <w:left w:w="15" w:type="dxa"/>
                  <w:bottom w:w="0" w:type="dxa"/>
                  <w:right w:w="15" w:type="dxa"/>
                </w:tcMar>
                <w:vAlign w:val="center"/>
                <w:hideMark/>
              </w:tcPr>
            </w:tcPrChange>
          </w:tcPr>
          <w:p w14:paraId="6517B316" w14:textId="59B76FC5" w:rsidR="00A128EC" w:rsidRPr="00B553E6" w:rsidRDefault="00A128EC" w:rsidP="00A128EC">
            <w:pPr>
              <w:jc w:val="center"/>
              <w:rPr>
                <w:ins w:id="337" w:author="Dmytro Rusanovskyy" w:date="2024-10-30T11:10:00Z" w16du:dateUtc="2024-10-30T18:10:00Z"/>
                <w:rFonts w:eastAsia="Times New Roman"/>
                <w:rPrChange w:id="338" w:author="Dmytro Rusanovskyy" w:date="2024-10-30T11:12:00Z" w16du:dateUtc="2024-10-30T18:12:00Z">
                  <w:rPr>
                    <w:ins w:id="339" w:author="Dmytro Rusanovskyy" w:date="2024-10-30T11:10:00Z" w16du:dateUtc="2024-10-30T18:10:00Z"/>
                    <w:rFonts w:eastAsia="Times New Roman"/>
                    <w:sz w:val="20"/>
                  </w:rPr>
                </w:rPrChange>
              </w:rPr>
            </w:pPr>
            <w:ins w:id="340" w:author="Dmytro Rusanovskyy" w:date="2024-11-03T00:56:00Z" w16du:dateUtc="2024-11-03T07:56:00Z">
              <w:r>
                <w:rPr>
                  <w:rFonts w:ascii="Arial" w:hAnsi="Arial" w:cs="Arial"/>
                  <w:color w:val="000000"/>
                  <w:sz w:val="18"/>
                  <w:szCs w:val="18"/>
                </w:rPr>
                <w:t>-0.03%</w:t>
              </w:r>
            </w:ins>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341" w:author="Dmytro Rusanovskyy" w:date="2024-10-30T11:52:00Z" w16du:dateUtc="2024-10-30T18:52:00Z">
              <w:tcPr>
                <w:tcW w:w="820" w:type="dxa"/>
                <w:gridSpan w:val="2"/>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593E3D50" w14:textId="7437BE92" w:rsidR="00A128EC" w:rsidRPr="00B553E6" w:rsidRDefault="00A128EC" w:rsidP="00A128EC">
            <w:pPr>
              <w:jc w:val="center"/>
              <w:rPr>
                <w:ins w:id="342" w:author="Dmytro Rusanovskyy" w:date="2024-10-30T11:10:00Z" w16du:dateUtc="2024-10-30T18:10:00Z"/>
                <w:rFonts w:eastAsia="Times New Roman"/>
                <w:rPrChange w:id="343" w:author="Dmytro Rusanovskyy" w:date="2024-10-30T11:12:00Z" w16du:dateUtc="2024-10-30T18:12:00Z">
                  <w:rPr>
                    <w:ins w:id="344" w:author="Dmytro Rusanovskyy" w:date="2024-10-30T11:10:00Z" w16du:dateUtc="2024-10-30T18:10:00Z"/>
                    <w:rFonts w:eastAsia="Times New Roman"/>
                    <w:sz w:val="20"/>
                  </w:rPr>
                </w:rPrChange>
              </w:rPr>
            </w:pPr>
            <w:ins w:id="345" w:author="Dmytro Rusanovskyy" w:date="2024-11-03T00:56:00Z" w16du:dateUtc="2024-11-03T07:56:00Z">
              <w:r>
                <w:rPr>
                  <w:rFonts w:ascii="Arial" w:hAnsi="Arial" w:cs="Arial"/>
                  <w:color w:val="000000"/>
                  <w:sz w:val="18"/>
                  <w:szCs w:val="18"/>
                </w:rPr>
                <w:t>0.07%</w:t>
              </w:r>
            </w:ins>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346" w:author="Dmytro Rusanovskyy" w:date="2024-10-30T11:52:00Z" w16du:dateUtc="2024-10-30T18:52:00Z">
              <w:tcPr>
                <w:tcW w:w="820" w:type="dxa"/>
                <w:gridSpan w:val="2"/>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43C31C99" w14:textId="4932B54F" w:rsidR="00A128EC" w:rsidRPr="00B553E6" w:rsidRDefault="00A128EC" w:rsidP="00A128EC">
            <w:pPr>
              <w:jc w:val="center"/>
              <w:rPr>
                <w:ins w:id="347" w:author="Dmytro Rusanovskyy" w:date="2024-10-30T11:10:00Z" w16du:dateUtc="2024-10-30T18:10:00Z"/>
                <w:rFonts w:eastAsia="Times New Roman"/>
                <w:rPrChange w:id="348" w:author="Dmytro Rusanovskyy" w:date="2024-10-30T11:12:00Z" w16du:dateUtc="2024-10-30T18:12:00Z">
                  <w:rPr>
                    <w:ins w:id="349" w:author="Dmytro Rusanovskyy" w:date="2024-10-30T11:10:00Z" w16du:dateUtc="2024-10-30T18:10:00Z"/>
                    <w:rFonts w:eastAsia="Times New Roman"/>
                    <w:sz w:val="20"/>
                  </w:rPr>
                </w:rPrChange>
              </w:rPr>
            </w:pPr>
            <w:ins w:id="350" w:author="Dmytro Rusanovskyy" w:date="2024-11-03T00:56:00Z" w16du:dateUtc="2024-11-03T07:56:00Z">
              <w:r>
                <w:rPr>
                  <w:rFonts w:ascii="Arial" w:hAnsi="Arial" w:cs="Arial"/>
                  <w:color w:val="000000"/>
                  <w:sz w:val="18"/>
                  <w:szCs w:val="18"/>
                </w:rPr>
                <w:t>102.4%</w:t>
              </w:r>
            </w:ins>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351" w:author="Dmytro Rusanovskyy" w:date="2024-10-30T11:52:00Z" w16du:dateUtc="2024-10-30T18:52:00Z">
              <w:tcPr>
                <w:tcW w:w="820" w:type="dxa"/>
                <w:gridSpan w:val="2"/>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2F2D010F" w14:textId="13091185" w:rsidR="00A128EC" w:rsidRPr="00B553E6" w:rsidRDefault="00A128EC" w:rsidP="00A128EC">
            <w:pPr>
              <w:jc w:val="center"/>
              <w:rPr>
                <w:ins w:id="352" w:author="Dmytro Rusanovskyy" w:date="2024-10-30T11:10:00Z" w16du:dateUtc="2024-10-30T18:10:00Z"/>
                <w:rFonts w:eastAsia="Times New Roman"/>
                <w:rPrChange w:id="353" w:author="Dmytro Rusanovskyy" w:date="2024-10-30T11:12:00Z" w16du:dateUtc="2024-10-30T18:12:00Z">
                  <w:rPr>
                    <w:ins w:id="354" w:author="Dmytro Rusanovskyy" w:date="2024-10-30T11:10:00Z" w16du:dateUtc="2024-10-30T18:10:00Z"/>
                    <w:rFonts w:eastAsia="Times New Roman"/>
                    <w:sz w:val="20"/>
                  </w:rPr>
                </w:rPrChange>
              </w:rPr>
            </w:pPr>
            <w:ins w:id="355" w:author="Dmytro Rusanovskyy" w:date="2024-11-03T00:56:00Z" w16du:dateUtc="2024-11-03T07:56:00Z">
              <w:r>
                <w:rPr>
                  <w:rFonts w:ascii="Arial" w:hAnsi="Arial" w:cs="Arial"/>
                  <w:color w:val="000000"/>
                  <w:sz w:val="18"/>
                  <w:szCs w:val="18"/>
                </w:rPr>
                <w:t>147.1%</w:t>
              </w:r>
            </w:ins>
          </w:p>
        </w:tc>
      </w:tr>
      <w:tr w:rsidR="00A128EC" w:rsidRPr="00513D7C" w14:paraId="27B9EC83" w14:textId="77777777" w:rsidTr="00EF0020">
        <w:tblPrEx>
          <w:tblW w:w="9040" w:type="dxa"/>
          <w:tblCellMar>
            <w:left w:w="0" w:type="dxa"/>
            <w:right w:w="0" w:type="dxa"/>
          </w:tblCellMar>
          <w:tblLook w:val="0600" w:firstRow="0" w:lastRow="0" w:firstColumn="0" w:lastColumn="0" w:noHBand="1" w:noVBand="1"/>
          <w:tblPrExChange w:id="356" w:author="Dmytro Rusanovskyy" w:date="2024-10-30T11:52:00Z" w16du:dateUtc="2024-10-30T18:52:00Z">
            <w:tblPrEx>
              <w:tblW w:w="9040" w:type="dxa"/>
              <w:tblCellMar>
                <w:left w:w="0" w:type="dxa"/>
                <w:right w:w="0" w:type="dxa"/>
              </w:tblCellMar>
              <w:tblLook w:val="0600" w:firstRow="0" w:lastRow="0" w:firstColumn="0" w:lastColumn="0" w:noHBand="1" w:noVBand="1"/>
            </w:tblPrEx>
          </w:tblPrExChange>
        </w:tblPrEx>
        <w:trPr>
          <w:trHeight w:val="374"/>
          <w:ins w:id="357" w:author="Dmytro Rusanovskyy" w:date="2024-10-30T11:10:00Z"/>
          <w:trPrChange w:id="358" w:author="Dmytro Rusanovskyy" w:date="2024-10-30T11:52:00Z" w16du:dateUtc="2024-10-30T18:52:00Z">
            <w:trPr>
              <w:gridAfter w:val="0"/>
              <w:trHeight w:val="374"/>
            </w:trPr>
          </w:trPrChange>
        </w:trPr>
        <w:tc>
          <w:tcPr>
            <w:tcW w:w="9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359" w:author="Dmytro Rusanovskyy" w:date="2024-10-30T11:52:00Z" w16du:dateUtc="2024-10-30T18:52:00Z">
              <w:tcPr>
                <w:tcW w:w="920" w:type="dxa"/>
                <w:gridSpan w:val="2"/>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F79B0C6" w14:textId="77777777" w:rsidR="00A128EC" w:rsidRPr="00513D7C" w:rsidRDefault="00A128EC" w:rsidP="00A128EC">
            <w:pPr>
              <w:rPr>
                <w:ins w:id="360" w:author="Dmytro Rusanovskyy" w:date="2024-10-30T11:10:00Z" w16du:dateUtc="2024-10-30T18:10:00Z"/>
                <w:rFonts w:eastAsia="Times New Roman"/>
              </w:rPr>
            </w:pPr>
            <w:ins w:id="361" w:author="Dmytro Rusanovskyy" w:date="2024-10-30T11:10:00Z" w16du:dateUtc="2024-10-30T18:10:00Z">
              <w:r w:rsidRPr="00513D7C">
                <w:rPr>
                  <w:rFonts w:eastAsia="Times New Roman"/>
                </w:rPr>
                <w:t>Class E</w:t>
              </w:r>
            </w:ins>
          </w:p>
        </w:tc>
        <w:tc>
          <w:tcPr>
            <w:tcW w:w="7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362" w:author="Dmytro Rusanovskyy" w:date="2024-10-30T11:52:00Z" w16du:dateUtc="2024-10-30T18:52:00Z">
              <w:tcPr>
                <w:tcW w:w="720" w:type="dxa"/>
                <w:gridSpan w:val="2"/>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6A7F61B0" w14:textId="0E0D3DF1" w:rsidR="00A128EC" w:rsidRPr="00B553E6" w:rsidRDefault="00A128EC" w:rsidP="00A128EC">
            <w:pPr>
              <w:jc w:val="center"/>
              <w:rPr>
                <w:ins w:id="363" w:author="Dmytro Rusanovskyy" w:date="2024-10-30T11:10:00Z" w16du:dateUtc="2024-10-30T18:10:00Z"/>
                <w:rFonts w:eastAsia="Times New Roman"/>
                <w:rPrChange w:id="364" w:author="Dmytro Rusanovskyy" w:date="2024-10-30T11:12:00Z" w16du:dateUtc="2024-10-30T18:12:00Z">
                  <w:rPr>
                    <w:ins w:id="365" w:author="Dmytro Rusanovskyy" w:date="2024-10-30T11:10:00Z" w16du:dateUtc="2024-10-30T18:10:00Z"/>
                    <w:rFonts w:eastAsia="Times New Roman"/>
                    <w:sz w:val="20"/>
                  </w:rPr>
                </w:rPrChange>
              </w:rPr>
            </w:pPr>
            <w:ins w:id="366" w:author="Dmytro Rusanovskyy" w:date="2024-11-03T01:05:00Z" w16du:dateUtc="2024-11-03T08:05:00Z">
              <w:r>
                <w:rPr>
                  <w:rFonts w:ascii="Arial" w:hAnsi="Arial" w:cs="Arial"/>
                  <w:color w:val="000000"/>
                  <w:sz w:val="18"/>
                  <w:szCs w:val="18"/>
                </w:rPr>
                <w:t>-1.01%</w:t>
              </w:r>
            </w:ins>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367" w:author="Dmytro Rusanovskyy" w:date="2024-10-30T11:52:00Z" w16du:dateUtc="2024-10-30T18:52:00Z">
              <w:tcPr>
                <w:tcW w:w="820" w:type="dxa"/>
                <w:gridSpan w:val="2"/>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33D37AE6" w14:textId="0AE79F9C" w:rsidR="00A128EC" w:rsidRPr="00B553E6" w:rsidRDefault="00A128EC" w:rsidP="00A128EC">
            <w:pPr>
              <w:jc w:val="center"/>
              <w:rPr>
                <w:ins w:id="368" w:author="Dmytro Rusanovskyy" w:date="2024-10-30T11:10:00Z" w16du:dateUtc="2024-10-30T18:10:00Z"/>
                <w:rFonts w:eastAsia="Times New Roman"/>
                <w:rPrChange w:id="369" w:author="Dmytro Rusanovskyy" w:date="2024-10-30T11:12:00Z" w16du:dateUtc="2024-10-30T18:12:00Z">
                  <w:rPr>
                    <w:ins w:id="370" w:author="Dmytro Rusanovskyy" w:date="2024-10-30T11:10:00Z" w16du:dateUtc="2024-10-30T18:10:00Z"/>
                    <w:rFonts w:eastAsia="Times New Roman"/>
                    <w:sz w:val="20"/>
                  </w:rPr>
                </w:rPrChange>
              </w:rPr>
            </w:pPr>
            <w:ins w:id="371" w:author="Dmytro Rusanovskyy" w:date="2024-11-03T01:05:00Z" w16du:dateUtc="2024-11-03T08:05:00Z">
              <w:r>
                <w:rPr>
                  <w:rFonts w:ascii="Arial" w:hAnsi="Arial" w:cs="Arial"/>
                  <w:color w:val="000000"/>
                  <w:sz w:val="18"/>
                  <w:szCs w:val="18"/>
                </w:rPr>
                <w:t>0.06%</w:t>
              </w:r>
            </w:ins>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372" w:author="Dmytro Rusanovskyy" w:date="2024-10-30T11:52:00Z" w16du:dateUtc="2024-10-30T18:52:00Z">
              <w:tcPr>
                <w:tcW w:w="820" w:type="dxa"/>
                <w:gridSpan w:val="2"/>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531E9ADA" w14:textId="02144D9D" w:rsidR="00A128EC" w:rsidRPr="00B553E6" w:rsidRDefault="00A128EC" w:rsidP="00A128EC">
            <w:pPr>
              <w:jc w:val="center"/>
              <w:rPr>
                <w:ins w:id="373" w:author="Dmytro Rusanovskyy" w:date="2024-10-30T11:10:00Z" w16du:dateUtc="2024-10-30T18:10:00Z"/>
                <w:rFonts w:eastAsia="Times New Roman"/>
                <w:rPrChange w:id="374" w:author="Dmytro Rusanovskyy" w:date="2024-10-30T11:12:00Z" w16du:dateUtc="2024-10-30T18:12:00Z">
                  <w:rPr>
                    <w:ins w:id="375" w:author="Dmytro Rusanovskyy" w:date="2024-10-30T11:10:00Z" w16du:dateUtc="2024-10-30T18:10:00Z"/>
                    <w:rFonts w:eastAsia="Times New Roman"/>
                    <w:sz w:val="20"/>
                  </w:rPr>
                </w:rPrChange>
              </w:rPr>
            </w:pPr>
            <w:ins w:id="376" w:author="Dmytro Rusanovskyy" w:date="2024-11-03T01:05:00Z" w16du:dateUtc="2024-11-03T08:05:00Z">
              <w:r>
                <w:rPr>
                  <w:rFonts w:ascii="Arial" w:hAnsi="Arial" w:cs="Arial"/>
                  <w:color w:val="000000"/>
                  <w:sz w:val="18"/>
                  <w:szCs w:val="18"/>
                </w:rPr>
                <w:t>0.06%</w:t>
              </w:r>
            </w:ins>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Change w:id="377" w:author="Dmytro Rusanovskyy" w:date="2024-10-30T11:52:00Z" w16du:dateUtc="2024-10-30T18:52:00Z">
              <w:tcPr>
                <w:tcW w:w="820" w:type="dxa"/>
                <w:gridSpan w:val="2"/>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tcPrChange>
          </w:tcPr>
          <w:p w14:paraId="58277A1B" w14:textId="6725577D" w:rsidR="00A128EC" w:rsidRPr="00B553E6" w:rsidRDefault="00A128EC" w:rsidP="00A128EC">
            <w:pPr>
              <w:jc w:val="center"/>
              <w:rPr>
                <w:ins w:id="378" w:author="Dmytro Rusanovskyy" w:date="2024-10-30T11:10:00Z" w16du:dateUtc="2024-10-30T18:10:00Z"/>
                <w:rFonts w:eastAsia="Times New Roman"/>
                <w:rPrChange w:id="379" w:author="Dmytro Rusanovskyy" w:date="2024-10-30T11:12:00Z" w16du:dateUtc="2024-10-30T18:12:00Z">
                  <w:rPr>
                    <w:ins w:id="380" w:author="Dmytro Rusanovskyy" w:date="2024-10-30T11:10:00Z" w16du:dateUtc="2024-10-30T18:10:00Z"/>
                    <w:rFonts w:eastAsia="Times New Roman"/>
                    <w:sz w:val="20"/>
                  </w:rPr>
                </w:rPrChange>
              </w:rPr>
            </w:pPr>
            <w:ins w:id="381" w:author="Dmytro Rusanovskyy" w:date="2024-11-03T01:05:00Z" w16du:dateUtc="2024-11-03T08:05:00Z">
              <w:r>
                <w:rPr>
                  <w:rFonts w:ascii="Arial" w:hAnsi="Arial" w:cs="Arial"/>
                  <w:color w:val="000000"/>
                  <w:sz w:val="18"/>
                  <w:szCs w:val="18"/>
                </w:rPr>
                <w:t>99.5%</w:t>
              </w:r>
            </w:ins>
          </w:p>
        </w:tc>
        <w:tc>
          <w:tcPr>
            <w:tcW w:w="8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382" w:author="Dmytro Rusanovskyy" w:date="2024-10-30T11:52:00Z" w16du:dateUtc="2024-10-30T18:52:00Z">
              <w:tcPr>
                <w:tcW w:w="840" w:type="dxa"/>
                <w:gridSpan w:val="2"/>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D8440A3" w14:textId="21333FA2" w:rsidR="00A128EC" w:rsidRPr="00B553E6" w:rsidRDefault="00A128EC" w:rsidP="00A128EC">
            <w:pPr>
              <w:jc w:val="center"/>
              <w:rPr>
                <w:ins w:id="383" w:author="Dmytro Rusanovskyy" w:date="2024-10-30T11:10:00Z" w16du:dateUtc="2024-10-30T18:10:00Z"/>
                <w:rFonts w:eastAsia="Times New Roman"/>
                <w:rPrChange w:id="384" w:author="Dmytro Rusanovskyy" w:date="2024-10-30T11:12:00Z" w16du:dateUtc="2024-10-30T18:12:00Z">
                  <w:rPr>
                    <w:ins w:id="385" w:author="Dmytro Rusanovskyy" w:date="2024-10-30T11:10:00Z" w16du:dateUtc="2024-10-30T18:10:00Z"/>
                    <w:rFonts w:eastAsia="Times New Roman"/>
                    <w:sz w:val="20"/>
                  </w:rPr>
                </w:rPrChange>
              </w:rPr>
            </w:pPr>
            <w:ins w:id="386" w:author="Dmytro Rusanovskyy" w:date="2024-11-03T01:05:00Z" w16du:dateUtc="2024-11-03T08:05:00Z">
              <w:r>
                <w:rPr>
                  <w:rFonts w:ascii="Arial" w:hAnsi="Arial" w:cs="Arial"/>
                  <w:color w:val="000000"/>
                  <w:sz w:val="18"/>
                  <w:szCs w:val="18"/>
                </w:rPr>
                <w:t>219.3%</w:t>
              </w:r>
            </w:ins>
          </w:p>
        </w:tc>
        <w:tc>
          <w:tcPr>
            <w:tcW w:w="8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387" w:author="Dmytro Rusanovskyy" w:date="2024-10-30T11:52:00Z" w16du:dateUtc="2024-10-30T18:52:00Z">
              <w:tcPr>
                <w:tcW w:w="820" w:type="dxa"/>
                <w:gridSpan w:val="2"/>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55B09D75" w14:textId="5DF1DB27" w:rsidR="00A128EC" w:rsidRPr="00B553E6" w:rsidRDefault="00A128EC" w:rsidP="00A128EC">
            <w:pPr>
              <w:jc w:val="center"/>
              <w:rPr>
                <w:ins w:id="388" w:author="Dmytro Rusanovskyy" w:date="2024-10-30T11:10:00Z" w16du:dateUtc="2024-10-30T18:10:00Z"/>
                <w:rFonts w:eastAsia="Times New Roman"/>
                <w:rPrChange w:id="389" w:author="Dmytro Rusanovskyy" w:date="2024-10-30T11:12:00Z" w16du:dateUtc="2024-10-30T18:12:00Z">
                  <w:rPr>
                    <w:ins w:id="390" w:author="Dmytro Rusanovskyy" w:date="2024-10-30T11:10:00Z" w16du:dateUtc="2024-10-30T18:10:00Z"/>
                    <w:rFonts w:eastAsia="Times New Roman"/>
                    <w:sz w:val="20"/>
                  </w:rPr>
                </w:rPrChange>
              </w:rPr>
            </w:pPr>
            <w:ins w:id="391" w:author="Dmytro Rusanovskyy" w:date="2024-11-03T00:56:00Z" w16du:dateUtc="2024-11-03T07:56:00Z">
              <w:r>
                <w:rPr>
                  <w:rFonts w:ascii="Arial" w:hAnsi="Arial" w:cs="Arial"/>
                  <w:color w:val="000000"/>
                  <w:sz w:val="18"/>
                  <w:szCs w:val="18"/>
                </w:rPr>
                <w:t> </w:t>
              </w:r>
            </w:ins>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392" w:author="Dmytro Rusanovskyy" w:date="2024-10-30T11:52:00Z" w16du:dateUtc="2024-10-30T18:52:00Z">
              <w:tcPr>
                <w:tcW w:w="820" w:type="dxa"/>
                <w:gridSpan w:val="2"/>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73956F3D" w14:textId="77777777" w:rsidR="00A128EC" w:rsidRPr="00B553E6" w:rsidRDefault="00A128EC" w:rsidP="00A128EC">
            <w:pPr>
              <w:jc w:val="center"/>
              <w:rPr>
                <w:ins w:id="393" w:author="Dmytro Rusanovskyy" w:date="2024-10-30T11:10:00Z" w16du:dateUtc="2024-10-30T18:10:00Z"/>
                <w:rFonts w:eastAsia="Times New Roman"/>
                <w:rPrChange w:id="394" w:author="Dmytro Rusanovskyy" w:date="2024-10-30T11:12:00Z" w16du:dateUtc="2024-10-30T18:12:00Z">
                  <w:rPr>
                    <w:ins w:id="395" w:author="Dmytro Rusanovskyy" w:date="2024-10-30T11:10:00Z" w16du:dateUtc="2024-10-30T18:10:00Z"/>
                    <w:rFonts w:eastAsia="Times New Roman"/>
                    <w:sz w:val="20"/>
                  </w:rPr>
                </w:rPrChange>
              </w:rPr>
            </w:pP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396" w:author="Dmytro Rusanovskyy" w:date="2024-10-30T11:52:00Z" w16du:dateUtc="2024-10-30T18:52:00Z">
              <w:tcPr>
                <w:tcW w:w="820" w:type="dxa"/>
                <w:gridSpan w:val="2"/>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46D959EA" w14:textId="22715E15" w:rsidR="00A128EC" w:rsidRPr="00B553E6" w:rsidRDefault="00A128EC" w:rsidP="00A128EC">
            <w:pPr>
              <w:jc w:val="center"/>
              <w:rPr>
                <w:ins w:id="397" w:author="Dmytro Rusanovskyy" w:date="2024-10-30T11:10:00Z" w16du:dateUtc="2024-10-30T18:10:00Z"/>
                <w:rFonts w:eastAsia="Times New Roman"/>
                <w:rPrChange w:id="398" w:author="Dmytro Rusanovskyy" w:date="2024-10-30T11:12:00Z" w16du:dateUtc="2024-10-30T18:12:00Z">
                  <w:rPr>
                    <w:ins w:id="399" w:author="Dmytro Rusanovskyy" w:date="2024-10-30T11:10:00Z" w16du:dateUtc="2024-10-30T18:10:00Z"/>
                    <w:rFonts w:eastAsia="Times New Roman"/>
                    <w:sz w:val="20"/>
                  </w:rPr>
                </w:rPrChange>
              </w:rPr>
            </w:pPr>
            <w:ins w:id="400" w:author="Dmytro Rusanovskyy" w:date="2024-11-03T00:56:00Z" w16du:dateUtc="2024-11-03T07:56:00Z">
              <w:r>
                <w:rPr>
                  <w:rFonts w:ascii="Arial" w:hAnsi="Arial" w:cs="Arial"/>
                  <w:color w:val="000000"/>
                  <w:sz w:val="18"/>
                  <w:szCs w:val="18"/>
                </w:rPr>
                <w:t> </w:t>
              </w:r>
            </w:ins>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401" w:author="Dmytro Rusanovskyy" w:date="2024-10-30T11:52:00Z" w16du:dateUtc="2024-10-30T18:52:00Z">
              <w:tcPr>
                <w:tcW w:w="820" w:type="dxa"/>
                <w:gridSpan w:val="2"/>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1B5B4F6F" w14:textId="72330938" w:rsidR="00A128EC" w:rsidRPr="00B553E6" w:rsidRDefault="00A128EC" w:rsidP="00A128EC">
            <w:pPr>
              <w:jc w:val="center"/>
              <w:rPr>
                <w:ins w:id="402" w:author="Dmytro Rusanovskyy" w:date="2024-10-30T11:10:00Z" w16du:dateUtc="2024-10-30T18:10:00Z"/>
                <w:rFonts w:eastAsia="Times New Roman"/>
                <w:rPrChange w:id="403" w:author="Dmytro Rusanovskyy" w:date="2024-10-30T11:12:00Z" w16du:dateUtc="2024-10-30T18:12:00Z">
                  <w:rPr>
                    <w:ins w:id="404" w:author="Dmytro Rusanovskyy" w:date="2024-10-30T11:10:00Z" w16du:dateUtc="2024-10-30T18:10:00Z"/>
                    <w:rFonts w:eastAsia="Times New Roman"/>
                    <w:sz w:val="20"/>
                  </w:rPr>
                </w:rPrChange>
              </w:rPr>
            </w:pPr>
            <w:ins w:id="405" w:author="Dmytro Rusanovskyy" w:date="2024-11-03T00:56:00Z" w16du:dateUtc="2024-11-03T07:56:00Z">
              <w:r>
                <w:rPr>
                  <w:rFonts w:ascii="Arial" w:hAnsi="Arial" w:cs="Arial"/>
                  <w:color w:val="000000"/>
                  <w:sz w:val="18"/>
                  <w:szCs w:val="18"/>
                </w:rPr>
                <w:t> </w:t>
              </w:r>
            </w:ins>
          </w:p>
        </w:tc>
        <w:tc>
          <w:tcPr>
            <w:tcW w:w="8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406" w:author="Dmytro Rusanovskyy" w:date="2024-10-30T11:52:00Z" w16du:dateUtc="2024-10-30T18:52:00Z">
              <w:tcPr>
                <w:tcW w:w="820" w:type="dxa"/>
                <w:gridSpan w:val="2"/>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9031E9B" w14:textId="2AF58F06" w:rsidR="00A128EC" w:rsidRPr="00B553E6" w:rsidRDefault="00A128EC" w:rsidP="00A128EC">
            <w:pPr>
              <w:jc w:val="center"/>
              <w:rPr>
                <w:ins w:id="407" w:author="Dmytro Rusanovskyy" w:date="2024-10-30T11:10:00Z" w16du:dateUtc="2024-10-30T18:10:00Z"/>
                <w:rFonts w:eastAsia="Times New Roman"/>
                <w:rPrChange w:id="408" w:author="Dmytro Rusanovskyy" w:date="2024-10-30T11:12:00Z" w16du:dateUtc="2024-10-30T18:12:00Z">
                  <w:rPr>
                    <w:ins w:id="409" w:author="Dmytro Rusanovskyy" w:date="2024-10-30T11:10:00Z" w16du:dateUtc="2024-10-30T18:10:00Z"/>
                    <w:rFonts w:eastAsia="Times New Roman"/>
                    <w:sz w:val="20"/>
                  </w:rPr>
                </w:rPrChange>
              </w:rPr>
            </w:pPr>
            <w:ins w:id="410" w:author="Dmytro Rusanovskyy" w:date="2024-11-03T00:56:00Z" w16du:dateUtc="2024-11-03T07:56:00Z">
              <w:r>
                <w:rPr>
                  <w:rFonts w:ascii="Arial" w:hAnsi="Arial" w:cs="Arial"/>
                  <w:color w:val="000000"/>
                  <w:sz w:val="18"/>
                  <w:szCs w:val="18"/>
                </w:rPr>
                <w:t> </w:t>
              </w:r>
            </w:ins>
          </w:p>
        </w:tc>
      </w:tr>
      <w:tr w:rsidR="00015BB9" w:rsidRPr="00513D7C" w14:paraId="579C7C0E" w14:textId="77777777" w:rsidTr="00EF0020">
        <w:tblPrEx>
          <w:tblW w:w="9040" w:type="dxa"/>
          <w:tblCellMar>
            <w:left w:w="0" w:type="dxa"/>
            <w:right w:w="0" w:type="dxa"/>
          </w:tblCellMar>
          <w:tblLook w:val="0600" w:firstRow="0" w:lastRow="0" w:firstColumn="0" w:lastColumn="0" w:noHBand="1" w:noVBand="1"/>
          <w:tblPrExChange w:id="411" w:author="Dmytro Rusanovskyy" w:date="2024-10-30T11:52:00Z" w16du:dateUtc="2024-10-30T18:52:00Z">
            <w:tblPrEx>
              <w:tblW w:w="9040" w:type="dxa"/>
              <w:tblCellMar>
                <w:left w:w="0" w:type="dxa"/>
                <w:right w:w="0" w:type="dxa"/>
              </w:tblCellMar>
              <w:tblLook w:val="0600" w:firstRow="0" w:lastRow="0" w:firstColumn="0" w:lastColumn="0" w:noHBand="1" w:noVBand="1"/>
            </w:tblPrEx>
          </w:tblPrExChange>
        </w:tblPrEx>
        <w:trPr>
          <w:trHeight w:val="315"/>
          <w:ins w:id="412" w:author="Dmytro Rusanovskyy" w:date="2024-10-30T11:10:00Z"/>
          <w:trPrChange w:id="413" w:author="Dmytro Rusanovskyy" w:date="2024-10-30T11:52:00Z" w16du:dateUtc="2024-10-30T18:52:00Z">
            <w:trPr>
              <w:gridAfter w:val="0"/>
              <w:trHeight w:val="315"/>
            </w:trPr>
          </w:trPrChange>
        </w:trPr>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14" w:author="Dmytro Rusanovskyy" w:date="2024-10-30T11:52:00Z" w16du:dateUtc="2024-10-30T18:52:00Z">
              <w:tcPr>
                <w:tcW w:w="9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2B32D04" w14:textId="77777777" w:rsidR="00015BB9" w:rsidRPr="00513D7C" w:rsidRDefault="00015BB9" w:rsidP="00015BB9">
            <w:pPr>
              <w:rPr>
                <w:ins w:id="415" w:author="Dmytro Rusanovskyy" w:date="2024-10-30T11:10:00Z" w16du:dateUtc="2024-10-30T18:10:00Z"/>
                <w:rFonts w:eastAsia="Times New Roman"/>
              </w:rPr>
            </w:pPr>
            <w:ins w:id="416" w:author="Dmytro Rusanovskyy" w:date="2024-10-30T11:10:00Z" w16du:dateUtc="2024-10-30T18:10:00Z">
              <w:r w:rsidRPr="00B553E6">
                <w:rPr>
                  <w:rFonts w:eastAsia="Times New Roman"/>
                  <w:rPrChange w:id="417" w:author="Dmytro Rusanovskyy" w:date="2024-10-30T11:12:00Z" w16du:dateUtc="2024-10-30T18:12:00Z">
                    <w:rPr>
                      <w:rFonts w:eastAsia="Times New Roman"/>
                      <w:b/>
                      <w:bCs/>
                    </w:rPr>
                  </w:rPrChange>
                </w:rPr>
                <w:t xml:space="preserve">Overall </w:t>
              </w:r>
            </w:ins>
          </w:p>
        </w:tc>
        <w:tc>
          <w:tcPr>
            <w:tcW w:w="7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418" w:author="Dmytro Rusanovskyy" w:date="2024-10-30T11:52:00Z" w16du:dateUtc="2024-10-30T18:52:00Z">
              <w:tcPr>
                <w:tcW w:w="720" w:type="dxa"/>
                <w:gridSpan w:val="2"/>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4ED2BA9C" w14:textId="5EB0F6AD" w:rsidR="00015BB9" w:rsidRPr="00B553E6" w:rsidRDefault="00015BB9" w:rsidP="00015BB9">
            <w:pPr>
              <w:jc w:val="center"/>
              <w:rPr>
                <w:ins w:id="419" w:author="Dmytro Rusanovskyy" w:date="2024-10-30T11:10:00Z" w16du:dateUtc="2024-10-30T18:10:00Z"/>
                <w:rFonts w:eastAsia="Times New Roman"/>
                <w:rPrChange w:id="420" w:author="Dmytro Rusanovskyy" w:date="2024-10-30T11:12:00Z" w16du:dateUtc="2024-10-30T18:12:00Z">
                  <w:rPr>
                    <w:ins w:id="421" w:author="Dmytro Rusanovskyy" w:date="2024-10-30T11:10:00Z" w16du:dateUtc="2024-10-30T18:10:00Z"/>
                    <w:rFonts w:eastAsia="Times New Roman"/>
                    <w:sz w:val="20"/>
                  </w:rPr>
                </w:rPrChange>
              </w:rPr>
            </w:pPr>
            <w:ins w:id="422" w:author="Dmytro Rusanovskyy" w:date="2024-11-03T01:05:00Z" w16du:dateUtc="2024-11-03T08:05:00Z">
              <w:r>
                <w:rPr>
                  <w:rFonts w:ascii="Arial" w:hAnsi="Arial" w:cs="Arial"/>
                  <w:color w:val="000000"/>
                  <w:sz w:val="18"/>
                  <w:szCs w:val="18"/>
                </w:rPr>
                <w:t>-0.51%</w:t>
              </w:r>
            </w:ins>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423" w:author="Dmytro Rusanovskyy" w:date="2024-10-30T11:52:00Z" w16du:dateUtc="2024-10-30T18:52:00Z">
              <w:tcPr>
                <w:tcW w:w="820" w:type="dxa"/>
                <w:gridSpan w:val="2"/>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054DC971" w14:textId="41FF67CF" w:rsidR="00015BB9" w:rsidRPr="00B553E6" w:rsidRDefault="00015BB9" w:rsidP="00015BB9">
            <w:pPr>
              <w:jc w:val="center"/>
              <w:rPr>
                <w:ins w:id="424" w:author="Dmytro Rusanovskyy" w:date="2024-10-30T11:10:00Z" w16du:dateUtc="2024-10-30T18:10:00Z"/>
                <w:rFonts w:eastAsia="Times New Roman"/>
                <w:rPrChange w:id="425" w:author="Dmytro Rusanovskyy" w:date="2024-10-30T11:12:00Z" w16du:dateUtc="2024-10-30T18:12:00Z">
                  <w:rPr>
                    <w:ins w:id="426" w:author="Dmytro Rusanovskyy" w:date="2024-10-30T11:10:00Z" w16du:dateUtc="2024-10-30T18:10:00Z"/>
                    <w:rFonts w:eastAsia="Times New Roman"/>
                    <w:sz w:val="20"/>
                  </w:rPr>
                </w:rPrChange>
              </w:rPr>
            </w:pPr>
            <w:ins w:id="427" w:author="Dmytro Rusanovskyy" w:date="2024-11-03T01:05:00Z" w16du:dateUtc="2024-11-03T08:05:00Z">
              <w:r>
                <w:rPr>
                  <w:rFonts w:ascii="Arial" w:hAnsi="Arial" w:cs="Arial"/>
                  <w:color w:val="000000"/>
                  <w:sz w:val="18"/>
                  <w:szCs w:val="18"/>
                </w:rPr>
                <w:t>0.01%</w:t>
              </w:r>
            </w:ins>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428" w:author="Dmytro Rusanovskyy" w:date="2024-10-30T11:52:00Z" w16du:dateUtc="2024-10-30T18:52:00Z">
              <w:tcPr>
                <w:tcW w:w="820" w:type="dxa"/>
                <w:gridSpan w:val="2"/>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1435B491" w14:textId="359A1F97" w:rsidR="00015BB9" w:rsidRPr="00B553E6" w:rsidRDefault="00015BB9" w:rsidP="00015BB9">
            <w:pPr>
              <w:jc w:val="center"/>
              <w:rPr>
                <w:ins w:id="429" w:author="Dmytro Rusanovskyy" w:date="2024-10-30T11:10:00Z" w16du:dateUtc="2024-10-30T18:10:00Z"/>
                <w:rFonts w:eastAsia="Times New Roman"/>
                <w:rPrChange w:id="430" w:author="Dmytro Rusanovskyy" w:date="2024-10-30T11:12:00Z" w16du:dateUtc="2024-10-30T18:12:00Z">
                  <w:rPr>
                    <w:ins w:id="431" w:author="Dmytro Rusanovskyy" w:date="2024-10-30T11:10:00Z" w16du:dateUtc="2024-10-30T18:10:00Z"/>
                    <w:rFonts w:eastAsia="Times New Roman"/>
                    <w:sz w:val="20"/>
                  </w:rPr>
                </w:rPrChange>
              </w:rPr>
            </w:pPr>
            <w:ins w:id="432" w:author="Dmytro Rusanovskyy" w:date="2024-11-03T01:05:00Z" w16du:dateUtc="2024-11-03T08:05:00Z">
              <w:r>
                <w:rPr>
                  <w:rFonts w:ascii="Arial" w:hAnsi="Arial" w:cs="Arial"/>
                  <w:color w:val="000000"/>
                  <w:sz w:val="18"/>
                  <w:szCs w:val="18"/>
                </w:rPr>
                <w:t>0.01%</w:t>
              </w:r>
            </w:ins>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Change w:id="433" w:author="Dmytro Rusanovskyy" w:date="2024-10-30T11:52:00Z" w16du:dateUtc="2024-10-30T18:52:00Z">
              <w:tcPr>
                <w:tcW w:w="820" w:type="dxa"/>
                <w:gridSpan w:val="2"/>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tcPrChange>
          </w:tcPr>
          <w:p w14:paraId="6B5CE136" w14:textId="3C2B9A67" w:rsidR="00015BB9" w:rsidRPr="00B553E6" w:rsidRDefault="00015BB9" w:rsidP="00015BB9">
            <w:pPr>
              <w:jc w:val="center"/>
              <w:rPr>
                <w:ins w:id="434" w:author="Dmytro Rusanovskyy" w:date="2024-10-30T11:10:00Z" w16du:dateUtc="2024-10-30T18:10:00Z"/>
                <w:rFonts w:eastAsia="Times New Roman"/>
                <w:rPrChange w:id="435" w:author="Dmytro Rusanovskyy" w:date="2024-10-30T11:12:00Z" w16du:dateUtc="2024-10-30T18:12:00Z">
                  <w:rPr>
                    <w:ins w:id="436" w:author="Dmytro Rusanovskyy" w:date="2024-10-30T11:10:00Z" w16du:dateUtc="2024-10-30T18:10:00Z"/>
                    <w:rFonts w:eastAsia="Times New Roman"/>
                    <w:sz w:val="20"/>
                  </w:rPr>
                </w:rPrChange>
              </w:rPr>
            </w:pPr>
            <w:ins w:id="437" w:author="Dmytro Rusanovskyy" w:date="2024-11-03T01:05:00Z" w16du:dateUtc="2024-11-03T08:05:00Z">
              <w:r>
                <w:rPr>
                  <w:rFonts w:ascii="Arial" w:hAnsi="Arial" w:cs="Arial"/>
                  <w:color w:val="000000"/>
                  <w:sz w:val="18"/>
                  <w:szCs w:val="18"/>
                </w:rPr>
                <w:t>101.0%</w:t>
              </w:r>
            </w:ins>
          </w:p>
        </w:tc>
        <w:tc>
          <w:tcPr>
            <w:tcW w:w="84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438" w:author="Dmytro Rusanovskyy" w:date="2024-10-30T11:52:00Z" w16du:dateUtc="2024-10-30T18:52:00Z">
              <w:tcPr>
                <w:tcW w:w="840" w:type="dxa"/>
                <w:gridSpan w:val="2"/>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538B9D8" w14:textId="7D911417" w:rsidR="00015BB9" w:rsidRPr="00B553E6" w:rsidRDefault="00015BB9" w:rsidP="00015BB9">
            <w:pPr>
              <w:jc w:val="center"/>
              <w:rPr>
                <w:ins w:id="439" w:author="Dmytro Rusanovskyy" w:date="2024-10-30T11:10:00Z" w16du:dateUtc="2024-10-30T18:10:00Z"/>
                <w:rFonts w:eastAsia="Times New Roman"/>
                <w:rPrChange w:id="440" w:author="Dmytro Rusanovskyy" w:date="2024-10-30T11:12:00Z" w16du:dateUtc="2024-10-30T18:12:00Z">
                  <w:rPr>
                    <w:ins w:id="441" w:author="Dmytro Rusanovskyy" w:date="2024-10-30T11:10:00Z" w16du:dateUtc="2024-10-30T18:10:00Z"/>
                    <w:rFonts w:eastAsia="Times New Roman"/>
                    <w:sz w:val="20"/>
                  </w:rPr>
                </w:rPrChange>
              </w:rPr>
            </w:pPr>
            <w:ins w:id="442" w:author="Dmytro Rusanovskyy" w:date="2024-11-03T01:05:00Z" w16du:dateUtc="2024-11-03T08:05:00Z">
              <w:r>
                <w:rPr>
                  <w:rFonts w:ascii="Arial" w:hAnsi="Arial" w:cs="Arial"/>
                  <w:color w:val="000000"/>
                  <w:sz w:val="18"/>
                  <w:szCs w:val="18"/>
                </w:rPr>
                <w:t>175.3%</w:t>
              </w:r>
            </w:ins>
          </w:p>
        </w:tc>
        <w:tc>
          <w:tcPr>
            <w:tcW w:w="8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443" w:author="Dmytro Rusanovskyy" w:date="2024-10-30T11:52:00Z" w16du:dateUtc="2024-10-30T18:52:00Z">
              <w:tcPr>
                <w:tcW w:w="820" w:type="dxa"/>
                <w:gridSpan w:val="2"/>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4C3E7C98" w14:textId="66FD36A6" w:rsidR="00015BB9" w:rsidRPr="00B553E6" w:rsidRDefault="00015BB9" w:rsidP="00015BB9">
            <w:pPr>
              <w:jc w:val="center"/>
              <w:rPr>
                <w:ins w:id="444" w:author="Dmytro Rusanovskyy" w:date="2024-10-30T11:10:00Z" w16du:dateUtc="2024-10-30T18:10:00Z"/>
                <w:rFonts w:eastAsia="Times New Roman"/>
                <w:rPrChange w:id="445" w:author="Dmytro Rusanovskyy" w:date="2024-10-30T11:12:00Z" w16du:dateUtc="2024-10-30T18:12:00Z">
                  <w:rPr>
                    <w:ins w:id="446" w:author="Dmytro Rusanovskyy" w:date="2024-10-30T11:10:00Z" w16du:dateUtc="2024-10-30T18:10:00Z"/>
                    <w:rFonts w:eastAsia="Times New Roman"/>
                    <w:sz w:val="20"/>
                  </w:rPr>
                </w:rPrChange>
              </w:rPr>
            </w:pPr>
            <w:ins w:id="447" w:author="Dmytro Rusanovskyy" w:date="2024-11-03T02:03:00Z" w16du:dateUtc="2024-11-03T10:03:00Z">
              <w:r>
                <w:rPr>
                  <w:rFonts w:ascii="Arial" w:hAnsi="Arial" w:cs="Arial"/>
                  <w:color w:val="000000"/>
                  <w:sz w:val="18"/>
                  <w:szCs w:val="18"/>
                </w:rPr>
                <w:t>-0.64%</w:t>
              </w:r>
            </w:ins>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448" w:author="Dmytro Rusanovskyy" w:date="2024-10-30T11:52:00Z" w16du:dateUtc="2024-10-30T18:52:00Z">
              <w:tcPr>
                <w:tcW w:w="820" w:type="dxa"/>
                <w:gridSpan w:val="2"/>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143EA6FE" w14:textId="2AC54175" w:rsidR="00015BB9" w:rsidRPr="00B553E6" w:rsidRDefault="00015BB9" w:rsidP="00015BB9">
            <w:pPr>
              <w:jc w:val="center"/>
              <w:rPr>
                <w:ins w:id="449" w:author="Dmytro Rusanovskyy" w:date="2024-10-30T11:10:00Z" w16du:dateUtc="2024-10-30T18:10:00Z"/>
                <w:rFonts w:eastAsia="Times New Roman"/>
                <w:rPrChange w:id="450" w:author="Dmytro Rusanovskyy" w:date="2024-10-30T11:12:00Z" w16du:dateUtc="2024-10-30T18:12:00Z">
                  <w:rPr>
                    <w:ins w:id="451" w:author="Dmytro Rusanovskyy" w:date="2024-10-30T11:10:00Z" w16du:dateUtc="2024-10-30T18:10:00Z"/>
                    <w:rFonts w:eastAsia="Times New Roman"/>
                    <w:sz w:val="20"/>
                  </w:rPr>
                </w:rPrChange>
              </w:rPr>
            </w:pPr>
            <w:ins w:id="452" w:author="Dmytro Rusanovskyy" w:date="2024-11-03T02:03:00Z" w16du:dateUtc="2024-11-03T10:03:00Z">
              <w:r>
                <w:rPr>
                  <w:rFonts w:ascii="Arial" w:hAnsi="Arial" w:cs="Arial"/>
                  <w:color w:val="000000"/>
                  <w:sz w:val="18"/>
                  <w:szCs w:val="18"/>
                </w:rPr>
                <w:t>-0.10%</w:t>
              </w:r>
            </w:ins>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453" w:author="Dmytro Rusanovskyy" w:date="2024-10-30T11:52:00Z" w16du:dateUtc="2024-10-30T18:52:00Z">
              <w:tcPr>
                <w:tcW w:w="820" w:type="dxa"/>
                <w:gridSpan w:val="2"/>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42991499" w14:textId="2A987B25" w:rsidR="00015BB9" w:rsidRPr="00B553E6" w:rsidRDefault="00015BB9" w:rsidP="00015BB9">
            <w:pPr>
              <w:jc w:val="center"/>
              <w:rPr>
                <w:ins w:id="454" w:author="Dmytro Rusanovskyy" w:date="2024-10-30T11:10:00Z" w16du:dateUtc="2024-10-30T18:10:00Z"/>
                <w:rFonts w:eastAsia="Times New Roman"/>
                <w:rPrChange w:id="455" w:author="Dmytro Rusanovskyy" w:date="2024-10-30T11:12:00Z" w16du:dateUtc="2024-10-30T18:12:00Z">
                  <w:rPr>
                    <w:ins w:id="456" w:author="Dmytro Rusanovskyy" w:date="2024-10-30T11:10:00Z" w16du:dateUtc="2024-10-30T18:10:00Z"/>
                    <w:rFonts w:eastAsia="Times New Roman"/>
                    <w:sz w:val="20"/>
                  </w:rPr>
                </w:rPrChange>
              </w:rPr>
            </w:pPr>
            <w:ins w:id="457" w:author="Dmytro Rusanovskyy" w:date="2024-11-03T02:03:00Z" w16du:dateUtc="2024-11-03T10:03:00Z">
              <w:r>
                <w:rPr>
                  <w:rFonts w:ascii="Arial" w:hAnsi="Arial" w:cs="Arial"/>
                  <w:color w:val="000000"/>
                  <w:sz w:val="18"/>
                  <w:szCs w:val="18"/>
                </w:rPr>
                <w:t>-0.04%</w:t>
              </w:r>
            </w:ins>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458" w:author="Dmytro Rusanovskyy" w:date="2024-10-30T11:52:00Z" w16du:dateUtc="2024-10-30T18:52:00Z">
              <w:tcPr>
                <w:tcW w:w="820" w:type="dxa"/>
                <w:gridSpan w:val="2"/>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05B7FF83" w14:textId="7A7D8D92" w:rsidR="00015BB9" w:rsidRPr="00B553E6" w:rsidRDefault="00015BB9" w:rsidP="00015BB9">
            <w:pPr>
              <w:jc w:val="center"/>
              <w:rPr>
                <w:ins w:id="459" w:author="Dmytro Rusanovskyy" w:date="2024-10-30T11:10:00Z" w16du:dateUtc="2024-10-30T18:10:00Z"/>
                <w:rFonts w:eastAsia="Times New Roman"/>
                <w:rPrChange w:id="460" w:author="Dmytro Rusanovskyy" w:date="2024-10-30T11:12:00Z" w16du:dateUtc="2024-10-30T18:12:00Z">
                  <w:rPr>
                    <w:ins w:id="461" w:author="Dmytro Rusanovskyy" w:date="2024-10-30T11:10:00Z" w16du:dateUtc="2024-10-30T18:10:00Z"/>
                    <w:rFonts w:eastAsia="Times New Roman"/>
                    <w:sz w:val="20"/>
                  </w:rPr>
                </w:rPrChange>
              </w:rPr>
            </w:pPr>
            <w:ins w:id="462" w:author="Dmytro Rusanovskyy" w:date="2024-11-03T00:56:00Z" w16du:dateUtc="2024-11-03T07:56:00Z">
              <w:r>
                <w:rPr>
                  <w:rFonts w:ascii="Arial" w:hAnsi="Arial" w:cs="Arial"/>
                  <w:color w:val="000000"/>
                  <w:sz w:val="18"/>
                  <w:szCs w:val="18"/>
                </w:rPr>
                <w:t>102.3%</w:t>
              </w:r>
            </w:ins>
          </w:p>
        </w:tc>
        <w:tc>
          <w:tcPr>
            <w:tcW w:w="8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463" w:author="Dmytro Rusanovskyy" w:date="2024-10-30T11:52:00Z" w16du:dateUtc="2024-10-30T18:52:00Z">
              <w:tcPr>
                <w:tcW w:w="820" w:type="dxa"/>
                <w:gridSpan w:val="2"/>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ED1F477" w14:textId="3DAD0E1A" w:rsidR="00015BB9" w:rsidRPr="00B553E6" w:rsidRDefault="00015BB9" w:rsidP="00015BB9">
            <w:pPr>
              <w:jc w:val="center"/>
              <w:rPr>
                <w:ins w:id="464" w:author="Dmytro Rusanovskyy" w:date="2024-10-30T11:10:00Z" w16du:dateUtc="2024-10-30T18:10:00Z"/>
                <w:rFonts w:eastAsia="Times New Roman"/>
                <w:rPrChange w:id="465" w:author="Dmytro Rusanovskyy" w:date="2024-10-30T11:12:00Z" w16du:dateUtc="2024-10-30T18:12:00Z">
                  <w:rPr>
                    <w:ins w:id="466" w:author="Dmytro Rusanovskyy" w:date="2024-10-30T11:10:00Z" w16du:dateUtc="2024-10-30T18:10:00Z"/>
                    <w:rFonts w:eastAsia="Times New Roman"/>
                    <w:sz w:val="20"/>
                  </w:rPr>
                </w:rPrChange>
              </w:rPr>
            </w:pPr>
            <w:ins w:id="467" w:author="Dmytro Rusanovskyy" w:date="2024-11-03T00:56:00Z" w16du:dateUtc="2024-11-03T07:56:00Z">
              <w:r>
                <w:rPr>
                  <w:rFonts w:ascii="Arial" w:hAnsi="Arial" w:cs="Arial"/>
                  <w:color w:val="000000"/>
                  <w:sz w:val="18"/>
                  <w:szCs w:val="18"/>
                </w:rPr>
                <w:t>151.3%</w:t>
              </w:r>
            </w:ins>
          </w:p>
        </w:tc>
      </w:tr>
      <w:tr w:rsidR="00A128EC" w:rsidRPr="00513D7C" w14:paraId="40F57C84" w14:textId="77777777" w:rsidTr="00EF0020">
        <w:tblPrEx>
          <w:tblW w:w="9040" w:type="dxa"/>
          <w:tblCellMar>
            <w:left w:w="0" w:type="dxa"/>
            <w:right w:w="0" w:type="dxa"/>
          </w:tblCellMar>
          <w:tblLook w:val="0600" w:firstRow="0" w:lastRow="0" w:firstColumn="0" w:lastColumn="0" w:noHBand="1" w:noVBand="1"/>
          <w:tblPrExChange w:id="468" w:author="Dmytro Rusanovskyy" w:date="2024-10-30T11:52:00Z" w16du:dateUtc="2024-10-30T18:52:00Z">
            <w:tblPrEx>
              <w:tblW w:w="9040" w:type="dxa"/>
              <w:tblCellMar>
                <w:left w:w="0" w:type="dxa"/>
                <w:right w:w="0" w:type="dxa"/>
              </w:tblCellMar>
              <w:tblLook w:val="0600" w:firstRow="0" w:lastRow="0" w:firstColumn="0" w:lastColumn="0" w:noHBand="1" w:noVBand="1"/>
            </w:tblPrEx>
          </w:tblPrExChange>
        </w:tblPrEx>
        <w:trPr>
          <w:trHeight w:val="315"/>
          <w:ins w:id="469" w:author="Dmytro Rusanovskyy" w:date="2024-10-30T11:10:00Z"/>
          <w:trPrChange w:id="470" w:author="Dmytro Rusanovskyy" w:date="2024-10-30T11:52:00Z" w16du:dateUtc="2024-10-30T18:52:00Z">
            <w:trPr>
              <w:gridAfter w:val="0"/>
              <w:trHeight w:val="315"/>
            </w:trPr>
          </w:trPrChange>
        </w:trPr>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71" w:author="Dmytro Rusanovskyy" w:date="2024-10-30T11:52:00Z" w16du:dateUtc="2024-10-30T18:52:00Z">
              <w:tcPr>
                <w:tcW w:w="9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950049F" w14:textId="77777777" w:rsidR="00A128EC" w:rsidRPr="00513D7C" w:rsidRDefault="00A128EC" w:rsidP="00A128EC">
            <w:pPr>
              <w:rPr>
                <w:ins w:id="472" w:author="Dmytro Rusanovskyy" w:date="2024-10-30T11:10:00Z" w16du:dateUtc="2024-10-30T18:10:00Z"/>
                <w:rFonts w:eastAsia="Times New Roman"/>
              </w:rPr>
            </w:pPr>
            <w:ins w:id="473" w:author="Dmytro Rusanovskyy" w:date="2024-10-30T11:10:00Z" w16du:dateUtc="2024-10-30T18:10:00Z">
              <w:r w:rsidRPr="00513D7C">
                <w:rPr>
                  <w:rFonts w:eastAsia="Times New Roman"/>
                </w:rPr>
                <w:t>Class D</w:t>
              </w:r>
            </w:ins>
          </w:p>
        </w:tc>
        <w:tc>
          <w:tcPr>
            <w:tcW w:w="7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474" w:author="Dmytro Rusanovskyy" w:date="2024-10-30T11:52:00Z" w16du:dateUtc="2024-10-30T18:52:00Z">
              <w:tcPr>
                <w:tcW w:w="720" w:type="dxa"/>
                <w:gridSpan w:val="2"/>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7DCE11F0" w14:textId="0118CDAA" w:rsidR="00A128EC" w:rsidRPr="00B553E6" w:rsidRDefault="00A128EC" w:rsidP="00A128EC">
            <w:pPr>
              <w:jc w:val="center"/>
              <w:rPr>
                <w:ins w:id="475" w:author="Dmytro Rusanovskyy" w:date="2024-10-30T11:10:00Z" w16du:dateUtc="2024-10-30T18:10:00Z"/>
                <w:rFonts w:eastAsia="Times New Roman"/>
                <w:rPrChange w:id="476" w:author="Dmytro Rusanovskyy" w:date="2024-10-30T11:12:00Z" w16du:dateUtc="2024-10-30T18:12:00Z">
                  <w:rPr>
                    <w:ins w:id="477" w:author="Dmytro Rusanovskyy" w:date="2024-10-30T11:10:00Z" w16du:dateUtc="2024-10-30T18:10:00Z"/>
                    <w:rFonts w:eastAsia="Times New Roman"/>
                    <w:sz w:val="20"/>
                  </w:rPr>
                </w:rPrChange>
              </w:rPr>
            </w:pPr>
            <w:ins w:id="478" w:author="Dmytro Rusanovskyy" w:date="2024-11-03T01:05:00Z" w16du:dateUtc="2024-11-03T08:05:00Z">
              <w:r>
                <w:rPr>
                  <w:rFonts w:ascii="Arial" w:hAnsi="Arial" w:cs="Arial"/>
                  <w:color w:val="000000"/>
                  <w:sz w:val="18"/>
                  <w:szCs w:val="18"/>
                </w:rPr>
                <w:t>-0.57%</w:t>
              </w:r>
            </w:ins>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479" w:author="Dmytro Rusanovskyy" w:date="2024-10-30T11:52:00Z" w16du:dateUtc="2024-10-30T18:52:00Z">
              <w:tcPr>
                <w:tcW w:w="820" w:type="dxa"/>
                <w:gridSpan w:val="2"/>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65931DA5" w14:textId="4096C76E" w:rsidR="00A128EC" w:rsidRPr="00B553E6" w:rsidRDefault="00A128EC" w:rsidP="00A128EC">
            <w:pPr>
              <w:jc w:val="center"/>
              <w:rPr>
                <w:ins w:id="480" w:author="Dmytro Rusanovskyy" w:date="2024-10-30T11:10:00Z" w16du:dateUtc="2024-10-30T18:10:00Z"/>
                <w:rFonts w:eastAsia="Times New Roman"/>
                <w:rPrChange w:id="481" w:author="Dmytro Rusanovskyy" w:date="2024-10-30T11:12:00Z" w16du:dateUtc="2024-10-30T18:12:00Z">
                  <w:rPr>
                    <w:ins w:id="482" w:author="Dmytro Rusanovskyy" w:date="2024-10-30T11:10:00Z" w16du:dateUtc="2024-10-30T18:10:00Z"/>
                    <w:rFonts w:eastAsia="Times New Roman"/>
                    <w:sz w:val="20"/>
                  </w:rPr>
                </w:rPrChange>
              </w:rPr>
            </w:pPr>
            <w:ins w:id="483" w:author="Dmytro Rusanovskyy" w:date="2024-11-03T01:05:00Z" w16du:dateUtc="2024-11-03T08:05:00Z">
              <w:r>
                <w:rPr>
                  <w:rFonts w:ascii="Arial" w:hAnsi="Arial" w:cs="Arial"/>
                  <w:color w:val="000000"/>
                  <w:sz w:val="18"/>
                  <w:szCs w:val="18"/>
                </w:rPr>
                <w:t>0.08%</w:t>
              </w:r>
            </w:ins>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484" w:author="Dmytro Rusanovskyy" w:date="2024-10-30T11:52:00Z" w16du:dateUtc="2024-10-30T18:52:00Z">
              <w:tcPr>
                <w:tcW w:w="820" w:type="dxa"/>
                <w:gridSpan w:val="2"/>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57E52DB7" w14:textId="4D367745" w:rsidR="00A128EC" w:rsidRPr="00B553E6" w:rsidRDefault="00A128EC" w:rsidP="00A128EC">
            <w:pPr>
              <w:jc w:val="center"/>
              <w:rPr>
                <w:ins w:id="485" w:author="Dmytro Rusanovskyy" w:date="2024-10-30T11:10:00Z" w16du:dateUtc="2024-10-30T18:10:00Z"/>
                <w:rFonts w:eastAsia="Times New Roman"/>
                <w:rPrChange w:id="486" w:author="Dmytro Rusanovskyy" w:date="2024-10-30T11:12:00Z" w16du:dateUtc="2024-10-30T18:12:00Z">
                  <w:rPr>
                    <w:ins w:id="487" w:author="Dmytro Rusanovskyy" w:date="2024-10-30T11:10:00Z" w16du:dateUtc="2024-10-30T18:10:00Z"/>
                    <w:rFonts w:eastAsia="Times New Roman"/>
                    <w:sz w:val="20"/>
                  </w:rPr>
                </w:rPrChange>
              </w:rPr>
            </w:pPr>
            <w:ins w:id="488" w:author="Dmytro Rusanovskyy" w:date="2024-11-03T01:05:00Z" w16du:dateUtc="2024-11-03T08:05:00Z">
              <w:r>
                <w:rPr>
                  <w:rFonts w:ascii="Arial" w:hAnsi="Arial" w:cs="Arial"/>
                  <w:color w:val="000000"/>
                  <w:sz w:val="18"/>
                  <w:szCs w:val="18"/>
                </w:rPr>
                <w:t>0.08%</w:t>
              </w:r>
            </w:ins>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Change w:id="489" w:author="Dmytro Rusanovskyy" w:date="2024-10-30T11:52:00Z" w16du:dateUtc="2024-10-30T18:52:00Z">
              <w:tcPr>
                <w:tcW w:w="820" w:type="dxa"/>
                <w:gridSpan w:val="2"/>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tcPrChange>
          </w:tcPr>
          <w:p w14:paraId="0E17991B" w14:textId="03126CAE" w:rsidR="00A128EC" w:rsidRPr="00B553E6" w:rsidRDefault="00A128EC" w:rsidP="00A128EC">
            <w:pPr>
              <w:jc w:val="center"/>
              <w:rPr>
                <w:ins w:id="490" w:author="Dmytro Rusanovskyy" w:date="2024-10-30T11:10:00Z" w16du:dateUtc="2024-10-30T18:10:00Z"/>
                <w:rFonts w:eastAsia="Times New Roman"/>
                <w:rPrChange w:id="491" w:author="Dmytro Rusanovskyy" w:date="2024-10-30T11:12:00Z" w16du:dateUtc="2024-10-30T18:12:00Z">
                  <w:rPr>
                    <w:ins w:id="492" w:author="Dmytro Rusanovskyy" w:date="2024-10-30T11:10:00Z" w16du:dateUtc="2024-10-30T18:10:00Z"/>
                    <w:rFonts w:eastAsia="Times New Roman"/>
                    <w:sz w:val="20"/>
                  </w:rPr>
                </w:rPrChange>
              </w:rPr>
            </w:pPr>
            <w:ins w:id="493" w:author="Dmytro Rusanovskyy" w:date="2024-11-03T01:05:00Z" w16du:dateUtc="2024-11-03T08:05:00Z">
              <w:r>
                <w:rPr>
                  <w:rFonts w:ascii="Arial" w:hAnsi="Arial" w:cs="Arial"/>
                  <w:color w:val="000000"/>
                  <w:sz w:val="18"/>
                  <w:szCs w:val="18"/>
                </w:rPr>
                <w:t>101.2%</w:t>
              </w:r>
            </w:ins>
          </w:p>
        </w:tc>
        <w:tc>
          <w:tcPr>
            <w:tcW w:w="84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494" w:author="Dmytro Rusanovskyy" w:date="2024-10-30T11:52:00Z" w16du:dateUtc="2024-10-30T18:52:00Z">
              <w:tcPr>
                <w:tcW w:w="840" w:type="dxa"/>
                <w:gridSpan w:val="2"/>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A594932" w14:textId="517AA41C" w:rsidR="00A128EC" w:rsidRPr="00B553E6" w:rsidRDefault="00A128EC" w:rsidP="00A128EC">
            <w:pPr>
              <w:jc w:val="center"/>
              <w:rPr>
                <w:ins w:id="495" w:author="Dmytro Rusanovskyy" w:date="2024-10-30T11:10:00Z" w16du:dateUtc="2024-10-30T18:10:00Z"/>
                <w:rFonts w:eastAsia="Times New Roman"/>
                <w:rPrChange w:id="496" w:author="Dmytro Rusanovskyy" w:date="2024-10-30T11:12:00Z" w16du:dateUtc="2024-10-30T18:12:00Z">
                  <w:rPr>
                    <w:ins w:id="497" w:author="Dmytro Rusanovskyy" w:date="2024-10-30T11:10:00Z" w16du:dateUtc="2024-10-30T18:10:00Z"/>
                    <w:rFonts w:eastAsia="Times New Roman"/>
                    <w:sz w:val="20"/>
                  </w:rPr>
                </w:rPrChange>
              </w:rPr>
            </w:pPr>
            <w:ins w:id="498" w:author="Dmytro Rusanovskyy" w:date="2024-11-03T01:05:00Z" w16du:dateUtc="2024-11-03T08:05:00Z">
              <w:r>
                <w:rPr>
                  <w:rFonts w:ascii="Arial" w:hAnsi="Arial" w:cs="Arial"/>
                  <w:color w:val="000000"/>
                  <w:sz w:val="18"/>
                  <w:szCs w:val="18"/>
                </w:rPr>
                <w:t>203.9%</w:t>
              </w:r>
            </w:ins>
          </w:p>
        </w:tc>
        <w:tc>
          <w:tcPr>
            <w:tcW w:w="8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499" w:author="Dmytro Rusanovskyy" w:date="2024-10-30T11:52:00Z" w16du:dateUtc="2024-10-30T18:52:00Z">
              <w:tcPr>
                <w:tcW w:w="820" w:type="dxa"/>
                <w:gridSpan w:val="2"/>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0E59D956" w14:textId="10D3CB24" w:rsidR="00A128EC" w:rsidRPr="00B553E6" w:rsidRDefault="00A128EC" w:rsidP="00A128EC">
            <w:pPr>
              <w:jc w:val="center"/>
              <w:rPr>
                <w:ins w:id="500" w:author="Dmytro Rusanovskyy" w:date="2024-10-30T11:10:00Z" w16du:dateUtc="2024-10-30T18:10:00Z"/>
                <w:rFonts w:eastAsia="Times New Roman"/>
                <w:rPrChange w:id="501" w:author="Dmytro Rusanovskyy" w:date="2024-10-30T11:12:00Z" w16du:dateUtc="2024-10-30T18:12:00Z">
                  <w:rPr>
                    <w:ins w:id="502" w:author="Dmytro Rusanovskyy" w:date="2024-10-30T11:10:00Z" w16du:dateUtc="2024-10-30T18:10:00Z"/>
                    <w:rFonts w:eastAsia="Times New Roman"/>
                    <w:sz w:val="20"/>
                  </w:rPr>
                </w:rPrChange>
              </w:rPr>
            </w:pPr>
            <w:ins w:id="503" w:author="Dmytro Rusanovskyy" w:date="2024-11-03T00:56:00Z" w16du:dateUtc="2024-11-03T07:56:00Z">
              <w:r>
                <w:rPr>
                  <w:rFonts w:ascii="Arial" w:hAnsi="Arial" w:cs="Arial"/>
                  <w:color w:val="000000"/>
                  <w:sz w:val="18"/>
                  <w:szCs w:val="18"/>
                </w:rPr>
                <w:t>-0.70%</w:t>
              </w:r>
            </w:ins>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504" w:author="Dmytro Rusanovskyy" w:date="2024-10-30T11:52:00Z" w16du:dateUtc="2024-10-30T18:52:00Z">
              <w:tcPr>
                <w:tcW w:w="820" w:type="dxa"/>
                <w:gridSpan w:val="2"/>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27F36760" w14:textId="2879B3BE" w:rsidR="00A128EC" w:rsidRPr="00B553E6" w:rsidRDefault="00A128EC" w:rsidP="00A128EC">
            <w:pPr>
              <w:jc w:val="center"/>
              <w:rPr>
                <w:ins w:id="505" w:author="Dmytro Rusanovskyy" w:date="2024-10-30T11:10:00Z" w16du:dateUtc="2024-10-30T18:10:00Z"/>
                <w:rFonts w:eastAsia="Times New Roman"/>
                <w:rPrChange w:id="506" w:author="Dmytro Rusanovskyy" w:date="2024-10-30T11:12:00Z" w16du:dateUtc="2024-10-30T18:12:00Z">
                  <w:rPr>
                    <w:ins w:id="507" w:author="Dmytro Rusanovskyy" w:date="2024-10-30T11:10:00Z" w16du:dateUtc="2024-10-30T18:10:00Z"/>
                    <w:rFonts w:eastAsia="Times New Roman"/>
                    <w:sz w:val="20"/>
                  </w:rPr>
                </w:rPrChange>
              </w:rPr>
            </w:pPr>
            <w:ins w:id="508" w:author="Dmytro Rusanovskyy" w:date="2024-11-03T00:56:00Z" w16du:dateUtc="2024-11-03T07:56:00Z">
              <w:r>
                <w:rPr>
                  <w:rFonts w:ascii="Arial" w:hAnsi="Arial" w:cs="Arial"/>
                  <w:color w:val="000000"/>
                  <w:sz w:val="18"/>
                  <w:szCs w:val="18"/>
                </w:rPr>
                <w:t>-0.03%</w:t>
              </w:r>
            </w:ins>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509" w:author="Dmytro Rusanovskyy" w:date="2024-10-30T11:52:00Z" w16du:dateUtc="2024-10-30T18:52:00Z">
              <w:tcPr>
                <w:tcW w:w="820" w:type="dxa"/>
                <w:gridSpan w:val="2"/>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3FD18B04" w14:textId="4687A22F" w:rsidR="00A128EC" w:rsidRPr="00B553E6" w:rsidRDefault="00A128EC" w:rsidP="00A128EC">
            <w:pPr>
              <w:jc w:val="center"/>
              <w:rPr>
                <w:ins w:id="510" w:author="Dmytro Rusanovskyy" w:date="2024-10-30T11:10:00Z" w16du:dateUtc="2024-10-30T18:10:00Z"/>
                <w:rFonts w:eastAsia="Times New Roman"/>
                <w:rPrChange w:id="511" w:author="Dmytro Rusanovskyy" w:date="2024-10-30T11:12:00Z" w16du:dateUtc="2024-10-30T18:12:00Z">
                  <w:rPr>
                    <w:ins w:id="512" w:author="Dmytro Rusanovskyy" w:date="2024-10-30T11:10:00Z" w16du:dateUtc="2024-10-30T18:10:00Z"/>
                    <w:rFonts w:eastAsia="Times New Roman"/>
                    <w:sz w:val="20"/>
                  </w:rPr>
                </w:rPrChange>
              </w:rPr>
            </w:pPr>
            <w:ins w:id="513" w:author="Dmytro Rusanovskyy" w:date="2024-11-03T00:56:00Z" w16du:dateUtc="2024-11-03T07:56:00Z">
              <w:r>
                <w:rPr>
                  <w:rFonts w:ascii="Arial" w:hAnsi="Arial" w:cs="Arial"/>
                  <w:color w:val="000000"/>
                  <w:sz w:val="18"/>
                  <w:szCs w:val="18"/>
                </w:rPr>
                <w:t>0.12%</w:t>
              </w:r>
            </w:ins>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514" w:author="Dmytro Rusanovskyy" w:date="2024-10-30T11:52:00Z" w16du:dateUtc="2024-10-30T18:52:00Z">
              <w:tcPr>
                <w:tcW w:w="820" w:type="dxa"/>
                <w:gridSpan w:val="2"/>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64CEFAAF" w14:textId="47E0D717" w:rsidR="00A128EC" w:rsidRPr="00675046" w:rsidRDefault="00A128EC" w:rsidP="00A128EC">
            <w:pPr>
              <w:jc w:val="center"/>
              <w:rPr>
                <w:ins w:id="515" w:author="Dmytro Rusanovskyy" w:date="2024-10-30T11:10:00Z" w16du:dateUtc="2024-10-30T18:10:00Z"/>
                <w:rFonts w:eastAsia="Times New Roman"/>
                <w:rPrChange w:id="516" w:author="Dmytro Rusanovskyy" w:date="2024-10-30T13:22:00Z" w16du:dateUtc="2024-10-30T20:22:00Z">
                  <w:rPr>
                    <w:ins w:id="517" w:author="Dmytro Rusanovskyy" w:date="2024-10-30T11:10:00Z" w16du:dateUtc="2024-10-30T18:10:00Z"/>
                    <w:rFonts w:eastAsia="Times New Roman"/>
                    <w:sz w:val="20"/>
                  </w:rPr>
                </w:rPrChange>
              </w:rPr>
            </w:pPr>
            <w:ins w:id="518" w:author="Dmytro Rusanovskyy" w:date="2024-11-03T00:56:00Z" w16du:dateUtc="2024-11-03T07:56:00Z">
              <w:r>
                <w:rPr>
                  <w:rFonts w:ascii="Arial" w:hAnsi="Arial" w:cs="Arial"/>
                  <w:color w:val="000000"/>
                  <w:sz w:val="18"/>
                  <w:szCs w:val="18"/>
                </w:rPr>
                <w:t>106.1%</w:t>
              </w:r>
            </w:ins>
          </w:p>
        </w:tc>
        <w:tc>
          <w:tcPr>
            <w:tcW w:w="8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519" w:author="Dmytro Rusanovskyy" w:date="2024-10-30T11:52:00Z" w16du:dateUtc="2024-10-30T18:52:00Z">
              <w:tcPr>
                <w:tcW w:w="820" w:type="dxa"/>
                <w:gridSpan w:val="2"/>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373EA6E" w14:textId="34B961BF" w:rsidR="00A128EC" w:rsidRPr="00675046" w:rsidRDefault="00A128EC" w:rsidP="00A128EC">
            <w:pPr>
              <w:jc w:val="center"/>
              <w:rPr>
                <w:ins w:id="520" w:author="Dmytro Rusanovskyy" w:date="2024-10-30T11:10:00Z" w16du:dateUtc="2024-10-30T18:10:00Z"/>
                <w:rFonts w:eastAsia="Times New Roman"/>
                <w:rPrChange w:id="521" w:author="Dmytro Rusanovskyy" w:date="2024-10-30T13:22:00Z" w16du:dateUtc="2024-10-30T20:22:00Z">
                  <w:rPr>
                    <w:ins w:id="522" w:author="Dmytro Rusanovskyy" w:date="2024-10-30T11:10:00Z" w16du:dateUtc="2024-10-30T18:10:00Z"/>
                    <w:rFonts w:eastAsia="Times New Roman"/>
                    <w:sz w:val="20"/>
                  </w:rPr>
                </w:rPrChange>
              </w:rPr>
            </w:pPr>
            <w:ins w:id="523" w:author="Dmytro Rusanovskyy" w:date="2024-11-03T00:56:00Z" w16du:dateUtc="2024-11-03T07:56:00Z">
              <w:r>
                <w:rPr>
                  <w:rFonts w:ascii="Arial" w:hAnsi="Arial" w:cs="Arial"/>
                  <w:color w:val="000000"/>
                  <w:sz w:val="18"/>
                  <w:szCs w:val="18"/>
                </w:rPr>
                <w:t>160.8%</w:t>
              </w:r>
            </w:ins>
          </w:p>
        </w:tc>
      </w:tr>
    </w:tbl>
    <w:p w14:paraId="24B6A5DA" w14:textId="77777777" w:rsidR="00006320" w:rsidRDefault="00006320" w:rsidP="00006320">
      <w:pPr>
        <w:rPr>
          <w:ins w:id="524" w:author="Dmytro Rusanovskyy" w:date="2024-10-30T11:10:00Z" w16du:dateUtc="2024-10-30T18:10:00Z"/>
          <w:lang w:val="en-CA"/>
        </w:rPr>
      </w:pPr>
    </w:p>
    <w:p w14:paraId="31D397EA" w14:textId="62195D2D" w:rsidR="006E1B61" w:rsidRDefault="00085B3A" w:rsidP="006E1B61">
      <w:pPr>
        <w:numPr>
          <w:ilvl w:val="0"/>
          <w:numId w:val="51"/>
        </w:numPr>
        <w:rPr>
          <w:ins w:id="525" w:author="Dmytro Rusanovskyy" w:date="2024-11-02T04:01:00Z" w16du:dateUtc="2024-11-02T11:01:00Z"/>
          <w:rFonts w:eastAsia="Times New Roman"/>
          <w:b/>
          <w:bCs/>
          <w:lang w:val="en-CA"/>
        </w:rPr>
      </w:pPr>
      <w:ins w:id="526" w:author="Dmytro Rusanovskyy" w:date="2024-11-03T01:23:00Z" w16du:dateUtc="2024-11-03T09:23:00Z">
        <w:r>
          <w:rPr>
            <w:rFonts w:eastAsia="Times New Roman"/>
            <w:b/>
            <w:lang w:val="en-CA"/>
          </w:rPr>
          <w:t xml:space="preserve">On </w:t>
        </w:r>
      </w:ins>
      <w:ins w:id="527" w:author="Dmytro Rusanovskyy" w:date="2024-11-03T01:19:00Z" w16du:dateUtc="2024-11-03T09:19:00Z">
        <w:r w:rsidR="00DE7FB2">
          <w:rPr>
            <w:rFonts w:eastAsia="Times New Roman"/>
            <w:b/>
            <w:lang w:val="en-CA"/>
          </w:rPr>
          <w:t>Complexity-</w:t>
        </w:r>
      </w:ins>
      <w:ins w:id="528" w:author="Dmytro Rusanovskyy" w:date="2024-11-03T01:23:00Z" w16du:dateUtc="2024-11-03T09:23:00Z">
        <w:r>
          <w:rPr>
            <w:rFonts w:eastAsia="Times New Roman"/>
            <w:b/>
            <w:lang w:val="en-CA"/>
          </w:rPr>
          <w:t>P</w:t>
        </w:r>
      </w:ins>
      <w:ins w:id="529" w:author="Dmytro Rusanovskyy" w:date="2024-11-03T01:19:00Z" w16du:dateUtc="2024-11-03T09:19:00Z">
        <w:r w:rsidR="00DE7FB2">
          <w:rPr>
            <w:rFonts w:eastAsia="Times New Roman"/>
            <w:b/>
            <w:lang w:val="en-CA"/>
          </w:rPr>
          <w:t xml:space="preserve">erformance </w:t>
        </w:r>
      </w:ins>
      <w:proofErr w:type="spellStart"/>
      <w:ins w:id="530" w:author="Dmytro Rusanovskyy" w:date="2024-11-03T01:23:00Z" w16du:dateUtc="2024-11-03T09:23:00Z">
        <w:r>
          <w:rPr>
            <w:rFonts w:eastAsia="Times New Roman"/>
            <w:b/>
            <w:lang w:val="en-CA"/>
          </w:rPr>
          <w:t>tradeoff</w:t>
        </w:r>
      </w:ins>
      <w:proofErr w:type="spellEnd"/>
    </w:p>
    <w:p w14:paraId="6F5D2846" w14:textId="53D4A01A" w:rsidR="00DE7FB2" w:rsidRDefault="00DE7FB2" w:rsidP="006E1B61">
      <w:pPr>
        <w:tabs>
          <w:tab w:val="clear" w:pos="2520"/>
          <w:tab w:val="clear" w:pos="2880"/>
        </w:tabs>
        <w:rPr>
          <w:ins w:id="531" w:author="Dmytro Rusanovskyy" w:date="2024-11-03T01:19:00Z" w16du:dateUtc="2024-11-03T09:19:00Z"/>
        </w:rPr>
      </w:pPr>
      <w:ins w:id="532" w:author="Dmytro Rusanovskyy" w:date="2024-11-03T01:19:00Z" w16du:dateUtc="2024-11-03T09:19:00Z">
        <w:r>
          <w:t>Proposed method</w:t>
        </w:r>
        <w:r w:rsidR="0050666A">
          <w:t xml:space="preserve"> </w:t>
        </w:r>
      </w:ins>
      <w:ins w:id="533" w:author="Dmytro Rusanovskyy" w:date="2024-11-03T01:23:00Z" w16du:dateUtc="2024-11-03T09:23:00Z">
        <w:r w:rsidR="008D4EE7">
          <w:t xml:space="preserve">(test 1) </w:t>
        </w:r>
      </w:ins>
      <w:ins w:id="534" w:author="Dmytro Rusanovskyy" w:date="2024-11-03T01:19:00Z" w16du:dateUtc="2024-11-03T09:19:00Z">
        <w:r w:rsidR="0050666A">
          <w:t>provides 1.2% BD-rate Luma gain in RA wi</w:t>
        </w:r>
      </w:ins>
      <w:ins w:id="535" w:author="Dmytro Rusanovskyy" w:date="2024-11-03T01:20:00Z" w16du:dateUtc="2024-11-03T09:20:00Z">
        <w:r w:rsidR="0050666A">
          <w:t>th no increase in Encoder run-time, and noticeable increase of the decoder run-time (+130%).</w:t>
        </w:r>
      </w:ins>
      <w:ins w:id="536" w:author="Dmytro Rusanovskyy" w:date="2024-11-03T01:21:00Z" w16du:dateUtc="2024-11-03T09:21:00Z">
        <w:r w:rsidR="00AF3CE9">
          <w:t xml:space="preserve"> In the second test, complexity-aware RDO capable to disable application of NN filter at the slice/block level reduces decoder run-time increase to +50%, whereas still provid</w:t>
        </w:r>
      </w:ins>
      <w:ins w:id="537" w:author="Dmytro Rusanovskyy" w:date="2024-11-03T01:22:00Z" w16du:dateUtc="2024-11-03T09:22:00Z">
        <w:r w:rsidR="001D2355">
          <w:t>ing</w:t>
        </w:r>
      </w:ins>
      <w:ins w:id="538" w:author="Dmytro Rusanovskyy" w:date="2024-11-03T01:21:00Z" w16du:dateUtc="2024-11-03T09:21:00Z">
        <w:r w:rsidR="00AF3CE9">
          <w:t xml:space="preserve"> around 0.7</w:t>
        </w:r>
      </w:ins>
      <w:ins w:id="539" w:author="Dmytro Rusanovskyy" w:date="2024-11-03T01:22:00Z" w16du:dateUtc="2024-11-03T09:22:00Z">
        <w:r w:rsidR="00AF3CE9">
          <w:t>% luma coding</w:t>
        </w:r>
        <w:r w:rsidR="001D2355">
          <w:t xml:space="preserve"> gain</w:t>
        </w:r>
      </w:ins>
      <w:ins w:id="540" w:author="Dmytro Rusanovskyy" w:date="2024-11-03T01:24:00Z" w16du:dateUtc="2024-11-03T09:24:00Z">
        <w:r w:rsidR="0069343C">
          <w:t>. This complexity-perform</w:t>
        </w:r>
        <w:r w:rsidR="00D3325A">
          <w:t>a</w:t>
        </w:r>
        <w:r w:rsidR="0069343C">
          <w:t>nce tradeoff may be found interesting at the exploration stage of ECM development</w:t>
        </w:r>
        <w:r w:rsidR="00D3325A">
          <w:t>, since it does not increas</w:t>
        </w:r>
      </w:ins>
      <w:ins w:id="541" w:author="Dmytro Rusanovskyy" w:date="2024-11-03T01:25:00Z" w16du:dateUtc="2024-11-03T09:25:00Z">
        <w:r w:rsidR="00D3325A">
          <w:t xml:space="preserve">e </w:t>
        </w:r>
        <w:r w:rsidR="007A7967">
          <w:t>run-time of the encoder (</w:t>
        </w:r>
        <w:r w:rsidR="00D3325A">
          <w:t xml:space="preserve">main bottleneck of the </w:t>
        </w:r>
        <w:r w:rsidR="007A7967">
          <w:t>ECM development)</w:t>
        </w:r>
      </w:ins>
      <w:ins w:id="542" w:author="Dmytro Rusanovskyy" w:date="2024-11-03T01:26:00Z" w16du:dateUtc="2024-11-03T09:26:00Z">
        <w:r w:rsidR="007A7967">
          <w:t xml:space="preserve"> and multiple</w:t>
        </w:r>
        <w:r w:rsidR="005C3787">
          <w:t xml:space="preserve"> methods to reduce decoder run-time may be made available. </w:t>
        </w:r>
      </w:ins>
    </w:p>
    <w:p w14:paraId="3C4427C2" w14:textId="043138D0" w:rsidR="008A1F1B" w:rsidRDefault="00297215" w:rsidP="006E1B61">
      <w:pPr>
        <w:tabs>
          <w:tab w:val="clear" w:pos="2520"/>
          <w:tab w:val="clear" w:pos="2880"/>
        </w:tabs>
        <w:rPr>
          <w:ins w:id="543" w:author="Dmytro Rusanovskyy" w:date="2024-11-03T01:48:00Z" w16du:dateUtc="2024-11-03T08:48:00Z"/>
        </w:rPr>
      </w:pPr>
      <w:ins w:id="544" w:author="Dmytro Rusanovskyy" w:date="2024-11-02T04:15:00Z" w16du:dateUtc="2024-11-02T11:15:00Z">
        <w:r>
          <w:t xml:space="preserve">NN filter </w:t>
        </w:r>
      </w:ins>
      <w:ins w:id="545" w:author="Dmytro Rusanovskyy" w:date="2024-11-02T04:19:00Z" w16du:dateUtc="2024-11-02T11:19:00Z">
        <w:r w:rsidR="00D067C9">
          <w:t xml:space="preserve">proposed </w:t>
        </w:r>
      </w:ins>
      <w:ins w:id="546" w:author="Dmytro Rusanovskyy" w:date="2024-11-02T04:20:00Z" w16du:dateUtc="2024-11-02T11:20:00Z">
        <w:r w:rsidR="00D067C9">
          <w:t xml:space="preserve">for ECM </w:t>
        </w:r>
      </w:ins>
      <w:ins w:id="547" w:author="Dmytro Rusanovskyy" w:date="2024-11-02T04:40:00Z" w16du:dateUtc="2024-11-02T11:40:00Z">
        <w:r w:rsidR="00302117">
          <w:t xml:space="preserve">in this contribution </w:t>
        </w:r>
      </w:ins>
      <w:ins w:id="548" w:author="Dmytro Rusanovskyy" w:date="2024-11-02T04:15:00Z" w16du:dateUtc="2024-11-02T11:15:00Z">
        <w:r>
          <w:t>is based on VLOP architecture</w:t>
        </w:r>
      </w:ins>
      <w:ins w:id="549" w:author="Dmytro Rusanovskyy" w:date="2024-11-02T05:45:00Z" w16du:dateUtc="2024-11-02T12:45:00Z">
        <w:r w:rsidR="004919CA">
          <w:t xml:space="preserve"> of JVET-</w:t>
        </w:r>
        <w:r w:rsidR="009B7FD4">
          <w:t>AH051</w:t>
        </w:r>
      </w:ins>
      <w:ins w:id="550" w:author="Dmytro Rusanovskyy" w:date="2024-11-02T04:20:00Z" w16du:dateUtc="2024-11-02T11:20:00Z">
        <w:r w:rsidR="00D067C9">
          <w:t xml:space="preserve">, which </w:t>
        </w:r>
      </w:ins>
      <w:ins w:id="551" w:author="Dmytro Rusanovskyy" w:date="2024-11-02T04:32:00Z" w16du:dateUtc="2024-11-02T11:32:00Z">
        <w:r w:rsidR="00BE4827">
          <w:t>ha</w:t>
        </w:r>
      </w:ins>
      <w:ins w:id="552" w:author="Dmytro Rusanovskyy" w:date="2024-11-02T05:24:00Z" w16du:dateUtc="2024-11-02T12:24:00Z">
        <w:r w:rsidR="0087661F">
          <w:t>s</w:t>
        </w:r>
      </w:ins>
      <w:ins w:id="553" w:author="Dmytro Rusanovskyy" w:date="2024-11-02T04:32:00Z" w16du:dateUtc="2024-11-02T11:32:00Z">
        <w:r w:rsidR="00BE4827">
          <w:t xml:space="preserve"> been </w:t>
        </w:r>
      </w:ins>
      <w:ins w:id="554" w:author="Dmytro Rusanovskyy" w:date="2024-11-02T04:20:00Z" w16du:dateUtc="2024-11-02T11:20:00Z">
        <w:r w:rsidR="00D067C9">
          <w:t xml:space="preserve">studied </w:t>
        </w:r>
      </w:ins>
      <w:ins w:id="555" w:author="Dmytro Rusanovskyy" w:date="2024-11-02T05:24:00Z" w16du:dateUtc="2024-11-02T12:24:00Z">
        <w:r w:rsidR="0087661F">
          <w:t xml:space="preserve">and cross-checked </w:t>
        </w:r>
        <w:r w:rsidR="00333CEE">
          <w:t xml:space="preserve">through </w:t>
        </w:r>
      </w:ins>
      <w:ins w:id="556" w:author="Dmytro Rusanovskyy" w:date="2024-11-02T05:41:00Z" w16du:dateUtc="2024-11-02T12:41:00Z">
        <w:r w:rsidR="000436B4">
          <w:t xml:space="preserve">EE1 </w:t>
        </w:r>
      </w:ins>
      <w:ins w:id="557" w:author="Dmytro Rusanovskyy" w:date="2024-11-02T05:24:00Z" w16du:dateUtc="2024-11-02T12:24:00Z">
        <w:r w:rsidR="00333CEE">
          <w:t xml:space="preserve">joint training of </w:t>
        </w:r>
      </w:ins>
      <w:ins w:id="558" w:author="Dmytro Rusanovskyy" w:date="2024-11-02T04:15:00Z" w16du:dateUtc="2024-11-02T11:15:00Z">
        <w:r>
          <w:t>NNVC</w:t>
        </w:r>
      </w:ins>
      <w:ins w:id="559" w:author="Dmytro Rusanovskyy" w:date="2024-11-02T04:56:00Z" w16du:dateUtc="2024-11-02T11:56:00Z">
        <w:r w:rsidR="001D505F">
          <w:t>.</w:t>
        </w:r>
      </w:ins>
      <w:ins w:id="560" w:author="Dmytro Rusanovskyy" w:date="2024-11-02T05:25:00Z" w16du:dateUtc="2024-11-02T12:25:00Z">
        <w:r w:rsidR="00333CEE">
          <w:t xml:space="preserve"> </w:t>
        </w:r>
      </w:ins>
      <w:ins w:id="561" w:author="Dmytro Rusanovskyy" w:date="2024-11-02T05:41:00Z" w16du:dateUtc="2024-11-02T12:41:00Z">
        <w:r w:rsidR="000436B4">
          <w:t xml:space="preserve">The </w:t>
        </w:r>
      </w:ins>
      <w:ins w:id="562" w:author="Dmytro Rusanovskyy" w:date="2024-11-02T05:25:00Z" w16du:dateUtc="2024-11-02T12:25:00Z">
        <w:r w:rsidR="00333CEE">
          <w:t xml:space="preserve">complexity </w:t>
        </w:r>
      </w:ins>
      <w:ins w:id="563" w:author="Dmytro Rusanovskyy" w:date="2024-11-02T04:39:00Z" w16du:dateUtc="2024-11-02T11:39:00Z">
        <w:r w:rsidR="003332A1">
          <w:t xml:space="preserve">level </w:t>
        </w:r>
      </w:ins>
      <w:ins w:id="564" w:author="Dmytro Rusanovskyy" w:date="2024-11-02T05:41:00Z" w16du:dateUtc="2024-11-02T12:41:00Z">
        <w:r w:rsidR="000436B4">
          <w:t xml:space="preserve">of </w:t>
        </w:r>
      </w:ins>
      <w:ins w:id="565" w:author="Dmytro Rusanovskyy" w:date="2024-11-02T04:20:00Z" w16du:dateUtc="2024-11-02T11:20:00Z">
        <w:r w:rsidR="00D067C9">
          <w:t>5</w:t>
        </w:r>
      </w:ins>
      <w:ins w:id="566" w:author="Dmytro Rusanovskyy" w:date="2024-11-02T04:21:00Z" w16du:dateUtc="2024-11-02T11:21:00Z">
        <w:r w:rsidR="00D067C9">
          <w:t>k</w:t>
        </w:r>
      </w:ins>
      <w:ins w:id="567" w:author="Dmytro Rusanovskyy" w:date="2024-11-02T04:20:00Z" w16du:dateUtc="2024-11-02T11:20:00Z">
        <w:r w:rsidR="00D067C9">
          <w:t>Mac/Pixe</w:t>
        </w:r>
      </w:ins>
      <w:ins w:id="568" w:author="Dmytro Rusanovskyy" w:date="2024-11-02T04:21:00Z" w16du:dateUtc="2024-11-02T11:21:00Z">
        <w:r w:rsidR="00D067C9">
          <w:t>l</w:t>
        </w:r>
      </w:ins>
      <w:ins w:id="569" w:author="Dmytro Rusanovskyy" w:date="2024-11-03T01:47:00Z" w16du:dateUtc="2024-11-03T08:47:00Z">
        <w:r w:rsidR="008A1F1B">
          <w:t xml:space="preserve">. </w:t>
        </w:r>
      </w:ins>
      <w:ins w:id="570" w:author="Dmytro Rusanovskyy" w:date="2024-11-02T05:25:00Z" w16du:dateUtc="2024-11-02T12:25:00Z">
        <w:r w:rsidR="00333CEE">
          <w:t xml:space="preserve">In this proposal, </w:t>
        </w:r>
      </w:ins>
      <w:ins w:id="571" w:author="Dmytro Rusanovskyy" w:date="2024-11-02T04:15:00Z" w16du:dateUtc="2024-11-02T11:15:00Z">
        <w:r>
          <w:t xml:space="preserve">complexity of </w:t>
        </w:r>
      </w:ins>
      <w:ins w:id="572" w:author="Dmytro Rusanovskyy" w:date="2024-11-02T05:41:00Z" w16du:dateUtc="2024-11-02T12:41:00Z">
        <w:r w:rsidR="000436B4">
          <w:t xml:space="preserve">the </w:t>
        </w:r>
      </w:ins>
      <w:ins w:id="573" w:author="Dmytro Rusanovskyy" w:date="2024-11-02T05:25:00Z" w16du:dateUtc="2024-11-02T12:25:00Z">
        <w:r w:rsidR="00333CEE">
          <w:t xml:space="preserve">NN </w:t>
        </w:r>
      </w:ins>
      <w:ins w:id="574" w:author="Dmytro Rusanovskyy" w:date="2024-11-02T04:15:00Z" w16du:dateUtc="2024-11-02T11:15:00Z">
        <w:r>
          <w:t xml:space="preserve">filter </w:t>
        </w:r>
      </w:ins>
      <w:ins w:id="575" w:author="Dmytro Rusanovskyy" w:date="2024-11-02T04:32:00Z" w16du:dateUtc="2024-11-02T11:32:00Z">
        <w:r w:rsidR="00BE4827">
          <w:t xml:space="preserve">is </w:t>
        </w:r>
      </w:ins>
      <w:ins w:id="576" w:author="Dmytro Rusanovskyy" w:date="2024-11-02T04:21:00Z" w16du:dateUtc="2024-11-02T11:21:00Z">
        <w:r w:rsidR="00D067C9">
          <w:t xml:space="preserve">further reduced </w:t>
        </w:r>
        <w:r w:rsidR="00C6100A">
          <w:t>to 4.2kMAC/pixel</w:t>
        </w:r>
      </w:ins>
      <w:ins w:id="577" w:author="Dmytro Rusanovskyy" w:date="2024-11-02T05:25:00Z" w16du:dateUtc="2024-11-02T12:25:00Z">
        <w:r w:rsidR="005F7341">
          <w:t>s</w:t>
        </w:r>
      </w:ins>
      <w:ins w:id="578" w:author="Dmytro Rusanovskyy" w:date="2024-11-02T04:21:00Z" w16du:dateUtc="2024-11-02T11:21:00Z">
        <w:r w:rsidR="00C6100A">
          <w:t xml:space="preserve"> </w:t>
        </w:r>
      </w:ins>
      <w:ins w:id="579" w:author="Dmytro Rusanovskyy" w:date="2024-11-02T05:41:00Z" w16du:dateUtc="2024-11-02T12:41:00Z">
        <w:r w:rsidR="000436B4">
          <w:t xml:space="preserve">by restricting its operations </w:t>
        </w:r>
      </w:ins>
      <w:ins w:id="580" w:author="Dmytro Rusanovskyy" w:date="2024-11-02T04:21:00Z" w16du:dateUtc="2024-11-02T11:21:00Z">
        <w:r w:rsidR="00C6100A">
          <w:t>to luma pixels only.</w:t>
        </w:r>
      </w:ins>
      <w:ins w:id="581" w:author="Dmytro Rusanovskyy" w:date="2024-11-03T01:47:00Z" w16du:dateUtc="2024-11-03T08:47:00Z">
        <w:r w:rsidR="008A1F1B">
          <w:t xml:space="preserve"> </w:t>
        </w:r>
      </w:ins>
      <w:ins w:id="582" w:author="Dmytro Rusanovskyy" w:date="2024-11-03T01:51:00Z" w16du:dateUtc="2024-11-03T08:51:00Z">
        <w:r w:rsidR="008B4C52">
          <w:t>Being combined with relatively low amount of NN</w:t>
        </w:r>
      </w:ins>
      <w:ins w:id="583" w:author="Dmytro Rusanovskyy" w:date="2024-11-03T01:52:00Z" w16du:dateUtc="2024-11-03T08:52:00Z">
        <w:r w:rsidR="008B4C52">
          <w:t xml:space="preserve"> parameters, 40KB of side information, t</w:t>
        </w:r>
      </w:ins>
      <w:ins w:id="584" w:author="Dmytro Rusanovskyy" w:date="2024-11-03T01:47:00Z" w16du:dateUtc="2024-11-03T08:47:00Z">
        <w:r w:rsidR="008A1F1B">
          <w:t>his level of complexity</w:t>
        </w:r>
      </w:ins>
      <w:ins w:id="585" w:author="Dmytro Rusanovskyy" w:date="2024-11-03T01:48:00Z" w16du:dateUtc="2024-11-03T08:48:00Z">
        <w:r w:rsidR="008A1F1B">
          <w:t xml:space="preserve"> </w:t>
        </w:r>
        <w:proofErr w:type="gramStart"/>
        <w:r w:rsidR="008A1F1B">
          <w:t>is considered to be</w:t>
        </w:r>
        <w:proofErr w:type="gramEnd"/>
        <w:r w:rsidR="008A1F1B">
          <w:t xml:space="preserve"> acceptable for </w:t>
        </w:r>
        <w:proofErr w:type="spellStart"/>
        <w:r w:rsidR="008A1F1B">
          <w:t>exporlations</w:t>
        </w:r>
        <w:proofErr w:type="spellEnd"/>
        <w:r w:rsidR="008A1F1B">
          <w:t xml:space="preserve"> and EE study in NNVC and ECM. </w:t>
        </w:r>
      </w:ins>
    </w:p>
    <w:p w14:paraId="040980A0" w14:textId="71634A5D" w:rsidR="009D1AB4" w:rsidRDefault="00F47645" w:rsidP="006E1B61">
      <w:pPr>
        <w:tabs>
          <w:tab w:val="clear" w:pos="2520"/>
          <w:tab w:val="clear" w:pos="2880"/>
        </w:tabs>
        <w:rPr>
          <w:ins w:id="586" w:author="Dmytro Rusanovskyy" w:date="2024-11-03T01:53:00Z" w16du:dateUtc="2024-11-03T08:53:00Z"/>
        </w:rPr>
      </w:pPr>
      <w:ins w:id="587" w:author="Dmytro Rusanovskyy" w:date="2024-11-03T01:40:00Z" w16du:dateUtc="2024-11-03T08:40:00Z">
        <w:r>
          <w:t xml:space="preserve">Proposed </w:t>
        </w:r>
      </w:ins>
      <w:ins w:id="588" w:author="Dmytro Rusanovskyy" w:date="2024-11-03T01:38:00Z" w16du:dateUtc="2024-11-03T08:38:00Z">
        <w:r w:rsidR="001D1B5D">
          <w:t xml:space="preserve">NN filter is expected </w:t>
        </w:r>
      </w:ins>
      <w:ins w:id="589" w:author="Dmytro Rusanovskyy" w:date="2024-11-02T06:49:00Z" w16du:dateUtc="2024-11-02T13:49:00Z">
        <w:r w:rsidR="008E4920">
          <w:t xml:space="preserve">to benefit from GPU </w:t>
        </w:r>
        <w:proofErr w:type="spellStart"/>
        <w:r w:rsidR="008E4920">
          <w:t>accerators</w:t>
        </w:r>
      </w:ins>
      <w:proofErr w:type="spellEnd"/>
      <w:ins w:id="590" w:author="Dmytro Rusanovskyy" w:date="2024-11-03T01:42:00Z" w16du:dateUtc="2024-11-03T08:42:00Z">
        <w:r w:rsidR="009D1AB4">
          <w:t>. For testing in</w:t>
        </w:r>
      </w:ins>
      <w:ins w:id="591" w:author="Dmytro Rusanovskyy" w:date="2024-11-03T01:43:00Z" w16du:dateUtc="2024-11-03T08:43:00Z">
        <w:r w:rsidR="009D1AB4">
          <w:t xml:space="preserve"> ECM CTC, </w:t>
        </w:r>
      </w:ins>
      <w:ins w:id="592" w:author="Dmytro Rusanovskyy" w:date="2024-11-03T01:44:00Z" w16du:dateUtc="2024-11-03T08:44:00Z">
        <w:r w:rsidR="00285848">
          <w:t xml:space="preserve">no such support was </w:t>
        </w:r>
        <w:proofErr w:type="gramStart"/>
        <w:r w:rsidR="00285848">
          <w:t>used</w:t>
        </w:r>
        <w:proofErr w:type="gramEnd"/>
        <w:r w:rsidR="00285848">
          <w:t xml:space="preserve"> and </w:t>
        </w:r>
      </w:ins>
      <w:ins w:id="593" w:author="Dmytro Rusanovskyy" w:date="2024-11-03T01:43:00Z" w16du:dateUtc="2024-11-03T08:43:00Z">
        <w:r w:rsidR="00285848">
          <w:t>it was simulated on CPU grid with inference implemented through SADL inference library</w:t>
        </w:r>
      </w:ins>
      <w:ins w:id="594" w:author="Dmytro Rusanovskyy" w:date="2024-11-03T01:45:00Z" w16du:dateUtc="2024-11-03T08:45:00Z">
        <w:r w:rsidR="00A80306">
          <w:t xml:space="preserve"> which is </w:t>
        </w:r>
      </w:ins>
      <w:ins w:id="595" w:author="Dmytro Rusanovskyy" w:date="2024-11-03T01:44:00Z" w16du:dateUtc="2024-11-03T08:44:00Z">
        <w:r w:rsidR="00BE04E3">
          <w:t xml:space="preserve">a generic C++ implementation of </w:t>
        </w:r>
        <w:r w:rsidR="00A80306">
          <w:t>matrix operations and</w:t>
        </w:r>
      </w:ins>
      <w:ins w:id="596" w:author="Dmytro Rusanovskyy" w:date="2024-11-03T01:45:00Z" w16du:dateUtc="2024-11-03T08:45:00Z">
        <w:r w:rsidR="00A80306">
          <w:t xml:space="preserve"> is not </w:t>
        </w:r>
        <w:proofErr w:type="spellStart"/>
        <w:r w:rsidR="00A80306">
          <w:t>customly</w:t>
        </w:r>
        <w:proofErr w:type="spellEnd"/>
        <w:r w:rsidR="00A80306">
          <w:t xml:space="preserve"> optimized for proposed method. SADL implements SIMD support</w:t>
        </w:r>
        <w:r w:rsidR="007E120E">
          <w:t xml:space="preserve"> for c</w:t>
        </w:r>
      </w:ins>
      <w:ins w:id="597" w:author="Dmytro Rusanovskyy" w:date="2024-11-03T01:46:00Z" w16du:dateUtc="2024-11-03T08:46:00Z">
        <w:r w:rsidR="007E120E">
          <w:t>ertain NN layers, while lack degree of optimizations featured by some coding tools of ECM.</w:t>
        </w:r>
      </w:ins>
    </w:p>
    <w:p w14:paraId="4A3FCD68" w14:textId="05C09C4B" w:rsidR="002D4195" w:rsidRDefault="002D4195" w:rsidP="006E1B61">
      <w:pPr>
        <w:tabs>
          <w:tab w:val="clear" w:pos="2520"/>
          <w:tab w:val="clear" w:pos="2880"/>
        </w:tabs>
        <w:rPr>
          <w:ins w:id="598" w:author="Dmytro Rusanovskyy" w:date="2024-11-03T01:06:00Z" w16du:dateUtc="2024-11-03T09:06:00Z"/>
        </w:rPr>
      </w:pPr>
      <w:ins w:id="599" w:author="Dmytro Rusanovskyy" w:date="2024-11-03T01:59:00Z" w16du:dateUtc="2024-11-03T08:59:00Z">
        <w:r>
          <w:t xml:space="preserve">Proposed filter was </w:t>
        </w:r>
      </w:ins>
      <w:ins w:id="600" w:author="Dmytro Rusanovskyy" w:date="2024-11-03T01:03:00Z" w16du:dateUtc="2024-11-03T09:03:00Z">
        <w:r w:rsidR="00DC264F">
          <w:t>integrated into ECM</w:t>
        </w:r>
      </w:ins>
      <w:ins w:id="601" w:author="Dmytro Rusanovskyy" w:date="2024-11-03T01:59:00Z" w16du:dateUtc="2024-11-03T08:59:00Z">
        <w:r>
          <w:t xml:space="preserve"> </w:t>
        </w:r>
        <w:r w:rsidR="00C6207D">
          <w:t>in addition to existing filter</w:t>
        </w:r>
      </w:ins>
      <w:ins w:id="602" w:author="Dmytro Rusanovskyy" w:date="2024-11-03T01:03:00Z" w16du:dateUtc="2024-11-03T09:03:00Z">
        <w:r w:rsidR="00DC264F">
          <w:t>s</w:t>
        </w:r>
      </w:ins>
      <w:ins w:id="603" w:author="Dmytro Rusanovskyy" w:date="2024-11-03T01:59:00Z" w16du:dateUtc="2024-11-03T08:59:00Z">
        <w:r w:rsidR="00C6207D">
          <w:t xml:space="preserve"> in ECM ALF (2 fixed f</w:t>
        </w:r>
      </w:ins>
      <w:ins w:id="604" w:author="Dmytro Rusanovskyy" w:date="2024-11-03T01:00:00Z" w16du:dateUtc="2024-11-03T09:00:00Z">
        <w:r w:rsidR="00C6207D">
          <w:t>ilters, Gaussian, Residual filtering</w:t>
        </w:r>
        <w:r w:rsidR="00CD273F">
          <w:t xml:space="preserve">) as well as others </w:t>
        </w:r>
      </w:ins>
      <w:ins w:id="605" w:author="Dmytro Rusanovskyy" w:date="2024-11-03T01:03:00Z" w16du:dateUtc="2024-11-03T09:03:00Z">
        <w:r w:rsidR="00DC264F">
          <w:t xml:space="preserve">in-loop filters </w:t>
        </w:r>
      </w:ins>
      <w:ins w:id="606" w:author="Dmytro Rusanovskyy" w:date="2024-11-03T01:00:00Z" w16du:dateUtc="2024-11-03T09:00:00Z">
        <w:r w:rsidR="00CD273F">
          <w:t xml:space="preserve">(BIF, deblocking SAO). While </w:t>
        </w:r>
        <w:r w:rsidR="00AE5897">
          <w:t>implementation of complexity</w:t>
        </w:r>
      </w:ins>
      <w:ins w:id="607" w:author="Dmytro Rusanovskyy" w:date="2024-11-03T01:03:00Z" w16du:dateUtc="2024-11-03T09:03:00Z">
        <w:r w:rsidR="00DC264F">
          <w:t xml:space="preserve">-aware RDO shows </w:t>
        </w:r>
        <w:r w:rsidR="00732088">
          <w:t>a good degree of complexity</w:t>
        </w:r>
      </w:ins>
      <w:ins w:id="608" w:author="Dmytro Rusanovskyy" w:date="2024-11-03T01:04:00Z" w16du:dateUtc="2024-11-03T09:04:00Z">
        <w:r w:rsidR="00732088">
          <w:t xml:space="preserve"> scalability by disabling NN filter, no such operations have been performed over other filters. </w:t>
        </w:r>
        <w:r w:rsidR="001019AD">
          <w:t xml:space="preserve">It is </w:t>
        </w:r>
        <w:proofErr w:type="gramStart"/>
        <w:r w:rsidR="001019AD">
          <w:t>argued,</w:t>
        </w:r>
        <w:proofErr w:type="gramEnd"/>
        <w:r w:rsidR="001019AD">
          <w:t xml:space="preserve"> that better performance-complexity tradeoff could be achieved during the EE</w:t>
        </w:r>
      </w:ins>
      <w:ins w:id="609" w:author="Dmytro Rusanovskyy" w:date="2024-11-03T01:15:00Z" w16du:dateUtc="2024-11-03T09:15:00Z">
        <w:r w:rsidR="00801480">
          <w:t>2 study</w:t>
        </w:r>
      </w:ins>
      <w:ins w:id="610" w:author="Dmytro Rusanovskyy" w:date="2024-11-03T01:04:00Z" w16du:dateUtc="2024-11-03T09:04:00Z">
        <w:r w:rsidR="001019AD">
          <w:t>.</w:t>
        </w:r>
      </w:ins>
    </w:p>
    <w:p w14:paraId="5FDB8097" w14:textId="6BAFB052" w:rsidR="00D06A93" w:rsidRPr="005B217D" w:rsidRDefault="00D06A93" w:rsidP="00D06A93">
      <w:pPr>
        <w:pStyle w:val="Heading1"/>
        <w:numPr>
          <w:ilvl w:val="0"/>
          <w:numId w:val="0"/>
        </w:numPr>
        <w:ind w:left="432" w:hanging="432"/>
        <w:rPr>
          <w:ins w:id="611" w:author="Dmytro Rusanovskyy" w:date="2024-11-03T01:29:00Z" w16du:dateUtc="2024-11-03T09:29:00Z"/>
          <w:lang w:val="en-CA"/>
        </w:rPr>
      </w:pPr>
      <w:ins w:id="612" w:author="Dmytro Rusanovskyy" w:date="2024-11-03T01:29:00Z" w16du:dateUtc="2024-11-03T09:29:00Z">
        <w:r>
          <w:rPr>
            <w:lang w:val="en-CA"/>
          </w:rPr>
          <w:t>Conclusion</w:t>
        </w:r>
      </w:ins>
    </w:p>
    <w:p w14:paraId="02DCE58D" w14:textId="77777777" w:rsidR="00024545" w:rsidRDefault="00D06A93" w:rsidP="00024545">
      <w:pPr>
        <w:tabs>
          <w:tab w:val="clear" w:pos="2520"/>
          <w:tab w:val="clear" w:pos="2880"/>
        </w:tabs>
        <w:rPr>
          <w:ins w:id="613" w:author="Dmytro Rusanovskyy" w:date="2024-11-03T01:31:00Z" w16du:dateUtc="2024-11-03T09:31:00Z"/>
        </w:rPr>
      </w:pPr>
      <w:ins w:id="614" w:author="Dmytro Rusanovskyy" w:date="2024-11-03T01:29:00Z" w16du:dateUtc="2024-11-03T09:29:00Z">
        <w:r>
          <w:t>In th</w:t>
        </w:r>
        <w:r w:rsidRPr="007946F6">
          <w:t>is contribution</w:t>
        </w:r>
        <w:r>
          <w:t>,</w:t>
        </w:r>
        <w:r w:rsidRPr="007946F6">
          <w:t xml:space="preserve"> </w:t>
        </w:r>
        <w:r>
          <w:t>NN-based In-LOP Filter derived from NNVC VLOP (</w:t>
        </w:r>
        <w:r w:rsidRPr="004209AF">
          <w:rPr>
            <w:szCs w:val="22"/>
            <w:lang w:val="en-CA"/>
          </w:rPr>
          <w:t>JVET-AH0051</w:t>
        </w:r>
        <w:r>
          <w:rPr>
            <w:szCs w:val="22"/>
            <w:lang w:val="en-CA"/>
          </w:rPr>
          <w:t xml:space="preserve">) </w:t>
        </w:r>
        <w:r>
          <w:t xml:space="preserve">was integrated into ECM framework and its operations were harmonized with existing ECM-ALF. NN model </w:t>
        </w:r>
        <w:r>
          <w:rPr>
            <w:szCs w:val="22"/>
            <w:lang w:val="en-CA"/>
          </w:rPr>
          <w:t xml:space="preserve">with complexity of 4.2kMAC/pixel and 40KB of side information </w:t>
        </w:r>
        <w:r>
          <w:t>was trained following NNVC guidelines and tested with NNVC inference interface implemented in ECM13 and 14.</w:t>
        </w:r>
      </w:ins>
      <w:ins w:id="615" w:author="Dmytro Rusanovskyy" w:date="2024-11-03T01:31:00Z" w16du:dateUtc="2024-11-03T09:31:00Z">
        <w:r w:rsidR="00024545">
          <w:t xml:space="preserve"> </w:t>
        </w:r>
      </w:ins>
      <w:ins w:id="616" w:author="Dmytro Rusanovskyy" w:date="2024-11-03T01:29:00Z" w16du:dateUtc="2024-11-03T09:29:00Z">
        <w:r>
          <w:t xml:space="preserve">Proposed method was tested with ECM CTC, and </w:t>
        </w:r>
        <w:r w:rsidRPr="007946F6">
          <w:t>reported</w:t>
        </w:r>
        <w:r>
          <w:t xml:space="preserve">ly provides </w:t>
        </w:r>
      </w:ins>
      <w:ins w:id="617" w:author="Dmytro Rusanovskyy" w:date="2024-11-03T01:30:00Z" w16du:dateUtc="2024-11-03T09:30:00Z">
        <w:r w:rsidR="00024545">
          <w:t xml:space="preserve">around </w:t>
        </w:r>
      </w:ins>
      <w:ins w:id="618" w:author="Dmytro Rusanovskyy" w:date="2024-11-03T01:31:00Z" w16du:dateUtc="2024-11-03T09:31:00Z">
        <w:r w:rsidR="00024545">
          <w:t xml:space="preserve">1.2% luma bd-rate gain in RA configuration. </w:t>
        </w:r>
      </w:ins>
    </w:p>
    <w:p w14:paraId="594D6165" w14:textId="556E486A" w:rsidR="00D06A93" w:rsidRPr="007946F6" w:rsidRDefault="00D06A93">
      <w:pPr>
        <w:tabs>
          <w:tab w:val="clear" w:pos="2520"/>
          <w:tab w:val="clear" w:pos="2880"/>
        </w:tabs>
        <w:rPr>
          <w:ins w:id="619" w:author="Dmytro Rusanovskyy" w:date="2024-11-03T01:29:00Z" w16du:dateUtc="2024-11-03T09:29:00Z"/>
        </w:rPr>
        <w:pPrChange w:id="620" w:author="Dmytro Rusanovskyy" w:date="2024-11-03T01:31:00Z" w16du:dateUtc="2024-11-03T09:31:00Z">
          <w:pPr/>
        </w:pPrChange>
      </w:pPr>
      <w:ins w:id="621" w:author="Dmytro Rusanovskyy" w:date="2024-11-03T01:29:00Z" w16du:dateUtc="2024-11-03T09:29:00Z">
        <w:r>
          <w:t xml:space="preserve">It is proposed to study this method in EE2. </w:t>
        </w:r>
      </w:ins>
    </w:p>
    <w:p w14:paraId="7D0EB8AF" w14:textId="2D92A89F" w:rsidR="00C75555" w:rsidDel="00024545" w:rsidRDefault="00C75555" w:rsidP="001333D0">
      <w:pPr>
        <w:rPr>
          <w:del w:id="622" w:author="Dmytro Rusanovskyy" w:date="2024-11-03T01:31:00Z" w16du:dateUtc="2024-11-03T09:31:00Z"/>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2D1C62FE" w:rsidR="00FF4FB0" w:rsidRDefault="00A0799A" w:rsidP="00FF4FB0">
      <w:r>
        <w:rPr>
          <w:b/>
        </w:rPr>
        <w:t>Qualcomm</w:t>
      </w:r>
      <w:r w:rsidR="00FF4FB0">
        <w:rPr>
          <w:b/>
        </w:rPr>
        <w:t xml:space="preserve"> Inc. may have current or pending patent rights relating to the technology described in this contribution </w:t>
      </w:r>
      <w:proofErr w:type="gramStart"/>
      <w:r w:rsidR="00FF4FB0">
        <w:rPr>
          <w:b/>
        </w:rPr>
        <w:t>and,</w:t>
      </w:r>
      <w:proofErr w:type="gramEnd"/>
      <w:r w:rsidR="00FF4FB0">
        <w:rPr>
          <w:b/>
        </w:rPr>
        <w:t xml:space="preserve"> conditioned on reciprocity, is prepared to grant licenses under reasonable and non-discriminatory terms as necessary for implementation of the resulting ITU-T Recommendation </w:t>
      </w:r>
      <w:r w:rsidR="00FF4FB0">
        <w:rPr>
          <w:b/>
        </w:rPr>
        <w:lastRenderedPageBreak/>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C55185" w14:textId="77777777" w:rsidR="003C41EB" w:rsidRDefault="003C41EB">
      <w:r>
        <w:separator/>
      </w:r>
    </w:p>
  </w:endnote>
  <w:endnote w:type="continuationSeparator" w:id="0">
    <w:p w14:paraId="05E46511" w14:textId="77777777" w:rsidR="003C41EB" w:rsidRDefault="003C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Lohit Devanagari">
    <w:altName w:val="Times New Roman"/>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A46ECE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23" w:author="Dmytro Rusanovskyy" w:date="2024-11-03T01:42:00Z" w16du:dateUtc="2024-11-03T09:42:00Z">
      <w:r w:rsidR="000811E6">
        <w:rPr>
          <w:rStyle w:val="PageNumber"/>
          <w:noProof/>
        </w:rPr>
        <w:t>2024-11-03</w:t>
      </w:r>
    </w:ins>
    <w:del w:id="624" w:author="Dmytro Rusanovskyy" w:date="2024-10-30T10:41:00Z" w16du:dateUtc="2024-10-30T17:41:00Z">
      <w:r w:rsidR="00262672" w:rsidDel="001D6372">
        <w:rPr>
          <w:rStyle w:val="PageNumber"/>
          <w:noProof/>
        </w:rPr>
        <w:delText>2024-10-23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8E95F2" w14:textId="77777777" w:rsidR="003C41EB" w:rsidRDefault="003C41EB">
      <w:r>
        <w:separator/>
      </w:r>
    </w:p>
  </w:footnote>
  <w:footnote w:type="continuationSeparator" w:id="0">
    <w:p w14:paraId="0D2D1E60" w14:textId="77777777" w:rsidR="003C41EB" w:rsidRDefault="003C4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1C6AA9"/>
    <w:multiLevelType w:val="hybridMultilevel"/>
    <w:tmpl w:val="90B84A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 w15:restartNumberingAfterBreak="0">
    <w:nsid w:val="311D5161"/>
    <w:multiLevelType w:val="hybridMultilevel"/>
    <w:tmpl w:val="A154BC48"/>
    <w:lvl w:ilvl="0" w:tplc="024EE07C">
      <w:start w:val="1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9FD582C"/>
    <w:multiLevelType w:val="multilevel"/>
    <w:tmpl w:val="3A82E334"/>
    <w:numStyleLink w:val="3DEquation"/>
  </w:abstractNum>
  <w:abstractNum w:abstractNumId="2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30" w15:restartNumberingAfterBreak="0">
    <w:nsid w:val="3C3A371D"/>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F04950"/>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1"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55B1A72"/>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4"/>
  </w:num>
  <w:num w:numId="2" w16cid:durableId="1681203501">
    <w:abstractNumId w:val="0"/>
  </w:num>
  <w:num w:numId="3" w16cid:durableId="564871928">
    <w:abstractNumId w:val="20"/>
  </w:num>
  <w:num w:numId="4" w16cid:durableId="1911230817">
    <w:abstractNumId w:val="42"/>
  </w:num>
  <w:num w:numId="5" w16cid:durableId="1767994724">
    <w:abstractNumId w:val="3"/>
  </w:num>
  <w:num w:numId="6" w16cid:durableId="1641686911">
    <w:abstractNumId w:val="1"/>
  </w:num>
  <w:num w:numId="7" w16cid:durableId="1342781368">
    <w:abstractNumId w:val="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46"/>
  </w:num>
  <w:num w:numId="9" w16cid:durableId="2020541712">
    <w:abstractNumId w:val="31"/>
  </w:num>
  <w:num w:numId="10" w16cid:durableId="1990212455">
    <w:abstractNumId w:val="36"/>
  </w:num>
  <w:num w:numId="11" w16cid:durableId="547689610">
    <w:abstractNumId w:val="37"/>
  </w:num>
  <w:num w:numId="12" w16cid:durableId="662969835">
    <w:abstractNumId w:val="7"/>
  </w:num>
  <w:num w:numId="13" w16cid:durableId="166559395">
    <w:abstractNumId w:val="12"/>
  </w:num>
  <w:num w:numId="14" w16cid:durableId="96682573">
    <w:abstractNumId w:val="33"/>
  </w:num>
  <w:num w:numId="15" w16cid:durableId="1051005315">
    <w:abstractNumId w:val="16"/>
  </w:num>
  <w:num w:numId="16" w16cid:durableId="334579121">
    <w:abstractNumId w:val="19"/>
  </w:num>
  <w:num w:numId="17" w16cid:durableId="1308628237">
    <w:abstractNumId w:val="5"/>
  </w:num>
  <w:num w:numId="18" w16cid:durableId="1282375665">
    <w:abstractNumId w:val="47"/>
  </w:num>
  <w:num w:numId="19" w16cid:durableId="367681474">
    <w:abstractNumId w:val="49"/>
  </w:num>
  <w:num w:numId="20" w16cid:durableId="1450204638">
    <w:abstractNumId w:val="4"/>
  </w:num>
  <w:num w:numId="21" w16cid:durableId="1164199952">
    <w:abstractNumId w:val="6"/>
  </w:num>
  <w:num w:numId="22" w16cid:durableId="1410620537">
    <w:abstractNumId w:val="25"/>
  </w:num>
  <w:num w:numId="23" w16cid:durableId="1495687553">
    <w:abstractNumId w:val="45"/>
  </w:num>
  <w:num w:numId="24" w16cid:durableId="1691688131">
    <w:abstractNumId w:val="11"/>
  </w:num>
  <w:num w:numId="25" w16cid:durableId="403920895">
    <w:abstractNumId w:val="38"/>
  </w:num>
  <w:num w:numId="26" w16cid:durableId="1032002064">
    <w:abstractNumId w:val="2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4"/>
  </w:num>
  <w:num w:numId="28" w16cid:durableId="874149181">
    <w:abstractNumId w:val="17"/>
  </w:num>
  <w:num w:numId="29" w16cid:durableId="1916934346">
    <w:abstractNumId w:val="32"/>
  </w:num>
  <w:num w:numId="30" w16cid:durableId="1141997043">
    <w:abstractNumId w:val="28"/>
  </w:num>
  <w:num w:numId="31" w16cid:durableId="464809950">
    <w:abstractNumId w:val="22"/>
  </w:num>
  <w:num w:numId="32" w16cid:durableId="1585796539">
    <w:abstractNumId w:val="18"/>
  </w:num>
  <w:num w:numId="33" w16cid:durableId="657925418">
    <w:abstractNumId w:val="4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7"/>
  </w:num>
  <w:num w:numId="35" w16cid:durableId="1544515355">
    <w:abstractNumId w:val="39"/>
  </w:num>
  <w:num w:numId="36" w16cid:durableId="648628957">
    <w:abstractNumId w:val="48"/>
  </w:num>
  <w:num w:numId="37" w16cid:durableId="876548169">
    <w:abstractNumId w:val="35"/>
  </w:num>
  <w:num w:numId="38" w16cid:durableId="103350358">
    <w:abstractNumId w:val="13"/>
  </w:num>
  <w:num w:numId="39" w16cid:durableId="379019662">
    <w:abstractNumId w:val="21"/>
  </w:num>
  <w:num w:numId="40" w16cid:durableId="1343625486">
    <w:abstractNumId w:val="40"/>
  </w:num>
  <w:num w:numId="41" w16cid:durableId="990061224">
    <w:abstractNumId w:val="2"/>
  </w:num>
  <w:num w:numId="42" w16cid:durableId="1768696700">
    <w:abstractNumId w:val="10"/>
  </w:num>
  <w:num w:numId="43" w16cid:durableId="1525706155">
    <w:abstractNumId w:val="15"/>
  </w:num>
  <w:num w:numId="44" w16cid:durableId="564949984">
    <w:abstractNumId w:val="26"/>
  </w:num>
  <w:num w:numId="45" w16cid:durableId="824123164">
    <w:abstractNumId w:val="41"/>
  </w:num>
  <w:num w:numId="46" w16cid:durableId="672534088">
    <w:abstractNumId w:val="8"/>
  </w:num>
  <w:num w:numId="47" w16cid:durableId="36050810">
    <w:abstractNumId w:val="9"/>
  </w:num>
  <w:num w:numId="48" w16cid:durableId="224679753">
    <w:abstractNumId w:val="30"/>
  </w:num>
  <w:num w:numId="49" w16cid:durableId="823546190">
    <w:abstractNumId w:val="43"/>
  </w:num>
  <w:num w:numId="50" w16cid:durableId="1310331160">
    <w:abstractNumId w:val="34"/>
  </w:num>
  <w:num w:numId="51" w16cid:durableId="2870547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82420585">
    <w:abstractNumId w:val="23"/>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mytro Rusanovskyy">
    <w15:presenceInfo w15:providerId="AD" w15:userId="S::dmytror@qti.qualcomm.com::621f73b1-0084-4349-83c1-86917e0e3b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F36"/>
    <w:rsid w:val="00006320"/>
    <w:rsid w:val="00013CA1"/>
    <w:rsid w:val="00013EDE"/>
    <w:rsid w:val="00015BB9"/>
    <w:rsid w:val="00024545"/>
    <w:rsid w:val="00026283"/>
    <w:rsid w:val="000308A3"/>
    <w:rsid w:val="0003188E"/>
    <w:rsid w:val="00041EAA"/>
    <w:rsid w:val="000436B4"/>
    <w:rsid w:val="0004411A"/>
    <w:rsid w:val="00044886"/>
    <w:rsid w:val="0004543A"/>
    <w:rsid w:val="000458BC"/>
    <w:rsid w:val="00045C41"/>
    <w:rsid w:val="000465CE"/>
    <w:rsid w:val="000469AC"/>
    <w:rsid w:val="00046C03"/>
    <w:rsid w:val="00047D96"/>
    <w:rsid w:val="00065039"/>
    <w:rsid w:val="0006757B"/>
    <w:rsid w:val="0007614F"/>
    <w:rsid w:val="000811E6"/>
    <w:rsid w:val="00081398"/>
    <w:rsid w:val="00084393"/>
    <w:rsid w:val="00085B3A"/>
    <w:rsid w:val="000865E1"/>
    <w:rsid w:val="00092AF4"/>
    <w:rsid w:val="00093667"/>
    <w:rsid w:val="00094479"/>
    <w:rsid w:val="00094921"/>
    <w:rsid w:val="000962AC"/>
    <w:rsid w:val="00096723"/>
    <w:rsid w:val="000A66D8"/>
    <w:rsid w:val="000B0C0F"/>
    <w:rsid w:val="000B1C6B"/>
    <w:rsid w:val="000B4142"/>
    <w:rsid w:val="000B4FF9"/>
    <w:rsid w:val="000C054D"/>
    <w:rsid w:val="000C09AC"/>
    <w:rsid w:val="000C228D"/>
    <w:rsid w:val="000C259E"/>
    <w:rsid w:val="000C2BAA"/>
    <w:rsid w:val="000C5F4C"/>
    <w:rsid w:val="000D2465"/>
    <w:rsid w:val="000D34FE"/>
    <w:rsid w:val="000D474A"/>
    <w:rsid w:val="000D5460"/>
    <w:rsid w:val="000D6BD5"/>
    <w:rsid w:val="000E00F3"/>
    <w:rsid w:val="000E408A"/>
    <w:rsid w:val="000E521E"/>
    <w:rsid w:val="000E5715"/>
    <w:rsid w:val="000E5DAF"/>
    <w:rsid w:val="000E796A"/>
    <w:rsid w:val="000F158C"/>
    <w:rsid w:val="000F1EA0"/>
    <w:rsid w:val="000F1FCF"/>
    <w:rsid w:val="000F3226"/>
    <w:rsid w:val="000F7CA8"/>
    <w:rsid w:val="001019AD"/>
    <w:rsid w:val="00102927"/>
    <w:rsid w:val="00102F3D"/>
    <w:rsid w:val="0010326A"/>
    <w:rsid w:val="001068CE"/>
    <w:rsid w:val="00116154"/>
    <w:rsid w:val="00124E38"/>
    <w:rsid w:val="0012580B"/>
    <w:rsid w:val="00126215"/>
    <w:rsid w:val="00131F90"/>
    <w:rsid w:val="001333D0"/>
    <w:rsid w:val="0013458C"/>
    <w:rsid w:val="0013526E"/>
    <w:rsid w:val="00135F98"/>
    <w:rsid w:val="001419E7"/>
    <w:rsid w:val="00143736"/>
    <w:rsid w:val="001453A0"/>
    <w:rsid w:val="00146152"/>
    <w:rsid w:val="00146262"/>
    <w:rsid w:val="00155526"/>
    <w:rsid w:val="0015574B"/>
    <w:rsid w:val="001557A9"/>
    <w:rsid w:val="0015643D"/>
    <w:rsid w:val="00171371"/>
    <w:rsid w:val="00175A24"/>
    <w:rsid w:val="001801F7"/>
    <w:rsid w:val="00187E58"/>
    <w:rsid w:val="00191143"/>
    <w:rsid w:val="00191CF9"/>
    <w:rsid w:val="0019340F"/>
    <w:rsid w:val="001A1D5D"/>
    <w:rsid w:val="001A297E"/>
    <w:rsid w:val="001A368E"/>
    <w:rsid w:val="001A7329"/>
    <w:rsid w:val="001A792F"/>
    <w:rsid w:val="001B2EBE"/>
    <w:rsid w:val="001B4E28"/>
    <w:rsid w:val="001B6B1F"/>
    <w:rsid w:val="001C3525"/>
    <w:rsid w:val="001C38BE"/>
    <w:rsid w:val="001C3AFB"/>
    <w:rsid w:val="001C47E1"/>
    <w:rsid w:val="001D07F0"/>
    <w:rsid w:val="001D1B5D"/>
    <w:rsid w:val="001D1BD2"/>
    <w:rsid w:val="001D2355"/>
    <w:rsid w:val="001D3F8D"/>
    <w:rsid w:val="001D505F"/>
    <w:rsid w:val="001D5FC8"/>
    <w:rsid w:val="001D6372"/>
    <w:rsid w:val="001E0248"/>
    <w:rsid w:val="001E02BE"/>
    <w:rsid w:val="001E3B37"/>
    <w:rsid w:val="001E4C75"/>
    <w:rsid w:val="001E5AC5"/>
    <w:rsid w:val="001F2594"/>
    <w:rsid w:val="001F27B7"/>
    <w:rsid w:val="001F6A5E"/>
    <w:rsid w:val="001F774A"/>
    <w:rsid w:val="002025B5"/>
    <w:rsid w:val="002042A5"/>
    <w:rsid w:val="002055A6"/>
    <w:rsid w:val="00206460"/>
    <w:rsid w:val="002069B4"/>
    <w:rsid w:val="00211C67"/>
    <w:rsid w:val="00215111"/>
    <w:rsid w:val="00215DFC"/>
    <w:rsid w:val="002174E9"/>
    <w:rsid w:val="002212DF"/>
    <w:rsid w:val="00222CD4"/>
    <w:rsid w:val="00225016"/>
    <w:rsid w:val="002253CA"/>
    <w:rsid w:val="002264A6"/>
    <w:rsid w:val="00227BA7"/>
    <w:rsid w:val="0023011C"/>
    <w:rsid w:val="00231665"/>
    <w:rsid w:val="002343D0"/>
    <w:rsid w:val="002375C1"/>
    <w:rsid w:val="00237D77"/>
    <w:rsid w:val="00240191"/>
    <w:rsid w:val="002424E1"/>
    <w:rsid w:val="0024321F"/>
    <w:rsid w:val="00246D00"/>
    <w:rsid w:val="00247E1E"/>
    <w:rsid w:val="00253BA5"/>
    <w:rsid w:val="00262672"/>
    <w:rsid w:val="00263398"/>
    <w:rsid w:val="00263B99"/>
    <w:rsid w:val="002647D8"/>
    <w:rsid w:val="00266F06"/>
    <w:rsid w:val="00273BF4"/>
    <w:rsid w:val="00275BCF"/>
    <w:rsid w:val="00280613"/>
    <w:rsid w:val="00280CC1"/>
    <w:rsid w:val="0028368B"/>
    <w:rsid w:val="00283756"/>
    <w:rsid w:val="00285848"/>
    <w:rsid w:val="00291E36"/>
    <w:rsid w:val="00292257"/>
    <w:rsid w:val="002932A4"/>
    <w:rsid w:val="00295FB1"/>
    <w:rsid w:val="00297215"/>
    <w:rsid w:val="00297953"/>
    <w:rsid w:val="002A54E0"/>
    <w:rsid w:val="002B1595"/>
    <w:rsid w:val="002B191D"/>
    <w:rsid w:val="002B2E83"/>
    <w:rsid w:val="002D0AF6"/>
    <w:rsid w:val="002D11DC"/>
    <w:rsid w:val="002D2A6F"/>
    <w:rsid w:val="002D4195"/>
    <w:rsid w:val="002F0865"/>
    <w:rsid w:val="002F10C8"/>
    <w:rsid w:val="002F164D"/>
    <w:rsid w:val="003013DB"/>
    <w:rsid w:val="00302117"/>
    <w:rsid w:val="003021BC"/>
    <w:rsid w:val="00302537"/>
    <w:rsid w:val="00306206"/>
    <w:rsid w:val="00306337"/>
    <w:rsid w:val="00306F38"/>
    <w:rsid w:val="0030797F"/>
    <w:rsid w:val="0031021B"/>
    <w:rsid w:val="00312742"/>
    <w:rsid w:val="00314852"/>
    <w:rsid w:val="00316D03"/>
    <w:rsid w:val="00317D85"/>
    <w:rsid w:val="00322685"/>
    <w:rsid w:val="00323E76"/>
    <w:rsid w:val="00327C56"/>
    <w:rsid w:val="0033061E"/>
    <w:rsid w:val="003315A1"/>
    <w:rsid w:val="003332A1"/>
    <w:rsid w:val="003335B8"/>
    <w:rsid w:val="00333CEE"/>
    <w:rsid w:val="00333E2E"/>
    <w:rsid w:val="003360FD"/>
    <w:rsid w:val="0033716F"/>
    <w:rsid w:val="003373EC"/>
    <w:rsid w:val="003418CB"/>
    <w:rsid w:val="00342FF4"/>
    <w:rsid w:val="0034455D"/>
    <w:rsid w:val="003448F4"/>
    <w:rsid w:val="00344E5A"/>
    <w:rsid w:val="00345441"/>
    <w:rsid w:val="00346148"/>
    <w:rsid w:val="00351864"/>
    <w:rsid w:val="003548E6"/>
    <w:rsid w:val="00354AF2"/>
    <w:rsid w:val="00354B07"/>
    <w:rsid w:val="00356512"/>
    <w:rsid w:val="003669EA"/>
    <w:rsid w:val="003706CC"/>
    <w:rsid w:val="00370D07"/>
    <w:rsid w:val="003725F0"/>
    <w:rsid w:val="0037290A"/>
    <w:rsid w:val="0037382C"/>
    <w:rsid w:val="00377710"/>
    <w:rsid w:val="00384AE6"/>
    <w:rsid w:val="0038700F"/>
    <w:rsid w:val="00390558"/>
    <w:rsid w:val="003915A7"/>
    <w:rsid w:val="0039344F"/>
    <w:rsid w:val="003A25F5"/>
    <w:rsid w:val="003A2D8E"/>
    <w:rsid w:val="003A7CE6"/>
    <w:rsid w:val="003B380F"/>
    <w:rsid w:val="003B7329"/>
    <w:rsid w:val="003C0156"/>
    <w:rsid w:val="003C1912"/>
    <w:rsid w:val="003C20E4"/>
    <w:rsid w:val="003C2D60"/>
    <w:rsid w:val="003C33F1"/>
    <w:rsid w:val="003C41EB"/>
    <w:rsid w:val="003C6647"/>
    <w:rsid w:val="003C6ABA"/>
    <w:rsid w:val="003D1990"/>
    <w:rsid w:val="003D6342"/>
    <w:rsid w:val="003D795B"/>
    <w:rsid w:val="003E554B"/>
    <w:rsid w:val="003E6423"/>
    <w:rsid w:val="003E6F90"/>
    <w:rsid w:val="003E73ED"/>
    <w:rsid w:val="003F1AE2"/>
    <w:rsid w:val="003F42C6"/>
    <w:rsid w:val="003F5D0F"/>
    <w:rsid w:val="003F740C"/>
    <w:rsid w:val="00401265"/>
    <w:rsid w:val="00402AF0"/>
    <w:rsid w:val="004104A4"/>
    <w:rsid w:val="004132C5"/>
    <w:rsid w:val="00414101"/>
    <w:rsid w:val="004160EF"/>
    <w:rsid w:val="004209AF"/>
    <w:rsid w:val="004219CF"/>
    <w:rsid w:val="004222DD"/>
    <w:rsid w:val="004234F0"/>
    <w:rsid w:val="00424715"/>
    <w:rsid w:val="00426B9B"/>
    <w:rsid w:val="00426D49"/>
    <w:rsid w:val="00427EEC"/>
    <w:rsid w:val="0043364E"/>
    <w:rsid w:val="00433DDB"/>
    <w:rsid w:val="00435A29"/>
    <w:rsid w:val="004366FB"/>
    <w:rsid w:val="00437619"/>
    <w:rsid w:val="004419A7"/>
    <w:rsid w:val="0044371C"/>
    <w:rsid w:val="004449B0"/>
    <w:rsid w:val="00445117"/>
    <w:rsid w:val="00451990"/>
    <w:rsid w:val="00455F7B"/>
    <w:rsid w:val="0045674D"/>
    <w:rsid w:val="004607DB"/>
    <w:rsid w:val="004620B8"/>
    <w:rsid w:val="00463742"/>
    <w:rsid w:val="00465385"/>
    <w:rsid w:val="00465A1E"/>
    <w:rsid w:val="00470BA2"/>
    <w:rsid w:val="004719B2"/>
    <w:rsid w:val="00473FD8"/>
    <w:rsid w:val="0047458B"/>
    <w:rsid w:val="004766C7"/>
    <w:rsid w:val="00477B2F"/>
    <w:rsid w:val="00483B67"/>
    <w:rsid w:val="0049020D"/>
    <w:rsid w:val="004919CA"/>
    <w:rsid w:val="0049445A"/>
    <w:rsid w:val="004957D9"/>
    <w:rsid w:val="004963A4"/>
    <w:rsid w:val="00497603"/>
    <w:rsid w:val="004A0C5F"/>
    <w:rsid w:val="004A18DD"/>
    <w:rsid w:val="004A2A63"/>
    <w:rsid w:val="004B210C"/>
    <w:rsid w:val="004B6170"/>
    <w:rsid w:val="004D29C4"/>
    <w:rsid w:val="004D4054"/>
    <w:rsid w:val="004D405F"/>
    <w:rsid w:val="004E0C86"/>
    <w:rsid w:val="004E4F4F"/>
    <w:rsid w:val="004E6789"/>
    <w:rsid w:val="004E789A"/>
    <w:rsid w:val="004F61E3"/>
    <w:rsid w:val="004F7EAC"/>
    <w:rsid w:val="005015D4"/>
    <w:rsid w:val="00502E10"/>
    <w:rsid w:val="0050354E"/>
    <w:rsid w:val="0050666A"/>
    <w:rsid w:val="00506B4C"/>
    <w:rsid w:val="0051015C"/>
    <w:rsid w:val="00510415"/>
    <w:rsid w:val="00513D7C"/>
    <w:rsid w:val="005142B6"/>
    <w:rsid w:val="00516CF1"/>
    <w:rsid w:val="00531AE9"/>
    <w:rsid w:val="0053231C"/>
    <w:rsid w:val="00533701"/>
    <w:rsid w:val="005353CB"/>
    <w:rsid w:val="00536188"/>
    <w:rsid w:val="00542659"/>
    <w:rsid w:val="0054284A"/>
    <w:rsid w:val="005451C0"/>
    <w:rsid w:val="00550A66"/>
    <w:rsid w:val="005545CF"/>
    <w:rsid w:val="00555D25"/>
    <w:rsid w:val="005570D3"/>
    <w:rsid w:val="00566689"/>
    <w:rsid w:val="00567EC7"/>
    <w:rsid w:val="00570013"/>
    <w:rsid w:val="00571676"/>
    <w:rsid w:val="00572790"/>
    <w:rsid w:val="005753EC"/>
    <w:rsid w:val="0057562D"/>
    <w:rsid w:val="0057650A"/>
    <w:rsid w:val="005801A2"/>
    <w:rsid w:val="00582936"/>
    <w:rsid w:val="00582CBC"/>
    <w:rsid w:val="005864CC"/>
    <w:rsid w:val="00591ECE"/>
    <w:rsid w:val="005952A5"/>
    <w:rsid w:val="005965BF"/>
    <w:rsid w:val="005A33A1"/>
    <w:rsid w:val="005B124D"/>
    <w:rsid w:val="005B217D"/>
    <w:rsid w:val="005B5116"/>
    <w:rsid w:val="005B66F1"/>
    <w:rsid w:val="005C09C1"/>
    <w:rsid w:val="005C1F73"/>
    <w:rsid w:val="005C2730"/>
    <w:rsid w:val="005C3787"/>
    <w:rsid w:val="005C385F"/>
    <w:rsid w:val="005C6D15"/>
    <w:rsid w:val="005C7C26"/>
    <w:rsid w:val="005D159A"/>
    <w:rsid w:val="005D4A69"/>
    <w:rsid w:val="005D5471"/>
    <w:rsid w:val="005D5D3C"/>
    <w:rsid w:val="005E1AC6"/>
    <w:rsid w:val="005E3BEA"/>
    <w:rsid w:val="005E3F2B"/>
    <w:rsid w:val="005F1A9C"/>
    <w:rsid w:val="005F6F1B"/>
    <w:rsid w:val="005F7341"/>
    <w:rsid w:val="00603E65"/>
    <w:rsid w:val="00606A3E"/>
    <w:rsid w:val="00606B21"/>
    <w:rsid w:val="00613595"/>
    <w:rsid w:val="00614736"/>
    <w:rsid w:val="00615995"/>
    <w:rsid w:val="00616155"/>
    <w:rsid w:val="006234FB"/>
    <w:rsid w:val="00624B33"/>
    <w:rsid w:val="00626196"/>
    <w:rsid w:val="0063041A"/>
    <w:rsid w:val="00630AA2"/>
    <w:rsid w:val="00631D8B"/>
    <w:rsid w:val="00637FFA"/>
    <w:rsid w:val="00642299"/>
    <w:rsid w:val="006439DA"/>
    <w:rsid w:val="00645201"/>
    <w:rsid w:val="00646707"/>
    <w:rsid w:val="00653768"/>
    <w:rsid w:val="006560CB"/>
    <w:rsid w:val="00657F7E"/>
    <w:rsid w:val="00662E58"/>
    <w:rsid w:val="006637F2"/>
    <w:rsid w:val="0066411B"/>
    <w:rsid w:val="006642A5"/>
    <w:rsid w:val="0066431F"/>
    <w:rsid w:val="00664DCF"/>
    <w:rsid w:val="00666AC2"/>
    <w:rsid w:val="00672311"/>
    <w:rsid w:val="00672B45"/>
    <w:rsid w:val="006738D4"/>
    <w:rsid w:val="00673F8E"/>
    <w:rsid w:val="0067442D"/>
    <w:rsid w:val="00675046"/>
    <w:rsid w:val="00676B93"/>
    <w:rsid w:val="0067793D"/>
    <w:rsid w:val="00685985"/>
    <w:rsid w:val="00685C62"/>
    <w:rsid w:val="0069343C"/>
    <w:rsid w:val="00695D68"/>
    <w:rsid w:val="006A0E5C"/>
    <w:rsid w:val="006A2569"/>
    <w:rsid w:val="006A2DA7"/>
    <w:rsid w:val="006A48E6"/>
    <w:rsid w:val="006A5624"/>
    <w:rsid w:val="006C5D39"/>
    <w:rsid w:val="006D6D9B"/>
    <w:rsid w:val="006D7664"/>
    <w:rsid w:val="006E03C4"/>
    <w:rsid w:val="006E1B61"/>
    <w:rsid w:val="006E2810"/>
    <w:rsid w:val="006E4D2A"/>
    <w:rsid w:val="006E5417"/>
    <w:rsid w:val="006E7DB3"/>
    <w:rsid w:val="006F0794"/>
    <w:rsid w:val="006F15AE"/>
    <w:rsid w:val="006F24CE"/>
    <w:rsid w:val="006F2F91"/>
    <w:rsid w:val="006F3EDB"/>
    <w:rsid w:val="006F6461"/>
    <w:rsid w:val="006F7528"/>
    <w:rsid w:val="006F7D66"/>
    <w:rsid w:val="007001C8"/>
    <w:rsid w:val="007003DE"/>
    <w:rsid w:val="007023DE"/>
    <w:rsid w:val="007032B8"/>
    <w:rsid w:val="00707909"/>
    <w:rsid w:val="00712F60"/>
    <w:rsid w:val="00716BD8"/>
    <w:rsid w:val="00717380"/>
    <w:rsid w:val="00720E3B"/>
    <w:rsid w:val="00724CF8"/>
    <w:rsid w:val="00732088"/>
    <w:rsid w:val="00734033"/>
    <w:rsid w:val="007353A2"/>
    <w:rsid w:val="00736A9D"/>
    <w:rsid w:val="00740407"/>
    <w:rsid w:val="00743829"/>
    <w:rsid w:val="0074393F"/>
    <w:rsid w:val="00745602"/>
    <w:rsid w:val="00745F6B"/>
    <w:rsid w:val="0075175B"/>
    <w:rsid w:val="007530EE"/>
    <w:rsid w:val="0075568B"/>
    <w:rsid w:val="0075585E"/>
    <w:rsid w:val="00755B8C"/>
    <w:rsid w:val="00764DA1"/>
    <w:rsid w:val="00765AB3"/>
    <w:rsid w:val="00767E27"/>
    <w:rsid w:val="00770571"/>
    <w:rsid w:val="00773B31"/>
    <w:rsid w:val="00775AB5"/>
    <w:rsid w:val="007768FF"/>
    <w:rsid w:val="00780B49"/>
    <w:rsid w:val="007824D3"/>
    <w:rsid w:val="007946F6"/>
    <w:rsid w:val="007966D6"/>
    <w:rsid w:val="00796EE3"/>
    <w:rsid w:val="00797046"/>
    <w:rsid w:val="007A2F1D"/>
    <w:rsid w:val="007A52F9"/>
    <w:rsid w:val="007A7967"/>
    <w:rsid w:val="007A7D29"/>
    <w:rsid w:val="007B4AB8"/>
    <w:rsid w:val="007B7B88"/>
    <w:rsid w:val="007C081C"/>
    <w:rsid w:val="007C1B8B"/>
    <w:rsid w:val="007D1181"/>
    <w:rsid w:val="007E01A3"/>
    <w:rsid w:val="007E120E"/>
    <w:rsid w:val="007E48A4"/>
    <w:rsid w:val="007F0D30"/>
    <w:rsid w:val="007F0D34"/>
    <w:rsid w:val="007F15C7"/>
    <w:rsid w:val="007F1F8B"/>
    <w:rsid w:val="007F6205"/>
    <w:rsid w:val="007F67A1"/>
    <w:rsid w:val="00801480"/>
    <w:rsid w:val="00801A7B"/>
    <w:rsid w:val="00807596"/>
    <w:rsid w:val="008103E2"/>
    <w:rsid w:val="00811C05"/>
    <w:rsid w:val="008137F0"/>
    <w:rsid w:val="00815B50"/>
    <w:rsid w:val="008206C8"/>
    <w:rsid w:val="008227D1"/>
    <w:rsid w:val="00827C96"/>
    <w:rsid w:val="0083011D"/>
    <w:rsid w:val="00830D12"/>
    <w:rsid w:val="00833F5A"/>
    <w:rsid w:val="00836A16"/>
    <w:rsid w:val="008374D2"/>
    <w:rsid w:val="008411D8"/>
    <w:rsid w:val="00845C2F"/>
    <w:rsid w:val="008531AF"/>
    <w:rsid w:val="0085521C"/>
    <w:rsid w:val="0086387C"/>
    <w:rsid w:val="0086455A"/>
    <w:rsid w:val="00874A6C"/>
    <w:rsid w:val="0087661F"/>
    <w:rsid w:val="00876C65"/>
    <w:rsid w:val="00882F72"/>
    <w:rsid w:val="00884216"/>
    <w:rsid w:val="0088772B"/>
    <w:rsid w:val="00892527"/>
    <w:rsid w:val="00893DC4"/>
    <w:rsid w:val="008A147E"/>
    <w:rsid w:val="008A1F1B"/>
    <w:rsid w:val="008A4B4C"/>
    <w:rsid w:val="008B327C"/>
    <w:rsid w:val="008B4C52"/>
    <w:rsid w:val="008C239F"/>
    <w:rsid w:val="008C6E21"/>
    <w:rsid w:val="008D059C"/>
    <w:rsid w:val="008D3A1D"/>
    <w:rsid w:val="008D4EE7"/>
    <w:rsid w:val="008D6A89"/>
    <w:rsid w:val="008E07FE"/>
    <w:rsid w:val="008E480C"/>
    <w:rsid w:val="008E4920"/>
    <w:rsid w:val="008E4FEA"/>
    <w:rsid w:val="008F5496"/>
    <w:rsid w:val="008F573A"/>
    <w:rsid w:val="008F780D"/>
    <w:rsid w:val="00906068"/>
    <w:rsid w:val="00907757"/>
    <w:rsid w:val="00907C5F"/>
    <w:rsid w:val="009111DA"/>
    <w:rsid w:val="00920CAE"/>
    <w:rsid w:val="009212B0"/>
    <w:rsid w:val="00921FA1"/>
    <w:rsid w:val="009234A5"/>
    <w:rsid w:val="00924E79"/>
    <w:rsid w:val="00933453"/>
    <w:rsid w:val="009336F7"/>
    <w:rsid w:val="0093636C"/>
    <w:rsid w:val="009374A7"/>
    <w:rsid w:val="00937F03"/>
    <w:rsid w:val="0094189B"/>
    <w:rsid w:val="00941A77"/>
    <w:rsid w:val="00951F9D"/>
    <w:rsid w:val="009527AF"/>
    <w:rsid w:val="009551EF"/>
    <w:rsid w:val="00955EBD"/>
    <w:rsid w:val="00955F6D"/>
    <w:rsid w:val="00965ECC"/>
    <w:rsid w:val="00977C16"/>
    <w:rsid w:val="00980CFC"/>
    <w:rsid w:val="00981D76"/>
    <w:rsid w:val="00982000"/>
    <w:rsid w:val="00984B6B"/>
    <w:rsid w:val="0098551D"/>
    <w:rsid w:val="00985DCB"/>
    <w:rsid w:val="00991576"/>
    <w:rsid w:val="0099518F"/>
    <w:rsid w:val="00997BE2"/>
    <w:rsid w:val="009A1E33"/>
    <w:rsid w:val="009A354C"/>
    <w:rsid w:val="009A523D"/>
    <w:rsid w:val="009B02A1"/>
    <w:rsid w:val="009B3361"/>
    <w:rsid w:val="009B38F9"/>
    <w:rsid w:val="009B769D"/>
    <w:rsid w:val="009B7F3F"/>
    <w:rsid w:val="009B7FA9"/>
    <w:rsid w:val="009B7FD4"/>
    <w:rsid w:val="009D08C6"/>
    <w:rsid w:val="009D1AB4"/>
    <w:rsid w:val="009D7CE6"/>
    <w:rsid w:val="009E448E"/>
    <w:rsid w:val="009E7C55"/>
    <w:rsid w:val="009E7CB7"/>
    <w:rsid w:val="009E7D4D"/>
    <w:rsid w:val="009F13D0"/>
    <w:rsid w:val="009F496B"/>
    <w:rsid w:val="009F648B"/>
    <w:rsid w:val="009F7C72"/>
    <w:rsid w:val="00A00202"/>
    <w:rsid w:val="00A01439"/>
    <w:rsid w:val="00A02E61"/>
    <w:rsid w:val="00A05CFF"/>
    <w:rsid w:val="00A07448"/>
    <w:rsid w:val="00A0799A"/>
    <w:rsid w:val="00A12179"/>
    <w:rsid w:val="00A128EC"/>
    <w:rsid w:val="00A13048"/>
    <w:rsid w:val="00A13DBF"/>
    <w:rsid w:val="00A14B53"/>
    <w:rsid w:val="00A20E17"/>
    <w:rsid w:val="00A375E2"/>
    <w:rsid w:val="00A40D2B"/>
    <w:rsid w:val="00A43051"/>
    <w:rsid w:val="00A46843"/>
    <w:rsid w:val="00A47731"/>
    <w:rsid w:val="00A51613"/>
    <w:rsid w:val="00A551C0"/>
    <w:rsid w:val="00A56B97"/>
    <w:rsid w:val="00A6041F"/>
    <w:rsid w:val="00A6093D"/>
    <w:rsid w:val="00A63E42"/>
    <w:rsid w:val="00A63E43"/>
    <w:rsid w:val="00A667FE"/>
    <w:rsid w:val="00A703CE"/>
    <w:rsid w:val="00A72017"/>
    <w:rsid w:val="00A730E7"/>
    <w:rsid w:val="00A75571"/>
    <w:rsid w:val="00A76649"/>
    <w:rsid w:val="00A767DC"/>
    <w:rsid w:val="00A76A6D"/>
    <w:rsid w:val="00A80306"/>
    <w:rsid w:val="00A83253"/>
    <w:rsid w:val="00A92F1A"/>
    <w:rsid w:val="00A96220"/>
    <w:rsid w:val="00AA4889"/>
    <w:rsid w:val="00AA6E84"/>
    <w:rsid w:val="00AB106E"/>
    <w:rsid w:val="00AB1A1C"/>
    <w:rsid w:val="00AB36C5"/>
    <w:rsid w:val="00AB4721"/>
    <w:rsid w:val="00AB57B8"/>
    <w:rsid w:val="00AB5D99"/>
    <w:rsid w:val="00AB7405"/>
    <w:rsid w:val="00AC112C"/>
    <w:rsid w:val="00AC2A39"/>
    <w:rsid w:val="00AD003D"/>
    <w:rsid w:val="00AD05A8"/>
    <w:rsid w:val="00AD27E1"/>
    <w:rsid w:val="00AE11F1"/>
    <w:rsid w:val="00AE341B"/>
    <w:rsid w:val="00AE5897"/>
    <w:rsid w:val="00AF1CE3"/>
    <w:rsid w:val="00AF3CE9"/>
    <w:rsid w:val="00AF51C5"/>
    <w:rsid w:val="00B00471"/>
    <w:rsid w:val="00B01905"/>
    <w:rsid w:val="00B0452E"/>
    <w:rsid w:val="00B07CA7"/>
    <w:rsid w:val="00B07FA4"/>
    <w:rsid w:val="00B11C1D"/>
    <w:rsid w:val="00B1279A"/>
    <w:rsid w:val="00B13E9B"/>
    <w:rsid w:val="00B20479"/>
    <w:rsid w:val="00B34A29"/>
    <w:rsid w:val="00B3640F"/>
    <w:rsid w:val="00B4194A"/>
    <w:rsid w:val="00B437E8"/>
    <w:rsid w:val="00B474D0"/>
    <w:rsid w:val="00B50E70"/>
    <w:rsid w:val="00B51F2C"/>
    <w:rsid w:val="00B5222E"/>
    <w:rsid w:val="00B52884"/>
    <w:rsid w:val="00B53179"/>
    <w:rsid w:val="00B532EA"/>
    <w:rsid w:val="00B553E6"/>
    <w:rsid w:val="00B57A23"/>
    <w:rsid w:val="00B600CD"/>
    <w:rsid w:val="00B61C96"/>
    <w:rsid w:val="00B671B2"/>
    <w:rsid w:val="00B72CDA"/>
    <w:rsid w:val="00B73A2A"/>
    <w:rsid w:val="00B73B81"/>
    <w:rsid w:val="00B75A51"/>
    <w:rsid w:val="00B820D6"/>
    <w:rsid w:val="00B827C6"/>
    <w:rsid w:val="00B827ED"/>
    <w:rsid w:val="00B86CF1"/>
    <w:rsid w:val="00B870A4"/>
    <w:rsid w:val="00B875A8"/>
    <w:rsid w:val="00B928B7"/>
    <w:rsid w:val="00B93EE1"/>
    <w:rsid w:val="00B94B06"/>
    <w:rsid w:val="00B94C28"/>
    <w:rsid w:val="00B974E8"/>
    <w:rsid w:val="00BA275B"/>
    <w:rsid w:val="00BA4715"/>
    <w:rsid w:val="00BB05E8"/>
    <w:rsid w:val="00BB61E6"/>
    <w:rsid w:val="00BC08E9"/>
    <w:rsid w:val="00BC10BA"/>
    <w:rsid w:val="00BC5AFD"/>
    <w:rsid w:val="00BD066F"/>
    <w:rsid w:val="00BD2193"/>
    <w:rsid w:val="00BE04E3"/>
    <w:rsid w:val="00BE4827"/>
    <w:rsid w:val="00BE594D"/>
    <w:rsid w:val="00BF1F65"/>
    <w:rsid w:val="00BF4AB2"/>
    <w:rsid w:val="00C00DDE"/>
    <w:rsid w:val="00C04F43"/>
    <w:rsid w:val="00C05271"/>
    <w:rsid w:val="00C0609D"/>
    <w:rsid w:val="00C115AB"/>
    <w:rsid w:val="00C13190"/>
    <w:rsid w:val="00C14E8A"/>
    <w:rsid w:val="00C20E8B"/>
    <w:rsid w:val="00C2113C"/>
    <w:rsid w:val="00C23AF9"/>
    <w:rsid w:val="00C26CCB"/>
    <w:rsid w:val="00C3010F"/>
    <w:rsid w:val="00C30249"/>
    <w:rsid w:val="00C3035D"/>
    <w:rsid w:val="00C30D15"/>
    <w:rsid w:val="00C35F74"/>
    <w:rsid w:val="00C3723B"/>
    <w:rsid w:val="00C3743C"/>
    <w:rsid w:val="00C40299"/>
    <w:rsid w:val="00C40DC1"/>
    <w:rsid w:val="00C42466"/>
    <w:rsid w:val="00C50B66"/>
    <w:rsid w:val="00C568BB"/>
    <w:rsid w:val="00C606C9"/>
    <w:rsid w:val="00C6100A"/>
    <w:rsid w:val="00C6207D"/>
    <w:rsid w:val="00C710D6"/>
    <w:rsid w:val="00C7214B"/>
    <w:rsid w:val="00C75555"/>
    <w:rsid w:val="00C76710"/>
    <w:rsid w:val="00C80288"/>
    <w:rsid w:val="00C82CAC"/>
    <w:rsid w:val="00C836F0"/>
    <w:rsid w:val="00C84003"/>
    <w:rsid w:val="00C85B98"/>
    <w:rsid w:val="00C86F3F"/>
    <w:rsid w:val="00C90650"/>
    <w:rsid w:val="00C9124D"/>
    <w:rsid w:val="00C91D85"/>
    <w:rsid w:val="00C97D78"/>
    <w:rsid w:val="00CA18DC"/>
    <w:rsid w:val="00CA38F6"/>
    <w:rsid w:val="00CA6C65"/>
    <w:rsid w:val="00CA7A46"/>
    <w:rsid w:val="00CB0CDF"/>
    <w:rsid w:val="00CB2DFA"/>
    <w:rsid w:val="00CB43F6"/>
    <w:rsid w:val="00CB44CD"/>
    <w:rsid w:val="00CB5AC9"/>
    <w:rsid w:val="00CC033B"/>
    <w:rsid w:val="00CC2AAE"/>
    <w:rsid w:val="00CC3443"/>
    <w:rsid w:val="00CC353E"/>
    <w:rsid w:val="00CC3AC5"/>
    <w:rsid w:val="00CC5A42"/>
    <w:rsid w:val="00CC6FBC"/>
    <w:rsid w:val="00CC79C9"/>
    <w:rsid w:val="00CD0EAB"/>
    <w:rsid w:val="00CD273F"/>
    <w:rsid w:val="00CE0EE4"/>
    <w:rsid w:val="00CE19AD"/>
    <w:rsid w:val="00CE5E02"/>
    <w:rsid w:val="00CE742A"/>
    <w:rsid w:val="00CF07F2"/>
    <w:rsid w:val="00CF2502"/>
    <w:rsid w:val="00CF34DB"/>
    <w:rsid w:val="00CF3917"/>
    <w:rsid w:val="00CF558F"/>
    <w:rsid w:val="00CF6E2A"/>
    <w:rsid w:val="00D010C0"/>
    <w:rsid w:val="00D058AB"/>
    <w:rsid w:val="00D067C9"/>
    <w:rsid w:val="00D06A93"/>
    <w:rsid w:val="00D06B8B"/>
    <w:rsid w:val="00D073E2"/>
    <w:rsid w:val="00D1555A"/>
    <w:rsid w:val="00D16444"/>
    <w:rsid w:val="00D270EB"/>
    <w:rsid w:val="00D27F9B"/>
    <w:rsid w:val="00D3325A"/>
    <w:rsid w:val="00D34362"/>
    <w:rsid w:val="00D4466E"/>
    <w:rsid w:val="00D446EC"/>
    <w:rsid w:val="00D44A48"/>
    <w:rsid w:val="00D45FFA"/>
    <w:rsid w:val="00D505C5"/>
    <w:rsid w:val="00D51BF0"/>
    <w:rsid w:val="00D531DB"/>
    <w:rsid w:val="00D53BB6"/>
    <w:rsid w:val="00D55942"/>
    <w:rsid w:val="00D61B9C"/>
    <w:rsid w:val="00D670FC"/>
    <w:rsid w:val="00D708D2"/>
    <w:rsid w:val="00D807BF"/>
    <w:rsid w:val="00D82FCC"/>
    <w:rsid w:val="00D85E04"/>
    <w:rsid w:val="00D90589"/>
    <w:rsid w:val="00D95A82"/>
    <w:rsid w:val="00DA17FC"/>
    <w:rsid w:val="00DA274A"/>
    <w:rsid w:val="00DA3043"/>
    <w:rsid w:val="00DA53C5"/>
    <w:rsid w:val="00DA6E30"/>
    <w:rsid w:val="00DA76F8"/>
    <w:rsid w:val="00DA7887"/>
    <w:rsid w:val="00DB2C26"/>
    <w:rsid w:val="00DB45C3"/>
    <w:rsid w:val="00DC264F"/>
    <w:rsid w:val="00DD01BD"/>
    <w:rsid w:val="00DD02F4"/>
    <w:rsid w:val="00DD36FE"/>
    <w:rsid w:val="00DD6622"/>
    <w:rsid w:val="00DE15D3"/>
    <w:rsid w:val="00DE1C7C"/>
    <w:rsid w:val="00DE35AF"/>
    <w:rsid w:val="00DE6B43"/>
    <w:rsid w:val="00DE765E"/>
    <w:rsid w:val="00DE7FB2"/>
    <w:rsid w:val="00DF1563"/>
    <w:rsid w:val="00DF25A3"/>
    <w:rsid w:val="00DF3FB0"/>
    <w:rsid w:val="00E00A62"/>
    <w:rsid w:val="00E01ED6"/>
    <w:rsid w:val="00E022E6"/>
    <w:rsid w:val="00E041C6"/>
    <w:rsid w:val="00E0484F"/>
    <w:rsid w:val="00E069AA"/>
    <w:rsid w:val="00E06BFE"/>
    <w:rsid w:val="00E07DF2"/>
    <w:rsid w:val="00E116E2"/>
    <w:rsid w:val="00E11923"/>
    <w:rsid w:val="00E150D3"/>
    <w:rsid w:val="00E2002E"/>
    <w:rsid w:val="00E207D8"/>
    <w:rsid w:val="00E262D4"/>
    <w:rsid w:val="00E27D77"/>
    <w:rsid w:val="00E33896"/>
    <w:rsid w:val="00E34D44"/>
    <w:rsid w:val="00E36250"/>
    <w:rsid w:val="00E36A3B"/>
    <w:rsid w:val="00E36F06"/>
    <w:rsid w:val="00E36F08"/>
    <w:rsid w:val="00E41B9B"/>
    <w:rsid w:val="00E42865"/>
    <w:rsid w:val="00E4404B"/>
    <w:rsid w:val="00E45B97"/>
    <w:rsid w:val="00E47F2D"/>
    <w:rsid w:val="00E5337D"/>
    <w:rsid w:val="00E54511"/>
    <w:rsid w:val="00E56247"/>
    <w:rsid w:val="00E60EDC"/>
    <w:rsid w:val="00E61DAC"/>
    <w:rsid w:val="00E67267"/>
    <w:rsid w:val="00E72B80"/>
    <w:rsid w:val="00E75FE3"/>
    <w:rsid w:val="00E769BC"/>
    <w:rsid w:val="00E81043"/>
    <w:rsid w:val="00E81BA3"/>
    <w:rsid w:val="00E81D37"/>
    <w:rsid w:val="00E85EC9"/>
    <w:rsid w:val="00E86C4C"/>
    <w:rsid w:val="00E907A3"/>
    <w:rsid w:val="00E93D7B"/>
    <w:rsid w:val="00E94BBD"/>
    <w:rsid w:val="00EA0FD8"/>
    <w:rsid w:val="00EA5434"/>
    <w:rsid w:val="00EA5AE0"/>
    <w:rsid w:val="00EA5B00"/>
    <w:rsid w:val="00EB5305"/>
    <w:rsid w:val="00EB56E1"/>
    <w:rsid w:val="00EB7AB1"/>
    <w:rsid w:val="00EC0794"/>
    <w:rsid w:val="00EC2551"/>
    <w:rsid w:val="00EC295B"/>
    <w:rsid w:val="00EC32BD"/>
    <w:rsid w:val="00ED50BF"/>
    <w:rsid w:val="00ED536F"/>
    <w:rsid w:val="00ED79EA"/>
    <w:rsid w:val="00EE0263"/>
    <w:rsid w:val="00EE4123"/>
    <w:rsid w:val="00EE664E"/>
    <w:rsid w:val="00EE7CD8"/>
    <w:rsid w:val="00EF0020"/>
    <w:rsid w:val="00EF37F6"/>
    <w:rsid w:val="00EF48CC"/>
    <w:rsid w:val="00F00801"/>
    <w:rsid w:val="00F13418"/>
    <w:rsid w:val="00F137EB"/>
    <w:rsid w:val="00F14D4B"/>
    <w:rsid w:val="00F159C5"/>
    <w:rsid w:val="00F222D6"/>
    <w:rsid w:val="00F2488D"/>
    <w:rsid w:val="00F306A3"/>
    <w:rsid w:val="00F4350B"/>
    <w:rsid w:val="00F47645"/>
    <w:rsid w:val="00F52C4E"/>
    <w:rsid w:val="00F537E7"/>
    <w:rsid w:val="00F56583"/>
    <w:rsid w:val="00F601A0"/>
    <w:rsid w:val="00F608C7"/>
    <w:rsid w:val="00F712E9"/>
    <w:rsid w:val="00F73032"/>
    <w:rsid w:val="00F76EA0"/>
    <w:rsid w:val="00F7746B"/>
    <w:rsid w:val="00F848FC"/>
    <w:rsid w:val="00F906F6"/>
    <w:rsid w:val="00F9282A"/>
    <w:rsid w:val="00F94684"/>
    <w:rsid w:val="00F96BAD"/>
    <w:rsid w:val="00FA139D"/>
    <w:rsid w:val="00FA197F"/>
    <w:rsid w:val="00FA2CFC"/>
    <w:rsid w:val="00FA56CF"/>
    <w:rsid w:val="00FA60F5"/>
    <w:rsid w:val="00FA7A7F"/>
    <w:rsid w:val="00FB00DA"/>
    <w:rsid w:val="00FB0E84"/>
    <w:rsid w:val="00FC2405"/>
    <w:rsid w:val="00FC710A"/>
    <w:rsid w:val="00FD01C2"/>
    <w:rsid w:val="00FD4842"/>
    <w:rsid w:val="00FE2BD4"/>
    <w:rsid w:val="00FE595C"/>
    <w:rsid w:val="00FF0CE3"/>
    <w:rsid w:val="00FF266A"/>
    <w:rsid w:val="00FF281D"/>
    <w:rsid w:val="00FF3DF8"/>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923416">
      <w:bodyDiv w:val="1"/>
      <w:marLeft w:val="0"/>
      <w:marRight w:val="0"/>
      <w:marTop w:val="0"/>
      <w:marBottom w:val="0"/>
      <w:divBdr>
        <w:top w:val="none" w:sz="0" w:space="0" w:color="auto"/>
        <w:left w:val="none" w:sz="0" w:space="0" w:color="auto"/>
        <w:bottom w:val="none" w:sz="0" w:space="0" w:color="auto"/>
        <w:right w:val="none" w:sz="0" w:space="0" w:color="auto"/>
      </w:divBdr>
    </w:div>
    <w:div w:id="304166723">
      <w:bodyDiv w:val="1"/>
      <w:marLeft w:val="0"/>
      <w:marRight w:val="0"/>
      <w:marTop w:val="0"/>
      <w:marBottom w:val="0"/>
      <w:divBdr>
        <w:top w:val="none" w:sz="0" w:space="0" w:color="auto"/>
        <w:left w:val="none" w:sz="0" w:space="0" w:color="auto"/>
        <w:bottom w:val="none" w:sz="0" w:space="0" w:color="auto"/>
        <w:right w:val="none" w:sz="0" w:space="0" w:color="auto"/>
      </w:divBdr>
    </w:div>
    <w:div w:id="514274968">
      <w:bodyDiv w:val="1"/>
      <w:marLeft w:val="0"/>
      <w:marRight w:val="0"/>
      <w:marTop w:val="0"/>
      <w:marBottom w:val="0"/>
      <w:divBdr>
        <w:top w:val="none" w:sz="0" w:space="0" w:color="auto"/>
        <w:left w:val="none" w:sz="0" w:space="0" w:color="auto"/>
        <w:bottom w:val="none" w:sz="0" w:space="0" w:color="auto"/>
        <w:right w:val="none" w:sz="0" w:space="0" w:color="auto"/>
      </w:divBdr>
    </w:div>
    <w:div w:id="694889136">
      <w:bodyDiv w:val="1"/>
      <w:marLeft w:val="0"/>
      <w:marRight w:val="0"/>
      <w:marTop w:val="0"/>
      <w:marBottom w:val="0"/>
      <w:divBdr>
        <w:top w:val="none" w:sz="0" w:space="0" w:color="auto"/>
        <w:left w:val="none" w:sz="0" w:space="0" w:color="auto"/>
        <w:bottom w:val="none" w:sz="0" w:space="0" w:color="auto"/>
        <w:right w:val="none" w:sz="0" w:space="0" w:color="auto"/>
      </w:divBdr>
    </w:div>
    <w:div w:id="815221616">
      <w:bodyDiv w:val="1"/>
      <w:marLeft w:val="0"/>
      <w:marRight w:val="0"/>
      <w:marTop w:val="0"/>
      <w:marBottom w:val="0"/>
      <w:divBdr>
        <w:top w:val="none" w:sz="0" w:space="0" w:color="auto"/>
        <w:left w:val="none" w:sz="0" w:space="0" w:color="auto"/>
        <w:bottom w:val="none" w:sz="0" w:space="0" w:color="auto"/>
        <w:right w:val="none" w:sz="0" w:space="0" w:color="auto"/>
      </w:divBdr>
    </w:div>
    <w:div w:id="923950971">
      <w:bodyDiv w:val="1"/>
      <w:marLeft w:val="0"/>
      <w:marRight w:val="0"/>
      <w:marTop w:val="0"/>
      <w:marBottom w:val="0"/>
      <w:divBdr>
        <w:top w:val="none" w:sz="0" w:space="0" w:color="auto"/>
        <w:left w:val="none" w:sz="0" w:space="0" w:color="auto"/>
        <w:bottom w:val="none" w:sz="0" w:space="0" w:color="auto"/>
        <w:right w:val="none" w:sz="0" w:space="0" w:color="auto"/>
      </w:divBdr>
    </w:div>
    <w:div w:id="1040402073">
      <w:bodyDiv w:val="1"/>
      <w:marLeft w:val="0"/>
      <w:marRight w:val="0"/>
      <w:marTop w:val="0"/>
      <w:marBottom w:val="0"/>
      <w:divBdr>
        <w:top w:val="none" w:sz="0" w:space="0" w:color="auto"/>
        <w:left w:val="none" w:sz="0" w:space="0" w:color="auto"/>
        <w:bottom w:val="none" w:sz="0" w:space="0" w:color="auto"/>
        <w:right w:val="none" w:sz="0" w:space="0" w:color="auto"/>
      </w:divBdr>
      <w:divsChild>
        <w:div w:id="1771466614">
          <w:marLeft w:val="0"/>
          <w:marRight w:val="0"/>
          <w:marTop w:val="0"/>
          <w:marBottom w:val="0"/>
          <w:divBdr>
            <w:top w:val="none" w:sz="0" w:space="0" w:color="auto"/>
            <w:left w:val="none" w:sz="0" w:space="0" w:color="auto"/>
            <w:bottom w:val="none" w:sz="0" w:space="0" w:color="auto"/>
            <w:right w:val="none" w:sz="0" w:space="0" w:color="auto"/>
          </w:divBdr>
        </w:div>
      </w:divsChild>
    </w:div>
    <w:div w:id="1315910611">
      <w:bodyDiv w:val="1"/>
      <w:marLeft w:val="0"/>
      <w:marRight w:val="0"/>
      <w:marTop w:val="0"/>
      <w:marBottom w:val="0"/>
      <w:divBdr>
        <w:top w:val="none" w:sz="0" w:space="0" w:color="auto"/>
        <w:left w:val="none" w:sz="0" w:space="0" w:color="auto"/>
        <w:bottom w:val="none" w:sz="0" w:space="0" w:color="auto"/>
        <w:right w:val="none" w:sz="0" w:space="0" w:color="auto"/>
      </w:divBdr>
    </w:div>
    <w:div w:id="1368674841">
      <w:bodyDiv w:val="1"/>
      <w:marLeft w:val="0"/>
      <w:marRight w:val="0"/>
      <w:marTop w:val="0"/>
      <w:marBottom w:val="0"/>
      <w:divBdr>
        <w:top w:val="none" w:sz="0" w:space="0" w:color="auto"/>
        <w:left w:val="none" w:sz="0" w:space="0" w:color="auto"/>
        <w:bottom w:val="none" w:sz="0" w:space="0" w:color="auto"/>
        <w:right w:val="none" w:sz="0" w:space="0" w:color="auto"/>
      </w:divBdr>
    </w:div>
    <w:div w:id="16544860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8325761">
      <w:bodyDiv w:val="1"/>
      <w:marLeft w:val="0"/>
      <w:marRight w:val="0"/>
      <w:marTop w:val="0"/>
      <w:marBottom w:val="0"/>
      <w:divBdr>
        <w:top w:val="none" w:sz="0" w:space="0" w:color="auto"/>
        <w:left w:val="none" w:sz="0" w:space="0" w:color="auto"/>
        <w:bottom w:val="none" w:sz="0" w:space="0" w:color="auto"/>
        <w:right w:val="none" w:sz="0" w:space="0" w:color="auto"/>
      </w:divBdr>
    </w:div>
    <w:div w:id="211717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li30@qti.qualcomm.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dmytror@qti.qualcomm.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DB737-A101-426F-B398-2DAB23F638D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2827</TotalTime>
  <Pages>5</Pages>
  <Words>1384</Words>
  <Characters>7845</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215</cp:revision>
  <cp:lastPrinted>1900-01-01T08:00:00Z</cp:lastPrinted>
  <dcterms:created xsi:type="dcterms:W3CDTF">2024-10-28T21:21:00Z</dcterms:created>
  <dcterms:modified xsi:type="dcterms:W3CDTF">2024-11-03T10:04:00Z</dcterms:modified>
</cp:coreProperties>
</file>