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1C0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DB96A9" w:rsidR="00E61DAC" w:rsidRPr="005B217D" w:rsidRDefault="00735925" w:rsidP="00536188">
            <w:pPr>
              <w:tabs>
                <w:tab w:val="left" w:pos="7200"/>
              </w:tabs>
              <w:spacing w:before="0"/>
              <w:rPr>
                <w:b/>
                <w:szCs w:val="22"/>
                <w:lang w:val="en-CA"/>
              </w:rPr>
            </w:pPr>
            <w:r>
              <w:t>3</w:t>
            </w:r>
            <w:r w:rsidR="00621B6E">
              <w:t>5th</w:t>
            </w:r>
            <w:r w:rsidR="00084393" w:rsidRPr="00B648F1">
              <w:t xml:space="preserve"> Meeting</w:t>
            </w:r>
            <w:r w:rsidR="00084393">
              <w:rPr>
                <w:lang w:val="en-CA"/>
              </w:rPr>
              <w:t>,</w:t>
            </w:r>
            <w:r w:rsidR="00084393" w:rsidRPr="00B648F1">
              <w:rPr>
                <w:lang w:val="en-CA"/>
              </w:rPr>
              <w:t xml:space="preserve"> </w:t>
            </w:r>
            <w:proofErr w:type="spellStart"/>
            <w:r w:rsidR="00621B6E">
              <w:rPr>
                <w:lang w:val="en-CA"/>
              </w:rPr>
              <w:t>Kemer</w:t>
            </w:r>
            <w:proofErr w:type="spellEnd"/>
            <w:r w:rsidR="00621B6E">
              <w:rPr>
                <w:lang w:val="en-CA"/>
              </w:rPr>
              <w:t>, TR, 1–8</w:t>
            </w:r>
            <w:r w:rsidR="00621B6E" w:rsidRPr="00B648F1">
              <w:rPr>
                <w:lang w:val="en-CA"/>
              </w:rPr>
              <w:t xml:space="preserve"> </w:t>
            </w:r>
            <w:r w:rsidR="00621B6E">
              <w:rPr>
                <w:lang w:val="en-CA"/>
              </w:rPr>
              <w:t xml:space="preserve">November </w:t>
            </w:r>
            <w:r w:rsidR="00621B6E" w:rsidRPr="00B648F1">
              <w:rPr>
                <w:lang w:val="en-CA"/>
              </w:rPr>
              <w:t>20</w:t>
            </w:r>
            <w:r w:rsidR="00621B6E">
              <w:rPr>
                <w:lang w:val="en-CA"/>
              </w:rPr>
              <w:t>24</w:t>
            </w:r>
          </w:p>
        </w:tc>
        <w:tc>
          <w:tcPr>
            <w:tcW w:w="3060" w:type="dxa"/>
          </w:tcPr>
          <w:p w14:paraId="59B7E346" w14:textId="515281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21B6E">
              <w:rPr>
                <w:lang w:val="en-CA"/>
              </w:rPr>
              <w:t>J</w:t>
            </w:r>
            <w:r w:rsidR="004E6DD7" w:rsidRPr="006C3253">
              <w:rPr>
                <w:lang w:val="en-CA"/>
              </w:rPr>
              <w:t>0208</w:t>
            </w:r>
            <w:r w:rsidR="006C3253">
              <w:rPr>
                <w:lang w:val="en-CA"/>
              </w:rPr>
              <w:t>-v</w:t>
            </w:r>
            <w:ins w:id="0" w:author="Fabian Brand" w:date="2024-10-31T18:08:00Z">
              <w:r w:rsidR="00FD1423">
                <w:rPr>
                  <w:lang w:val="en-CA"/>
                </w:rPr>
                <w:t>2</w:t>
              </w:r>
            </w:ins>
            <w:del w:id="1" w:author="Fabian Brand" w:date="2024-10-31T18:08:00Z">
              <w:r w:rsidR="006C3253" w:rsidDel="00FD142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23BAB3"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8A7579">
              <w:rPr>
                <w:b/>
                <w:szCs w:val="22"/>
                <w:lang w:val="en-CA"/>
              </w:rPr>
              <w:t>11</w:t>
            </w:r>
            <w:r w:rsidRPr="0086387C">
              <w:rPr>
                <w:b/>
                <w:szCs w:val="22"/>
                <w:lang w:val="en-CA"/>
              </w:rPr>
              <w:t>]</w:t>
            </w:r>
            <w:r w:rsidR="001F0409">
              <w:rPr>
                <w:b/>
                <w:szCs w:val="22"/>
                <w:lang w:val="en-CA"/>
              </w:rPr>
              <w:t xml:space="preserve"> </w:t>
            </w:r>
            <w:r w:rsidR="008A7579">
              <w:rPr>
                <w:b/>
                <w:szCs w:val="22"/>
                <w:lang w:val="en-CA"/>
              </w:rPr>
              <w:t xml:space="preserve">Towards </w:t>
            </w:r>
            <w:r w:rsidR="0021071B">
              <w:rPr>
                <w:b/>
                <w:szCs w:val="22"/>
                <w:lang w:val="en-CA"/>
              </w:rPr>
              <w:t>Incorporat</w:t>
            </w:r>
            <w:r w:rsidR="00582B7E">
              <w:rPr>
                <w:b/>
                <w:szCs w:val="22"/>
                <w:lang w:val="en-CA"/>
              </w:rPr>
              <w:t>ing</w:t>
            </w:r>
            <w:r w:rsidR="008A7579">
              <w:rPr>
                <w:b/>
                <w:szCs w:val="22"/>
                <w:lang w:val="en-CA"/>
              </w:rPr>
              <w:t xml:space="preserve"> End-To-End</w:t>
            </w:r>
            <w:r w:rsidR="00582B7E">
              <w:rPr>
                <w:b/>
                <w:szCs w:val="22"/>
                <w:lang w:val="en-CA"/>
              </w:rPr>
              <w:t xml:space="preserve"> Learning-Based Image Coding into Traditional Cod</w:t>
            </w:r>
            <w:r w:rsidR="004E6DD7">
              <w:rPr>
                <w:b/>
                <w:szCs w:val="22"/>
                <w:lang w:val="en-CA"/>
              </w:rPr>
              <w:t>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F94B3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339AF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157F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7FA43953" w14:textId="77777777" w:rsidR="005D25B0" w:rsidRDefault="008A7579">
            <w:pPr>
              <w:spacing w:before="60" w:after="60"/>
              <w:rPr>
                <w:szCs w:val="22"/>
                <w:lang w:val="en-CA"/>
              </w:rPr>
            </w:pPr>
            <w:r>
              <w:rPr>
                <w:szCs w:val="22"/>
                <w:lang w:val="en-CA"/>
              </w:rPr>
              <w:t xml:space="preserve">Fabian Brand, </w:t>
            </w:r>
          </w:p>
          <w:p w14:paraId="35A21588" w14:textId="77777777" w:rsidR="005D25B0" w:rsidRDefault="008A7579">
            <w:pPr>
              <w:spacing w:before="60" w:after="60"/>
              <w:rPr>
                <w:szCs w:val="22"/>
                <w:lang w:val="en-CA"/>
              </w:rPr>
            </w:pPr>
            <w:r>
              <w:rPr>
                <w:szCs w:val="22"/>
                <w:lang w:val="en-CA"/>
              </w:rPr>
              <w:t xml:space="preserve">Timofey Solovyev, </w:t>
            </w:r>
          </w:p>
          <w:p w14:paraId="49D81240" w14:textId="5A381C49" w:rsidR="00E61DAC" w:rsidRPr="005B217D" w:rsidRDefault="008A7579">
            <w:pPr>
              <w:spacing w:before="60" w:after="60"/>
              <w:rPr>
                <w:szCs w:val="22"/>
                <w:lang w:val="en-CA"/>
              </w:rPr>
            </w:pPr>
            <w:r>
              <w:rPr>
                <w:szCs w:val="22"/>
                <w:lang w:val="en-CA"/>
              </w:rPr>
              <w:t>Elena Alshina</w:t>
            </w:r>
          </w:p>
        </w:tc>
        <w:tc>
          <w:tcPr>
            <w:tcW w:w="992" w:type="dxa"/>
          </w:tcPr>
          <w:p w14:paraId="0140ECA2" w14:textId="147884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59C9EB6C" w14:textId="3333E670" w:rsidR="008A7579" w:rsidRDefault="00395624" w:rsidP="005952A5">
            <w:pPr>
              <w:spacing w:before="60" w:after="60"/>
            </w:pPr>
            <w:hyperlink r:id="rId10" w:history="1">
              <w:r w:rsidR="008A7579" w:rsidRPr="00EA3104">
                <w:rPr>
                  <w:rStyle w:val="Hyperlink"/>
                </w:rPr>
                <w:t>fabian.brand@huawei.com</w:t>
              </w:r>
            </w:hyperlink>
          </w:p>
          <w:p w14:paraId="5AD2C646" w14:textId="24D87221" w:rsidR="008A7579" w:rsidRDefault="00395624" w:rsidP="005952A5">
            <w:pPr>
              <w:spacing w:before="60" w:after="60"/>
              <w:rPr>
                <w:rStyle w:val="Hyperlink"/>
                <w:szCs w:val="22"/>
                <w:lang w:val="en-CA"/>
              </w:rPr>
            </w:pPr>
            <w:hyperlink r:id="rId11" w:history="1">
              <w:r w:rsidR="004410E8" w:rsidRPr="00A61355">
                <w:rPr>
                  <w:rStyle w:val="Hyperlink"/>
                  <w:szCs w:val="22"/>
                  <w:lang w:val="en-CA"/>
                </w:rPr>
                <w:t>solovyev.timofey@huawei.com</w:t>
              </w:r>
            </w:hyperlink>
          </w:p>
          <w:p w14:paraId="30BDE8E1" w14:textId="7C4B7B65" w:rsidR="008A7579" w:rsidRDefault="008A7579" w:rsidP="005952A5">
            <w:pPr>
              <w:spacing w:before="60" w:after="60"/>
              <w:rPr>
                <w:rStyle w:val="Hyperlink"/>
                <w:szCs w:val="22"/>
                <w:lang w:val="en-CA"/>
              </w:rPr>
            </w:pPr>
            <w:r>
              <w:rPr>
                <w:rStyle w:val="Hyperlink"/>
                <w:szCs w:val="22"/>
                <w:lang w:val="en-CA"/>
              </w:rPr>
              <w:t>elena.alshina@huawei.com</w:t>
            </w:r>
          </w:p>
          <w:p w14:paraId="32C2ABFD" w14:textId="16E1572C" w:rsidR="008A7579" w:rsidRPr="005B217D" w:rsidRDefault="008A757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48E617" w:rsidR="00E61DAC" w:rsidRPr="005B217D" w:rsidRDefault="008A7579">
            <w:pPr>
              <w:spacing w:before="60" w:after="60"/>
              <w:rPr>
                <w:szCs w:val="22"/>
                <w:lang w:val="en-CA"/>
              </w:rPr>
            </w:pPr>
            <w:r>
              <w:rPr>
                <w:szCs w:val="22"/>
                <w:lang w:val="en-CA"/>
              </w:rPr>
              <w:t>Huawei</w:t>
            </w:r>
            <w:r w:rsidR="00463AE3">
              <w:rPr>
                <w:szCs w:val="22"/>
                <w:lang w:val="en-CA"/>
              </w:rPr>
              <w:t xml:space="preserve"> Technologies</w:t>
            </w:r>
            <w:r w:rsidR="00C94EEF">
              <w:rPr>
                <w:szCs w:val="22"/>
                <w:lang w:val="en-CA"/>
              </w:rPr>
              <w:t>,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363259" w14:textId="60CDBB9D" w:rsidR="004106F4" w:rsidRPr="00B7026C" w:rsidRDefault="00410F17" w:rsidP="00E62453">
      <w:pPr>
        <w:rPr>
          <w:szCs w:val="22"/>
          <w:lang w:val="en-GB"/>
        </w:rPr>
      </w:pPr>
      <w:r>
        <w:rPr>
          <w:lang w:val="en-CA"/>
        </w:rPr>
        <w:t>In this contribution, we present a method to combine end-to-end trained image compression methods with long-proven methods from VTM. The method comprises using an end-to-end coded image as reference image for a modified I-Frame. The encoder can then decide whether and how to use the AI-reference frame</w:t>
      </w:r>
      <w:r w:rsidR="00F703B1">
        <w:rPr>
          <w:lang w:val="en-CA"/>
        </w:rPr>
        <w:t xml:space="preserve">. A major advantage of this method is that data transfer from a GPU/NPU is only necessary on full frame level, thus solving a major problem in realizing neural-network-based components in hardware while using specialized hardware. </w:t>
      </w:r>
      <w:r w:rsidR="008758A2">
        <w:rPr>
          <w:lang w:val="en-CA"/>
        </w:rPr>
        <w:t xml:space="preserve">This contribution aims at providing a proof-of-concept for this method </w:t>
      </w:r>
      <w:r w:rsidR="003F042B">
        <w:rPr>
          <w:lang w:val="en-CA"/>
        </w:rPr>
        <w:t>and shows one possible way, E2E learning-based coding can be incorporated into traditional coding.</w:t>
      </w:r>
      <w:r w:rsidR="00B7026C">
        <w:rPr>
          <w:lang w:val="en-CA"/>
        </w:rPr>
        <w:t xml:space="preserve"> With this hybrid method, we obtain rate-savings of </w:t>
      </w:r>
      <w:r w:rsidR="00B7026C" w:rsidRPr="00843288">
        <w:rPr>
          <w:lang w:val="en-CA"/>
        </w:rPr>
        <w:t>-</w:t>
      </w:r>
      <w:del w:id="2" w:author="Fabian Brand" w:date="2024-10-30T13:52:00Z">
        <w:r w:rsidR="00B7026C" w:rsidRPr="00843288" w:rsidDel="00256BB0">
          <w:rPr>
            <w:lang w:val="en-CA"/>
          </w:rPr>
          <w:delText>5.2</w:delText>
        </w:r>
      </w:del>
      <w:ins w:id="3" w:author="Fabian Brand" w:date="2024-10-30T13:52:00Z">
        <w:r w:rsidR="00256BB0">
          <w:rPr>
            <w:lang w:val="en-CA"/>
          </w:rPr>
          <w:t>7.2</w:t>
        </w:r>
      </w:ins>
      <w:r w:rsidR="00B7026C" w:rsidRPr="00843288">
        <w:rPr>
          <w:lang w:val="en-CA"/>
        </w:rPr>
        <w:t>% in Class E and -</w:t>
      </w:r>
      <w:del w:id="4" w:author="Fabian Brand" w:date="2024-10-30T13:52:00Z">
        <w:r w:rsidR="00B7026C" w:rsidRPr="00843288" w:rsidDel="00256BB0">
          <w:rPr>
            <w:lang w:val="en-CA"/>
          </w:rPr>
          <w:delText>2.</w:delText>
        </w:r>
        <w:r w:rsidR="00843288" w:rsidRPr="00843288" w:rsidDel="00256BB0">
          <w:rPr>
            <w:lang w:val="en-CA"/>
          </w:rPr>
          <w:delText>9</w:delText>
        </w:r>
      </w:del>
      <w:ins w:id="5" w:author="Fabian Brand" w:date="2024-10-30T13:52:00Z">
        <w:r w:rsidR="00256BB0">
          <w:rPr>
            <w:lang w:val="en-CA"/>
          </w:rPr>
          <w:t>4.97</w:t>
        </w:r>
      </w:ins>
      <w:r w:rsidR="00B7026C" w:rsidRPr="00843288">
        <w:rPr>
          <w:lang w:val="en-CA"/>
        </w:rPr>
        <w:t>%</w:t>
      </w:r>
      <w:r w:rsidR="00B7026C" w:rsidRPr="00B7026C">
        <w:rPr>
          <w:lang w:val="en-CA"/>
        </w:rPr>
        <w:t xml:space="preserve"> in Class C</w:t>
      </w:r>
      <w:r w:rsidR="005739BD">
        <w:rPr>
          <w:lang w:val="en-CA"/>
        </w:rPr>
        <w:t xml:space="preserve">. </w:t>
      </w:r>
      <w:r w:rsidR="005739BD" w:rsidRPr="00843288">
        <w:rPr>
          <w:lang w:val="en-CA"/>
        </w:rPr>
        <w:t xml:space="preserve">For class C encoding run time overhead is </w:t>
      </w:r>
      <w:del w:id="6" w:author="Fabian Brand" w:date="2024-10-30T13:52:00Z">
        <w:r w:rsidR="005739BD" w:rsidRPr="00843288" w:rsidDel="00256BB0">
          <w:rPr>
            <w:lang w:val="en-CA"/>
          </w:rPr>
          <w:delText>3</w:delText>
        </w:r>
      </w:del>
      <w:ins w:id="7" w:author="Fabian Brand" w:date="2024-10-30T13:52:00Z">
        <w:r w:rsidR="00256BB0">
          <w:rPr>
            <w:lang w:val="en-CA"/>
          </w:rPr>
          <w:t>5</w:t>
        </w:r>
      </w:ins>
      <w:r w:rsidR="005739BD" w:rsidRPr="00843288">
        <w:rPr>
          <w:lang w:val="en-CA"/>
        </w:rPr>
        <w:t>% on CPU and 0.</w:t>
      </w:r>
      <w:del w:id="8" w:author="Fabian Brand" w:date="2024-10-30T13:52:00Z">
        <w:r w:rsidR="005739BD" w:rsidRPr="00843288" w:rsidDel="00256BB0">
          <w:rPr>
            <w:lang w:val="en-CA"/>
          </w:rPr>
          <w:delText>02</w:delText>
        </w:r>
      </w:del>
      <w:ins w:id="9" w:author="Fabian Brand" w:date="2024-10-30T13:52:00Z">
        <w:r w:rsidR="00256BB0" w:rsidRPr="00843288">
          <w:rPr>
            <w:lang w:val="en-CA"/>
          </w:rPr>
          <w:t>0</w:t>
        </w:r>
        <w:r w:rsidR="00256BB0">
          <w:rPr>
            <w:lang w:val="en-CA"/>
          </w:rPr>
          <w:t>5</w:t>
        </w:r>
      </w:ins>
      <w:r w:rsidR="005739BD" w:rsidRPr="00843288">
        <w:rPr>
          <w:lang w:val="en-CA"/>
        </w:rPr>
        <w:t xml:space="preserve">% if GPU is used for </w:t>
      </w:r>
      <w:r w:rsidR="005739BD">
        <w:rPr>
          <w:lang w:val="en-CA"/>
        </w:rPr>
        <w:t xml:space="preserve">E2E learning-based </w:t>
      </w:r>
      <w:r w:rsidR="005739BD" w:rsidRPr="00843288">
        <w:rPr>
          <w:lang w:val="en-CA"/>
        </w:rPr>
        <w:t>picture coding.</w:t>
      </w:r>
      <w:r w:rsidR="005739BD" w:rsidRPr="005739BD">
        <w:rPr>
          <w:lang w:val="en-CA"/>
        </w:rPr>
        <w:t xml:space="preserve"> This complexity-performance trade off is</w:t>
      </w:r>
      <w:r w:rsidR="00B7026C">
        <w:rPr>
          <w:lang w:val="en-CA"/>
        </w:rPr>
        <w:t xml:space="preserve"> making this a promising new direction to explore, while keeping the main functionality of hybrid coders.</w:t>
      </w:r>
      <w:r w:rsidR="00B7026C">
        <w:rPr>
          <w:rFonts w:ascii="Arial" w:hAnsi="Arial" w:cs="Arial"/>
          <w:color w:val="000000"/>
          <w:sz w:val="18"/>
          <w:szCs w:val="18"/>
          <w:lang w:val="en-GB" w:eastAsia="zh-CN"/>
        </w:rPr>
        <w:t xml:space="preserve"> </w:t>
      </w:r>
    </w:p>
    <w:p w14:paraId="7D2AC1F0" w14:textId="41E5E4F6" w:rsidR="00745F6B" w:rsidRDefault="00745F6B" w:rsidP="00E11923">
      <w:pPr>
        <w:pStyle w:val="Heading1"/>
        <w:rPr>
          <w:lang w:val="en-CA"/>
        </w:rPr>
      </w:pPr>
      <w:r w:rsidRPr="005B217D">
        <w:rPr>
          <w:lang w:val="en-CA"/>
        </w:rPr>
        <w:t>Introduction</w:t>
      </w:r>
    </w:p>
    <w:p w14:paraId="1C2E2564" w14:textId="6EA1101F" w:rsidR="006724CE" w:rsidRDefault="006724CE" w:rsidP="006724CE">
      <w:pPr>
        <w:rPr>
          <w:lang w:val="en-CA"/>
        </w:rPr>
      </w:pPr>
      <w:r>
        <w:rPr>
          <w:lang w:val="en-CA"/>
        </w:rPr>
        <w:t>End-to-end (E2E) learning-based coding has several advantages over block-based coding. By using powerful statistical models, more diverse content can be modeled</w:t>
      </w:r>
      <w:r w:rsidR="00D02A90">
        <w:rPr>
          <w:lang w:val="en-CA"/>
        </w:rPr>
        <w:t xml:space="preserve">. On the other hand, </w:t>
      </w:r>
      <w:r w:rsidR="00877560">
        <w:rPr>
          <w:lang w:val="en-CA"/>
        </w:rPr>
        <w:t xml:space="preserve">content, like, most prominently, planar regions and straight edges, which makes up a large portion of image and video data can be very efficiently modeled with </w:t>
      </w:r>
      <w:r w:rsidR="006C3253">
        <w:rPr>
          <w:lang w:val="en-CA"/>
        </w:rPr>
        <w:t>VVC-like codec</w:t>
      </w:r>
      <w:r w:rsidR="00670398">
        <w:rPr>
          <w:lang w:val="en-CA"/>
        </w:rPr>
        <w:t xml:space="preserve">. It stands to reason that a hybrid solution, which uses the proven method within known video coders as well as the powerful modeling from learning-based solutions can lead to </w:t>
      </w:r>
      <w:r w:rsidR="006C3253">
        <w:rPr>
          <w:lang w:val="en-CA"/>
        </w:rPr>
        <w:t>the synergy</w:t>
      </w:r>
      <w:r w:rsidR="00670398">
        <w:rPr>
          <w:lang w:val="en-CA"/>
        </w:rPr>
        <w:t xml:space="preserve">. AHG11 made good progress in integrating learning-based methods </w:t>
      </w:r>
      <w:r w:rsidR="006C3253">
        <w:rPr>
          <w:lang w:val="en-CA"/>
        </w:rPr>
        <w:t>on top of</w:t>
      </w:r>
      <w:r w:rsidR="00670398">
        <w:rPr>
          <w:lang w:val="en-CA"/>
        </w:rPr>
        <w:t xml:space="preserve"> VTM by replacing/enhancing/augmenting individual components of VTM </w:t>
      </w:r>
      <w:r w:rsidR="004410E8">
        <w:rPr>
          <w:lang w:val="en-CA"/>
        </w:rPr>
        <w:t xml:space="preserve">with learning-based methods. One problem lies in the upscaling of these methods. GPUs/NPUs are commonly found also in mobile devices, which are very well capable of running neural networks efficiently with high parallelism, however, transferring the data to the specialized hardware on block-level is inefficient, and hinders the deployment of deeply-integrated learning-based tools on specialized hardware. </w:t>
      </w:r>
    </w:p>
    <w:p w14:paraId="590ADD2B" w14:textId="45511A2D" w:rsidR="008758A2" w:rsidRDefault="008758A2" w:rsidP="006724CE">
      <w:pPr>
        <w:rPr>
          <w:lang w:val="en-CA"/>
        </w:rPr>
      </w:pPr>
      <w:r>
        <w:rPr>
          <w:lang w:val="en-CA"/>
        </w:rPr>
        <w:t xml:space="preserve">Instead of augmenting the core of VTM with learning-based function, the method described in this contribution aims at using an E2E coded frame as reference frame to a </w:t>
      </w:r>
      <w:r w:rsidR="006C3253">
        <w:rPr>
          <w:lang w:val="en-CA"/>
        </w:rPr>
        <w:t xml:space="preserve">modified </w:t>
      </w:r>
      <w:r>
        <w:rPr>
          <w:lang w:val="en-CA"/>
        </w:rPr>
        <w:t>VTM I-Frame. This wa</w:t>
      </w:r>
      <w:r w:rsidR="008C1423">
        <w:rPr>
          <w:lang w:val="en-CA"/>
        </w:rPr>
        <w:t>y</w:t>
      </w:r>
      <w:r>
        <w:rPr>
          <w:lang w:val="en-CA"/>
        </w:rPr>
        <w:t xml:space="preserve"> </w:t>
      </w:r>
      <w:r w:rsidR="006C3253">
        <w:rPr>
          <w:lang w:val="en-CA"/>
        </w:rPr>
        <w:t>a</w:t>
      </w:r>
      <w:r>
        <w:rPr>
          <w:lang w:val="en-CA"/>
        </w:rPr>
        <w:t xml:space="preserve"> data </w:t>
      </w:r>
      <w:r w:rsidR="006C3253">
        <w:rPr>
          <w:lang w:val="en-CA"/>
        </w:rPr>
        <w:t xml:space="preserve">exchange between </w:t>
      </w:r>
      <w:r w:rsidR="00FB0C59">
        <w:rPr>
          <w:lang w:val="en-CA"/>
        </w:rPr>
        <w:t xml:space="preserve">major coding engine and </w:t>
      </w:r>
      <w:r>
        <w:rPr>
          <w:lang w:val="en-CA"/>
        </w:rPr>
        <w:t xml:space="preserve">GPU/NPU </w:t>
      </w:r>
      <w:r w:rsidR="00FB0C59">
        <w:rPr>
          <w:lang w:val="en-CA"/>
        </w:rPr>
        <w:t>happens only through decoded pictures buffer</w:t>
      </w:r>
      <w:r>
        <w:rPr>
          <w:lang w:val="en-CA"/>
        </w:rPr>
        <w:t xml:space="preserve">. </w:t>
      </w:r>
      <w:r w:rsidR="008C1423">
        <w:rPr>
          <w:lang w:val="en-CA"/>
        </w:rPr>
        <w:t>Adding additional reference frames to image coding is a widely used technique, e.g. in scalable coding, multi-view-coding or DRFG</w:t>
      </w:r>
      <w:r w:rsidR="00834ADD">
        <w:rPr>
          <w:lang w:val="en-CA"/>
        </w:rPr>
        <w:t xml:space="preserve"> (as studied in EE.1)</w:t>
      </w:r>
      <w:r w:rsidR="00CB0D31">
        <w:rPr>
          <w:lang w:val="en-CA"/>
        </w:rPr>
        <w:t xml:space="preserve"> </w:t>
      </w:r>
      <w:sdt>
        <w:sdtPr>
          <w:rPr>
            <w:lang w:val="en-CA"/>
          </w:rPr>
          <w:id w:val="1136835418"/>
          <w:citation/>
        </w:sdtPr>
        <w:sdtEndPr/>
        <w:sdtContent>
          <w:r w:rsidR="00CB0D31">
            <w:rPr>
              <w:lang w:val="en-CA"/>
            </w:rPr>
            <w:fldChar w:fldCharType="begin"/>
          </w:r>
          <w:r w:rsidR="00CB0D31">
            <w:rPr>
              <w:lang w:val="en-GB"/>
            </w:rPr>
            <w:instrText xml:space="preserve"> CITATION WBa24 \l 2057 </w:instrText>
          </w:r>
          <w:r w:rsidR="00CB0D31">
            <w:rPr>
              <w:lang w:val="en-CA"/>
            </w:rPr>
            <w:fldChar w:fldCharType="separate"/>
          </w:r>
          <w:r w:rsidR="00CB0D31" w:rsidRPr="00CB0D31">
            <w:rPr>
              <w:noProof/>
              <w:lang w:val="en-GB"/>
            </w:rPr>
            <w:t>[1]</w:t>
          </w:r>
          <w:r w:rsidR="00CB0D31">
            <w:rPr>
              <w:lang w:val="en-CA"/>
            </w:rPr>
            <w:fldChar w:fldCharType="end"/>
          </w:r>
        </w:sdtContent>
      </w:sdt>
      <w:r w:rsidR="008C1423">
        <w:rPr>
          <w:lang w:val="en-CA"/>
        </w:rPr>
        <w:t xml:space="preserve">. Furthermore, this method </w:t>
      </w:r>
      <w:r w:rsidR="005739BD">
        <w:rPr>
          <w:lang w:val="en-CA"/>
        </w:rPr>
        <w:t xml:space="preserve">of combining traditional and learnable coding </w:t>
      </w:r>
      <w:r w:rsidR="008C1423">
        <w:rPr>
          <w:lang w:val="en-CA"/>
        </w:rPr>
        <w:t xml:space="preserve">leaves the core functionality </w:t>
      </w:r>
      <w:r w:rsidR="00EB6EEC">
        <w:rPr>
          <w:lang w:val="en-CA"/>
        </w:rPr>
        <w:t xml:space="preserve">of VTM </w:t>
      </w:r>
      <w:r w:rsidR="008C1423">
        <w:rPr>
          <w:lang w:val="en-CA"/>
        </w:rPr>
        <w:t xml:space="preserve">intact </w:t>
      </w:r>
      <w:r w:rsidR="00EB6EEC">
        <w:rPr>
          <w:lang w:val="en-CA"/>
        </w:rPr>
        <w:t xml:space="preserve">and mainly unchanged. </w:t>
      </w:r>
    </w:p>
    <w:p w14:paraId="5AC1D117" w14:textId="245698F4" w:rsidR="0094713D" w:rsidRDefault="0094713D" w:rsidP="0094713D">
      <w:pPr>
        <w:rPr>
          <w:lang w:val="en-CA"/>
        </w:rPr>
      </w:pPr>
      <w:r>
        <w:rPr>
          <w:lang w:val="en-CA"/>
        </w:rPr>
        <w:lastRenderedPageBreak/>
        <w:t xml:space="preserve">In this contribution, we describe a method where the VTM encoder can decide for each I-Frame whether the standard VTM frame is used or a frame coded with the I-Frame coder of the DCVC-FM </w:t>
      </w:r>
      <w:sdt>
        <w:sdtPr>
          <w:rPr>
            <w:lang w:val="en-CA"/>
          </w:rPr>
          <w:id w:val="-1357809891"/>
          <w:citation/>
        </w:sdtPr>
        <w:sdtEndPr/>
        <w:sdtContent>
          <w:r w:rsidR="005739BD">
            <w:rPr>
              <w:lang w:val="en-CA"/>
            </w:rPr>
            <w:fldChar w:fldCharType="begin"/>
          </w:r>
          <w:r w:rsidR="005739BD">
            <w:rPr>
              <w:lang w:val="en-GB"/>
            </w:rPr>
            <w:instrText xml:space="preserve"> CITATION LiJ24 \l 2057 </w:instrText>
          </w:r>
          <w:r w:rsidR="005739BD">
            <w:rPr>
              <w:lang w:val="en-CA"/>
            </w:rPr>
            <w:fldChar w:fldCharType="separate"/>
          </w:r>
          <w:r w:rsidR="005739BD" w:rsidRPr="00CB0D31">
            <w:rPr>
              <w:noProof/>
              <w:lang w:val="en-GB"/>
            </w:rPr>
            <w:t>[2]</w:t>
          </w:r>
          <w:r w:rsidR="005739BD">
            <w:rPr>
              <w:lang w:val="en-CA"/>
            </w:rPr>
            <w:fldChar w:fldCharType="end"/>
          </w:r>
        </w:sdtContent>
      </w:sdt>
      <w:r w:rsidR="005739BD">
        <w:rPr>
          <w:lang w:val="en-CA"/>
        </w:rPr>
        <w:t xml:space="preserve"> </w:t>
      </w:r>
      <w:r>
        <w:rPr>
          <w:lang w:val="en-CA"/>
        </w:rPr>
        <w:t>framework.</w:t>
      </w:r>
      <w:r w:rsidR="005739BD">
        <w:rPr>
          <w:lang w:val="en-CA"/>
        </w:rPr>
        <w:t xml:space="preserve"> In details implementation is as follows. Encoding of the frame using E2E-lernable solution takes fraction of percent of VTM frame encoding. </w:t>
      </w:r>
      <w:r>
        <w:rPr>
          <w:lang w:val="en-CA"/>
        </w:rPr>
        <w:t xml:space="preserve">The E2E-coded frame is included into VTM via </w:t>
      </w:r>
      <w:r w:rsidR="005739BD">
        <w:rPr>
          <w:lang w:val="en-CA"/>
        </w:rPr>
        <w:t>a</w:t>
      </w:r>
      <w:r>
        <w:rPr>
          <w:lang w:val="en-CA"/>
        </w:rPr>
        <w:t xml:space="preserve"> reference frame. In the first version of this method we restricted the encoder to only skip modes, and to use it for the entire frame when this mode is selected. In principle it is also possible to only use the E2E-coded reference frame in parts of the image and to only transmit these </w:t>
      </w:r>
      <w:r w:rsidR="005739BD">
        <w:rPr>
          <w:lang w:val="en-CA"/>
        </w:rPr>
        <w:t>regions (since region-based encoding is supported by some learnable image codec, such as JPEG AI)</w:t>
      </w:r>
      <w:r>
        <w:rPr>
          <w:lang w:val="en-CA"/>
        </w:rPr>
        <w:t>.</w:t>
      </w:r>
    </w:p>
    <w:p w14:paraId="587F3A04" w14:textId="77777777" w:rsidR="0094713D" w:rsidRDefault="0094713D" w:rsidP="0094713D">
      <w:pPr>
        <w:pStyle w:val="Heading1"/>
        <w:rPr>
          <w:lang w:val="en-CA"/>
        </w:rPr>
      </w:pPr>
      <w:r>
        <w:rPr>
          <w:lang w:val="en-CA"/>
        </w:rPr>
        <w:t>Method description</w:t>
      </w:r>
    </w:p>
    <w:p w14:paraId="23E1A36A" w14:textId="2235485A" w:rsidR="0094713D" w:rsidRPr="00037245" w:rsidRDefault="0094713D" w:rsidP="0094713D">
      <w:pPr>
        <w:rPr>
          <w:lang w:val="en-CA"/>
        </w:rPr>
      </w:pPr>
      <w:r>
        <w:rPr>
          <w:lang w:val="en-CA"/>
        </w:rPr>
        <w:t>Ou</w:t>
      </w:r>
      <w:r w:rsidR="005739BD">
        <w:rPr>
          <w:lang w:val="en-CA"/>
        </w:rPr>
        <w:t>r</w:t>
      </w:r>
      <w:r>
        <w:rPr>
          <w:lang w:val="en-CA"/>
        </w:rPr>
        <w:t xml:space="preserve"> method uses the intra frame coder of the DCVC-FM </w:t>
      </w:r>
      <w:sdt>
        <w:sdtPr>
          <w:rPr>
            <w:lang w:val="en-CA"/>
          </w:rPr>
          <w:id w:val="806976809"/>
          <w:citation/>
        </w:sdtPr>
        <w:sdtEndPr/>
        <w:sdtContent>
          <w:r>
            <w:rPr>
              <w:lang w:val="en-CA"/>
            </w:rPr>
            <w:fldChar w:fldCharType="begin"/>
          </w:r>
          <w:r>
            <w:rPr>
              <w:lang w:val="en-GB"/>
            </w:rPr>
            <w:instrText xml:space="preserve"> CITATION LiJ24 \l 2057 </w:instrText>
          </w:r>
          <w:r>
            <w:rPr>
              <w:lang w:val="en-CA"/>
            </w:rPr>
            <w:fldChar w:fldCharType="separate"/>
          </w:r>
          <w:r w:rsidRPr="00CB0D31">
            <w:rPr>
              <w:noProof/>
              <w:lang w:val="en-GB"/>
            </w:rPr>
            <w:t>[2]</w:t>
          </w:r>
          <w:r>
            <w:rPr>
              <w:lang w:val="en-CA"/>
            </w:rPr>
            <w:fldChar w:fldCharType="end"/>
          </w:r>
        </w:sdtContent>
      </w:sdt>
      <w:r>
        <w:rPr>
          <w:lang w:val="en-CA"/>
        </w:rPr>
        <w:t xml:space="preserve"> video coder. Most state-of-the-art publicly available learning-based image coders focus on optimizing on perceptual quality instead of PSNR. Since </w:t>
      </w:r>
      <w:r w:rsidR="005739BD">
        <w:rPr>
          <w:lang w:val="en-CA"/>
        </w:rPr>
        <w:t xml:space="preserve">JVET mostly focuses </w:t>
      </w:r>
      <w:r>
        <w:rPr>
          <w:lang w:val="en-CA"/>
        </w:rPr>
        <w:t>on PSNR performance, we chose the DCVC-FM intra coder</w:t>
      </w:r>
      <w:r w:rsidR="005739BD">
        <w:rPr>
          <w:lang w:val="en-CA"/>
        </w:rPr>
        <w:t xml:space="preserve"> as an example</w:t>
      </w:r>
      <w:r>
        <w:rPr>
          <w:lang w:val="en-CA"/>
        </w:rPr>
        <w:t xml:space="preserve">. To demonstrate this method, we also used the pre-trained weights provided by the authors and only slightly modified the coder to have a similar </w:t>
      </w:r>
      <w:proofErr w:type="spellStart"/>
      <w:r>
        <w:rPr>
          <w:lang w:val="en-CA"/>
        </w:rPr>
        <w:t>luma</w:t>
      </w:r>
      <w:proofErr w:type="spellEnd"/>
      <w:r>
        <w:rPr>
          <w:lang w:val="en-CA"/>
        </w:rPr>
        <w:t xml:space="preserve">-chroma </w:t>
      </w:r>
      <w:r w:rsidR="005739BD">
        <w:rPr>
          <w:lang w:val="en-CA"/>
        </w:rPr>
        <w:t xml:space="preserve">compression performance </w:t>
      </w:r>
      <w:r>
        <w:rPr>
          <w:lang w:val="en-CA"/>
        </w:rPr>
        <w:t>trade-off as VTM.</w:t>
      </w:r>
      <w:r>
        <w:rPr>
          <w:color w:val="FF0000"/>
          <w:lang w:val="en-CA"/>
        </w:rPr>
        <w:t xml:space="preserve"> </w:t>
      </w:r>
      <w:r>
        <w:rPr>
          <w:lang w:val="en-CA"/>
        </w:rPr>
        <w:t xml:space="preserve">DCVC-FM Intra has a complexity of 524 </w:t>
      </w:r>
      <w:proofErr w:type="spellStart"/>
      <w:r>
        <w:rPr>
          <w:lang w:val="en-CA"/>
        </w:rPr>
        <w:t>kMAC</w:t>
      </w:r>
      <w:proofErr w:type="spellEnd"/>
      <w:r>
        <w:rPr>
          <w:lang w:val="en-CA"/>
        </w:rPr>
        <w:t xml:space="preserve">/px and a model size 26.59 million parameters, for both the encoder and decoder. </w:t>
      </w:r>
      <w:r w:rsidR="00036CAE">
        <w:rPr>
          <w:lang w:val="en-CA"/>
        </w:rPr>
        <w:t>This is too high complexity to be practical. Note, however, that the presented method is agnostic to the E2E-coder used</w:t>
      </w:r>
      <w:r w:rsidR="00982778">
        <w:rPr>
          <w:lang w:val="en-CA"/>
        </w:rPr>
        <w:t xml:space="preserve"> for external reference picture encoding, as well as agnostic to the traditional coder it is combined with (VTM, NNVC, ECM)</w:t>
      </w:r>
      <w:r w:rsidR="00036CAE">
        <w:rPr>
          <w:lang w:val="en-CA"/>
        </w:rPr>
        <w:t>.</w:t>
      </w:r>
    </w:p>
    <w:p w14:paraId="2246EBEE" w14:textId="6D7D505D" w:rsidR="0094713D" w:rsidRPr="00522944" w:rsidRDefault="0094713D" w:rsidP="0094713D">
      <w:pPr>
        <w:rPr>
          <w:lang w:val="en-CA"/>
        </w:rPr>
      </w:pPr>
      <w:r>
        <w:rPr>
          <w:lang w:val="en-CA"/>
        </w:rPr>
        <w:t xml:space="preserve">As mentioned in the introduction, we use the decoded frame as reference frame to a modified I-Frame and let the encoder decide whether this reference frame is used. In the case </w:t>
      </w:r>
      <w:r w:rsidR="00036CAE">
        <w:rPr>
          <w:lang w:val="en-CA"/>
        </w:rPr>
        <w:t xml:space="preserve">encoder decides not to refer to the external reference frame associated overhead </w:t>
      </w:r>
      <w:r>
        <w:rPr>
          <w:lang w:val="en-CA"/>
        </w:rPr>
        <w:t xml:space="preserve">is not transmitted. If </w:t>
      </w:r>
      <w:r w:rsidR="00036CAE">
        <w:rPr>
          <w:lang w:val="en-CA"/>
        </w:rPr>
        <w:t>encoder decides to refer to the external reference picture then all bits required for whole external reference picture reconstruction are included into the</w:t>
      </w:r>
      <w:r>
        <w:rPr>
          <w:lang w:val="en-CA"/>
        </w:rPr>
        <w:t xml:space="preserve"> of the final bitstream. In the current version, this decision is made on frame-level, however, a block-based solution is </w:t>
      </w:r>
      <w:r w:rsidR="00036CAE">
        <w:rPr>
          <w:lang w:val="en-CA"/>
        </w:rPr>
        <w:t>under implementation</w:t>
      </w:r>
      <w:r>
        <w:rPr>
          <w:lang w:val="en-CA"/>
        </w:rPr>
        <w:t xml:space="preserve">. </w:t>
      </w:r>
    </w:p>
    <w:p w14:paraId="15D5DBCF" w14:textId="77777777" w:rsidR="0094713D" w:rsidRDefault="0094713D" w:rsidP="0094713D">
      <w:pPr>
        <w:pStyle w:val="Heading1"/>
        <w:rPr>
          <w:lang w:val="en-CA"/>
        </w:rPr>
      </w:pPr>
      <w:r>
        <w:rPr>
          <w:lang w:val="en-CA"/>
        </w:rPr>
        <w:t>Results</w:t>
      </w:r>
    </w:p>
    <w:p w14:paraId="43F4A1E2" w14:textId="61FF695D" w:rsidR="00036CAE" w:rsidRDefault="0094713D" w:rsidP="00982778">
      <w:pPr>
        <w:rPr>
          <w:b/>
        </w:rPr>
      </w:pPr>
      <w:r>
        <w:rPr>
          <w:lang w:val="en-CA"/>
        </w:rPr>
        <w:t xml:space="preserve">We tested our methods according to the NNVC CTC (full length sequences for QP 22-42). Since this method mainly effects intra frames, we primarily tested the AI configuration. Additionally, we show with RA tests, that inserting an E2E coded frame in the prediction chain does not show any disadvantages. The current version is implemented on top of VTM 23.4, which serves as anchor. Since the harmonization with the LMCS tool is not completed, we turned this tool off in both our test and the anchor. </w:t>
      </w:r>
      <w:r w:rsidR="00982778">
        <w:rPr>
          <w:lang w:val="en-CA"/>
        </w:rPr>
        <w:t xml:space="preserve">Results are show in the </w:t>
      </w:r>
      <w:r w:rsidR="00982778">
        <w:rPr>
          <w:lang w:val="en-CA"/>
        </w:rPr>
        <w:fldChar w:fldCharType="begin"/>
      </w:r>
      <w:r w:rsidR="00982778">
        <w:rPr>
          <w:lang w:val="en-CA"/>
        </w:rPr>
        <w:instrText xml:space="preserve"> REF _Ref180611230 \h </w:instrText>
      </w:r>
      <w:r w:rsidR="00982778">
        <w:rPr>
          <w:lang w:val="en-CA"/>
        </w:rPr>
      </w:r>
      <w:r w:rsidR="00982778">
        <w:rPr>
          <w:lang w:val="en-CA"/>
        </w:rPr>
        <w:fldChar w:fldCharType="separate"/>
      </w:r>
      <w:r w:rsidR="00982778" w:rsidRPr="00036CAE">
        <w:rPr>
          <w:b/>
        </w:rPr>
        <w:t xml:space="preserve">Table </w:t>
      </w:r>
      <w:r w:rsidR="00982778" w:rsidRPr="00036CAE">
        <w:rPr>
          <w:b/>
          <w:noProof/>
        </w:rPr>
        <w:t>1</w:t>
      </w:r>
      <w:r w:rsidR="00982778">
        <w:rPr>
          <w:lang w:val="en-CA"/>
        </w:rPr>
        <w:fldChar w:fldCharType="end"/>
      </w:r>
      <w:r w:rsidR="00982778">
        <w:rPr>
          <w:lang w:val="en-CA"/>
        </w:rPr>
        <w:t>.</w:t>
      </w:r>
    </w:p>
    <w:p w14:paraId="67858043" w14:textId="6A651C1E" w:rsidR="0094713D" w:rsidRPr="00036CAE" w:rsidRDefault="00036CAE" w:rsidP="00036CAE">
      <w:pPr>
        <w:pStyle w:val="Caption"/>
        <w:jc w:val="center"/>
        <w:rPr>
          <w:b/>
          <w:color w:val="FF0000"/>
          <w:lang w:val="en-CA"/>
        </w:rPr>
      </w:pPr>
      <w:bookmarkStart w:id="10" w:name="_Ref180611230"/>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sidRPr="00036CAE">
        <w:rPr>
          <w:b/>
          <w:noProof/>
        </w:rPr>
        <w:t>1</w:t>
      </w:r>
      <w:r w:rsidRPr="00036CAE">
        <w:rPr>
          <w:b/>
        </w:rPr>
        <w:fldChar w:fldCharType="end"/>
      </w:r>
      <w:bookmarkEnd w:id="10"/>
      <w:r w:rsidRPr="00036CAE">
        <w:rPr>
          <w:b/>
        </w:rPr>
        <w:t xml:space="preserve"> BD-rate relatively to VTM anchor under AhG11 test conditions.</w:t>
      </w:r>
    </w:p>
    <w:tbl>
      <w:tblPr>
        <w:tblW w:w="4640" w:type="dxa"/>
        <w:tblInd w:w="2355" w:type="dxa"/>
        <w:tblLook w:val="04A0" w:firstRow="1" w:lastRow="0" w:firstColumn="1" w:lastColumn="0" w:noHBand="0" w:noVBand="1"/>
      </w:tblPr>
      <w:tblGrid>
        <w:gridCol w:w="1640"/>
        <w:gridCol w:w="1000"/>
        <w:gridCol w:w="1000"/>
        <w:gridCol w:w="1000"/>
        <w:tblGridChange w:id="11">
          <w:tblGrid>
            <w:gridCol w:w="1640"/>
            <w:gridCol w:w="1000"/>
            <w:gridCol w:w="1000"/>
            <w:gridCol w:w="1000"/>
          </w:tblGrid>
        </w:tblGridChange>
      </w:tblGrid>
      <w:tr w:rsidR="0094713D" w:rsidRPr="0090758B" w14:paraId="33B2BAAA"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07967FD5"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t>All Intra (AI)</w:t>
            </w:r>
          </w:p>
        </w:tc>
      </w:tr>
      <w:tr w:rsidR="0094713D" w:rsidRPr="0090758B" w14:paraId="37B729BC"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6AAFCCA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754ABB51"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4F010969"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75D2EC1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3FFFFCCF"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8D7F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1C11907F" w14:textId="3E60BE64"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hideMark/>
          </w:tcPr>
          <w:p w14:paraId="68E11E58" w14:textId="4FC427D0"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hideMark/>
          </w:tcPr>
          <w:p w14:paraId="1F55F761" w14:textId="35D7F72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27CA731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2705B"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3EED471F" w14:textId="1C642F62"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2FCE57F7" w14:textId="6530CE38"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1A116132" w14:textId="33383FD6"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E45B0" w:rsidRPr="0090758B" w14:paraId="640E3E50" w14:textId="77777777" w:rsidTr="00BD4A2B">
        <w:tblPrEx>
          <w:tblW w:w="4640" w:type="dxa"/>
          <w:tblInd w:w="2355" w:type="dxa"/>
          <w:tblPrExChange w:id="12" w:author="Fabian Brand" w:date="2024-10-31T12:37:00Z">
            <w:tblPrEx>
              <w:tblW w:w="4640" w:type="dxa"/>
              <w:tblInd w:w="2355" w:type="dxa"/>
            </w:tblPrEx>
          </w:tblPrExChange>
        </w:tblPrEx>
        <w:trPr>
          <w:trHeight w:val="255"/>
          <w:trPrChange w:id="13" w:author="Fabian Brand" w:date="2024-10-31T12:3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 w:author="Fabian Brand" w:date="2024-10-31T12:37:00Z">
              <w:tcPr>
                <w:tcW w:w="1640" w:type="dxa"/>
                <w:tcBorders>
                  <w:top w:val="nil"/>
                  <w:left w:val="single" w:sz="8" w:space="0" w:color="auto"/>
                  <w:bottom w:val="nil"/>
                  <w:right w:val="single" w:sz="8" w:space="0" w:color="auto"/>
                </w:tcBorders>
                <w:shd w:val="clear" w:color="auto" w:fill="auto"/>
                <w:noWrap/>
                <w:vAlign w:val="center"/>
                <w:hideMark/>
              </w:tcPr>
            </w:tcPrChange>
          </w:tcPr>
          <w:p w14:paraId="1CACF39F"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single" w:sz="8" w:space="0" w:color="auto"/>
              <w:bottom w:val="nil"/>
              <w:right w:val="nil"/>
            </w:tcBorders>
            <w:shd w:val="clear" w:color="auto" w:fill="auto"/>
            <w:noWrap/>
            <w:vAlign w:val="center"/>
            <w:tcPrChange w:id="15" w:author="Fabian Brand" w:date="2024-10-31T12:37:00Z">
              <w:tcPr>
                <w:tcW w:w="1000" w:type="dxa"/>
                <w:tcBorders>
                  <w:top w:val="nil"/>
                  <w:left w:val="nil"/>
                  <w:bottom w:val="nil"/>
                  <w:right w:val="nil"/>
                </w:tcBorders>
                <w:shd w:val="clear" w:color="auto" w:fill="auto"/>
                <w:noWrap/>
                <w:vAlign w:val="center"/>
              </w:tcPr>
            </w:tcPrChange>
          </w:tcPr>
          <w:p w14:paraId="320AE731" w14:textId="17B2F502"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 w:author="Fabian Brand" w:date="2024-10-31T12:37:00Z">
              <w:r>
                <w:rPr>
                  <w:rFonts w:ascii="Arial" w:hAnsi="Arial" w:cs="Arial"/>
                  <w:color w:val="000000"/>
                  <w:sz w:val="18"/>
                  <w:szCs w:val="18"/>
                </w:rPr>
                <w:t>-0.39%</w:t>
              </w:r>
            </w:ins>
          </w:p>
        </w:tc>
        <w:tc>
          <w:tcPr>
            <w:tcW w:w="1000" w:type="dxa"/>
            <w:tcBorders>
              <w:top w:val="nil"/>
              <w:left w:val="nil"/>
              <w:bottom w:val="nil"/>
              <w:right w:val="nil"/>
            </w:tcBorders>
            <w:shd w:val="clear" w:color="000000" w:fill="CCFFCC"/>
            <w:noWrap/>
            <w:vAlign w:val="center"/>
            <w:tcPrChange w:id="17" w:author="Fabian Brand" w:date="2024-10-31T12:37:00Z">
              <w:tcPr>
                <w:tcW w:w="1000" w:type="dxa"/>
                <w:tcBorders>
                  <w:top w:val="nil"/>
                  <w:left w:val="nil"/>
                  <w:bottom w:val="nil"/>
                  <w:right w:val="nil"/>
                </w:tcBorders>
                <w:shd w:val="clear" w:color="auto" w:fill="auto"/>
                <w:noWrap/>
                <w:vAlign w:val="center"/>
              </w:tcPr>
            </w:tcPrChange>
          </w:tcPr>
          <w:p w14:paraId="675400C4" w14:textId="476E0EEA"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 w:author="Fabian Brand" w:date="2024-10-31T12:37:00Z">
              <w:r>
                <w:rPr>
                  <w:rFonts w:ascii="Arial" w:hAnsi="Arial" w:cs="Arial"/>
                  <w:sz w:val="18"/>
                  <w:szCs w:val="18"/>
                </w:rPr>
                <w:t>-6.35%</w:t>
              </w:r>
            </w:ins>
          </w:p>
        </w:tc>
        <w:tc>
          <w:tcPr>
            <w:tcW w:w="1000" w:type="dxa"/>
            <w:tcBorders>
              <w:top w:val="nil"/>
              <w:left w:val="nil"/>
              <w:bottom w:val="nil"/>
              <w:right w:val="single" w:sz="4" w:space="0" w:color="auto"/>
            </w:tcBorders>
            <w:shd w:val="clear" w:color="auto" w:fill="auto"/>
            <w:noWrap/>
            <w:vAlign w:val="center"/>
            <w:tcPrChange w:id="19" w:author="Fabian Brand" w:date="2024-10-31T12:37:00Z">
              <w:tcPr>
                <w:tcW w:w="1000" w:type="dxa"/>
                <w:tcBorders>
                  <w:top w:val="nil"/>
                  <w:left w:val="nil"/>
                  <w:bottom w:val="nil"/>
                  <w:right w:val="single" w:sz="4" w:space="0" w:color="auto"/>
                </w:tcBorders>
                <w:shd w:val="clear" w:color="auto" w:fill="auto"/>
                <w:noWrap/>
                <w:vAlign w:val="center"/>
              </w:tcPr>
            </w:tcPrChange>
          </w:tcPr>
          <w:p w14:paraId="1CAE415D" w14:textId="643F01E5"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 w:author="Fabian Brand" w:date="2024-10-31T12:37:00Z">
              <w:r>
                <w:rPr>
                  <w:rFonts w:ascii="Arial" w:hAnsi="Arial" w:cs="Arial"/>
                  <w:color w:val="000000"/>
                  <w:sz w:val="18"/>
                  <w:szCs w:val="18"/>
                </w:rPr>
                <w:t>-2.83%</w:t>
              </w:r>
            </w:ins>
          </w:p>
        </w:tc>
      </w:tr>
      <w:tr w:rsidR="008E45B0" w:rsidRPr="0090758B" w14:paraId="4BEB9B35" w14:textId="77777777" w:rsidTr="00A737D2">
        <w:tblPrEx>
          <w:tblW w:w="4640" w:type="dxa"/>
          <w:tblInd w:w="2355" w:type="dxa"/>
          <w:tblPrExChange w:id="21" w:author="Fabian Brand" w:date="2024-10-30T13:31:00Z">
            <w:tblPrEx>
              <w:tblW w:w="4640" w:type="dxa"/>
              <w:tblInd w:w="2355" w:type="dxa"/>
            </w:tblPrEx>
          </w:tblPrExChange>
        </w:tblPrEx>
        <w:trPr>
          <w:trHeight w:val="255"/>
          <w:trPrChange w:id="22" w:author="Fabian Brand" w:date="2024-10-30T13: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 w:author="Fabian Brand" w:date="2024-10-30T13:31:00Z">
              <w:tcPr>
                <w:tcW w:w="1640" w:type="dxa"/>
                <w:tcBorders>
                  <w:top w:val="nil"/>
                  <w:left w:val="single" w:sz="8" w:space="0" w:color="auto"/>
                  <w:bottom w:val="nil"/>
                  <w:right w:val="single" w:sz="8" w:space="0" w:color="auto"/>
                </w:tcBorders>
                <w:shd w:val="clear" w:color="auto" w:fill="auto"/>
                <w:noWrap/>
                <w:vAlign w:val="center"/>
                <w:hideMark/>
              </w:tcPr>
            </w:tcPrChange>
          </w:tcPr>
          <w:p w14:paraId="11795F61"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C</w:t>
            </w:r>
          </w:p>
        </w:tc>
        <w:tc>
          <w:tcPr>
            <w:tcW w:w="1000" w:type="dxa"/>
            <w:tcBorders>
              <w:top w:val="nil"/>
              <w:left w:val="single" w:sz="8" w:space="0" w:color="auto"/>
              <w:bottom w:val="nil"/>
              <w:right w:val="nil"/>
            </w:tcBorders>
            <w:shd w:val="clear" w:color="000000" w:fill="CCFFCC"/>
            <w:noWrap/>
            <w:vAlign w:val="center"/>
            <w:hideMark/>
            <w:tcPrChange w:id="24" w:author="Fabian Brand" w:date="2024-10-30T13:31:00Z">
              <w:tcPr>
                <w:tcW w:w="1000" w:type="dxa"/>
                <w:tcBorders>
                  <w:top w:val="nil"/>
                  <w:left w:val="nil"/>
                  <w:bottom w:val="nil"/>
                  <w:right w:val="nil"/>
                </w:tcBorders>
                <w:shd w:val="clear" w:color="auto" w:fill="auto"/>
                <w:noWrap/>
                <w:vAlign w:val="center"/>
                <w:hideMark/>
              </w:tcPr>
            </w:tcPrChange>
          </w:tcPr>
          <w:p w14:paraId="784CB752" w14:textId="001109CE"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Fabian Brand" w:date="2024-10-30T13:31:00Z">
              <w:r>
                <w:rPr>
                  <w:rFonts w:ascii="Arial" w:hAnsi="Arial" w:cs="Arial"/>
                  <w:sz w:val="18"/>
                  <w:szCs w:val="18"/>
                </w:rPr>
                <w:t>-4.97%</w:t>
              </w:r>
            </w:ins>
            <w:del w:id="26" w:author="Fabian Brand" w:date="2024-10-30T13:31:00Z">
              <w:r w:rsidDel="00A737D2">
                <w:rPr>
                  <w:rFonts w:ascii="Arial" w:hAnsi="Arial" w:cs="Arial"/>
                  <w:color w:val="000000"/>
                  <w:sz w:val="18"/>
                  <w:szCs w:val="18"/>
                </w:rPr>
                <w:delText>-2.94%</w:delText>
              </w:r>
            </w:del>
          </w:p>
        </w:tc>
        <w:tc>
          <w:tcPr>
            <w:tcW w:w="1000" w:type="dxa"/>
            <w:tcBorders>
              <w:top w:val="nil"/>
              <w:left w:val="nil"/>
              <w:bottom w:val="nil"/>
              <w:right w:val="nil"/>
            </w:tcBorders>
            <w:shd w:val="clear" w:color="000000" w:fill="CCFFCC"/>
            <w:noWrap/>
            <w:vAlign w:val="center"/>
            <w:hideMark/>
            <w:tcPrChange w:id="27" w:author="Fabian Brand" w:date="2024-10-30T13:31:00Z">
              <w:tcPr>
                <w:tcW w:w="1000" w:type="dxa"/>
                <w:tcBorders>
                  <w:top w:val="nil"/>
                  <w:left w:val="nil"/>
                  <w:bottom w:val="nil"/>
                  <w:right w:val="nil"/>
                </w:tcBorders>
                <w:shd w:val="clear" w:color="000000" w:fill="CCFFCC"/>
                <w:noWrap/>
                <w:vAlign w:val="center"/>
                <w:hideMark/>
              </w:tcPr>
            </w:tcPrChange>
          </w:tcPr>
          <w:p w14:paraId="3221AFA3" w14:textId="48E31224"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8" w:author="Fabian Brand" w:date="2024-10-30T13:31:00Z">
              <w:r>
                <w:rPr>
                  <w:rFonts w:ascii="Arial" w:hAnsi="Arial" w:cs="Arial"/>
                  <w:sz w:val="18"/>
                  <w:szCs w:val="18"/>
                </w:rPr>
                <w:t>-10.57%</w:t>
              </w:r>
            </w:ins>
            <w:del w:id="29" w:author="Fabian Brand" w:date="2024-10-30T13:31:00Z">
              <w:r w:rsidDel="00A737D2">
                <w:rPr>
                  <w:rFonts w:ascii="Arial" w:hAnsi="Arial" w:cs="Arial"/>
                  <w:sz w:val="18"/>
                  <w:szCs w:val="18"/>
                </w:rPr>
                <w:delText>-6.21%</w:delText>
              </w:r>
            </w:del>
          </w:p>
        </w:tc>
        <w:tc>
          <w:tcPr>
            <w:tcW w:w="1000" w:type="dxa"/>
            <w:tcBorders>
              <w:top w:val="nil"/>
              <w:left w:val="nil"/>
              <w:bottom w:val="nil"/>
              <w:right w:val="single" w:sz="4" w:space="0" w:color="auto"/>
            </w:tcBorders>
            <w:shd w:val="clear" w:color="000000" w:fill="CCFFCC"/>
            <w:noWrap/>
            <w:vAlign w:val="center"/>
            <w:hideMark/>
            <w:tcPrChange w:id="30" w:author="Fabian Brand" w:date="2024-10-30T13:31:00Z">
              <w:tcPr>
                <w:tcW w:w="1000" w:type="dxa"/>
                <w:tcBorders>
                  <w:top w:val="nil"/>
                  <w:left w:val="nil"/>
                  <w:bottom w:val="nil"/>
                  <w:right w:val="single" w:sz="4" w:space="0" w:color="auto"/>
                </w:tcBorders>
                <w:shd w:val="clear" w:color="000000" w:fill="CCFFCC"/>
                <w:noWrap/>
                <w:vAlign w:val="center"/>
                <w:hideMark/>
              </w:tcPr>
            </w:tcPrChange>
          </w:tcPr>
          <w:p w14:paraId="515BDAF4" w14:textId="7477BB71"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1" w:author="Fabian Brand" w:date="2024-10-30T13:31:00Z">
              <w:r>
                <w:rPr>
                  <w:rFonts w:ascii="Arial" w:hAnsi="Arial" w:cs="Arial"/>
                  <w:sz w:val="18"/>
                  <w:szCs w:val="18"/>
                </w:rPr>
                <w:t>-8.79%</w:t>
              </w:r>
            </w:ins>
            <w:del w:id="32" w:author="Fabian Brand" w:date="2024-10-30T13:31:00Z">
              <w:r w:rsidDel="00A737D2">
                <w:rPr>
                  <w:rFonts w:ascii="Arial" w:hAnsi="Arial" w:cs="Arial"/>
                  <w:sz w:val="18"/>
                  <w:szCs w:val="18"/>
                </w:rPr>
                <w:delText>-5.37%</w:delText>
              </w:r>
            </w:del>
          </w:p>
        </w:tc>
      </w:tr>
      <w:tr w:rsidR="008E45B0" w:rsidRPr="0090758B" w14:paraId="7535B577"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E0E8E"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000000" w:fill="CCFFCC"/>
            <w:noWrap/>
            <w:vAlign w:val="center"/>
            <w:hideMark/>
          </w:tcPr>
          <w:p w14:paraId="3871304F" w14:textId="42C9120D"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3" w:author="Fabian Brand" w:date="2024-10-30T13:31:00Z">
              <w:r>
                <w:rPr>
                  <w:rFonts w:ascii="Arial" w:hAnsi="Arial" w:cs="Arial"/>
                  <w:sz w:val="18"/>
                  <w:szCs w:val="18"/>
                </w:rPr>
                <w:t>-7.22%</w:t>
              </w:r>
            </w:ins>
            <w:del w:id="34" w:author="Fabian Brand" w:date="2024-10-30T13:31:00Z">
              <w:r w:rsidDel="00A737D2">
                <w:rPr>
                  <w:rFonts w:ascii="Arial" w:hAnsi="Arial" w:cs="Arial"/>
                  <w:sz w:val="18"/>
                  <w:szCs w:val="18"/>
                </w:rPr>
                <w:delText>-5.24%</w:delText>
              </w:r>
            </w:del>
          </w:p>
        </w:tc>
        <w:tc>
          <w:tcPr>
            <w:tcW w:w="1000" w:type="dxa"/>
            <w:tcBorders>
              <w:top w:val="nil"/>
              <w:left w:val="nil"/>
              <w:bottom w:val="nil"/>
              <w:right w:val="nil"/>
            </w:tcBorders>
            <w:shd w:val="clear" w:color="000000" w:fill="CCFFCC"/>
            <w:noWrap/>
            <w:vAlign w:val="center"/>
            <w:hideMark/>
          </w:tcPr>
          <w:p w14:paraId="69570E8E" w14:textId="73B12FF0"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5" w:author="Fabian Brand" w:date="2024-10-30T13:31:00Z">
              <w:r>
                <w:rPr>
                  <w:rFonts w:ascii="Arial" w:hAnsi="Arial" w:cs="Arial"/>
                  <w:sz w:val="18"/>
                  <w:szCs w:val="18"/>
                </w:rPr>
                <w:t>-13.16%</w:t>
              </w:r>
            </w:ins>
            <w:del w:id="36" w:author="Fabian Brand" w:date="2024-10-30T13:31:00Z">
              <w:r w:rsidDel="00A737D2">
                <w:rPr>
                  <w:rFonts w:ascii="Arial" w:hAnsi="Arial" w:cs="Arial"/>
                  <w:sz w:val="18"/>
                  <w:szCs w:val="18"/>
                </w:rPr>
                <w:delText>-8.37%</w:delText>
              </w:r>
            </w:del>
          </w:p>
        </w:tc>
        <w:tc>
          <w:tcPr>
            <w:tcW w:w="1000" w:type="dxa"/>
            <w:tcBorders>
              <w:top w:val="nil"/>
              <w:left w:val="nil"/>
              <w:bottom w:val="nil"/>
              <w:right w:val="single" w:sz="4" w:space="0" w:color="auto"/>
            </w:tcBorders>
            <w:shd w:val="clear" w:color="000000" w:fill="CCFFCC"/>
            <w:noWrap/>
            <w:vAlign w:val="center"/>
            <w:hideMark/>
          </w:tcPr>
          <w:p w14:paraId="4BD63ED8" w14:textId="7391FBD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7" w:author="Fabian Brand" w:date="2024-10-30T13:31:00Z">
              <w:r>
                <w:rPr>
                  <w:rFonts w:ascii="Arial" w:hAnsi="Arial" w:cs="Arial"/>
                  <w:sz w:val="18"/>
                  <w:szCs w:val="18"/>
                </w:rPr>
                <w:t>-20.53%</w:t>
              </w:r>
            </w:ins>
            <w:del w:id="38" w:author="Fabian Brand" w:date="2024-10-30T13:31:00Z">
              <w:r w:rsidDel="00A737D2">
                <w:rPr>
                  <w:rFonts w:ascii="Arial" w:hAnsi="Arial" w:cs="Arial"/>
                  <w:sz w:val="18"/>
                  <w:szCs w:val="18"/>
                </w:rPr>
                <w:delText>-11.12%</w:delText>
              </w:r>
            </w:del>
          </w:p>
        </w:tc>
      </w:tr>
      <w:tr w:rsidR="008E45B0" w:rsidRPr="0090758B" w14:paraId="616E512E"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7DA2" w14:textId="0E39778F"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3E037CCE" w14:textId="74C8078D"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26D7B338" w14:textId="7D991503"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3C0330A7" w14:textId="17D91220"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E45B0" w:rsidRPr="0090758B" w14:paraId="59904F83"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02D3BBC" w14:textId="77777777"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425975F6" w14:textId="3CF8058E"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39" w:author="Fabian Brand" w:date="2024-10-30T13:31:00Z">
              <w:r>
                <w:rPr>
                  <w:rFonts w:ascii="Arial" w:hAnsi="Arial" w:cs="Arial"/>
                  <w:sz w:val="18"/>
                  <w:szCs w:val="18"/>
                </w:rPr>
                <w:t>-6.38%</w:t>
              </w:r>
            </w:ins>
            <w:del w:id="40" w:author="Fabian Brand" w:date="2024-10-30T13:31:00Z">
              <w:r w:rsidDel="00EF2113">
                <w:rPr>
                  <w:rFonts w:ascii="Arial" w:hAnsi="Arial" w:cs="Arial"/>
                  <w:sz w:val="18"/>
                  <w:szCs w:val="18"/>
                </w:rPr>
                <w:delText>-3.18%</w:delText>
              </w:r>
            </w:del>
          </w:p>
        </w:tc>
        <w:tc>
          <w:tcPr>
            <w:tcW w:w="1000" w:type="dxa"/>
            <w:tcBorders>
              <w:top w:val="single" w:sz="8" w:space="0" w:color="auto"/>
              <w:left w:val="nil"/>
              <w:bottom w:val="single" w:sz="4" w:space="0" w:color="auto"/>
              <w:right w:val="nil"/>
            </w:tcBorders>
            <w:shd w:val="clear" w:color="000000" w:fill="CCFFCC"/>
            <w:noWrap/>
            <w:vAlign w:val="center"/>
            <w:hideMark/>
          </w:tcPr>
          <w:p w14:paraId="7D0F2FF6" w14:textId="3AB3E9D8"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1" w:author="Fabian Brand" w:date="2024-10-30T13:31:00Z">
              <w:r>
                <w:rPr>
                  <w:rFonts w:ascii="Arial" w:hAnsi="Arial" w:cs="Arial"/>
                  <w:sz w:val="18"/>
                  <w:szCs w:val="18"/>
                </w:rPr>
                <w:t>-15.05%</w:t>
              </w:r>
            </w:ins>
            <w:del w:id="42" w:author="Fabian Brand" w:date="2024-10-30T13:31:00Z">
              <w:r w:rsidDel="00EF2113">
                <w:rPr>
                  <w:rFonts w:ascii="Arial" w:hAnsi="Arial" w:cs="Arial"/>
                  <w:sz w:val="18"/>
                  <w:szCs w:val="18"/>
                </w:rPr>
                <w:delText>-8.58%</w:delText>
              </w:r>
            </w:del>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4AAFE927" w14:textId="6EA79933" w:rsidR="008E45B0" w:rsidRPr="0090758B" w:rsidRDefault="008E45B0" w:rsidP="008E4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43" w:author="Fabian Brand" w:date="2024-10-30T13:31:00Z">
              <w:r>
                <w:rPr>
                  <w:rFonts w:ascii="Arial" w:hAnsi="Arial" w:cs="Arial"/>
                  <w:sz w:val="18"/>
                  <w:szCs w:val="18"/>
                </w:rPr>
                <w:t>-12.37%</w:t>
              </w:r>
            </w:ins>
            <w:del w:id="44" w:author="Fabian Brand" w:date="2024-10-30T13:31:00Z">
              <w:r w:rsidDel="00EF2113">
                <w:rPr>
                  <w:rFonts w:ascii="Arial" w:hAnsi="Arial" w:cs="Arial"/>
                  <w:sz w:val="18"/>
                  <w:szCs w:val="18"/>
                </w:rPr>
                <w:delText>-6.99%</w:delText>
              </w:r>
            </w:del>
          </w:p>
        </w:tc>
      </w:tr>
    </w:tbl>
    <w:p w14:paraId="10474656" w14:textId="77777777" w:rsidR="0094713D" w:rsidRDefault="0094713D" w:rsidP="00036CAE">
      <w:pPr>
        <w:jc w:val="center"/>
        <w:rPr>
          <w:lang w:val="en-CA"/>
        </w:rPr>
      </w:pPr>
    </w:p>
    <w:tbl>
      <w:tblPr>
        <w:tblW w:w="4640" w:type="dxa"/>
        <w:tblInd w:w="2355" w:type="dxa"/>
        <w:tblLook w:val="04A0" w:firstRow="1" w:lastRow="0" w:firstColumn="1" w:lastColumn="0" w:noHBand="0" w:noVBand="1"/>
      </w:tblPr>
      <w:tblGrid>
        <w:gridCol w:w="1640"/>
        <w:gridCol w:w="1000"/>
        <w:gridCol w:w="1000"/>
        <w:gridCol w:w="1000"/>
        <w:tblGridChange w:id="45">
          <w:tblGrid>
            <w:gridCol w:w="1640"/>
            <w:gridCol w:w="1000"/>
            <w:gridCol w:w="1000"/>
            <w:gridCol w:w="1000"/>
          </w:tblGrid>
        </w:tblGridChange>
      </w:tblGrid>
      <w:tr w:rsidR="0094713D" w:rsidRPr="0090758B" w14:paraId="5ECF2A5C"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1961FA61"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t>Random Access (RA)</w:t>
            </w:r>
          </w:p>
        </w:tc>
      </w:tr>
      <w:tr w:rsidR="0094713D" w:rsidRPr="0090758B" w14:paraId="04A368E7"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4C99046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254BD737"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698C17F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3E81624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59335429"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C211D"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628F1C0A" w14:textId="695D40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2733A8EA" w14:textId="1E1D694C"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tcPr>
          <w:p w14:paraId="03E3E776" w14:textId="38D6A8F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44D0F7F6"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08E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lastRenderedPageBreak/>
              <w:t>Class A2</w:t>
            </w:r>
          </w:p>
        </w:tc>
        <w:tc>
          <w:tcPr>
            <w:tcW w:w="1000" w:type="dxa"/>
            <w:tcBorders>
              <w:top w:val="nil"/>
              <w:left w:val="nil"/>
              <w:bottom w:val="nil"/>
              <w:right w:val="nil"/>
            </w:tcBorders>
            <w:shd w:val="clear" w:color="auto" w:fill="auto"/>
            <w:noWrap/>
            <w:vAlign w:val="center"/>
          </w:tcPr>
          <w:p w14:paraId="5EE5E304" w14:textId="0610739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344300C6" w14:textId="357C8BE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09816A20" w14:textId="397AC24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689EEF3A" w14:textId="77777777" w:rsidTr="009E12EA">
        <w:tblPrEx>
          <w:tblW w:w="4640" w:type="dxa"/>
          <w:tblInd w:w="2355" w:type="dxa"/>
          <w:tblPrExChange w:id="46" w:author="Fabian Brand" w:date="2024-10-30T13:31:00Z">
            <w:tblPrEx>
              <w:tblW w:w="4640" w:type="dxa"/>
              <w:tblInd w:w="2355" w:type="dxa"/>
            </w:tblPrEx>
          </w:tblPrExChange>
        </w:tblPrEx>
        <w:trPr>
          <w:trHeight w:val="255"/>
          <w:trPrChange w:id="47" w:author="Fabian Brand" w:date="2024-10-30T13:3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 w:author="Fabian Brand" w:date="2024-10-30T13:31:00Z">
              <w:tcPr>
                <w:tcW w:w="1640" w:type="dxa"/>
                <w:tcBorders>
                  <w:top w:val="nil"/>
                  <w:left w:val="single" w:sz="8" w:space="0" w:color="auto"/>
                  <w:bottom w:val="nil"/>
                  <w:right w:val="single" w:sz="8" w:space="0" w:color="auto"/>
                </w:tcBorders>
                <w:shd w:val="clear" w:color="auto" w:fill="auto"/>
                <w:noWrap/>
                <w:vAlign w:val="center"/>
                <w:hideMark/>
              </w:tcPr>
            </w:tcPrChange>
          </w:tcPr>
          <w:p w14:paraId="1FC563E6"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tcPrChange w:id="49" w:author="Fabian Brand" w:date="2024-10-30T13:31:00Z">
              <w:tcPr>
                <w:tcW w:w="1000" w:type="dxa"/>
                <w:tcBorders>
                  <w:top w:val="nil"/>
                  <w:left w:val="nil"/>
                  <w:bottom w:val="nil"/>
                  <w:right w:val="nil"/>
                </w:tcBorders>
                <w:shd w:val="clear" w:color="auto" w:fill="auto"/>
                <w:noWrap/>
                <w:vAlign w:val="center"/>
              </w:tcPr>
            </w:tcPrChange>
          </w:tcPr>
          <w:p w14:paraId="729625A0" w14:textId="2741E589"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50" w:author="Fabian Brand" w:date="2024-10-30T13:31:00Z">
              <w:r w:rsidDel="009E12EA">
                <w:rPr>
                  <w:rFonts w:ascii="Arial" w:hAnsi="Arial" w:cs="Arial"/>
                  <w:color w:val="000000"/>
                  <w:sz w:val="18"/>
                  <w:szCs w:val="18"/>
                </w:rPr>
                <w:delText>-0.21%</w:delText>
              </w:r>
            </w:del>
          </w:p>
        </w:tc>
        <w:tc>
          <w:tcPr>
            <w:tcW w:w="1000" w:type="dxa"/>
            <w:tcBorders>
              <w:top w:val="nil"/>
              <w:left w:val="nil"/>
              <w:bottom w:val="nil"/>
              <w:right w:val="nil"/>
            </w:tcBorders>
            <w:shd w:val="clear" w:color="auto" w:fill="auto"/>
            <w:noWrap/>
            <w:vAlign w:val="center"/>
            <w:tcPrChange w:id="51" w:author="Fabian Brand" w:date="2024-10-30T13:31:00Z">
              <w:tcPr>
                <w:tcW w:w="1000" w:type="dxa"/>
                <w:tcBorders>
                  <w:top w:val="nil"/>
                  <w:left w:val="nil"/>
                  <w:bottom w:val="nil"/>
                  <w:right w:val="nil"/>
                </w:tcBorders>
                <w:shd w:val="clear" w:color="auto" w:fill="auto"/>
                <w:noWrap/>
                <w:vAlign w:val="center"/>
              </w:tcPr>
            </w:tcPrChange>
          </w:tcPr>
          <w:p w14:paraId="052E5860" w14:textId="029B9F7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52" w:author="Fabian Brand" w:date="2024-10-30T13:31:00Z">
              <w:r w:rsidDel="009E12EA">
                <w:rPr>
                  <w:rFonts w:ascii="Arial" w:hAnsi="Arial" w:cs="Arial"/>
                  <w:color w:val="000000"/>
                  <w:sz w:val="18"/>
                  <w:szCs w:val="18"/>
                </w:rPr>
                <w:delText>-0.54%</w:delText>
              </w:r>
            </w:del>
          </w:p>
        </w:tc>
        <w:tc>
          <w:tcPr>
            <w:tcW w:w="1000" w:type="dxa"/>
            <w:tcBorders>
              <w:top w:val="nil"/>
              <w:left w:val="nil"/>
              <w:bottom w:val="nil"/>
              <w:right w:val="single" w:sz="4" w:space="0" w:color="auto"/>
            </w:tcBorders>
            <w:shd w:val="clear" w:color="auto" w:fill="auto"/>
            <w:noWrap/>
            <w:vAlign w:val="center"/>
            <w:tcPrChange w:id="53" w:author="Fabian Brand" w:date="2024-10-30T13:31:00Z">
              <w:tcPr>
                <w:tcW w:w="1000" w:type="dxa"/>
                <w:tcBorders>
                  <w:top w:val="nil"/>
                  <w:left w:val="nil"/>
                  <w:bottom w:val="nil"/>
                  <w:right w:val="single" w:sz="4" w:space="0" w:color="auto"/>
                </w:tcBorders>
                <w:shd w:val="clear" w:color="auto" w:fill="auto"/>
                <w:noWrap/>
                <w:vAlign w:val="center"/>
              </w:tcPr>
            </w:tcPrChange>
          </w:tcPr>
          <w:p w14:paraId="5E01080E" w14:textId="1231266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54" w:author="Fabian Brand" w:date="2024-10-30T13:31:00Z">
              <w:r w:rsidDel="009E12EA">
                <w:rPr>
                  <w:rFonts w:ascii="Arial" w:hAnsi="Arial" w:cs="Arial"/>
                  <w:color w:val="000000"/>
                  <w:sz w:val="18"/>
                  <w:szCs w:val="18"/>
                </w:rPr>
                <w:delText>0.00%</w:delText>
              </w:r>
            </w:del>
          </w:p>
        </w:tc>
      </w:tr>
      <w:tr w:rsidR="009E12EA" w:rsidRPr="0090758B" w14:paraId="7F8C61ED"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C84B9" w14:textId="7777777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tcPr>
          <w:p w14:paraId="768C8253" w14:textId="7DC0B748"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Fabian Brand" w:date="2024-10-30T13:31:00Z">
              <w:r>
                <w:rPr>
                  <w:rFonts w:ascii="Arial" w:hAnsi="Arial" w:cs="Arial"/>
                  <w:color w:val="000000"/>
                  <w:sz w:val="18"/>
                  <w:szCs w:val="18"/>
                </w:rPr>
                <w:t>-0.73%</w:t>
              </w:r>
            </w:ins>
          </w:p>
        </w:tc>
        <w:tc>
          <w:tcPr>
            <w:tcW w:w="1000" w:type="dxa"/>
            <w:tcBorders>
              <w:top w:val="nil"/>
              <w:left w:val="nil"/>
              <w:bottom w:val="nil"/>
              <w:right w:val="nil"/>
            </w:tcBorders>
            <w:shd w:val="clear" w:color="000000" w:fill="CCFFCC"/>
            <w:noWrap/>
            <w:vAlign w:val="center"/>
          </w:tcPr>
          <w:p w14:paraId="0770912F" w14:textId="6544450F"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6" w:author="Fabian Brand" w:date="2024-10-30T13:31:00Z">
              <w:r>
                <w:rPr>
                  <w:rFonts w:ascii="Arial" w:hAnsi="Arial" w:cs="Arial"/>
                  <w:sz w:val="18"/>
                  <w:szCs w:val="18"/>
                </w:rPr>
                <w:t>-4.63%</w:t>
              </w:r>
            </w:ins>
          </w:p>
        </w:tc>
        <w:tc>
          <w:tcPr>
            <w:tcW w:w="1000" w:type="dxa"/>
            <w:tcBorders>
              <w:top w:val="nil"/>
              <w:left w:val="nil"/>
              <w:bottom w:val="nil"/>
              <w:right w:val="single" w:sz="4" w:space="0" w:color="auto"/>
            </w:tcBorders>
            <w:shd w:val="clear" w:color="000000" w:fill="CCFFCC"/>
            <w:noWrap/>
            <w:vAlign w:val="center"/>
          </w:tcPr>
          <w:p w14:paraId="047E6243" w14:textId="071A2CB1"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7" w:author="Fabian Brand" w:date="2024-10-30T13:31:00Z">
              <w:r>
                <w:rPr>
                  <w:rFonts w:ascii="Arial" w:hAnsi="Arial" w:cs="Arial"/>
                  <w:sz w:val="18"/>
                  <w:szCs w:val="18"/>
                </w:rPr>
                <w:t>-3.18%</w:t>
              </w:r>
            </w:ins>
          </w:p>
        </w:tc>
      </w:tr>
      <w:tr w:rsidR="0094713D" w:rsidRPr="0090758B" w14:paraId="750E561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95CD2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000000" w:fill="CCFFCC"/>
            <w:noWrap/>
            <w:vAlign w:val="center"/>
          </w:tcPr>
          <w:p w14:paraId="58EBA449" w14:textId="6041164C"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nil"/>
            </w:tcBorders>
            <w:shd w:val="clear" w:color="000000" w:fill="CCFFCC"/>
            <w:noWrap/>
            <w:vAlign w:val="center"/>
          </w:tcPr>
          <w:p w14:paraId="630A65ED" w14:textId="56BB087A"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single" w:sz="4" w:space="0" w:color="auto"/>
            </w:tcBorders>
            <w:shd w:val="clear" w:color="000000" w:fill="CCFFCC"/>
            <w:noWrap/>
            <w:vAlign w:val="center"/>
          </w:tcPr>
          <w:p w14:paraId="20F51409" w14:textId="0B9E65F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r>
      <w:tr w:rsidR="0094713D" w:rsidRPr="0090758B" w14:paraId="3763D864"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897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5EB75426" w14:textId="6978373F"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3A242599" w14:textId="178BCE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17C338B9" w14:textId="3C01439E"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E12EA" w:rsidRPr="0090758B" w14:paraId="682D2B47"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C713D3D" w14:textId="77777777"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6F46F685" w14:textId="1473FD15"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58" w:author="Fabian Brand" w:date="2024-10-30T13:31:00Z">
              <w:r>
                <w:rPr>
                  <w:rFonts w:ascii="Arial" w:hAnsi="Arial" w:cs="Arial"/>
                  <w:color w:val="000000"/>
                  <w:sz w:val="18"/>
                  <w:szCs w:val="18"/>
                </w:rPr>
                <w:t>-0.93%</w:t>
              </w:r>
            </w:ins>
            <w:del w:id="59" w:author="Fabian Brand" w:date="2024-10-30T13:31:00Z">
              <w:r w:rsidDel="005D5A76">
                <w:rPr>
                  <w:rFonts w:ascii="Arial" w:hAnsi="Arial" w:cs="Arial"/>
                  <w:color w:val="000000"/>
                  <w:sz w:val="18"/>
                  <w:szCs w:val="18"/>
                </w:rPr>
                <w:delText>-0.55%</w:delText>
              </w:r>
            </w:del>
          </w:p>
        </w:tc>
        <w:tc>
          <w:tcPr>
            <w:tcW w:w="1000" w:type="dxa"/>
            <w:tcBorders>
              <w:top w:val="single" w:sz="8" w:space="0" w:color="auto"/>
              <w:left w:val="nil"/>
              <w:bottom w:val="single" w:sz="4" w:space="0" w:color="auto"/>
              <w:right w:val="nil"/>
            </w:tcBorders>
            <w:shd w:val="clear" w:color="000000" w:fill="CCFFCC"/>
            <w:noWrap/>
            <w:vAlign w:val="center"/>
            <w:hideMark/>
          </w:tcPr>
          <w:p w14:paraId="106C3059" w14:textId="3CF7A216"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60" w:author="Fabian Brand" w:date="2024-10-30T13:31:00Z">
              <w:r>
                <w:rPr>
                  <w:rFonts w:ascii="Arial" w:hAnsi="Arial" w:cs="Arial"/>
                  <w:sz w:val="18"/>
                  <w:szCs w:val="18"/>
                </w:rPr>
                <w:t>-6.51%</w:t>
              </w:r>
            </w:ins>
            <w:del w:id="61" w:author="Fabian Brand" w:date="2024-10-30T13:31:00Z">
              <w:r w:rsidDel="005D5A76">
                <w:rPr>
                  <w:rFonts w:ascii="Arial" w:hAnsi="Arial" w:cs="Arial"/>
                  <w:sz w:val="18"/>
                  <w:szCs w:val="18"/>
                </w:rPr>
                <w:delText>-4.18%</w:delText>
              </w:r>
            </w:del>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21878CB1" w14:textId="63656D80" w:rsidR="009E12EA" w:rsidRPr="0090758B" w:rsidRDefault="009E12EA" w:rsidP="009E1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62" w:author="Fabian Brand" w:date="2024-10-30T13:31:00Z">
              <w:r>
                <w:rPr>
                  <w:rFonts w:ascii="Arial" w:hAnsi="Arial" w:cs="Arial"/>
                  <w:sz w:val="18"/>
                  <w:szCs w:val="18"/>
                </w:rPr>
                <w:t>-5.90%</w:t>
              </w:r>
            </w:ins>
            <w:del w:id="63" w:author="Fabian Brand" w:date="2024-10-30T13:31:00Z">
              <w:r w:rsidDel="005D5A76">
                <w:rPr>
                  <w:rFonts w:ascii="Arial" w:hAnsi="Arial" w:cs="Arial"/>
                  <w:sz w:val="18"/>
                  <w:szCs w:val="18"/>
                </w:rPr>
                <w:delText>-3.97%</w:delText>
              </w:r>
            </w:del>
          </w:p>
        </w:tc>
      </w:tr>
    </w:tbl>
    <w:p w14:paraId="27E23FDA" w14:textId="77777777" w:rsidR="0094713D" w:rsidRDefault="0094713D" w:rsidP="0094713D">
      <w:pPr>
        <w:rPr>
          <w:lang w:val="en-CA"/>
        </w:rPr>
      </w:pPr>
    </w:p>
    <w:p w14:paraId="12DEE3C8" w14:textId="77777777" w:rsidR="00982778" w:rsidRDefault="00982778" w:rsidP="00982778">
      <w:pPr>
        <w:rPr>
          <w:lang w:val="en-CA"/>
        </w:rPr>
      </w:pPr>
      <w:r>
        <w:rPr>
          <w:lang w:val="en-CA"/>
        </w:rPr>
        <w:t>The results show good gains both in All Intra configuration and also in Random Access, clearly showing that the presence of an AI-coded reference frame does not impair the subsequent inter prediction process of VTM.</w:t>
      </w:r>
    </w:p>
    <w:p w14:paraId="1AC72AF7" w14:textId="77777777" w:rsidR="00982778" w:rsidRDefault="00982778" w:rsidP="0094713D">
      <w:pPr>
        <w:rPr>
          <w:lang w:val="en-CA"/>
        </w:rPr>
      </w:pPr>
      <w:r>
        <w:rPr>
          <w:lang w:val="en-CA"/>
        </w:rPr>
        <w:t>Simulations have been performed on non-homogeneous cluster. So, run time is not reported.</w:t>
      </w:r>
    </w:p>
    <w:p w14:paraId="11A50AAF" w14:textId="04DB9E6F" w:rsidR="0094713D" w:rsidRDefault="0094713D" w:rsidP="0094713D">
      <w:pPr>
        <w:rPr>
          <w:lang w:val="en-CA"/>
        </w:rPr>
      </w:pPr>
      <w:r>
        <w:rPr>
          <w:lang w:val="en-CA"/>
        </w:rPr>
        <w:t>In the following</w:t>
      </w:r>
      <w:r w:rsidR="00982778">
        <w:rPr>
          <w:lang w:val="en-CA"/>
        </w:rPr>
        <w:t xml:space="preserve"> </w:t>
      </w:r>
      <w:r>
        <w:rPr>
          <w:lang w:val="en-CA"/>
        </w:rPr>
        <w:t xml:space="preserve">we give </w:t>
      </w:r>
      <w:r w:rsidR="00982778" w:rsidRPr="00982778">
        <w:rPr>
          <w:b/>
          <w:i/>
          <w:lang w:val="en-CA"/>
        </w:rPr>
        <w:t>accurately</w:t>
      </w:r>
      <w:r w:rsidR="00982778">
        <w:rPr>
          <w:lang w:val="en-CA"/>
        </w:rPr>
        <w:t xml:space="preserve"> </w:t>
      </w:r>
      <w:r>
        <w:rPr>
          <w:lang w:val="en-CA"/>
        </w:rPr>
        <w:t xml:space="preserve">measured </w:t>
      </w:r>
      <w:r w:rsidR="00982778">
        <w:rPr>
          <w:lang w:val="en-CA"/>
        </w:rPr>
        <w:t xml:space="preserve">on a same stable machine </w:t>
      </w:r>
      <w:r>
        <w:rPr>
          <w:lang w:val="en-CA"/>
        </w:rPr>
        <w:t>encoding runtimes on single I frame for VTM, and DCVC-FM. For fairer comparison, we give DCVC-FM runtime both on CPU and GPU for low and high image quality. The results were obtained on a single threaded CPU (</w:t>
      </w:r>
      <w:r w:rsidRPr="00045FA7">
        <w:rPr>
          <w:lang w:val="en-CA"/>
        </w:rPr>
        <w:t xml:space="preserve">AMD </w:t>
      </w:r>
      <w:proofErr w:type="spellStart"/>
      <w:r w:rsidRPr="00045FA7">
        <w:rPr>
          <w:lang w:val="en-CA"/>
        </w:rPr>
        <w:t>Ryzen</w:t>
      </w:r>
      <w:proofErr w:type="spellEnd"/>
      <w:r w:rsidRPr="00045FA7">
        <w:rPr>
          <w:lang w:val="en-CA"/>
        </w:rPr>
        <w:t xml:space="preserve"> 9 7950X</w:t>
      </w:r>
      <w:r>
        <w:rPr>
          <w:lang w:val="en-CA"/>
        </w:rPr>
        <w:t xml:space="preserve"> with 5200 MHz</w:t>
      </w:r>
      <w:r w:rsidRPr="00BC2E61">
        <w:rPr>
          <w:lang w:val="en-CA"/>
        </w:rPr>
        <w:t>)</w:t>
      </w:r>
      <w:r>
        <w:rPr>
          <w:lang w:val="en-CA"/>
        </w:rPr>
        <w:t xml:space="preserve"> and, if applicable on an RTX 4090 GPU</w:t>
      </w:r>
      <w:r w:rsidR="00982778">
        <w:rPr>
          <w:lang w:val="en-CA"/>
        </w:rPr>
        <w:t xml:space="preserve">. Accurate run-time measurement is shown in the </w:t>
      </w:r>
      <w:r w:rsidR="00982778">
        <w:rPr>
          <w:lang w:val="en-CA"/>
        </w:rPr>
        <w:fldChar w:fldCharType="begin"/>
      </w:r>
      <w:r w:rsidR="00982778">
        <w:rPr>
          <w:lang w:val="en-CA"/>
        </w:rPr>
        <w:instrText xml:space="preserve"> REF _Ref180611271 \h </w:instrText>
      </w:r>
      <w:r w:rsidR="00982778">
        <w:rPr>
          <w:lang w:val="en-CA"/>
        </w:rPr>
      </w:r>
      <w:r w:rsidR="00982778">
        <w:rPr>
          <w:lang w:val="en-CA"/>
        </w:rPr>
        <w:fldChar w:fldCharType="separate"/>
      </w:r>
      <w:r w:rsidR="00982778" w:rsidRPr="00036CAE">
        <w:rPr>
          <w:b/>
        </w:rPr>
        <w:t xml:space="preserve">Table </w:t>
      </w:r>
      <w:r w:rsidR="00982778">
        <w:rPr>
          <w:b/>
          <w:noProof/>
        </w:rPr>
        <w:t>2</w:t>
      </w:r>
      <w:r w:rsidR="00982778">
        <w:rPr>
          <w:lang w:val="en-CA"/>
        </w:rPr>
        <w:fldChar w:fldCharType="end"/>
      </w:r>
      <w:r w:rsidR="00982778">
        <w:rPr>
          <w:lang w:val="en-CA"/>
        </w:rPr>
        <w:t>.</w:t>
      </w:r>
    </w:p>
    <w:p w14:paraId="0BCF02E3" w14:textId="77777777" w:rsidR="00982778" w:rsidRDefault="00982778" w:rsidP="0094713D">
      <w:pPr>
        <w:rPr>
          <w:lang w:val="en-CA"/>
        </w:rPr>
      </w:pPr>
    </w:p>
    <w:p w14:paraId="59B39F32" w14:textId="615F23C4" w:rsidR="00982778" w:rsidRDefault="00982778" w:rsidP="00982778">
      <w:pPr>
        <w:pStyle w:val="Caption"/>
        <w:jc w:val="center"/>
        <w:rPr>
          <w:lang w:val="en-CA"/>
        </w:rPr>
      </w:pPr>
      <w:bookmarkStart w:id="64" w:name="_Ref180611271"/>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Pr>
          <w:b/>
          <w:noProof/>
        </w:rPr>
        <w:t>2</w:t>
      </w:r>
      <w:r w:rsidRPr="00036CAE">
        <w:rPr>
          <w:b/>
        </w:rPr>
        <w:fldChar w:fldCharType="end"/>
      </w:r>
      <w:bookmarkEnd w:id="64"/>
      <w:r w:rsidRPr="00036CAE">
        <w:rPr>
          <w:b/>
        </w:rPr>
        <w:t xml:space="preserve"> </w:t>
      </w:r>
      <w:r>
        <w:rPr>
          <w:b/>
        </w:rPr>
        <w:t>Accurate encoding run-time measurement</w:t>
      </w:r>
      <w:r w:rsidRPr="00036CAE">
        <w:rPr>
          <w:b/>
        </w:rPr>
        <w:t>.</w:t>
      </w:r>
    </w:p>
    <w:tbl>
      <w:tblPr>
        <w:tblStyle w:val="TableGrid"/>
        <w:tblW w:w="0" w:type="auto"/>
        <w:tblLayout w:type="fixed"/>
        <w:tblLook w:val="04A0" w:firstRow="1" w:lastRow="0" w:firstColumn="1" w:lastColumn="0" w:noHBand="0" w:noVBand="1"/>
      </w:tblPr>
      <w:tblGrid>
        <w:gridCol w:w="751"/>
        <w:gridCol w:w="770"/>
        <w:gridCol w:w="756"/>
        <w:gridCol w:w="1176"/>
        <w:gridCol w:w="1106"/>
        <w:gridCol w:w="1161"/>
        <w:gridCol w:w="1092"/>
        <w:gridCol w:w="1302"/>
        <w:gridCol w:w="1236"/>
      </w:tblGrid>
      <w:tr w:rsidR="0094713D" w:rsidRPr="00607D41" w:rsidDel="0023510B" w14:paraId="386E3CA9" w14:textId="0119DA6F" w:rsidTr="007142A0">
        <w:trPr>
          <w:del w:id="65" w:author="Fabian Brand" w:date="2024-10-30T12:13:00Z"/>
        </w:trPr>
        <w:tc>
          <w:tcPr>
            <w:tcW w:w="751" w:type="dxa"/>
          </w:tcPr>
          <w:p w14:paraId="03979A12" w14:textId="430E31F1" w:rsidR="0094713D" w:rsidRPr="00607D41" w:rsidDel="0023510B" w:rsidRDefault="0094713D" w:rsidP="007142A0">
            <w:pPr>
              <w:rPr>
                <w:del w:id="66" w:author="Fabian Brand" w:date="2024-10-30T12:13:00Z"/>
                <w:sz w:val="18"/>
                <w:lang w:val="en-CA"/>
              </w:rPr>
            </w:pPr>
          </w:p>
        </w:tc>
        <w:tc>
          <w:tcPr>
            <w:tcW w:w="6061" w:type="dxa"/>
            <w:gridSpan w:val="6"/>
          </w:tcPr>
          <w:p w14:paraId="69FE4462" w14:textId="129EB33C" w:rsidR="0094713D" w:rsidRPr="00607D41" w:rsidDel="0023510B" w:rsidRDefault="0094713D" w:rsidP="007142A0">
            <w:pPr>
              <w:jc w:val="center"/>
              <w:rPr>
                <w:del w:id="67" w:author="Fabian Brand" w:date="2024-10-30T12:13:00Z"/>
                <w:sz w:val="18"/>
                <w:lang w:val="en-CA"/>
              </w:rPr>
            </w:pPr>
            <w:del w:id="68" w:author="Fabian Brand" w:date="2024-10-30T12:08:00Z">
              <w:r w:rsidRPr="00607D41" w:rsidDel="0023510B">
                <w:rPr>
                  <w:sz w:val="18"/>
                  <w:lang w:val="en-CA"/>
                </w:rPr>
                <w:delText>Encoder runtime in seconds</w:delText>
              </w:r>
            </w:del>
          </w:p>
        </w:tc>
        <w:tc>
          <w:tcPr>
            <w:tcW w:w="2538" w:type="dxa"/>
            <w:gridSpan w:val="2"/>
          </w:tcPr>
          <w:p w14:paraId="5A924502" w14:textId="6D4EBF9D" w:rsidR="0094713D" w:rsidRPr="00607D41" w:rsidDel="0023510B" w:rsidRDefault="0094713D" w:rsidP="007142A0">
            <w:pPr>
              <w:jc w:val="center"/>
              <w:rPr>
                <w:del w:id="69" w:author="Fabian Brand" w:date="2024-10-30T12:13:00Z"/>
                <w:sz w:val="18"/>
                <w:lang w:val="en-CA"/>
              </w:rPr>
            </w:pPr>
            <w:del w:id="70" w:author="Fabian Brand" w:date="2024-10-30T12:08:00Z">
              <w:r w:rsidDel="0023510B">
                <w:rPr>
                  <w:sz w:val="18"/>
                  <w:lang w:val="en-CA"/>
                </w:rPr>
                <w:delText>Relative Encoding Time (CPU)</w:delText>
              </w:r>
            </w:del>
          </w:p>
        </w:tc>
      </w:tr>
      <w:tr w:rsidR="0094713D" w:rsidRPr="00607D41" w:rsidDel="0023510B" w14:paraId="7A6209A6" w14:textId="25E321BE" w:rsidTr="007142A0">
        <w:trPr>
          <w:del w:id="71" w:author="Fabian Brand" w:date="2024-10-30T12:13:00Z"/>
        </w:trPr>
        <w:tc>
          <w:tcPr>
            <w:tcW w:w="751" w:type="dxa"/>
          </w:tcPr>
          <w:p w14:paraId="7819FE8D" w14:textId="57DD731E" w:rsidR="0094713D" w:rsidRPr="00607D41" w:rsidDel="0023510B" w:rsidRDefault="0094713D" w:rsidP="007142A0">
            <w:pPr>
              <w:rPr>
                <w:del w:id="72" w:author="Fabian Brand" w:date="2024-10-30T12:13:00Z"/>
                <w:sz w:val="18"/>
                <w:lang w:val="en-CA"/>
              </w:rPr>
            </w:pPr>
          </w:p>
        </w:tc>
        <w:tc>
          <w:tcPr>
            <w:tcW w:w="770" w:type="dxa"/>
          </w:tcPr>
          <w:p w14:paraId="18475B4A" w14:textId="659638D6" w:rsidR="0094713D" w:rsidRPr="00607D41" w:rsidDel="0023510B" w:rsidRDefault="0094713D" w:rsidP="007142A0">
            <w:pPr>
              <w:rPr>
                <w:del w:id="73" w:author="Fabian Brand" w:date="2024-10-30T12:13:00Z"/>
                <w:sz w:val="18"/>
                <w:lang w:val="en-CA"/>
              </w:rPr>
            </w:pPr>
            <w:del w:id="74" w:author="Fabian Brand" w:date="2024-10-30T12:08:00Z">
              <w:r w:rsidRPr="00607D41" w:rsidDel="0023510B">
                <w:rPr>
                  <w:sz w:val="18"/>
                  <w:lang w:val="en-CA"/>
                </w:rPr>
                <w:delText>VTM (QP22)</w:delText>
              </w:r>
            </w:del>
          </w:p>
        </w:tc>
        <w:tc>
          <w:tcPr>
            <w:tcW w:w="756" w:type="dxa"/>
          </w:tcPr>
          <w:p w14:paraId="0485E74D" w14:textId="4F0F6779" w:rsidR="0094713D" w:rsidRPr="00607D41" w:rsidDel="0023510B" w:rsidRDefault="0094713D" w:rsidP="007142A0">
            <w:pPr>
              <w:rPr>
                <w:del w:id="75" w:author="Fabian Brand" w:date="2024-10-30T12:13:00Z"/>
                <w:sz w:val="18"/>
                <w:lang w:val="en-CA"/>
              </w:rPr>
            </w:pPr>
            <w:del w:id="76" w:author="Fabian Brand" w:date="2024-10-30T12:08:00Z">
              <w:r w:rsidRPr="00607D41" w:rsidDel="0023510B">
                <w:rPr>
                  <w:sz w:val="18"/>
                  <w:lang w:val="en-CA"/>
                </w:rPr>
                <w:delText>VTM (QP42)</w:delText>
              </w:r>
            </w:del>
          </w:p>
        </w:tc>
        <w:tc>
          <w:tcPr>
            <w:tcW w:w="1176" w:type="dxa"/>
          </w:tcPr>
          <w:p w14:paraId="2007180B" w14:textId="1D015EDB" w:rsidR="0094713D" w:rsidRPr="00607D41" w:rsidDel="0023510B" w:rsidRDefault="0094713D" w:rsidP="007142A0">
            <w:pPr>
              <w:rPr>
                <w:del w:id="77" w:author="Fabian Brand" w:date="2024-10-30T12:13:00Z"/>
                <w:sz w:val="18"/>
                <w:lang w:val="en-CA"/>
              </w:rPr>
            </w:pPr>
            <w:del w:id="78" w:author="Fabian Brand" w:date="2024-10-30T12:08:00Z">
              <w:r w:rsidRPr="00607D41" w:rsidDel="0023510B">
                <w:rPr>
                  <w:sz w:val="18"/>
                  <w:lang w:val="en-CA"/>
                </w:rPr>
                <w:delText xml:space="preserve">DCVC-FM (QI63, </w:delText>
              </w:r>
              <w:r w:rsidRPr="004626A3" w:rsidDel="0023510B">
                <w:rPr>
                  <w:b/>
                  <w:sz w:val="18"/>
                  <w:lang w:val="en-CA"/>
                </w:rPr>
                <w:delText>GPU</w:delText>
              </w:r>
              <w:r w:rsidRPr="00607D41" w:rsidDel="0023510B">
                <w:rPr>
                  <w:sz w:val="18"/>
                  <w:lang w:val="en-CA"/>
                </w:rPr>
                <w:delText>)</w:delText>
              </w:r>
            </w:del>
          </w:p>
        </w:tc>
        <w:tc>
          <w:tcPr>
            <w:tcW w:w="1106" w:type="dxa"/>
          </w:tcPr>
          <w:p w14:paraId="4B3211C5" w14:textId="58A0BF7D" w:rsidR="0094713D" w:rsidRPr="00607D41" w:rsidDel="0023510B" w:rsidRDefault="0094713D" w:rsidP="007142A0">
            <w:pPr>
              <w:rPr>
                <w:del w:id="79" w:author="Fabian Brand" w:date="2024-10-30T12:13:00Z"/>
                <w:sz w:val="18"/>
                <w:lang w:val="en-CA"/>
              </w:rPr>
            </w:pPr>
            <w:del w:id="80" w:author="Fabian Brand" w:date="2024-10-30T12:08:00Z">
              <w:r w:rsidRPr="00607D41" w:rsidDel="0023510B">
                <w:rPr>
                  <w:sz w:val="18"/>
                  <w:lang w:val="en-CA"/>
                </w:rPr>
                <w:delText xml:space="preserve">DCVC-FM (QI0, </w:delText>
              </w:r>
              <w:r w:rsidRPr="004626A3" w:rsidDel="0023510B">
                <w:rPr>
                  <w:b/>
                  <w:sz w:val="18"/>
                  <w:lang w:val="en-CA"/>
                </w:rPr>
                <w:delText>GPU</w:delText>
              </w:r>
              <w:r w:rsidRPr="00607D41" w:rsidDel="0023510B">
                <w:rPr>
                  <w:sz w:val="18"/>
                  <w:lang w:val="en-CA"/>
                </w:rPr>
                <w:delText>)</w:delText>
              </w:r>
            </w:del>
          </w:p>
        </w:tc>
        <w:tc>
          <w:tcPr>
            <w:tcW w:w="1161" w:type="dxa"/>
          </w:tcPr>
          <w:p w14:paraId="5AE0A01C" w14:textId="29DF06A3" w:rsidR="0094713D" w:rsidRPr="00607D41" w:rsidDel="0023510B" w:rsidRDefault="0094713D" w:rsidP="007142A0">
            <w:pPr>
              <w:rPr>
                <w:del w:id="81" w:author="Fabian Brand" w:date="2024-10-30T12:13:00Z"/>
                <w:sz w:val="18"/>
                <w:lang w:val="en-CA"/>
              </w:rPr>
            </w:pPr>
            <w:del w:id="82" w:author="Fabian Brand" w:date="2024-10-30T12:08:00Z">
              <w:r w:rsidRPr="00607D41" w:rsidDel="0023510B">
                <w:rPr>
                  <w:sz w:val="18"/>
                  <w:lang w:val="en-CA"/>
                </w:rPr>
                <w:delText>DCVC-FM (QI</w:delText>
              </w:r>
              <w:r w:rsidDel="0023510B">
                <w:rPr>
                  <w:sz w:val="18"/>
                  <w:lang w:val="en-CA"/>
                </w:rPr>
                <w:delText>63</w:delText>
              </w:r>
              <w:r w:rsidRPr="00607D41" w:rsidDel="0023510B">
                <w:rPr>
                  <w:sz w:val="18"/>
                  <w:lang w:val="en-CA"/>
                </w:rPr>
                <w:delText xml:space="preserve">, </w:delText>
              </w:r>
              <w:r w:rsidRPr="004626A3" w:rsidDel="0023510B">
                <w:rPr>
                  <w:b/>
                  <w:sz w:val="18"/>
                  <w:lang w:val="en-CA"/>
                </w:rPr>
                <w:delText>CPU</w:delText>
              </w:r>
              <w:r w:rsidRPr="00607D41" w:rsidDel="0023510B">
                <w:rPr>
                  <w:sz w:val="18"/>
                  <w:lang w:val="en-CA"/>
                </w:rPr>
                <w:delText>)</w:delText>
              </w:r>
            </w:del>
          </w:p>
        </w:tc>
        <w:tc>
          <w:tcPr>
            <w:tcW w:w="1092" w:type="dxa"/>
          </w:tcPr>
          <w:p w14:paraId="766B4170" w14:textId="6C0E6817" w:rsidR="0094713D" w:rsidRPr="00607D41" w:rsidDel="0023510B" w:rsidRDefault="0094713D" w:rsidP="007142A0">
            <w:pPr>
              <w:rPr>
                <w:del w:id="83" w:author="Fabian Brand" w:date="2024-10-30T12:13:00Z"/>
                <w:sz w:val="18"/>
                <w:lang w:val="en-CA"/>
              </w:rPr>
            </w:pPr>
            <w:del w:id="84" w:author="Fabian Brand" w:date="2024-10-30T12:08:00Z">
              <w:r w:rsidRPr="00607D41" w:rsidDel="0023510B">
                <w:rPr>
                  <w:sz w:val="18"/>
                  <w:lang w:val="en-CA"/>
                </w:rPr>
                <w:delText>DCVC-FM (QI</w:delText>
              </w:r>
              <w:r w:rsidDel="0023510B">
                <w:rPr>
                  <w:sz w:val="18"/>
                  <w:lang w:val="en-CA"/>
                </w:rPr>
                <w:delText>0</w:delText>
              </w:r>
              <w:r w:rsidRPr="00607D41" w:rsidDel="0023510B">
                <w:rPr>
                  <w:sz w:val="18"/>
                  <w:lang w:val="en-CA"/>
                </w:rPr>
                <w:delText xml:space="preserve">, </w:delText>
              </w:r>
              <w:r w:rsidRPr="004626A3" w:rsidDel="0023510B">
                <w:rPr>
                  <w:b/>
                  <w:sz w:val="18"/>
                  <w:lang w:val="en-CA"/>
                </w:rPr>
                <w:delText>CPU</w:delText>
              </w:r>
              <w:r w:rsidRPr="00607D41" w:rsidDel="0023510B">
                <w:rPr>
                  <w:sz w:val="18"/>
                  <w:lang w:val="en-CA"/>
                </w:rPr>
                <w:delText>)</w:delText>
              </w:r>
            </w:del>
          </w:p>
        </w:tc>
        <w:tc>
          <w:tcPr>
            <w:tcW w:w="1302" w:type="dxa"/>
          </w:tcPr>
          <w:p w14:paraId="0BBA5BC7" w14:textId="7FBC2221" w:rsidR="0094713D" w:rsidRPr="00607D41" w:rsidDel="0023510B" w:rsidRDefault="0094713D" w:rsidP="007142A0">
            <w:pPr>
              <w:rPr>
                <w:del w:id="85" w:author="Fabian Brand" w:date="2024-10-30T12:13:00Z"/>
                <w:sz w:val="18"/>
                <w:lang w:val="en-CA"/>
              </w:rPr>
            </w:pPr>
            <w:del w:id="86" w:author="Fabian Brand" w:date="2024-10-30T12:08:00Z">
              <w:r w:rsidRPr="00607D41" w:rsidDel="0023510B">
                <w:rPr>
                  <w:sz w:val="18"/>
                  <w:lang w:val="en-CA"/>
                </w:rPr>
                <w:delText xml:space="preserve">Ratio </w:delText>
              </w:r>
              <w:r w:rsidDel="0023510B">
                <w:rPr>
                  <w:sz w:val="18"/>
                  <w:lang w:val="en-CA"/>
                </w:rPr>
                <w:delText>DCVC/VTM (high quality)</w:delText>
              </w:r>
            </w:del>
          </w:p>
        </w:tc>
        <w:tc>
          <w:tcPr>
            <w:tcW w:w="1236" w:type="dxa"/>
          </w:tcPr>
          <w:p w14:paraId="075F9EF6" w14:textId="6F763BDB" w:rsidR="0094713D" w:rsidRPr="00607D41" w:rsidDel="0023510B" w:rsidRDefault="0094713D" w:rsidP="007142A0">
            <w:pPr>
              <w:rPr>
                <w:del w:id="87" w:author="Fabian Brand" w:date="2024-10-30T12:13:00Z"/>
                <w:sz w:val="18"/>
                <w:lang w:val="en-CA"/>
              </w:rPr>
            </w:pPr>
            <w:del w:id="88" w:author="Fabian Brand" w:date="2024-10-30T12:08:00Z">
              <w:r w:rsidRPr="00607D41" w:rsidDel="0023510B">
                <w:rPr>
                  <w:sz w:val="18"/>
                  <w:lang w:val="en-CA"/>
                </w:rPr>
                <w:delText xml:space="preserve">Ratio </w:delText>
              </w:r>
              <w:r w:rsidDel="0023510B">
                <w:rPr>
                  <w:sz w:val="18"/>
                  <w:lang w:val="en-CA"/>
                </w:rPr>
                <w:delText>DCVC/VTM (low quality)</w:delText>
              </w:r>
            </w:del>
          </w:p>
        </w:tc>
      </w:tr>
      <w:tr w:rsidR="0094713D" w:rsidRPr="00607D41" w:rsidDel="0023510B" w14:paraId="0C15BBC6" w14:textId="34EBCFC0" w:rsidTr="007142A0">
        <w:trPr>
          <w:del w:id="89" w:author="Fabian Brand" w:date="2024-10-30T12:13:00Z"/>
        </w:trPr>
        <w:tc>
          <w:tcPr>
            <w:tcW w:w="751" w:type="dxa"/>
          </w:tcPr>
          <w:p w14:paraId="1E190DAF" w14:textId="15924021" w:rsidR="0094713D" w:rsidRPr="00607D41" w:rsidDel="0023510B" w:rsidRDefault="0094713D" w:rsidP="007142A0">
            <w:pPr>
              <w:rPr>
                <w:del w:id="90" w:author="Fabian Brand" w:date="2024-10-30T12:13:00Z"/>
                <w:sz w:val="18"/>
                <w:lang w:val="en-CA"/>
              </w:rPr>
            </w:pPr>
            <w:del w:id="91" w:author="Fabian Brand" w:date="2024-10-30T12:08:00Z">
              <w:r w:rsidRPr="00607D41" w:rsidDel="0023510B">
                <w:rPr>
                  <w:sz w:val="18"/>
                  <w:lang w:val="en-CA"/>
                </w:rPr>
                <w:delText>ClassB</w:delText>
              </w:r>
            </w:del>
          </w:p>
        </w:tc>
        <w:tc>
          <w:tcPr>
            <w:tcW w:w="770" w:type="dxa"/>
          </w:tcPr>
          <w:p w14:paraId="422EA719" w14:textId="26B2FE1E" w:rsidR="0094713D" w:rsidRPr="00607D41" w:rsidDel="0023510B" w:rsidRDefault="0094713D" w:rsidP="007142A0">
            <w:pPr>
              <w:rPr>
                <w:del w:id="92" w:author="Fabian Brand" w:date="2024-10-30T12:13:00Z"/>
                <w:sz w:val="18"/>
                <w:lang w:val="en-CA"/>
              </w:rPr>
            </w:pPr>
            <w:del w:id="93" w:author="Fabian Brand" w:date="2024-10-30T12:08:00Z">
              <w:r w:rsidRPr="00607D41" w:rsidDel="0023510B">
                <w:rPr>
                  <w:sz w:val="18"/>
                  <w:lang w:val="en-CA"/>
                </w:rPr>
                <w:delText>2510</w:delText>
              </w:r>
            </w:del>
          </w:p>
        </w:tc>
        <w:tc>
          <w:tcPr>
            <w:tcW w:w="756" w:type="dxa"/>
          </w:tcPr>
          <w:p w14:paraId="12CD5096" w14:textId="3BCB8D5B" w:rsidR="0094713D" w:rsidRPr="00607D41" w:rsidDel="0023510B" w:rsidRDefault="0094713D" w:rsidP="007142A0">
            <w:pPr>
              <w:rPr>
                <w:del w:id="94" w:author="Fabian Brand" w:date="2024-10-30T12:13:00Z"/>
                <w:sz w:val="18"/>
                <w:lang w:val="en-CA"/>
              </w:rPr>
            </w:pPr>
            <w:del w:id="95" w:author="Fabian Brand" w:date="2024-10-30T12:08:00Z">
              <w:r w:rsidRPr="00607D41" w:rsidDel="0023510B">
                <w:rPr>
                  <w:sz w:val="18"/>
                  <w:lang w:val="en-CA"/>
                </w:rPr>
                <w:delText>240</w:delText>
              </w:r>
            </w:del>
          </w:p>
        </w:tc>
        <w:tc>
          <w:tcPr>
            <w:tcW w:w="1176" w:type="dxa"/>
          </w:tcPr>
          <w:p w14:paraId="6999508C" w14:textId="0AFAA857" w:rsidR="0094713D" w:rsidRPr="00607D41" w:rsidDel="0023510B" w:rsidRDefault="0094713D" w:rsidP="007142A0">
            <w:pPr>
              <w:rPr>
                <w:del w:id="96" w:author="Fabian Brand" w:date="2024-10-30T12:13:00Z"/>
                <w:sz w:val="18"/>
                <w:lang w:val="en-CA"/>
              </w:rPr>
            </w:pPr>
            <w:del w:id="97" w:author="Fabian Brand" w:date="2024-10-30T12:08:00Z">
              <w:r w:rsidRPr="00607D41" w:rsidDel="0023510B">
                <w:rPr>
                  <w:sz w:val="18"/>
                  <w:lang w:val="en-CA"/>
                </w:rPr>
                <w:delText>0.11</w:delText>
              </w:r>
            </w:del>
          </w:p>
        </w:tc>
        <w:tc>
          <w:tcPr>
            <w:tcW w:w="1106" w:type="dxa"/>
          </w:tcPr>
          <w:p w14:paraId="39B404B2" w14:textId="4D18C1A2" w:rsidR="0094713D" w:rsidRPr="00607D41" w:rsidDel="0023510B" w:rsidRDefault="0094713D" w:rsidP="007142A0">
            <w:pPr>
              <w:jc w:val="left"/>
              <w:rPr>
                <w:del w:id="98" w:author="Fabian Brand" w:date="2024-10-30T12:13:00Z"/>
                <w:sz w:val="18"/>
                <w:lang w:val="en-CA"/>
              </w:rPr>
            </w:pPr>
            <w:del w:id="99" w:author="Fabian Brand" w:date="2024-10-30T12:08:00Z">
              <w:r w:rsidRPr="00607D41" w:rsidDel="0023510B">
                <w:rPr>
                  <w:sz w:val="18"/>
                  <w:lang w:val="en-CA"/>
                </w:rPr>
                <w:delText>0.11</w:delText>
              </w:r>
            </w:del>
          </w:p>
        </w:tc>
        <w:tc>
          <w:tcPr>
            <w:tcW w:w="1161" w:type="dxa"/>
          </w:tcPr>
          <w:p w14:paraId="4A24E17A" w14:textId="49C94E40" w:rsidR="0094713D" w:rsidRPr="00607D41" w:rsidDel="0023510B" w:rsidRDefault="0094713D" w:rsidP="007142A0">
            <w:pPr>
              <w:rPr>
                <w:del w:id="100" w:author="Fabian Brand" w:date="2024-10-30T12:13:00Z"/>
                <w:sz w:val="18"/>
                <w:lang w:val="en-CA"/>
              </w:rPr>
            </w:pPr>
            <w:del w:id="101" w:author="Fabian Brand" w:date="2024-10-30T12:08:00Z">
              <w:r w:rsidRPr="00607D41" w:rsidDel="0023510B">
                <w:rPr>
                  <w:sz w:val="18"/>
                  <w:lang w:val="en-CA"/>
                </w:rPr>
                <w:delText>30.63</w:delText>
              </w:r>
            </w:del>
          </w:p>
        </w:tc>
        <w:tc>
          <w:tcPr>
            <w:tcW w:w="1092" w:type="dxa"/>
          </w:tcPr>
          <w:p w14:paraId="03EAE3BC" w14:textId="4ACBC464" w:rsidR="0094713D" w:rsidRPr="00607D41" w:rsidDel="0023510B" w:rsidRDefault="0094713D" w:rsidP="007142A0">
            <w:pPr>
              <w:rPr>
                <w:del w:id="102" w:author="Fabian Brand" w:date="2024-10-30T12:13:00Z"/>
                <w:sz w:val="18"/>
                <w:lang w:val="en-CA"/>
              </w:rPr>
            </w:pPr>
            <w:del w:id="103" w:author="Fabian Brand" w:date="2024-10-30T12:08:00Z">
              <w:r w:rsidRPr="00607D41" w:rsidDel="0023510B">
                <w:rPr>
                  <w:sz w:val="18"/>
                  <w:lang w:val="en-CA"/>
                </w:rPr>
                <w:delText>31.00</w:delText>
              </w:r>
            </w:del>
          </w:p>
        </w:tc>
        <w:tc>
          <w:tcPr>
            <w:tcW w:w="1302" w:type="dxa"/>
          </w:tcPr>
          <w:p w14:paraId="652F51AD" w14:textId="063A13B0" w:rsidR="0094713D" w:rsidRPr="00607D41" w:rsidDel="0023510B" w:rsidRDefault="0094713D" w:rsidP="007142A0">
            <w:pPr>
              <w:rPr>
                <w:del w:id="104" w:author="Fabian Brand" w:date="2024-10-30T12:13:00Z"/>
                <w:sz w:val="18"/>
                <w:lang w:val="en-CA"/>
              </w:rPr>
            </w:pPr>
            <w:del w:id="105" w:author="Fabian Brand" w:date="2024-10-30T12:08:00Z">
              <w:r w:rsidDel="0023510B">
                <w:rPr>
                  <w:sz w:val="18"/>
                  <w:lang w:val="en-CA"/>
                </w:rPr>
                <w:delText>0.012</w:delText>
              </w:r>
            </w:del>
          </w:p>
        </w:tc>
        <w:tc>
          <w:tcPr>
            <w:tcW w:w="1236" w:type="dxa"/>
          </w:tcPr>
          <w:p w14:paraId="635D4465" w14:textId="7D11F4DD" w:rsidR="0094713D" w:rsidRPr="00607D41" w:rsidDel="0023510B" w:rsidRDefault="0094713D" w:rsidP="007142A0">
            <w:pPr>
              <w:rPr>
                <w:del w:id="106" w:author="Fabian Brand" w:date="2024-10-30T12:13:00Z"/>
                <w:sz w:val="18"/>
                <w:lang w:val="en-CA"/>
              </w:rPr>
            </w:pPr>
            <w:del w:id="107" w:author="Fabian Brand" w:date="2024-10-30T12:08:00Z">
              <w:r w:rsidDel="0023510B">
                <w:rPr>
                  <w:sz w:val="18"/>
                  <w:lang w:val="en-CA"/>
                </w:rPr>
                <w:delText>0.129</w:delText>
              </w:r>
            </w:del>
          </w:p>
        </w:tc>
      </w:tr>
      <w:tr w:rsidR="0094713D" w:rsidRPr="00607D41" w:rsidDel="0023510B" w14:paraId="6C3C41D0" w14:textId="5143E199" w:rsidTr="007142A0">
        <w:trPr>
          <w:del w:id="108" w:author="Fabian Brand" w:date="2024-10-30T12:13:00Z"/>
        </w:trPr>
        <w:tc>
          <w:tcPr>
            <w:tcW w:w="751" w:type="dxa"/>
          </w:tcPr>
          <w:p w14:paraId="38D14FAE" w14:textId="558DD031" w:rsidR="0094713D" w:rsidRPr="00607D41" w:rsidDel="0023510B" w:rsidRDefault="0094713D" w:rsidP="007142A0">
            <w:pPr>
              <w:rPr>
                <w:del w:id="109" w:author="Fabian Brand" w:date="2024-10-30T12:13:00Z"/>
                <w:sz w:val="18"/>
                <w:lang w:val="en-CA"/>
              </w:rPr>
            </w:pPr>
            <w:del w:id="110" w:author="Fabian Brand" w:date="2024-10-30T12:08:00Z">
              <w:r w:rsidRPr="00607D41" w:rsidDel="0023510B">
                <w:rPr>
                  <w:sz w:val="18"/>
                  <w:lang w:val="en-CA"/>
                </w:rPr>
                <w:delText>ClassC</w:delText>
              </w:r>
            </w:del>
          </w:p>
        </w:tc>
        <w:tc>
          <w:tcPr>
            <w:tcW w:w="770" w:type="dxa"/>
          </w:tcPr>
          <w:p w14:paraId="50EA9B41" w14:textId="3C78C0AB" w:rsidR="0094713D" w:rsidRPr="00607D41" w:rsidDel="0023510B" w:rsidRDefault="0094713D" w:rsidP="007142A0">
            <w:pPr>
              <w:rPr>
                <w:del w:id="111" w:author="Fabian Brand" w:date="2024-10-30T12:13:00Z"/>
                <w:sz w:val="18"/>
                <w:lang w:val="en-CA"/>
              </w:rPr>
            </w:pPr>
            <w:del w:id="112" w:author="Fabian Brand" w:date="2024-10-30T12:08:00Z">
              <w:r w:rsidRPr="00607D41" w:rsidDel="0023510B">
                <w:rPr>
                  <w:sz w:val="18"/>
                  <w:lang w:val="en-CA"/>
                </w:rPr>
                <w:delText>438</w:delText>
              </w:r>
            </w:del>
          </w:p>
        </w:tc>
        <w:tc>
          <w:tcPr>
            <w:tcW w:w="756" w:type="dxa"/>
          </w:tcPr>
          <w:p w14:paraId="5352ECAC" w14:textId="7F8423ED" w:rsidR="0094713D" w:rsidRPr="00607D41" w:rsidDel="0023510B" w:rsidRDefault="0094713D" w:rsidP="007142A0">
            <w:pPr>
              <w:rPr>
                <w:del w:id="113" w:author="Fabian Brand" w:date="2024-10-30T12:13:00Z"/>
                <w:sz w:val="18"/>
                <w:lang w:val="en-CA"/>
              </w:rPr>
            </w:pPr>
            <w:del w:id="114" w:author="Fabian Brand" w:date="2024-10-30T12:08:00Z">
              <w:r w:rsidRPr="00607D41" w:rsidDel="0023510B">
                <w:rPr>
                  <w:sz w:val="18"/>
                  <w:lang w:val="en-CA"/>
                </w:rPr>
                <w:delText>136</w:delText>
              </w:r>
            </w:del>
          </w:p>
        </w:tc>
        <w:tc>
          <w:tcPr>
            <w:tcW w:w="1176" w:type="dxa"/>
          </w:tcPr>
          <w:p w14:paraId="2F4E5714" w14:textId="0B634A10" w:rsidR="0094713D" w:rsidRPr="00607D41" w:rsidDel="0023510B" w:rsidRDefault="0094713D" w:rsidP="007142A0">
            <w:pPr>
              <w:rPr>
                <w:del w:id="115" w:author="Fabian Brand" w:date="2024-10-30T12:13:00Z"/>
                <w:sz w:val="18"/>
                <w:lang w:val="en-CA"/>
              </w:rPr>
            </w:pPr>
            <w:del w:id="116" w:author="Fabian Brand" w:date="2024-10-30T12:08:00Z">
              <w:r w:rsidRPr="00607D41" w:rsidDel="0023510B">
                <w:rPr>
                  <w:sz w:val="18"/>
                  <w:lang w:val="en-CA"/>
                </w:rPr>
                <w:delText>0.04</w:delText>
              </w:r>
            </w:del>
          </w:p>
        </w:tc>
        <w:tc>
          <w:tcPr>
            <w:tcW w:w="1106" w:type="dxa"/>
          </w:tcPr>
          <w:p w14:paraId="6B6F76E0" w14:textId="7B1D112A" w:rsidR="0094713D" w:rsidRPr="00607D41" w:rsidDel="0023510B" w:rsidRDefault="0094713D" w:rsidP="007142A0">
            <w:pPr>
              <w:rPr>
                <w:del w:id="117" w:author="Fabian Brand" w:date="2024-10-30T12:13:00Z"/>
                <w:sz w:val="18"/>
                <w:lang w:val="en-CA"/>
              </w:rPr>
            </w:pPr>
            <w:del w:id="118" w:author="Fabian Brand" w:date="2024-10-30T12:08:00Z">
              <w:r w:rsidRPr="00607D41" w:rsidDel="0023510B">
                <w:rPr>
                  <w:sz w:val="18"/>
                  <w:lang w:val="en-CA"/>
                </w:rPr>
                <w:delText>0.04</w:delText>
              </w:r>
            </w:del>
          </w:p>
        </w:tc>
        <w:tc>
          <w:tcPr>
            <w:tcW w:w="1161" w:type="dxa"/>
          </w:tcPr>
          <w:p w14:paraId="2E305CB2" w14:textId="252871CB" w:rsidR="0094713D" w:rsidRPr="00607D41" w:rsidDel="0023510B" w:rsidRDefault="0094713D" w:rsidP="007142A0">
            <w:pPr>
              <w:rPr>
                <w:del w:id="119" w:author="Fabian Brand" w:date="2024-10-30T12:13:00Z"/>
                <w:sz w:val="18"/>
                <w:lang w:val="en-CA"/>
              </w:rPr>
            </w:pPr>
            <w:del w:id="120" w:author="Fabian Brand" w:date="2024-10-30T12:08:00Z">
              <w:r w:rsidRPr="00607D41" w:rsidDel="0023510B">
                <w:rPr>
                  <w:sz w:val="18"/>
                  <w:lang w:val="en-CA"/>
                </w:rPr>
                <w:delText>4.95</w:delText>
              </w:r>
            </w:del>
          </w:p>
        </w:tc>
        <w:tc>
          <w:tcPr>
            <w:tcW w:w="1092" w:type="dxa"/>
          </w:tcPr>
          <w:p w14:paraId="1060F31B" w14:textId="1BA24434" w:rsidR="0094713D" w:rsidRPr="00607D41" w:rsidDel="0023510B" w:rsidRDefault="0094713D" w:rsidP="007142A0">
            <w:pPr>
              <w:rPr>
                <w:del w:id="121" w:author="Fabian Brand" w:date="2024-10-30T12:13:00Z"/>
                <w:sz w:val="18"/>
                <w:lang w:val="en-CA"/>
              </w:rPr>
            </w:pPr>
            <w:del w:id="122" w:author="Fabian Brand" w:date="2024-10-30T12:08:00Z">
              <w:r w:rsidRPr="00607D41" w:rsidDel="0023510B">
                <w:rPr>
                  <w:sz w:val="18"/>
                  <w:lang w:val="en-CA"/>
                </w:rPr>
                <w:delText>4.89</w:delText>
              </w:r>
            </w:del>
          </w:p>
        </w:tc>
        <w:tc>
          <w:tcPr>
            <w:tcW w:w="1302" w:type="dxa"/>
          </w:tcPr>
          <w:p w14:paraId="725B0F7F" w14:textId="3B1F2EFF" w:rsidR="0094713D" w:rsidRPr="00607D41" w:rsidDel="0023510B" w:rsidRDefault="0094713D" w:rsidP="007142A0">
            <w:pPr>
              <w:rPr>
                <w:del w:id="123" w:author="Fabian Brand" w:date="2024-10-30T12:13:00Z"/>
                <w:sz w:val="18"/>
                <w:lang w:val="en-CA"/>
              </w:rPr>
            </w:pPr>
            <w:del w:id="124" w:author="Fabian Brand" w:date="2024-10-30T12:08:00Z">
              <w:r w:rsidDel="0023510B">
                <w:rPr>
                  <w:sz w:val="18"/>
                  <w:lang w:val="en-CA"/>
                </w:rPr>
                <w:delText>0.011</w:delText>
              </w:r>
            </w:del>
          </w:p>
        </w:tc>
        <w:tc>
          <w:tcPr>
            <w:tcW w:w="1236" w:type="dxa"/>
          </w:tcPr>
          <w:p w14:paraId="2A6E8049" w14:textId="365AB7A4" w:rsidR="0094713D" w:rsidRPr="00607D41" w:rsidDel="0023510B" w:rsidRDefault="0094713D" w:rsidP="007142A0">
            <w:pPr>
              <w:rPr>
                <w:del w:id="125" w:author="Fabian Brand" w:date="2024-10-30T12:13:00Z"/>
                <w:sz w:val="18"/>
                <w:lang w:val="en-CA"/>
              </w:rPr>
            </w:pPr>
            <w:del w:id="126" w:author="Fabian Brand" w:date="2024-10-30T12:08:00Z">
              <w:r w:rsidDel="0023510B">
                <w:rPr>
                  <w:sz w:val="18"/>
                  <w:lang w:val="en-CA"/>
                </w:rPr>
                <w:delText>0.039</w:delText>
              </w:r>
            </w:del>
          </w:p>
        </w:tc>
      </w:tr>
      <w:tr w:rsidR="0094713D" w:rsidRPr="00607D41" w:rsidDel="0023510B" w14:paraId="4FF44573" w14:textId="34628C3E" w:rsidTr="007142A0">
        <w:trPr>
          <w:del w:id="127" w:author="Fabian Brand" w:date="2024-10-30T12:13:00Z"/>
        </w:trPr>
        <w:tc>
          <w:tcPr>
            <w:tcW w:w="751" w:type="dxa"/>
          </w:tcPr>
          <w:p w14:paraId="5EB5CBD6" w14:textId="34328E50" w:rsidR="0094713D" w:rsidRPr="00607D41" w:rsidDel="0023510B" w:rsidRDefault="0094713D" w:rsidP="007142A0">
            <w:pPr>
              <w:rPr>
                <w:del w:id="128" w:author="Fabian Brand" w:date="2024-10-30T12:13:00Z"/>
                <w:sz w:val="18"/>
                <w:lang w:val="en-CA"/>
              </w:rPr>
            </w:pPr>
            <w:del w:id="129" w:author="Fabian Brand" w:date="2024-10-30T12:08:00Z">
              <w:r w:rsidRPr="00607D41" w:rsidDel="0023510B">
                <w:rPr>
                  <w:sz w:val="18"/>
                  <w:lang w:val="en-CA"/>
                </w:rPr>
                <w:delText>ClassD</w:delText>
              </w:r>
            </w:del>
          </w:p>
        </w:tc>
        <w:tc>
          <w:tcPr>
            <w:tcW w:w="770" w:type="dxa"/>
          </w:tcPr>
          <w:p w14:paraId="7F59B392" w14:textId="128A63D7" w:rsidR="0094713D" w:rsidRPr="00607D41" w:rsidDel="0023510B" w:rsidRDefault="0094713D" w:rsidP="007142A0">
            <w:pPr>
              <w:rPr>
                <w:del w:id="130" w:author="Fabian Brand" w:date="2024-10-30T12:13:00Z"/>
                <w:sz w:val="18"/>
                <w:lang w:val="en-CA"/>
              </w:rPr>
            </w:pPr>
            <w:del w:id="131" w:author="Fabian Brand" w:date="2024-10-30T12:08:00Z">
              <w:r w:rsidRPr="00607D41" w:rsidDel="0023510B">
                <w:rPr>
                  <w:sz w:val="18"/>
                  <w:lang w:val="en-CA"/>
                </w:rPr>
                <w:delText>119</w:delText>
              </w:r>
            </w:del>
          </w:p>
        </w:tc>
        <w:tc>
          <w:tcPr>
            <w:tcW w:w="756" w:type="dxa"/>
          </w:tcPr>
          <w:p w14:paraId="2F4AD848" w14:textId="6224DB3D" w:rsidR="0094713D" w:rsidRPr="00607D41" w:rsidDel="0023510B" w:rsidRDefault="0094713D" w:rsidP="007142A0">
            <w:pPr>
              <w:rPr>
                <w:del w:id="132" w:author="Fabian Brand" w:date="2024-10-30T12:13:00Z"/>
                <w:sz w:val="18"/>
                <w:lang w:val="en-CA"/>
              </w:rPr>
            </w:pPr>
            <w:del w:id="133" w:author="Fabian Brand" w:date="2024-10-30T12:08:00Z">
              <w:r w:rsidRPr="00607D41" w:rsidDel="0023510B">
                <w:rPr>
                  <w:sz w:val="18"/>
                  <w:lang w:val="en-CA"/>
                </w:rPr>
                <w:delText>39</w:delText>
              </w:r>
            </w:del>
          </w:p>
        </w:tc>
        <w:tc>
          <w:tcPr>
            <w:tcW w:w="1176" w:type="dxa"/>
          </w:tcPr>
          <w:p w14:paraId="65581FE4" w14:textId="3AFB8C7A" w:rsidR="0094713D" w:rsidRPr="00607D41" w:rsidDel="0023510B" w:rsidRDefault="0094713D" w:rsidP="007142A0">
            <w:pPr>
              <w:rPr>
                <w:del w:id="134" w:author="Fabian Brand" w:date="2024-10-30T12:13:00Z"/>
                <w:sz w:val="18"/>
                <w:lang w:val="en-CA"/>
              </w:rPr>
            </w:pPr>
            <w:del w:id="135" w:author="Fabian Brand" w:date="2024-10-30T12:08:00Z">
              <w:r w:rsidRPr="00607D41" w:rsidDel="0023510B">
                <w:rPr>
                  <w:sz w:val="18"/>
                  <w:lang w:val="en-CA"/>
                </w:rPr>
                <w:delText>0.03</w:delText>
              </w:r>
            </w:del>
          </w:p>
        </w:tc>
        <w:tc>
          <w:tcPr>
            <w:tcW w:w="1106" w:type="dxa"/>
          </w:tcPr>
          <w:p w14:paraId="00CC5096" w14:textId="5F48EB93" w:rsidR="0094713D" w:rsidRPr="00607D41" w:rsidDel="0023510B" w:rsidRDefault="0094713D" w:rsidP="007142A0">
            <w:pPr>
              <w:rPr>
                <w:del w:id="136" w:author="Fabian Brand" w:date="2024-10-30T12:13:00Z"/>
                <w:sz w:val="18"/>
                <w:lang w:val="en-CA"/>
              </w:rPr>
            </w:pPr>
            <w:del w:id="137" w:author="Fabian Brand" w:date="2024-10-30T12:08:00Z">
              <w:r w:rsidRPr="00607D41" w:rsidDel="0023510B">
                <w:rPr>
                  <w:sz w:val="18"/>
                  <w:lang w:val="en-CA"/>
                </w:rPr>
                <w:delText>0.03</w:delText>
              </w:r>
            </w:del>
          </w:p>
        </w:tc>
        <w:tc>
          <w:tcPr>
            <w:tcW w:w="1161" w:type="dxa"/>
          </w:tcPr>
          <w:p w14:paraId="393C4D67" w14:textId="0B825CA5" w:rsidR="0094713D" w:rsidRPr="00607D41" w:rsidDel="0023510B" w:rsidRDefault="0094713D" w:rsidP="007142A0">
            <w:pPr>
              <w:rPr>
                <w:del w:id="138" w:author="Fabian Brand" w:date="2024-10-30T12:13:00Z"/>
                <w:sz w:val="18"/>
                <w:lang w:val="en-CA"/>
              </w:rPr>
            </w:pPr>
            <w:del w:id="139" w:author="Fabian Brand" w:date="2024-10-30T12:08:00Z">
              <w:r w:rsidRPr="00607D41" w:rsidDel="0023510B">
                <w:rPr>
                  <w:sz w:val="18"/>
                  <w:lang w:val="en-CA"/>
                </w:rPr>
                <w:delText>0.90</w:delText>
              </w:r>
            </w:del>
          </w:p>
        </w:tc>
        <w:tc>
          <w:tcPr>
            <w:tcW w:w="1092" w:type="dxa"/>
          </w:tcPr>
          <w:p w14:paraId="59724A20" w14:textId="2328CB2F" w:rsidR="0094713D" w:rsidRPr="00607D41" w:rsidDel="0023510B" w:rsidRDefault="0094713D" w:rsidP="007142A0">
            <w:pPr>
              <w:rPr>
                <w:del w:id="140" w:author="Fabian Brand" w:date="2024-10-30T12:13:00Z"/>
                <w:sz w:val="18"/>
                <w:lang w:val="en-CA"/>
              </w:rPr>
            </w:pPr>
            <w:del w:id="141" w:author="Fabian Brand" w:date="2024-10-30T12:08:00Z">
              <w:r w:rsidRPr="00607D41" w:rsidDel="0023510B">
                <w:rPr>
                  <w:sz w:val="18"/>
                  <w:lang w:val="en-CA"/>
                </w:rPr>
                <w:delText>0.89</w:delText>
              </w:r>
            </w:del>
          </w:p>
        </w:tc>
        <w:tc>
          <w:tcPr>
            <w:tcW w:w="1302" w:type="dxa"/>
          </w:tcPr>
          <w:p w14:paraId="10928D89" w14:textId="6F07881D" w:rsidR="0094713D" w:rsidRPr="00607D41" w:rsidDel="0023510B" w:rsidRDefault="0094713D" w:rsidP="007142A0">
            <w:pPr>
              <w:rPr>
                <w:del w:id="142" w:author="Fabian Brand" w:date="2024-10-30T12:13:00Z"/>
                <w:sz w:val="18"/>
                <w:lang w:val="en-CA"/>
              </w:rPr>
            </w:pPr>
            <w:del w:id="143" w:author="Fabian Brand" w:date="2024-10-30T12:08:00Z">
              <w:r w:rsidDel="0023510B">
                <w:rPr>
                  <w:sz w:val="18"/>
                  <w:lang w:val="en-CA"/>
                </w:rPr>
                <w:delText>0.008</w:delText>
              </w:r>
            </w:del>
          </w:p>
        </w:tc>
        <w:tc>
          <w:tcPr>
            <w:tcW w:w="1236" w:type="dxa"/>
          </w:tcPr>
          <w:p w14:paraId="614C876D" w14:textId="0EFDA9AA" w:rsidR="0094713D" w:rsidRPr="00607D41" w:rsidDel="0023510B" w:rsidRDefault="0094713D" w:rsidP="007142A0">
            <w:pPr>
              <w:rPr>
                <w:del w:id="144" w:author="Fabian Brand" w:date="2024-10-30T12:13:00Z"/>
                <w:sz w:val="18"/>
                <w:lang w:val="en-CA"/>
              </w:rPr>
            </w:pPr>
            <w:del w:id="145" w:author="Fabian Brand" w:date="2024-10-30T12:08:00Z">
              <w:r w:rsidDel="0023510B">
                <w:rPr>
                  <w:sz w:val="18"/>
                  <w:lang w:val="en-CA"/>
                </w:rPr>
                <w:delText>0.023</w:delText>
              </w:r>
            </w:del>
          </w:p>
        </w:tc>
      </w:tr>
    </w:tbl>
    <w:p w14:paraId="3DF3C2A2" w14:textId="0951BD19" w:rsidR="0023510B" w:rsidRDefault="0023510B" w:rsidP="0094713D">
      <w:pPr>
        <w:rPr>
          <w:ins w:id="146" w:author="Fabian Brand" w:date="2024-10-30T12:12:00Z"/>
          <w:lang w:val="en-CA"/>
        </w:rPr>
      </w:pPr>
    </w:p>
    <w:p w14:paraId="10EB8A06" w14:textId="77777777" w:rsidR="0023510B" w:rsidRDefault="0023510B" w:rsidP="0023510B">
      <w:pPr>
        <w:rPr>
          <w:ins w:id="147" w:author="Fabian Brand" w:date="2024-10-30T12:12:00Z"/>
          <w:lang w:val="en-CA"/>
        </w:rPr>
      </w:pPr>
    </w:p>
    <w:tbl>
      <w:tblPr>
        <w:tblStyle w:val="TableGrid"/>
        <w:tblW w:w="0" w:type="auto"/>
        <w:tblLook w:val="04A0" w:firstRow="1" w:lastRow="0" w:firstColumn="1" w:lastColumn="0" w:noHBand="0" w:noVBand="1"/>
      </w:tblPr>
      <w:tblGrid>
        <w:gridCol w:w="782"/>
        <w:gridCol w:w="816"/>
        <w:gridCol w:w="826"/>
        <w:gridCol w:w="866"/>
        <w:gridCol w:w="816"/>
        <w:gridCol w:w="866"/>
        <w:gridCol w:w="816"/>
        <w:gridCol w:w="866"/>
        <w:gridCol w:w="816"/>
        <w:gridCol w:w="866"/>
        <w:gridCol w:w="816"/>
      </w:tblGrid>
      <w:tr w:rsidR="0023510B" w:rsidRPr="003A124B" w14:paraId="497F6CDF" w14:textId="77777777" w:rsidTr="002506FF">
        <w:trPr>
          <w:trHeight w:val="290"/>
          <w:ins w:id="148" w:author="Fabian Brand" w:date="2024-10-30T12:12:00Z"/>
        </w:trPr>
        <w:tc>
          <w:tcPr>
            <w:tcW w:w="0" w:type="auto"/>
          </w:tcPr>
          <w:p w14:paraId="371AD236" w14:textId="77777777" w:rsidR="0023510B" w:rsidRDefault="0023510B" w:rsidP="002506FF">
            <w:pPr>
              <w:jc w:val="center"/>
              <w:rPr>
                <w:ins w:id="149" w:author="Fabian Brand" w:date="2024-10-30T12:12:00Z"/>
                <w:sz w:val="18"/>
              </w:rPr>
            </w:pPr>
            <w:bookmarkStart w:id="150" w:name="_Hlk181182532"/>
          </w:p>
        </w:tc>
        <w:tc>
          <w:tcPr>
            <w:tcW w:w="0" w:type="auto"/>
            <w:gridSpan w:val="10"/>
            <w:noWrap/>
          </w:tcPr>
          <w:p w14:paraId="1AFF26C7" w14:textId="77777777" w:rsidR="0023510B" w:rsidRPr="003A124B" w:rsidRDefault="0023510B" w:rsidP="002506FF">
            <w:pPr>
              <w:jc w:val="center"/>
              <w:rPr>
                <w:ins w:id="151" w:author="Fabian Brand" w:date="2024-10-30T12:12:00Z"/>
                <w:sz w:val="18"/>
              </w:rPr>
            </w:pPr>
            <w:ins w:id="152" w:author="Fabian Brand" w:date="2024-10-30T12:12:00Z">
              <w:r>
                <w:rPr>
                  <w:sz w:val="18"/>
                </w:rPr>
                <w:t>Runtime for high quality (QP 22 / QI 63)</w:t>
              </w:r>
            </w:ins>
          </w:p>
        </w:tc>
      </w:tr>
      <w:tr w:rsidR="0023510B" w:rsidRPr="003A124B" w14:paraId="1C78BC0B" w14:textId="77777777" w:rsidTr="002506FF">
        <w:trPr>
          <w:trHeight w:val="290"/>
          <w:ins w:id="153" w:author="Fabian Brand" w:date="2024-10-30T12:12:00Z"/>
        </w:trPr>
        <w:tc>
          <w:tcPr>
            <w:tcW w:w="0" w:type="auto"/>
          </w:tcPr>
          <w:p w14:paraId="388072EA" w14:textId="77777777" w:rsidR="0023510B" w:rsidRPr="003A124B" w:rsidRDefault="0023510B" w:rsidP="002506FF">
            <w:pPr>
              <w:rPr>
                <w:ins w:id="154" w:author="Fabian Brand" w:date="2024-10-30T12:12:00Z"/>
                <w:sz w:val="18"/>
              </w:rPr>
            </w:pPr>
          </w:p>
        </w:tc>
        <w:tc>
          <w:tcPr>
            <w:tcW w:w="0" w:type="auto"/>
            <w:gridSpan w:val="2"/>
            <w:noWrap/>
            <w:hideMark/>
          </w:tcPr>
          <w:p w14:paraId="32C554EC" w14:textId="77777777" w:rsidR="0023510B" w:rsidRPr="003A124B" w:rsidRDefault="0023510B" w:rsidP="002506FF">
            <w:pPr>
              <w:rPr>
                <w:ins w:id="155" w:author="Fabian Brand" w:date="2024-10-30T12:12:00Z"/>
                <w:sz w:val="18"/>
              </w:rPr>
            </w:pPr>
            <w:ins w:id="156" w:author="Fabian Brand" w:date="2024-10-30T12:12:00Z">
              <w:r w:rsidRPr="003A124B">
                <w:rPr>
                  <w:sz w:val="18"/>
                </w:rPr>
                <w:t>VTM</w:t>
              </w:r>
            </w:ins>
          </w:p>
        </w:tc>
        <w:tc>
          <w:tcPr>
            <w:tcW w:w="0" w:type="auto"/>
            <w:gridSpan w:val="4"/>
            <w:noWrap/>
            <w:hideMark/>
          </w:tcPr>
          <w:p w14:paraId="5757BA60" w14:textId="77777777" w:rsidR="0023510B" w:rsidRPr="003A124B" w:rsidRDefault="0023510B" w:rsidP="002506FF">
            <w:pPr>
              <w:rPr>
                <w:ins w:id="157" w:author="Fabian Brand" w:date="2024-10-30T12:12:00Z"/>
                <w:sz w:val="18"/>
              </w:rPr>
            </w:pPr>
            <w:ins w:id="158" w:author="Fabian Brand" w:date="2024-10-30T12:12:00Z">
              <w:r w:rsidRPr="003A124B">
                <w:rPr>
                  <w:sz w:val="18"/>
                </w:rPr>
                <w:t>DCVC-FM</w:t>
              </w:r>
              <w:r>
                <w:rPr>
                  <w:sz w:val="18"/>
                </w:rPr>
                <w:t xml:space="preserve"> (GPU)</w:t>
              </w:r>
            </w:ins>
          </w:p>
        </w:tc>
        <w:tc>
          <w:tcPr>
            <w:tcW w:w="0" w:type="auto"/>
            <w:gridSpan w:val="4"/>
            <w:noWrap/>
            <w:hideMark/>
          </w:tcPr>
          <w:p w14:paraId="5B95CA24" w14:textId="77777777" w:rsidR="0023510B" w:rsidRPr="003A124B" w:rsidRDefault="0023510B" w:rsidP="002506FF">
            <w:pPr>
              <w:rPr>
                <w:ins w:id="159" w:author="Fabian Brand" w:date="2024-10-30T12:12:00Z"/>
                <w:sz w:val="18"/>
              </w:rPr>
            </w:pPr>
            <w:ins w:id="160" w:author="Fabian Brand" w:date="2024-10-30T12:12:00Z">
              <w:r w:rsidRPr="003A124B">
                <w:rPr>
                  <w:sz w:val="18"/>
                </w:rPr>
                <w:t>DCVC-FM</w:t>
              </w:r>
              <w:r>
                <w:rPr>
                  <w:sz w:val="18"/>
                </w:rPr>
                <w:t xml:space="preserve"> (CPU)</w:t>
              </w:r>
            </w:ins>
          </w:p>
        </w:tc>
      </w:tr>
      <w:tr w:rsidR="0023510B" w:rsidRPr="003A124B" w14:paraId="7B0A833B" w14:textId="77777777" w:rsidTr="002506FF">
        <w:trPr>
          <w:trHeight w:val="290"/>
          <w:ins w:id="161" w:author="Fabian Brand" w:date="2024-10-30T12:12:00Z"/>
        </w:trPr>
        <w:tc>
          <w:tcPr>
            <w:tcW w:w="0" w:type="auto"/>
          </w:tcPr>
          <w:p w14:paraId="5ED2BA3A" w14:textId="77777777" w:rsidR="0023510B" w:rsidRPr="003A124B" w:rsidRDefault="0023510B" w:rsidP="002506FF">
            <w:pPr>
              <w:rPr>
                <w:ins w:id="162" w:author="Fabian Brand" w:date="2024-10-30T12:12:00Z"/>
                <w:sz w:val="18"/>
              </w:rPr>
            </w:pPr>
          </w:p>
        </w:tc>
        <w:tc>
          <w:tcPr>
            <w:tcW w:w="0" w:type="auto"/>
            <w:vMerge w:val="restart"/>
            <w:noWrap/>
            <w:hideMark/>
          </w:tcPr>
          <w:p w14:paraId="553F20CE" w14:textId="77777777" w:rsidR="0023510B" w:rsidRPr="003A124B" w:rsidRDefault="0023510B" w:rsidP="002506FF">
            <w:pPr>
              <w:rPr>
                <w:ins w:id="163" w:author="Fabian Brand" w:date="2024-10-30T12:12:00Z"/>
                <w:sz w:val="18"/>
              </w:rPr>
            </w:pPr>
            <w:ins w:id="164" w:author="Fabian Brand" w:date="2024-10-30T12:12:00Z">
              <w:r w:rsidRPr="003A124B">
                <w:rPr>
                  <w:sz w:val="18"/>
                </w:rPr>
                <w:t>Encoder</w:t>
              </w:r>
            </w:ins>
          </w:p>
        </w:tc>
        <w:tc>
          <w:tcPr>
            <w:tcW w:w="0" w:type="auto"/>
            <w:vMerge w:val="restart"/>
            <w:noWrap/>
            <w:hideMark/>
          </w:tcPr>
          <w:p w14:paraId="71DA6197" w14:textId="77777777" w:rsidR="0023510B" w:rsidRPr="003A124B" w:rsidRDefault="0023510B" w:rsidP="002506FF">
            <w:pPr>
              <w:rPr>
                <w:ins w:id="165" w:author="Fabian Brand" w:date="2024-10-30T12:12:00Z"/>
                <w:sz w:val="18"/>
              </w:rPr>
            </w:pPr>
            <w:ins w:id="166" w:author="Fabian Brand" w:date="2024-10-30T12:12:00Z">
              <w:r w:rsidRPr="003A124B">
                <w:rPr>
                  <w:sz w:val="18"/>
                </w:rPr>
                <w:t>Decoder</w:t>
              </w:r>
            </w:ins>
          </w:p>
        </w:tc>
        <w:tc>
          <w:tcPr>
            <w:tcW w:w="0" w:type="auto"/>
            <w:gridSpan w:val="2"/>
            <w:noWrap/>
            <w:hideMark/>
          </w:tcPr>
          <w:p w14:paraId="61DEC721" w14:textId="77777777" w:rsidR="0023510B" w:rsidRPr="003A124B" w:rsidRDefault="0023510B" w:rsidP="002506FF">
            <w:pPr>
              <w:rPr>
                <w:ins w:id="167" w:author="Fabian Brand" w:date="2024-10-30T12:12:00Z"/>
                <w:sz w:val="18"/>
              </w:rPr>
            </w:pPr>
            <w:ins w:id="168" w:author="Fabian Brand" w:date="2024-10-30T12:12:00Z">
              <w:r w:rsidRPr="003A124B">
                <w:rPr>
                  <w:sz w:val="18"/>
                </w:rPr>
                <w:t>Encoder</w:t>
              </w:r>
            </w:ins>
          </w:p>
        </w:tc>
        <w:tc>
          <w:tcPr>
            <w:tcW w:w="0" w:type="auto"/>
            <w:gridSpan w:val="2"/>
            <w:noWrap/>
            <w:hideMark/>
          </w:tcPr>
          <w:p w14:paraId="3A8A1EC5" w14:textId="77777777" w:rsidR="0023510B" w:rsidRPr="003A124B" w:rsidRDefault="0023510B" w:rsidP="002506FF">
            <w:pPr>
              <w:rPr>
                <w:ins w:id="169" w:author="Fabian Brand" w:date="2024-10-30T12:12:00Z"/>
                <w:sz w:val="18"/>
              </w:rPr>
            </w:pPr>
            <w:ins w:id="170" w:author="Fabian Brand" w:date="2024-10-30T12:12:00Z">
              <w:r w:rsidRPr="003A124B">
                <w:rPr>
                  <w:sz w:val="18"/>
                </w:rPr>
                <w:t>Decoder</w:t>
              </w:r>
            </w:ins>
          </w:p>
        </w:tc>
        <w:tc>
          <w:tcPr>
            <w:tcW w:w="0" w:type="auto"/>
            <w:gridSpan w:val="2"/>
            <w:noWrap/>
            <w:hideMark/>
          </w:tcPr>
          <w:p w14:paraId="5FCB46FA" w14:textId="77777777" w:rsidR="0023510B" w:rsidRPr="003A124B" w:rsidRDefault="0023510B" w:rsidP="002506FF">
            <w:pPr>
              <w:rPr>
                <w:ins w:id="171" w:author="Fabian Brand" w:date="2024-10-30T12:12:00Z"/>
                <w:sz w:val="18"/>
              </w:rPr>
            </w:pPr>
            <w:ins w:id="172" w:author="Fabian Brand" w:date="2024-10-30T12:12:00Z">
              <w:r w:rsidRPr="003A124B">
                <w:rPr>
                  <w:sz w:val="18"/>
                </w:rPr>
                <w:t>Encoder</w:t>
              </w:r>
            </w:ins>
          </w:p>
        </w:tc>
        <w:tc>
          <w:tcPr>
            <w:tcW w:w="0" w:type="auto"/>
            <w:gridSpan w:val="2"/>
            <w:noWrap/>
            <w:hideMark/>
          </w:tcPr>
          <w:p w14:paraId="146ED5BD" w14:textId="77777777" w:rsidR="0023510B" w:rsidRPr="003A124B" w:rsidRDefault="0023510B" w:rsidP="002506FF">
            <w:pPr>
              <w:rPr>
                <w:ins w:id="173" w:author="Fabian Brand" w:date="2024-10-30T12:12:00Z"/>
                <w:sz w:val="18"/>
              </w:rPr>
            </w:pPr>
            <w:ins w:id="174" w:author="Fabian Brand" w:date="2024-10-30T12:12:00Z">
              <w:r w:rsidRPr="003A124B">
                <w:rPr>
                  <w:sz w:val="18"/>
                </w:rPr>
                <w:t>Decoder</w:t>
              </w:r>
            </w:ins>
          </w:p>
        </w:tc>
      </w:tr>
      <w:tr w:rsidR="0023510B" w:rsidRPr="003A124B" w14:paraId="3BFDCB7A" w14:textId="77777777" w:rsidTr="002506FF">
        <w:trPr>
          <w:trHeight w:val="290"/>
          <w:ins w:id="175" w:author="Fabian Brand" w:date="2024-10-30T12:12:00Z"/>
        </w:trPr>
        <w:tc>
          <w:tcPr>
            <w:tcW w:w="0" w:type="auto"/>
          </w:tcPr>
          <w:p w14:paraId="5D596AE3" w14:textId="77777777" w:rsidR="0023510B" w:rsidRPr="003A124B" w:rsidRDefault="0023510B" w:rsidP="002506FF">
            <w:pPr>
              <w:rPr>
                <w:ins w:id="176" w:author="Fabian Brand" w:date="2024-10-30T12:12:00Z"/>
                <w:sz w:val="18"/>
              </w:rPr>
            </w:pPr>
          </w:p>
        </w:tc>
        <w:tc>
          <w:tcPr>
            <w:tcW w:w="0" w:type="auto"/>
            <w:vMerge/>
            <w:hideMark/>
          </w:tcPr>
          <w:p w14:paraId="4A667B6D" w14:textId="77777777" w:rsidR="0023510B" w:rsidRPr="003A124B" w:rsidRDefault="0023510B" w:rsidP="002506FF">
            <w:pPr>
              <w:rPr>
                <w:ins w:id="177" w:author="Fabian Brand" w:date="2024-10-30T12:12:00Z"/>
                <w:sz w:val="18"/>
              </w:rPr>
            </w:pPr>
          </w:p>
        </w:tc>
        <w:tc>
          <w:tcPr>
            <w:tcW w:w="0" w:type="auto"/>
            <w:vMerge/>
            <w:hideMark/>
          </w:tcPr>
          <w:p w14:paraId="5899F331" w14:textId="77777777" w:rsidR="0023510B" w:rsidRPr="003A124B" w:rsidRDefault="0023510B" w:rsidP="002506FF">
            <w:pPr>
              <w:rPr>
                <w:ins w:id="178" w:author="Fabian Brand" w:date="2024-10-30T12:12:00Z"/>
                <w:sz w:val="18"/>
              </w:rPr>
            </w:pPr>
          </w:p>
        </w:tc>
        <w:tc>
          <w:tcPr>
            <w:tcW w:w="0" w:type="auto"/>
            <w:noWrap/>
            <w:hideMark/>
          </w:tcPr>
          <w:p w14:paraId="25137C8A" w14:textId="77777777" w:rsidR="0023510B" w:rsidRPr="003A124B" w:rsidRDefault="0023510B" w:rsidP="002506FF">
            <w:pPr>
              <w:rPr>
                <w:ins w:id="179" w:author="Fabian Brand" w:date="2024-10-30T12:12:00Z"/>
                <w:sz w:val="18"/>
              </w:rPr>
            </w:pPr>
            <w:ins w:id="180" w:author="Fabian Brand" w:date="2024-10-30T12:12:00Z">
              <w:r w:rsidRPr="003A124B">
                <w:rPr>
                  <w:sz w:val="18"/>
                </w:rPr>
                <w:t>Ab</w:t>
              </w:r>
              <w:r>
                <w:rPr>
                  <w:sz w:val="18"/>
                </w:rPr>
                <w:t>s</w:t>
              </w:r>
              <w:r w:rsidRPr="003A124B">
                <w:rPr>
                  <w:sz w:val="18"/>
                </w:rPr>
                <w:t>olute</w:t>
              </w:r>
            </w:ins>
          </w:p>
        </w:tc>
        <w:tc>
          <w:tcPr>
            <w:tcW w:w="0" w:type="auto"/>
            <w:noWrap/>
            <w:hideMark/>
          </w:tcPr>
          <w:p w14:paraId="779D7686" w14:textId="77777777" w:rsidR="0023510B" w:rsidRPr="003A124B" w:rsidRDefault="0023510B" w:rsidP="002506FF">
            <w:pPr>
              <w:rPr>
                <w:ins w:id="181" w:author="Fabian Brand" w:date="2024-10-30T12:12:00Z"/>
                <w:sz w:val="18"/>
              </w:rPr>
            </w:pPr>
            <w:ins w:id="182" w:author="Fabian Brand" w:date="2024-10-30T12:12:00Z">
              <w:r w:rsidRPr="003A124B">
                <w:rPr>
                  <w:sz w:val="18"/>
                </w:rPr>
                <w:t>Relative</w:t>
              </w:r>
            </w:ins>
          </w:p>
        </w:tc>
        <w:tc>
          <w:tcPr>
            <w:tcW w:w="0" w:type="auto"/>
            <w:noWrap/>
            <w:hideMark/>
          </w:tcPr>
          <w:p w14:paraId="6ED8DBF4" w14:textId="77777777" w:rsidR="0023510B" w:rsidRPr="003A124B" w:rsidRDefault="0023510B" w:rsidP="002506FF">
            <w:pPr>
              <w:rPr>
                <w:ins w:id="183" w:author="Fabian Brand" w:date="2024-10-30T12:12:00Z"/>
                <w:sz w:val="18"/>
              </w:rPr>
            </w:pPr>
            <w:ins w:id="184" w:author="Fabian Brand" w:date="2024-10-30T12:12:00Z">
              <w:r w:rsidRPr="003A124B">
                <w:rPr>
                  <w:sz w:val="18"/>
                </w:rPr>
                <w:t>Ab</w:t>
              </w:r>
              <w:r>
                <w:rPr>
                  <w:sz w:val="18"/>
                </w:rPr>
                <w:t>s</w:t>
              </w:r>
              <w:r w:rsidRPr="003A124B">
                <w:rPr>
                  <w:sz w:val="18"/>
                </w:rPr>
                <w:t>olute</w:t>
              </w:r>
            </w:ins>
          </w:p>
        </w:tc>
        <w:tc>
          <w:tcPr>
            <w:tcW w:w="0" w:type="auto"/>
            <w:noWrap/>
            <w:hideMark/>
          </w:tcPr>
          <w:p w14:paraId="107B016D" w14:textId="77777777" w:rsidR="0023510B" w:rsidRPr="003A124B" w:rsidRDefault="0023510B" w:rsidP="002506FF">
            <w:pPr>
              <w:rPr>
                <w:ins w:id="185" w:author="Fabian Brand" w:date="2024-10-30T12:12:00Z"/>
                <w:sz w:val="18"/>
              </w:rPr>
            </w:pPr>
            <w:ins w:id="186" w:author="Fabian Brand" w:date="2024-10-30T12:12:00Z">
              <w:r w:rsidRPr="003A124B">
                <w:rPr>
                  <w:sz w:val="18"/>
                </w:rPr>
                <w:t>Relative</w:t>
              </w:r>
            </w:ins>
          </w:p>
        </w:tc>
        <w:tc>
          <w:tcPr>
            <w:tcW w:w="0" w:type="auto"/>
            <w:noWrap/>
            <w:hideMark/>
          </w:tcPr>
          <w:p w14:paraId="59F267B8" w14:textId="77777777" w:rsidR="0023510B" w:rsidRPr="003A124B" w:rsidRDefault="0023510B" w:rsidP="002506FF">
            <w:pPr>
              <w:rPr>
                <w:ins w:id="187" w:author="Fabian Brand" w:date="2024-10-30T12:12:00Z"/>
                <w:sz w:val="18"/>
              </w:rPr>
            </w:pPr>
            <w:ins w:id="188" w:author="Fabian Brand" w:date="2024-10-30T12:12:00Z">
              <w:r w:rsidRPr="003A124B">
                <w:rPr>
                  <w:sz w:val="18"/>
                </w:rPr>
                <w:t>Ab</w:t>
              </w:r>
              <w:r>
                <w:rPr>
                  <w:sz w:val="18"/>
                </w:rPr>
                <w:t>s</w:t>
              </w:r>
              <w:r w:rsidRPr="003A124B">
                <w:rPr>
                  <w:sz w:val="18"/>
                </w:rPr>
                <w:t>olute</w:t>
              </w:r>
            </w:ins>
          </w:p>
        </w:tc>
        <w:tc>
          <w:tcPr>
            <w:tcW w:w="0" w:type="auto"/>
            <w:noWrap/>
            <w:hideMark/>
          </w:tcPr>
          <w:p w14:paraId="4381F5BB" w14:textId="77777777" w:rsidR="0023510B" w:rsidRPr="003A124B" w:rsidRDefault="0023510B" w:rsidP="002506FF">
            <w:pPr>
              <w:rPr>
                <w:ins w:id="189" w:author="Fabian Brand" w:date="2024-10-30T12:12:00Z"/>
                <w:sz w:val="18"/>
              </w:rPr>
            </w:pPr>
            <w:ins w:id="190" w:author="Fabian Brand" w:date="2024-10-30T12:12:00Z">
              <w:r w:rsidRPr="003A124B">
                <w:rPr>
                  <w:sz w:val="18"/>
                </w:rPr>
                <w:t>Relative</w:t>
              </w:r>
            </w:ins>
          </w:p>
        </w:tc>
        <w:tc>
          <w:tcPr>
            <w:tcW w:w="0" w:type="auto"/>
            <w:noWrap/>
            <w:hideMark/>
          </w:tcPr>
          <w:p w14:paraId="6BBCD262" w14:textId="77777777" w:rsidR="0023510B" w:rsidRPr="003A124B" w:rsidRDefault="0023510B" w:rsidP="002506FF">
            <w:pPr>
              <w:rPr>
                <w:ins w:id="191" w:author="Fabian Brand" w:date="2024-10-30T12:12:00Z"/>
                <w:sz w:val="18"/>
              </w:rPr>
            </w:pPr>
            <w:ins w:id="192" w:author="Fabian Brand" w:date="2024-10-30T12:12:00Z">
              <w:r w:rsidRPr="003A124B">
                <w:rPr>
                  <w:sz w:val="18"/>
                </w:rPr>
                <w:t>Ab</w:t>
              </w:r>
              <w:r>
                <w:rPr>
                  <w:sz w:val="18"/>
                </w:rPr>
                <w:t>s</w:t>
              </w:r>
              <w:r w:rsidRPr="003A124B">
                <w:rPr>
                  <w:sz w:val="18"/>
                </w:rPr>
                <w:t>olute</w:t>
              </w:r>
            </w:ins>
          </w:p>
        </w:tc>
        <w:tc>
          <w:tcPr>
            <w:tcW w:w="0" w:type="auto"/>
            <w:noWrap/>
            <w:hideMark/>
          </w:tcPr>
          <w:p w14:paraId="45DFF66F" w14:textId="77777777" w:rsidR="0023510B" w:rsidRPr="003A124B" w:rsidRDefault="0023510B" w:rsidP="002506FF">
            <w:pPr>
              <w:rPr>
                <w:ins w:id="193" w:author="Fabian Brand" w:date="2024-10-30T12:12:00Z"/>
                <w:sz w:val="18"/>
              </w:rPr>
            </w:pPr>
            <w:ins w:id="194" w:author="Fabian Brand" w:date="2024-10-30T12:12:00Z">
              <w:r w:rsidRPr="003A124B">
                <w:rPr>
                  <w:sz w:val="18"/>
                </w:rPr>
                <w:t>Relative</w:t>
              </w:r>
            </w:ins>
          </w:p>
        </w:tc>
      </w:tr>
      <w:tr w:rsidR="0023510B" w:rsidRPr="003A124B" w14:paraId="485500D2" w14:textId="77777777" w:rsidTr="002506FF">
        <w:trPr>
          <w:trHeight w:val="290"/>
          <w:ins w:id="195" w:author="Fabian Brand" w:date="2024-10-30T12:12:00Z"/>
        </w:trPr>
        <w:tc>
          <w:tcPr>
            <w:tcW w:w="0" w:type="auto"/>
          </w:tcPr>
          <w:p w14:paraId="1273E848" w14:textId="77777777" w:rsidR="0023510B" w:rsidRPr="003A124B" w:rsidRDefault="0023510B" w:rsidP="002506FF">
            <w:pPr>
              <w:rPr>
                <w:ins w:id="196" w:author="Fabian Brand" w:date="2024-10-30T12:12:00Z"/>
                <w:sz w:val="18"/>
              </w:rPr>
            </w:pPr>
            <w:ins w:id="197" w:author="Fabian Brand" w:date="2024-10-30T12:12:00Z">
              <w:r>
                <w:rPr>
                  <w:sz w:val="18"/>
                </w:rPr>
                <w:t>Class B</w:t>
              </w:r>
            </w:ins>
          </w:p>
        </w:tc>
        <w:tc>
          <w:tcPr>
            <w:tcW w:w="0" w:type="auto"/>
            <w:noWrap/>
            <w:hideMark/>
          </w:tcPr>
          <w:p w14:paraId="03A2C749" w14:textId="77777777" w:rsidR="0023510B" w:rsidRPr="003A124B" w:rsidRDefault="0023510B" w:rsidP="002506FF">
            <w:pPr>
              <w:rPr>
                <w:ins w:id="198" w:author="Fabian Brand" w:date="2024-10-30T12:12:00Z"/>
                <w:sz w:val="18"/>
              </w:rPr>
            </w:pPr>
            <w:ins w:id="199" w:author="Fabian Brand" w:date="2024-10-30T12:12:00Z">
              <w:r w:rsidRPr="003A124B">
                <w:rPr>
                  <w:sz w:val="18"/>
                </w:rPr>
                <w:t>304</w:t>
              </w:r>
            </w:ins>
          </w:p>
        </w:tc>
        <w:tc>
          <w:tcPr>
            <w:tcW w:w="0" w:type="auto"/>
            <w:noWrap/>
            <w:hideMark/>
          </w:tcPr>
          <w:p w14:paraId="16C3E6AE" w14:textId="77777777" w:rsidR="0023510B" w:rsidRPr="003A124B" w:rsidRDefault="0023510B" w:rsidP="002506FF">
            <w:pPr>
              <w:rPr>
                <w:ins w:id="200" w:author="Fabian Brand" w:date="2024-10-30T12:12:00Z"/>
                <w:sz w:val="18"/>
              </w:rPr>
            </w:pPr>
            <w:ins w:id="201" w:author="Fabian Brand" w:date="2024-10-30T12:12:00Z">
              <w:r w:rsidRPr="003A124B">
                <w:rPr>
                  <w:sz w:val="18"/>
                </w:rPr>
                <w:t>0.161</w:t>
              </w:r>
            </w:ins>
          </w:p>
        </w:tc>
        <w:tc>
          <w:tcPr>
            <w:tcW w:w="0" w:type="auto"/>
            <w:noWrap/>
            <w:hideMark/>
          </w:tcPr>
          <w:p w14:paraId="74756CA9" w14:textId="77777777" w:rsidR="0023510B" w:rsidRPr="003A124B" w:rsidRDefault="0023510B" w:rsidP="002506FF">
            <w:pPr>
              <w:rPr>
                <w:ins w:id="202" w:author="Fabian Brand" w:date="2024-10-30T12:12:00Z"/>
                <w:sz w:val="18"/>
              </w:rPr>
            </w:pPr>
            <w:ins w:id="203" w:author="Fabian Brand" w:date="2024-10-30T12:12:00Z">
              <w:r w:rsidRPr="003A124B">
                <w:rPr>
                  <w:sz w:val="18"/>
                </w:rPr>
                <w:t>0.11</w:t>
              </w:r>
            </w:ins>
          </w:p>
        </w:tc>
        <w:tc>
          <w:tcPr>
            <w:tcW w:w="0" w:type="auto"/>
            <w:noWrap/>
            <w:hideMark/>
          </w:tcPr>
          <w:p w14:paraId="57D68C39" w14:textId="77777777" w:rsidR="0023510B" w:rsidRPr="003A124B" w:rsidRDefault="0023510B" w:rsidP="002506FF">
            <w:pPr>
              <w:rPr>
                <w:ins w:id="204" w:author="Fabian Brand" w:date="2024-10-30T12:12:00Z"/>
                <w:sz w:val="18"/>
              </w:rPr>
            </w:pPr>
            <w:ins w:id="205" w:author="Fabian Brand" w:date="2024-10-30T12:12:00Z">
              <w:r w:rsidRPr="003A124B">
                <w:rPr>
                  <w:sz w:val="18"/>
                </w:rPr>
                <w:t>0.0004</w:t>
              </w:r>
            </w:ins>
          </w:p>
        </w:tc>
        <w:tc>
          <w:tcPr>
            <w:tcW w:w="0" w:type="auto"/>
            <w:noWrap/>
            <w:hideMark/>
          </w:tcPr>
          <w:p w14:paraId="5CCE5839" w14:textId="77777777" w:rsidR="0023510B" w:rsidRPr="003A124B" w:rsidRDefault="0023510B" w:rsidP="002506FF">
            <w:pPr>
              <w:rPr>
                <w:ins w:id="206" w:author="Fabian Brand" w:date="2024-10-30T12:12:00Z"/>
                <w:sz w:val="18"/>
              </w:rPr>
            </w:pPr>
            <w:ins w:id="207" w:author="Fabian Brand" w:date="2024-10-30T12:12:00Z">
              <w:r w:rsidRPr="003A124B">
                <w:rPr>
                  <w:sz w:val="18"/>
                </w:rPr>
                <w:t>0.11</w:t>
              </w:r>
            </w:ins>
          </w:p>
        </w:tc>
        <w:tc>
          <w:tcPr>
            <w:tcW w:w="0" w:type="auto"/>
            <w:noWrap/>
            <w:hideMark/>
          </w:tcPr>
          <w:p w14:paraId="731B63A9" w14:textId="77777777" w:rsidR="0023510B" w:rsidRPr="003A124B" w:rsidRDefault="0023510B" w:rsidP="002506FF">
            <w:pPr>
              <w:rPr>
                <w:ins w:id="208" w:author="Fabian Brand" w:date="2024-10-30T12:12:00Z"/>
                <w:sz w:val="18"/>
              </w:rPr>
            </w:pPr>
            <w:ins w:id="209" w:author="Fabian Brand" w:date="2024-10-30T12:12:00Z">
              <w:r w:rsidRPr="003A124B">
                <w:rPr>
                  <w:sz w:val="18"/>
                </w:rPr>
                <w:t>0.68</w:t>
              </w:r>
            </w:ins>
          </w:p>
        </w:tc>
        <w:tc>
          <w:tcPr>
            <w:tcW w:w="0" w:type="auto"/>
            <w:noWrap/>
            <w:hideMark/>
          </w:tcPr>
          <w:p w14:paraId="7CCB4C3E" w14:textId="77777777" w:rsidR="0023510B" w:rsidRPr="003A124B" w:rsidRDefault="0023510B" w:rsidP="002506FF">
            <w:pPr>
              <w:rPr>
                <w:ins w:id="210" w:author="Fabian Brand" w:date="2024-10-30T12:12:00Z"/>
                <w:sz w:val="18"/>
              </w:rPr>
            </w:pPr>
            <w:ins w:id="211" w:author="Fabian Brand" w:date="2024-10-30T12:12:00Z">
              <w:r w:rsidRPr="003A124B">
                <w:rPr>
                  <w:sz w:val="18"/>
                </w:rPr>
                <w:t>31</w:t>
              </w:r>
            </w:ins>
          </w:p>
        </w:tc>
        <w:tc>
          <w:tcPr>
            <w:tcW w:w="0" w:type="auto"/>
            <w:noWrap/>
            <w:hideMark/>
          </w:tcPr>
          <w:p w14:paraId="1E38DE7C" w14:textId="77777777" w:rsidR="0023510B" w:rsidRPr="003A124B" w:rsidRDefault="0023510B" w:rsidP="002506FF">
            <w:pPr>
              <w:rPr>
                <w:ins w:id="212" w:author="Fabian Brand" w:date="2024-10-30T12:12:00Z"/>
                <w:sz w:val="18"/>
              </w:rPr>
            </w:pPr>
            <w:ins w:id="213" w:author="Fabian Brand" w:date="2024-10-30T12:12:00Z">
              <w:r w:rsidRPr="003A124B">
                <w:rPr>
                  <w:sz w:val="18"/>
                </w:rPr>
                <w:t>0.10</w:t>
              </w:r>
            </w:ins>
          </w:p>
        </w:tc>
        <w:tc>
          <w:tcPr>
            <w:tcW w:w="0" w:type="auto"/>
            <w:noWrap/>
            <w:hideMark/>
          </w:tcPr>
          <w:p w14:paraId="06BC0D8C" w14:textId="77777777" w:rsidR="0023510B" w:rsidRPr="003A124B" w:rsidRDefault="0023510B" w:rsidP="002506FF">
            <w:pPr>
              <w:rPr>
                <w:ins w:id="214" w:author="Fabian Brand" w:date="2024-10-30T12:12:00Z"/>
                <w:sz w:val="18"/>
              </w:rPr>
            </w:pPr>
            <w:ins w:id="215" w:author="Fabian Brand" w:date="2024-10-30T12:12:00Z">
              <w:r w:rsidRPr="003A124B">
                <w:rPr>
                  <w:sz w:val="18"/>
                </w:rPr>
                <w:t>24.88</w:t>
              </w:r>
            </w:ins>
          </w:p>
        </w:tc>
        <w:tc>
          <w:tcPr>
            <w:tcW w:w="0" w:type="auto"/>
            <w:noWrap/>
            <w:hideMark/>
          </w:tcPr>
          <w:p w14:paraId="776066CF" w14:textId="77777777" w:rsidR="0023510B" w:rsidRPr="003A124B" w:rsidRDefault="0023510B" w:rsidP="002506FF">
            <w:pPr>
              <w:rPr>
                <w:ins w:id="216" w:author="Fabian Brand" w:date="2024-10-30T12:12:00Z"/>
                <w:sz w:val="18"/>
              </w:rPr>
            </w:pPr>
            <w:ins w:id="217" w:author="Fabian Brand" w:date="2024-10-30T12:12:00Z">
              <w:r w:rsidRPr="003A124B">
                <w:rPr>
                  <w:sz w:val="18"/>
                </w:rPr>
                <w:t>155</w:t>
              </w:r>
            </w:ins>
          </w:p>
        </w:tc>
      </w:tr>
      <w:tr w:rsidR="0023510B" w:rsidRPr="003A124B" w14:paraId="2D6FD4AA" w14:textId="77777777" w:rsidTr="002506FF">
        <w:trPr>
          <w:trHeight w:val="290"/>
          <w:ins w:id="218" w:author="Fabian Brand" w:date="2024-10-30T12:12:00Z"/>
        </w:trPr>
        <w:tc>
          <w:tcPr>
            <w:tcW w:w="0" w:type="auto"/>
          </w:tcPr>
          <w:p w14:paraId="000D483E" w14:textId="77777777" w:rsidR="0023510B" w:rsidRPr="003A124B" w:rsidRDefault="0023510B" w:rsidP="002506FF">
            <w:pPr>
              <w:rPr>
                <w:ins w:id="219" w:author="Fabian Brand" w:date="2024-10-30T12:12:00Z"/>
                <w:sz w:val="18"/>
              </w:rPr>
            </w:pPr>
            <w:ins w:id="220" w:author="Fabian Brand" w:date="2024-10-30T12:12:00Z">
              <w:r>
                <w:rPr>
                  <w:sz w:val="18"/>
                </w:rPr>
                <w:t>Class C</w:t>
              </w:r>
            </w:ins>
          </w:p>
        </w:tc>
        <w:tc>
          <w:tcPr>
            <w:tcW w:w="0" w:type="auto"/>
            <w:noWrap/>
            <w:hideMark/>
          </w:tcPr>
          <w:p w14:paraId="18991EBC" w14:textId="77777777" w:rsidR="0023510B" w:rsidRPr="003A124B" w:rsidRDefault="0023510B" w:rsidP="002506FF">
            <w:pPr>
              <w:rPr>
                <w:ins w:id="221" w:author="Fabian Brand" w:date="2024-10-30T12:12:00Z"/>
                <w:sz w:val="18"/>
              </w:rPr>
            </w:pPr>
            <w:ins w:id="222" w:author="Fabian Brand" w:date="2024-10-30T12:12:00Z">
              <w:r w:rsidRPr="003A124B">
                <w:rPr>
                  <w:sz w:val="18"/>
                </w:rPr>
                <w:t>83</w:t>
              </w:r>
            </w:ins>
          </w:p>
        </w:tc>
        <w:tc>
          <w:tcPr>
            <w:tcW w:w="0" w:type="auto"/>
            <w:noWrap/>
            <w:hideMark/>
          </w:tcPr>
          <w:p w14:paraId="453CCC38" w14:textId="77777777" w:rsidR="0023510B" w:rsidRPr="003A124B" w:rsidRDefault="0023510B" w:rsidP="002506FF">
            <w:pPr>
              <w:rPr>
                <w:ins w:id="223" w:author="Fabian Brand" w:date="2024-10-30T12:12:00Z"/>
                <w:sz w:val="18"/>
              </w:rPr>
            </w:pPr>
            <w:ins w:id="224" w:author="Fabian Brand" w:date="2024-10-30T12:12:00Z">
              <w:r w:rsidRPr="003A124B">
                <w:rPr>
                  <w:sz w:val="18"/>
                </w:rPr>
                <w:t>0.054</w:t>
              </w:r>
            </w:ins>
          </w:p>
        </w:tc>
        <w:tc>
          <w:tcPr>
            <w:tcW w:w="0" w:type="auto"/>
            <w:noWrap/>
            <w:hideMark/>
          </w:tcPr>
          <w:p w14:paraId="48735123" w14:textId="77777777" w:rsidR="0023510B" w:rsidRPr="003A124B" w:rsidRDefault="0023510B" w:rsidP="002506FF">
            <w:pPr>
              <w:rPr>
                <w:ins w:id="225" w:author="Fabian Brand" w:date="2024-10-30T12:12:00Z"/>
                <w:sz w:val="18"/>
              </w:rPr>
            </w:pPr>
            <w:ins w:id="226" w:author="Fabian Brand" w:date="2024-10-30T12:12:00Z">
              <w:r w:rsidRPr="003A124B">
                <w:rPr>
                  <w:sz w:val="18"/>
                </w:rPr>
                <w:t>0.04</w:t>
              </w:r>
            </w:ins>
          </w:p>
        </w:tc>
        <w:tc>
          <w:tcPr>
            <w:tcW w:w="0" w:type="auto"/>
            <w:noWrap/>
            <w:hideMark/>
          </w:tcPr>
          <w:p w14:paraId="0AFC7659" w14:textId="77777777" w:rsidR="0023510B" w:rsidRPr="003A124B" w:rsidRDefault="0023510B" w:rsidP="002506FF">
            <w:pPr>
              <w:rPr>
                <w:ins w:id="227" w:author="Fabian Brand" w:date="2024-10-30T12:12:00Z"/>
                <w:sz w:val="18"/>
              </w:rPr>
            </w:pPr>
            <w:ins w:id="228" w:author="Fabian Brand" w:date="2024-10-30T12:12:00Z">
              <w:r w:rsidRPr="003A124B">
                <w:rPr>
                  <w:sz w:val="18"/>
                </w:rPr>
                <w:t>0.0005</w:t>
              </w:r>
            </w:ins>
          </w:p>
        </w:tc>
        <w:tc>
          <w:tcPr>
            <w:tcW w:w="0" w:type="auto"/>
            <w:noWrap/>
            <w:hideMark/>
          </w:tcPr>
          <w:p w14:paraId="1254E484" w14:textId="77777777" w:rsidR="0023510B" w:rsidRPr="003A124B" w:rsidRDefault="0023510B" w:rsidP="002506FF">
            <w:pPr>
              <w:rPr>
                <w:ins w:id="229" w:author="Fabian Brand" w:date="2024-10-30T12:12:00Z"/>
                <w:sz w:val="18"/>
              </w:rPr>
            </w:pPr>
            <w:ins w:id="230" w:author="Fabian Brand" w:date="2024-10-30T12:12:00Z">
              <w:r w:rsidRPr="003A124B">
                <w:rPr>
                  <w:sz w:val="18"/>
                </w:rPr>
                <w:t>0.02</w:t>
              </w:r>
            </w:ins>
          </w:p>
        </w:tc>
        <w:tc>
          <w:tcPr>
            <w:tcW w:w="0" w:type="auto"/>
            <w:noWrap/>
            <w:hideMark/>
          </w:tcPr>
          <w:p w14:paraId="5DCF478F" w14:textId="77777777" w:rsidR="0023510B" w:rsidRPr="003A124B" w:rsidRDefault="0023510B" w:rsidP="002506FF">
            <w:pPr>
              <w:rPr>
                <w:ins w:id="231" w:author="Fabian Brand" w:date="2024-10-30T12:12:00Z"/>
                <w:sz w:val="18"/>
              </w:rPr>
            </w:pPr>
            <w:ins w:id="232" w:author="Fabian Brand" w:date="2024-10-30T12:12:00Z">
              <w:r w:rsidRPr="003A124B">
                <w:rPr>
                  <w:sz w:val="18"/>
                </w:rPr>
                <w:t>0.37</w:t>
              </w:r>
            </w:ins>
          </w:p>
        </w:tc>
        <w:tc>
          <w:tcPr>
            <w:tcW w:w="0" w:type="auto"/>
            <w:noWrap/>
            <w:hideMark/>
          </w:tcPr>
          <w:p w14:paraId="73F92E36" w14:textId="77777777" w:rsidR="0023510B" w:rsidRPr="003A124B" w:rsidRDefault="0023510B" w:rsidP="002506FF">
            <w:pPr>
              <w:rPr>
                <w:ins w:id="233" w:author="Fabian Brand" w:date="2024-10-30T12:12:00Z"/>
                <w:sz w:val="18"/>
              </w:rPr>
            </w:pPr>
            <w:ins w:id="234" w:author="Fabian Brand" w:date="2024-10-30T12:12:00Z">
              <w:r w:rsidRPr="003A124B">
                <w:rPr>
                  <w:sz w:val="18"/>
                </w:rPr>
                <w:t>4.89</w:t>
              </w:r>
            </w:ins>
          </w:p>
        </w:tc>
        <w:tc>
          <w:tcPr>
            <w:tcW w:w="0" w:type="auto"/>
            <w:noWrap/>
            <w:hideMark/>
          </w:tcPr>
          <w:p w14:paraId="396EB1B9" w14:textId="77777777" w:rsidR="0023510B" w:rsidRPr="003A124B" w:rsidRDefault="0023510B" w:rsidP="002506FF">
            <w:pPr>
              <w:rPr>
                <w:ins w:id="235" w:author="Fabian Brand" w:date="2024-10-30T12:12:00Z"/>
                <w:sz w:val="18"/>
              </w:rPr>
            </w:pPr>
            <w:ins w:id="236" w:author="Fabian Brand" w:date="2024-10-30T12:12:00Z">
              <w:r w:rsidRPr="003A124B">
                <w:rPr>
                  <w:sz w:val="18"/>
                </w:rPr>
                <w:t>0.06</w:t>
              </w:r>
            </w:ins>
          </w:p>
        </w:tc>
        <w:tc>
          <w:tcPr>
            <w:tcW w:w="0" w:type="auto"/>
            <w:noWrap/>
            <w:hideMark/>
          </w:tcPr>
          <w:p w14:paraId="66A4D375" w14:textId="77777777" w:rsidR="0023510B" w:rsidRPr="003A124B" w:rsidRDefault="0023510B" w:rsidP="002506FF">
            <w:pPr>
              <w:rPr>
                <w:ins w:id="237" w:author="Fabian Brand" w:date="2024-10-30T12:12:00Z"/>
                <w:sz w:val="18"/>
              </w:rPr>
            </w:pPr>
            <w:ins w:id="238" w:author="Fabian Brand" w:date="2024-10-30T12:12:00Z">
              <w:r w:rsidRPr="003A124B">
                <w:rPr>
                  <w:sz w:val="18"/>
                </w:rPr>
                <w:t>3.96</w:t>
              </w:r>
            </w:ins>
          </w:p>
        </w:tc>
        <w:tc>
          <w:tcPr>
            <w:tcW w:w="0" w:type="auto"/>
            <w:noWrap/>
            <w:hideMark/>
          </w:tcPr>
          <w:p w14:paraId="5C5113C2" w14:textId="77777777" w:rsidR="0023510B" w:rsidRPr="003A124B" w:rsidRDefault="0023510B" w:rsidP="002506FF">
            <w:pPr>
              <w:rPr>
                <w:ins w:id="239" w:author="Fabian Brand" w:date="2024-10-30T12:12:00Z"/>
                <w:sz w:val="18"/>
              </w:rPr>
            </w:pPr>
            <w:ins w:id="240" w:author="Fabian Brand" w:date="2024-10-30T12:12:00Z">
              <w:r w:rsidRPr="003A124B">
                <w:rPr>
                  <w:sz w:val="18"/>
                </w:rPr>
                <w:t>73</w:t>
              </w:r>
            </w:ins>
          </w:p>
        </w:tc>
      </w:tr>
      <w:tr w:rsidR="0023510B" w:rsidRPr="003A124B" w14:paraId="058DBC9C" w14:textId="77777777" w:rsidTr="002506FF">
        <w:trPr>
          <w:trHeight w:val="290"/>
          <w:ins w:id="241" w:author="Fabian Brand" w:date="2024-10-30T12:12:00Z"/>
        </w:trPr>
        <w:tc>
          <w:tcPr>
            <w:tcW w:w="0" w:type="auto"/>
          </w:tcPr>
          <w:p w14:paraId="363E59C5" w14:textId="77777777" w:rsidR="0023510B" w:rsidRPr="003A124B" w:rsidRDefault="0023510B" w:rsidP="002506FF">
            <w:pPr>
              <w:rPr>
                <w:ins w:id="242" w:author="Fabian Brand" w:date="2024-10-30T12:12:00Z"/>
                <w:sz w:val="18"/>
              </w:rPr>
            </w:pPr>
            <w:ins w:id="243" w:author="Fabian Brand" w:date="2024-10-30T12:12:00Z">
              <w:r>
                <w:rPr>
                  <w:sz w:val="18"/>
                </w:rPr>
                <w:t>Class D</w:t>
              </w:r>
            </w:ins>
          </w:p>
        </w:tc>
        <w:tc>
          <w:tcPr>
            <w:tcW w:w="0" w:type="auto"/>
            <w:noWrap/>
            <w:hideMark/>
          </w:tcPr>
          <w:p w14:paraId="1106B682" w14:textId="77777777" w:rsidR="0023510B" w:rsidRPr="003A124B" w:rsidRDefault="0023510B" w:rsidP="002506FF">
            <w:pPr>
              <w:rPr>
                <w:ins w:id="244" w:author="Fabian Brand" w:date="2024-10-30T12:12:00Z"/>
                <w:sz w:val="18"/>
              </w:rPr>
            </w:pPr>
            <w:ins w:id="245" w:author="Fabian Brand" w:date="2024-10-30T12:12:00Z">
              <w:r w:rsidRPr="003A124B">
                <w:rPr>
                  <w:sz w:val="18"/>
                </w:rPr>
                <w:t>22</w:t>
              </w:r>
            </w:ins>
          </w:p>
        </w:tc>
        <w:tc>
          <w:tcPr>
            <w:tcW w:w="0" w:type="auto"/>
            <w:noWrap/>
            <w:hideMark/>
          </w:tcPr>
          <w:p w14:paraId="499447D5" w14:textId="77777777" w:rsidR="0023510B" w:rsidRPr="003A124B" w:rsidRDefault="0023510B" w:rsidP="002506FF">
            <w:pPr>
              <w:rPr>
                <w:ins w:id="246" w:author="Fabian Brand" w:date="2024-10-30T12:12:00Z"/>
                <w:sz w:val="18"/>
              </w:rPr>
            </w:pPr>
            <w:ins w:id="247" w:author="Fabian Brand" w:date="2024-10-30T12:12:00Z">
              <w:r w:rsidRPr="003A124B">
                <w:rPr>
                  <w:sz w:val="18"/>
                </w:rPr>
                <w:t>0.014</w:t>
              </w:r>
            </w:ins>
          </w:p>
        </w:tc>
        <w:tc>
          <w:tcPr>
            <w:tcW w:w="0" w:type="auto"/>
            <w:noWrap/>
            <w:hideMark/>
          </w:tcPr>
          <w:p w14:paraId="58948F78" w14:textId="77777777" w:rsidR="0023510B" w:rsidRPr="003A124B" w:rsidRDefault="0023510B" w:rsidP="002506FF">
            <w:pPr>
              <w:rPr>
                <w:ins w:id="248" w:author="Fabian Brand" w:date="2024-10-30T12:12:00Z"/>
                <w:sz w:val="18"/>
              </w:rPr>
            </w:pPr>
            <w:ins w:id="249" w:author="Fabian Brand" w:date="2024-10-30T12:12:00Z">
              <w:r w:rsidRPr="003A124B">
                <w:rPr>
                  <w:sz w:val="18"/>
                </w:rPr>
                <w:t>0.03</w:t>
              </w:r>
            </w:ins>
          </w:p>
        </w:tc>
        <w:tc>
          <w:tcPr>
            <w:tcW w:w="0" w:type="auto"/>
            <w:noWrap/>
            <w:hideMark/>
          </w:tcPr>
          <w:p w14:paraId="5650C74F" w14:textId="77777777" w:rsidR="0023510B" w:rsidRPr="003A124B" w:rsidRDefault="0023510B" w:rsidP="002506FF">
            <w:pPr>
              <w:rPr>
                <w:ins w:id="250" w:author="Fabian Brand" w:date="2024-10-30T12:12:00Z"/>
                <w:sz w:val="18"/>
              </w:rPr>
            </w:pPr>
            <w:ins w:id="251" w:author="Fabian Brand" w:date="2024-10-30T12:12:00Z">
              <w:r w:rsidRPr="003A124B">
                <w:rPr>
                  <w:sz w:val="18"/>
                </w:rPr>
                <w:t>0.0014</w:t>
              </w:r>
            </w:ins>
          </w:p>
        </w:tc>
        <w:tc>
          <w:tcPr>
            <w:tcW w:w="0" w:type="auto"/>
            <w:noWrap/>
            <w:hideMark/>
          </w:tcPr>
          <w:p w14:paraId="73FAFDEF" w14:textId="77777777" w:rsidR="0023510B" w:rsidRPr="003A124B" w:rsidRDefault="0023510B" w:rsidP="002506FF">
            <w:pPr>
              <w:rPr>
                <w:ins w:id="252" w:author="Fabian Brand" w:date="2024-10-30T12:12:00Z"/>
                <w:sz w:val="18"/>
              </w:rPr>
            </w:pPr>
            <w:ins w:id="253" w:author="Fabian Brand" w:date="2024-10-30T12:12:00Z">
              <w:r w:rsidRPr="003A124B">
                <w:rPr>
                  <w:sz w:val="18"/>
                </w:rPr>
                <w:t>0.008</w:t>
              </w:r>
            </w:ins>
          </w:p>
        </w:tc>
        <w:tc>
          <w:tcPr>
            <w:tcW w:w="0" w:type="auto"/>
            <w:noWrap/>
            <w:hideMark/>
          </w:tcPr>
          <w:p w14:paraId="7EECAAAA" w14:textId="77777777" w:rsidR="0023510B" w:rsidRPr="003A124B" w:rsidRDefault="0023510B" w:rsidP="002506FF">
            <w:pPr>
              <w:rPr>
                <w:ins w:id="254" w:author="Fabian Brand" w:date="2024-10-30T12:12:00Z"/>
                <w:sz w:val="18"/>
              </w:rPr>
            </w:pPr>
            <w:ins w:id="255" w:author="Fabian Brand" w:date="2024-10-30T12:12:00Z">
              <w:r w:rsidRPr="003A124B">
                <w:rPr>
                  <w:sz w:val="18"/>
                </w:rPr>
                <w:t>0.57</w:t>
              </w:r>
            </w:ins>
          </w:p>
        </w:tc>
        <w:tc>
          <w:tcPr>
            <w:tcW w:w="0" w:type="auto"/>
            <w:noWrap/>
            <w:hideMark/>
          </w:tcPr>
          <w:p w14:paraId="585C2AE0" w14:textId="77777777" w:rsidR="0023510B" w:rsidRPr="003A124B" w:rsidRDefault="0023510B" w:rsidP="002506FF">
            <w:pPr>
              <w:rPr>
                <w:ins w:id="256" w:author="Fabian Brand" w:date="2024-10-30T12:12:00Z"/>
                <w:sz w:val="18"/>
              </w:rPr>
            </w:pPr>
            <w:ins w:id="257" w:author="Fabian Brand" w:date="2024-10-30T12:12:00Z">
              <w:r w:rsidRPr="003A124B">
                <w:rPr>
                  <w:sz w:val="18"/>
                </w:rPr>
                <w:t>0.89</w:t>
              </w:r>
            </w:ins>
          </w:p>
        </w:tc>
        <w:tc>
          <w:tcPr>
            <w:tcW w:w="0" w:type="auto"/>
            <w:noWrap/>
            <w:hideMark/>
          </w:tcPr>
          <w:p w14:paraId="62E5BB99" w14:textId="77777777" w:rsidR="0023510B" w:rsidRPr="003A124B" w:rsidRDefault="0023510B" w:rsidP="002506FF">
            <w:pPr>
              <w:rPr>
                <w:ins w:id="258" w:author="Fabian Brand" w:date="2024-10-30T12:12:00Z"/>
                <w:sz w:val="18"/>
              </w:rPr>
            </w:pPr>
            <w:ins w:id="259" w:author="Fabian Brand" w:date="2024-10-30T12:12:00Z">
              <w:r w:rsidRPr="003A124B">
                <w:rPr>
                  <w:sz w:val="18"/>
                </w:rPr>
                <w:t>0.04</w:t>
              </w:r>
            </w:ins>
          </w:p>
        </w:tc>
        <w:tc>
          <w:tcPr>
            <w:tcW w:w="0" w:type="auto"/>
            <w:noWrap/>
            <w:hideMark/>
          </w:tcPr>
          <w:p w14:paraId="225ACFD3" w14:textId="77777777" w:rsidR="0023510B" w:rsidRPr="003A124B" w:rsidRDefault="0023510B" w:rsidP="002506FF">
            <w:pPr>
              <w:rPr>
                <w:ins w:id="260" w:author="Fabian Brand" w:date="2024-10-30T12:12:00Z"/>
                <w:sz w:val="18"/>
              </w:rPr>
            </w:pPr>
            <w:ins w:id="261" w:author="Fabian Brand" w:date="2024-10-30T12:12:00Z">
              <w:r w:rsidRPr="003A124B">
                <w:rPr>
                  <w:sz w:val="18"/>
                </w:rPr>
                <w:t>0.67</w:t>
              </w:r>
            </w:ins>
          </w:p>
        </w:tc>
        <w:tc>
          <w:tcPr>
            <w:tcW w:w="0" w:type="auto"/>
            <w:noWrap/>
            <w:hideMark/>
          </w:tcPr>
          <w:p w14:paraId="10E39311" w14:textId="77777777" w:rsidR="0023510B" w:rsidRPr="003A124B" w:rsidRDefault="0023510B" w:rsidP="002506FF">
            <w:pPr>
              <w:rPr>
                <w:ins w:id="262" w:author="Fabian Brand" w:date="2024-10-30T12:12:00Z"/>
                <w:sz w:val="18"/>
              </w:rPr>
            </w:pPr>
            <w:ins w:id="263" w:author="Fabian Brand" w:date="2024-10-30T12:12:00Z">
              <w:r w:rsidRPr="003A124B">
                <w:rPr>
                  <w:sz w:val="18"/>
                </w:rPr>
                <w:t>48</w:t>
              </w:r>
            </w:ins>
          </w:p>
        </w:tc>
      </w:tr>
    </w:tbl>
    <w:p w14:paraId="29896073" w14:textId="77777777" w:rsidR="0023510B" w:rsidRDefault="0023510B" w:rsidP="0023510B">
      <w:pPr>
        <w:rPr>
          <w:ins w:id="264" w:author="Fabian Brand" w:date="2024-10-30T12:12:00Z"/>
          <w:lang w:val="en-CA"/>
        </w:rPr>
      </w:pPr>
    </w:p>
    <w:tbl>
      <w:tblPr>
        <w:tblStyle w:val="TableGrid"/>
        <w:tblW w:w="0" w:type="auto"/>
        <w:tblLook w:val="04A0" w:firstRow="1" w:lastRow="0" w:firstColumn="1" w:lastColumn="0" w:noHBand="0" w:noVBand="1"/>
      </w:tblPr>
      <w:tblGrid>
        <w:gridCol w:w="782"/>
        <w:gridCol w:w="816"/>
        <w:gridCol w:w="826"/>
        <w:gridCol w:w="866"/>
        <w:gridCol w:w="816"/>
        <w:gridCol w:w="866"/>
        <w:gridCol w:w="816"/>
        <w:gridCol w:w="866"/>
        <w:gridCol w:w="816"/>
        <w:gridCol w:w="866"/>
        <w:gridCol w:w="816"/>
      </w:tblGrid>
      <w:tr w:rsidR="0023510B" w:rsidRPr="003A124B" w14:paraId="0D7D0D28" w14:textId="77777777" w:rsidTr="002506FF">
        <w:trPr>
          <w:trHeight w:val="290"/>
          <w:ins w:id="265" w:author="Fabian Brand" w:date="2024-10-30T12:12:00Z"/>
        </w:trPr>
        <w:tc>
          <w:tcPr>
            <w:tcW w:w="0" w:type="auto"/>
          </w:tcPr>
          <w:p w14:paraId="1645E2F6" w14:textId="77777777" w:rsidR="0023510B" w:rsidRDefault="0023510B" w:rsidP="002506FF">
            <w:pPr>
              <w:jc w:val="center"/>
              <w:rPr>
                <w:ins w:id="266" w:author="Fabian Brand" w:date="2024-10-30T12:12:00Z"/>
                <w:sz w:val="18"/>
              </w:rPr>
            </w:pPr>
          </w:p>
        </w:tc>
        <w:tc>
          <w:tcPr>
            <w:tcW w:w="0" w:type="auto"/>
            <w:gridSpan w:val="10"/>
            <w:noWrap/>
          </w:tcPr>
          <w:p w14:paraId="1220C047" w14:textId="77777777" w:rsidR="0023510B" w:rsidRPr="003A124B" w:rsidRDefault="0023510B" w:rsidP="002506FF">
            <w:pPr>
              <w:jc w:val="center"/>
              <w:rPr>
                <w:ins w:id="267" w:author="Fabian Brand" w:date="2024-10-30T12:12:00Z"/>
                <w:sz w:val="18"/>
              </w:rPr>
            </w:pPr>
            <w:ins w:id="268" w:author="Fabian Brand" w:date="2024-10-30T12:12:00Z">
              <w:r>
                <w:rPr>
                  <w:sz w:val="18"/>
                </w:rPr>
                <w:t>Runtime for low Quality (QP 42 / QI 0)</w:t>
              </w:r>
            </w:ins>
          </w:p>
        </w:tc>
      </w:tr>
      <w:tr w:rsidR="0023510B" w:rsidRPr="003A124B" w14:paraId="5F39E383" w14:textId="77777777" w:rsidTr="002506FF">
        <w:trPr>
          <w:trHeight w:val="290"/>
          <w:ins w:id="269" w:author="Fabian Brand" w:date="2024-10-30T12:12:00Z"/>
        </w:trPr>
        <w:tc>
          <w:tcPr>
            <w:tcW w:w="0" w:type="auto"/>
          </w:tcPr>
          <w:p w14:paraId="116E7533" w14:textId="77777777" w:rsidR="0023510B" w:rsidRPr="003A124B" w:rsidRDefault="0023510B" w:rsidP="002506FF">
            <w:pPr>
              <w:rPr>
                <w:ins w:id="270" w:author="Fabian Brand" w:date="2024-10-30T12:12:00Z"/>
                <w:sz w:val="18"/>
              </w:rPr>
            </w:pPr>
          </w:p>
        </w:tc>
        <w:tc>
          <w:tcPr>
            <w:tcW w:w="0" w:type="auto"/>
            <w:gridSpan w:val="2"/>
            <w:noWrap/>
            <w:hideMark/>
          </w:tcPr>
          <w:p w14:paraId="5592EBCF" w14:textId="77777777" w:rsidR="0023510B" w:rsidRPr="003A124B" w:rsidRDefault="0023510B" w:rsidP="002506FF">
            <w:pPr>
              <w:rPr>
                <w:ins w:id="271" w:author="Fabian Brand" w:date="2024-10-30T12:12:00Z"/>
                <w:sz w:val="18"/>
              </w:rPr>
            </w:pPr>
            <w:ins w:id="272" w:author="Fabian Brand" w:date="2024-10-30T12:12:00Z">
              <w:r w:rsidRPr="003A124B">
                <w:rPr>
                  <w:sz w:val="18"/>
                </w:rPr>
                <w:t>VTM</w:t>
              </w:r>
            </w:ins>
          </w:p>
        </w:tc>
        <w:tc>
          <w:tcPr>
            <w:tcW w:w="0" w:type="auto"/>
            <w:gridSpan w:val="4"/>
            <w:noWrap/>
            <w:hideMark/>
          </w:tcPr>
          <w:p w14:paraId="006D4C94" w14:textId="77777777" w:rsidR="0023510B" w:rsidRPr="003A124B" w:rsidRDefault="0023510B" w:rsidP="002506FF">
            <w:pPr>
              <w:rPr>
                <w:ins w:id="273" w:author="Fabian Brand" w:date="2024-10-30T12:12:00Z"/>
                <w:sz w:val="18"/>
              </w:rPr>
            </w:pPr>
            <w:ins w:id="274" w:author="Fabian Brand" w:date="2024-10-30T12:12:00Z">
              <w:r w:rsidRPr="003A124B">
                <w:rPr>
                  <w:sz w:val="18"/>
                </w:rPr>
                <w:t>DCVC-FM (GPU)</w:t>
              </w:r>
            </w:ins>
          </w:p>
        </w:tc>
        <w:tc>
          <w:tcPr>
            <w:tcW w:w="0" w:type="auto"/>
            <w:gridSpan w:val="4"/>
            <w:noWrap/>
            <w:hideMark/>
          </w:tcPr>
          <w:p w14:paraId="7C1F7E36" w14:textId="77777777" w:rsidR="0023510B" w:rsidRPr="003A124B" w:rsidRDefault="0023510B" w:rsidP="002506FF">
            <w:pPr>
              <w:rPr>
                <w:ins w:id="275" w:author="Fabian Brand" w:date="2024-10-30T12:12:00Z"/>
                <w:sz w:val="18"/>
              </w:rPr>
            </w:pPr>
            <w:ins w:id="276" w:author="Fabian Brand" w:date="2024-10-30T12:12:00Z">
              <w:r w:rsidRPr="003A124B">
                <w:rPr>
                  <w:sz w:val="18"/>
                </w:rPr>
                <w:t>DCVC-FM (CPU)</w:t>
              </w:r>
            </w:ins>
          </w:p>
        </w:tc>
      </w:tr>
      <w:tr w:rsidR="0023510B" w:rsidRPr="003A124B" w14:paraId="4CF2CB1A" w14:textId="77777777" w:rsidTr="002506FF">
        <w:trPr>
          <w:trHeight w:val="290"/>
          <w:ins w:id="277" w:author="Fabian Brand" w:date="2024-10-30T12:12:00Z"/>
        </w:trPr>
        <w:tc>
          <w:tcPr>
            <w:tcW w:w="0" w:type="auto"/>
          </w:tcPr>
          <w:p w14:paraId="4ADA14BF" w14:textId="77777777" w:rsidR="0023510B" w:rsidRPr="003A124B" w:rsidRDefault="0023510B" w:rsidP="002506FF">
            <w:pPr>
              <w:rPr>
                <w:ins w:id="278" w:author="Fabian Brand" w:date="2024-10-30T12:12:00Z"/>
                <w:sz w:val="18"/>
              </w:rPr>
            </w:pPr>
          </w:p>
        </w:tc>
        <w:tc>
          <w:tcPr>
            <w:tcW w:w="0" w:type="auto"/>
            <w:vMerge w:val="restart"/>
            <w:noWrap/>
            <w:hideMark/>
          </w:tcPr>
          <w:p w14:paraId="2B5ABC67" w14:textId="77777777" w:rsidR="0023510B" w:rsidRPr="003A124B" w:rsidRDefault="0023510B" w:rsidP="002506FF">
            <w:pPr>
              <w:rPr>
                <w:ins w:id="279" w:author="Fabian Brand" w:date="2024-10-30T12:12:00Z"/>
                <w:sz w:val="18"/>
              </w:rPr>
            </w:pPr>
            <w:ins w:id="280" w:author="Fabian Brand" w:date="2024-10-30T12:12:00Z">
              <w:r w:rsidRPr="003A124B">
                <w:rPr>
                  <w:sz w:val="18"/>
                </w:rPr>
                <w:t>Encoder</w:t>
              </w:r>
            </w:ins>
          </w:p>
        </w:tc>
        <w:tc>
          <w:tcPr>
            <w:tcW w:w="0" w:type="auto"/>
            <w:vMerge w:val="restart"/>
            <w:noWrap/>
            <w:hideMark/>
          </w:tcPr>
          <w:p w14:paraId="52FA8D2A" w14:textId="77777777" w:rsidR="0023510B" w:rsidRPr="003A124B" w:rsidRDefault="0023510B" w:rsidP="002506FF">
            <w:pPr>
              <w:rPr>
                <w:ins w:id="281" w:author="Fabian Brand" w:date="2024-10-30T12:12:00Z"/>
                <w:sz w:val="18"/>
              </w:rPr>
            </w:pPr>
            <w:ins w:id="282" w:author="Fabian Brand" w:date="2024-10-30T12:12:00Z">
              <w:r w:rsidRPr="003A124B">
                <w:rPr>
                  <w:sz w:val="18"/>
                </w:rPr>
                <w:t>Decoder</w:t>
              </w:r>
            </w:ins>
          </w:p>
        </w:tc>
        <w:tc>
          <w:tcPr>
            <w:tcW w:w="0" w:type="auto"/>
            <w:gridSpan w:val="2"/>
            <w:noWrap/>
            <w:hideMark/>
          </w:tcPr>
          <w:p w14:paraId="7106649D" w14:textId="77777777" w:rsidR="0023510B" w:rsidRPr="003A124B" w:rsidRDefault="0023510B" w:rsidP="002506FF">
            <w:pPr>
              <w:rPr>
                <w:ins w:id="283" w:author="Fabian Brand" w:date="2024-10-30T12:12:00Z"/>
                <w:sz w:val="18"/>
              </w:rPr>
            </w:pPr>
            <w:ins w:id="284" w:author="Fabian Brand" w:date="2024-10-30T12:12:00Z">
              <w:r w:rsidRPr="003A124B">
                <w:rPr>
                  <w:sz w:val="18"/>
                </w:rPr>
                <w:t>Encoder</w:t>
              </w:r>
            </w:ins>
          </w:p>
        </w:tc>
        <w:tc>
          <w:tcPr>
            <w:tcW w:w="0" w:type="auto"/>
            <w:gridSpan w:val="2"/>
            <w:noWrap/>
            <w:hideMark/>
          </w:tcPr>
          <w:p w14:paraId="1D4ECB81" w14:textId="77777777" w:rsidR="0023510B" w:rsidRPr="003A124B" w:rsidRDefault="0023510B" w:rsidP="002506FF">
            <w:pPr>
              <w:rPr>
                <w:ins w:id="285" w:author="Fabian Brand" w:date="2024-10-30T12:12:00Z"/>
                <w:sz w:val="18"/>
              </w:rPr>
            </w:pPr>
            <w:ins w:id="286" w:author="Fabian Brand" w:date="2024-10-30T12:12:00Z">
              <w:r w:rsidRPr="003A124B">
                <w:rPr>
                  <w:sz w:val="18"/>
                </w:rPr>
                <w:t>Decoder</w:t>
              </w:r>
            </w:ins>
          </w:p>
        </w:tc>
        <w:tc>
          <w:tcPr>
            <w:tcW w:w="0" w:type="auto"/>
            <w:gridSpan w:val="2"/>
            <w:noWrap/>
            <w:hideMark/>
          </w:tcPr>
          <w:p w14:paraId="72E1E010" w14:textId="77777777" w:rsidR="0023510B" w:rsidRPr="003A124B" w:rsidRDefault="0023510B" w:rsidP="002506FF">
            <w:pPr>
              <w:rPr>
                <w:ins w:id="287" w:author="Fabian Brand" w:date="2024-10-30T12:12:00Z"/>
                <w:sz w:val="18"/>
              </w:rPr>
            </w:pPr>
            <w:ins w:id="288" w:author="Fabian Brand" w:date="2024-10-30T12:12:00Z">
              <w:r w:rsidRPr="003A124B">
                <w:rPr>
                  <w:sz w:val="18"/>
                </w:rPr>
                <w:t>Encoder</w:t>
              </w:r>
            </w:ins>
          </w:p>
        </w:tc>
        <w:tc>
          <w:tcPr>
            <w:tcW w:w="0" w:type="auto"/>
            <w:gridSpan w:val="2"/>
            <w:noWrap/>
            <w:hideMark/>
          </w:tcPr>
          <w:p w14:paraId="5E5DBB99" w14:textId="77777777" w:rsidR="0023510B" w:rsidRPr="003A124B" w:rsidRDefault="0023510B" w:rsidP="002506FF">
            <w:pPr>
              <w:rPr>
                <w:ins w:id="289" w:author="Fabian Brand" w:date="2024-10-30T12:12:00Z"/>
                <w:sz w:val="18"/>
              </w:rPr>
            </w:pPr>
            <w:ins w:id="290" w:author="Fabian Brand" w:date="2024-10-30T12:12:00Z">
              <w:r w:rsidRPr="003A124B">
                <w:rPr>
                  <w:sz w:val="18"/>
                </w:rPr>
                <w:t>Decoder</w:t>
              </w:r>
            </w:ins>
          </w:p>
        </w:tc>
      </w:tr>
      <w:tr w:rsidR="0023510B" w:rsidRPr="003A124B" w14:paraId="39087D64" w14:textId="77777777" w:rsidTr="002506FF">
        <w:trPr>
          <w:trHeight w:val="290"/>
          <w:ins w:id="291" w:author="Fabian Brand" w:date="2024-10-30T12:12:00Z"/>
        </w:trPr>
        <w:tc>
          <w:tcPr>
            <w:tcW w:w="0" w:type="auto"/>
          </w:tcPr>
          <w:p w14:paraId="19667B37" w14:textId="77777777" w:rsidR="0023510B" w:rsidRPr="003A124B" w:rsidRDefault="0023510B" w:rsidP="002506FF">
            <w:pPr>
              <w:rPr>
                <w:ins w:id="292" w:author="Fabian Brand" w:date="2024-10-30T12:12:00Z"/>
                <w:sz w:val="18"/>
              </w:rPr>
            </w:pPr>
          </w:p>
        </w:tc>
        <w:tc>
          <w:tcPr>
            <w:tcW w:w="0" w:type="auto"/>
            <w:vMerge/>
            <w:noWrap/>
            <w:hideMark/>
          </w:tcPr>
          <w:p w14:paraId="0B91AD7F" w14:textId="77777777" w:rsidR="0023510B" w:rsidRPr="003A124B" w:rsidRDefault="0023510B" w:rsidP="002506FF">
            <w:pPr>
              <w:rPr>
                <w:ins w:id="293" w:author="Fabian Brand" w:date="2024-10-30T12:12:00Z"/>
                <w:sz w:val="18"/>
              </w:rPr>
            </w:pPr>
          </w:p>
        </w:tc>
        <w:tc>
          <w:tcPr>
            <w:tcW w:w="0" w:type="auto"/>
            <w:vMerge/>
            <w:noWrap/>
            <w:hideMark/>
          </w:tcPr>
          <w:p w14:paraId="6EB9A3AC" w14:textId="77777777" w:rsidR="0023510B" w:rsidRPr="003A124B" w:rsidRDefault="0023510B" w:rsidP="002506FF">
            <w:pPr>
              <w:rPr>
                <w:ins w:id="294" w:author="Fabian Brand" w:date="2024-10-30T12:12:00Z"/>
                <w:sz w:val="18"/>
              </w:rPr>
            </w:pPr>
          </w:p>
        </w:tc>
        <w:tc>
          <w:tcPr>
            <w:tcW w:w="0" w:type="auto"/>
            <w:noWrap/>
            <w:hideMark/>
          </w:tcPr>
          <w:p w14:paraId="62C8E2B6" w14:textId="77777777" w:rsidR="0023510B" w:rsidRPr="003A124B" w:rsidRDefault="0023510B" w:rsidP="002506FF">
            <w:pPr>
              <w:rPr>
                <w:ins w:id="295" w:author="Fabian Brand" w:date="2024-10-30T12:12:00Z"/>
                <w:sz w:val="18"/>
              </w:rPr>
            </w:pPr>
            <w:ins w:id="296" w:author="Fabian Brand" w:date="2024-10-30T12:12:00Z">
              <w:r w:rsidRPr="003A124B">
                <w:rPr>
                  <w:sz w:val="18"/>
                </w:rPr>
                <w:t>Ab</w:t>
              </w:r>
              <w:r>
                <w:rPr>
                  <w:sz w:val="18"/>
                </w:rPr>
                <w:t>s</w:t>
              </w:r>
              <w:r w:rsidRPr="003A124B">
                <w:rPr>
                  <w:sz w:val="18"/>
                </w:rPr>
                <w:t>olute</w:t>
              </w:r>
            </w:ins>
          </w:p>
        </w:tc>
        <w:tc>
          <w:tcPr>
            <w:tcW w:w="0" w:type="auto"/>
            <w:noWrap/>
            <w:hideMark/>
          </w:tcPr>
          <w:p w14:paraId="4FAE493E" w14:textId="77777777" w:rsidR="0023510B" w:rsidRPr="003A124B" w:rsidRDefault="0023510B" w:rsidP="002506FF">
            <w:pPr>
              <w:rPr>
                <w:ins w:id="297" w:author="Fabian Brand" w:date="2024-10-30T12:12:00Z"/>
                <w:sz w:val="18"/>
              </w:rPr>
            </w:pPr>
            <w:ins w:id="298" w:author="Fabian Brand" w:date="2024-10-30T12:12:00Z">
              <w:r w:rsidRPr="003A124B">
                <w:rPr>
                  <w:sz w:val="18"/>
                </w:rPr>
                <w:t>Relative</w:t>
              </w:r>
            </w:ins>
          </w:p>
        </w:tc>
        <w:tc>
          <w:tcPr>
            <w:tcW w:w="0" w:type="auto"/>
            <w:noWrap/>
            <w:hideMark/>
          </w:tcPr>
          <w:p w14:paraId="6C3CA34A" w14:textId="77777777" w:rsidR="0023510B" w:rsidRPr="003A124B" w:rsidRDefault="0023510B" w:rsidP="002506FF">
            <w:pPr>
              <w:rPr>
                <w:ins w:id="299" w:author="Fabian Brand" w:date="2024-10-30T12:12:00Z"/>
                <w:sz w:val="18"/>
              </w:rPr>
            </w:pPr>
            <w:ins w:id="300" w:author="Fabian Brand" w:date="2024-10-30T12:12:00Z">
              <w:r w:rsidRPr="003A124B">
                <w:rPr>
                  <w:sz w:val="18"/>
                </w:rPr>
                <w:t>Ab</w:t>
              </w:r>
              <w:r>
                <w:rPr>
                  <w:sz w:val="18"/>
                </w:rPr>
                <w:t>s</w:t>
              </w:r>
              <w:r w:rsidRPr="003A124B">
                <w:rPr>
                  <w:sz w:val="18"/>
                </w:rPr>
                <w:t>olute</w:t>
              </w:r>
            </w:ins>
          </w:p>
        </w:tc>
        <w:tc>
          <w:tcPr>
            <w:tcW w:w="0" w:type="auto"/>
            <w:noWrap/>
            <w:hideMark/>
          </w:tcPr>
          <w:p w14:paraId="6D5150EE" w14:textId="77777777" w:rsidR="0023510B" w:rsidRPr="003A124B" w:rsidRDefault="0023510B" w:rsidP="002506FF">
            <w:pPr>
              <w:rPr>
                <w:ins w:id="301" w:author="Fabian Brand" w:date="2024-10-30T12:12:00Z"/>
                <w:sz w:val="18"/>
              </w:rPr>
            </w:pPr>
            <w:ins w:id="302" w:author="Fabian Brand" w:date="2024-10-30T12:12:00Z">
              <w:r w:rsidRPr="003A124B">
                <w:rPr>
                  <w:sz w:val="18"/>
                </w:rPr>
                <w:t>Relative</w:t>
              </w:r>
            </w:ins>
          </w:p>
        </w:tc>
        <w:tc>
          <w:tcPr>
            <w:tcW w:w="0" w:type="auto"/>
            <w:noWrap/>
            <w:hideMark/>
          </w:tcPr>
          <w:p w14:paraId="639AAED3" w14:textId="77777777" w:rsidR="0023510B" w:rsidRPr="003A124B" w:rsidRDefault="0023510B" w:rsidP="002506FF">
            <w:pPr>
              <w:rPr>
                <w:ins w:id="303" w:author="Fabian Brand" w:date="2024-10-30T12:12:00Z"/>
                <w:sz w:val="18"/>
              </w:rPr>
            </w:pPr>
            <w:ins w:id="304" w:author="Fabian Brand" w:date="2024-10-30T12:12:00Z">
              <w:r w:rsidRPr="003A124B">
                <w:rPr>
                  <w:sz w:val="18"/>
                </w:rPr>
                <w:t>Ab</w:t>
              </w:r>
              <w:r>
                <w:rPr>
                  <w:sz w:val="18"/>
                </w:rPr>
                <w:t>s</w:t>
              </w:r>
              <w:r w:rsidRPr="003A124B">
                <w:rPr>
                  <w:sz w:val="18"/>
                </w:rPr>
                <w:t>olute</w:t>
              </w:r>
            </w:ins>
          </w:p>
        </w:tc>
        <w:tc>
          <w:tcPr>
            <w:tcW w:w="0" w:type="auto"/>
            <w:noWrap/>
            <w:hideMark/>
          </w:tcPr>
          <w:p w14:paraId="4031B1F0" w14:textId="77777777" w:rsidR="0023510B" w:rsidRPr="003A124B" w:rsidRDefault="0023510B" w:rsidP="002506FF">
            <w:pPr>
              <w:rPr>
                <w:ins w:id="305" w:author="Fabian Brand" w:date="2024-10-30T12:12:00Z"/>
                <w:sz w:val="18"/>
              </w:rPr>
            </w:pPr>
            <w:ins w:id="306" w:author="Fabian Brand" w:date="2024-10-30T12:12:00Z">
              <w:r w:rsidRPr="003A124B">
                <w:rPr>
                  <w:sz w:val="18"/>
                </w:rPr>
                <w:t>Relative</w:t>
              </w:r>
            </w:ins>
          </w:p>
        </w:tc>
        <w:tc>
          <w:tcPr>
            <w:tcW w:w="0" w:type="auto"/>
            <w:noWrap/>
            <w:hideMark/>
          </w:tcPr>
          <w:p w14:paraId="4D84237F" w14:textId="77777777" w:rsidR="0023510B" w:rsidRPr="003A124B" w:rsidRDefault="0023510B" w:rsidP="002506FF">
            <w:pPr>
              <w:rPr>
                <w:ins w:id="307" w:author="Fabian Brand" w:date="2024-10-30T12:12:00Z"/>
                <w:sz w:val="18"/>
              </w:rPr>
            </w:pPr>
            <w:ins w:id="308" w:author="Fabian Brand" w:date="2024-10-30T12:12:00Z">
              <w:r w:rsidRPr="003A124B">
                <w:rPr>
                  <w:sz w:val="18"/>
                </w:rPr>
                <w:t>Ab</w:t>
              </w:r>
              <w:r>
                <w:rPr>
                  <w:sz w:val="18"/>
                </w:rPr>
                <w:t>s</w:t>
              </w:r>
              <w:r w:rsidRPr="003A124B">
                <w:rPr>
                  <w:sz w:val="18"/>
                </w:rPr>
                <w:t>olute</w:t>
              </w:r>
            </w:ins>
          </w:p>
        </w:tc>
        <w:tc>
          <w:tcPr>
            <w:tcW w:w="0" w:type="auto"/>
            <w:noWrap/>
            <w:hideMark/>
          </w:tcPr>
          <w:p w14:paraId="61529AC6" w14:textId="77777777" w:rsidR="0023510B" w:rsidRPr="003A124B" w:rsidRDefault="0023510B" w:rsidP="002506FF">
            <w:pPr>
              <w:rPr>
                <w:ins w:id="309" w:author="Fabian Brand" w:date="2024-10-30T12:12:00Z"/>
                <w:sz w:val="18"/>
              </w:rPr>
            </w:pPr>
            <w:ins w:id="310" w:author="Fabian Brand" w:date="2024-10-30T12:12:00Z">
              <w:r w:rsidRPr="003A124B">
                <w:rPr>
                  <w:sz w:val="18"/>
                </w:rPr>
                <w:t>Relative</w:t>
              </w:r>
            </w:ins>
          </w:p>
        </w:tc>
      </w:tr>
      <w:tr w:rsidR="0023510B" w:rsidRPr="003A124B" w14:paraId="78862156" w14:textId="77777777" w:rsidTr="002506FF">
        <w:trPr>
          <w:trHeight w:val="290"/>
          <w:ins w:id="311" w:author="Fabian Brand" w:date="2024-10-30T12:12:00Z"/>
        </w:trPr>
        <w:tc>
          <w:tcPr>
            <w:tcW w:w="0" w:type="auto"/>
          </w:tcPr>
          <w:p w14:paraId="15BF288B" w14:textId="77777777" w:rsidR="0023510B" w:rsidRPr="003A124B" w:rsidRDefault="0023510B" w:rsidP="002506FF">
            <w:pPr>
              <w:rPr>
                <w:ins w:id="312" w:author="Fabian Brand" w:date="2024-10-30T12:12:00Z"/>
                <w:sz w:val="18"/>
              </w:rPr>
            </w:pPr>
            <w:ins w:id="313" w:author="Fabian Brand" w:date="2024-10-30T12:12:00Z">
              <w:r>
                <w:rPr>
                  <w:sz w:val="18"/>
                </w:rPr>
                <w:t>Class B</w:t>
              </w:r>
            </w:ins>
          </w:p>
        </w:tc>
        <w:tc>
          <w:tcPr>
            <w:tcW w:w="0" w:type="auto"/>
            <w:noWrap/>
            <w:hideMark/>
          </w:tcPr>
          <w:p w14:paraId="61830D59" w14:textId="77777777" w:rsidR="0023510B" w:rsidRPr="003A124B" w:rsidRDefault="0023510B" w:rsidP="002506FF">
            <w:pPr>
              <w:rPr>
                <w:ins w:id="314" w:author="Fabian Brand" w:date="2024-10-30T12:12:00Z"/>
                <w:sz w:val="18"/>
              </w:rPr>
            </w:pPr>
            <w:ins w:id="315" w:author="Fabian Brand" w:date="2024-10-30T12:12:00Z">
              <w:r w:rsidRPr="003A124B">
                <w:rPr>
                  <w:sz w:val="18"/>
                </w:rPr>
                <w:t>39.39</w:t>
              </w:r>
            </w:ins>
          </w:p>
        </w:tc>
        <w:tc>
          <w:tcPr>
            <w:tcW w:w="0" w:type="auto"/>
            <w:noWrap/>
            <w:hideMark/>
          </w:tcPr>
          <w:p w14:paraId="7BA3F9A7" w14:textId="77777777" w:rsidR="0023510B" w:rsidRPr="003A124B" w:rsidRDefault="0023510B" w:rsidP="002506FF">
            <w:pPr>
              <w:rPr>
                <w:ins w:id="316" w:author="Fabian Brand" w:date="2024-10-30T12:12:00Z"/>
                <w:sz w:val="18"/>
              </w:rPr>
            </w:pPr>
            <w:ins w:id="317" w:author="Fabian Brand" w:date="2024-10-30T12:12:00Z">
              <w:r w:rsidRPr="003A124B">
                <w:rPr>
                  <w:sz w:val="18"/>
                </w:rPr>
                <w:t>0.064</w:t>
              </w:r>
            </w:ins>
          </w:p>
        </w:tc>
        <w:tc>
          <w:tcPr>
            <w:tcW w:w="0" w:type="auto"/>
            <w:noWrap/>
            <w:hideMark/>
          </w:tcPr>
          <w:p w14:paraId="5CAD7234" w14:textId="77777777" w:rsidR="0023510B" w:rsidRPr="003A124B" w:rsidRDefault="0023510B" w:rsidP="002506FF">
            <w:pPr>
              <w:rPr>
                <w:ins w:id="318" w:author="Fabian Brand" w:date="2024-10-30T12:12:00Z"/>
                <w:sz w:val="18"/>
              </w:rPr>
            </w:pPr>
            <w:ins w:id="319" w:author="Fabian Brand" w:date="2024-10-30T12:12:00Z">
              <w:r w:rsidRPr="003A124B">
                <w:rPr>
                  <w:sz w:val="18"/>
                </w:rPr>
                <w:t>0.11</w:t>
              </w:r>
            </w:ins>
          </w:p>
        </w:tc>
        <w:tc>
          <w:tcPr>
            <w:tcW w:w="0" w:type="auto"/>
            <w:noWrap/>
            <w:hideMark/>
          </w:tcPr>
          <w:p w14:paraId="05031C85" w14:textId="77777777" w:rsidR="0023510B" w:rsidRPr="003A124B" w:rsidRDefault="0023510B" w:rsidP="002506FF">
            <w:pPr>
              <w:rPr>
                <w:ins w:id="320" w:author="Fabian Brand" w:date="2024-10-30T12:12:00Z"/>
                <w:sz w:val="18"/>
              </w:rPr>
            </w:pPr>
            <w:ins w:id="321" w:author="Fabian Brand" w:date="2024-10-30T12:12:00Z">
              <w:r w:rsidRPr="003A124B">
                <w:rPr>
                  <w:sz w:val="18"/>
                </w:rPr>
                <w:t>0.0028</w:t>
              </w:r>
            </w:ins>
          </w:p>
        </w:tc>
        <w:tc>
          <w:tcPr>
            <w:tcW w:w="0" w:type="auto"/>
            <w:noWrap/>
            <w:hideMark/>
          </w:tcPr>
          <w:p w14:paraId="6369D5CF" w14:textId="77777777" w:rsidR="0023510B" w:rsidRPr="003A124B" w:rsidRDefault="0023510B" w:rsidP="002506FF">
            <w:pPr>
              <w:rPr>
                <w:ins w:id="322" w:author="Fabian Brand" w:date="2024-10-30T12:12:00Z"/>
                <w:sz w:val="18"/>
              </w:rPr>
            </w:pPr>
            <w:ins w:id="323" w:author="Fabian Brand" w:date="2024-10-30T12:12:00Z">
              <w:r w:rsidRPr="003A124B">
                <w:rPr>
                  <w:sz w:val="18"/>
                </w:rPr>
                <w:t>0.1</w:t>
              </w:r>
            </w:ins>
          </w:p>
        </w:tc>
        <w:tc>
          <w:tcPr>
            <w:tcW w:w="0" w:type="auto"/>
            <w:noWrap/>
            <w:hideMark/>
          </w:tcPr>
          <w:p w14:paraId="6E3C4894" w14:textId="77777777" w:rsidR="0023510B" w:rsidRPr="003A124B" w:rsidRDefault="0023510B" w:rsidP="002506FF">
            <w:pPr>
              <w:rPr>
                <w:ins w:id="324" w:author="Fabian Brand" w:date="2024-10-30T12:12:00Z"/>
                <w:sz w:val="18"/>
              </w:rPr>
            </w:pPr>
            <w:ins w:id="325" w:author="Fabian Brand" w:date="2024-10-30T12:12:00Z">
              <w:r w:rsidRPr="003A124B">
                <w:rPr>
                  <w:sz w:val="18"/>
                </w:rPr>
                <w:t>1.56</w:t>
              </w:r>
            </w:ins>
          </w:p>
        </w:tc>
        <w:tc>
          <w:tcPr>
            <w:tcW w:w="0" w:type="auto"/>
            <w:noWrap/>
            <w:hideMark/>
          </w:tcPr>
          <w:p w14:paraId="19B94290" w14:textId="77777777" w:rsidR="0023510B" w:rsidRPr="003A124B" w:rsidRDefault="0023510B" w:rsidP="002506FF">
            <w:pPr>
              <w:rPr>
                <w:ins w:id="326" w:author="Fabian Brand" w:date="2024-10-30T12:12:00Z"/>
                <w:sz w:val="18"/>
              </w:rPr>
            </w:pPr>
            <w:ins w:id="327" w:author="Fabian Brand" w:date="2024-10-30T12:12:00Z">
              <w:r w:rsidRPr="003A124B">
                <w:rPr>
                  <w:sz w:val="18"/>
                </w:rPr>
                <w:t>30.63</w:t>
              </w:r>
            </w:ins>
          </w:p>
        </w:tc>
        <w:tc>
          <w:tcPr>
            <w:tcW w:w="0" w:type="auto"/>
            <w:noWrap/>
            <w:hideMark/>
          </w:tcPr>
          <w:p w14:paraId="733B5E42" w14:textId="77777777" w:rsidR="0023510B" w:rsidRPr="003A124B" w:rsidRDefault="0023510B" w:rsidP="002506FF">
            <w:pPr>
              <w:rPr>
                <w:ins w:id="328" w:author="Fabian Brand" w:date="2024-10-30T12:12:00Z"/>
                <w:sz w:val="18"/>
              </w:rPr>
            </w:pPr>
            <w:ins w:id="329" w:author="Fabian Brand" w:date="2024-10-30T12:12:00Z">
              <w:r w:rsidRPr="003A124B">
                <w:rPr>
                  <w:sz w:val="18"/>
                </w:rPr>
                <w:t>0.78</w:t>
              </w:r>
            </w:ins>
          </w:p>
        </w:tc>
        <w:tc>
          <w:tcPr>
            <w:tcW w:w="0" w:type="auto"/>
            <w:noWrap/>
            <w:hideMark/>
          </w:tcPr>
          <w:p w14:paraId="479C02E9" w14:textId="77777777" w:rsidR="0023510B" w:rsidRPr="003A124B" w:rsidRDefault="0023510B" w:rsidP="002506FF">
            <w:pPr>
              <w:rPr>
                <w:ins w:id="330" w:author="Fabian Brand" w:date="2024-10-30T12:12:00Z"/>
                <w:sz w:val="18"/>
              </w:rPr>
            </w:pPr>
            <w:ins w:id="331" w:author="Fabian Brand" w:date="2024-10-30T12:12:00Z">
              <w:r w:rsidRPr="003A124B">
                <w:rPr>
                  <w:sz w:val="18"/>
                </w:rPr>
                <w:t>24.14</w:t>
              </w:r>
            </w:ins>
          </w:p>
        </w:tc>
        <w:tc>
          <w:tcPr>
            <w:tcW w:w="0" w:type="auto"/>
            <w:noWrap/>
            <w:hideMark/>
          </w:tcPr>
          <w:p w14:paraId="47288514" w14:textId="77777777" w:rsidR="0023510B" w:rsidRPr="003A124B" w:rsidRDefault="0023510B" w:rsidP="002506FF">
            <w:pPr>
              <w:rPr>
                <w:ins w:id="332" w:author="Fabian Brand" w:date="2024-10-30T12:12:00Z"/>
                <w:sz w:val="18"/>
              </w:rPr>
            </w:pPr>
            <w:ins w:id="333" w:author="Fabian Brand" w:date="2024-10-30T12:12:00Z">
              <w:r w:rsidRPr="003A124B">
                <w:rPr>
                  <w:sz w:val="18"/>
                </w:rPr>
                <w:t>377</w:t>
              </w:r>
            </w:ins>
          </w:p>
        </w:tc>
      </w:tr>
      <w:tr w:rsidR="0023510B" w:rsidRPr="003A124B" w14:paraId="5B83863F" w14:textId="77777777" w:rsidTr="002506FF">
        <w:trPr>
          <w:trHeight w:val="290"/>
          <w:ins w:id="334" w:author="Fabian Brand" w:date="2024-10-30T12:12:00Z"/>
        </w:trPr>
        <w:tc>
          <w:tcPr>
            <w:tcW w:w="0" w:type="auto"/>
          </w:tcPr>
          <w:p w14:paraId="4CB9CE9C" w14:textId="77777777" w:rsidR="0023510B" w:rsidRPr="003A124B" w:rsidRDefault="0023510B" w:rsidP="002506FF">
            <w:pPr>
              <w:rPr>
                <w:ins w:id="335" w:author="Fabian Brand" w:date="2024-10-30T12:12:00Z"/>
                <w:sz w:val="18"/>
              </w:rPr>
            </w:pPr>
            <w:ins w:id="336" w:author="Fabian Brand" w:date="2024-10-30T12:12:00Z">
              <w:r>
                <w:rPr>
                  <w:sz w:val="18"/>
                </w:rPr>
                <w:lastRenderedPageBreak/>
                <w:t>Class C</w:t>
              </w:r>
            </w:ins>
          </w:p>
        </w:tc>
        <w:tc>
          <w:tcPr>
            <w:tcW w:w="0" w:type="auto"/>
            <w:noWrap/>
            <w:hideMark/>
          </w:tcPr>
          <w:p w14:paraId="0F3825F2" w14:textId="77777777" w:rsidR="0023510B" w:rsidRPr="003A124B" w:rsidRDefault="0023510B" w:rsidP="002506FF">
            <w:pPr>
              <w:rPr>
                <w:ins w:id="337" w:author="Fabian Brand" w:date="2024-10-30T12:12:00Z"/>
                <w:sz w:val="18"/>
              </w:rPr>
            </w:pPr>
            <w:ins w:id="338" w:author="Fabian Brand" w:date="2024-10-30T12:12:00Z">
              <w:r w:rsidRPr="003A124B">
                <w:rPr>
                  <w:sz w:val="18"/>
                </w:rPr>
                <w:t>23.72</w:t>
              </w:r>
            </w:ins>
          </w:p>
        </w:tc>
        <w:tc>
          <w:tcPr>
            <w:tcW w:w="0" w:type="auto"/>
            <w:noWrap/>
            <w:hideMark/>
          </w:tcPr>
          <w:p w14:paraId="78145E45" w14:textId="77777777" w:rsidR="0023510B" w:rsidRPr="003A124B" w:rsidRDefault="0023510B" w:rsidP="002506FF">
            <w:pPr>
              <w:rPr>
                <w:ins w:id="339" w:author="Fabian Brand" w:date="2024-10-30T12:12:00Z"/>
                <w:sz w:val="18"/>
              </w:rPr>
            </w:pPr>
            <w:ins w:id="340" w:author="Fabian Brand" w:date="2024-10-30T12:12:00Z">
              <w:r w:rsidRPr="003A124B">
                <w:rPr>
                  <w:sz w:val="18"/>
                </w:rPr>
                <w:t>0.018</w:t>
              </w:r>
            </w:ins>
          </w:p>
        </w:tc>
        <w:tc>
          <w:tcPr>
            <w:tcW w:w="0" w:type="auto"/>
            <w:noWrap/>
            <w:hideMark/>
          </w:tcPr>
          <w:p w14:paraId="40718776" w14:textId="77777777" w:rsidR="0023510B" w:rsidRPr="003A124B" w:rsidRDefault="0023510B" w:rsidP="002506FF">
            <w:pPr>
              <w:rPr>
                <w:ins w:id="341" w:author="Fabian Brand" w:date="2024-10-30T12:12:00Z"/>
                <w:sz w:val="18"/>
              </w:rPr>
            </w:pPr>
            <w:ins w:id="342" w:author="Fabian Brand" w:date="2024-10-30T12:12:00Z">
              <w:r w:rsidRPr="003A124B">
                <w:rPr>
                  <w:sz w:val="18"/>
                </w:rPr>
                <w:t>0.04</w:t>
              </w:r>
            </w:ins>
          </w:p>
        </w:tc>
        <w:tc>
          <w:tcPr>
            <w:tcW w:w="0" w:type="auto"/>
            <w:noWrap/>
            <w:hideMark/>
          </w:tcPr>
          <w:p w14:paraId="5E668039" w14:textId="77777777" w:rsidR="0023510B" w:rsidRPr="003A124B" w:rsidRDefault="0023510B" w:rsidP="002506FF">
            <w:pPr>
              <w:rPr>
                <w:ins w:id="343" w:author="Fabian Brand" w:date="2024-10-30T12:12:00Z"/>
                <w:sz w:val="18"/>
              </w:rPr>
            </w:pPr>
            <w:ins w:id="344" w:author="Fabian Brand" w:date="2024-10-30T12:12:00Z">
              <w:r w:rsidRPr="003A124B">
                <w:rPr>
                  <w:sz w:val="18"/>
                </w:rPr>
                <w:t>0.0017</w:t>
              </w:r>
            </w:ins>
          </w:p>
        </w:tc>
        <w:tc>
          <w:tcPr>
            <w:tcW w:w="0" w:type="auto"/>
            <w:noWrap/>
            <w:hideMark/>
          </w:tcPr>
          <w:p w14:paraId="1D51FA0E" w14:textId="77777777" w:rsidR="0023510B" w:rsidRPr="003A124B" w:rsidRDefault="0023510B" w:rsidP="002506FF">
            <w:pPr>
              <w:rPr>
                <w:ins w:id="345" w:author="Fabian Brand" w:date="2024-10-30T12:12:00Z"/>
                <w:sz w:val="18"/>
              </w:rPr>
            </w:pPr>
            <w:ins w:id="346" w:author="Fabian Brand" w:date="2024-10-30T12:12:00Z">
              <w:r w:rsidRPr="003A124B">
                <w:rPr>
                  <w:sz w:val="18"/>
                </w:rPr>
                <w:t>0.02</w:t>
              </w:r>
            </w:ins>
          </w:p>
        </w:tc>
        <w:tc>
          <w:tcPr>
            <w:tcW w:w="0" w:type="auto"/>
            <w:noWrap/>
            <w:hideMark/>
          </w:tcPr>
          <w:p w14:paraId="6CF29B6A" w14:textId="77777777" w:rsidR="0023510B" w:rsidRPr="003A124B" w:rsidRDefault="0023510B" w:rsidP="002506FF">
            <w:pPr>
              <w:rPr>
                <w:ins w:id="347" w:author="Fabian Brand" w:date="2024-10-30T12:12:00Z"/>
                <w:sz w:val="18"/>
              </w:rPr>
            </w:pPr>
            <w:ins w:id="348" w:author="Fabian Brand" w:date="2024-10-30T12:12:00Z">
              <w:r w:rsidRPr="003A124B">
                <w:rPr>
                  <w:sz w:val="18"/>
                </w:rPr>
                <w:t>1.11</w:t>
              </w:r>
            </w:ins>
          </w:p>
        </w:tc>
        <w:tc>
          <w:tcPr>
            <w:tcW w:w="0" w:type="auto"/>
            <w:noWrap/>
            <w:hideMark/>
          </w:tcPr>
          <w:p w14:paraId="3241116B" w14:textId="77777777" w:rsidR="0023510B" w:rsidRPr="003A124B" w:rsidRDefault="0023510B" w:rsidP="002506FF">
            <w:pPr>
              <w:rPr>
                <w:ins w:id="349" w:author="Fabian Brand" w:date="2024-10-30T12:12:00Z"/>
                <w:sz w:val="18"/>
              </w:rPr>
            </w:pPr>
            <w:ins w:id="350" w:author="Fabian Brand" w:date="2024-10-30T12:12:00Z">
              <w:r w:rsidRPr="003A124B">
                <w:rPr>
                  <w:sz w:val="18"/>
                </w:rPr>
                <w:t>4.95</w:t>
              </w:r>
            </w:ins>
          </w:p>
        </w:tc>
        <w:tc>
          <w:tcPr>
            <w:tcW w:w="0" w:type="auto"/>
            <w:noWrap/>
            <w:hideMark/>
          </w:tcPr>
          <w:p w14:paraId="0545FC88" w14:textId="77777777" w:rsidR="0023510B" w:rsidRPr="003A124B" w:rsidRDefault="0023510B" w:rsidP="002506FF">
            <w:pPr>
              <w:rPr>
                <w:ins w:id="351" w:author="Fabian Brand" w:date="2024-10-30T12:12:00Z"/>
                <w:sz w:val="18"/>
              </w:rPr>
            </w:pPr>
            <w:ins w:id="352" w:author="Fabian Brand" w:date="2024-10-30T12:12:00Z">
              <w:r w:rsidRPr="003A124B">
                <w:rPr>
                  <w:sz w:val="18"/>
                </w:rPr>
                <w:t>0.21</w:t>
              </w:r>
            </w:ins>
          </w:p>
        </w:tc>
        <w:tc>
          <w:tcPr>
            <w:tcW w:w="0" w:type="auto"/>
            <w:noWrap/>
            <w:hideMark/>
          </w:tcPr>
          <w:p w14:paraId="68F5ABE5" w14:textId="77777777" w:rsidR="0023510B" w:rsidRPr="003A124B" w:rsidRDefault="0023510B" w:rsidP="002506FF">
            <w:pPr>
              <w:rPr>
                <w:ins w:id="353" w:author="Fabian Brand" w:date="2024-10-30T12:12:00Z"/>
                <w:sz w:val="18"/>
              </w:rPr>
            </w:pPr>
            <w:ins w:id="354" w:author="Fabian Brand" w:date="2024-10-30T12:12:00Z">
              <w:r w:rsidRPr="003A124B">
                <w:rPr>
                  <w:sz w:val="18"/>
                </w:rPr>
                <w:t>3.22</w:t>
              </w:r>
            </w:ins>
          </w:p>
        </w:tc>
        <w:tc>
          <w:tcPr>
            <w:tcW w:w="0" w:type="auto"/>
            <w:noWrap/>
            <w:hideMark/>
          </w:tcPr>
          <w:p w14:paraId="33D05CC3" w14:textId="77777777" w:rsidR="0023510B" w:rsidRPr="003A124B" w:rsidRDefault="0023510B" w:rsidP="002506FF">
            <w:pPr>
              <w:rPr>
                <w:ins w:id="355" w:author="Fabian Brand" w:date="2024-10-30T12:12:00Z"/>
                <w:sz w:val="18"/>
              </w:rPr>
            </w:pPr>
            <w:ins w:id="356" w:author="Fabian Brand" w:date="2024-10-30T12:12:00Z">
              <w:r w:rsidRPr="003A124B">
                <w:rPr>
                  <w:sz w:val="18"/>
                </w:rPr>
                <w:t>179</w:t>
              </w:r>
            </w:ins>
          </w:p>
        </w:tc>
      </w:tr>
      <w:tr w:rsidR="0023510B" w:rsidRPr="003A124B" w14:paraId="6C09EAFD" w14:textId="77777777" w:rsidTr="002506FF">
        <w:trPr>
          <w:trHeight w:val="290"/>
          <w:ins w:id="357" w:author="Fabian Brand" w:date="2024-10-30T12:12:00Z"/>
        </w:trPr>
        <w:tc>
          <w:tcPr>
            <w:tcW w:w="0" w:type="auto"/>
          </w:tcPr>
          <w:p w14:paraId="5FC1FDD2" w14:textId="77777777" w:rsidR="0023510B" w:rsidRPr="003A124B" w:rsidRDefault="0023510B" w:rsidP="002506FF">
            <w:pPr>
              <w:rPr>
                <w:ins w:id="358" w:author="Fabian Brand" w:date="2024-10-30T12:12:00Z"/>
                <w:sz w:val="18"/>
              </w:rPr>
            </w:pPr>
            <w:ins w:id="359" w:author="Fabian Brand" w:date="2024-10-30T12:12:00Z">
              <w:r>
                <w:rPr>
                  <w:sz w:val="18"/>
                </w:rPr>
                <w:t>Class D</w:t>
              </w:r>
            </w:ins>
          </w:p>
        </w:tc>
        <w:tc>
          <w:tcPr>
            <w:tcW w:w="0" w:type="auto"/>
            <w:noWrap/>
            <w:hideMark/>
          </w:tcPr>
          <w:p w14:paraId="30334073" w14:textId="77777777" w:rsidR="0023510B" w:rsidRPr="003A124B" w:rsidRDefault="0023510B" w:rsidP="002506FF">
            <w:pPr>
              <w:rPr>
                <w:ins w:id="360" w:author="Fabian Brand" w:date="2024-10-30T12:12:00Z"/>
                <w:sz w:val="18"/>
              </w:rPr>
            </w:pPr>
            <w:ins w:id="361" w:author="Fabian Brand" w:date="2024-10-30T12:12:00Z">
              <w:r w:rsidRPr="003A124B">
                <w:rPr>
                  <w:sz w:val="18"/>
                </w:rPr>
                <w:t>6.98</w:t>
              </w:r>
            </w:ins>
          </w:p>
        </w:tc>
        <w:tc>
          <w:tcPr>
            <w:tcW w:w="0" w:type="auto"/>
            <w:noWrap/>
            <w:hideMark/>
          </w:tcPr>
          <w:p w14:paraId="393C497B" w14:textId="77777777" w:rsidR="0023510B" w:rsidRPr="003A124B" w:rsidRDefault="0023510B" w:rsidP="002506FF">
            <w:pPr>
              <w:rPr>
                <w:ins w:id="362" w:author="Fabian Brand" w:date="2024-10-30T12:12:00Z"/>
                <w:sz w:val="18"/>
              </w:rPr>
            </w:pPr>
            <w:ins w:id="363" w:author="Fabian Brand" w:date="2024-10-30T12:12:00Z">
              <w:r w:rsidRPr="003A124B">
                <w:rPr>
                  <w:sz w:val="18"/>
                </w:rPr>
                <w:t>0.006</w:t>
              </w:r>
            </w:ins>
          </w:p>
        </w:tc>
        <w:tc>
          <w:tcPr>
            <w:tcW w:w="0" w:type="auto"/>
            <w:noWrap/>
            <w:hideMark/>
          </w:tcPr>
          <w:p w14:paraId="58DBB505" w14:textId="77777777" w:rsidR="0023510B" w:rsidRPr="003A124B" w:rsidRDefault="0023510B" w:rsidP="002506FF">
            <w:pPr>
              <w:rPr>
                <w:ins w:id="364" w:author="Fabian Brand" w:date="2024-10-30T12:12:00Z"/>
                <w:sz w:val="18"/>
              </w:rPr>
            </w:pPr>
            <w:ins w:id="365" w:author="Fabian Brand" w:date="2024-10-30T12:12:00Z">
              <w:r w:rsidRPr="003A124B">
                <w:rPr>
                  <w:sz w:val="18"/>
                </w:rPr>
                <w:t>0.03</w:t>
              </w:r>
            </w:ins>
          </w:p>
        </w:tc>
        <w:tc>
          <w:tcPr>
            <w:tcW w:w="0" w:type="auto"/>
            <w:noWrap/>
            <w:hideMark/>
          </w:tcPr>
          <w:p w14:paraId="7FBC69A3" w14:textId="77777777" w:rsidR="0023510B" w:rsidRPr="003A124B" w:rsidRDefault="0023510B" w:rsidP="002506FF">
            <w:pPr>
              <w:rPr>
                <w:ins w:id="366" w:author="Fabian Brand" w:date="2024-10-30T12:12:00Z"/>
                <w:sz w:val="18"/>
              </w:rPr>
            </w:pPr>
            <w:ins w:id="367" w:author="Fabian Brand" w:date="2024-10-30T12:12:00Z">
              <w:r w:rsidRPr="003A124B">
                <w:rPr>
                  <w:sz w:val="18"/>
                </w:rPr>
                <w:t>0.0043</w:t>
              </w:r>
            </w:ins>
          </w:p>
        </w:tc>
        <w:tc>
          <w:tcPr>
            <w:tcW w:w="0" w:type="auto"/>
            <w:noWrap/>
            <w:hideMark/>
          </w:tcPr>
          <w:p w14:paraId="7A2D96D6" w14:textId="77777777" w:rsidR="0023510B" w:rsidRPr="003A124B" w:rsidRDefault="0023510B" w:rsidP="002506FF">
            <w:pPr>
              <w:rPr>
                <w:ins w:id="368" w:author="Fabian Brand" w:date="2024-10-30T12:12:00Z"/>
                <w:sz w:val="18"/>
              </w:rPr>
            </w:pPr>
            <w:ins w:id="369" w:author="Fabian Brand" w:date="2024-10-30T12:12:00Z">
              <w:r w:rsidRPr="003A124B">
                <w:rPr>
                  <w:sz w:val="18"/>
                </w:rPr>
                <w:t>0.007</w:t>
              </w:r>
            </w:ins>
          </w:p>
        </w:tc>
        <w:tc>
          <w:tcPr>
            <w:tcW w:w="0" w:type="auto"/>
            <w:noWrap/>
            <w:hideMark/>
          </w:tcPr>
          <w:p w14:paraId="42007D10" w14:textId="77777777" w:rsidR="0023510B" w:rsidRPr="003A124B" w:rsidRDefault="0023510B" w:rsidP="002506FF">
            <w:pPr>
              <w:rPr>
                <w:ins w:id="370" w:author="Fabian Brand" w:date="2024-10-30T12:12:00Z"/>
                <w:sz w:val="18"/>
              </w:rPr>
            </w:pPr>
            <w:ins w:id="371" w:author="Fabian Brand" w:date="2024-10-30T12:12:00Z">
              <w:r w:rsidRPr="003A124B">
                <w:rPr>
                  <w:sz w:val="18"/>
                </w:rPr>
                <w:t>1.17</w:t>
              </w:r>
            </w:ins>
          </w:p>
        </w:tc>
        <w:tc>
          <w:tcPr>
            <w:tcW w:w="0" w:type="auto"/>
            <w:noWrap/>
            <w:hideMark/>
          </w:tcPr>
          <w:p w14:paraId="27CAA941" w14:textId="77777777" w:rsidR="0023510B" w:rsidRPr="003A124B" w:rsidRDefault="0023510B" w:rsidP="002506FF">
            <w:pPr>
              <w:rPr>
                <w:ins w:id="372" w:author="Fabian Brand" w:date="2024-10-30T12:12:00Z"/>
                <w:sz w:val="18"/>
              </w:rPr>
            </w:pPr>
            <w:ins w:id="373" w:author="Fabian Brand" w:date="2024-10-30T12:12:00Z">
              <w:r w:rsidRPr="003A124B">
                <w:rPr>
                  <w:sz w:val="18"/>
                </w:rPr>
                <w:t>0.9</w:t>
              </w:r>
            </w:ins>
          </w:p>
        </w:tc>
        <w:tc>
          <w:tcPr>
            <w:tcW w:w="0" w:type="auto"/>
            <w:noWrap/>
            <w:hideMark/>
          </w:tcPr>
          <w:p w14:paraId="24CBDF4F" w14:textId="77777777" w:rsidR="0023510B" w:rsidRPr="003A124B" w:rsidRDefault="0023510B" w:rsidP="002506FF">
            <w:pPr>
              <w:rPr>
                <w:ins w:id="374" w:author="Fabian Brand" w:date="2024-10-30T12:12:00Z"/>
                <w:sz w:val="18"/>
              </w:rPr>
            </w:pPr>
            <w:ins w:id="375" w:author="Fabian Brand" w:date="2024-10-30T12:12:00Z">
              <w:r w:rsidRPr="003A124B">
                <w:rPr>
                  <w:sz w:val="18"/>
                </w:rPr>
                <w:t>0.13</w:t>
              </w:r>
            </w:ins>
          </w:p>
        </w:tc>
        <w:tc>
          <w:tcPr>
            <w:tcW w:w="0" w:type="auto"/>
            <w:noWrap/>
            <w:hideMark/>
          </w:tcPr>
          <w:p w14:paraId="3C42921F" w14:textId="77777777" w:rsidR="0023510B" w:rsidRPr="003A124B" w:rsidRDefault="0023510B" w:rsidP="002506FF">
            <w:pPr>
              <w:rPr>
                <w:ins w:id="376" w:author="Fabian Brand" w:date="2024-10-30T12:12:00Z"/>
                <w:sz w:val="18"/>
              </w:rPr>
            </w:pPr>
            <w:ins w:id="377" w:author="Fabian Brand" w:date="2024-10-30T12:12:00Z">
              <w:r w:rsidRPr="003A124B">
                <w:rPr>
                  <w:sz w:val="18"/>
                </w:rPr>
                <w:t>0.66</w:t>
              </w:r>
            </w:ins>
          </w:p>
        </w:tc>
        <w:tc>
          <w:tcPr>
            <w:tcW w:w="0" w:type="auto"/>
            <w:noWrap/>
            <w:hideMark/>
          </w:tcPr>
          <w:p w14:paraId="60EC807B" w14:textId="77777777" w:rsidR="0023510B" w:rsidRPr="003A124B" w:rsidRDefault="0023510B" w:rsidP="002506FF">
            <w:pPr>
              <w:rPr>
                <w:ins w:id="378" w:author="Fabian Brand" w:date="2024-10-30T12:12:00Z"/>
                <w:sz w:val="18"/>
              </w:rPr>
            </w:pPr>
            <w:ins w:id="379" w:author="Fabian Brand" w:date="2024-10-30T12:12:00Z">
              <w:r w:rsidRPr="003A124B">
                <w:rPr>
                  <w:sz w:val="18"/>
                </w:rPr>
                <w:t>110</w:t>
              </w:r>
            </w:ins>
          </w:p>
        </w:tc>
      </w:tr>
      <w:bookmarkEnd w:id="150"/>
    </w:tbl>
    <w:p w14:paraId="5388D2DC" w14:textId="77777777" w:rsidR="0023510B" w:rsidRDefault="0023510B" w:rsidP="0023510B">
      <w:pPr>
        <w:rPr>
          <w:ins w:id="380" w:author="Fabian Brand" w:date="2024-10-30T12:12:00Z"/>
          <w:lang w:val="en-CA"/>
        </w:rPr>
      </w:pPr>
    </w:p>
    <w:p w14:paraId="1FD030C4" w14:textId="77777777" w:rsidR="0023510B" w:rsidRDefault="0023510B" w:rsidP="0094713D">
      <w:pPr>
        <w:rPr>
          <w:ins w:id="381" w:author="Fabian Brand" w:date="2024-10-30T12:08:00Z"/>
          <w:lang w:val="en-CA"/>
        </w:rPr>
      </w:pPr>
    </w:p>
    <w:p w14:paraId="69193959" w14:textId="387E73B1" w:rsidR="0094713D" w:rsidRPr="006B2C50" w:rsidRDefault="0094713D" w:rsidP="0094713D">
      <w:pPr>
        <w:rPr>
          <w:lang w:val="en-CA"/>
        </w:rPr>
      </w:pPr>
      <w:r>
        <w:rPr>
          <w:lang w:val="en-CA"/>
        </w:rPr>
        <w:t xml:space="preserve">The results show that even when run on CPU, DCVC-FM shows a low runtime compared to VTM, which is independent of the image quality. Note that for the </w:t>
      </w:r>
      <w:r w:rsidR="00820639">
        <w:rPr>
          <w:lang w:val="en-CA"/>
        </w:rPr>
        <w:t>current encoder implementation both</w:t>
      </w:r>
      <w:r>
        <w:rPr>
          <w:lang w:val="en-CA"/>
        </w:rPr>
        <w:t xml:space="preserve"> VTM and DCVC-FM have to be run. The encoding runtime </w:t>
      </w:r>
      <w:r w:rsidR="00820639">
        <w:rPr>
          <w:lang w:val="en-CA"/>
        </w:rPr>
        <w:t xml:space="preserve">overhead relatively to the anchor is essentially DCVC-FM run time, which is for class C (for example) is </w:t>
      </w:r>
      <w:del w:id="382" w:author="Fabian Brand" w:date="2024-10-30T12:13:00Z">
        <w:r w:rsidR="00820639" w:rsidDel="0023510B">
          <w:rPr>
            <w:lang w:val="en-CA"/>
          </w:rPr>
          <w:delText>3</w:delText>
        </w:r>
      </w:del>
      <w:ins w:id="383" w:author="Fabian Brand" w:date="2024-10-30T12:13:00Z">
        <w:r w:rsidR="0023510B">
          <w:rPr>
            <w:lang w:val="en-CA"/>
          </w:rPr>
          <w:t>6</w:t>
        </w:r>
      </w:ins>
      <w:r w:rsidR="00820639">
        <w:rPr>
          <w:lang w:val="en-CA"/>
        </w:rPr>
        <w:t>%</w:t>
      </w:r>
      <w:ins w:id="384" w:author="Fabian Brand" w:date="2024-10-30T13:49:00Z">
        <w:r w:rsidR="001C7BF3">
          <w:rPr>
            <w:lang w:val="en-CA"/>
          </w:rPr>
          <w:t xml:space="preserve"> for high quality and </w:t>
        </w:r>
        <w:r w:rsidR="00256BB0">
          <w:rPr>
            <w:lang w:val="en-CA"/>
          </w:rPr>
          <w:t>21% for low quality</w:t>
        </w:r>
      </w:ins>
      <w:r w:rsidR="00820639">
        <w:rPr>
          <w:lang w:val="en-CA"/>
        </w:rPr>
        <w:t xml:space="preserve"> (if external reference frame is coded on</w:t>
      </w:r>
      <w:ins w:id="385" w:author="Fabian Brand" w:date="2024-10-30T13:49:00Z">
        <w:r w:rsidR="00256BB0">
          <w:rPr>
            <w:lang w:val="en-CA"/>
          </w:rPr>
          <w:t xml:space="preserve"> s</w:t>
        </w:r>
      </w:ins>
      <w:ins w:id="386" w:author="Fabian Brand" w:date="2024-10-30T13:50:00Z">
        <w:r w:rsidR="00256BB0">
          <w:rPr>
            <w:lang w:val="en-CA"/>
          </w:rPr>
          <w:t>ingle threaded</w:t>
        </w:r>
      </w:ins>
      <w:r w:rsidR="00820639">
        <w:rPr>
          <w:lang w:val="en-CA"/>
        </w:rPr>
        <w:t xml:space="preserve"> CPU) and 0.</w:t>
      </w:r>
      <w:del w:id="387" w:author="Fabian Brand" w:date="2024-10-30T12:13:00Z">
        <w:r w:rsidR="00820639" w:rsidDel="0023510B">
          <w:rPr>
            <w:lang w:val="en-CA"/>
          </w:rPr>
          <w:delText>02</w:delText>
        </w:r>
      </w:del>
      <w:ins w:id="388" w:author="Fabian Brand" w:date="2024-10-30T12:13:00Z">
        <w:r w:rsidR="0023510B">
          <w:rPr>
            <w:lang w:val="en-CA"/>
          </w:rPr>
          <w:t>0</w:t>
        </w:r>
        <w:r w:rsidR="0023510B">
          <w:rPr>
            <w:lang w:val="en-CA"/>
          </w:rPr>
          <w:t>5</w:t>
        </w:r>
      </w:ins>
      <w:r w:rsidR="00820639">
        <w:rPr>
          <w:lang w:val="en-CA"/>
        </w:rPr>
        <w:t>%</w:t>
      </w:r>
      <w:ins w:id="389" w:author="Fabian Brand" w:date="2024-10-30T13:50:00Z">
        <w:r w:rsidR="00256BB0">
          <w:rPr>
            <w:lang w:val="en-CA"/>
          </w:rPr>
          <w:t xml:space="preserve"> and 0.17%, respectively</w:t>
        </w:r>
      </w:ins>
      <w:r w:rsidR="00820639">
        <w:rPr>
          <w:lang w:val="en-CA"/>
        </w:rPr>
        <w:t xml:space="preserve"> (if GPU is used).</w:t>
      </w:r>
      <w:ins w:id="390" w:author="Fabian Brand" w:date="2024-10-30T12:14:00Z">
        <w:r w:rsidR="0023510B">
          <w:rPr>
            <w:lang w:val="en-CA"/>
          </w:rPr>
          <w:t xml:space="preserve"> Furthermore, if the decoder has a GPU available, </w:t>
        </w:r>
      </w:ins>
      <w:ins w:id="391" w:author="Fabian Brand" w:date="2024-10-30T12:20:00Z">
        <w:r w:rsidR="0023510B">
          <w:rPr>
            <w:lang w:val="en-CA"/>
          </w:rPr>
          <w:t xml:space="preserve">it is </w:t>
        </w:r>
      </w:ins>
      <w:ins w:id="392" w:author="Fabian Brand" w:date="2024-10-30T12:21:00Z">
        <w:r w:rsidR="0023510B">
          <w:rPr>
            <w:lang w:val="en-CA"/>
          </w:rPr>
          <w:t xml:space="preserve">possible to run the DCVC-FM decoder in a similar time as VTM (keep in mind that in this case the load of VTM drops to a minimum, </w:t>
        </w:r>
      </w:ins>
      <w:ins w:id="393" w:author="Fabian Brand" w:date="2024-10-30T12:22:00Z">
        <w:r w:rsidR="0023510B">
          <w:rPr>
            <w:lang w:val="en-CA"/>
          </w:rPr>
          <w:t>since only large blocks without motion compensation and residual coding are used).</w:t>
        </w:r>
      </w:ins>
      <w:r>
        <w:rPr>
          <w:lang w:val="en-CA"/>
        </w:rPr>
        <w:t xml:space="preserve"> Note that this method is specifically designed to be friendly to the use of specialized hardware </w:t>
      </w:r>
      <w:r w:rsidR="00820639">
        <w:rPr>
          <w:lang w:val="en-CA"/>
        </w:rPr>
        <w:t xml:space="preserve">for learnable codec, </w:t>
      </w:r>
      <w:r>
        <w:rPr>
          <w:lang w:val="en-CA"/>
        </w:rPr>
        <w:t xml:space="preserve">memory transfer </w:t>
      </w:r>
      <w:r w:rsidR="00820639">
        <w:rPr>
          <w:lang w:val="en-CA"/>
        </w:rPr>
        <w:t xml:space="preserve">between major coding engine and learnable coded happens only through decoded picture buffer. </w:t>
      </w:r>
      <w:r>
        <w:rPr>
          <w:lang w:val="en-CA"/>
        </w:rPr>
        <w:t xml:space="preserve"> </w:t>
      </w:r>
    </w:p>
    <w:p w14:paraId="07B9ECBE" w14:textId="77777777" w:rsidR="0094713D" w:rsidRDefault="0094713D" w:rsidP="0094713D">
      <w:pPr>
        <w:pStyle w:val="Heading1"/>
        <w:rPr>
          <w:lang w:val="en-CA"/>
        </w:rPr>
      </w:pPr>
      <w:r>
        <w:rPr>
          <w:lang w:val="en-CA"/>
        </w:rPr>
        <w:t>Conclusion</w:t>
      </w:r>
    </w:p>
    <w:p w14:paraId="02BBED99" w14:textId="580E51B8" w:rsidR="0094713D" w:rsidRPr="00CD5F41" w:rsidRDefault="0094713D" w:rsidP="0094713D">
      <w:pPr>
        <w:rPr>
          <w:lang w:val="en-CA"/>
        </w:rPr>
      </w:pPr>
      <w:r>
        <w:rPr>
          <w:lang w:val="en-CA"/>
        </w:rPr>
        <w:t xml:space="preserve">In this contribution we presented one possibility how the large progress in E2E-trained image and video compression can be leveraged also in traditional coding methods. </w:t>
      </w:r>
      <w:r w:rsidR="00820639">
        <w:rPr>
          <w:lang w:val="en-CA"/>
        </w:rPr>
        <w:t xml:space="preserve">It is shown that 2-5% gain can be achieved with encoder run-time overhead of just </w:t>
      </w:r>
      <w:del w:id="394" w:author="Fabian Brand" w:date="2024-10-30T13:51:00Z">
        <w:r w:rsidR="00820639" w:rsidDel="00256BB0">
          <w:rPr>
            <w:lang w:val="en-CA"/>
          </w:rPr>
          <w:delText>3</w:delText>
        </w:r>
      </w:del>
      <w:ins w:id="395" w:author="Fabian Brand" w:date="2024-10-30T13:51:00Z">
        <w:r w:rsidR="00256BB0">
          <w:rPr>
            <w:lang w:val="en-CA"/>
          </w:rPr>
          <w:t>5</w:t>
        </w:r>
      </w:ins>
      <w:r w:rsidR="00820639">
        <w:rPr>
          <w:lang w:val="en-CA"/>
        </w:rPr>
        <w:t xml:space="preserve">% (even without GPU). </w:t>
      </w:r>
      <w:r>
        <w:rPr>
          <w:lang w:val="en-CA"/>
        </w:rPr>
        <w:t>The method is specifically designed to minimize the data-transfer between the CPU and potentially used specialized hardware, which constitutes a major bottleneck in the application of dual-architecture image and video coding.</w:t>
      </w:r>
      <w:r w:rsidR="00820639">
        <w:rPr>
          <w:lang w:val="en-CA"/>
        </w:rPr>
        <w:t xml:space="preserve"> </w:t>
      </w:r>
      <w:ins w:id="396" w:author="Fabian Brand" w:date="2024-10-31T18:10:00Z">
        <w:r w:rsidR="0028332D">
          <w:rPr>
            <w:lang w:val="en-CA"/>
          </w:rPr>
          <w:t xml:space="preserve">Currently the method entails frame-level switching between learned and traditional coding. However, in principal also </w:t>
        </w:r>
      </w:ins>
      <w:ins w:id="397" w:author="Fabian Brand" w:date="2024-10-31T18:11:00Z">
        <w:r w:rsidR="0028332D">
          <w:rPr>
            <w:lang w:val="en-CA"/>
          </w:rPr>
          <w:t xml:space="preserve">switching in a finer granularity is possible with the approach, which can increase the flexibility and there can potentially increase the coding efficiency. </w:t>
        </w:r>
      </w:ins>
      <w:bookmarkStart w:id="398" w:name="_GoBack"/>
      <w:bookmarkEnd w:id="398"/>
      <w:r w:rsidR="00820639">
        <w:rPr>
          <w:lang w:val="en-CA"/>
        </w:rPr>
        <w:t>Authors find complexity performance trade-off attractive, plan to further improve implementation and inform AhG11 about the progress.</w:t>
      </w:r>
    </w:p>
    <w:p w14:paraId="7E96BF60" w14:textId="77777777" w:rsidR="0094713D" w:rsidRPr="005B217D" w:rsidRDefault="0094713D" w:rsidP="0094713D">
      <w:pPr>
        <w:pStyle w:val="Heading1"/>
        <w:rPr>
          <w:lang w:val="en-CA"/>
        </w:rPr>
      </w:pPr>
      <w:r w:rsidRPr="005B217D">
        <w:rPr>
          <w:lang w:val="en-CA"/>
        </w:rPr>
        <w:t>Patent rights declaration(s)</w:t>
      </w:r>
    </w:p>
    <w:p w14:paraId="7838B9F0" w14:textId="77777777" w:rsidR="0094713D" w:rsidRPr="005B217D" w:rsidRDefault="0094713D" w:rsidP="0094713D">
      <w:pPr>
        <w:rPr>
          <w:szCs w:val="22"/>
          <w:lang w:val="en-CA"/>
        </w:rPr>
      </w:pPr>
      <w:r>
        <w:rPr>
          <w:b/>
          <w:szCs w:val="22"/>
          <w:lang w:val="en-CA"/>
        </w:rPr>
        <w:t>Huawei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dt>
      <w:sdtPr>
        <w:rPr>
          <w:rFonts w:cs="Times New Roman"/>
          <w:b w:val="0"/>
          <w:bCs w:val="0"/>
          <w:kern w:val="0"/>
          <w:sz w:val="22"/>
          <w:szCs w:val="20"/>
        </w:rPr>
        <w:id w:val="1588662641"/>
        <w:docPartObj>
          <w:docPartGallery w:val="Bibliographies"/>
          <w:docPartUnique/>
        </w:docPartObj>
      </w:sdtPr>
      <w:sdtEndPr/>
      <w:sdtContent>
        <w:p w14:paraId="33422AE4" w14:textId="77777777" w:rsidR="0094713D" w:rsidRDefault="0094713D" w:rsidP="0094713D">
          <w:pPr>
            <w:pStyle w:val="Heading1"/>
          </w:pPr>
          <w:r>
            <w:t>References</w:t>
          </w:r>
        </w:p>
        <w:sdt>
          <w:sdtPr>
            <w:id w:val="-573587230"/>
            <w:bibliography/>
          </w:sdtPr>
          <w:sdtEndPr/>
          <w:sdtContent>
            <w:p w14:paraId="0C744CAA" w14:textId="77777777" w:rsidR="0094713D" w:rsidRDefault="0094713D" w:rsidP="0094713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94713D" w14:paraId="3672452A" w14:textId="77777777" w:rsidTr="007142A0">
                <w:trPr>
                  <w:tblCellSpacing w:w="15" w:type="dxa"/>
                </w:trPr>
                <w:tc>
                  <w:tcPr>
                    <w:tcW w:w="50" w:type="pct"/>
                    <w:hideMark/>
                  </w:tcPr>
                  <w:p w14:paraId="64ADD572" w14:textId="77777777" w:rsidR="0094713D" w:rsidRDefault="0094713D" w:rsidP="007142A0">
                    <w:pPr>
                      <w:pStyle w:val="Bibliography"/>
                      <w:rPr>
                        <w:noProof/>
                        <w:sz w:val="24"/>
                        <w:szCs w:val="24"/>
                      </w:rPr>
                    </w:pPr>
                    <w:r>
                      <w:rPr>
                        <w:noProof/>
                      </w:rPr>
                      <w:t xml:space="preserve">[1] </w:t>
                    </w:r>
                  </w:p>
                </w:tc>
                <w:tc>
                  <w:tcPr>
                    <w:tcW w:w="0" w:type="auto"/>
                    <w:hideMark/>
                  </w:tcPr>
                  <w:p w14:paraId="7BE25F63" w14:textId="77777777" w:rsidR="0094713D" w:rsidRDefault="0094713D" w:rsidP="007142A0">
                    <w:pPr>
                      <w:pStyle w:val="Bibliography"/>
                      <w:rPr>
                        <w:noProof/>
                      </w:rPr>
                    </w:pPr>
                    <w:r>
                      <w:rPr>
                        <w:noProof/>
                      </w:rPr>
                      <w:t xml:space="preserve">W. Bao, N. Fu, X. Chen, J. Jia, Z. Chen, Z. Liu, X. Xu and S. Liu, "EE1-3.1: Deep Reference Frame Generation for Inter Prediction Enhancement (JVET-AH0107)," in </w:t>
                    </w:r>
                    <w:r>
                      <w:rPr>
                        <w:i/>
                        <w:iCs/>
                        <w:noProof/>
                      </w:rPr>
                      <w:t>34th JVET Meeting</w:t>
                    </w:r>
                    <w:r>
                      <w:rPr>
                        <w:noProof/>
                      </w:rPr>
                      <w:t xml:space="preserve">, Rennes, 2024. </w:t>
                    </w:r>
                  </w:p>
                </w:tc>
              </w:tr>
              <w:tr w:rsidR="0094713D" w14:paraId="4DEBEB4D" w14:textId="77777777" w:rsidTr="007142A0">
                <w:trPr>
                  <w:tblCellSpacing w:w="15" w:type="dxa"/>
                </w:trPr>
                <w:tc>
                  <w:tcPr>
                    <w:tcW w:w="50" w:type="pct"/>
                    <w:hideMark/>
                  </w:tcPr>
                  <w:p w14:paraId="58D41AD2" w14:textId="77777777" w:rsidR="0094713D" w:rsidRDefault="0094713D" w:rsidP="007142A0">
                    <w:pPr>
                      <w:pStyle w:val="Bibliography"/>
                      <w:rPr>
                        <w:noProof/>
                      </w:rPr>
                    </w:pPr>
                    <w:r>
                      <w:rPr>
                        <w:noProof/>
                      </w:rPr>
                      <w:t xml:space="preserve">[2] </w:t>
                    </w:r>
                  </w:p>
                </w:tc>
                <w:tc>
                  <w:tcPr>
                    <w:tcW w:w="0" w:type="auto"/>
                    <w:hideMark/>
                  </w:tcPr>
                  <w:p w14:paraId="5C15DDD4" w14:textId="77777777" w:rsidR="0094713D" w:rsidRDefault="0094713D" w:rsidP="007142A0">
                    <w:pPr>
                      <w:pStyle w:val="Bibliography"/>
                      <w:rPr>
                        <w:noProof/>
                      </w:rPr>
                    </w:pPr>
                    <w:r>
                      <w:rPr>
                        <w:noProof/>
                      </w:rPr>
                      <w:t xml:space="preserve">J. Li, B. Li and Y. Lu, "Neural Video Compression with Feature Modulation," in </w:t>
                    </w:r>
                    <w:r>
                      <w:rPr>
                        <w:i/>
                        <w:iCs/>
                        <w:noProof/>
                      </w:rPr>
                      <w:t>Conference on Computer Vision and Pattern Recognition (CVPR)</w:t>
                    </w:r>
                    <w:r>
                      <w:rPr>
                        <w:noProof/>
                      </w:rPr>
                      <w:t xml:space="preserve">, Seattle, 2024. </w:t>
                    </w:r>
                  </w:p>
                </w:tc>
              </w:tr>
            </w:tbl>
            <w:p w14:paraId="6EAEC847" w14:textId="77777777" w:rsidR="0094713D" w:rsidRDefault="0094713D" w:rsidP="0094713D">
              <w:pPr>
                <w:rPr>
                  <w:noProof/>
                </w:rPr>
              </w:pPr>
            </w:p>
            <w:p w14:paraId="42464DCB" w14:textId="77777777" w:rsidR="0094713D" w:rsidRDefault="0094713D" w:rsidP="0094713D">
              <w:r>
                <w:rPr>
                  <w:b/>
                  <w:bCs/>
                  <w:noProof/>
                </w:rPr>
                <w:fldChar w:fldCharType="end"/>
              </w:r>
            </w:p>
          </w:sdtContent>
        </w:sdt>
      </w:sdtContent>
    </w:sdt>
    <w:p w14:paraId="32EAF635" w14:textId="77777777" w:rsidR="007F1F8B" w:rsidRPr="00AF460E" w:rsidRDefault="007F1F8B" w:rsidP="0094713D">
      <w:pPr>
        <w:rPr>
          <w:szCs w:val="22"/>
        </w:rPr>
      </w:pPr>
    </w:p>
    <w:sectPr w:rsidR="007F1F8B" w:rsidRPr="00AF460E"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440B7" w14:textId="77777777" w:rsidR="00395624" w:rsidRDefault="00395624">
      <w:r>
        <w:separator/>
      </w:r>
    </w:p>
  </w:endnote>
  <w:endnote w:type="continuationSeparator" w:id="0">
    <w:p w14:paraId="3438575F" w14:textId="77777777" w:rsidR="00395624" w:rsidRDefault="0039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F47AE4" w:rsidR="00410F17" w:rsidRPr="00C00DDE" w:rsidRDefault="00410F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510B">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7CCE" w14:textId="77777777" w:rsidR="00395624" w:rsidRDefault="00395624">
      <w:r>
        <w:separator/>
      </w:r>
    </w:p>
  </w:footnote>
  <w:footnote w:type="continuationSeparator" w:id="0">
    <w:p w14:paraId="57E5B03F" w14:textId="77777777" w:rsidR="00395624" w:rsidRDefault="0039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32978"/>
    <w:multiLevelType w:val="hybridMultilevel"/>
    <w:tmpl w:val="22B84124"/>
    <w:lvl w:ilvl="0" w:tplc="6302D30C">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864DC5"/>
    <w:multiLevelType w:val="hybridMultilevel"/>
    <w:tmpl w:val="CFD0EC5E"/>
    <w:lvl w:ilvl="0" w:tplc="76925F4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Brand">
    <w15:presenceInfo w15:providerId="AD" w15:userId="S-1-5-21-147214757-305610072-1517763936-1067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A3"/>
    <w:rsid w:val="00002415"/>
    <w:rsid w:val="000047EB"/>
    <w:rsid w:val="000122A4"/>
    <w:rsid w:val="00012BA4"/>
    <w:rsid w:val="00014B93"/>
    <w:rsid w:val="0001557C"/>
    <w:rsid w:val="00025D6C"/>
    <w:rsid w:val="000308A3"/>
    <w:rsid w:val="00036CAE"/>
    <w:rsid w:val="00037245"/>
    <w:rsid w:val="0004246C"/>
    <w:rsid w:val="000446B8"/>
    <w:rsid w:val="0004543A"/>
    <w:rsid w:val="000458BC"/>
    <w:rsid w:val="00045C41"/>
    <w:rsid w:val="00045FA7"/>
    <w:rsid w:val="00046C03"/>
    <w:rsid w:val="00053A0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F20"/>
    <w:rsid w:val="000E00F3"/>
    <w:rsid w:val="000F158C"/>
    <w:rsid w:val="00102F3D"/>
    <w:rsid w:val="00124E38"/>
    <w:rsid w:val="0012580B"/>
    <w:rsid w:val="00131F90"/>
    <w:rsid w:val="00133507"/>
    <w:rsid w:val="0013458C"/>
    <w:rsid w:val="0013526E"/>
    <w:rsid w:val="00146152"/>
    <w:rsid w:val="001463A6"/>
    <w:rsid w:val="00155526"/>
    <w:rsid w:val="00157F75"/>
    <w:rsid w:val="00161A0D"/>
    <w:rsid w:val="0016645B"/>
    <w:rsid w:val="00171371"/>
    <w:rsid w:val="00175A24"/>
    <w:rsid w:val="00187E58"/>
    <w:rsid w:val="001A297E"/>
    <w:rsid w:val="001A368E"/>
    <w:rsid w:val="001A7329"/>
    <w:rsid w:val="001A792F"/>
    <w:rsid w:val="001B4E28"/>
    <w:rsid w:val="001C3525"/>
    <w:rsid w:val="001C3AFB"/>
    <w:rsid w:val="001C7BF3"/>
    <w:rsid w:val="001D07F0"/>
    <w:rsid w:val="001D1BD2"/>
    <w:rsid w:val="001E0248"/>
    <w:rsid w:val="001E02BE"/>
    <w:rsid w:val="001E3B37"/>
    <w:rsid w:val="001F0409"/>
    <w:rsid w:val="001F2594"/>
    <w:rsid w:val="001F6A5E"/>
    <w:rsid w:val="0020450D"/>
    <w:rsid w:val="00204E68"/>
    <w:rsid w:val="002055A6"/>
    <w:rsid w:val="00206460"/>
    <w:rsid w:val="002069B4"/>
    <w:rsid w:val="0021071B"/>
    <w:rsid w:val="002114D3"/>
    <w:rsid w:val="00211B36"/>
    <w:rsid w:val="00214761"/>
    <w:rsid w:val="00215DFC"/>
    <w:rsid w:val="002212DF"/>
    <w:rsid w:val="00222CD4"/>
    <w:rsid w:val="00225016"/>
    <w:rsid w:val="002253CA"/>
    <w:rsid w:val="002264A6"/>
    <w:rsid w:val="00227BA7"/>
    <w:rsid w:val="0023011C"/>
    <w:rsid w:val="00230164"/>
    <w:rsid w:val="00230CEA"/>
    <w:rsid w:val="00232C7D"/>
    <w:rsid w:val="00233EF1"/>
    <w:rsid w:val="00234BEF"/>
    <w:rsid w:val="0023510B"/>
    <w:rsid w:val="002375C1"/>
    <w:rsid w:val="00247E1E"/>
    <w:rsid w:val="00252290"/>
    <w:rsid w:val="00252E59"/>
    <w:rsid w:val="00256BB0"/>
    <w:rsid w:val="00263398"/>
    <w:rsid w:val="00263B99"/>
    <w:rsid w:val="002642C9"/>
    <w:rsid w:val="002647D8"/>
    <w:rsid w:val="00265ABC"/>
    <w:rsid w:val="00266F06"/>
    <w:rsid w:val="00275BCF"/>
    <w:rsid w:val="00280613"/>
    <w:rsid w:val="0028332D"/>
    <w:rsid w:val="00291E36"/>
    <w:rsid w:val="00292257"/>
    <w:rsid w:val="00296DC9"/>
    <w:rsid w:val="002A54E0"/>
    <w:rsid w:val="002B153D"/>
    <w:rsid w:val="002B1595"/>
    <w:rsid w:val="002B191D"/>
    <w:rsid w:val="002B2E83"/>
    <w:rsid w:val="002D0AF6"/>
    <w:rsid w:val="002D6A84"/>
    <w:rsid w:val="002D7345"/>
    <w:rsid w:val="002F164D"/>
    <w:rsid w:val="002F3FFE"/>
    <w:rsid w:val="003021BC"/>
    <w:rsid w:val="0030471C"/>
    <w:rsid w:val="00306206"/>
    <w:rsid w:val="003103AF"/>
    <w:rsid w:val="00317D85"/>
    <w:rsid w:val="00327C56"/>
    <w:rsid w:val="003315A1"/>
    <w:rsid w:val="003373EC"/>
    <w:rsid w:val="00342FF4"/>
    <w:rsid w:val="00344E5A"/>
    <w:rsid w:val="00346148"/>
    <w:rsid w:val="003669EA"/>
    <w:rsid w:val="003706CC"/>
    <w:rsid w:val="0037158A"/>
    <w:rsid w:val="00377710"/>
    <w:rsid w:val="00392EBC"/>
    <w:rsid w:val="003946EC"/>
    <w:rsid w:val="00395624"/>
    <w:rsid w:val="003A25F5"/>
    <w:rsid w:val="003A2D8E"/>
    <w:rsid w:val="003A7CE6"/>
    <w:rsid w:val="003C20E4"/>
    <w:rsid w:val="003C436D"/>
    <w:rsid w:val="003C7B3D"/>
    <w:rsid w:val="003D6342"/>
    <w:rsid w:val="003E6C5E"/>
    <w:rsid w:val="003E6F90"/>
    <w:rsid w:val="003E73ED"/>
    <w:rsid w:val="003F042B"/>
    <w:rsid w:val="003F5D0F"/>
    <w:rsid w:val="003F7B73"/>
    <w:rsid w:val="00401DE4"/>
    <w:rsid w:val="0040564E"/>
    <w:rsid w:val="004106F4"/>
    <w:rsid w:val="00410F17"/>
    <w:rsid w:val="004131DE"/>
    <w:rsid w:val="00414101"/>
    <w:rsid w:val="00417208"/>
    <w:rsid w:val="004219CF"/>
    <w:rsid w:val="004234F0"/>
    <w:rsid w:val="00427EEC"/>
    <w:rsid w:val="00433DDB"/>
    <w:rsid w:val="00435A29"/>
    <w:rsid w:val="00437619"/>
    <w:rsid w:val="004410E8"/>
    <w:rsid w:val="004601A1"/>
    <w:rsid w:val="00463AE3"/>
    <w:rsid w:val="00465A1E"/>
    <w:rsid w:val="004665EC"/>
    <w:rsid w:val="004720E8"/>
    <w:rsid w:val="00492EC0"/>
    <w:rsid w:val="0049445A"/>
    <w:rsid w:val="004957D9"/>
    <w:rsid w:val="004A2A63"/>
    <w:rsid w:val="004B210C"/>
    <w:rsid w:val="004B6170"/>
    <w:rsid w:val="004C3922"/>
    <w:rsid w:val="004C47B2"/>
    <w:rsid w:val="004D405F"/>
    <w:rsid w:val="004E027E"/>
    <w:rsid w:val="004E2A94"/>
    <w:rsid w:val="004E4F4F"/>
    <w:rsid w:val="004E6789"/>
    <w:rsid w:val="004E6DD7"/>
    <w:rsid w:val="004F61E3"/>
    <w:rsid w:val="00502E10"/>
    <w:rsid w:val="0050354E"/>
    <w:rsid w:val="0051015C"/>
    <w:rsid w:val="00513DB3"/>
    <w:rsid w:val="00516CF1"/>
    <w:rsid w:val="00520425"/>
    <w:rsid w:val="00520820"/>
    <w:rsid w:val="00521DD3"/>
    <w:rsid w:val="00522944"/>
    <w:rsid w:val="00527AF5"/>
    <w:rsid w:val="00531AE9"/>
    <w:rsid w:val="00536188"/>
    <w:rsid w:val="00540015"/>
    <w:rsid w:val="0054710C"/>
    <w:rsid w:val="00550A66"/>
    <w:rsid w:val="00550BBB"/>
    <w:rsid w:val="00567EC7"/>
    <w:rsid w:val="00570013"/>
    <w:rsid w:val="005739BD"/>
    <w:rsid w:val="00573A1E"/>
    <w:rsid w:val="005753EC"/>
    <w:rsid w:val="005801A2"/>
    <w:rsid w:val="005829B1"/>
    <w:rsid w:val="00582B7E"/>
    <w:rsid w:val="00583C6C"/>
    <w:rsid w:val="005952A5"/>
    <w:rsid w:val="005A33A1"/>
    <w:rsid w:val="005B217D"/>
    <w:rsid w:val="005B5564"/>
    <w:rsid w:val="005C385F"/>
    <w:rsid w:val="005C6A39"/>
    <w:rsid w:val="005C6D70"/>
    <w:rsid w:val="005C7C26"/>
    <w:rsid w:val="005D25B0"/>
    <w:rsid w:val="005E1ABB"/>
    <w:rsid w:val="005E1AC6"/>
    <w:rsid w:val="005E3F2B"/>
    <w:rsid w:val="005F6F1B"/>
    <w:rsid w:val="00615995"/>
    <w:rsid w:val="00616155"/>
    <w:rsid w:val="00621B6E"/>
    <w:rsid w:val="00624B33"/>
    <w:rsid w:val="0063041A"/>
    <w:rsid w:val="00630AA2"/>
    <w:rsid w:val="00631D8B"/>
    <w:rsid w:val="00633316"/>
    <w:rsid w:val="006347EA"/>
    <w:rsid w:val="00637206"/>
    <w:rsid w:val="006374F2"/>
    <w:rsid w:val="00646707"/>
    <w:rsid w:val="006553BC"/>
    <w:rsid w:val="00657F7E"/>
    <w:rsid w:val="00662E58"/>
    <w:rsid w:val="006637F2"/>
    <w:rsid w:val="006642A5"/>
    <w:rsid w:val="00664DCF"/>
    <w:rsid w:val="00670398"/>
    <w:rsid w:val="006724CE"/>
    <w:rsid w:val="006A086E"/>
    <w:rsid w:val="006A0E5C"/>
    <w:rsid w:val="006A48E6"/>
    <w:rsid w:val="006B2C50"/>
    <w:rsid w:val="006B40FD"/>
    <w:rsid w:val="006C20E3"/>
    <w:rsid w:val="006C3253"/>
    <w:rsid w:val="006C5D39"/>
    <w:rsid w:val="006D1A2A"/>
    <w:rsid w:val="006D2295"/>
    <w:rsid w:val="006D6D9B"/>
    <w:rsid w:val="006E2810"/>
    <w:rsid w:val="006E5417"/>
    <w:rsid w:val="006F0794"/>
    <w:rsid w:val="006F0E84"/>
    <w:rsid w:val="006F7528"/>
    <w:rsid w:val="007023DE"/>
    <w:rsid w:val="00712F60"/>
    <w:rsid w:val="00720E3B"/>
    <w:rsid w:val="007348A0"/>
    <w:rsid w:val="00735925"/>
    <w:rsid w:val="0074393F"/>
    <w:rsid w:val="00744F0A"/>
    <w:rsid w:val="00745F6B"/>
    <w:rsid w:val="0074696A"/>
    <w:rsid w:val="0075175B"/>
    <w:rsid w:val="0075585E"/>
    <w:rsid w:val="007606AC"/>
    <w:rsid w:val="007670CC"/>
    <w:rsid w:val="00770571"/>
    <w:rsid w:val="007768FF"/>
    <w:rsid w:val="007824D3"/>
    <w:rsid w:val="00796EE3"/>
    <w:rsid w:val="007A7D29"/>
    <w:rsid w:val="007B4AB8"/>
    <w:rsid w:val="007C081C"/>
    <w:rsid w:val="007C3629"/>
    <w:rsid w:val="007D1181"/>
    <w:rsid w:val="007E01A3"/>
    <w:rsid w:val="007E223C"/>
    <w:rsid w:val="007E26BE"/>
    <w:rsid w:val="007F1F8B"/>
    <w:rsid w:val="007F6205"/>
    <w:rsid w:val="007F67A1"/>
    <w:rsid w:val="00801A7B"/>
    <w:rsid w:val="008049D6"/>
    <w:rsid w:val="00806387"/>
    <w:rsid w:val="00811C05"/>
    <w:rsid w:val="00814560"/>
    <w:rsid w:val="00820639"/>
    <w:rsid w:val="008206C8"/>
    <w:rsid w:val="00834ADD"/>
    <w:rsid w:val="00834DF9"/>
    <w:rsid w:val="00843288"/>
    <w:rsid w:val="00844E17"/>
    <w:rsid w:val="00855BAB"/>
    <w:rsid w:val="00861F3E"/>
    <w:rsid w:val="0086387C"/>
    <w:rsid w:val="00874A6C"/>
    <w:rsid w:val="008758A2"/>
    <w:rsid w:val="00876C65"/>
    <w:rsid w:val="00877560"/>
    <w:rsid w:val="00881C03"/>
    <w:rsid w:val="00882F72"/>
    <w:rsid w:val="00893DC4"/>
    <w:rsid w:val="008A0D14"/>
    <w:rsid w:val="008A147E"/>
    <w:rsid w:val="008A4B4C"/>
    <w:rsid w:val="008A7579"/>
    <w:rsid w:val="008C1423"/>
    <w:rsid w:val="008C239F"/>
    <w:rsid w:val="008D0F28"/>
    <w:rsid w:val="008E45B0"/>
    <w:rsid w:val="008E480C"/>
    <w:rsid w:val="00900AB1"/>
    <w:rsid w:val="0090758B"/>
    <w:rsid w:val="00907757"/>
    <w:rsid w:val="00910ADB"/>
    <w:rsid w:val="009212B0"/>
    <w:rsid w:val="00921FA1"/>
    <w:rsid w:val="009234A5"/>
    <w:rsid w:val="00933453"/>
    <w:rsid w:val="009336F7"/>
    <w:rsid w:val="0093636C"/>
    <w:rsid w:val="009374A7"/>
    <w:rsid w:val="00937F03"/>
    <w:rsid w:val="0094215E"/>
    <w:rsid w:val="0094713D"/>
    <w:rsid w:val="009521D9"/>
    <w:rsid w:val="00955F6D"/>
    <w:rsid w:val="00961E45"/>
    <w:rsid w:val="00973A59"/>
    <w:rsid w:val="00975FF7"/>
    <w:rsid w:val="00977C16"/>
    <w:rsid w:val="00982778"/>
    <w:rsid w:val="0098551D"/>
    <w:rsid w:val="00985DCB"/>
    <w:rsid w:val="00992C09"/>
    <w:rsid w:val="0099518F"/>
    <w:rsid w:val="00996FB1"/>
    <w:rsid w:val="009A523D"/>
    <w:rsid w:val="009B02A1"/>
    <w:rsid w:val="009B3361"/>
    <w:rsid w:val="009B7F3F"/>
    <w:rsid w:val="009C1FF0"/>
    <w:rsid w:val="009C3445"/>
    <w:rsid w:val="009D7CE6"/>
    <w:rsid w:val="009E12EA"/>
    <w:rsid w:val="009E448E"/>
    <w:rsid w:val="009F496B"/>
    <w:rsid w:val="00A01439"/>
    <w:rsid w:val="00A02E61"/>
    <w:rsid w:val="00A03555"/>
    <w:rsid w:val="00A05CFF"/>
    <w:rsid w:val="00A06167"/>
    <w:rsid w:val="00A13048"/>
    <w:rsid w:val="00A34D0E"/>
    <w:rsid w:val="00A360FC"/>
    <w:rsid w:val="00A46843"/>
    <w:rsid w:val="00A56B97"/>
    <w:rsid w:val="00A6093D"/>
    <w:rsid w:val="00A703CE"/>
    <w:rsid w:val="00A72017"/>
    <w:rsid w:val="00A73F7A"/>
    <w:rsid w:val="00A767DC"/>
    <w:rsid w:val="00A76A6D"/>
    <w:rsid w:val="00A76BE4"/>
    <w:rsid w:val="00A83253"/>
    <w:rsid w:val="00A95EF9"/>
    <w:rsid w:val="00A9755F"/>
    <w:rsid w:val="00AA6E84"/>
    <w:rsid w:val="00AB1A1C"/>
    <w:rsid w:val="00AB4721"/>
    <w:rsid w:val="00AB7405"/>
    <w:rsid w:val="00AD05A8"/>
    <w:rsid w:val="00AE0AA5"/>
    <w:rsid w:val="00AE341B"/>
    <w:rsid w:val="00AF3900"/>
    <w:rsid w:val="00AF460E"/>
    <w:rsid w:val="00AF51C5"/>
    <w:rsid w:val="00B01905"/>
    <w:rsid w:val="00B07CA7"/>
    <w:rsid w:val="00B1279A"/>
    <w:rsid w:val="00B16508"/>
    <w:rsid w:val="00B3062F"/>
    <w:rsid w:val="00B3640F"/>
    <w:rsid w:val="00B4194A"/>
    <w:rsid w:val="00B437E8"/>
    <w:rsid w:val="00B51F2C"/>
    <w:rsid w:val="00B5222E"/>
    <w:rsid w:val="00B53179"/>
    <w:rsid w:val="00B532EA"/>
    <w:rsid w:val="00B57A23"/>
    <w:rsid w:val="00B600CD"/>
    <w:rsid w:val="00B61C96"/>
    <w:rsid w:val="00B7026C"/>
    <w:rsid w:val="00B73A2A"/>
    <w:rsid w:val="00B75A51"/>
    <w:rsid w:val="00B827C6"/>
    <w:rsid w:val="00B93FC2"/>
    <w:rsid w:val="00B94B06"/>
    <w:rsid w:val="00B94C28"/>
    <w:rsid w:val="00BA0B05"/>
    <w:rsid w:val="00BA2978"/>
    <w:rsid w:val="00BA3EF6"/>
    <w:rsid w:val="00BC10BA"/>
    <w:rsid w:val="00BC1D0B"/>
    <w:rsid w:val="00BC2E61"/>
    <w:rsid w:val="00BC5AFD"/>
    <w:rsid w:val="00BF664F"/>
    <w:rsid w:val="00C00DDE"/>
    <w:rsid w:val="00C04F43"/>
    <w:rsid w:val="00C05271"/>
    <w:rsid w:val="00C05BF1"/>
    <w:rsid w:val="00C0609D"/>
    <w:rsid w:val="00C115AB"/>
    <w:rsid w:val="00C252F7"/>
    <w:rsid w:val="00C26CCB"/>
    <w:rsid w:val="00C30249"/>
    <w:rsid w:val="00C35F74"/>
    <w:rsid w:val="00C36E6E"/>
    <w:rsid w:val="00C3723B"/>
    <w:rsid w:val="00C41CB1"/>
    <w:rsid w:val="00C42466"/>
    <w:rsid w:val="00C424D9"/>
    <w:rsid w:val="00C50B58"/>
    <w:rsid w:val="00C606C9"/>
    <w:rsid w:val="00C66450"/>
    <w:rsid w:val="00C76EC5"/>
    <w:rsid w:val="00C80288"/>
    <w:rsid w:val="00C836F0"/>
    <w:rsid w:val="00C84003"/>
    <w:rsid w:val="00C84C07"/>
    <w:rsid w:val="00C84C71"/>
    <w:rsid w:val="00C90650"/>
    <w:rsid w:val="00C90C96"/>
    <w:rsid w:val="00C916FE"/>
    <w:rsid w:val="00C94EEF"/>
    <w:rsid w:val="00C96A90"/>
    <w:rsid w:val="00C97D78"/>
    <w:rsid w:val="00CA1131"/>
    <w:rsid w:val="00CA3FAE"/>
    <w:rsid w:val="00CB0D31"/>
    <w:rsid w:val="00CC0574"/>
    <w:rsid w:val="00CC2AAE"/>
    <w:rsid w:val="00CC4657"/>
    <w:rsid w:val="00CC5A42"/>
    <w:rsid w:val="00CD0EAB"/>
    <w:rsid w:val="00CD1534"/>
    <w:rsid w:val="00CD3CD6"/>
    <w:rsid w:val="00CD5F41"/>
    <w:rsid w:val="00CE5E02"/>
    <w:rsid w:val="00CF34DB"/>
    <w:rsid w:val="00CF36EE"/>
    <w:rsid w:val="00CF3917"/>
    <w:rsid w:val="00CF558F"/>
    <w:rsid w:val="00D010C0"/>
    <w:rsid w:val="00D02A90"/>
    <w:rsid w:val="00D06B8B"/>
    <w:rsid w:val="00D073E2"/>
    <w:rsid w:val="00D1555A"/>
    <w:rsid w:val="00D31199"/>
    <w:rsid w:val="00D37EE2"/>
    <w:rsid w:val="00D446EC"/>
    <w:rsid w:val="00D50AF9"/>
    <w:rsid w:val="00D513FD"/>
    <w:rsid w:val="00D51BF0"/>
    <w:rsid w:val="00D531DB"/>
    <w:rsid w:val="00D55942"/>
    <w:rsid w:val="00D61B3D"/>
    <w:rsid w:val="00D75FF8"/>
    <w:rsid w:val="00D807BF"/>
    <w:rsid w:val="00D82FCC"/>
    <w:rsid w:val="00D90D80"/>
    <w:rsid w:val="00DA17FC"/>
    <w:rsid w:val="00DA7887"/>
    <w:rsid w:val="00DB2C26"/>
    <w:rsid w:val="00DB45C3"/>
    <w:rsid w:val="00DD02F4"/>
    <w:rsid w:val="00DD6622"/>
    <w:rsid w:val="00DE1C7C"/>
    <w:rsid w:val="00DE6B43"/>
    <w:rsid w:val="00DE7818"/>
    <w:rsid w:val="00E041C6"/>
    <w:rsid w:val="00E10DE0"/>
    <w:rsid w:val="00E11923"/>
    <w:rsid w:val="00E207D8"/>
    <w:rsid w:val="00E2087A"/>
    <w:rsid w:val="00E262D4"/>
    <w:rsid w:val="00E36250"/>
    <w:rsid w:val="00E47F2D"/>
    <w:rsid w:val="00E54511"/>
    <w:rsid w:val="00E55265"/>
    <w:rsid w:val="00E60EDC"/>
    <w:rsid w:val="00E61DAC"/>
    <w:rsid w:val="00E62453"/>
    <w:rsid w:val="00E72B80"/>
    <w:rsid w:val="00E732E7"/>
    <w:rsid w:val="00E75FE3"/>
    <w:rsid w:val="00E84C5E"/>
    <w:rsid w:val="00E86C4C"/>
    <w:rsid w:val="00E907A3"/>
    <w:rsid w:val="00EA5059"/>
    <w:rsid w:val="00EA5AE0"/>
    <w:rsid w:val="00EB0855"/>
    <w:rsid w:val="00EB56E1"/>
    <w:rsid w:val="00EB67CC"/>
    <w:rsid w:val="00EB6EEC"/>
    <w:rsid w:val="00EB7AB1"/>
    <w:rsid w:val="00EC32BD"/>
    <w:rsid w:val="00ED536F"/>
    <w:rsid w:val="00EE7CD8"/>
    <w:rsid w:val="00EF37F6"/>
    <w:rsid w:val="00EF48CC"/>
    <w:rsid w:val="00F00801"/>
    <w:rsid w:val="00F2488D"/>
    <w:rsid w:val="00F2672D"/>
    <w:rsid w:val="00F322DC"/>
    <w:rsid w:val="00F32FDD"/>
    <w:rsid w:val="00F4458B"/>
    <w:rsid w:val="00F510E3"/>
    <w:rsid w:val="00F54FB8"/>
    <w:rsid w:val="00F601A0"/>
    <w:rsid w:val="00F638AB"/>
    <w:rsid w:val="00F703B1"/>
    <w:rsid w:val="00F712E9"/>
    <w:rsid w:val="00F73032"/>
    <w:rsid w:val="00F808C3"/>
    <w:rsid w:val="00F82534"/>
    <w:rsid w:val="00F848FC"/>
    <w:rsid w:val="00F906F6"/>
    <w:rsid w:val="00F9282A"/>
    <w:rsid w:val="00F94F4E"/>
    <w:rsid w:val="00F96BAD"/>
    <w:rsid w:val="00FA139D"/>
    <w:rsid w:val="00FA60F5"/>
    <w:rsid w:val="00FB0C59"/>
    <w:rsid w:val="00FB0E84"/>
    <w:rsid w:val="00FC2405"/>
    <w:rsid w:val="00FD01C2"/>
    <w:rsid w:val="00FD1423"/>
    <w:rsid w:val="00FE09D8"/>
    <w:rsid w:val="00FE20A3"/>
    <w:rsid w:val="00FE595C"/>
    <w:rsid w:val="00FF0CE3"/>
    <w:rsid w:val="00FF4936"/>
    <w:rsid w:val="00FF69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86A5D1E-E6E2-407A-AA7F-FA2288C3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57F75"/>
    <w:rPr>
      <w:color w:val="605E5C"/>
      <w:shd w:val="clear" w:color="auto" w:fill="E1DFDD"/>
    </w:rPr>
  </w:style>
  <w:style w:type="character" w:customStyle="1" w:styleId="Heading1Char">
    <w:name w:val="Heading 1 Char"/>
    <w:basedOn w:val="DefaultParagraphFont"/>
    <w:link w:val="Heading1"/>
    <w:uiPriority w:val="9"/>
    <w:rsid w:val="00AF460E"/>
    <w:rPr>
      <w:rFonts w:cs="Arial"/>
      <w:b/>
      <w:bCs/>
      <w:kern w:val="32"/>
      <w:sz w:val="32"/>
      <w:szCs w:val="32"/>
    </w:rPr>
  </w:style>
  <w:style w:type="paragraph" w:styleId="ListParagraph">
    <w:name w:val="List Paragraph"/>
    <w:basedOn w:val="Normal"/>
    <w:uiPriority w:val="34"/>
    <w:qFormat/>
    <w:rsid w:val="00133507"/>
    <w:pPr>
      <w:ind w:left="720"/>
      <w:contextualSpacing/>
    </w:pPr>
  </w:style>
  <w:style w:type="paragraph" w:styleId="Bibliography">
    <w:name w:val="Bibliography"/>
    <w:basedOn w:val="Normal"/>
    <w:next w:val="Normal"/>
    <w:uiPriority w:val="37"/>
    <w:unhideWhenUsed/>
    <w:rsid w:val="00881C03"/>
  </w:style>
  <w:style w:type="table" w:styleId="TableGrid">
    <w:name w:val="Table Grid"/>
    <w:basedOn w:val="TableNormal"/>
    <w:rsid w:val="00264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642C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474">
      <w:bodyDiv w:val="1"/>
      <w:marLeft w:val="0"/>
      <w:marRight w:val="0"/>
      <w:marTop w:val="0"/>
      <w:marBottom w:val="0"/>
      <w:divBdr>
        <w:top w:val="none" w:sz="0" w:space="0" w:color="auto"/>
        <w:left w:val="none" w:sz="0" w:space="0" w:color="auto"/>
        <w:bottom w:val="none" w:sz="0" w:space="0" w:color="auto"/>
        <w:right w:val="none" w:sz="0" w:space="0" w:color="auto"/>
      </w:divBdr>
    </w:div>
    <w:div w:id="180779149">
      <w:bodyDiv w:val="1"/>
      <w:marLeft w:val="0"/>
      <w:marRight w:val="0"/>
      <w:marTop w:val="0"/>
      <w:marBottom w:val="0"/>
      <w:divBdr>
        <w:top w:val="none" w:sz="0" w:space="0" w:color="auto"/>
        <w:left w:val="none" w:sz="0" w:space="0" w:color="auto"/>
        <w:bottom w:val="none" w:sz="0" w:space="0" w:color="auto"/>
        <w:right w:val="none" w:sz="0" w:space="0" w:color="auto"/>
      </w:divBdr>
    </w:div>
    <w:div w:id="209388554">
      <w:bodyDiv w:val="1"/>
      <w:marLeft w:val="0"/>
      <w:marRight w:val="0"/>
      <w:marTop w:val="0"/>
      <w:marBottom w:val="0"/>
      <w:divBdr>
        <w:top w:val="none" w:sz="0" w:space="0" w:color="auto"/>
        <w:left w:val="none" w:sz="0" w:space="0" w:color="auto"/>
        <w:bottom w:val="none" w:sz="0" w:space="0" w:color="auto"/>
        <w:right w:val="none" w:sz="0" w:space="0" w:color="auto"/>
      </w:divBdr>
    </w:div>
    <w:div w:id="522206258">
      <w:bodyDiv w:val="1"/>
      <w:marLeft w:val="0"/>
      <w:marRight w:val="0"/>
      <w:marTop w:val="0"/>
      <w:marBottom w:val="0"/>
      <w:divBdr>
        <w:top w:val="none" w:sz="0" w:space="0" w:color="auto"/>
        <w:left w:val="none" w:sz="0" w:space="0" w:color="auto"/>
        <w:bottom w:val="none" w:sz="0" w:space="0" w:color="auto"/>
        <w:right w:val="none" w:sz="0" w:space="0" w:color="auto"/>
      </w:divBdr>
    </w:div>
    <w:div w:id="544829835">
      <w:bodyDiv w:val="1"/>
      <w:marLeft w:val="0"/>
      <w:marRight w:val="0"/>
      <w:marTop w:val="0"/>
      <w:marBottom w:val="0"/>
      <w:divBdr>
        <w:top w:val="none" w:sz="0" w:space="0" w:color="auto"/>
        <w:left w:val="none" w:sz="0" w:space="0" w:color="auto"/>
        <w:bottom w:val="none" w:sz="0" w:space="0" w:color="auto"/>
        <w:right w:val="none" w:sz="0" w:space="0" w:color="auto"/>
      </w:divBdr>
    </w:div>
    <w:div w:id="622886771">
      <w:bodyDiv w:val="1"/>
      <w:marLeft w:val="0"/>
      <w:marRight w:val="0"/>
      <w:marTop w:val="0"/>
      <w:marBottom w:val="0"/>
      <w:divBdr>
        <w:top w:val="none" w:sz="0" w:space="0" w:color="auto"/>
        <w:left w:val="none" w:sz="0" w:space="0" w:color="auto"/>
        <w:bottom w:val="none" w:sz="0" w:space="0" w:color="auto"/>
        <w:right w:val="none" w:sz="0" w:space="0" w:color="auto"/>
      </w:divBdr>
    </w:div>
    <w:div w:id="677150389">
      <w:bodyDiv w:val="1"/>
      <w:marLeft w:val="0"/>
      <w:marRight w:val="0"/>
      <w:marTop w:val="0"/>
      <w:marBottom w:val="0"/>
      <w:divBdr>
        <w:top w:val="none" w:sz="0" w:space="0" w:color="auto"/>
        <w:left w:val="none" w:sz="0" w:space="0" w:color="auto"/>
        <w:bottom w:val="none" w:sz="0" w:space="0" w:color="auto"/>
        <w:right w:val="none" w:sz="0" w:space="0" w:color="auto"/>
      </w:divBdr>
    </w:div>
    <w:div w:id="857542875">
      <w:bodyDiv w:val="1"/>
      <w:marLeft w:val="0"/>
      <w:marRight w:val="0"/>
      <w:marTop w:val="0"/>
      <w:marBottom w:val="0"/>
      <w:divBdr>
        <w:top w:val="none" w:sz="0" w:space="0" w:color="auto"/>
        <w:left w:val="none" w:sz="0" w:space="0" w:color="auto"/>
        <w:bottom w:val="none" w:sz="0" w:space="0" w:color="auto"/>
        <w:right w:val="none" w:sz="0" w:space="0" w:color="auto"/>
      </w:divBdr>
    </w:div>
    <w:div w:id="954991351">
      <w:bodyDiv w:val="1"/>
      <w:marLeft w:val="0"/>
      <w:marRight w:val="0"/>
      <w:marTop w:val="0"/>
      <w:marBottom w:val="0"/>
      <w:divBdr>
        <w:top w:val="none" w:sz="0" w:space="0" w:color="auto"/>
        <w:left w:val="none" w:sz="0" w:space="0" w:color="auto"/>
        <w:bottom w:val="none" w:sz="0" w:space="0" w:color="auto"/>
        <w:right w:val="none" w:sz="0" w:space="0" w:color="auto"/>
      </w:divBdr>
    </w:div>
    <w:div w:id="1194535992">
      <w:bodyDiv w:val="1"/>
      <w:marLeft w:val="0"/>
      <w:marRight w:val="0"/>
      <w:marTop w:val="0"/>
      <w:marBottom w:val="0"/>
      <w:divBdr>
        <w:top w:val="none" w:sz="0" w:space="0" w:color="auto"/>
        <w:left w:val="none" w:sz="0" w:space="0" w:color="auto"/>
        <w:bottom w:val="none" w:sz="0" w:space="0" w:color="auto"/>
        <w:right w:val="none" w:sz="0" w:space="0" w:color="auto"/>
      </w:divBdr>
    </w:div>
    <w:div w:id="1394230888">
      <w:bodyDiv w:val="1"/>
      <w:marLeft w:val="0"/>
      <w:marRight w:val="0"/>
      <w:marTop w:val="0"/>
      <w:marBottom w:val="0"/>
      <w:divBdr>
        <w:top w:val="none" w:sz="0" w:space="0" w:color="auto"/>
        <w:left w:val="none" w:sz="0" w:space="0" w:color="auto"/>
        <w:bottom w:val="none" w:sz="0" w:space="0" w:color="auto"/>
        <w:right w:val="none" w:sz="0" w:space="0" w:color="auto"/>
      </w:divBdr>
    </w:div>
    <w:div w:id="1414158084">
      <w:bodyDiv w:val="1"/>
      <w:marLeft w:val="0"/>
      <w:marRight w:val="0"/>
      <w:marTop w:val="0"/>
      <w:marBottom w:val="0"/>
      <w:divBdr>
        <w:top w:val="none" w:sz="0" w:space="0" w:color="auto"/>
        <w:left w:val="none" w:sz="0" w:space="0" w:color="auto"/>
        <w:bottom w:val="none" w:sz="0" w:space="0" w:color="auto"/>
        <w:right w:val="none" w:sz="0" w:space="0" w:color="auto"/>
      </w:divBdr>
    </w:div>
    <w:div w:id="16494341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588352">
      <w:bodyDiv w:val="1"/>
      <w:marLeft w:val="0"/>
      <w:marRight w:val="0"/>
      <w:marTop w:val="0"/>
      <w:marBottom w:val="0"/>
      <w:divBdr>
        <w:top w:val="none" w:sz="0" w:space="0" w:color="auto"/>
        <w:left w:val="none" w:sz="0" w:space="0" w:color="auto"/>
        <w:bottom w:val="none" w:sz="0" w:space="0" w:color="auto"/>
        <w:right w:val="none" w:sz="0" w:space="0" w:color="auto"/>
      </w:divBdr>
    </w:div>
    <w:div w:id="1925337662">
      <w:bodyDiv w:val="1"/>
      <w:marLeft w:val="0"/>
      <w:marRight w:val="0"/>
      <w:marTop w:val="0"/>
      <w:marBottom w:val="0"/>
      <w:divBdr>
        <w:top w:val="none" w:sz="0" w:space="0" w:color="auto"/>
        <w:left w:val="none" w:sz="0" w:space="0" w:color="auto"/>
        <w:bottom w:val="none" w:sz="0" w:space="0" w:color="auto"/>
        <w:right w:val="none" w:sz="0" w:space="0" w:color="auto"/>
      </w:divBdr>
    </w:div>
    <w:div w:id="1934438379">
      <w:bodyDiv w:val="1"/>
      <w:marLeft w:val="0"/>
      <w:marRight w:val="0"/>
      <w:marTop w:val="0"/>
      <w:marBottom w:val="0"/>
      <w:divBdr>
        <w:top w:val="none" w:sz="0" w:space="0" w:color="auto"/>
        <w:left w:val="none" w:sz="0" w:space="0" w:color="auto"/>
        <w:bottom w:val="none" w:sz="0" w:space="0" w:color="auto"/>
        <w:right w:val="none" w:sz="0" w:space="0" w:color="auto"/>
      </w:divBdr>
    </w:div>
    <w:div w:id="214075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bian.brand@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WBa24</b:Tag>
    <b:SourceType>ConferenceProceedings</b:SourceType>
    <b:Guid>{61738E12-D93D-4324-94E2-A448025AFA63}</b:Guid>
    <b:Author>
      <b:Author>
        <b:NameList>
          <b:Person>
            <b:Last>Bao</b:Last>
            <b:First>Weijie</b:First>
          </b:Person>
          <b:Person>
            <b:Last>Fu</b:Last>
            <b:First>Nianxiang</b:First>
          </b:Person>
          <b:Person>
            <b:Last>Chen</b:Last>
            <b:First>Xin</b:First>
          </b:Person>
          <b:Person>
            <b:Last>Jia</b:Last>
            <b:First>Jianghao</b:First>
          </b:Person>
          <b:Person>
            <b:Last>Chen</b:Last>
            <b:First>Zhenzhong</b:First>
          </b:Person>
          <b:Person>
            <b:Last>Liu</b:Last>
            <b:First>ZiZheng</b:First>
          </b:Person>
          <b:Person>
            <b:Last>Xu</b:Last>
            <b:First>Xiaozhong</b:First>
          </b:Person>
          <b:Person>
            <b:Last>Liu</b:Last>
            <b:First>Shan</b:First>
          </b:Person>
        </b:NameList>
      </b:Author>
    </b:Author>
    <b:Title>EE1-3.1: Deep Reference Frame Generation for Inter Prediction Enhancement (JVET-AH0107)</b:Title>
    <b:Year>2024</b:Year>
    <b:ConferenceName>34th JVET Meeting</b:ConferenceName>
    <b:City>Rennes</b:City>
    <b:RefOrder>1</b:RefOrder>
  </b:Source>
  <b:Source>
    <b:Tag>LiJ24</b:Tag>
    <b:SourceType>ConferenceProceedings</b:SourceType>
    <b:Guid>{ABC5530A-E993-4057-A69E-974A9D5B4058}</b:Guid>
    <b:Title>Neural Video Compression with Feature Modulation</b:Title>
    <b:Year>2024</b:Year>
    <b:ConferenceName>Conference on Computer Vision and Pattern Recognition (CVPR)</b:ConferenceName>
    <b:City>Seattle</b:City>
    <b:Author>
      <b:Author>
        <b:NameList>
          <b:Person>
            <b:Last>Li</b:Last>
            <b:First>Jiahao</b:First>
          </b:Person>
          <b:Person>
            <b:Last>Li</b:Last>
            <b:First>Bin</b:First>
          </b:Person>
          <b:Person>
            <b:Last>Lu</b:Last>
            <b:First>Yan</b:First>
          </b:Person>
        </b:NameList>
      </b:Author>
    </b:Author>
    <b:RefOrder>2</b:RefOrder>
  </b:Source>
</b:Sources>
</file>

<file path=customXml/itemProps1.xml><?xml version="1.0" encoding="utf-8"?>
<ds:datastoreItem xmlns:ds="http://schemas.openxmlformats.org/officeDocument/2006/customXml" ds:itemID="{860FAAD7-1403-417F-BABA-EDC09120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Fabian Brand</cp:lastModifiedBy>
  <cp:revision>8</cp:revision>
  <cp:lastPrinted>1900-01-01T08:00:00Z</cp:lastPrinted>
  <dcterms:created xsi:type="dcterms:W3CDTF">2024-10-30T11:22:00Z</dcterms:created>
  <dcterms:modified xsi:type="dcterms:W3CDTF">2024-10-31T17:11:00Z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1729173137</vt:lpwstr>
  </property>
</Properties>
</file>