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7348786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 w:rsidRPr="00E53464">
              <w:rPr>
                <w:vertAlign w:val="superscript"/>
              </w:rPr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2A84EED" w:rsidR="008A4B4C" w:rsidRPr="005B217D" w:rsidRDefault="00E61DAC" w:rsidP="003F5F9B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202DA">
              <w:rPr>
                <w:lang w:val="en-CA"/>
              </w:rPr>
              <w:t>AJ0</w:t>
            </w:r>
            <w:r w:rsidR="003F5F9B">
              <w:rPr>
                <w:lang w:val="en-CA"/>
              </w:rPr>
              <w:t>206</w:t>
            </w:r>
            <w:r w:rsidR="006A0E5C" w:rsidRPr="006A0E5C">
              <w:rPr>
                <w:lang w:val="en-CA"/>
              </w:rPr>
              <w:t>-</w:t>
            </w:r>
            <w:r w:rsidR="007D74F5" w:rsidRPr="006A0E5C">
              <w:rPr>
                <w:lang w:val="en-CA"/>
              </w:rPr>
              <w:t>v</w:t>
            </w:r>
            <w:del w:id="0" w:author="Thierry Dumas" w:date="2024-10-31T11:44:00Z" w16du:dateUtc="2024-10-31T10:44:00Z">
              <w:r w:rsidR="007D74F5" w:rsidDel="00786AB9">
                <w:rPr>
                  <w:lang w:val="en-CA"/>
                </w:rPr>
                <w:delText>1</w:delText>
              </w:r>
            </w:del>
            <w:ins w:id="1" w:author="Thierry Dumas" w:date="2024-10-31T11:44:00Z" w16du:dateUtc="2024-10-31T10:44:00Z">
              <w:r w:rsidR="00786AB9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113E47" w:rsidR="00E61DAC" w:rsidRPr="005B217D" w:rsidRDefault="00E5346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JVET-AJ0182 (EE1-1.</w:t>
            </w:r>
            <w:r w:rsidR="00436DCB">
              <w:rPr>
                <w:b/>
                <w:szCs w:val="22"/>
                <w:lang w:val="en-CA"/>
              </w:rPr>
              <w:t>5:</w:t>
            </w:r>
            <w:r>
              <w:rPr>
                <w:b/>
                <w:szCs w:val="22"/>
                <w:lang w:val="en-CA"/>
              </w:rPr>
              <w:t xml:space="preserve"> m</w:t>
            </w:r>
            <w:r w:rsidR="00B003B8">
              <w:rPr>
                <w:b/>
                <w:szCs w:val="22"/>
                <w:lang w:val="en-CA"/>
              </w:rPr>
              <w:t>ultiscale blocks</w:t>
            </w:r>
            <w:r w:rsidR="002257AF">
              <w:rPr>
                <w:b/>
                <w:szCs w:val="22"/>
                <w:lang w:val="en-CA"/>
              </w:rPr>
              <w:t xml:space="preserve"> in LOP3 and VLOP2 filter</w:t>
            </w:r>
            <w:r w:rsidR="0054681C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9DFE96" w:rsidR="00E61DAC" w:rsidRPr="005B217D" w:rsidRDefault="00B003B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9DC332" w:rsidR="00E61DAC" w:rsidRPr="005B217D" w:rsidRDefault="003D47D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9130F1B" w:rsidR="00E61DAC" w:rsidRPr="00D032B2" w:rsidRDefault="002F1E15">
            <w:pPr>
              <w:spacing w:before="60" w:after="60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>T. Dumas</w:t>
            </w:r>
          </w:p>
        </w:tc>
        <w:tc>
          <w:tcPr>
            <w:tcW w:w="900" w:type="dxa"/>
          </w:tcPr>
          <w:p w14:paraId="0140ECA2" w14:textId="7565B85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CB2EE3E" w14:textId="02D74549" w:rsidR="00E61DAC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D17C3" w:rsidRPr="00A41676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</w:p>
          <w:p w14:paraId="32C2ABFD" w14:textId="4ECD5FE8" w:rsidR="00ED17C3" w:rsidRPr="005B217D" w:rsidRDefault="00ED17C3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4E3673" w:rsidR="00E61DAC" w:rsidRPr="005B217D" w:rsidRDefault="00733F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E15003" w14:textId="59694AD4" w:rsidR="003A69CE" w:rsidRDefault="006957C2" w:rsidP="00310C6F">
      <w:pPr>
        <w:rPr>
          <w:lang w:val="en-GB"/>
        </w:rPr>
      </w:pPr>
      <w:r>
        <w:rPr>
          <w:lang w:val="en-GB"/>
        </w:rPr>
        <w:t xml:space="preserve">The contribution reports the results of the </w:t>
      </w:r>
      <w:r w:rsidR="004D5768">
        <w:rPr>
          <w:lang w:val="en-GB"/>
        </w:rPr>
        <w:t xml:space="preserve">training </w:t>
      </w:r>
      <w:r>
        <w:rPr>
          <w:lang w:val="en-GB"/>
        </w:rPr>
        <w:t>cross-check of EE1-1.5, sub-tests 1.5.1, 1.5.2, 1.5.3, and 1.5.4</w:t>
      </w:r>
      <w:r w:rsidR="00C14EBC">
        <w:rPr>
          <w:lang w:val="en-GB"/>
        </w:rPr>
        <w:t xml:space="preserve">. </w:t>
      </w:r>
      <w:r w:rsidR="00CF7BEC">
        <w:rPr>
          <w:lang w:val="en-GB"/>
        </w:rPr>
        <w:t>EE1-1.5</w:t>
      </w:r>
      <w:r w:rsidR="0056632B">
        <w:rPr>
          <w:lang w:val="en-GB"/>
        </w:rPr>
        <w:t xml:space="preserve"> proposes to introduce a </w:t>
      </w:r>
      <w:r w:rsidR="00B06EB4">
        <w:rPr>
          <w:lang w:val="en-GB"/>
        </w:rPr>
        <w:t xml:space="preserve">multiscale </w:t>
      </w:r>
      <w:r w:rsidR="0056632B">
        <w:rPr>
          <w:lang w:val="en-GB"/>
        </w:rPr>
        <w:t>component</w:t>
      </w:r>
      <w:r w:rsidR="00B06EB4">
        <w:rPr>
          <w:lang w:val="en-GB"/>
        </w:rPr>
        <w:t xml:space="preserve"> </w:t>
      </w:r>
      <w:r w:rsidR="00B301A7">
        <w:rPr>
          <w:lang w:val="en-GB"/>
        </w:rPr>
        <w:t xml:space="preserve">in the backbone of the </w:t>
      </w:r>
      <w:r w:rsidR="00B06EB4">
        <w:rPr>
          <w:lang w:val="en-GB"/>
        </w:rPr>
        <w:t>LOP3</w:t>
      </w:r>
      <w:r w:rsidR="00C05A74">
        <w:rPr>
          <w:lang w:val="en-GB"/>
        </w:rPr>
        <w:t>/VLOP2</w:t>
      </w:r>
      <w:r w:rsidR="00B06EB4">
        <w:rPr>
          <w:lang w:val="en-GB"/>
        </w:rPr>
        <w:t xml:space="preserve"> </w:t>
      </w:r>
      <w:r w:rsidR="00563480">
        <w:rPr>
          <w:lang w:val="en-GB"/>
        </w:rPr>
        <w:t>loop-filter</w:t>
      </w:r>
      <w:r w:rsidR="00231E74">
        <w:rPr>
          <w:lang w:val="en-GB"/>
        </w:rPr>
        <w:t xml:space="preserve">. </w:t>
      </w:r>
      <w:r w:rsidR="00F207D4">
        <w:rPr>
          <w:lang w:val="en-GB"/>
        </w:rPr>
        <w:t>Using</w:t>
      </w:r>
      <w:r w:rsidR="00231E74">
        <w:rPr>
          <w:lang w:val="en-GB"/>
        </w:rPr>
        <w:t xml:space="preserve"> this multiscale component,</w:t>
      </w:r>
      <w:r w:rsidR="00B301A7" w:rsidRPr="00310C6F">
        <w:rPr>
          <w:lang w:val="en-GB"/>
        </w:rPr>
        <w:t xml:space="preserve"> the </w:t>
      </w:r>
      <w:r w:rsidR="00090666">
        <w:rPr>
          <w:lang w:val="en-GB"/>
        </w:rPr>
        <w:t>stack of feature maps at the input</w:t>
      </w:r>
      <w:r w:rsidR="00B301A7" w:rsidRPr="00310C6F">
        <w:rPr>
          <w:lang w:val="en-GB"/>
        </w:rPr>
        <w:t xml:space="preserve"> to a residual block is processed at two different scales</w:t>
      </w:r>
      <w:r w:rsidR="00077A26">
        <w:rPr>
          <w:lang w:val="en-GB"/>
        </w:rPr>
        <w:t>.</w:t>
      </w:r>
      <w:r w:rsidR="002A0D8A">
        <w:rPr>
          <w:lang w:val="en-GB"/>
        </w:rPr>
        <w:t xml:space="preserve"> </w:t>
      </w:r>
      <w:r w:rsidR="00FB55FD">
        <w:rPr>
          <w:lang w:val="en-GB"/>
        </w:rPr>
        <w:t xml:space="preserve">In this </w:t>
      </w:r>
      <w:r w:rsidR="00CF1C06">
        <w:rPr>
          <w:lang w:val="en-GB"/>
        </w:rPr>
        <w:t xml:space="preserve">training </w:t>
      </w:r>
      <w:r w:rsidR="00FB55FD">
        <w:rPr>
          <w:lang w:val="en-GB"/>
        </w:rPr>
        <w:t>cross-check, for each of the four sub</w:t>
      </w:r>
      <w:r w:rsidR="002A0D8A">
        <w:rPr>
          <w:lang w:val="en-GB"/>
        </w:rPr>
        <w:t>-</w:t>
      </w:r>
      <w:r w:rsidR="00FB55FD">
        <w:rPr>
          <w:lang w:val="en-GB"/>
        </w:rPr>
        <w:t>tests 1.5.1, 1.5.2, 1.5.3, and 1.5.4, the multiscale block features a number of channels being multiple of 16.</w:t>
      </w:r>
    </w:p>
    <w:p w14:paraId="43FC39F2" w14:textId="1D2E45E7" w:rsidR="002A0D8A" w:rsidRDefault="002A0D8A" w:rsidP="00310C6F">
      <w:pPr>
        <w:rPr>
          <w:lang w:val="en-GB"/>
        </w:rPr>
      </w:pPr>
      <w:r>
        <w:rPr>
          <w:lang w:val="en-GB"/>
        </w:rPr>
        <w:t>The following results are reported.</w:t>
      </w:r>
    </w:p>
    <w:p w14:paraId="4CD7705F" w14:textId="77777777" w:rsidR="007B249D" w:rsidRPr="007B249D" w:rsidRDefault="002A0D8A" w:rsidP="002A0D8A">
      <w:pPr>
        <w:pStyle w:val="ListParagraph"/>
        <w:numPr>
          <w:ilvl w:val="0"/>
          <w:numId w:val="14"/>
        </w:numPr>
        <w:rPr>
          <w:lang w:val="en-GB"/>
        </w:rPr>
      </w:pPr>
      <w:r w:rsidRPr="002A0D8A">
        <w:rPr>
          <w:lang w:val="en-CA"/>
        </w:rPr>
        <w:t>Sub</w:t>
      </w:r>
      <w:r>
        <w:rPr>
          <w:lang w:val="en-CA"/>
        </w:rPr>
        <w:t>-</w:t>
      </w:r>
      <w:r w:rsidRPr="002A0D8A">
        <w:rPr>
          <w:lang w:val="en-CA"/>
        </w:rPr>
        <w:t>test EE1-1.5.1</w:t>
      </w:r>
    </w:p>
    <w:p w14:paraId="2BF7DD57" w14:textId="7D17F86E" w:rsidR="002A0D8A" w:rsidRPr="007B249D" w:rsidRDefault="00431643" w:rsidP="007B249D">
      <w:pPr>
        <w:pStyle w:val="ListParagraph"/>
        <w:numPr>
          <w:ilvl w:val="1"/>
          <w:numId w:val="14"/>
        </w:numPr>
        <w:rPr>
          <w:lang w:val="en-GB"/>
        </w:rPr>
      </w:pPr>
      <w:r>
        <w:rPr>
          <w:lang w:val="en-CA"/>
        </w:rPr>
        <w:t xml:space="preserve">ANCHOR = </w:t>
      </w:r>
      <w:r w:rsidR="007B249D">
        <w:rPr>
          <w:lang w:val="en-CA"/>
        </w:rPr>
        <w:t>NNVC-10.0 with LOP3</w:t>
      </w:r>
      <w:r w:rsidR="005E55BC">
        <w:rPr>
          <w:lang w:val="en-CA"/>
        </w:rPr>
        <w:t xml:space="preserve"> Variant 1</w:t>
      </w:r>
      <w:r w:rsidR="007B249D">
        <w:rPr>
          <w:lang w:val="en-CA"/>
        </w:rPr>
        <w:t xml:space="preserve"> in 16-bit signed integer from the proponents and the NN-based intra prediction.</w:t>
      </w:r>
    </w:p>
    <w:p w14:paraId="4D1BF69E" w14:textId="2AC23F53" w:rsidR="007B249D" w:rsidRPr="000F2BB7" w:rsidRDefault="007B249D" w:rsidP="007B249D">
      <w:pPr>
        <w:pStyle w:val="ListParagraph"/>
        <w:numPr>
          <w:ilvl w:val="1"/>
          <w:numId w:val="14"/>
        </w:numPr>
        <w:rPr>
          <w:lang w:val="en-GB"/>
        </w:rPr>
      </w:pPr>
      <w:r>
        <w:rPr>
          <w:lang w:val="en-CA"/>
        </w:rPr>
        <w:t>TEST = NNVC-10.0 with LOP3</w:t>
      </w:r>
      <w:r w:rsidR="005E55BC">
        <w:rPr>
          <w:lang w:val="en-CA"/>
        </w:rPr>
        <w:t xml:space="preserve"> Variant 1</w:t>
      </w:r>
      <w:r>
        <w:rPr>
          <w:lang w:val="en-CA"/>
        </w:rPr>
        <w:t xml:space="preserve"> in 16-bit signed integer from the training cross-check and the NN-based intra prediction</w:t>
      </w:r>
      <w:r w:rsidR="000F2BB7">
        <w:rPr>
          <w:lang w:val="en-CA"/>
        </w:rPr>
        <w:t>.</w:t>
      </w:r>
    </w:p>
    <w:p w14:paraId="10AA8C13" w14:textId="3B4658FE" w:rsidR="000F2BB7" w:rsidRDefault="00A720BF" w:rsidP="000F2BB7">
      <w:pPr>
        <w:pStyle w:val="ListParagraph"/>
        <w:numPr>
          <w:ilvl w:val="2"/>
          <w:numId w:val="14"/>
        </w:numPr>
        <w:rPr>
          <w:lang w:val="en-GB"/>
        </w:rPr>
      </w:pPr>
      <w:r>
        <w:rPr>
          <w:lang w:val="en-GB"/>
        </w:rPr>
        <w:t>AI</w:t>
      </w:r>
      <w:r w:rsidR="005E55BC">
        <w:rPr>
          <w:lang w:val="en-GB"/>
        </w:rPr>
        <w:t xml:space="preserve"> </w:t>
      </w:r>
      <w:r>
        <w:rPr>
          <w:lang w:val="en-GB"/>
        </w:rPr>
        <w:t xml:space="preserve"> </w:t>
      </w:r>
      <w:r w:rsidR="005E55BC">
        <w:rPr>
          <w:lang w:val="en-GB"/>
        </w:rPr>
        <w:t>: 0.02%   -1.17%   -1.27%</w:t>
      </w:r>
    </w:p>
    <w:p w14:paraId="78CDDCB5" w14:textId="4A4FA024" w:rsidR="005E55BC" w:rsidRDefault="00A720BF" w:rsidP="000F2BB7">
      <w:pPr>
        <w:pStyle w:val="ListParagraph"/>
        <w:numPr>
          <w:ilvl w:val="2"/>
          <w:numId w:val="14"/>
        </w:numPr>
        <w:rPr>
          <w:lang w:val="en-GB"/>
        </w:rPr>
      </w:pPr>
      <w:r>
        <w:rPr>
          <w:lang w:val="en-GB"/>
        </w:rPr>
        <w:t>RA</w:t>
      </w:r>
      <w:r w:rsidR="005E55BC">
        <w:rPr>
          <w:lang w:val="en-GB"/>
        </w:rPr>
        <w:t xml:space="preserve"> : </w:t>
      </w:r>
      <w:ins w:id="2" w:author="Thierry Dumas" w:date="2024-10-31T11:45:00Z" w16du:dateUtc="2024-10-31T10:45:00Z">
        <w:r w:rsidR="005A6126">
          <w:rPr>
            <w:lang w:val="en-GB"/>
          </w:rPr>
          <w:t>-0.01</w:t>
        </w:r>
      </w:ins>
      <w:del w:id="3" w:author="Thierry Dumas" w:date="2024-10-31T11:45:00Z" w16du:dateUtc="2024-10-31T10:45:00Z">
        <w:r w:rsidR="005E55BC" w:rsidDel="005A6126">
          <w:rPr>
            <w:lang w:val="en-GB"/>
          </w:rPr>
          <w:delText>xxx</w:delText>
        </w:r>
      </w:del>
      <w:r w:rsidR="005E55BC">
        <w:rPr>
          <w:lang w:val="en-GB"/>
        </w:rPr>
        <w:t xml:space="preserve">%   </w:t>
      </w:r>
      <w:ins w:id="4" w:author="Thierry Dumas" w:date="2024-10-31T11:45:00Z" w16du:dateUtc="2024-10-31T10:45:00Z">
        <w:r w:rsidR="005A6126">
          <w:rPr>
            <w:lang w:val="en-GB"/>
          </w:rPr>
          <w:t>-0.69</w:t>
        </w:r>
      </w:ins>
      <w:del w:id="5" w:author="Thierry Dumas" w:date="2024-10-31T11:45:00Z" w16du:dateUtc="2024-10-31T10:45:00Z">
        <w:r w:rsidR="005E55BC" w:rsidDel="005A6126">
          <w:rPr>
            <w:lang w:val="en-GB"/>
          </w:rPr>
          <w:delText>xxx</w:delText>
        </w:r>
      </w:del>
      <w:r w:rsidR="005E55BC">
        <w:rPr>
          <w:lang w:val="en-GB"/>
        </w:rPr>
        <w:t xml:space="preserve">%     </w:t>
      </w:r>
      <w:ins w:id="6" w:author="Thierry Dumas" w:date="2024-10-31T11:45:00Z" w16du:dateUtc="2024-10-31T10:45:00Z">
        <w:r w:rsidR="005A6126">
          <w:rPr>
            <w:lang w:val="en-GB"/>
          </w:rPr>
          <w:t>-0.65</w:t>
        </w:r>
      </w:ins>
      <w:del w:id="7" w:author="Thierry Dumas" w:date="2024-10-31T11:45:00Z" w16du:dateUtc="2024-10-31T10:45:00Z">
        <w:r w:rsidR="005E55BC" w:rsidDel="005A6126">
          <w:rPr>
            <w:lang w:val="en-GB"/>
          </w:rPr>
          <w:delText>xxx</w:delText>
        </w:r>
      </w:del>
      <w:r w:rsidR="005E55BC">
        <w:rPr>
          <w:lang w:val="en-GB"/>
        </w:rPr>
        <w:t>%</w:t>
      </w:r>
    </w:p>
    <w:p w14:paraId="4E12F28A" w14:textId="4AB5B4F0" w:rsidR="005E55BC" w:rsidRDefault="005E55BC" w:rsidP="005E55BC">
      <w:pPr>
        <w:pStyle w:val="ListParagraph"/>
        <w:numPr>
          <w:ilvl w:val="0"/>
          <w:numId w:val="14"/>
        </w:numPr>
        <w:rPr>
          <w:lang w:val="en-GB"/>
        </w:rPr>
      </w:pPr>
      <w:r>
        <w:rPr>
          <w:lang w:val="en-GB"/>
        </w:rPr>
        <w:t>Sub-test EE1-1.5.2</w:t>
      </w:r>
    </w:p>
    <w:p w14:paraId="53C8D173" w14:textId="454C02D2" w:rsidR="005E55BC" w:rsidRPr="00454C6A" w:rsidRDefault="005E55BC" w:rsidP="005E55BC">
      <w:pPr>
        <w:pStyle w:val="ListParagraph"/>
        <w:numPr>
          <w:ilvl w:val="1"/>
          <w:numId w:val="14"/>
        </w:numPr>
        <w:rPr>
          <w:lang w:val="en-GB"/>
        </w:rPr>
      </w:pPr>
      <w:r>
        <w:rPr>
          <w:lang w:val="en-GB"/>
        </w:rPr>
        <w:t xml:space="preserve">ANCHOR = </w:t>
      </w:r>
      <w:r w:rsidR="001714E6">
        <w:rPr>
          <w:lang w:val="en-CA"/>
        </w:rPr>
        <w:t>NNVC-10.0 with LOP3 Variant 2 in 16-bit signed integer from the proponents and the NN-based intra prediction</w:t>
      </w:r>
      <w:r w:rsidR="00454C6A">
        <w:rPr>
          <w:lang w:val="en-CA"/>
        </w:rPr>
        <w:t>.</w:t>
      </w:r>
    </w:p>
    <w:p w14:paraId="10A7B4DF" w14:textId="2A668F19" w:rsidR="00454C6A" w:rsidRPr="00E376C3" w:rsidRDefault="00454C6A" w:rsidP="005E55BC">
      <w:pPr>
        <w:pStyle w:val="ListParagraph"/>
        <w:numPr>
          <w:ilvl w:val="1"/>
          <w:numId w:val="14"/>
        </w:numPr>
        <w:rPr>
          <w:lang w:val="en-GB"/>
        </w:rPr>
      </w:pPr>
      <w:r>
        <w:rPr>
          <w:lang w:val="en-CA"/>
        </w:rPr>
        <w:t>TEST = NNVC-10.0 with LOP3 Variant 2 in 16-bit signed integer from the training cross-check and the NN-based intra prediction.</w:t>
      </w:r>
    </w:p>
    <w:p w14:paraId="23A6319D" w14:textId="50E97843" w:rsidR="00E376C3" w:rsidRPr="00554CC0" w:rsidRDefault="005132B1" w:rsidP="00E376C3">
      <w:pPr>
        <w:pStyle w:val="ListParagraph"/>
        <w:numPr>
          <w:ilvl w:val="2"/>
          <w:numId w:val="14"/>
        </w:numPr>
        <w:rPr>
          <w:lang w:val="en-GB"/>
        </w:rPr>
      </w:pPr>
      <w:r>
        <w:rPr>
          <w:lang w:val="en-CA"/>
        </w:rPr>
        <w:t>AI</w:t>
      </w:r>
      <w:r w:rsidR="00E376C3">
        <w:rPr>
          <w:lang w:val="en-CA"/>
        </w:rPr>
        <w:t xml:space="preserve"> </w:t>
      </w:r>
      <w:r w:rsidR="001A459E">
        <w:rPr>
          <w:lang w:val="en-CA"/>
        </w:rPr>
        <w:t xml:space="preserve">  </w:t>
      </w:r>
      <w:r w:rsidR="00E376C3">
        <w:rPr>
          <w:lang w:val="en-CA"/>
        </w:rPr>
        <w:t xml:space="preserve">: </w:t>
      </w:r>
      <w:r w:rsidR="00554CC0">
        <w:rPr>
          <w:lang w:val="en-CA"/>
        </w:rPr>
        <w:t>0.03%   0.66%    0.82%</w:t>
      </w:r>
    </w:p>
    <w:p w14:paraId="624B2AE8" w14:textId="24C66095" w:rsidR="00554CC0" w:rsidRPr="007D18A4" w:rsidRDefault="001A459E" w:rsidP="00E376C3">
      <w:pPr>
        <w:pStyle w:val="ListParagraph"/>
        <w:numPr>
          <w:ilvl w:val="2"/>
          <w:numId w:val="14"/>
        </w:numPr>
        <w:rPr>
          <w:lang w:val="en-GB"/>
        </w:rPr>
      </w:pPr>
      <w:r>
        <w:rPr>
          <w:lang w:val="en-CA"/>
        </w:rPr>
        <w:t xml:space="preserve">RA : </w:t>
      </w:r>
      <w:ins w:id="8" w:author="Thierry Dumas" w:date="2024-10-31T11:46:00Z" w16du:dateUtc="2024-10-31T10:46:00Z">
        <w:r w:rsidR="00E82652">
          <w:rPr>
            <w:lang w:val="en-CA"/>
          </w:rPr>
          <w:t>-0.10</w:t>
        </w:r>
      </w:ins>
      <w:del w:id="9" w:author="Thierry Dumas" w:date="2024-10-31T11:46:00Z" w16du:dateUtc="2024-10-31T10:46:00Z">
        <w:r w:rsidDel="00E82652">
          <w:rPr>
            <w:lang w:val="en-CA"/>
          </w:rPr>
          <w:delText>xxx</w:delText>
        </w:r>
      </w:del>
      <w:r>
        <w:rPr>
          <w:lang w:val="en-CA"/>
        </w:rPr>
        <w:t xml:space="preserve">%     </w:t>
      </w:r>
      <w:ins w:id="10" w:author="Thierry Dumas" w:date="2024-10-31T11:46:00Z" w16du:dateUtc="2024-10-31T10:46:00Z">
        <w:r w:rsidR="00E82652">
          <w:rPr>
            <w:lang w:val="en-CA"/>
          </w:rPr>
          <w:t>0.75</w:t>
        </w:r>
      </w:ins>
      <w:del w:id="11" w:author="Thierry Dumas" w:date="2024-10-31T11:46:00Z" w16du:dateUtc="2024-10-31T10:46:00Z">
        <w:r w:rsidDel="00E82652">
          <w:rPr>
            <w:lang w:val="en-CA"/>
          </w:rPr>
          <w:delText>xxx</w:delText>
        </w:r>
      </w:del>
      <w:r>
        <w:rPr>
          <w:lang w:val="en-CA"/>
        </w:rPr>
        <w:t xml:space="preserve">%     </w:t>
      </w:r>
      <w:ins w:id="12" w:author="Thierry Dumas" w:date="2024-10-31T11:47:00Z" w16du:dateUtc="2024-10-31T10:47:00Z">
        <w:r w:rsidR="00DF23B6">
          <w:rPr>
            <w:lang w:val="en-CA"/>
          </w:rPr>
          <w:t>0.56</w:t>
        </w:r>
      </w:ins>
      <w:del w:id="13" w:author="Thierry Dumas" w:date="2024-10-31T11:46:00Z" w16du:dateUtc="2024-10-31T10:46:00Z">
        <w:r w:rsidDel="00E82652">
          <w:rPr>
            <w:lang w:val="en-CA"/>
          </w:rPr>
          <w:delText>xxx</w:delText>
        </w:r>
      </w:del>
      <w:r>
        <w:rPr>
          <w:lang w:val="en-CA"/>
        </w:rPr>
        <w:t>%</w:t>
      </w:r>
    </w:p>
    <w:p w14:paraId="63B32F97" w14:textId="7B7C399B" w:rsidR="007D18A4" w:rsidRPr="007D18A4" w:rsidRDefault="007D18A4" w:rsidP="007D18A4">
      <w:pPr>
        <w:pStyle w:val="ListParagraph"/>
        <w:numPr>
          <w:ilvl w:val="0"/>
          <w:numId w:val="14"/>
        </w:numPr>
        <w:rPr>
          <w:lang w:val="en-GB"/>
        </w:rPr>
      </w:pPr>
      <w:r>
        <w:rPr>
          <w:lang w:val="en-CA"/>
        </w:rPr>
        <w:t>Sub-test EE1-1.5.3</w:t>
      </w:r>
    </w:p>
    <w:p w14:paraId="05E88FEE" w14:textId="1D9684CD" w:rsidR="007D18A4" w:rsidRPr="006B66EF" w:rsidRDefault="007D18A4" w:rsidP="007D18A4">
      <w:pPr>
        <w:pStyle w:val="ListParagraph"/>
        <w:numPr>
          <w:ilvl w:val="1"/>
          <w:numId w:val="14"/>
        </w:numPr>
        <w:rPr>
          <w:lang w:val="en-GB"/>
        </w:rPr>
      </w:pPr>
      <w:r>
        <w:rPr>
          <w:lang w:val="en-CA"/>
        </w:rPr>
        <w:t>ANCHOR = NNVC-10.0 with VLOP2 Variant 1 in 16-bit signed integer from the proponents and the NN-based intra prediction</w:t>
      </w:r>
      <w:r w:rsidR="006B66EF">
        <w:rPr>
          <w:lang w:val="en-CA"/>
        </w:rPr>
        <w:t>.</w:t>
      </w:r>
    </w:p>
    <w:p w14:paraId="44270BAE" w14:textId="4BD72E51" w:rsidR="006B66EF" w:rsidRPr="00611F64" w:rsidRDefault="006B66EF" w:rsidP="007D18A4">
      <w:pPr>
        <w:pStyle w:val="ListParagraph"/>
        <w:numPr>
          <w:ilvl w:val="1"/>
          <w:numId w:val="14"/>
        </w:numPr>
        <w:rPr>
          <w:lang w:val="en-GB"/>
        </w:rPr>
      </w:pPr>
      <w:r>
        <w:rPr>
          <w:lang w:val="en-CA"/>
        </w:rPr>
        <w:t xml:space="preserve">TEST = NNVC-10.0 with VLOP2 Variant </w:t>
      </w:r>
      <w:r w:rsidR="0072554F">
        <w:rPr>
          <w:lang w:val="en-CA"/>
        </w:rPr>
        <w:t>1</w:t>
      </w:r>
      <w:r>
        <w:rPr>
          <w:lang w:val="en-CA"/>
        </w:rPr>
        <w:t xml:space="preserve"> in 16-bit signed integer from the training cross-check and the NN-based intra prediction</w:t>
      </w:r>
      <w:r w:rsidR="00611F64">
        <w:rPr>
          <w:lang w:val="en-CA"/>
        </w:rPr>
        <w:t>.</w:t>
      </w:r>
    </w:p>
    <w:p w14:paraId="2800026C" w14:textId="014C3F19" w:rsidR="00611F64" w:rsidRPr="00C57729" w:rsidRDefault="00A737F8" w:rsidP="00611F64">
      <w:pPr>
        <w:pStyle w:val="ListParagraph"/>
        <w:numPr>
          <w:ilvl w:val="2"/>
          <w:numId w:val="14"/>
        </w:numPr>
        <w:rPr>
          <w:lang w:val="en-GB"/>
        </w:rPr>
      </w:pPr>
      <w:r>
        <w:rPr>
          <w:lang w:val="en-CA"/>
        </w:rPr>
        <w:t xml:space="preserve">AI </w:t>
      </w:r>
      <w:r w:rsidR="007F0F0B">
        <w:rPr>
          <w:lang w:val="en-CA"/>
        </w:rPr>
        <w:t xml:space="preserve">  </w:t>
      </w:r>
      <w:r>
        <w:rPr>
          <w:lang w:val="en-CA"/>
        </w:rPr>
        <w:t xml:space="preserve">: </w:t>
      </w:r>
      <w:r w:rsidR="00C57729">
        <w:rPr>
          <w:lang w:val="en-CA"/>
        </w:rPr>
        <w:t>0.05%   -0.12%   -0.26%</w:t>
      </w:r>
    </w:p>
    <w:p w14:paraId="7B645DFD" w14:textId="49BF946B" w:rsidR="00C57729" w:rsidRPr="0027382E" w:rsidRDefault="007F0F0B" w:rsidP="00611F64">
      <w:pPr>
        <w:pStyle w:val="ListParagraph"/>
        <w:numPr>
          <w:ilvl w:val="2"/>
          <w:numId w:val="14"/>
        </w:numPr>
        <w:rPr>
          <w:lang w:val="en-GB"/>
        </w:rPr>
      </w:pPr>
      <w:r>
        <w:rPr>
          <w:lang w:val="en-CA"/>
        </w:rPr>
        <w:t xml:space="preserve">RA : </w:t>
      </w:r>
      <w:ins w:id="14" w:author="Thierry Dumas" w:date="2024-10-31T11:47:00Z" w16du:dateUtc="2024-10-31T10:47:00Z">
        <w:r w:rsidR="00D01770">
          <w:rPr>
            <w:lang w:val="en-CA"/>
          </w:rPr>
          <w:t>-0.08</w:t>
        </w:r>
      </w:ins>
      <w:del w:id="15" w:author="Thierry Dumas" w:date="2024-10-31T11:47:00Z" w16du:dateUtc="2024-10-31T10:47:00Z">
        <w:r w:rsidDel="00D01770">
          <w:rPr>
            <w:lang w:val="en-CA"/>
          </w:rPr>
          <w:delText>xxx</w:delText>
        </w:r>
      </w:del>
      <w:r>
        <w:rPr>
          <w:lang w:val="en-CA"/>
        </w:rPr>
        <w:t xml:space="preserve">%    </w:t>
      </w:r>
      <w:ins w:id="16" w:author="Thierry Dumas" w:date="2024-10-31T11:47:00Z" w16du:dateUtc="2024-10-31T10:47:00Z">
        <w:r w:rsidR="00D01770">
          <w:rPr>
            <w:lang w:val="en-CA"/>
          </w:rPr>
          <w:t>0.30</w:t>
        </w:r>
      </w:ins>
      <w:del w:id="17" w:author="Thierry Dumas" w:date="2024-10-31T11:47:00Z" w16du:dateUtc="2024-10-31T10:47:00Z">
        <w:r w:rsidDel="00D01770">
          <w:rPr>
            <w:lang w:val="en-CA"/>
          </w:rPr>
          <w:delText>xxx</w:delText>
        </w:r>
      </w:del>
      <w:r>
        <w:rPr>
          <w:lang w:val="en-CA"/>
        </w:rPr>
        <w:t xml:space="preserve">%      </w:t>
      </w:r>
      <w:ins w:id="18" w:author="Thierry Dumas" w:date="2024-10-31T11:47:00Z" w16du:dateUtc="2024-10-31T10:47:00Z">
        <w:r w:rsidR="00D01770">
          <w:rPr>
            <w:lang w:val="en-CA"/>
          </w:rPr>
          <w:t>-0.17</w:t>
        </w:r>
      </w:ins>
      <w:del w:id="19" w:author="Thierry Dumas" w:date="2024-10-31T11:47:00Z" w16du:dateUtc="2024-10-31T10:47:00Z">
        <w:r w:rsidDel="00D01770">
          <w:rPr>
            <w:lang w:val="en-CA"/>
          </w:rPr>
          <w:delText>xxx</w:delText>
        </w:r>
      </w:del>
      <w:r>
        <w:rPr>
          <w:lang w:val="en-CA"/>
        </w:rPr>
        <w:t>%</w:t>
      </w:r>
    </w:p>
    <w:p w14:paraId="7BCF87A7" w14:textId="41B537BD" w:rsidR="0027382E" w:rsidRPr="0027382E" w:rsidRDefault="0027382E" w:rsidP="0027382E">
      <w:pPr>
        <w:pStyle w:val="ListParagraph"/>
        <w:numPr>
          <w:ilvl w:val="0"/>
          <w:numId w:val="14"/>
        </w:numPr>
        <w:rPr>
          <w:lang w:val="en-GB"/>
        </w:rPr>
      </w:pPr>
      <w:r>
        <w:rPr>
          <w:lang w:val="en-CA"/>
        </w:rPr>
        <w:t>Sub-test EE1-1.5.4</w:t>
      </w:r>
    </w:p>
    <w:p w14:paraId="7DDC7E0D" w14:textId="69E25882" w:rsidR="0027382E" w:rsidRPr="0072554F" w:rsidRDefault="0027382E" w:rsidP="0027382E">
      <w:pPr>
        <w:pStyle w:val="ListParagraph"/>
        <w:numPr>
          <w:ilvl w:val="1"/>
          <w:numId w:val="14"/>
        </w:numPr>
        <w:rPr>
          <w:lang w:val="en-GB"/>
        </w:rPr>
      </w:pPr>
      <w:r>
        <w:rPr>
          <w:lang w:val="en-CA"/>
        </w:rPr>
        <w:t>ANCHOR = NNVC-10.0 with VLOP2 Variant 2 in 16-bit signed integer from the proponents and the NN-based intra prediction.</w:t>
      </w:r>
    </w:p>
    <w:p w14:paraId="75B96E80" w14:textId="1DEF03D4" w:rsidR="0072554F" w:rsidRPr="00CA6384" w:rsidRDefault="0072554F" w:rsidP="0027382E">
      <w:pPr>
        <w:pStyle w:val="ListParagraph"/>
        <w:numPr>
          <w:ilvl w:val="1"/>
          <w:numId w:val="14"/>
        </w:numPr>
        <w:rPr>
          <w:lang w:val="en-GB"/>
        </w:rPr>
      </w:pPr>
      <w:r>
        <w:rPr>
          <w:lang w:val="en-CA"/>
        </w:rPr>
        <w:t>TEST = NNVC-10.0 with VLOP2 Variant 2 in 16-bit signed integer from the training cross-check and the NN-based intra prediction.</w:t>
      </w:r>
    </w:p>
    <w:p w14:paraId="1271D976" w14:textId="1EBBB3FB" w:rsidR="00CA6384" w:rsidRPr="004A0E1C" w:rsidRDefault="00CF6AF1" w:rsidP="00CA6384">
      <w:pPr>
        <w:pStyle w:val="ListParagraph"/>
        <w:numPr>
          <w:ilvl w:val="2"/>
          <w:numId w:val="14"/>
        </w:numPr>
        <w:rPr>
          <w:lang w:val="en-GB"/>
        </w:rPr>
      </w:pPr>
      <w:r>
        <w:rPr>
          <w:lang w:val="en-CA"/>
        </w:rPr>
        <w:t>AI</w:t>
      </w:r>
      <w:r w:rsidR="00E861AF">
        <w:rPr>
          <w:lang w:val="en-CA"/>
        </w:rPr>
        <w:t xml:space="preserve">  </w:t>
      </w:r>
      <w:r>
        <w:rPr>
          <w:lang w:val="en-CA"/>
        </w:rPr>
        <w:t xml:space="preserve"> : </w:t>
      </w:r>
      <w:r w:rsidR="004A0E1C">
        <w:rPr>
          <w:lang w:val="en-CA"/>
        </w:rPr>
        <w:t>-0.02%   0.27%   1.08%</w:t>
      </w:r>
    </w:p>
    <w:p w14:paraId="4AD5B60D" w14:textId="3EDB298C" w:rsidR="00721628" w:rsidRPr="00D51B2B" w:rsidRDefault="00E861AF" w:rsidP="00D51B2B">
      <w:pPr>
        <w:pStyle w:val="ListParagraph"/>
        <w:numPr>
          <w:ilvl w:val="2"/>
          <w:numId w:val="14"/>
        </w:numPr>
        <w:rPr>
          <w:lang w:val="en-GB"/>
        </w:rPr>
      </w:pPr>
      <w:r>
        <w:rPr>
          <w:lang w:val="en-CA"/>
        </w:rPr>
        <w:t xml:space="preserve">RA : </w:t>
      </w:r>
      <w:ins w:id="20" w:author="Thierry Dumas" w:date="2024-10-31T11:48:00Z" w16du:dateUtc="2024-10-31T10:48:00Z">
        <w:r w:rsidR="00B517B5">
          <w:rPr>
            <w:lang w:val="en-CA"/>
          </w:rPr>
          <w:t>0.0</w:t>
        </w:r>
      </w:ins>
      <w:ins w:id="21" w:author="Thierry Dumas" w:date="2024-10-31T11:49:00Z" w16du:dateUtc="2024-10-31T10:49:00Z">
        <w:r w:rsidR="00B517B5">
          <w:rPr>
            <w:lang w:val="en-CA"/>
          </w:rPr>
          <w:t>7</w:t>
        </w:r>
      </w:ins>
      <w:del w:id="22" w:author="Thierry Dumas" w:date="2024-10-31T11:48:00Z" w16du:dateUtc="2024-10-31T10:48:00Z">
        <w:r w:rsidDel="00B517B5">
          <w:rPr>
            <w:lang w:val="en-CA"/>
          </w:rPr>
          <w:delText>xxx</w:delText>
        </w:r>
      </w:del>
      <w:r>
        <w:rPr>
          <w:lang w:val="en-CA"/>
        </w:rPr>
        <w:t xml:space="preserve">%      </w:t>
      </w:r>
      <w:ins w:id="23" w:author="Thierry Dumas" w:date="2024-10-31T11:49:00Z" w16du:dateUtc="2024-10-31T10:49:00Z">
        <w:r w:rsidR="00B517B5">
          <w:rPr>
            <w:lang w:val="en-CA"/>
          </w:rPr>
          <w:t>0.40</w:t>
        </w:r>
      </w:ins>
      <w:del w:id="24" w:author="Thierry Dumas" w:date="2024-10-31T11:48:00Z" w16du:dateUtc="2024-10-31T10:48:00Z">
        <w:r w:rsidDel="00B517B5">
          <w:rPr>
            <w:lang w:val="en-CA"/>
          </w:rPr>
          <w:delText>xxx</w:delText>
        </w:r>
      </w:del>
      <w:r>
        <w:rPr>
          <w:lang w:val="en-CA"/>
        </w:rPr>
        <w:t xml:space="preserve">%    </w:t>
      </w:r>
      <w:ins w:id="25" w:author="Thierry Dumas" w:date="2024-10-31T11:49:00Z" w16du:dateUtc="2024-10-31T10:49:00Z">
        <w:r w:rsidR="00B517B5">
          <w:rPr>
            <w:lang w:val="en-CA"/>
          </w:rPr>
          <w:t>1.09</w:t>
        </w:r>
      </w:ins>
      <w:del w:id="26" w:author="Thierry Dumas" w:date="2024-10-31T11:49:00Z" w16du:dateUtc="2024-10-31T10:49:00Z">
        <w:r w:rsidDel="00B517B5">
          <w:rPr>
            <w:lang w:val="en-CA"/>
          </w:rPr>
          <w:delText>xxx</w:delText>
        </w:r>
      </w:del>
      <w:r>
        <w:rPr>
          <w:lang w:val="en-CA"/>
        </w:rPr>
        <w:t>%</w:t>
      </w:r>
    </w:p>
    <w:p w14:paraId="5A875D19" w14:textId="0E1F48E6" w:rsidR="009A17CA" w:rsidRDefault="00E87BDA" w:rsidP="00721628">
      <w:pPr>
        <w:rPr>
          <w:lang w:val="it-IT"/>
        </w:rPr>
      </w:pPr>
      <w:r>
        <w:rPr>
          <w:lang w:val="it-IT"/>
        </w:rPr>
        <w:lastRenderedPageBreak/>
        <w:t>The results from the training cross-check match those from the proponents, despite small differences in the luma/chroma balancing.</w:t>
      </w:r>
    </w:p>
    <w:p w14:paraId="2A62C34C" w14:textId="77777777" w:rsidR="00E87BDA" w:rsidRPr="00D032B2" w:rsidRDefault="00E87BDA" w:rsidP="00721628">
      <w:pPr>
        <w:rPr>
          <w:lang w:val="it-IT"/>
        </w:rPr>
      </w:pPr>
    </w:p>
    <w:p w14:paraId="1539A21D" w14:textId="0823D0B5" w:rsidR="001F2594" w:rsidRDefault="00DC27AF" w:rsidP="009234A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3A1BD24" w14:textId="5404C27A" w:rsidR="00452BD0" w:rsidRDefault="00701F80" w:rsidP="00452BD0">
      <w:pPr>
        <w:rPr>
          <w:lang w:val="en-CA"/>
        </w:rPr>
      </w:pPr>
      <w:r>
        <w:rPr>
          <w:lang w:val="en-GB"/>
        </w:rPr>
        <w:t>EE1-1.5</w:t>
      </w:r>
      <w:r w:rsidR="00DB3847">
        <w:rPr>
          <w:lang w:val="en-GB"/>
        </w:rPr>
        <w:t xml:space="preserve"> [1]</w:t>
      </w:r>
      <w:r w:rsidR="0039307B">
        <w:rPr>
          <w:lang w:val="en-GB"/>
        </w:rPr>
        <w:t xml:space="preserve"> modifies</w:t>
      </w:r>
      <w:r>
        <w:rPr>
          <w:lang w:val="en-GB"/>
        </w:rPr>
        <w:t xml:space="preserve"> t</w:t>
      </w:r>
      <w:r w:rsidR="00452BD0">
        <w:rPr>
          <w:lang w:val="en-GB"/>
        </w:rPr>
        <w:t xml:space="preserve">he architecture of </w:t>
      </w:r>
      <w:r w:rsidR="0039307B">
        <w:rPr>
          <w:lang w:val="en-GB"/>
        </w:rPr>
        <w:t xml:space="preserve">the residual blocks of the backbone in </w:t>
      </w:r>
      <w:r w:rsidR="00452BD0">
        <w:rPr>
          <w:lang w:val="en-GB"/>
        </w:rPr>
        <w:t>LOP</w:t>
      </w:r>
      <w:r w:rsidR="0039307B">
        <w:rPr>
          <w:lang w:val="en-GB"/>
        </w:rPr>
        <w:t>3</w:t>
      </w:r>
      <w:r w:rsidR="00440E8B">
        <w:rPr>
          <w:lang w:val="en-GB"/>
        </w:rPr>
        <w:t>/VLOP2</w:t>
      </w:r>
      <w:r w:rsidR="00452BD0">
        <w:rPr>
          <w:lang w:val="en-GB"/>
        </w:rPr>
        <w:t xml:space="preserve"> to support multiscale processing</w:t>
      </w:r>
      <w:r w:rsidR="00931641">
        <w:rPr>
          <w:lang w:val="en-GB"/>
        </w:rPr>
        <w:t xml:space="preserve"> </w:t>
      </w:r>
      <w:r w:rsidR="00570A02">
        <w:rPr>
          <w:lang w:val="en-GB"/>
        </w:rPr>
        <w:t>at</w:t>
      </w:r>
      <w:r w:rsidR="00931641">
        <w:rPr>
          <w:lang w:val="en-GB"/>
        </w:rPr>
        <w:t xml:space="preserve"> two diffe</w:t>
      </w:r>
      <w:r w:rsidR="00EB7A49">
        <w:rPr>
          <w:lang w:val="en-GB"/>
        </w:rPr>
        <w:t>rent scales</w:t>
      </w:r>
      <w:r w:rsidR="00452BD0">
        <w:rPr>
          <w:lang w:val="en-GB"/>
        </w:rPr>
        <w:t xml:space="preserve">. </w:t>
      </w:r>
      <w:r w:rsidR="0039307B">
        <w:rPr>
          <w:lang w:val="en-GB"/>
        </w:rPr>
        <w:t>The differences between</w:t>
      </w:r>
      <w:r w:rsidR="00B97CCC">
        <w:rPr>
          <w:lang w:val="en-GB"/>
        </w:rPr>
        <w:t xml:space="preserve"> the original backbone block,</w:t>
      </w:r>
      <w:r w:rsidR="0039307B">
        <w:rPr>
          <w:lang w:val="en-GB"/>
        </w:rPr>
        <w:t xml:space="preserve"> Variant 1 of the multiscale </w:t>
      </w:r>
      <w:r w:rsidR="00B97CCC">
        <w:rPr>
          <w:lang w:val="en-GB"/>
        </w:rPr>
        <w:t>backbone block,</w:t>
      </w:r>
      <w:r w:rsidR="0039307B">
        <w:rPr>
          <w:lang w:val="en-GB"/>
        </w:rPr>
        <w:t xml:space="preserve"> and Variant 2 of the multiscale</w:t>
      </w:r>
      <w:r w:rsidR="00B97CCC">
        <w:rPr>
          <w:lang w:val="en-GB"/>
        </w:rPr>
        <w:t xml:space="preserve"> backbone block are shown in </w:t>
      </w:r>
      <w:r w:rsidR="00256A92">
        <w:rPr>
          <w:lang w:val="en-CA"/>
        </w:rPr>
        <w:fldChar w:fldCharType="begin"/>
      </w:r>
      <w:r w:rsidR="00256A92">
        <w:rPr>
          <w:lang w:val="en-GB"/>
        </w:rPr>
        <w:instrText xml:space="preserve"> REF _Ref181008589 \h </w:instrText>
      </w:r>
      <w:r w:rsidR="00256A92">
        <w:rPr>
          <w:lang w:val="en-CA"/>
        </w:rPr>
      </w:r>
      <w:r w:rsidR="00256A92">
        <w:rPr>
          <w:lang w:val="en-CA"/>
        </w:rPr>
        <w:fldChar w:fldCharType="separate"/>
      </w:r>
      <w:r w:rsidR="00256A92">
        <w:t xml:space="preserve">Figure </w:t>
      </w:r>
      <w:r w:rsidR="00256A92">
        <w:rPr>
          <w:noProof/>
        </w:rPr>
        <w:t>1</w:t>
      </w:r>
      <w:r w:rsidR="00256A92">
        <w:rPr>
          <w:lang w:val="en-CA"/>
        </w:rPr>
        <w:fldChar w:fldCharType="end"/>
      </w:r>
      <w:r w:rsidR="00256A92">
        <w:rPr>
          <w:lang w:val="en-CA"/>
        </w:rPr>
        <w:t xml:space="preserve">, </w:t>
      </w:r>
      <w:r w:rsidR="00256A92">
        <w:rPr>
          <w:lang w:val="en-CA"/>
        </w:rPr>
        <w:fldChar w:fldCharType="begin"/>
      </w:r>
      <w:r w:rsidR="00256A92">
        <w:rPr>
          <w:lang w:val="en-CA"/>
        </w:rPr>
        <w:instrText xml:space="preserve"> REF _Ref181008594 \h </w:instrText>
      </w:r>
      <w:r w:rsidR="00256A92">
        <w:rPr>
          <w:lang w:val="en-CA"/>
        </w:rPr>
      </w:r>
      <w:r w:rsidR="00256A92">
        <w:rPr>
          <w:lang w:val="en-CA"/>
        </w:rPr>
        <w:fldChar w:fldCharType="separate"/>
      </w:r>
      <w:r w:rsidR="00256A92">
        <w:t xml:space="preserve">Figure </w:t>
      </w:r>
      <w:r w:rsidR="00256A92">
        <w:rPr>
          <w:noProof/>
        </w:rPr>
        <w:t>2</w:t>
      </w:r>
      <w:r w:rsidR="00256A92">
        <w:rPr>
          <w:lang w:val="en-CA"/>
        </w:rPr>
        <w:fldChar w:fldCharType="end"/>
      </w:r>
      <w:r w:rsidR="00256A92">
        <w:rPr>
          <w:lang w:val="en-CA"/>
        </w:rPr>
        <w:t xml:space="preserve">, and </w:t>
      </w:r>
      <w:r w:rsidR="00256A92">
        <w:rPr>
          <w:lang w:val="en-CA"/>
        </w:rPr>
        <w:fldChar w:fldCharType="begin"/>
      </w:r>
      <w:r w:rsidR="00256A92">
        <w:rPr>
          <w:lang w:val="en-CA"/>
        </w:rPr>
        <w:instrText xml:space="preserve"> REF _Ref181008602 \h </w:instrText>
      </w:r>
      <w:r w:rsidR="00256A92">
        <w:rPr>
          <w:lang w:val="en-CA"/>
        </w:rPr>
      </w:r>
      <w:r w:rsidR="00256A92">
        <w:rPr>
          <w:lang w:val="en-CA"/>
        </w:rPr>
        <w:fldChar w:fldCharType="separate"/>
      </w:r>
      <w:r w:rsidR="00256A92">
        <w:t xml:space="preserve">Figure </w:t>
      </w:r>
      <w:r w:rsidR="00256A92">
        <w:rPr>
          <w:noProof/>
        </w:rPr>
        <w:t>3</w:t>
      </w:r>
      <w:r w:rsidR="00256A92">
        <w:rPr>
          <w:lang w:val="en-CA"/>
        </w:rPr>
        <w:fldChar w:fldCharType="end"/>
      </w:r>
      <w:r w:rsidR="00B97CCC">
        <w:rPr>
          <w:lang w:val="en-CA"/>
        </w:rPr>
        <w:t>.</w:t>
      </w:r>
    </w:p>
    <w:p w14:paraId="43EF7E6E" w14:textId="77777777" w:rsidR="009463BA" w:rsidRDefault="009463BA" w:rsidP="00452BD0">
      <w:pPr>
        <w:rPr>
          <w:lang w:val="en-CA"/>
        </w:rPr>
      </w:pPr>
    </w:p>
    <w:p w14:paraId="1F4D1EEF" w14:textId="7F1C78E0" w:rsidR="009463BA" w:rsidRDefault="00931641" w:rsidP="00D032B2">
      <w:pPr>
        <w:keepNext/>
        <w:jc w:val="center"/>
      </w:pPr>
      <w:r>
        <w:rPr>
          <w:noProof/>
        </w:rPr>
        <w:drawing>
          <wp:inline distT="0" distB="0" distL="0" distR="0" wp14:anchorId="2DAACB18" wp14:editId="7789A725">
            <wp:extent cx="5914390" cy="826770"/>
            <wp:effectExtent l="0" t="0" r="0" b="0"/>
            <wp:docPr id="297030401" name="Picture 1" descr="A diagram of a flow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030401" name="Picture 1" descr="A diagram of a flow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826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A21BC" w14:textId="47209363" w:rsidR="009463BA" w:rsidRDefault="009463BA" w:rsidP="009463BA">
      <w:pPr>
        <w:pStyle w:val="Caption"/>
        <w:jc w:val="center"/>
      </w:pPr>
      <w:bookmarkStart w:id="27" w:name="_Ref1810085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B453F">
        <w:rPr>
          <w:noProof/>
        </w:rPr>
        <w:t>1</w:t>
      </w:r>
      <w:r>
        <w:fldChar w:fldCharType="end"/>
      </w:r>
      <w:bookmarkEnd w:id="27"/>
      <w:r w:rsidR="00F202A7">
        <w:t>:</w:t>
      </w:r>
      <w:r>
        <w:t xml:space="preserve"> </w:t>
      </w:r>
      <w:r w:rsidR="00F202A7">
        <w:t>o</w:t>
      </w:r>
      <w:r>
        <w:t>riginal backbone block</w:t>
      </w:r>
      <w:r w:rsidR="00F202A7">
        <w:t>.</w:t>
      </w:r>
    </w:p>
    <w:p w14:paraId="158EADA3" w14:textId="77777777" w:rsidR="001477A4" w:rsidRPr="00D032B2" w:rsidRDefault="001477A4" w:rsidP="001477A4"/>
    <w:p w14:paraId="3C6DB3D7" w14:textId="53835780" w:rsidR="001B453F" w:rsidRDefault="00931641" w:rsidP="00D032B2">
      <w:pPr>
        <w:keepNext/>
        <w:jc w:val="center"/>
      </w:pPr>
      <w:r>
        <w:rPr>
          <w:noProof/>
        </w:rPr>
        <w:drawing>
          <wp:inline distT="0" distB="0" distL="0" distR="0" wp14:anchorId="3DDC4D23" wp14:editId="09620C29">
            <wp:extent cx="5914390" cy="1529715"/>
            <wp:effectExtent l="0" t="0" r="0" b="0"/>
            <wp:docPr id="1978248125" name="Picture 1" descr="A diagram of a flow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8248125" name="Picture 1" descr="A diagram of a flowchart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1529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F60A22" w14:textId="0CEFE496" w:rsidR="00077EA9" w:rsidRDefault="001B453F" w:rsidP="00D032B2">
      <w:pPr>
        <w:pStyle w:val="Caption"/>
        <w:jc w:val="center"/>
        <w:rPr>
          <w:lang w:val="en-CA"/>
        </w:rPr>
      </w:pPr>
      <w:bookmarkStart w:id="28" w:name="_Ref18100859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8"/>
      <w:r w:rsidR="006E3791">
        <w:t>: V</w:t>
      </w:r>
      <w:r>
        <w:t>ariant 1 of multiscale backbone block</w:t>
      </w:r>
      <w:r w:rsidR="006E3791">
        <w:t>.</w:t>
      </w:r>
    </w:p>
    <w:p w14:paraId="71BA70C8" w14:textId="0B720FED" w:rsidR="00452BD0" w:rsidRDefault="00452BD0" w:rsidP="00452BD0">
      <w:pPr>
        <w:rPr>
          <w:lang w:val="en-CA"/>
        </w:rPr>
      </w:pPr>
    </w:p>
    <w:p w14:paraId="43A3B25D" w14:textId="0FE4B997" w:rsidR="001B453F" w:rsidRDefault="00931641" w:rsidP="00D032B2">
      <w:pPr>
        <w:keepNext/>
        <w:ind w:right="-42"/>
        <w:jc w:val="center"/>
      </w:pPr>
      <w:r>
        <w:rPr>
          <w:noProof/>
        </w:rPr>
        <w:drawing>
          <wp:inline distT="0" distB="0" distL="0" distR="0" wp14:anchorId="1C25A85F" wp14:editId="5DDE5BFA">
            <wp:extent cx="5914390" cy="1904365"/>
            <wp:effectExtent l="0" t="0" r="0" b="635"/>
            <wp:docPr id="1618845683" name="Picture 1" descr="A diagram of a flow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8845683" name="Picture 1" descr="A diagram of a flowchart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1904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8CA62" w14:textId="4C172991" w:rsidR="00EB1333" w:rsidRDefault="001B453F" w:rsidP="00D032B2">
      <w:pPr>
        <w:pStyle w:val="Caption"/>
        <w:jc w:val="center"/>
        <w:rPr>
          <w:lang w:val="en-CA"/>
        </w:rPr>
      </w:pPr>
      <w:bookmarkStart w:id="29" w:name="_Ref18100860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29"/>
      <w:r w:rsidR="006E3791">
        <w:t>:</w:t>
      </w:r>
      <w:r>
        <w:t xml:space="preserve"> Variant 2 of multiscale backbone block</w:t>
      </w:r>
      <w:r w:rsidR="006E3791">
        <w:t>.</w:t>
      </w:r>
    </w:p>
    <w:p w14:paraId="67F2BFBF" w14:textId="77777777" w:rsidR="00A82FB1" w:rsidRPr="00A82FB1" w:rsidRDefault="00A82FB1" w:rsidP="00A82FB1">
      <w:pPr>
        <w:rPr>
          <w:lang w:val="en-CA"/>
        </w:rPr>
      </w:pPr>
    </w:p>
    <w:p w14:paraId="6B2931D9" w14:textId="2D346FA9" w:rsidR="00A5028B" w:rsidRDefault="00A5028B" w:rsidP="007818F7">
      <w:pPr>
        <w:pStyle w:val="Heading1"/>
        <w:rPr>
          <w:lang w:val="en-GB"/>
        </w:rPr>
      </w:pPr>
      <w:r>
        <w:rPr>
          <w:lang w:val="en-GB"/>
        </w:rPr>
        <w:t>Experiment</w:t>
      </w:r>
      <w:r w:rsidR="00A25C6E">
        <w:rPr>
          <w:lang w:val="en-GB"/>
        </w:rPr>
        <w:t>s</w:t>
      </w:r>
    </w:p>
    <w:p w14:paraId="20A9DCFF" w14:textId="5DED59D4" w:rsidR="006D035B" w:rsidRDefault="00E75A44" w:rsidP="006D035B">
      <w:pPr>
        <w:rPr>
          <w:lang w:val="en-GB"/>
        </w:rPr>
      </w:pPr>
      <w:r>
        <w:rPr>
          <w:lang w:val="en-GB"/>
        </w:rPr>
        <w:t xml:space="preserve">The source of EE1-1.5 picked from the EE1 branch “EE1-1.5” </w:t>
      </w:r>
      <w:r w:rsidR="005549F1">
        <w:rPr>
          <w:lang w:val="en-GB"/>
        </w:rPr>
        <w:t>is</w:t>
      </w:r>
      <w:r>
        <w:rPr>
          <w:lang w:val="en-GB"/>
        </w:rPr>
        <w:t xml:space="preserve"> used </w:t>
      </w:r>
      <w:r w:rsidR="00841B1F">
        <w:rPr>
          <w:lang w:val="en-GB"/>
        </w:rPr>
        <w:t xml:space="preserve">to </w:t>
      </w:r>
      <w:r>
        <w:rPr>
          <w:lang w:val="en-GB"/>
        </w:rPr>
        <w:t>carry out the training cross-check of EE1-1.5.</w:t>
      </w:r>
      <w:r w:rsidR="00DE7C99">
        <w:rPr>
          <w:lang w:val="en-GB"/>
        </w:rPr>
        <w:t xml:space="preserve"> </w:t>
      </w:r>
      <w:r w:rsidR="00E26BDC">
        <w:rPr>
          <w:lang w:val="en-GB"/>
        </w:rPr>
        <w:t>The training cross-check follow</w:t>
      </w:r>
      <w:r w:rsidR="00BE0E4F">
        <w:rPr>
          <w:lang w:val="en-GB"/>
        </w:rPr>
        <w:t>s</w:t>
      </w:r>
      <w:r w:rsidR="00E26BDC">
        <w:rPr>
          <w:lang w:val="en-GB"/>
        </w:rPr>
        <w:t xml:space="preserve"> the AHG11 training CTC [</w:t>
      </w:r>
      <w:r w:rsidR="006F2089">
        <w:rPr>
          <w:lang w:val="en-GB"/>
        </w:rPr>
        <w:t>2</w:t>
      </w:r>
      <w:r w:rsidR="00E26BDC">
        <w:rPr>
          <w:lang w:val="en-GB"/>
        </w:rPr>
        <w:t xml:space="preserve">]. </w:t>
      </w:r>
      <w:r w:rsidR="00DE7C99">
        <w:rPr>
          <w:lang w:val="en-GB"/>
        </w:rPr>
        <w:t>For both LOP3 and VLOP2, the training cross-check starts from Stage 3</w:t>
      </w:r>
      <w:r w:rsidR="004507C7">
        <w:rPr>
          <w:lang w:val="en-GB"/>
        </w:rPr>
        <w:t>.</w:t>
      </w:r>
    </w:p>
    <w:p w14:paraId="54000521" w14:textId="77777777" w:rsidR="004A1801" w:rsidRDefault="004A1801" w:rsidP="006D035B">
      <w:pPr>
        <w:rPr>
          <w:lang w:val="en-GB"/>
        </w:rPr>
      </w:pPr>
    </w:p>
    <w:p w14:paraId="3BDC6ACB" w14:textId="4A9ED8A8" w:rsidR="006D035B" w:rsidRDefault="006D035B" w:rsidP="006D035B">
      <w:pPr>
        <w:pStyle w:val="Heading2"/>
        <w:rPr>
          <w:lang w:val="en-GB"/>
        </w:rPr>
      </w:pPr>
      <w:r>
        <w:rPr>
          <w:lang w:val="en-GB"/>
        </w:rPr>
        <w:t>Sub</w:t>
      </w:r>
      <w:r w:rsidR="00444BE3">
        <w:rPr>
          <w:lang w:val="en-GB"/>
        </w:rPr>
        <w:t>-</w:t>
      </w:r>
      <w:r>
        <w:rPr>
          <w:lang w:val="en-GB"/>
        </w:rPr>
        <w:t>test EE1-1.5.</w:t>
      </w:r>
      <w:r w:rsidR="002C348F">
        <w:rPr>
          <w:lang w:val="en-GB"/>
        </w:rPr>
        <w:t>1</w:t>
      </w:r>
    </w:p>
    <w:p w14:paraId="7F3E6C14" w14:textId="77777777" w:rsidR="00B5243F" w:rsidRPr="00B5243F" w:rsidRDefault="00B5243F" w:rsidP="00B5243F">
      <w:pPr>
        <w:rPr>
          <w:lang w:val="en-GB"/>
        </w:rPr>
      </w:pPr>
    </w:p>
    <w:p w14:paraId="71237BD9" w14:textId="1BD65DAC" w:rsidR="00A0707C" w:rsidRPr="00A0707C" w:rsidRDefault="00A11291" w:rsidP="00A0707C">
      <w:pPr>
        <w:pStyle w:val="Heading3"/>
        <w:rPr>
          <w:lang w:val="en-GB"/>
        </w:rPr>
      </w:pPr>
      <w:r>
        <w:rPr>
          <w:lang w:val="en-GB"/>
        </w:rPr>
        <w:t>C</w:t>
      </w:r>
      <w:r w:rsidR="00A0707C">
        <w:rPr>
          <w:lang w:val="en-GB"/>
        </w:rPr>
        <w:t>ross-checked model</w:t>
      </w:r>
      <w:r>
        <w:rPr>
          <w:lang w:val="en-GB"/>
        </w:rPr>
        <w:t xml:space="preserve"> in floats</w:t>
      </w:r>
    </w:p>
    <w:p w14:paraId="1DB02341" w14:textId="2CAD6BC1" w:rsidR="00A5028B" w:rsidRDefault="00481C4E" w:rsidP="00A5028B">
      <w:pPr>
        <w:rPr>
          <w:lang w:val="en-GB"/>
        </w:rPr>
      </w:pPr>
      <w:r>
        <w:rPr>
          <w:lang w:val="en-GB"/>
        </w:rPr>
        <w:t xml:space="preserve">ANCHOR = NNVC-10.0 with LOP3 Variant 1 (channels multiple of 16) in </w:t>
      </w:r>
      <w:r w:rsidR="005D31F6">
        <w:rPr>
          <w:lang w:val="en-GB"/>
        </w:rPr>
        <w:t>16-bit signed integer</w:t>
      </w:r>
      <w:r>
        <w:rPr>
          <w:lang w:val="en-GB"/>
        </w:rPr>
        <w:t xml:space="preserve"> from the proponents and the NN-based intra prediction.</w:t>
      </w:r>
      <w:r w:rsidR="005D1860">
        <w:rPr>
          <w:lang w:val="en-GB"/>
        </w:rPr>
        <w:t xml:space="preserve"> The figures are </w:t>
      </w:r>
      <w:r w:rsidR="0046641C">
        <w:rPr>
          <w:lang w:val="en-GB"/>
        </w:rPr>
        <w:t>extracted</w:t>
      </w:r>
      <w:r w:rsidR="005D1860">
        <w:rPr>
          <w:lang w:val="en-GB"/>
        </w:rPr>
        <w:t xml:space="preserve"> from </w:t>
      </w:r>
      <w:r w:rsidR="0089171A">
        <w:rPr>
          <w:lang w:val="en-GB"/>
        </w:rPr>
        <w:t>[1].</w:t>
      </w:r>
    </w:p>
    <w:p w14:paraId="2719DC13" w14:textId="29EAAAE7" w:rsidR="00F91D0F" w:rsidRDefault="00F91D0F" w:rsidP="00A5028B">
      <w:pPr>
        <w:rPr>
          <w:lang w:val="en-GB"/>
        </w:rPr>
      </w:pPr>
      <w:r>
        <w:rPr>
          <w:lang w:val="en-GB"/>
        </w:rPr>
        <w:t xml:space="preserve">TEST = NNVC-10.0 with LOP3 Variant 1 (channels multiple of 16) in </w:t>
      </w:r>
      <w:r w:rsidR="00937300">
        <w:rPr>
          <w:lang w:val="en-GB"/>
        </w:rPr>
        <w:t>floats</w:t>
      </w:r>
      <w:r>
        <w:rPr>
          <w:lang w:val="en-GB"/>
        </w:rPr>
        <w:t xml:space="preserve"> from the training cross-check and the NN-based intra prediction</w:t>
      </w:r>
      <w:r w:rsidR="00911660">
        <w:rPr>
          <w:lang w:val="en-GB"/>
        </w:rPr>
        <w:t>.</w:t>
      </w:r>
    </w:p>
    <w:p w14:paraId="05AB5AF6" w14:textId="77777777" w:rsidR="00144B11" w:rsidRDefault="00144B11" w:rsidP="00A5028B">
      <w:pPr>
        <w:rPr>
          <w:lang w:val="en-GB"/>
        </w:rPr>
      </w:pPr>
    </w:p>
    <w:tbl>
      <w:tblPr>
        <w:tblW w:w="9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0"/>
        <w:gridCol w:w="921"/>
        <w:gridCol w:w="921"/>
        <w:gridCol w:w="921"/>
        <w:gridCol w:w="921"/>
        <w:gridCol w:w="921"/>
        <w:gridCol w:w="921"/>
        <w:gridCol w:w="754"/>
        <w:gridCol w:w="1072"/>
        <w:gridCol w:w="943"/>
      </w:tblGrid>
      <w:tr w:rsidR="00144B11" w:rsidRPr="00052B6B" w14:paraId="02523314" w14:textId="77777777" w:rsidTr="00144B11">
        <w:trPr>
          <w:trHeight w:val="255"/>
        </w:trPr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64F118D2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352" w:type="dxa"/>
            <w:gridSpan w:val="8"/>
            <w:shd w:val="clear" w:color="auto" w:fill="auto"/>
            <w:noWrap/>
            <w:vAlign w:val="center"/>
            <w:hideMark/>
          </w:tcPr>
          <w:p w14:paraId="1052209C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All Intra Main10 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14:paraId="25DBF4FC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zh-CN"/>
              </w:rPr>
            </w:pPr>
          </w:p>
        </w:tc>
      </w:tr>
      <w:tr w:rsidR="00144B11" w:rsidRPr="00052B6B" w14:paraId="39F642F6" w14:textId="77777777" w:rsidTr="00144B11">
        <w:trPr>
          <w:trHeight w:val="255"/>
        </w:trPr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267E3D57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zh-CN"/>
              </w:rPr>
            </w:pPr>
          </w:p>
        </w:tc>
        <w:tc>
          <w:tcPr>
            <w:tcW w:w="7352" w:type="dxa"/>
            <w:gridSpan w:val="8"/>
            <w:shd w:val="clear" w:color="auto" w:fill="auto"/>
            <w:noWrap/>
            <w:vAlign w:val="center"/>
            <w:hideMark/>
          </w:tcPr>
          <w:p w14:paraId="5403F97D" w14:textId="7739BD49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052B6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</w:t>
            </w:r>
            <w:r w:rsidRPr="0056505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052B6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 EE1-1.5.1 with LOP3 (proponents, 16-bit signed integer) and the NN-based intra prediction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551C4E57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144B11" w:rsidRPr="00052B6B" w14:paraId="7371F354" w14:textId="77777777" w:rsidTr="00144B11">
        <w:trPr>
          <w:trHeight w:val="255"/>
        </w:trPr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3773ABAA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B8D597E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8AF3494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480EAB4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0B8EC88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15701E3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1F02B32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05B5ECD1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2F4AC4A0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7CFC3B0A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144B11" w:rsidRPr="00052B6B" w14:paraId="6A8870AA" w14:textId="77777777" w:rsidTr="00144B11">
        <w:trPr>
          <w:trHeight w:val="255"/>
        </w:trPr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7590D1BA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FCAC248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0.06%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08C2BC9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-1.18%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C787984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0.12%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4DA78FA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C5FAEE4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-1.06%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DC530C8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-0.62%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60ED14DD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134%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02464292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356%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00E4F49A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144B11" w:rsidRPr="00052B6B" w14:paraId="51BD49FA" w14:textId="77777777" w:rsidTr="00144B11">
        <w:trPr>
          <w:trHeight w:val="255"/>
        </w:trPr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0F5716DC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B14A07C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-0.04%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15D6F1F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-1.26%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87CA2F8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-0.93%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084F276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0.10%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75693AC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-1.37%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F6C2285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-0.98%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72753DE0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127%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16D3BA6E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340%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4EB35B2A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144B11" w:rsidRPr="00052B6B" w14:paraId="2C15AADA" w14:textId="77777777" w:rsidTr="00144B11">
        <w:trPr>
          <w:trHeight w:val="255"/>
        </w:trPr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65CBCEFD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6D0B193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F39434C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-1.32%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2D78DDA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-1.45%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269DCD4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0.06%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2499BF0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-1.64%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CF027BF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-1.86%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443190E5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126%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3C90781C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332%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3457EC6C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144B11" w:rsidRPr="00052B6B" w14:paraId="629EB2B2" w14:textId="77777777" w:rsidTr="00144B11">
        <w:trPr>
          <w:trHeight w:val="255"/>
        </w:trPr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564828D6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9538A10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-0.10%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4E44602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-0.76%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45E6510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-1.08%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457E256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-0.04%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A93010A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-0.74%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49BC9F5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-1.29%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079F7002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120%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0A98B274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303%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48D9B26C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144B11" w:rsidRPr="00052B6B" w14:paraId="12E733A9" w14:textId="77777777" w:rsidTr="00144B11">
        <w:trPr>
          <w:trHeight w:val="255"/>
        </w:trPr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7D3A5238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1711C57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0.00%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B5901F6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-1.28%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0ACF15E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-1.24%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5B46310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0.12%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4493455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-1.64%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7695A5A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-1.54%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6FBBEE62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224%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17B50E94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697%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6168F761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144B11" w:rsidRPr="00052B6B" w14:paraId="6B93E4C2" w14:textId="77777777" w:rsidTr="00144B11">
        <w:trPr>
          <w:trHeight w:val="255"/>
        </w:trPr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4AB591B1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Overall 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2A30F17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-0.02%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3486AC63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-1.16%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D90334C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-0.99%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00CC294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0.04%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549164AE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-1.30%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8D05AE6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-1.33%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1C3C14C8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139%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47F5ED5C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374%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4B67E39D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144B11" w:rsidRPr="00052B6B" w14:paraId="066F35DF" w14:textId="77777777" w:rsidTr="00144B11">
        <w:trPr>
          <w:trHeight w:val="255"/>
        </w:trPr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23BBE7CE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AB89117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-0.17%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15A31598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-0.60%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C8033F9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-1.37%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4D56A36F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-0.05%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FC8BA36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-0.89%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29C57C6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-1.95%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62E01C92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119%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4AB4FE7B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300%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63D53C17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144B11" w:rsidRPr="00052B6B" w14:paraId="54341AB3" w14:textId="77777777" w:rsidTr="00144B11">
        <w:trPr>
          <w:trHeight w:val="255"/>
        </w:trPr>
        <w:tc>
          <w:tcPr>
            <w:tcW w:w="1190" w:type="dxa"/>
            <w:shd w:val="clear" w:color="auto" w:fill="auto"/>
            <w:noWrap/>
            <w:vAlign w:val="center"/>
            <w:hideMark/>
          </w:tcPr>
          <w:p w14:paraId="7372549F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042542D7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-0.14%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481D4F3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-0.74%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23D33383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-1.99%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786BFC22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-0.16%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1B4927F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-0.44%</w:t>
            </w:r>
          </w:p>
        </w:tc>
        <w:tc>
          <w:tcPr>
            <w:tcW w:w="921" w:type="dxa"/>
            <w:shd w:val="clear" w:color="auto" w:fill="auto"/>
            <w:noWrap/>
            <w:vAlign w:val="center"/>
            <w:hideMark/>
          </w:tcPr>
          <w:p w14:paraId="6764EC93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-2.01%</w:t>
            </w:r>
          </w:p>
        </w:tc>
        <w:tc>
          <w:tcPr>
            <w:tcW w:w="754" w:type="dxa"/>
            <w:shd w:val="clear" w:color="auto" w:fill="auto"/>
            <w:noWrap/>
            <w:vAlign w:val="center"/>
            <w:hideMark/>
          </w:tcPr>
          <w:p w14:paraId="25D4A676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129%</w:t>
            </w:r>
          </w:p>
        </w:tc>
        <w:tc>
          <w:tcPr>
            <w:tcW w:w="1067" w:type="dxa"/>
            <w:shd w:val="clear" w:color="auto" w:fill="auto"/>
            <w:noWrap/>
            <w:vAlign w:val="center"/>
            <w:hideMark/>
          </w:tcPr>
          <w:p w14:paraId="6A02B549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348%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45F146C0" w14:textId="77777777" w:rsidR="00144B11" w:rsidRPr="00052B6B" w:rsidRDefault="00144B11" w:rsidP="00052B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052B6B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632D07FA" w14:textId="77777777" w:rsidR="0011307C" w:rsidRDefault="0011307C" w:rsidP="0011307C">
      <w:pPr>
        <w:rPr>
          <w:lang w:val="en-CA"/>
        </w:rPr>
      </w:pPr>
    </w:p>
    <w:tbl>
      <w:tblPr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2"/>
        <w:gridCol w:w="924"/>
        <w:gridCol w:w="924"/>
        <w:gridCol w:w="924"/>
        <w:gridCol w:w="924"/>
        <w:gridCol w:w="924"/>
        <w:gridCol w:w="924"/>
        <w:gridCol w:w="777"/>
        <w:gridCol w:w="1070"/>
        <w:gridCol w:w="945"/>
      </w:tblGrid>
      <w:tr w:rsidR="008055E5" w:rsidRPr="008055E5" w14:paraId="7F6090EC" w14:textId="77777777" w:rsidTr="00F728AA">
        <w:trPr>
          <w:trHeight w:val="251"/>
        </w:trPr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5A4DF37C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7391" w:type="dxa"/>
            <w:gridSpan w:val="8"/>
            <w:shd w:val="clear" w:color="auto" w:fill="auto"/>
            <w:noWrap/>
            <w:vAlign w:val="center"/>
            <w:hideMark/>
          </w:tcPr>
          <w:p w14:paraId="7B82D368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Random access Main10 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14:paraId="2B79EC07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8055E5" w:rsidRPr="008055E5" w14:paraId="1FE7ACBC" w14:textId="77777777" w:rsidTr="00F728AA">
        <w:trPr>
          <w:trHeight w:val="251"/>
        </w:trPr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36A49968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391" w:type="dxa"/>
            <w:gridSpan w:val="8"/>
            <w:shd w:val="clear" w:color="auto" w:fill="auto"/>
            <w:noWrap/>
            <w:vAlign w:val="center"/>
            <w:hideMark/>
          </w:tcPr>
          <w:p w14:paraId="639E055E" w14:textId="3DEEB2C1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8055E5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Sub-test EE1-1.5.1 with LOP3 (proponents, 16-bit signed integer) and the NN-based intra prediction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12B0B3A0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8055E5" w:rsidRPr="008055E5" w14:paraId="3E187111" w14:textId="77777777" w:rsidTr="00F728AA">
        <w:trPr>
          <w:trHeight w:val="257"/>
        </w:trPr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15DA7733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91B9D44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36D2D52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E7060C0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83CAE45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0AF6651C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991A70F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3C2B3A7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6F72F943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0725541C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8055E5" w:rsidRPr="008055E5" w14:paraId="31D9837E" w14:textId="77777777" w:rsidTr="00F728AA">
        <w:trPr>
          <w:trHeight w:val="251"/>
        </w:trPr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4AB66A2C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53140162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0.06%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185FFEB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-0.62%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CB7A2C0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-0.82%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BEB8B6C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0.12%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565088BF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-0.62%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A9AF168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-0.86%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52C23CF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133%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19668DCC" w14:textId="18181275" w:rsidR="008055E5" w:rsidRPr="008055E5" w:rsidRDefault="00AC2029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30" w:author="Thierry Dumas" w:date="2024-10-31T10:51:00Z" w16du:dateUtc="2024-10-31T09:51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400%</w:t>
              </w:r>
            </w:ins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455A3CC1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8055E5" w:rsidRPr="008055E5" w14:paraId="1C392F76" w14:textId="77777777" w:rsidTr="00F728AA">
        <w:trPr>
          <w:trHeight w:val="251"/>
        </w:trPr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00964847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05F748E" w14:textId="1AABB6C8" w:rsidR="008055E5" w:rsidRPr="008055E5" w:rsidRDefault="005F24AE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31" w:author="Thierry Dumas" w:date="2024-10-31T10:51:00Z" w16du:dateUtc="2024-10-31T09:51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-0.06%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09073E3D" w14:textId="34691BAC" w:rsidR="008055E5" w:rsidRPr="008055E5" w:rsidRDefault="005F24AE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32" w:author="Thierry Dumas" w:date="2024-10-31T10:51:00Z" w16du:dateUtc="2024-10-31T09:51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-1.30%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5EB502F" w14:textId="00270738" w:rsidR="008055E5" w:rsidRPr="008055E5" w:rsidRDefault="005F24AE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33" w:author="Thierry Dumas" w:date="2024-10-31T10:51:00Z" w16du:dateUtc="2024-10-31T09:51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-0.55%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5F700F19" w14:textId="49969E0E" w:rsidR="008055E5" w:rsidRPr="008055E5" w:rsidRDefault="005F24AE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34" w:author="Thierry Dumas" w:date="2024-10-31T10:51:00Z" w16du:dateUtc="2024-10-31T09:51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-0.07%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9002997" w14:textId="74C2DC68" w:rsidR="008055E5" w:rsidRPr="008055E5" w:rsidRDefault="005F24AE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35" w:author="Thierry Dumas" w:date="2024-10-31T10:51:00Z" w16du:dateUtc="2024-10-31T09:51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-0.71%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6487B31" w14:textId="2A4178FF" w:rsidR="008055E5" w:rsidRPr="008055E5" w:rsidRDefault="005F24AE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36" w:author="Thierry Dumas" w:date="2024-10-31T10:51:00Z" w16du:dateUtc="2024-10-31T09:51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-0.29%</w:t>
              </w:r>
            </w:ins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65AAF1DF" w14:textId="7133871C" w:rsidR="008055E5" w:rsidRPr="008055E5" w:rsidRDefault="005F24AE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37" w:author="Thierry Dumas" w:date="2024-10-31T10:51:00Z" w16du:dateUtc="2024-10-31T09:51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131%</w:t>
              </w:r>
            </w:ins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6A0DE781" w14:textId="37EAFA95" w:rsidR="008055E5" w:rsidRPr="008055E5" w:rsidRDefault="005F24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  <w:pPrChange w:id="38" w:author="Thierry Dumas" w:date="2024-10-31T10:51:00Z" w16du:dateUtc="2024-10-31T09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39" w:author="Thierry Dumas" w:date="2024-10-31T10:51:00Z" w16du:dateUtc="2024-10-31T09:51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424%</w:t>
              </w:r>
            </w:ins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1FBFCD71" w14:textId="396DD569" w:rsidR="008055E5" w:rsidRPr="008055E5" w:rsidRDefault="00ED67D7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40" w:author="Thierry Dumas" w:date="2024-10-31T10:52:00Z" w16du:dateUtc="2024-10-31T09:52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100%</w:t>
              </w:r>
            </w:ins>
          </w:p>
        </w:tc>
      </w:tr>
      <w:tr w:rsidR="008055E5" w:rsidRPr="008055E5" w14:paraId="1F2093D0" w14:textId="77777777" w:rsidTr="00F728AA">
        <w:trPr>
          <w:trHeight w:val="251"/>
        </w:trPr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58DE7950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9E0DBC9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-0.02%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25C932C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-0.92%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486E110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-0.65%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5751A2D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879F163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-1.02%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92E2FEB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-0.87%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BF112C1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129%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0A693B6D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396%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263A216A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8055E5" w:rsidRPr="008055E5" w14:paraId="658C9309" w14:textId="77777777" w:rsidTr="00F728AA">
        <w:trPr>
          <w:trHeight w:val="251"/>
        </w:trPr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3FD354CD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96905D4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-0.05%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D116930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-0.49%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5FFD21BD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-1.08%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0D043E8F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-0.10%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6E0A0D4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0.84%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286DDA7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-0.48%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AF2143B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130%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23FED6A1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387%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02D2A18F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8055E5" w:rsidRPr="008055E5" w14:paraId="6DFCDFE6" w14:textId="77777777" w:rsidTr="00F728AA">
        <w:trPr>
          <w:trHeight w:val="251"/>
        </w:trPr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5CF1B7ED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029D45E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FC4E8C0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021D5FB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0D1ADBEC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5A73A920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22C19E7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0EA6E44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0C94D4CA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464C08DD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8055E5" w:rsidRPr="008055E5" w14:paraId="5633891B" w14:textId="77777777" w:rsidTr="00F728AA">
        <w:trPr>
          <w:trHeight w:val="251"/>
        </w:trPr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19265DB0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>Overall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FE4E866" w14:textId="1136D0F2" w:rsidR="008055E5" w:rsidRPr="008055E5" w:rsidRDefault="00EF41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41" w:author="Thierry Dumas" w:date="2024-10-31T10:52:00Z" w16du:dateUtc="2024-10-31T09:52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-0.02%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BB48B7D" w14:textId="1E58BB1E" w:rsidR="008055E5" w:rsidRPr="008055E5" w:rsidRDefault="00EF41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42" w:author="Thierry Dumas" w:date="2024-10-31T10:52:00Z" w16du:dateUtc="2024-10-31T09:52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-0.82%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8580CC2" w14:textId="4F4B0526" w:rsidR="008055E5" w:rsidRPr="008055E5" w:rsidRDefault="00EF41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43" w:author="Thierry Dumas" w:date="2024-10-31T10:52:00Z" w16du:dateUtc="2024-10-31T09:52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-0.78%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04EE39DC" w14:textId="2AFF5EF7" w:rsidR="008055E5" w:rsidRPr="008055E5" w:rsidRDefault="00EF41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44" w:author="Thierry Dumas" w:date="2024-10-31T10:52:00Z" w16du:dateUtc="2024-10-31T09:52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-0.02%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22E560F" w14:textId="7A5CFF10" w:rsidR="008055E5" w:rsidRPr="008055E5" w:rsidRDefault="00EF41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45" w:author="Thierry Dumas" w:date="2024-10-31T10:52:00Z" w16du:dateUtc="2024-10-31T09:52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-0.38%</w:t>
              </w:r>
            </w:ins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06A84C94" w14:textId="305D350B" w:rsidR="008055E5" w:rsidRPr="008055E5" w:rsidRDefault="00EF41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46" w:author="Thierry Dumas" w:date="2024-10-31T10:52:00Z" w16du:dateUtc="2024-10-31T09:52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-0.65%</w:t>
              </w:r>
            </w:ins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018E760D" w14:textId="7DFAE86C" w:rsidR="008055E5" w:rsidRPr="008055E5" w:rsidRDefault="00EF41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47" w:author="Thierry Dumas" w:date="2024-10-31T10:52:00Z" w16du:dateUtc="2024-10-31T09:52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130%</w:t>
              </w:r>
            </w:ins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5153919C" w14:textId="5B24794B" w:rsidR="008055E5" w:rsidRPr="008055E5" w:rsidRDefault="00EF41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48" w:author="Thierry Dumas" w:date="2024-10-31T10:52:00Z" w16du:dateUtc="2024-10-31T09:52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400%</w:t>
              </w:r>
            </w:ins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154A15D0" w14:textId="647FA4E5" w:rsidR="008055E5" w:rsidRPr="008055E5" w:rsidRDefault="00EF41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  <w:pPrChange w:id="49" w:author="Thierry Dumas" w:date="2024-10-31T10:52:00Z" w16du:dateUtc="2024-10-31T09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50" w:author="Thierry Dumas" w:date="2024-10-31T10:52:00Z" w16du:dateUtc="2024-10-31T09:52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100%</w:t>
              </w:r>
            </w:ins>
          </w:p>
        </w:tc>
      </w:tr>
      <w:tr w:rsidR="008055E5" w:rsidRPr="008055E5" w14:paraId="409E5145" w14:textId="77777777" w:rsidTr="00F728AA">
        <w:trPr>
          <w:trHeight w:val="251"/>
        </w:trPr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121FA1A9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289837E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-0.06%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50867454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-0.52%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5129A882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-0.81%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63275F1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8E37BEA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0.34%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A157FEB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-0.08%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5D95840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123%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0E1B6F16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366%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771A222F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8055E5" w:rsidRPr="008055E5" w14:paraId="6D91F55F" w14:textId="77777777" w:rsidTr="00F728AA">
        <w:trPr>
          <w:trHeight w:val="251"/>
        </w:trPr>
        <w:tc>
          <w:tcPr>
            <w:tcW w:w="1192" w:type="dxa"/>
            <w:shd w:val="clear" w:color="auto" w:fill="auto"/>
            <w:noWrap/>
            <w:vAlign w:val="center"/>
            <w:hideMark/>
          </w:tcPr>
          <w:p w14:paraId="14A0A8FF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72800BCF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355207D9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-0.61%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2703EF38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-1.54%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5CFCF396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0.10%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F199CD4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0.14%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44A25AF7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-2.09%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3888994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142%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4812B00F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399%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14:paraId="5D7F093B" w14:textId="77777777" w:rsidR="008055E5" w:rsidRPr="008055E5" w:rsidRDefault="008055E5" w:rsidP="008055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055E5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04A49F87" w14:textId="77777777" w:rsidR="00565058" w:rsidRDefault="00565058" w:rsidP="0011307C">
      <w:pPr>
        <w:rPr>
          <w:lang w:val="en-CA"/>
        </w:rPr>
      </w:pPr>
    </w:p>
    <w:p w14:paraId="364107AC" w14:textId="29524456" w:rsidR="00CF5A05" w:rsidRDefault="006431BD" w:rsidP="00641434">
      <w:pPr>
        <w:pStyle w:val="Heading3"/>
        <w:rPr>
          <w:lang w:val="en-CA"/>
        </w:rPr>
      </w:pPr>
      <w:r>
        <w:rPr>
          <w:lang w:val="en-CA"/>
        </w:rPr>
        <w:t>C</w:t>
      </w:r>
      <w:r w:rsidR="00641434">
        <w:rPr>
          <w:lang w:val="en-CA"/>
        </w:rPr>
        <w:t>ross-checked models</w:t>
      </w:r>
      <w:r>
        <w:rPr>
          <w:lang w:val="en-CA"/>
        </w:rPr>
        <w:t xml:space="preserve"> after the quantization</w:t>
      </w:r>
    </w:p>
    <w:p w14:paraId="7D6DBF64" w14:textId="4DE44EF0" w:rsidR="0068037F" w:rsidRDefault="0068037F" w:rsidP="0068037F">
      <w:pPr>
        <w:rPr>
          <w:lang w:val="en-GB"/>
        </w:rPr>
      </w:pPr>
      <w:r>
        <w:rPr>
          <w:lang w:val="en-GB"/>
        </w:rPr>
        <w:t>ANCHOR = NNVC-10.0 with LOP3 Variant 1 (channels multiple of 16) in 16-bit signed integer from the proponents and the NN-based intra prediction.</w:t>
      </w:r>
      <w:r w:rsidR="003801C4">
        <w:rPr>
          <w:lang w:val="en-GB"/>
        </w:rPr>
        <w:t xml:space="preserve"> The figures are extracted from [1].</w:t>
      </w:r>
    </w:p>
    <w:p w14:paraId="18EC2789" w14:textId="5B9D3BE3" w:rsidR="0011307C" w:rsidRDefault="0068037F" w:rsidP="0068037F">
      <w:pPr>
        <w:rPr>
          <w:lang w:val="en-CA"/>
        </w:rPr>
      </w:pPr>
      <w:r>
        <w:rPr>
          <w:lang w:val="en-GB"/>
        </w:rPr>
        <w:t>TEST = NNVC-10.0 with LOP3 Variant 1 (channels multiple of 16) in 16-bit signed integer from the training cross-check and the NN-based intra prediction.</w:t>
      </w:r>
    </w:p>
    <w:p w14:paraId="6234CA6E" w14:textId="77777777" w:rsidR="00B63C4A" w:rsidRDefault="00B63C4A" w:rsidP="0011307C">
      <w:pPr>
        <w:rPr>
          <w:lang w:val="en-CA"/>
        </w:rPr>
      </w:pPr>
    </w:p>
    <w:tbl>
      <w:tblPr>
        <w:tblW w:w="9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4"/>
        <w:gridCol w:w="908"/>
        <w:gridCol w:w="908"/>
        <w:gridCol w:w="908"/>
        <w:gridCol w:w="908"/>
        <w:gridCol w:w="908"/>
        <w:gridCol w:w="908"/>
        <w:gridCol w:w="756"/>
        <w:gridCol w:w="1049"/>
        <w:gridCol w:w="6"/>
        <w:gridCol w:w="924"/>
        <w:gridCol w:w="6"/>
      </w:tblGrid>
      <w:tr w:rsidR="00B63C4A" w:rsidRPr="00B63C4A" w14:paraId="2B206D08" w14:textId="77777777" w:rsidTr="00B63C4A">
        <w:trPr>
          <w:trHeight w:val="255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7A4F044F" w14:textId="77777777" w:rsidR="00B63C4A" w:rsidRPr="00806FB7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259" w:type="dxa"/>
            <w:gridSpan w:val="9"/>
            <w:shd w:val="clear" w:color="auto" w:fill="auto"/>
            <w:noWrap/>
            <w:vAlign w:val="center"/>
            <w:hideMark/>
          </w:tcPr>
          <w:p w14:paraId="44654A87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All Intra Main10 </w:t>
            </w:r>
          </w:p>
        </w:tc>
        <w:tc>
          <w:tcPr>
            <w:tcW w:w="930" w:type="dxa"/>
            <w:gridSpan w:val="2"/>
            <w:shd w:val="clear" w:color="auto" w:fill="auto"/>
            <w:noWrap/>
            <w:vAlign w:val="bottom"/>
            <w:hideMark/>
          </w:tcPr>
          <w:p w14:paraId="0FA79589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zh-CN"/>
              </w:rPr>
            </w:pPr>
          </w:p>
        </w:tc>
      </w:tr>
      <w:tr w:rsidR="00B63C4A" w:rsidRPr="00B63C4A" w14:paraId="195C2A60" w14:textId="77777777" w:rsidTr="00B63C4A">
        <w:trPr>
          <w:trHeight w:val="255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16039198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zh-CN"/>
              </w:rPr>
            </w:pPr>
          </w:p>
        </w:tc>
        <w:tc>
          <w:tcPr>
            <w:tcW w:w="7259" w:type="dxa"/>
            <w:gridSpan w:val="9"/>
            <w:shd w:val="clear" w:color="auto" w:fill="auto"/>
            <w:noWrap/>
            <w:vAlign w:val="center"/>
            <w:hideMark/>
          </w:tcPr>
          <w:p w14:paraId="21F524D9" w14:textId="14F72560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B63C4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B63C4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 EE1-1.5.1 with LOP3 (proponents, 16-bit signed integer) and the NN-based intra predictio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930" w:type="dxa"/>
            <w:gridSpan w:val="2"/>
            <w:shd w:val="clear" w:color="auto" w:fill="auto"/>
            <w:noWrap/>
            <w:vAlign w:val="center"/>
            <w:hideMark/>
          </w:tcPr>
          <w:p w14:paraId="36F969CA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B63C4A" w:rsidRPr="00B63C4A" w14:paraId="009224EC" w14:textId="77777777" w:rsidTr="00B63C4A">
        <w:trPr>
          <w:gridAfter w:val="1"/>
          <w:wAfter w:w="6" w:type="dxa"/>
          <w:trHeight w:val="255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7FD25CFE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44467E59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5F6A02C2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00F8B1EF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5FCECF0D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1BEA0C87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7CEF5E12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5F8E03D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37BF35D7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30" w:type="dxa"/>
            <w:gridSpan w:val="2"/>
            <w:shd w:val="clear" w:color="auto" w:fill="auto"/>
            <w:noWrap/>
            <w:vAlign w:val="center"/>
            <w:hideMark/>
          </w:tcPr>
          <w:p w14:paraId="220DA57B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B63C4A" w:rsidRPr="00B63C4A" w14:paraId="18D52173" w14:textId="77777777" w:rsidTr="00B63C4A">
        <w:trPr>
          <w:gridAfter w:val="1"/>
          <w:wAfter w:w="6" w:type="dxa"/>
          <w:trHeight w:val="255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019F1EEC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5071E527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-0.07%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3C70EEF5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-1.50%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538BF9CE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-1.79%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3BFB34A5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0.15%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2F1F6B7E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-1.61%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636B9A89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-1.68%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2146AD6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125%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54537140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123%</w:t>
            </w:r>
          </w:p>
        </w:tc>
        <w:tc>
          <w:tcPr>
            <w:tcW w:w="930" w:type="dxa"/>
            <w:gridSpan w:val="2"/>
            <w:shd w:val="clear" w:color="auto" w:fill="auto"/>
            <w:noWrap/>
            <w:vAlign w:val="center"/>
            <w:hideMark/>
          </w:tcPr>
          <w:p w14:paraId="69E1DC81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63C4A" w:rsidRPr="00B63C4A" w14:paraId="447BE6A3" w14:textId="77777777" w:rsidTr="00B63C4A">
        <w:trPr>
          <w:gridAfter w:val="1"/>
          <w:wAfter w:w="6" w:type="dxa"/>
          <w:trHeight w:val="255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4370F16C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5EEAA25C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0.07%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6A63935D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-1.24%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09193EDD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-0.86%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288D633A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0.17%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532471B9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-1.39%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382BB540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-0.98%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FD5396E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121%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3209215B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124%</w:t>
            </w:r>
          </w:p>
        </w:tc>
        <w:tc>
          <w:tcPr>
            <w:tcW w:w="930" w:type="dxa"/>
            <w:gridSpan w:val="2"/>
            <w:shd w:val="clear" w:color="auto" w:fill="auto"/>
            <w:noWrap/>
            <w:vAlign w:val="center"/>
            <w:hideMark/>
          </w:tcPr>
          <w:p w14:paraId="04A4E1ED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63C4A" w:rsidRPr="00B63C4A" w14:paraId="628959D7" w14:textId="77777777" w:rsidTr="00B63C4A">
        <w:trPr>
          <w:gridAfter w:val="1"/>
          <w:wAfter w:w="6" w:type="dxa"/>
          <w:trHeight w:val="255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604BD521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583C2BA1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0.03%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176294C2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-1.26%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3BF1A514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-1.35%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4056B87F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0.07%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59F0BDDF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-1.60%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03B0F6C5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-1.83%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6F7A67A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122%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55BA7807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127%</w:t>
            </w:r>
          </w:p>
        </w:tc>
        <w:tc>
          <w:tcPr>
            <w:tcW w:w="930" w:type="dxa"/>
            <w:gridSpan w:val="2"/>
            <w:shd w:val="clear" w:color="auto" w:fill="auto"/>
            <w:noWrap/>
            <w:vAlign w:val="center"/>
            <w:hideMark/>
          </w:tcPr>
          <w:p w14:paraId="007D5097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63C4A" w:rsidRPr="00B63C4A" w14:paraId="6C1E74B2" w14:textId="77777777" w:rsidTr="00B63C4A">
        <w:trPr>
          <w:gridAfter w:val="1"/>
          <w:wAfter w:w="6" w:type="dxa"/>
          <w:trHeight w:val="255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4A4874A8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58B03762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7B498915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-0.77%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4F1CECB4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-1.17%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23B19BD2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-0.02%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6FB38660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-0.70%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55370ED4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-1.32%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C40C1E5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118%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1B5B30BB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128%</w:t>
            </w:r>
          </w:p>
        </w:tc>
        <w:tc>
          <w:tcPr>
            <w:tcW w:w="930" w:type="dxa"/>
            <w:gridSpan w:val="2"/>
            <w:shd w:val="clear" w:color="auto" w:fill="auto"/>
            <w:noWrap/>
            <w:vAlign w:val="center"/>
            <w:hideMark/>
          </w:tcPr>
          <w:p w14:paraId="231B5F29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63C4A" w:rsidRPr="00B63C4A" w14:paraId="71D0A572" w14:textId="77777777" w:rsidTr="00B63C4A">
        <w:trPr>
          <w:gridAfter w:val="1"/>
          <w:wAfter w:w="6" w:type="dxa"/>
          <w:trHeight w:val="255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676FB178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42F83C82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0.10%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483620FE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-1.14%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5F9C7AFA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-1.18%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1126A656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0.20%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12C7D8BC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-1.57%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17D24D36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-1.63%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9E8CAD5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215%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72BA52C0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263%</w:t>
            </w:r>
          </w:p>
        </w:tc>
        <w:tc>
          <w:tcPr>
            <w:tcW w:w="930" w:type="dxa"/>
            <w:gridSpan w:val="2"/>
            <w:shd w:val="clear" w:color="auto" w:fill="auto"/>
            <w:noWrap/>
            <w:vAlign w:val="center"/>
            <w:hideMark/>
          </w:tcPr>
          <w:p w14:paraId="79880264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63C4A" w:rsidRPr="00B63C4A" w14:paraId="2AF2E608" w14:textId="77777777" w:rsidTr="00B63C4A">
        <w:trPr>
          <w:gridAfter w:val="1"/>
          <w:wAfter w:w="6" w:type="dxa"/>
          <w:trHeight w:val="255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6C67EEA3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Overall 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6A3AD687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6E44E7DC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-1.17%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647FD58F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-1.27%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1730CBDC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0.10%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46096288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-1.36%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7115CA4E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-1.52%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BFEF670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133%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2F411A4E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142%</w:t>
            </w:r>
          </w:p>
        </w:tc>
        <w:tc>
          <w:tcPr>
            <w:tcW w:w="930" w:type="dxa"/>
            <w:gridSpan w:val="2"/>
            <w:shd w:val="clear" w:color="auto" w:fill="auto"/>
            <w:noWrap/>
            <w:vAlign w:val="center"/>
            <w:hideMark/>
          </w:tcPr>
          <w:p w14:paraId="239BCC21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63C4A" w:rsidRPr="00B63C4A" w14:paraId="76A31BFE" w14:textId="77777777" w:rsidTr="00B63C4A">
        <w:trPr>
          <w:gridAfter w:val="1"/>
          <w:wAfter w:w="6" w:type="dxa"/>
          <w:trHeight w:val="255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436F84CB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284628F4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-0.08%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269DDDE0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-0.51%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1155ADEC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-1.39%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1EFDFE85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-0.03%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1119E83F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-0.85%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29EF67A5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-2.02%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067E59A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118%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0CE03BC9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128%</w:t>
            </w:r>
          </w:p>
        </w:tc>
        <w:tc>
          <w:tcPr>
            <w:tcW w:w="930" w:type="dxa"/>
            <w:gridSpan w:val="2"/>
            <w:shd w:val="clear" w:color="auto" w:fill="auto"/>
            <w:noWrap/>
            <w:vAlign w:val="center"/>
            <w:hideMark/>
          </w:tcPr>
          <w:p w14:paraId="01F03162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63C4A" w:rsidRPr="00B63C4A" w14:paraId="17048920" w14:textId="77777777" w:rsidTr="00B63C4A">
        <w:trPr>
          <w:gridAfter w:val="1"/>
          <w:wAfter w:w="6" w:type="dxa"/>
          <w:trHeight w:val="255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6A75E399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47A94CF5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-0.05%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44FA2DD1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-0.63%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4CBC8A75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-1.99%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78189B0B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-0.09%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6300EE74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-0.33%</w:t>
            </w:r>
          </w:p>
        </w:tc>
        <w:tc>
          <w:tcPr>
            <w:tcW w:w="908" w:type="dxa"/>
            <w:shd w:val="clear" w:color="auto" w:fill="auto"/>
            <w:noWrap/>
            <w:vAlign w:val="center"/>
            <w:hideMark/>
          </w:tcPr>
          <w:p w14:paraId="35C8C2EA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-2.06%</w:t>
            </w:r>
          </w:p>
        </w:tc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1EA5EA0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127%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473D153D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132%</w:t>
            </w:r>
          </w:p>
        </w:tc>
        <w:tc>
          <w:tcPr>
            <w:tcW w:w="930" w:type="dxa"/>
            <w:gridSpan w:val="2"/>
            <w:shd w:val="clear" w:color="auto" w:fill="auto"/>
            <w:noWrap/>
            <w:vAlign w:val="center"/>
            <w:hideMark/>
          </w:tcPr>
          <w:p w14:paraId="67AA9AE1" w14:textId="77777777" w:rsidR="00B63C4A" w:rsidRPr="00B63C4A" w:rsidRDefault="00B63C4A" w:rsidP="00B63C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63C4A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1E7E11AD" w14:textId="77777777" w:rsidR="00B63C4A" w:rsidRDefault="00B63C4A" w:rsidP="0011307C">
      <w:pPr>
        <w:rPr>
          <w:lang w:val="en-CA"/>
        </w:rPr>
      </w:pPr>
    </w:p>
    <w:tbl>
      <w:tblPr>
        <w:tblW w:w="9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9"/>
        <w:gridCol w:w="914"/>
        <w:gridCol w:w="914"/>
        <w:gridCol w:w="914"/>
        <w:gridCol w:w="914"/>
        <w:gridCol w:w="914"/>
        <w:gridCol w:w="914"/>
        <w:gridCol w:w="769"/>
        <w:gridCol w:w="1049"/>
        <w:gridCol w:w="927"/>
      </w:tblGrid>
      <w:tr w:rsidR="002A6F93" w:rsidRPr="002A6F93" w14:paraId="11C4A2BB" w14:textId="77777777" w:rsidTr="002A6F93">
        <w:trPr>
          <w:trHeight w:val="256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3976656E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7302" w:type="dxa"/>
            <w:gridSpan w:val="8"/>
            <w:shd w:val="clear" w:color="auto" w:fill="auto"/>
            <w:noWrap/>
            <w:vAlign w:val="center"/>
            <w:hideMark/>
          </w:tcPr>
          <w:p w14:paraId="0E1DF9EA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Random access Main10 </w:t>
            </w:r>
          </w:p>
        </w:tc>
        <w:tc>
          <w:tcPr>
            <w:tcW w:w="927" w:type="dxa"/>
            <w:shd w:val="clear" w:color="auto" w:fill="auto"/>
            <w:noWrap/>
            <w:vAlign w:val="bottom"/>
            <w:hideMark/>
          </w:tcPr>
          <w:p w14:paraId="131117A4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2A6F93" w:rsidRPr="002A6F93" w14:paraId="76849E1F" w14:textId="77777777" w:rsidTr="002A6F93">
        <w:trPr>
          <w:trHeight w:val="256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3FA3A398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302" w:type="dxa"/>
            <w:gridSpan w:val="8"/>
            <w:shd w:val="clear" w:color="auto" w:fill="auto"/>
            <w:noWrap/>
            <w:vAlign w:val="center"/>
            <w:hideMark/>
          </w:tcPr>
          <w:p w14:paraId="03C7D8E3" w14:textId="3872B8D6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A6F93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</w:t>
            </w:r>
            <w:r w:rsidR="006A22B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2A6F93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 EE1-1.5.1 with LOP3 (proponents, 16-bit signed integer) and the NN-based intra prediction</w:t>
            </w: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1377D074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2A6F93" w:rsidRPr="002A6F93" w14:paraId="679F1E9A" w14:textId="77777777" w:rsidTr="002A6F93">
        <w:trPr>
          <w:trHeight w:val="262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58B2FD00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65A0DF03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67985326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59BAC992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6DD3CE09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719433F7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5D9A7EF1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B04D944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14:paraId="540FC6E4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558B99FB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2A6F93" w:rsidRPr="002A6F93" w14:paraId="33348A52" w14:textId="77777777" w:rsidTr="002A6F93">
        <w:trPr>
          <w:trHeight w:val="256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5E65F3C7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08460079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-0.06%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008CDA02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-0.43%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36942D1C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-0.86%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6D934F5B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0.11%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4758469A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-0.52%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20995531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-0.88%</w:t>
            </w:r>
          </w:p>
        </w:tc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35660B13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119%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14:paraId="26C39C50" w14:textId="68603D2E" w:rsidR="002A6F93" w:rsidRPr="002A6F93" w:rsidRDefault="001268BB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51" w:author="Thierry Dumas" w:date="2024-10-31T10:54:00Z" w16du:dateUtc="2024-10-31T09:54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124%</w:t>
              </w:r>
            </w:ins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5FCC1452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2A6F93" w:rsidRPr="002A6F93" w14:paraId="7C364E05" w14:textId="77777777" w:rsidTr="002A6F93">
        <w:trPr>
          <w:trHeight w:val="256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01AB4149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21F44AAA" w14:textId="50FD8E52" w:rsidR="002A6F93" w:rsidRPr="002A6F93" w:rsidRDefault="00646F3A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52" w:author="Thierry Dumas" w:date="2024-10-31T10:55:00Z" w16du:dateUtc="2024-10-31T09:55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-0.02%</w:t>
              </w:r>
            </w:ins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33E117A1" w14:textId="79A0E4D7" w:rsidR="002A6F93" w:rsidRPr="002A6F93" w:rsidRDefault="00646F3A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53" w:author="Thierry Dumas" w:date="2024-10-31T10:55:00Z" w16du:dateUtc="2024-10-31T09:55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-1.25%</w:t>
              </w:r>
            </w:ins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5D544AFC" w14:textId="0709697E" w:rsidR="002A6F93" w:rsidRPr="002A6F93" w:rsidRDefault="00646F3A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54" w:author="Thierry Dumas" w:date="2024-10-31T10:55:00Z" w16du:dateUtc="2024-10-31T09:55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-0.69%</w:t>
              </w:r>
            </w:ins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05CD9B0A" w14:textId="6AC674AE" w:rsidR="002A6F93" w:rsidRPr="002A6F93" w:rsidRDefault="00646F3A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55" w:author="Thierry Dumas" w:date="2024-10-31T10:55:00Z" w16du:dateUtc="2024-10-31T09:55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-0.07%</w:t>
              </w:r>
            </w:ins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3BC17AEB" w14:textId="28061184" w:rsidR="002A6F93" w:rsidRPr="002A6F93" w:rsidRDefault="00646F3A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56" w:author="Thierry Dumas" w:date="2024-10-31T10:55:00Z" w16du:dateUtc="2024-10-31T09:55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-0.71%</w:t>
              </w:r>
            </w:ins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08954A43" w14:textId="2482CDEB" w:rsidR="002A6F93" w:rsidRPr="002A6F93" w:rsidRDefault="00646F3A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57" w:author="Thierry Dumas" w:date="2024-10-31T10:55:00Z" w16du:dateUtc="2024-10-31T09:55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-0.58%</w:t>
              </w:r>
            </w:ins>
          </w:p>
        </w:tc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24EAB5A" w14:textId="27FFCADF" w:rsidR="002A6F93" w:rsidRPr="002A6F93" w:rsidRDefault="00646F3A" w:rsidP="003810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58" w:author="Thierry Dumas" w:date="2024-10-31T10:55:00Z" w16du:dateUtc="2024-10-31T09:55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119%</w:t>
              </w:r>
            </w:ins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14:paraId="7F1092AE" w14:textId="03FB0770" w:rsidR="002A6F93" w:rsidRPr="002A6F93" w:rsidRDefault="00646F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  <w:pPrChange w:id="59" w:author="Thierry Dumas" w:date="2024-10-31T10:55:00Z" w16du:dateUtc="2024-10-31T09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60" w:author="Thierry Dumas" w:date="2024-10-31T10:55:00Z" w16du:dateUtc="2024-10-31T09:55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126%</w:t>
              </w:r>
            </w:ins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2FBCE1FC" w14:textId="1B8900CC" w:rsidR="002A6F93" w:rsidRPr="002A6F93" w:rsidRDefault="00646F3A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61" w:author="Thierry Dumas" w:date="2024-10-31T10:55:00Z" w16du:dateUtc="2024-10-31T09:55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100%</w:t>
              </w:r>
            </w:ins>
          </w:p>
        </w:tc>
      </w:tr>
      <w:tr w:rsidR="002A6F93" w:rsidRPr="002A6F93" w14:paraId="22E24AE5" w14:textId="77777777" w:rsidTr="002A6F93">
        <w:trPr>
          <w:trHeight w:val="256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4A5C0EFA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48B75BB8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-0.03%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3D4685F3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-0.76%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558D8887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-0.49%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31BB874C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-0.04%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024249CD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-1.04%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4415F31F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-0.81%</w:t>
            </w:r>
          </w:p>
        </w:tc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191CC834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116%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14:paraId="00393881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125%</w:t>
            </w: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68B92C38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2A6F93" w:rsidRPr="002A6F93" w14:paraId="31C450A8" w14:textId="77777777" w:rsidTr="002A6F93">
        <w:trPr>
          <w:trHeight w:val="256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5E5FF1E8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21D02C65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0.07%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4A43F3BC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-0.40%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2BEA535B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-0.64%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578C9EA7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48AF4947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0.70%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079B161E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-0.18%</w:t>
            </w:r>
          </w:p>
        </w:tc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63AC30E6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121%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14:paraId="5FDCC3A4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131%</w:t>
            </w: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448B5EE5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2A6F93" w:rsidRPr="002A6F93" w14:paraId="265CC931" w14:textId="77777777" w:rsidTr="002A6F93">
        <w:trPr>
          <w:trHeight w:val="256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53571239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4E6302B4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476B7FBE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02107963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4D0D8AE1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1B95B142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58BE0173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0C4A75C4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14:paraId="1F94A3A4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27EC1134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2A6F93" w:rsidRPr="002A6F93" w14:paraId="7D674809" w14:textId="77777777" w:rsidTr="002A6F93">
        <w:trPr>
          <w:trHeight w:val="256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509F1359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>Overall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01B6202B" w14:textId="06ED9EB9" w:rsidR="002A6F93" w:rsidRPr="002A6F93" w:rsidRDefault="00DD12CD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62" w:author="Thierry Dumas" w:date="2024-10-31T10:55:00Z" w16du:dateUtc="2024-10-31T09:55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-0.01%</w:t>
              </w:r>
            </w:ins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42FCB523" w14:textId="5D4EAD78" w:rsidR="002A6F93" w:rsidRPr="002A6F93" w:rsidRDefault="00DD12CD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63" w:author="Thierry Dumas" w:date="2024-10-31T10:56:00Z" w16du:dateUtc="2024-10-31T09:56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-0.69%</w:t>
              </w:r>
            </w:ins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73BDDD4D" w14:textId="183133D6" w:rsidR="002A6F93" w:rsidRPr="002A6F93" w:rsidRDefault="00DD12CD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64" w:author="Thierry Dumas" w:date="2024-10-31T10:56:00Z" w16du:dateUtc="2024-10-31T09:56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-0.65%</w:t>
              </w:r>
            </w:ins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55DFBECB" w14:textId="51E96164" w:rsidR="002A6F93" w:rsidRPr="002A6F93" w:rsidRDefault="00DD12CD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65" w:author="Thierry Dumas" w:date="2024-10-31T10:56:00Z" w16du:dateUtc="2024-10-31T09:56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-0.01%</w:t>
              </w:r>
            </w:ins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03A75A46" w14:textId="3D48D97F" w:rsidR="002A6F93" w:rsidRPr="002A6F93" w:rsidRDefault="00DD12CD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66" w:author="Thierry Dumas" w:date="2024-10-31T10:56:00Z" w16du:dateUtc="2024-10-31T09:56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-0.40%</w:t>
              </w:r>
            </w:ins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463EF1D1" w14:textId="74AB77F2" w:rsidR="002A6F93" w:rsidRPr="002A6F93" w:rsidRDefault="00DD12CD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67" w:author="Thierry Dumas" w:date="2024-10-31T10:56:00Z" w16du:dateUtc="2024-10-31T09:56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-0.61%</w:t>
              </w:r>
            </w:ins>
          </w:p>
        </w:tc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77CFB637" w14:textId="77021D26" w:rsidR="002A6F93" w:rsidRPr="002A6F93" w:rsidRDefault="00DD12CD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68" w:author="Thierry Dumas" w:date="2024-10-31T10:56:00Z" w16du:dateUtc="2024-10-31T09:56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119%</w:t>
              </w:r>
            </w:ins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14:paraId="768E4D45" w14:textId="6148C983" w:rsidR="002A6F93" w:rsidRPr="002A6F93" w:rsidRDefault="00DD12CD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69" w:author="Thierry Dumas" w:date="2024-10-31T10:56:00Z" w16du:dateUtc="2024-10-31T09:56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127%</w:t>
              </w:r>
            </w:ins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7EFE509B" w14:textId="7416BB25" w:rsidR="002A6F93" w:rsidRPr="002A6F93" w:rsidRDefault="00DD12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  <w:pPrChange w:id="70" w:author="Thierry Dumas" w:date="2024-10-31T10:56:00Z" w16du:dateUtc="2024-10-31T09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71" w:author="Thierry Dumas" w:date="2024-10-31T10:56:00Z" w16du:dateUtc="2024-10-31T09:56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100%</w:t>
              </w:r>
            </w:ins>
          </w:p>
        </w:tc>
      </w:tr>
      <w:tr w:rsidR="002A6F93" w:rsidRPr="002A6F93" w14:paraId="28A20DF0" w14:textId="77777777" w:rsidTr="002A6F93">
        <w:trPr>
          <w:trHeight w:val="256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7E4379AD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7D9FDE26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0.10%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791A6531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0.12%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04A8FFB7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-0.66%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6266CD25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0.10%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1CD8F117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0.59%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49A5C15E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-0.07%</w:t>
            </w:r>
          </w:p>
        </w:tc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76F80DF5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115%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14:paraId="253C75E7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131%</w:t>
            </w: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2E95170D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2A6F93" w:rsidRPr="002A6F93" w14:paraId="0AD47C63" w14:textId="77777777" w:rsidTr="002A6F93">
        <w:trPr>
          <w:trHeight w:val="256"/>
        </w:trPr>
        <w:tc>
          <w:tcPr>
            <w:tcW w:w="1169" w:type="dxa"/>
            <w:shd w:val="clear" w:color="auto" w:fill="auto"/>
            <w:noWrap/>
            <w:vAlign w:val="center"/>
            <w:hideMark/>
          </w:tcPr>
          <w:p w14:paraId="6BFD7D36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76B97654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0.06%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43FD5C24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-0.50%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69C4B302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-1.47%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3A143D14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0.20%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3577EA94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0.36%</w:t>
            </w:r>
          </w:p>
        </w:tc>
        <w:tc>
          <w:tcPr>
            <w:tcW w:w="914" w:type="dxa"/>
            <w:shd w:val="clear" w:color="auto" w:fill="auto"/>
            <w:noWrap/>
            <w:vAlign w:val="center"/>
            <w:hideMark/>
          </w:tcPr>
          <w:p w14:paraId="546F0016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-2.10%</w:t>
            </w:r>
          </w:p>
        </w:tc>
        <w:tc>
          <w:tcPr>
            <w:tcW w:w="769" w:type="dxa"/>
            <w:shd w:val="clear" w:color="auto" w:fill="auto"/>
            <w:noWrap/>
            <w:vAlign w:val="center"/>
            <w:hideMark/>
          </w:tcPr>
          <w:p w14:paraId="41634168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122%</w:t>
            </w:r>
          </w:p>
        </w:tc>
        <w:tc>
          <w:tcPr>
            <w:tcW w:w="1046" w:type="dxa"/>
            <w:shd w:val="clear" w:color="auto" w:fill="auto"/>
            <w:noWrap/>
            <w:vAlign w:val="center"/>
            <w:hideMark/>
          </w:tcPr>
          <w:p w14:paraId="17D0FE76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135%</w:t>
            </w:r>
          </w:p>
        </w:tc>
        <w:tc>
          <w:tcPr>
            <w:tcW w:w="927" w:type="dxa"/>
            <w:shd w:val="clear" w:color="auto" w:fill="auto"/>
            <w:noWrap/>
            <w:vAlign w:val="center"/>
            <w:hideMark/>
          </w:tcPr>
          <w:p w14:paraId="7AEDAB60" w14:textId="77777777" w:rsidR="002A6F93" w:rsidRPr="002A6F93" w:rsidRDefault="002A6F93" w:rsidP="002A6F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A6F93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010E534B" w14:textId="77777777" w:rsidR="00880B9C" w:rsidRDefault="00880B9C" w:rsidP="00A5028B">
      <w:pPr>
        <w:rPr>
          <w:lang w:val="en-GB"/>
        </w:rPr>
      </w:pPr>
    </w:p>
    <w:p w14:paraId="028D9264" w14:textId="11C709D4" w:rsidR="006D035B" w:rsidRDefault="006D035B" w:rsidP="00741DE9">
      <w:pPr>
        <w:pStyle w:val="Heading2"/>
        <w:rPr>
          <w:lang w:val="en-GB"/>
        </w:rPr>
      </w:pPr>
      <w:r>
        <w:rPr>
          <w:lang w:val="en-GB"/>
        </w:rPr>
        <w:t>Sub</w:t>
      </w:r>
      <w:r w:rsidR="000E064D">
        <w:rPr>
          <w:lang w:val="en-GB"/>
        </w:rPr>
        <w:t>-</w:t>
      </w:r>
      <w:r>
        <w:rPr>
          <w:lang w:val="en-GB"/>
        </w:rPr>
        <w:t>test EE1-1.5.</w:t>
      </w:r>
      <w:r w:rsidR="000E064D">
        <w:rPr>
          <w:lang w:val="en-GB"/>
        </w:rPr>
        <w:t>2</w:t>
      </w:r>
    </w:p>
    <w:p w14:paraId="0881311F" w14:textId="77777777" w:rsidR="00E16BCE" w:rsidRPr="00E16BCE" w:rsidRDefault="00E16BCE" w:rsidP="00E16BCE">
      <w:pPr>
        <w:rPr>
          <w:lang w:val="en-GB"/>
        </w:rPr>
      </w:pPr>
    </w:p>
    <w:p w14:paraId="0320E758" w14:textId="69980923" w:rsidR="00951E83" w:rsidRDefault="000C7ED8" w:rsidP="000C7ED8">
      <w:pPr>
        <w:pStyle w:val="Heading3"/>
        <w:rPr>
          <w:lang w:val="en-GB"/>
        </w:rPr>
      </w:pPr>
      <w:r>
        <w:rPr>
          <w:lang w:val="en-GB"/>
        </w:rPr>
        <w:t>Cross-checked models in floats</w:t>
      </w:r>
    </w:p>
    <w:p w14:paraId="16A7F25D" w14:textId="219D76A0" w:rsidR="006131BC" w:rsidRDefault="006131BC" w:rsidP="006131BC">
      <w:pPr>
        <w:rPr>
          <w:lang w:val="en-GB"/>
        </w:rPr>
      </w:pPr>
      <w:r>
        <w:rPr>
          <w:lang w:val="en-GB"/>
        </w:rPr>
        <w:t>ANCHOR = NNVC-10.0 with LOP3 Variant 2 (channels multiple of 16) in 16-bit signed integer from the proponents and the NN-based intra prediction.</w:t>
      </w:r>
      <w:r w:rsidR="003F47BA">
        <w:rPr>
          <w:lang w:val="en-GB"/>
        </w:rPr>
        <w:t xml:space="preserve"> The figures are extracted from [1].</w:t>
      </w:r>
    </w:p>
    <w:p w14:paraId="655828E9" w14:textId="28C97820" w:rsidR="00951E83" w:rsidRDefault="006131BC" w:rsidP="006131BC">
      <w:pPr>
        <w:rPr>
          <w:lang w:val="en-GB"/>
        </w:rPr>
      </w:pPr>
      <w:r>
        <w:rPr>
          <w:lang w:val="en-GB"/>
        </w:rPr>
        <w:t xml:space="preserve">TEST = NNVC-10.0 with LOP3 Variant </w:t>
      </w:r>
      <w:r w:rsidR="00A766B4">
        <w:rPr>
          <w:lang w:val="en-GB"/>
        </w:rPr>
        <w:t>2</w:t>
      </w:r>
      <w:r>
        <w:rPr>
          <w:lang w:val="en-GB"/>
        </w:rPr>
        <w:t xml:space="preserve"> (channels multiple of 16) in floats from the training cross-check and the NN-based intra prediction</w:t>
      </w:r>
      <w:r w:rsidR="00A766B4">
        <w:rPr>
          <w:lang w:val="en-GB"/>
        </w:rPr>
        <w:t>.</w:t>
      </w:r>
    </w:p>
    <w:p w14:paraId="57D8D1EA" w14:textId="77777777" w:rsidR="00A766B4" w:rsidRDefault="00A766B4" w:rsidP="006131BC">
      <w:pPr>
        <w:rPr>
          <w:lang w:val="en-GB"/>
        </w:rPr>
      </w:pPr>
    </w:p>
    <w:tbl>
      <w:tblPr>
        <w:tblW w:w="9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3"/>
        <w:gridCol w:w="911"/>
        <w:gridCol w:w="911"/>
        <w:gridCol w:w="911"/>
        <w:gridCol w:w="911"/>
        <w:gridCol w:w="911"/>
        <w:gridCol w:w="911"/>
        <w:gridCol w:w="766"/>
        <w:gridCol w:w="1053"/>
        <w:gridCol w:w="930"/>
      </w:tblGrid>
      <w:tr w:rsidR="00DE600D" w:rsidRPr="00DE600D" w14:paraId="13B32869" w14:textId="77777777" w:rsidTr="00D2547F">
        <w:trPr>
          <w:trHeight w:val="256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6DD96348" w14:textId="77777777" w:rsidR="00DE600D" w:rsidRPr="00806FB7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285" w:type="dxa"/>
            <w:gridSpan w:val="8"/>
            <w:shd w:val="clear" w:color="auto" w:fill="auto"/>
            <w:noWrap/>
            <w:vAlign w:val="center"/>
            <w:hideMark/>
          </w:tcPr>
          <w:p w14:paraId="47C2C22F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All Intra Main10 </w:t>
            </w:r>
          </w:p>
        </w:tc>
        <w:tc>
          <w:tcPr>
            <w:tcW w:w="930" w:type="dxa"/>
            <w:shd w:val="clear" w:color="auto" w:fill="auto"/>
            <w:noWrap/>
            <w:vAlign w:val="bottom"/>
            <w:hideMark/>
          </w:tcPr>
          <w:p w14:paraId="432F96A6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zh-CN"/>
              </w:rPr>
            </w:pPr>
          </w:p>
        </w:tc>
      </w:tr>
      <w:tr w:rsidR="00DE600D" w:rsidRPr="00DE600D" w14:paraId="61C538E7" w14:textId="77777777" w:rsidTr="00D2547F">
        <w:trPr>
          <w:trHeight w:val="256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5B221045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zh-CN"/>
              </w:rPr>
            </w:pPr>
          </w:p>
        </w:tc>
        <w:tc>
          <w:tcPr>
            <w:tcW w:w="7285" w:type="dxa"/>
            <w:gridSpan w:val="8"/>
            <w:shd w:val="clear" w:color="auto" w:fill="auto"/>
            <w:noWrap/>
            <w:vAlign w:val="center"/>
            <w:hideMark/>
          </w:tcPr>
          <w:p w14:paraId="44D715E3" w14:textId="33EF55C8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E600D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DE600D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 EE1-1.5.2 with LOP3 (proponents, 16-bit signed integer) and the NN-based intra prediction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706B5C6A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DE600D" w:rsidRPr="00DE600D" w14:paraId="1E1A5369" w14:textId="77777777" w:rsidTr="00D2547F">
        <w:trPr>
          <w:trHeight w:val="256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6624F36C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29B5997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CC8CA27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DFFFAE9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0496DB9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C032B13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0983BB6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B379DB8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3FAA6533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1F9B2655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DE600D" w:rsidRPr="00DE600D" w14:paraId="4F5C0C78" w14:textId="77777777" w:rsidTr="00D2547F">
        <w:trPr>
          <w:trHeight w:val="256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72FEB663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0A7EC9A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0.04%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52C9481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1.32%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A49FA6C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1.45%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5318C7BE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-0.12%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8B39AF0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1.90%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D4BDE01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0.60%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029086BD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222%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7D8DA0E0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359%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68819C74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DE600D" w:rsidRPr="00DE600D" w14:paraId="23D0AB1B" w14:textId="77777777" w:rsidTr="00D2547F">
        <w:trPr>
          <w:trHeight w:val="256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19573AE0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27A70B4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-0.07%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6E426E3F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0.37%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58C6452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0.19%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5F153F6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0.11%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62EEAB8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0.20%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0EF737B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0.47%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4D2DF8F8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219%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77B52047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357%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06EBEC30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DE600D" w:rsidRPr="00DE600D" w14:paraId="18DB8C72" w14:textId="77777777" w:rsidTr="00D2547F">
        <w:trPr>
          <w:trHeight w:val="256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1740F118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16DE7BB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-0.04%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605FCBBF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0.48%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56183DEB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1.02%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B0C50E9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288F41B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0.89%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B097437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1.78%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34BC5BF7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217%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3920E17B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357%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198EDDB1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DE600D" w:rsidRPr="00DE600D" w14:paraId="5282C7C8" w14:textId="77777777" w:rsidTr="00D2547F">
        <w:trPr>
          <w:trHeight w:val="256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39A7AD48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0AF8203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-0.08%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81BABA6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0.54%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894AAD6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0.85%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A6AC209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-0.02%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6CA2BB7E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0.96%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9FFC417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1.33%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4126ED0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213%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7231EDD6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354%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02BE1D9D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DE600D" w:rsidRPr="00DE600D" w14:paraId="4125D0D8" w14:textId="77777777" w:rsidTr="00D2547F">
        <w:trPr>
          <w:trHeight w:val="256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7E372E63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5FB7EAF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-0.06%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C37B6A6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0.68%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066C530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0.78%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1A795D5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0.05%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552BEC96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0.72%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1201907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1.37%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176CCF8D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218%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44631BEE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355%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30156DE6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DE600D" w:rsidRPr="00DE600D" w14:paraId="31C652D2" w14:textId="77777777" w:rsidTr="00D2547F">
        <w:trPr>
          <w:trHeight w:val="256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62C9C276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Overall 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1361A75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-0.04%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3A1E26E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0.65%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4786D67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0.88%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B09E149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0.00%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5147155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0.93%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C4C8C1D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1.20%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FA82441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218%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6083A4C8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356%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2BDBFEAF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DE600D" w:rsidRPr="00DE600D" w14:paraId="6BD1D205" w14:textId="77777777" w:rsidTr="00D2547F">
        <w:trPr>
          <w:trHeight w:val="256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20641490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A759CB9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-0.13%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D0A38D4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0.61%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C32EBC5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0.54%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688B945E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-0.10%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DC7D601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0.51%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669C7DF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0.96%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232571E2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211%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6E8EA398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359%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7FBC09D3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DE600D" w:rsidRPr="00DE600D" w14:paraId="2AD3C0F7" w14:textId="77777777" w:rsidTr="00D2547F">
        <w:trPr>
          <w:trHeight w:val="256"/>
        </w:trPr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6B72F915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4CA90CB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-0.03%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5A218074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-0.13%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5249D1A2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-0.28%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4FC187A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643FE5B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-0.19%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9818A40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-0.46%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14:paraId="79A1A4FE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236%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14:paraId="4943AC45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358%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3202A72A" w14:textId="77777777" w:rsidR="00DE600D" w:rsidRPr="00DE600D" w:rsidRDefault="00DE600D" w:rsidP="00DE60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DE60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640DB2C5" w14:textId="77777777" w:rsidR="00AD6B8B" w:rsidRDefault="00AD6B8B" w:rsidP="006131BC">
      <w:pPr>
        <w:rPr>
          <w:lang w:val="en-GB"/>
        </w:rPr>
      </w:pPr>
    </w:p>
    <w:tbl>
      <w:tblPr>
        <w:tblW w:w="9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907"/>
        <w:gridCol w:w="907"/>
        <w:gridCol w:w="907"/>
        <w:gridCol w:w="907"/>
        <w:gridCol w:w="907"/>
        <w:gridCol w:w="907"/>
        <w:gridCol w:w="763"/>
        <w:gridCol w:w="1034"/>
        <w:gridCol w:w="916"/>
      </w:tblGrid>
      <w:tr w:rsidR="00537CC4" w:rsidRPr="009B3892" w14:paraId="147E708C" w14:textId="77777777" w:rsidTr="00537CC4">
        <w:trPr>
          <w:trHeight w:val="255"/>
        </w:trPr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667370B2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7239" w:type="dxa"/>
            <w:gridSpan w:val="8"/>
            <w:shd w:val="clear" w:color="auto" w:fill="auto"/>
            <w:noWrap/>
            <w:vAlign w:val="center"/>
            <w:hideMark/>
          </w:tcPr>
          <w:p w14:paraId="75B74CD4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Random access Main10 </w:t>
            </w:r>
          </w:p>
        </w:tc>
        <w:tc>
          <w:tcPr>
            <w:tcW w:w="916" w:type="dxa"/>
            <w:shd w:val="clear" w:color="auto" w:fill="auto"/>
            <w:noWrap/>
            <w:vAlign w:val="bottom"/>
            <w:hideMark/>
          </w:tcPr>
          <w:p w14:paraId="1321D894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537CC4" w:rsidRPr="009B3892" w14:paraId="7A40432C" w14:textId="77777777" w:rsidTr="00537CC4">
        <w:trPr>
          <w:trHeight w:val="255"/>
        </w:trPr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51B068F9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239" w:type="dxa"/>
            <w:gridSpan w:val="8"/>
            <w:shd w:val="clear" w:color="auto" w:fill="auto"/>
            <w:noWrap/>
            <w:vAlign w:val="center"/>
            <w:hideMark/>
          </w:tcPr>
          <w:p w14:paraId="77B8088C" w14:textId="76E846FD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9B389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9B389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 EE1-1.5.2 with LOP3 (proponents, 16-bit signed integer) and the NN-based intra prediction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5588C026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537CC4" w:rsidRPr="009B3892" w14:paraId="5F695ECF" w14:textId="77777777" w:rsidTr="00537CC4">
        <w:trPr>
          <w:trHeight w:val="261"/>
        </w:trPr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0E5DF93B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62F04DB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4DA16C9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DA8CC9A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FBDF089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4C18146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E893B8A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11BDE032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3C4EA772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687158D2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537CC4" w:rsidRPr="009B3892" w14:paraId="625B364C" w14:textId="77777777" w:rsidTr="00537CC4">
        <w:trPr>
          <w:trHeight w:val="255"/>
        </w:trPr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686701F7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2C3479B" w14:textId="0A45CE84" w:rsidR="00537CC4" w:rsidRPr="009B3892" w:rsidRDefault="00754E5F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72" w:author="Thierry Dumas" w:date="2024-10-31T10:58:00Z" w16du:dateUtc="2024-10-31T09:58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-0.12%</w:t>
              </w:r>
            </w:ins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89EEE36" w14:textId="58FD57AF" w:rsidR="00537CC4" w:rsidRPr="009B3892" w:rsidRDefault="00754E5F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73" w:author="Thierry Dumas" w:date="2024-10-31T10:58:00Z" w16du:dateUtc="2024-10-31T09:58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1.57%</w:t>
              </w:r>
            </w:ins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4254C7B" w14:textId="75777C0B" w:rsidR="00537CC4" w:rsidRPr="009B3892" w:rsidRDefault="00754E5F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74" w:author="Thierry Dumas" w:date="2024-10-31T10:58:00Z" w16du:dateUtc="2024-10-31T09:58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-0.23%</w:t>
              </w:r>
            </w:ins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5F3F3BB" w14:textId="4A04EC4C" w:rsidR="00537CC4" w:rsidRPr="009B3892" w:rsidRDefault="00754E5F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75" w:author="Thierry Dumas" w:date="2024-10-31T10:58:00Z" w16du:dateUtc="2024-10-31T09:58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-0.14%</w:t>
              </w:r>
            </w:ins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ADA4040" w14:textId="008A9636" w:rsidR="00537CC4" w:rsidRPr="009B3892" w:rsidRDefault="00754E5F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76" w:author="Thierry Dumas" w:date="2024-10-31T10:58:00Z" w16du:dateUtc="2024-10-31T09:58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1.72%</w:t>
              </w:r>
            </w:ins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1DF9FA1" w14:textId="762BA299" w:rsidR="00537CC4" w:rsidRPr="009B3892" w:rsidRDefault="00754E5F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77" w:author="Thierry Dumas" w:date="2024-10-31T10:58:00Z" w16du:dateUtc="2024-10-31T09:58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-0.26%</w:t>
              </w:r>
            </w:ins>
          </w:p>
        </w:tc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2AFBCF29" w14:textId="05C33EA5" w:rsidR="00537CC4" w:rsidRPr="009B3892" w:rsidRDefault="00754E5F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78" w:author="Thierry Dumas" w:date="2024-10-31T10:58:00Z" w16du:dateUtc="2024-10-31T09:58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221%</w:t>
              </w:r>
            </w:ins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1947327C" w14:textId="567941C1" w:rsidR="00537CC4" w:rsidRPr="009B3892" w:rsidRDefault="00754E5F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79" w:author="Thierry Dumas" w:date="2024-10-31T10:58:00Z" w16du:dateUtc="2024-10-31T09:58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369%</w:t>
              </w:r>
            </w:ins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54768864" w14:textId="703CB087" w:rsidR="00537CC4" w:rsidRPr="009B3892" w:rsidRDefault="00754E5F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80" w:author="Thierry Dumas" w:date="2024-10-31T10:58:00Z" w16du:dateUtc="2024-10-31T09:58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100%</w:t>
              </w:r>
            </w:ins>
          </w:p>
        </w:tc>
      </w:tr>
      <w:tr w:rsidR="00537CC4" w:rsidRPr="009B3892" w14:paraId="6E9ED74E" w14:textId="77777777" w:rsidTr="00537CC4">
        <w:trPr>
          <w:trHeight w:val="255"/>
        </w:trPr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603EF6DF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A91AD1D" w14:textId="15A3702A" w:rsidR="00537CC4" w:rsidRPr="009B3892" w:rsidRDefault="00FE03E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81" w:author="Thierry Dumas" w:date="2024-10-31T10:59:00Z" w16du:dateUtc="2024-10-31T09:59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-0.16%</w:t>
              </w:r>
            </w:ins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1AB2526" w14:textId="43C53412" w:rsidR="00537CC4" w:rsidRPr="009B3892" w:rsidRDefault="00FE03E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82" w:author="Thierry Dumas" w:date="2024-10-31T10:59:00Z" w16du:dateUtc="2024-10-31T09:59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0.54%</w:t>
              </w:r>
            </w:ins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DBD070F" w14:textId="0C4F7B13" w:rsidR="00537CC4" w:rsidRPr="009B3892" w:rsidRDefault="00FE03E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83" w:author="Thierry Dumas" w:date="2024-10-31T10:59:00Z" w16du:dateUtc="2024-10-31T09:59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0.26%</w:t>
              </w:r>
            </w:ins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7C4A5C9" w14:textId="444BCFB9" w:rsidR="00537CC4" w:rsidRPr="009B3892" w:rsidRDefault="00FE03E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84" w:author="Thierry Dumas" w:date="2024-10-31T10:59:00Z" w16du:dateUtc="2024-10-31T09:59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-0.20%</w:t>
              </w:r>
            </w:ins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E18F9F7" w14:textId="24076D3B" w:rsidR="00537CC4" w:rsidRPr="009B3892" w:rsidRDefault="00FE03E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85" w:author="Thierry Dumas" w:date="2024-10-31T10:59:00Z" w16du:dateUtc="2024-10-31T09:59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0.58%</w:t>
              </w:r>
            </w:ins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F3A72CA" w14:textId="3E650770" w:rsidR="00537CC4" w:rsidRPr="009B3892" w:rsidRDefault="00FE03E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86" w:author="Thierry Dumas" w:date="2024-10-31T10:59:00Z" w16du:dateUtc="2024-10-31T09:59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0.97%</w:t>
              </w:r>
            </w:ins>
          </w:p>
        </w:tc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2052852E" w14:textId="715F2B94" w:rsidR="00537CC4" w:rsidRPr="009B3892" w:rsidRDefault="00FE0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  <w:pPrChange w:id="87" w:author="Thierry Dumas" w:date="2024-10-31T10:59:00Z" w16du:dateUtc="2024-10-31T09:5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88" w:author="Thierry Dumas" w:date="2024-10-31T10:59:00Z" w16du:dateUtc="2024-10-31T09:59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218%</w:t>
              </w:r>
            </w:ins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18CBE85D" w14:textId="250C0357" w:rsidR="00537CC4" w:rsidRPr="009B3892" w:rsidRDefault="00FE0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  <w:pPrChange w:id="89" w:author="Thierry Dumas" w:date="2024-10-31T10:59:00Z" w16du:dateUtc="2024-10-31T09:5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90" w:author="Thierry Dumas" w:date="2024-10-31T10:59:00Z" w16du:dateUtc="2024-10-31T09:59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368%</w:t>
              </w:r>
            </w:ins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06E086C5" w14:textId="5E1E5B0B" w:rsidR="00537CC4" w:rsidRPr="009B3892" w:rsidRDefault="00FE03E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91" w:author="Thierry Dumas" w:date="2024-10-31T10:59:00Z" w16du:dateUtc="2024-10-31T09:59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100%</w:t>
              </w:r>
            </w:ins>
          </w:p>
        </w:tc>
      </w:tr>
      <w:tr w:rsidR="00537CC4" w:rsidRPr="009B3892" w14:paraId="73D9FB62" w14:textId="77777777" w:rsidTr="00537CC4">
        <w:trPr>
          <w:trHeight w:val="255"/>
        </w:trPr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5EB6BDD3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39D3679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-0.14%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13F8C3B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0.48%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DF3B030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0.72%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8BB0BD5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-0.12%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AC1E7E2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0.93%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BE9AC75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1.17%</w:t>
            </w:r>
          </w:p>
        </w:tc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3E89D8CC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222%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494EF136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375%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330C2451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537CC4" w:rsidRPr="009B3892" w14:paraId="08D697F3" w14:textId="77777777" w:rsidTr="00537CC4">
        <w:trPr>
          <w:trHeight w:val="255"/>
        </w:trPr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0C8DD524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8368757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-0.14%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EF2F677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0.62%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9E5EF3F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0.85%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51830AF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-0.09%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C107985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0.89%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F12DC41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0.78%</w:t>
            </w:r>
          </w:p>
        </w:tc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319863AF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219%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3E3501A6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372%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471196E5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537CC4" w:rsidRPr="009B3892" w14:paraId="6BC522C4" w14:textId="77777777" w:rsidTr="00537CC4">
        <w:trPr>
          <w:trHeight w:val="255"/>
        </w:trPr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2B900711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F6BDD15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80D5A86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356B619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094BAD2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4CFC6AF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205EA7D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280178C1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5B82588E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47CBAD53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537CC4" w:rsidRPr="009B3892" w14:paraId="6EF3F149" w14:textId="77777777" w:rsidTr="00537CC4">
        <w:trPr>
          <w:trHeight w:val="255"/>
        </w:trPr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04D39C56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>Overall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5214EB5" w14:textId="1C65B96D" w:rsidR="00537CC4" w:rsidRPr="009B3892" w:rsidRDefault="00C35FBC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92" w:author="Thierry Dumas" w:date="2024-10-31T11:00:00Z" w16du:dateUtc="2024-10-31T10:00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-0.14%</w:t>
              </w:r>
            </w:ins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9D549D3" w14:textId="2836A445" w:rsidR="00537CC4" w:rsidRPr="009B3892" w:rsidRDefault="00C35FBC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93" w:author="Thierry Dumas" w:date="2024-10-31T11:00:00Z" w16du:dateUtc="2024-10-31T10:00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0.75%</w:t>
              </w:r>
            </w:ins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67DF5D8" w14:textId="012C3937" w:rsidR="00537CC4" w:rsidRPr="009B3892" w:rsidRDefault="00C35FBC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94" w:author="Thierry Dumas" w:date="2024-10-31T11:00:00Z" w16du:dateUtc="2024-10-31T10:00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0.47%</w:t>
              </w:r>
            </w:ins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94D69A3" w14:textId="18AD0877" w:rsidR="00537CC4" w:rsidRPr="009B3892" w:rsidRDefault="00C35FBC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95" w:author="Thierry Dumas" w:date="2024-10-31T11:00:00Z" w16du:dateUtc="2024-10-31T10:00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-0.13%</w:t>
              </w:r>
            </w:ins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9DA69F6" w14:textId="24489E95" w:rsidR="00537CC4" w:rsidRPr="009B3892" w:rsidRDefault="00C35FBC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96" w:author="Thierry Dumas" w:date="2024-10-31T11:00:00Z" w16du:dateUtc="2024-10-31T10:00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1.01%</w:t>
              </w:r>
            </w:ins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B1FAA62" w14:textId="249E7BC8" w:rsidR="00537CC4" w:rsidRPr="009B3892" w:rsidRDefault="00C35FBC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97" w:author="Thierry Dumas" w:date="2024-10-31T11:00:00Z" w16du:dateUtc="2024-10-31T10:00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0.74%</w:t>
              </w:r>
            </w:ins>
          </w:p>
        </w:tc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28D824EE" w14:textId="15BBA28C" w:rsidR="00537CC4" w:rsidRPr="009B3892" w:rsidRDefault="00C35F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  <w:pPrChange w:id="98" w:author="Thierry Dumas" w:date="2024-10-31T11:00:00Z" w16du:dateUtc="2024-10-31T10:0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99" w:author="Thierry Dumas" w:date="2024-10-31T11:00:00Z" w16du:dateUtc="2024-10-31T10:00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220%</w:t>
              </w:r>
            </w:ins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070D8233" w14:textId="24F978A2" w:rsidR="00537CC4" w:rsidRPr="009B3892" w:rsidRDefault="00C35FBC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00" w:author="Thierry Dumas" w:date="2024-10-31T11:00:00Z" w16du:dateUtc="2024-10-31T10:00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372%</w:t>
              </w:r>
            </w:ins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7840F495" w14:textId="2DB14C10" w:rsidR="00537CC4" w:rsidRPr="009B3892" w:rsidRDefault="00C35FBC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01" w:author="Thierry Dumas" w:date="2024-10-31T11:00:00Z" w16du:dateUtc="2024-10-31T10:00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100%</w:t>
              </w:r>
            </w:ins>
          </w:p>
        </w:tc>
      </w:tr>
      <w:tr w:rsidR="00537CC4" w:rsidRPr="009B3892" w14:paraId="1E7A4FB3" w14:textId="77777777" w:rsidTr="00537CC4">
        <w:trPr>
          <w:trHeight w:val="255"/>
        </w:trPr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1F7C72C9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44C46D7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-0.09%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D4653F5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1.33%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E0FE481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0.93%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2BDDE24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0.07%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8FFC42D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0.45%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715B58F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1.44%</w:t>
            </w:r>
          </w:p>
        </w:tc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06E3062B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213%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4E706395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362%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1A894074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537CC4" w:rsidRPr="009B3892" w14:paraId="3AF5E936" w14:textId="77777777" w:rsidTr="00537CC4">
        <w:trPr>
          <w:trHeight w:val="255"/>
        </w:trPr>
        <w:tc>
          <w:tcPr>
            <w:tcW w:w="1155" w:type="dxa"/>
            <w:shd w:val="clear" w:color="auto" w:fill="auto"/>
            <w:noWrap/>
            <w:vAlign w:val="center"/>
            <w:hideMark/>
          </w:tcPr>
          <w:p w14:paraId="55504A49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43EBE92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62197AA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0.45%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1C4508B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3529AAB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0.21%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3047879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0.04%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D8EAF73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-0.16%</w:t>
            </w:r>
          </w:p>
        </w:tc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35ED7B10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233%</w:t>
            </w:r>
          </w:p>
        </w:tc>
        <w:tc>
          <w:tcPr>
            <w:tcW w:w="1032" w:type="dxa"/>
            <w:shd w:val="clear" w:color="auto" w:fill="auto"/>
            <w:noWrap/>
            <w:vAlign w:val="center"/>
            <w:hideMark/>
          </w:tcPr>
          <w:p w14:paraId="7296D5B3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353%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1C887B7B" w14:textId="77777777" w:rsidR="00537CC4" w:rsidRPr="009B3892" w:rsidRDefault="00537CC4" w:rsidP="009B3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B3892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3D7224B2" w14:textId="77777777" w:rsidR="00AD6B8B" w:rsidRDefault="00AD6B8B" w:rsidP="006131BC">
      <w:pPr>
        <w:rPr>
          <w:lang w:val="en-GB"/>
        </w:rPr>
      </w:pPr>
    </w:p>
    <w:p w14:paraId="6998B47E" w14:textId="3C80BADA" w:rsidR="00E912E3" w:rsidRDefault="001D5900" w:rsidP="001D5900">
      <w:pPr>
        <w:pStyle w:val="Heading3"/>
        <w:rPr>
          <w:lang w:val="en-GB"/>
        </w:rPr>
      </w:pPr>
      <w:r>
        <w:rPr>
          <w:lang w:val="en-GB"/>
        </w:rPr>
        <w:t>Cross-checked models after the quantization</w:t>
      </w:r>
    </w:p>
    <w:p w14:paraId="18F0E10E" w14:textId="2DE530B3" w:rsidR="00CA2CFE" w:rsidRDefault="00CA2CFE" w:rsidP="00CA2CFE">
      <w:pPr>
        <w:rPr>
          <w:lang w:val="en-GB"/>
        </w:rPr>
      </w:pPr>
      <w:r>
        <w:rPr>
          <w:lang w:val="en-GB"/>
        </w:rPr>
        <w:t>ANCHOR = NNVC-10.0 with LOP3 Variant 2 (channels multiple of 16) in 16-bit signed integer from the proponents and the NN-based intra prediction.</w:t>
      </w:r>
      <w:r w:rsidR="004271B4">
        <w:rPr>
          <w:lang w:val="en-GB"/>
        </w:rPr>
        <w:t xml:space="preserve"> The figures are extracted from [1].</w:t>
      </w:r>
    </w:p>
    <w:p w14:paraId="0E0F968E" w14:textId="57588E60" w:rsidR="001D5900" w:rsidRDefault="00CA2CFE" w:rsidP="00CA2CFE">
      <w:pPr>
        <w:rPr>
          <w:lang w:val="en-GB"/>
        </w:rPr>
      </w:pPr>
      <w:r>
        <w:rPr>
          <w:lang w:val="en-GB"/>
        </w:rPr>
        <w:t>TEST = NNVC-10.0 with LOP3 Variant 2 (channels multiple of 16) in 16-bit signed integer from the training cross-check and the NN-based intra prediction</w:t>
      </w:r>
      <w:r w:rsidR="00620EC2">
        <w:rPr>
          <w:lang w:val="en-GB"/>
        </w:rPr>
        <w:t>.</w:t>
      </w:r>
    </w:p>
    <w:p w14:paraId="6594D0B0" w14:textId="77777777" w:rsidR="00620EC2" w:rsidRDefault="00620EC2" w:rsidP="00CA2CFE">
      <w:pPr>
        <w:rPr>
          <w:lang w:val="en-GB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5"/>
        <w:gridCol w:w="917"/>
        <w:gridCol w:w="917"/>
        <w:gridCol w:w="917"/>
        <w:gridCol w:w="916"/>
        <w:gridCol w:w="916"/>
        <w:gridCol w:w="916"/>
        <w:gridCol w:w="759"/>
        <w:gridCol w:w="1064"/>
        <w:gridCol w:w="939"/>
      </w:tblGrid>
      <w:tr w:rsidR="00B816F2" w:rsidRPr="00B816F2" w14:paraId="3855DA54" w14:textId="77777777" w:rsidTr="00B816F2">
        <w:trPr>
          <w:trHeight w:val="257"/>
        </w:trPr>
        <w:tc>
          <w:tcPr>
            <w:tcW w:w="1185" w:type="dxa"/>
            <w:shd w:val="clear" w:color="auto" w:fill="auto"/>
            <w:noWrap/>
            <w:vAlign w:val="center"/>
            <w:hideMark/>
          </w:tcPr>
          <w:p w14:paraId="0B9F2928" w14:textId="77777777" w:rsidR="00B816F2" w:rsidRPr="00806FB7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322" w:type="dxa"/>
            <w:gridSpan w:val="8"/>
            <w:shd w:val="clear" w:color="auto" w:fill="auto"/>
            <w:noWrap/>
            <w:vAlign w:val="center"/>
            <w:hideMark/>
          </w:tcPr>
          <w:p w14:paraId="73FAAD08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All Intra Main10 </w:t>
            </w:r>
          </w:p>
        </w:tc>
        <w:tc>
          <w:tcPr>
            <w:tcW w:w="939" w:type="dxa"/>
            <w:shd w:val="clear" w:color="auto" w:fill="auto"/>
            <w:noWrap/>
            <w:vAlign w:val="bottom"/>
            <w:hideMark/>
          </w:tcPr>
          <w:p w14:paraId="406D334D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zh-CN"/>
              </w:rPr>
            </w:pPr>
          </w:p>
        </w:tc>
      </w:tr>
      <w:tr w:rsidR="00B816F2" w:rsidRPr="00B816F2" w14:paraId="4ED59827" w14:textId="77777777" w:rsidTr="00B816F2">
        <w:trPr>
          <w:trHeight w:val="257"/>
        </w:trPr>
        <w:tc>
          <w:tcPr>
            <w:tcW w:w="1185" w:type="dxa"/>
            <w:shd w:val="clear" w:color="auto" w:fill="auto"/>
            <w:noWrap/>
            <w:vAlign w:val="center"/>
            <w:hideMark/>
          </w:tcPr>
          <w:p w14:paraId="50A59BAF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zh-CN"/>
              </w:rPr>
            </w:pPr>
          </w:p>
        </w:tc>
        <w:tc>
          <w:tcPr>
            <w:tcW w:w="7322" w:type="dxa"/>
            <w:gridSpan w:val="8"/>
            <w:shd w:val="clear" w:color="auto" w:fill="auto"/>
            <w:noWrap/>
            <w:vAlign w:val="center"/>
            <w:hideMark/>
          </w:tcPr>
          <w:p w14:paraId="7C527A3D" w14:textId="5EEF80DA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B816F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B816F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 EE1-1.5.2 with LOP3 (proponents, 16-bit signed integer) and the NN-based intra prediction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14:paraId="3FB99D55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B816F2" w:rsidRPr="00B816F2" w14:paraId="3148BDA0" w14:textId="77777777" w:rsidTr="00B816F2">
        <w:trPr>
          <w:trHeight w:val="257"/>
        </w:trPr>
        <w:tc>
          <w:tcPr>
            <w:tcW w:w="1185" w:type="dxa"/>
            <w:shd w:val="clear" w:color="auto" w:fill="auto"/>
            <w:noWrap/>
            <w:vAlign w:val="center"/>
            <w:hideMark/>
          </w:tcPr>
          <w:p w14:paraId="733AEB94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66C7DAF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B1E7238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A10D1C4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524C3D1F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51D19DD6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71A0F0D5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46441044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3C30E854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14:paraId="30D9DEE5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B816F2" w:rsidRPr="00B816F2" w14:paraId="40604997" w14:textId="77777777" w:rsidTr="00B816F2">
        <w:trPr>
          <w:trHeight w:val="257"/>
        </w:trPr>
        <w:tc>
          <w:tcPr>
            <w:tcW w:w="1185" w:type="dxa"/>
            <w:shd w:val="clear" w:color="auto" w:fill="auto"/>
            <w:noWrap/>
            <w:vAlign w:val="center"/>
            <w:hideMark/>
          </w:tcPr>
          <w:p w14:paraId="4E9F7313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60E7279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0.06%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34A6C3E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1.35%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92749A8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1.34%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5341A8A5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-0.06%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18EFA107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1.85%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3C015047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0.51%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19717941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215%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314574B4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249%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14:paraId="5F7C589C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816F2" w:rsidRPr="00B816F2" w14:paraId="34FEC689" w14:textId="77777777" w:rsidTr="00B816F2">
        <w:trPr>
          <w:trHeight w:val="257"/>
        </w:trPr>
        <w:tc>
          <w:tcPr>
            <w:tcW w:w="1185" w:type="dxa"/>
            <w:shd w:val="clear" w:color="auto" w:fill="auto"/>
            <w:noWrap/>
            <w:vAlign w:val="center"/>
            <w:hideMark/>
          </w:tcPr>
          <w:p w14:paraId="48F3F56E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21B530E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0.03%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D4E0E9B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0.47%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6935E4C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0.22%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4E956B8A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0.17%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554B767B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0.23%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4B0D355C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0.49%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54C4DABE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216%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1F08A070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252%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14:paraId="74B73F28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816F2" w:rsidRPr="00B816F2" w14:paraId="27212BB8" w14:textId="77777777" w:rsidTr="00B816F2">
        <w:trPr>
          <w:trHeight w:val="257"/>
        </w:trPr>
        <w:tc>
          <w:tcPr>
            <w:tcW w:w="1185" w:type="dxa"/>
            <w:shd w:val="clear" w:color="auto" w:fill="auto"/>
            <w:noWrap/>
            <w:vAlign w:val="center"/>
            <w:hideMark/>
          </w:tcPr>
          <w:p w14:paraId="2D1349EA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58076F2C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040CAAB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0.50%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0ABDA3D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0.99%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1BE02104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0.04%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005F5B8B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0.84%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654782BD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1.70%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036F830D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214%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68034B48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254%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14:paraId="0851045D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816F2" w:rsidRPr="00B816F2" w14:paraId="25F770EF" w14:textId="77777777" w:rsidTr="00B816F2">
        <w:trPr>
          <w:trHeight w:val="257"/>
        </w:trPr>
        <w:tc>
          <w:tcPr>
            <w:tcW w:w="1185" w:type="dxa"/>
            <w:shd w:val="clear" w:color="auto" w:fill="auto"/>
            <w:noWrap/>
            <w:vAlign w:val="center"/>
            <w:hideMark/>
          </w:tcPr>
          <w:p w14:paraId="3E96F3B5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01033A1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0.00%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8998F44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0.50%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619ED22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0.76%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6BAB0B7D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0.03%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1BE4A7F5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0.94%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2E0C2B0F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1.30%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23DCBC1D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211%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662959F5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258%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14:paraId="7EA89F62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816F2" w:rsidRPr="00B816F2" w14:paraId="5075F217" w14:textId="77777777" w:rsidTr="00B816F2">
        <w:trPr>
          <w:trHeight w:val="257"/>
        </w:trPr>
        <w:tc>
          <w:tcPr>
            <w:tcW w:w="1185" w:type="dxa"/>
            <w:shd w:val="clear" w:color="auto" w:fill="auto"/>
            <w:noWrap/>
            <w:vAlign w:val="center"/>
            <w:hideMark/>
          </w:tcPr>
          <w:p w14:paraId="20B43DE5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DB72F17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7966856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0.67%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202D830F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0.72%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0D09ABCC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0.12%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47106050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0.69%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5A4BC789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1.26%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2832B0E2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214%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3BB886F9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255%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14:paraId="06965635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816F2" w:rsidRPr="00B816F2" w14:paraId="252ADE09" w14:textId="77777777" w:rsidTr="00B816F2">
        <w:trPr>
          <w:trHeight w:val="257"/>
        </w:trPr>
        <w:tc>
          <w:tcPr>
            <w:tcW w:w="1185" w:type="dxa"/>
            <w:shd w:val="clear" w:color="auto" w:fill="auto"/>
            <w:noWrap/>
            <w:vAlign w:val="center"/>
            <w:hideMark/>
          </w:tcPr>
          <w:p w14:paraId="57D53718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Overall 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29AF6C49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0.03%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9D9FAD2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0.66%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A781D02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0.82%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7CFDC3F1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0.06%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2E52FC2C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0.90%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40A0F522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1.14%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79E8E853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214%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7725A339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254%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14:paraId="14E4B61B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816F2" w:rsidRPr="00B816F2" w14:paraId="3D643214" w14:textId="77777777" w:rsidTr="00B816F2">
        <w:trPr>
          <w:trHeight w:val="257"/>
        </w:trPr>
        <w:tc>
          <w:tcPr>
            <w:tcW w:w="1185" w:type="dxa"/>
            <w:shd w:val="clear" w:color="auto" w:fill="auto"/>
            <w:noWrap/>
            <w:vAlign w:val="center"/>
            <w:hideMark/>
          </w:tcPr>
          <w:p w14:paraId="7894C9E5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F125318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-0.02%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D0AB820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0.46%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1F469FEF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0.47%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7372547C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-0.05%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04200FE3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0.44%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5D0E2E3C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0.91%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0410AB89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210%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0E91644A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262%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14:paraId="5E7158B0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816F2" w:rsidRPr="00B816F2" w14:paraId="23DD6E4D" w14:textId="77777777" w:rsidTr="00B816F2">
        <w:trPr>
          <w:trHeight w:val="257"/>
        </w:trPr>
        <w:tc>
          <w:tcPr>
            <w:tcW w:w="1185" w:type="dxa"/>
            <w:shd w:val="clear" w:color="auto" w:fill="auto"/>
            <w:noWrap/>
            <w:vAlign w:val="center"/>
            <w:hideMark/>
          </w:tcPr>
          <w:p w14:paraId="47E1F073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1D234AF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0.06%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83BED4C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-0.11%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6E0B60A3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-0.20%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458739DC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0.12%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6FC39572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-0.13%</w:t>
            </w:r>
          </w:p>
        </w:tc>
        <w:tc>
          <w:tcPr>
            <w:tcW w:w="916" w:type="dxa"/>
            <w:shd w:val="clear" w:color="auto" w:fill="auto"/>
            <w:noWrap/>
            <w:vAlign w:val="center"/>
            <w:hideMark/>
          </w:tcPr>
          <w:p w14:paraId="3D491F2A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-0.34%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393D65B3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235%</w:t>
            </w:r>
          </w:p>
        </w:tc>
        <w:tc>
          <w:tcPr>
            <w:tcW w:w="1059" w:type="dxa"/>
            <w:shd w:val="clear" w:color="auto" w:fill="auto"/>
            <w:noWrap/>
            <w:vAlign w:val="center"/>
            <w:hideMark/>
          </w:tcPr>
          <w:p w14:paraId="03735CE5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250%</w:t>
            </w:r>
          </w:p>
        </w:tc>
        <w:tc>
          <w:tcPr>
            <w:tcW w:w="939" w:type="dxa"/>
            <w:shd w:val="clear" w:color="auto" w:fill="auto"/>
            <w:noWrap/>
            <w:vAlign w:val="center"/>
            <w:hideMark/>
          </w:tcPr>
          <w:p w14:paraId="7CC4C599" w14:textId="77777777" w:rsidR="00B816F2" w:rsidRPr="00B816F2" w:rsidRDefault="00B816F2" w:rsidP="00B816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816F2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1ABAA3CB" w14:textId="77777777" w:rsidR="00620EC2" w:rsidRDefault="00620EC2" w:rsidP="00CA2CFE">
      <w:pPr>
        <w:rPr>
          <w:lang w:val="en-GB"/>
        </w:rPr>
      </w:pPr>
    </w:p>
    <w:tbl>
      <w:tblPr>
        <w:tblW w:w="9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7"/>
        <w:gridCol w:w="929"/>
        <w:gridCol w:w="929"/>
        <w:gridCol w:w="929"/>
        <w:gridCol w:w="929"/>
        <w:gridCol w:w="929"/>
        <w:gridCol w:w="929"/>
        <w:gridCol w:w="781"/>
        <w:gridCol w:w="1053"/>
        <w:gridCol w:w="932"/>
      </w:tblGrid>
      <w:tr w:rsidR="00AF595B" w:rsidRPr="00AF595B" w14:paraId="72E9D282" w14:textId="77777777" w:rsidTr="00AF595B">
        <w:trPr>
          <w:trHeight w:val="254"/>
        </w:trPr>
        <w:tc>
          <w:tcPr>
            <w:tcW w:w="1177" w:type="dxa"/>
            <w:shd w:val="clear" w:color="auto" w:fill="auto"/>
            <w:noWrap/>
            <w:vAlign w:val="center"/>
            <w:hideMark/>
          </w:tcPr>
          <w:p w14:paraId="4BCE2F4D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7408" w:type="dxa"/>
            <w:gridSpan w:val="8"/>
            <w:shd w:val="clear" w:color="auto" w:fill="auto"/>
            <w:noWrap/>
            <w:vAlign w:val="center"/>
            <w:hideMark/>
          </w:tcPr>
          <w:p w14:paraId="3FF972B1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Random access Main10 </w:t>
            </w:r>
          </w:p>
        </w:tc>
        <w:tc>
          <w:tcPr>
            <w:tcW w:w="932" w:type="dxa"/>
            <w:shd w:val="clear" w:color="auto" w:fill="auto"/>
            <w:noWrap/>
            <w:vAlign w:val="bottom"/>
            <w:hideMark/>
          </w:tcPr>
          <w:p w14:paraId="4179A633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AF595B" w:rsidRPr="00AF595B" w14:paraId="68889E5B" w14:textId="77777777" w:rsidTr="00AF595B">
        <w:trPr>
          <w:trHeight w:val="254"/>
        </w:trPr>
        <w:tc>
          <w:tcPr>
            <w:tcW w:w="1177" w:type="dxa"/>
            <w:shd w:val="clear" w:color="auto" w:fill="auto"/>
            <w:noWrap/>
            <w:vAlign w:val="center"/>
            <w:hideMark/>
          </w:tcPr>
          <w:p w14:paraId="0F3DB938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408" w:type="dxa"/>
            <w:gridSpan w:val="8"/>
            <w:shd w:val="clear" w:color="auto" w:fill="auto"/>
            <w:noWrap/>
            <w:vAlign w:val="center"/>
            <w:hideMark/>
          </w:tcPr>
          <w:p w14:paraId="4DF753B6" w14:textId="37A21EA6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F595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AF595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 EE1-1.5.2 with LOP3 (proponents, 16-bit signed integer) and the NN-based intra prediction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CB2F5B3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AF595B" w:rsidRPr="00AF595B" w14:paraId="1D11CF0E" w14:textId="77777777" w:rsidTr="00AF595B">
        <w:trPr>
          <w:trHeight w:val="260"/>
        </w:trPr>
        <w:tc>
          <w:tcPr>
            <w:tcW w:w="1177" w:type="dxa"/>
            <w:shd w:val="clear" w:color="auto" w:fill="auto"/>
            <w:noWrap/>
            <w:vAlign w:val="center"/>
            <w:hideMark/>
          </w:tcPr>
          <w:p w14:paraId="5C2FEA17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53456D0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3F336F7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4906D90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3C7D9E6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4FF02F4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6211F88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FC39CE5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E66B3AA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76790DC2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AF595B" w:rsidRPr="00AF595B" w14:paraId="07B4D890" w14:textId="77777777" w:rsidTr="00AF595B">
        <w:trPr>
          <w:trHeight w:val="254"/>
        </w:trPr>
        <w:tc>
          <w:tcPr>
            <w:tcW w:w="1177" w:type="dxa"/>
            <w:shd w:val="clear" w:color="auto" w:fill="auto"/>
            <w:noWrap/>
            <w:vAlign w:val="center"/>
            <w:hideMark/>
          </w:tcPr>
          <w:p w14:paraId="4F40FE10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B5F8B93" w14:textId="475B0C21" w:rsidR="00AF595B" w:rsidRPr="00AF595B" w:rsidRDefault="00C51E51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02" w:author="Thierry Dumas" w:date="2024-10-31T11:02:00Z" w16du:dateUtc="2024-10-31T10:02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-0.12%</w:t>
              </w:r>
            </w:ins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B7A3F1F" w14:textId="627B9D2E" w:rsidR="00AF595B" w:rsidRPr="00AF595B" w:rsidRDefault="00C51E51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03" w:author="Thierry Dumas" w:date="2024-10-31T11:02:00Z" w16du:dateUtc="2024-10-31T10:02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1.62%</w:t>
              </w:r>
            </w:ins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BD4755B" w14:textId="08BD5ACC" w:rsidR="00AF595B" w:rsidRPr="00AF595B" w:rsidRDefault="00C51E51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04" w:author="Thierry Dumas" w:date="2024-10-31T11:02:00Z" w16du:dateUtc="2024-10-31T10:02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-0.08%</w:t>
              </w:r>
            </w:ins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0A70FE2" w14:textId="1DD568D8" w:rsidR="00AF595B" w:rsidRPr="00AF595B" w:rsidRDefault="00C51E51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05" w:author="Thierry Dumas" w:date="2024-10-31T11:02:00Z" w16du:dateUtc="2024-10-31T10:02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-0.18</w:t>
              </w:r>
            </w:ins>
            <w:ins w:id="106" w:author="Thierry Dumas" w:date="2024-10-31T11:03:00Z" w16du:dateUtc="2024-10-31T10:03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%</w:t>
              </w:r>
            </w:ins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4191331" w14:textId="591313C3" w:rsidR="00AF595B" w:rsidRPr="00AF595B" w:rsidRDefault="00C51E51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07" w:author="Thierry Dumas" w:date="2024-10-31T11:03:00Z" w16du:dateUtc="2024-10-31T10:03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1.86%</w:t>
              </w:r>
            </w:ins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101FA39" w14:textId="672409AF" w:rsidR="00AF595B" w:rsidRPr="00AF595B" w:rsidRDefault="00C51E51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08" w:author="Thierry Dumas" w:date="2024-10-31T11:03:00Z" w16du:dateUtc="2024-10-31T10:03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-0.10%</w:t>
              </w:r>
            </w:ins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3E911C1" w14:textId="46819B6D" w:rsidR="00AF595B" w:rsidRPr="00AF595B" w:rsidRDefault="00C51E51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09" w:author="Thierry Dumas" w:date="2024-10-31T11:03:00Z" w16du:dateUtc="2024-10-31T10:03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214%</w:t>
              </w:r>
            </w:ins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F5B0A07" w14:textId="120D537C" w:rsidR="00AF595B" w:rsidRPr="00AF595B" w:rsidRDefault="00C51E51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10" w:author="Thierry Dumas" w:date="2024-10-31T11:03:00Z" w16du:dateUtc="2024-10-31T10:03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240%</w:t>
              </w:r>
            </w:ins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E5ED8ED" w14:textId="42DB67E8" w:rsidR="00AF595B" w:rsidRPr="00AF595B" w:rsidRDefault="00C51E51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11" w:author="Thierry Dumas" w:date="2024-10-31T11:03:00Z" w16du:dateUtc="2024-10-31T10:03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100%</w:t>
              </w:r>
            </w:ins>
          </w:p>
        </w:tc>
      </w:tr>
      <w:tr w:rsidR="00AF595B" w:rsidRPr="00AF595B" w14:paraId="1EE28B6F" w14:textId="77777777" w:rsidTr="00AF595B">
        <w:trPr>
          <w:trHeight w:val="254"/>
        </w:trPr>
        <w:tc>
          <w:tcPr>
            <w:tcW w:w="1177" w:type="dxa"/>
            <w:shd w:val="clear" w:color="auto" w:fill="auto"/>
            <w:noWrap/>
            <w:vAlign w:val="center"/>
            <w:hideMark/>
          </w:tcPr>
          <w:p w14:paraId="3FE4C555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673307C" w14:textId="0A8DBFBB" w:rsidR="00AF595B" w:rsidRPr="00AF595B" w:rsidRDefault="00E74381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12" w:author="Thierry Dumas" w:date="2024-10-31T11:03:00Z" w16du:dateUtc="2024-10-31T10:03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-0.12%</w:t>
              </w:r>
            </w:ins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C17E062" w14:textId="5A7319D6" w:rsidR="00AF595B" w:rsidRPr="00AF595B" w:rsidRDefault="00E74381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13" w:author="Thierry Dumas" w:date="2024-10-31T11:03:00Z" w16du:dateUtc="2024-10-31T10:03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0.55%</w:t>
              </w:r>
            </w:ins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B07F98D" w14:textId="28203354" w:rsidR="00AF595B" w:rsidRPr="00AF595B" w:rsidRDefault="00E74381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14" w:author="Thierry Dumas" w:date="2024-10-31T11:03:00Z" w16du:dateUtc="2024-10-31T10:03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0.09%</w:t>
              </w:r>
            </w:ins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BFD69EC" w14:textId="22474EC8" w:rsidR="00AF595B" w:rsidRPr="00AF595B" w:rsidRDefault="00E74381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15" w:author="Thierry Dumas" w:date="2024-10-31T11:03:00Z" w16du:dateUtc="2024-10-31T10:03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-0.22%</w:t>
              </w:r>
            </w:ins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3D53218" w14:textId="3F4D5D0C" w:rsidR="00AF595B" w:rsidRPr="00AF595B" w:rsidRDefault="00E74381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16" w:author="Thierry Dumas" w:date="2024-10-31T11:03:00Z" w16du:dateUtc="2024-10-31T10:03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0.60%</w:t>
              </w:r>
            </w:ins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4EF6E66" w14:textId="63749CA7" w:rsidR="00AF595B" w:rsidRPr="00AF595B" w:rsidRDefault="00E74381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17" w:author="Thierry Dumas" w:date="2024-10-31T11:03:00Z" w16du:dateUtc="2024-10-31T10:03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0.66%</w:t>
              </w:r>
            </w:ins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06B3B4A" w14:textId="73A079D5" w:rsidR="00AF595B" w:rsidRPr="00AF595B" w:rsidRDefault="00E74381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18" w:author="Thierry Dumas" w:date="2024-10-31T11:03:00Z" w16du:dateUtc="2024-10-31T10:03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211%</w:t>
              </w:r>
            </w:ins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4CCE3FA7" w14:textId="718CD0F5" w:rsidR="00AF595B" w:rsidRPr="00AF595B" w:rsidRDefault="00E74381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19" w:author="Thierry Dumas" w:date="2024-10-31T11:03:00Z" w16du:dateUtc="2024-10-31T10:03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241%</w:t>
              </w:r>
            </w:ins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AD740ED" w14:textId="20A1F185" w:rsidR="00AF595B" w:rsidRPr="00AF595B" w:rsidRDefault="00E74381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20" w:author="Thierry Dumas" w:date="2024-10-31T11:03:00Z" w16du:dateUtc="2024-10-31T10:03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100%</w:t>
              </w:r>
            </w:ins>
          </w:p>
        </w:tc>
      </w:tr>
      <w:tr w:rsidR="00AF595B" w:rsidRPr="00AF595B" w14:paraId="5251E03D" w14:textId="77777777" w:rsidTr="00AF595B">
        <w:trPr>
          <w:trHeight w:val="254"/>
        </w:trPr>
        <w:tc>
          <w:tcPr>
            <w:tcW w:w="1177" w:type="dxa"/>
            <w:shd w:val="clear" w:color="auto" w:fill="auto"/>
            <w:noWrap/>
            <w:vAlign w:val="center"/>
            <w:hideMark/>
          </w:tcPr>
          <w:p w14:paraId="740BD1CD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47C9352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-0.12%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A2C6F5B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0.51%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5B8C33C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0.86%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C26B216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-0.10%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38AAEF0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0.90%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A6608D3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1.33%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176D661D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215%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AF329BF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247%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25E80D45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AF595B" w:rsidRPr="00AF595B" w14:paraId="04BEB5B6" w14:textId="77777777" w:rsidTr="00AF595B">
        <w:trPr>
          <w:trHeight w:val="254"/>
        </w:trPr>
        <w:tc>
          <w:tcPr>
            <w:tcW w:w="1177" w:type="dxa"/>
            <w:shd w:val="clear" w:color="auto" w:fill="auto"/>
            <w:noWrap/>
            <w:vAlign w:val="center"/>
            <w:hideMark/>
          </w:tcPr>
          <w:p w14:paraId="2A146BA3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C722022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-0.02%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147A2F9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0.55%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4441694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1.01%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32309CD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-0.09%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23BD5BE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0.96%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C838C74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0.87%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7DAFFAFB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214%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633C5BE7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247%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68E06CE6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AF595B" w:rsidRPr="00AF595B" w14:paraId="0BD02ACF" w14:textId="77777777" w:rsidTr="00AF595B">
        <w:trPr>
          <w:trHeight w:val="254"/>
        </w:trPr>
        <w:tc>
          <w:tcPr>
            <w:tcW w:w="1177" w:type="dxa"/>
            <w:shd w:val="clear" w:color="auto" w:fill="auto"/>
            <w:noWrap/>
            <w:vAlign w:val="center"/>
            <w:hideMark/>
          </w:tcPr>
          <w:p w14:paraId="234DA7CA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52AAB59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0FC73AA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FEDFDD2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82F62EB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CF29986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1F8A6D0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2B243A3A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27DA938C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4CC7107B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AF595B" w:rsidRPr="00AF595B" w14:paraId="3F542DC0" w14:textId="77777777" w:rsidTr="00AF595B">
        <w:trPr>
          <w:trHeight w:val="254"/>
        </w:trPr>
        <w:tc>
          <w:tcPr>
            <w:tcW w:w="1177" w:type="dxa"/>
            <w:shd w:val="clear" w:color="auto" w:fill="auto"/>
            <w:noWrap/>
            <w:vAlign w:val="center"/>
            <w:hideMark/>
          </w:tcPr>
          <w:p w14:paraId="4C06FECC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>Overall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369A968" w14:textId="69695C5B" w:rsidR="00AF595B" w:rsidRPr="00AF595B" w:rsidRDefault="0029591E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21" w:author="Thierry Dumas" w:date="2024-10-31T11:04:00Z" w16du:dateUtc="2024-10-31T10:04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-0.10%</w:t>
              </w:r>
            </w:ins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794D7B1" w14:textId="332BE4A3" w:rsidR="00AF595B" w:rsidRPr="00AF595B" w:rsidRDefault="0029591E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22" w:author="Thierry Dumas" w:date="2024-10-31T11:04:00Z" w16du:dateUtc="2024-10-31T10:04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0.75%</w:t>
              </w:r>
            </w:ins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4238422" w14:textId="4C5F538C" w:rsidR="00AF595B" w:rsidRPr="00AF595B" w:rsidRDefault="0029591E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23" w:author="Thierry Dumas" w:date="2024-10-31T11:04:00Z" w16du:dateUtc="2024-10-31T10:04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0.56%</w:t>
              </w:r>
            </w:ins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190D63B" w14:textId="23634CDE" w:rsidR="00AF595B" w:rsidRPr="00AF595B" w:rsidRDefault="0029591E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24" w:author="Thierry Dumas" w:date="2024-10-31T11:04:00Z" w16du:dateUtc="2024-10-31T10:04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-0.14%</w:t>
              </w:r>
            </w:ins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C777305" w14:textId="6B4828A7" w:rsidR="00AF595B" w:rsidRPr="00AF595B" w:rsidRDefault="0029591E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25" w:author="Thierry Dumas" w:date="2024-10-31T11:04:00Z" w16du:dateUtc="2024-10-31T10:04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1.05%</w:t>
              </w:r>
            </w:ins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D845BA2" w14:textId="3E53A2B9" w:rsidR="00AF595B" w:rsidRPr="00AF595B" w:rsidRDefault="0029591E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26" w:author="Thierry Dumas" w:date="2024-10-31T11:04:00Z" w16du:dateUtc="2024-10-31T10:04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0.79%</w:t>
              </w:r>
            </w:ins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69BC475E" w14:textId="14CFD313" w:rsidR="00AF595B" w:rsidRPr="00AF595B" w:rsidRDefault="0029591E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27" w:author="Thierry Dumas" w:date="2024-10-31T11:04:00Z" w16du:dateUtc="2024-10-31T10:04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214%</w:t>
              </w:r>
            </w:ins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70AC21A" w14:textId="173B2D2D" w:rsidR="00AF595B" w:rsidRPr="00AF595B" w:rsidRDefault="0029591E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28" w:author="Thierry Dumas" w:date="2024-10-31T11:04:00Z" w16du:dateUtc="2024-10-31T10:04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244%</w:t>
              </w:r>
            </w:ins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9327236" w14:textId="15AB29EF" w:rsidR="00AF595B" w:rsidRPr="00AF595B" w:rsidRDefault="0029591E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29" w:author="Thierry Dumas" w:date="2024-10-31T11:04:00Z" w16du:dateUtc="2024-10-31T10:04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100%</w:t>
              </w:r>
            </w:ins>
          </w:p>
        </w:tc>
      </w:tr>
      <w:tr w:rsidR="00AF595B" w:rsidRPr="00AF595B" w14:paraId="7DFE39E0" w14:textId="77777777" w:rsidTr="00AF595B">
        <w:trPr>
          <w:trHeight w:val="254"/>
        </w:trPr>
        <w:tc>
          <w:tcPr>
            <w:tcW w:w="1177" w:type="dxa"/>
            <w:shd w:val="clear" w:color="auto" w:fill="auto"/>
            <w:noWrap/>
            <w:vAlign w:val="center"/>
            <w:hideMark/>
          </w:tcPr>
          <w:p w14:paraId="1B6BF811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8186B6F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0.11%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BDE5132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1.05%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ADDDD22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0.82%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C791F77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0.18%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DB90852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0.32%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E8127CE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1.17%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BE0C088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209%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847122C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244%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0C38E6E3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AF595B" w:rsidRPr="00AF595B" w14:paraId="46344A28" w14:textId="77777777" w:rsidTr="00AF595B">
        <w:trPr>
          <w:trHeight w:val="254"/>
        </w:trPr>
        <w:tc>
          <w:tcPr>
            <w:tcW w:w="1177" w:type="dxa"/>
            <w:shd w:val="clear" w:color="auto" w:fill="auto"/>
            <w:noWrap/>
            <w:vAlign w:val="center"/>
            <w:hideMark/>
          </w:tcPr>
          <w:p w14:paraId="1CFF350C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5A2CBC7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1705088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0.43%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CCE56EF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0.04%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2E9ED62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0.17%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344AB49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-0.09%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C6BCB89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-0.42%</w:t>
            </w:r>
          </w:p>
        </w:tc>
        <w:tc>
          <w:tcPr>
            <w:tcW w:w="781" w:type="dxa"/>
            <w:shd w:val="clear" w:color="auto" w:fill="auto"/>
            <w:noWrap/>
            <w:vAlign w:val="center"/>
            <w:hideMark/>
          </w:tcPr>
          <w:p w14:paraId="5E6C3390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221%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7803119F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228%</w:t>
            </w:r>
          </w:p>
        </w:tc>
        <w:tc>
          <w:tcPr>
            <w:tcW w:w="932" w:type="dxa"/>
            <w:shd w:val="clear" w:color="auto" w:fill="auto"/>
            <w:noWrap/>
            <w:vAlign w:val="center"/>
            <w:hideMark/>
          </w:tcPr>
          <w:p w14:paraId="1AC30219" w14:textId="77777777" w:rsidR="00AF595B" w:rsidRPr="00AF595B" w:rsidRDefault="00AF595B" w:rsidP="00AF5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AF595B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64BCF95E" w14:textId="77777777" w:rsidR="00073C63" w:rsidRDefault="00073C63" w:rsidP="00CA2CFE">
      <w:pPr>
        <w:rPr>
          <w:lang w:val="en-GB"/>
        </w:rPr>
      </w:pPr>
    </w:p>
    <w:p w14:paraId="16066749" w14:textId="1E5E688D" w:rsidR="009C4E93" w:rsidRDefault="00A37337" w:rsidP="00A37337">
      <w:pPr>
        <w:pStyle w:val="Heading2"/>
        <w:rPr>
          <w:lang w:val="en-GB"/>
        </w:rPr>
      </w:pPr>
      <w:r>
        <w:rPr>
          <w:lang w:val="en-GB"/>
        </w:rPr>
        <w:t>Sub-test EE1-1.5.3</w:t>
      </w:r>
    </w:p>
    <w:p w14:paraId="22D66267" w14:textId="77777777" w:rsidR="00A37337" w:rsidRDefault="00A37337" w:rsidP="00A37337">
      <w:pPr>
        <w:rPr>
          <w:lang w:val="en-GB"/>
        </w:rPr>
      </w:pPr>
    </w:p>
    <w:p w14:paraId="632E4BAF" w14:textId="10E1C373" w:rsidR="00A37337" w:rsidRDefault="003851AE" w:rsidP="003851AE">
      <w:pPr>
        <w:pStyle w:val="Heading3"/>
        <w:rPr>
          <w:lang w:val="en-GB"/>
        </w:rPr>
      </w:pPr>
      <w:r>
        <w:rPr>
          <w:lang w:val="en-GB"/>
        </w:rPr>
        <w:lastRenderedPageBreak/>
        <w:t>Cross-checked models in floats</w:t>
      </w:r>
    </w:p>
    <w:p w14:paraId="72370A65" w14:textId="52ED12E0" w:rsidR="00603C50" w:rsidRDefault="00603C50" w:rsidP="00603C50">
      <w:pPr>
        <w:rPr>
          <w:lang w:val="en-GB"/>
        </w:rPr>
      </w:pPr>
      <w:r>
        <w:rPr>
          <w:lang w:val="en-GB"/>
        </w:rPr>
        <w:t>ANCHOR = NNVC-10.0 with VLOP2 Variant 1 (channels multiple of 16) in 16-bit signed integer from the proponents and the NN-based intra prediction.</w:t>
      </w:r>
      <w:r w:rsidR="00197DED">
        <w:rPr>
          <w:lang w:val="en-GB"/>
        </w:rPr>
        <w:t xml:space="preserve"> The figures are extracted from [1].</w:t>
      </w:r>
    </w:p>
    <w:p w14:paraId="515BE0C7" w14:textId="5E582D63" w:rsidR="003851AE" w:rsidRDefault="00603C50" w:rsidP="00603C50">
      <w:pPr>
        <w:rPr>
          <w:lang w:val="en-GB"/>
        </w:rPr>
      </w:pPr>
      <w:r>
        <w:rPr>
          <w:lang w:val="en-GB"/>
        </w:rPr>
        <w:t xml:space="preserve">TEST = NNVC-10.0 with </w:t>
      </w:r>
      <w:r w:rsidR="00330B8C">
        <w:rPr>
          <w:lang w:val="en-GB"/>
        </w:rPr>
        <w:t>V</w:t>
      </w:r>
      <w:r>
        <w:rPr>
          <w:lang w:val="en-GB"/>
        </w:rPr>
        <w:t>LOP</w:t>
      </w:r>
      <w:r w:rsidR="00330B8C">
        <w:rPr>
          <w:lang w:val="en-GB"/>
        </w:rPr>
        <w:t>2</w:t>
      </w:r>
      <w:r>
        <w:rPr>
          <w:lang w:val="en-GB"/>
        </w:rPr>
        <w:t xml:space="preserve"> Variant </w:t>
      </w:r>
      <w:r w:rsidR="00330B8C">
        <w:rPr>
          <w:lang w:val="en-GB"/>
        </w:rPr>
        <w:t>1</w:t>
      </w:r>
      <w:r>
        <w:rPr>
          <w:lang w:val="en-GB"/>
        </w:rPr>
        <w:t xml:space="preserve"> (channels multiple of 16) in floats from the training cross-check and the NN-based intra prediction</w:t>
      </w:r>
      <w:r w:rsidR="00735987">
        <w:rPr>
          <w:lang w:val="en-GB"/>
        </w:rPr>
        <w:t>.</w:t>
      </w:r>
    </w:p>
    <w:p w14:paraId="62662DFF" w14:textId="77777777" w:rsidR="0022433A" w:rsidRDefault="0022433A" w:rsidP="00603C50">
      <w:pPr>
        <w:rPr>
          <w:lang w:val="en-GB"/>
        </w:rPr>
      </w:pPr>
    </w:p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7"/>
        <w:gridCol w:w="907"/>
        <w:gridCol w:w="907"/>
        <w:gridCol w:w="907"/>
        <w:gridCol w:w="906"/>
        <w:gridCol w:w="906"/>
        <w:gridCol w:w="906"/>
        <w:gridCol w:w="742"/>
        <w:gridCol w:w="1050"/>
        <w:gridCol w:w="917"/>
      </w:tblGrid>
      <w:tr w:rsidR="006F65B4" w:rsidRPr="006F65B4" w14:paraId="227A34BF" w14:textId="77777777" w:rsidTr="006F65B4">
        <w:trPr>
          <w:trHeight w:val="255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6C65DA91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231" w:type="dxa"/>
            <w:gridSpan w:val="8"/>
            <w:shd w:val="clear" w:color="auto" w:fill="auto"/>
            <w:noWrap/>
            <w:vAlign w:val="center"/>
            <w:hideMark/>
          </w:tcPr>
          <w:p w14:paraId="1A7EE397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All Intra Main10 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14:paraId="0F253BF7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zh-CN"/>
              </w:rPr>
            </w:pPr>
          </w:p>
        </w:tc>
      </w:tr>
      <w:tr w:rsidR="006F65B4" w:rsidRPr="006F65B4" w14:paraId="4704F3EC" w14:textId="77777777" w:rsidTr="006F65B4">
        <w:trPr>
          <w:trHeight w:val="255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454637D6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zh-CN"/>
              </w:rPr>
            </w:pPr>
          </w:p>
        </w:tc>
        <w:tc>
          <w:tcPr>
            <w:tcW w:w="7231" w:type="dxa"/>
            <w:gridSpan w:val="8"/>
            <w:shd w:val="clear" w:color="auto" w:fill="auto"/>
            <w:noWrap/>
            <w:vAlign w:val="center"/>
            <w:hideMark/>
          </w:tcPr>
          <w:p w14:paraId="31D8EC47" w14:textId="201261D9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F65B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6F65B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 EE1-1.5.3 with VLOP2 (proponents, 16-bit signed integer) and the NN-based intra prediction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A70088D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6F65B4" w:rsidRPr="006F65B4" w14:paraId="27043F6D" w14:textId="77777777" w:rsidTr="006F65B4">
        <w:trPr>
          <w:trHeight w:val="255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240E7163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920B5D6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6ECA889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00A68C9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3A62B8C4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7857178F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402FB96B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42" w:type="dxa"/>
            <w:shd w:val="clear" w:color="auto" w:fill="auto"/>
            <w:noWrap/>
            <w:vAlign w:val="center"/>
            <w:hideMark/>
          </w:tcPr>
          <w:p w14:paraId="01E90A14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050" w:type="dxa"/>
            <w:shd w:val="clear" w:color="auto" w:fill="auto"/>
            <w:noWrap/>
            <w:vAlign w:val="center"/>
            <w:hideMark/>
          </w:tcPr>
          <w:p w14:paraId="64344A53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501F441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6F65B4" w:rsidRPr="006F65B4" w14:paraId="620513A2" w14:textId="77777777" w:rsidTr="006F65B4">
        <w:trPr>
          <w:trHeight w:val="255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6901FBF5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C2BCB29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0.08%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71D9F9E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1.16%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6811AF6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1.75%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71F4096F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-0.17%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3A1ADEC3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2.00%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33E0A6FF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1.14%</w:t>
            </w:r>
          </w:p>
        </w:tc>
        <w:tc>
          <w:tcPr>
            <w:tcW w:w="742" w:type="dxa"/>
            <w:shd w:val="clear" w:color="auto" w:fill="auto"/>
            <w:noWrap/>
            <w:vAlign w:val="center"/>
            <w:hideMark/>
          </w:tcPr>
          <w:p w14:paraId="4C735B67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209%</w:t>
            </w:r>
          </w:p>
        </w:tc>
        <w:tc>
          <w:tcPr>
            <w:tcW w:w="1050" w:type="dxa"/>
            <w:shd w:val="clear" w:color="auto" w:fill="auto"/>
            <w:noWrap/>
            <w:vAlign w:val="center"/>
            <w:hideMark/>
          </w:tcPr>
          <w:p w14:paraId="0086654C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501%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5928BAD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6F65B4" w:rsidRPr="006F65B4" w14:paraId="0C59EFB3" w14:textId="77777777" w:rsidTr="006F65B4">
        <w:trPr>
          <w:trHeight w:val="255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77CF18FF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EFEE519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-0.02%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3A7D0A9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-0.24%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7FCE8C5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-0.44%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0C7A8D55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-0.09%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548CBF75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0.08%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3699D395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-0.31%</w:t>
            </w:r>
          </w:p>
        </w:tc>
        <w:tc>
          <w:tcPr>
            <w:tcW w:w="742" w:type="dxa"/>
            <w:shd w:val="clear" w:color="auto" w:fill="auto"/>
            <w:noWrap/>
            <w:vAlign w:val="center"/>
            <w:hideMark/>
          </w:tcPr>
          <w:p w14:paraId="4656BA12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209%</w:t>
            </w:r>
          </w:p>
        </w:tc>
        <w:tc>
          <w:tcPr>
            <w:tcW w:w="1050" w:type="dxa"/>
            <w:shd w:val="clear" w:color="auto" w:fill="auto"/>
            <w:noWrap/>
            <w:vAlign w:val="center"/>
            <w:hideMark/>
          </w:tcPr>
          <w:p w14:paraId="082D0E33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479%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14A4ABA7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6F65B4" w:rsidRPr="006F65B4" w14:paraId="5401AD31" w14:textId="77777777" w:rsidTr="006F65B4">
        <w:trPr>
          <w:trHeight w:val="255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714D6B2F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215DD04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0.00%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BCCAE81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-0.27%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64F72B6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-0.32%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40F0A6E1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6B3EDBC1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-0.21%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65816908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-0.32%</w:t>
            </w:r>
          </w:p>
        </w:tc>
        <w:tc>
          <w:tcPr>
            <w:tcW w:w="742" w:type="dxa"/>
            <w:shd w:val="clear" w:color="auto" w:fill="auto"/>
            <w:noWrap/>
            <w:vAlign w:val="center"/>
            <w:hideMark/>
          </w:tcPr>
          <w:p w14:paraId="30A743BB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206%</w:t>
            </w:r>
          </w:p>
        </w:tc>
        <w:tc>
          <w:tcPr>
            <w:tcW w:w="1050" w:type="dxa"/>
            <w:shd w:val="clear" w:color="auto" w:fill="auto"/>
            <w:noWrap/>
            <w:vAlign w:val="center"/>
            <w:hideMark/>
          </w:tcPr>
          <w:p w14:paraId="1BDE1F06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460%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4469CFE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6F65B4" w:rsidRPr="006F65B4" w14:paraId="4A8515FB" w14:textId="77777777" w:rsidTr="006F65B4">
        <w:trPr>
          <w:trHeight w:val="255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5F5E0073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44418D7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0.00%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379BA83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-0.54%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FF4F53A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-0.43%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53709067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0.03%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2060B38F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-0.40%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38D53D41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-0.50%</w:t>
            </w:r>
          </w:p>
        </w:tc>
        <w:tc>
          <w:tcPr>
            <w:tcW w:w="742" w:type="dxa"/>
            <w:shd w:val="clear" w:color="auto" w:fill="auto"/>
            <w:noWrap/>
            <w:vAlign w:val="center"/>
            <w:hideMark/>
          </w:tcPr>
          <w:p w14:paraId="679BCB51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201%</w:t>
            </w:r>
          </w:p>
        </w:tc>
        <w:tc>
          <w:tcPr>
            <w:tcW w:w="1050" w:type="dxa"/>
            <w:shd w:val="clear" w:color="auto" w:fill="auto"/>
            <w:noWrap/>
            <w:vAlign w:val="center"/>
            <w:hideMark/>
          </w:tcPr>
          <w:p w14:paraId="5ED3C10F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406%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8680B44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6F65B4" w:rsidRPr="006F65B4" w14:paraId="2F6856B3" w14:textId="77777777" w:rsidTr="006F65B4">
        <w:trPr>
          <w:trHeight w:val="255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6EA915C6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7B533BB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0.06%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D8E6EDE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-0.49%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C3FFDA2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-0.36%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4DF21887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-0.03%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5BA3C35D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-0.22%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348ABC33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-0.06%</w:t>
            </w:r>
          </w:p>
        </w:tc>
        <w:tc>
          <w:tcPr>
            <w:tcW w:w="742" w:type="dxa"/>
            <w:shd w:val="clear" w:color="auto" w:fill="auto"/>
            <w:noWrap/>
            <w:vAlign w:val="center"/>
            <w:hideMark/>
          </w:tcPr>
          <w:p w14:paraId="4962BC34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207%</w:t>
            </w:r>
          </w:p>
        </w:tc>
        <w:tc>
          <w:tcPr>
            <w:tcW w:w="1050" w:type="dxa"/>
            <w:shd w:val="clear" w:color="auto" w:fill="auto"/>
            <w:noWrap/>
            <w:vAlign w:val="center"/>
            <w:hideMark/>
          </w:tcPr>
          <w:p w14:paraId="6BDB0243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479%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3757691D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6F65B4" w:rsidRPr="006F65B4" w14:paraId="22DC1014" w14:textId="77777777" w:rsidTr="006F65B4">
        <w:trPr>
          <w:trHeight w:val="255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50D2F0B6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Overall 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7694E3C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DEB1EA7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-0.12%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003B1C1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-0.03%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18C6FEB9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-0.04%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2526CF3B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0.16%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5CE8E3F9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-0.07%</w:t>
            </w:r>
          </w:p>
        </w:tc>
        <w:tc>
          <w:tcPr>
            <w:tcW w:w="742" w:type="dxa"/>
            <w:shd w:val="clear" w:color="auto" w:fill="auto"/>
            <w:noWrap/>
            <w:vAlign w:val="center"/>
            <w:hideMark/>
          </w:tcPr>
          <w:p w14:paraId="6D7EA39E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206%</w:t>
            </w:r>
          </w:p>
        </w:tc>
        <w:tc>
          <w:tcPr>
            <w:tcW w:w="1050" w:type="dxa"/>
            <w:shd w:val="clear" w:color="auto" w:fill="auto"/>
            <w:noWrap/>
            <w:vAlign w:val="center"/>
            <w:hideMark/>
          </w:tcPr>
          <w:p w14:paraId="2E57CE46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460%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4F8E583E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6F65B4" w:rsidRPr="006F65B4" w14:paraId="26D60557" w14:textId="77777777" w:rsidTr="006F65B4">
        <w:trPr>
          <w:trHeight w:val="255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6F6182AA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ADEA4D4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-0.06%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1A66103E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-0.29%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889C8FA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-0.46%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38F01056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-0.02%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6CAF9432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0.30%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26D54404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-0.50%</w:t>
            </w:r>
          </w:p>
        </w:tc>
        <w:tc>
          <w:tcPr>
            <w:tcW w:w="742" w:type="dxa"/>
            <w:shd w:val="clear" w:color="auto" w:fill="auto"/>
            <w:noWrap/>
            <w:vAlign w:val="center"/>
            <w:hideMark/>
          </w:tcPr>
          <w:p w14:paraId="5E9F1F0C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211%</w:t>
            </w:r>
          </w:p>
        </w:tc>
        <w:tc>
          <w:tcPr>
            <w:tcW w:w="1050" w:type="dxa"/>
            <w:shd w:val="clear" w:color="auto" w:fill="auto"/>
            <w:noWrap/>
            <w:vAlign w:val="center"/>
            <w:hideMark/>
          </w:tcPr>
          <w:p w14:paraId="19770825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478%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020221C4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6F65B4" w:rsidRPr="006F65B4" w14:paraId="7150674B" w14:textId="77777777" w:rsidTr="006F65B4">
        <w:trPr>
          <w:trHeight w:val="255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7B97A9BB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4575496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554B677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-0.19%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DE8C102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0.32%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25413209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0.14%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5129419C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-0.84%</w:t>
            </w:r>
          </w:p>
        </w:tc>
        <w:tc>
          <w:tcPr>
            <w:tcW w:w="906" w:type="dxa"/>
            <w:shd w:val="clear" w:color="auto" w:fill="auto"/>
            <w:noWrap/>
            <w:vAlign w:val="center"/>
            <w:hideMark/>
          </w:tcPr>
          <w:p w14:paraId="36C6DC4F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0.61%</w:t>
            </w:r>
          </w:p>
        </w:tc>
        <w:tc>
          <w:tcPr>
            <w:tcW w:w="742" w:type="dxa"/>
            <w:shd w:val="clear" w:color="auto" w:fill="auto"/>
            <w:noWrap/>
            <w:vAlign w:val="center"/>
            <w:hideMark/>
          </w:tcPr>
          <w:p w14:paraId="05FE85FD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222%</w:t>
            </w:r>
          </w:p>
        </w:tc>
        <w:tc>
          <w:tcPr>
            <w:tcW w:w="1050" w:type="dxa"/>
            <w:shd w:val="clear" w:color="auto" w:fill="auto"/>
            <w:noWrap/>
            <w:vAlign w:val="center"/>
            <w:hideMark/>
          </w:tcPr>
          <w:p w14:paraId="1066F2BC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468%</w:t>
            </w:r>
          </w:p>
        </w:tc>
        <w:tc>
          <w:tcPr>
            <w:tcW w:w="917" w:type="dxa"/>
            <w:shd w:val="clear" w:color="auto" w:fill="auto"/>
            <w:noWrap/>
            <w:vAlign w:val="center"/>
            <w:hideMark/>
          </w:tcPr>
          <w:p w14:paraId="7B75CD42" w14:textId="77777777" w:rsidR="006F65B4" w:rsidRPr="006F65B4" w:rsidRDefault="006F65B4" w:rsidP="006F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6F65B4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587ADC97" w14:textId="77777777" w:rsidR="0022433A" w:rsidRDefault="0022433A" w:rsidP="00603C50">
      <w:pPr>
        <w:rPr>
          <w:lang w:val="en-GB"/>
        </w:rPr>
      </w:pPr>
    </w:p>
    <w:tbl>
      <w:tblPr>
        <w:tblW w:w="9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4"/>
        <w:gridCol w:w="911"/>
        <w:gridCol w:w="911"/>
        <w:gridCol w:w="911"/>
        <w:gridCol w:w="911"/>
        <w:gridCol w:w="911"/>
        <w:gridCol w:w="911"/>
        <w:gridCol w:w="759"/>
        <w:gridCol w:w="1058"/>
        <w:gridCol w:w="923"/>
      </w:tblGrid>
      <w:tr w:rsidR="003134DA" w:rsidRPr="003134DA" w14:paraId="7ACE9658" w14:textId="77777777" w:rsidTr="003134DA">
        <w:trPr>
          <w:trHeight w:val="256"/>
        </w:trPr>
        <w:tc>
          <w:tcPr>
            <w:tcW w:w="1164" w:type="dxa"/>
            <w:shd w:val="clear" w:color="auto" w:fill="auto"/>
            <w:noWrap/>
            <w:vAlign w:val="center"/>
            <w:hideMark/>
          </w:tcPr>
          <w:p w14:paraId="3C9CFD12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7283" w:type="dxa"/>
            <w:gridSpan w:val="8"/>
            <w:shd w:val="clear" w:color="auto" w:fill="auto"/>
            <w:noWrap/>
            <w:vAlign w:val="center"/>
            <w:hideMark/>
          </w:tcPr>
          <w:p w14:paraId="6DA560B2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Random access Main10 </w:t>
            </w:r>
          </w:p>
        </w:tc>
        <w:tc>
          <w:tcPr>
            <w:tcW w:w="923" w:type="dxa"/>
            <w:shd w:val="clear" w:color="auto" w:fill="auto"/>
            <w:noWrap/>
            <w:vAlign w:val="bottom"/>
            <w:hideMark/>
          </w:tcPr>
          <w:p w14:paraId="28DB295D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3134DA" w:rsidRPr="003134DA" w14:paraId="0CDD11ED" w14:textId="77777777" w:rsidTr="003134DA">
        <w:trPr>
          <w:trHeight w:val="256"/>
        </w:trPr>
        <w:tc>
          <w:tcPr>
            <w:tcW w:w="1164" w:type="dxa"/>
            <w:shd w:val="clear" w:color="auto" w:fill="auto"/>
            <w:noWrap/>
            <w:vAlign w:val="center"/>
            <w:hideMark/>
          </w:tcPr>
          <w:p w14:paraId="626AABB2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283" w:type="dxa"/>
            <w:gridSpan w:val="8"/>
            <w:shd w:val="clear" w:color="auto" w:fill="auto"/>
            <w:noWrap/>
            <w:vAlign w:val="center"/>
            <w:hideMark/>
          </w:tcPr>
          <w:p w14:paraId="3149C413" w14:textId="3EB8D7E9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3134D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3134D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 EE1-1.5.3 with VLOP2 (proponents, 16-bit signed integer) and the NN-based intra prediction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284F7F8D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3134DA" w:rsidRPr="003134DA" w14:paraId="24C6F92B" w14:textId="77777777" w:rsidTr="003134DA">
        <w:trPr>
          <w:trHeight w:val="262"/>
        </w:trPr>
        <w:tc>
          <w:tcPr>
            <w:tcW w:w="1164" w:type="dxa"/>
            <w:shd w:val="clear" w:color="auto" w:fill="auto"/>
            <w:noWrap/>
            <w:vAlign w:val="center"/>
            <w:hideMark/>
          </w:tcPr>
          <w:p w14:paraId="18057270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403F527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6E09110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029FFFC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564E32F9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1065ECA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C6F272D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0F3EC13E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053" w:type="dxa"/>
            <w:shd w:val="clear" w:color="auto" w:fill="auto"/>
            <w:noWrap/>
            <w:vAlign w:val="center"/>
            <w:hideMark/>
          </w:tcPr>
          <w:p w14:paraId="75881D78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75B46656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3134DA" w:rsidRPr="003134DA" w14:paraId="02CA2F5F" w14:textId="77777777" w:rsidTr="003134DA">
        <w:trPr>
          <w:trHeight w:val="256"/>
        </w:trPr>
        <w:tc>
          <w:tcPr>
            <w:tcW w:w="1164" w:type="dxa"/>
            <w:shd w:val="clear" w:color="auto" w:fill="auto"/>
            <w:noWrap/>
            <w:vAlign w:val="center"/>
            <w:hideMark/>
          </w:tcPr>
          <w:p w14:paraId="00519DD9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56213C49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-0.06%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5412AE09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1.06%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6BAB7E9C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0.19%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D2523BB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-0.26%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4D8768F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1.67%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F48F335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0.08%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2CA73F5A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131%</w:t>
            </w:r>
          </w:p>
        </w:tc>
        <w:tc>
          <w:tcPr>
            <w:tcW w:w="1053" w:type="dxa"/>
            <w:shd w:val="clear" w:color="auto" w:fill="auto"/>
            <w:noWrap/>
            <w:vAlign w:val="center"/>
            <w:hideMark/>
          </w:tcPr>
          <w:p w14:paraId="2736265B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312%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7BAEFA6D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3134DA" w:rsidRPr="003134DA" w14:paraId="73B088C0" w14:textId="77777777" w:rsidTr="003134DA">
        <w:trPr>
          <w:trHeight w:val="256"/>
        </w:trPr>
        <w:tc>
          <w:tcPr>
            <w:tcW w:w="1164" w:type="dxa"/>
            <w:shd w:val="clear" w:color="auto" w:fill="auto"/>
            <w:noWrap/>
            <w:vAlign w:val="center"/>
            <w:hideMark/>
          </w:tcPr>
          <w:p w14:paraId="21880816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AAAECC9" w14:textId="6861C538" w:rsidR="003134DA" w:rsidRPr="003134DA" w:rsidRDefault="00AD1730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30" w:author="Thierry Dumas" w:date="2024-10-31T11:13:00Z" w16du:dateUtc="2024-10-31T10:13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-0.23%</w:t>
              </w:r>
            </w:ins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A4AE617" w14:textId="7C6C4D57" w:rsidR="003134DA" w:rsidRPr="003134DA" w:rsidRDefault="00AD1730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31" w:author="Thierry Dumas" w:date="2024-10-31T11:14:00Z" w16du:dateUtc="2024-10-31T10:14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2.11%</w:t>
              </w:r>
            </w:ins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669B8A0" w14:textId="056FC9BF" w:rsidR="003134DA" w:rsidRPr="003134DA" w:rsidRDefault="00AD1730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32" w:author="Thierry Dumas" w:date="2024-10-31T11:14:00Z" w16du:dateUtc="2024-10-31T10:14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1.16%</w:t>
              </w:r>
            </w:ins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50DCBBC6" w14:textId="62470BDF" w:rsidR="003134DA" w:rsidRPr="003134DA" w:rsidRDefault="00AD1730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33" w:author="Thierry Dumas" w:date="2024-10-31T11:14:00Z" w16du:dateUtc="2024-10-31T10:14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-0.30%</w:t>
              </w:r>
            </w:ins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F1C7944" w14:textId="24E0818C" w:rsidR="003134DA" w:rsidRPr="003134DA" w:rsidRDefault="00AD1730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34" w:author="Thierry Dumas" w:date="2024-10-31T11:14:00Z" w16du:dateUtc="2024-10-31T10:14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2.76%</w:t>
              </w:r>
            </w:ins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264F37B" w14:textId="3CE6A7F7" w:rsidR="003134DA" w:rsidRPr="003134DA" w:rsidRDefault="00AD1730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35" w:author="Thierry Dumas" w:date="2024-10-31T11:14:00Z" w16du:dateUtc="2024-10-31T10:14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1.71%</w:t>
              </w:r>
            </w:ins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35DD7DFE" w14:textId="41EBBD5B" w:rsidR="003134DA" w:rsidRPr="003134DA" w:rsidRDefault="00AD1730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36" w:author="Thierry Dumas" w:date="2024-10-31T11:14:00Z" w16du:dateUtc="2024-10-31T10:14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220%</w:t>
              </w:r>
            </w:ins>
          </w:p>
        </w:tc>
        <w:tc>
          <w:tcPr>
            <w:tcW w:w="1053" w:type="dxa"/>
            <w:shd w:val="clear" w:color="auto" w:fill="auto"/>
            <w:noWrap/>
            <w:vAlign w:val="center"/>
            <w:hideMark/>
          </w:tcPr>
          <w:p w14:paraId="0D37379E" w14:textId="2F0CE6E6" w:rsidR="003134DA" w:rsidRPr="003134DA" w:rsidRDefault="00AD1730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37" w:author="Thierry Dumas" w:date="2024-10-31T11:14:00Z" w16du:dateUtc="2024-10-31T10:14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665%</w:t>
              </w:r>
            </w:ins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0B5269C6" w14:textId="4735A910" w:rsidR="003134DA" w:rsidRPr="003134DA" w:rsidRDefault="00AD1730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38" w:author="Thierry Dumas" w:date="2024-10-31T11:14:00Z" w16du:dateUtc="2024-10-31T10:14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100%</w:t>
              </w:r>
            </w:ins>
          </w:p>
        </w:tc>
      </w:tr>
      <w:tr w:rsidR="003134DA" w:rsidRPr="003134DA" w14:paraId="49680943" w14:textId="77777777" w:rsidTr="003134DA">
        <w:trPr>
          <w:trHeight w:val="256"/>
        </w:trPr>
        <w:tc>
          <w:tcPr>
            <w:tcW w:w="1164" w:type="dxa"/>
            <w:shd w:val="clear" w:color="auto" w:fill="auto"/>
            <w:noWrap/>
            <w:vAlign w:val="center"/>
            <w:hideMark/>
          </w:tcPr>
          <w:p w14:paraId="567B13F3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AB94830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-0.08%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1133D64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-0.35%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A270B02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-0.51%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66DE11DB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05FFF5C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-0.09%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DD44F7B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-0.54%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44F9DA41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125%</w:t>
            </w:r>
          </w:p>
        </w:tc>
        <w:tc>
          <w:tcPr>
            <w:tcW w:w="1053" w:type="dxa"/>
            <w:shd w:val="clear" w:color="auto" w:fill="auto"/>
            <w:noWrap/>
            <w:vAlign w:val="center"/>
            <w:hideMark/>
          </w:tcPr>
          <w:p w14:paraId="4036CEC6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299%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5AA6BB30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3134DA" w:rsidRPr="003134DA" w14:paraId="663A1FDE" w14:textId="77777777" w:rsidTr="003134DA">
        <w:trPr>
          <w:trHeight w:val="256"/>
        </w:trPr>
        <w:tc>
          <w:tcPr>
            <w:tcW w:w="1164" w:type="dxa"/>
            <w:shd w:val="clear" w:color="auto" w:fill="auto"/>
            <w:noWrap/>
            <w:vAlign w:val="center"/>
            <w:hideMark/>
          </w:tcPr>
          <w:p w14:paraId="37382D9A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13A33C2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-0.14%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0E03F8B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-0.79%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5F27577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-0.96%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61911D86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-0.02%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7268439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-0.29%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BAB351B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-0.77%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322121B4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123%</w:t>
            </w:r>
          </w:p>
        </w:tc>
        <w:tc>
          <w:tcPr>
            <w:tcW w:w="1053" w:type="dxa"/>
            <w:shd w:val="clear" w:color="auto" w:fill="auto"/>
            <w:noWrap/>
            <w:vAlign w:val="center"/>
            <w:hideMark/>
          </w:tcPr>
          <w:p w14:paraId="3C16C883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308%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0029FF77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3134DA" w:rsidRPr="003134DA" w14:paraId="565F9C2D" w14:textId="77777777" w:rsidTr="003134DA">
        <w:trPr>
          <w:trHeight w:val="256"/>
        </w:trPr>
        <w:tc>
          <w:tcPr>
            <w:tcW w:w="1164" w:type="dxa"/>
            <w:shd w:val="clear" w:color="auto" w:fill="auto"/>
            <w:noWrap/>
            <w:vAlign w:val="center"/>
            <w:hideMark/>
          </w:tcPr>
          <w:p w14:paraId="5EE564DC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15B32A7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2B2E545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64124F2C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D743349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5DE04B5D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0B81272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30A842DB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053" w:type="dxa"/>
            <w:shd w:val="clear" w:color="auto" w:fill="auto"/>
            <w:noWrap/>
            <w:vAlign w:val="center"/>
            <w:hideMark/>
          </w:tcPr>
          <w:p w14:paraId="4219A22D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0C132ADA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3134DA" w:rsidRPr="003134DA" w14:paraId="0018C13F" w14:textId="77777777" w:rsidTr="003134DA">
        <w:trPr>
          <w:trHeight w:val="256"/>
        </w:trPr>
        <w:tc>
          <w:tcPr>
            <w:tcW w:w="1164" w:type="dxa"/>
            <w:shd w:val="clear" w:color="auto" w:fill="auto"/>
            <w:noWrap/>
            <w:vAlign w:val="center"/>
            <w:hideMark/>
          </w:tcPr>
          <w:p w14:paraId="2CF73FEB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>Overall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45BDE7C" w14:textId="1F8AC827" w:rsidR="003134DA" w:rsidRPr="003134DA" w:rsidRDefault="00A817C7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39" w:author="Thierry Dumas" w:date="2024-10-31T11:14:00Z" w16du:dateUtc="2024-10-31T10:14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-0.12%</w:t>
              </w:r>
            </w:ins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372F2CA" w14:textId="65D904C0" w:rsidR="003134DA" w:rsidRPr="003134DA" w:rsidRDefault="00A817C7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40" w:author="Thierry Dumas" w:date="2024-10-31T11:14:00Z" w16du:dateUtc="2024-10-31T10:14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0.31%</w:t>
              </w:r>
            </w:ins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BD934FC" w14:textId="7655063A" w:rsidR="003134DA" w:rsidRPr="003134DA" w:rsidRDefault="00A817C7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41" w:author="Thierry Dumas" w:date="2024-10-31T11:14:00Z" w16du:dateUtc="2024-10-31T10:14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-0.16%</w:t>
              </w:r>
            </w:ins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6D255ED" w14:textId="2D92B447" w:rsidR="003134DA" w:rsidRPr="003134DA" w:rsidRDefault="00A817C7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42" w:author="Thierry Dumas" w:date="2024-10-31T11:14:00Z" w16du:dateUtc="2024-10-31T10:14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-0.11%</w:t>
              </w:r>
            </w:ins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7E374FA4" w14:textId="4E8747F2" w:rsidR="003134DA" w:rsidRPr="003134DA" w:rsidRDefault="00A817C7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43" w:author="Thierry Dumas" w:date="2024-10-31T11:15:00Z" w16du:dateUtc="2024-10-31T10:15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0.78%</w:t>
              </w:r>
            </w:ins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AF7522C" w14:textId="20CC423E" w:rsidR="003134DA" w:rsidRPr="003134DA" w:rsidRDefault="00A817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  <w:pPrChange w:id="144" w:author="Thierry Dumas" w:date="2024-10-31T11:15:00Z" w16du:dateUtc="2024-10-31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145" w:author="Thierry Dumas" w:date="2024-10-31T11:15:00Z" w16du:dateUtc="2024-10-31T10:15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-0.03%</w:t>
              </w:r>
            </w:ins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6D1824BE" w14:textId="03E83CA1" w:rsidR="003134DA" w:rsidRPr="003134DA" w:rsidRDefault="00A817C7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46" w:author="Thierry Dumas" w:date="2024-10-31T11:15:00Z" w16du:dateUtc="2024-10-31T10:15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141%</w:t>
              </w:r>
            </w:ins>
          </w:p>
        </w:tc>
        <w:tc>
          <w:tcPr>
            <w:tcW w:w="1053" w:type="dxa"/>
            <w:shd w:val="clear" w:color="auto" w:fill="auto"/>
            <w:noWrap/>
            <w:vAlign w:val="center"/>
            <w:hideMark/>
          </w:tcPr>
          <w:p w14:paraId="52468728" w14:textId="38EA79EF" w:rsidR="003134DA" w:rsidRPr="003134DA" w:rsidRDefault="00A817C7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47" w:author="Thierry Dumas" w:date="2024-10-31T11:15:00Z" w16du:dateUtc="2024-10-31T10:15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357%</w:t>
              </w:r>
            </w:ins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21818003" w14:textId="73FADB6B" w:rsidR="003134DA" w:rsidRPr="003134DA" w:rsidRDefault="00A817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  <w:pPrChange w:id="148" w:author="Thierry Dumas" w:date="2024-10-31T11:15:00Z" w16du:dateUtc="2024-10-31T10:1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149" w:author="Thierry Dumas" w:date="2024-10-31T11:15:00Z" w16du:dateUtc="2024-10-31T10:15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100%</w:t>
              </w:r>
            </w:ins>
          </w:p>
        </w:tc>
      </w:tr>
      <w:tr w:rsidR="003134DA" w:rsidRPr="003134DA" w14:paraId="68E3392A" w14:textId="77777777" w:rsidTr="003134DA">
        <w:trPr>
          <w:trHeight w:val="256"/>
        </w:trPr>
        <w:tc>
          <w:tcPr>
            <w:tcW w:w="1164" w:type="dxa"/>
            <w:shd w:val="clear" w:color="auto" w:fill="auto"/>
            <w:noWrap/>
            <w:vAlign w:val="center"/>
            <w:hideMark/>
          </w:tcPr>
          <w:p w14:paraId="50BA2C4F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142A2CD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-0.31%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46C5A41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-0.51%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BCF49E8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-1.07%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A52F80A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-0.06%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C02584C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0.48%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1022C16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-1.29%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1B61FE9E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119%</w:t>
            </w:r>
          </w:p>
        </w:tc>
        <w:tc>
          <w:tcPr>
            <w:tcW w:w="1053" w:type="dxa"/>
            <w:shd w:val="clear" w:color="auto" w:fill="auto"/>
            <w:noWrap/>
            <w:vAlign w:val="center"/>
            <w:hideMark/>
          </w:tcPr>
          <w:p w14:paraId="1971B6D6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297%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59FA0D75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3134DA" w:rsidRPr="003134DA" w14:paraId="28239C3F" w14:textId="77777777" w:rsidTr="003134DA">
        <w:trPr>
          <w:trHeight w:val="256"/>
        </w:trPr>
        <w:tc>
          <w:tcPr>
            <w:tcW w:w="1164" w:type="dxa"/>
            <w:shd w:val="clear" w:color="auto" w:fill="auto"/>
            <w:noWrap/>
            <w:vAlign w:val="center"/>
            <w:hideMark/>
          </w:tcPr>
          <w:p w14:paraId="7014DD2B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6B759D73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-0.06%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A263519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-0.17%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46CFBE59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-0.16%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2AC63400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10C5AB69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-0.25%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0A4D9298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0.14%</w:t>
            </w:r>
          </w:p>
        </w:tc>
        <w:tc>
          <w:tcPr>
            <w:tcW w:w="759" w:type="dxa"/>
            <w:shd w:val="clear" w:color="auto" w:fill="auto"/>
            <w:noWrap/>
            <w:vAlign w:val="center"/>
            <w:hideMark/>
          </w:tcPr>
          <w:p w14:paraId="5CFD9494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128%</w:t>
            </w:r>
          </w:p>
        </w:tc>
        <w:tc>
          <w:tcPr>
            <w:tcW w:w="1053" w:type="dxa"/>
            <w:shd w:val="clear" w:color="auto" w:fill="auto"/>
            <w:noWrap/>
            <w:vAlign w:val="center"/>
            <w:hideMark/>
          </w:tcPr>
          <w:p w14:paraId="0739D6EC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260%</w:t>
            </w:r>
          </w:p>
        </w:tc>
        <w:tc>
          <w:tcPr>
            <w:tcW w:w="923" w:type="dxa"/>
            <w:shd w:val="clear" w:color="auto" w:fill="auto"/>
            <w:noWrap/>
            <w:vAlign w:val="center"/>
            <w:hideMark/>
          </w:tcPr>
          <w:p w14:paraId="28B44E11" w14:textId="77777777" w:rsidR="003134DA" w:rsidRPr="003134DA" w:rsidRDefault="003134DA" w:rsidP="003134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3134DA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08FA5969" w14:textId="77777777" w:rsidR="001133D7" w:rsidRDefault="001133D7" w:rsidP="00603C50">
      <w:pPr>
        <w:rPr>
          <w:lang w:val="en-GB"/>
        </w:rPr>
      </w:pPr>
    </w:p>
    <w:p w14:paraId="2C7DFB28" w14:textId="515477BE" w:rsidR="00EC4E00" w:rsidRDefault="005E5761" w:rsidP="005E5761">
      <w:pPr>
        <w:pStyle w:val="Heading3"/>
        <w:rPr>
          <w:lang w:val="en-GB"/>
        </w:rPr>
      </w:pPr>
      <w:r>
        <w:rPr>
          <w:lang w:val="en-GB"/>
        </w:rPr>
        <w:t>Cross-checked models after the quantization</w:t>
      </w:r>
    </w:p>
    <w:p w14:paraId="768E08BA" w14:textId="4FFF72C8" w:rsidR="00055983" w:rsidRDefault="00055983" w:rsidP="00055983">
      <w:pPr>
        <w:rPr>
          <w:lang w:val="en-GB"/>
        </w:rPr>
      </w:pPr>
      <w:r>
        <w:rPr>
          <w:lang w:val="en-GB"/>
        </w:rPr>
        <w:t>ANCHOR = NNVC-10.0 with VLOP2 Variant 1 (channels multiple of 16) in 16-bit signed integer from the proponents and the NN-based intra prediction.</w:t>
      </w:r>
      <w:r w:rsidR="00D05E00">
        <w:rPr>
          <w:lang w:val="en-GB"/>
        </w:rPr>
        <w:t xml:space="preserve"> The figures are extracted from [1].</w:t>
      </w:r>
    </w:p>
    <w:p w14:paraId="1E0A2C1F" w14:textId="4E78FAB3" w:rsidR="005E5761" w:rsidRDefault="00055983" w:rsidP="00055983">
      <w:pPr>
        <w:rPr>
          <w:lang w:val="en-GB"/>
        </w:rPr>
      </w:pPr>
      <w:r>
        <w:rPr>
          <w:lang w:val="en-GB"/>
        </w:rPr>
        <w:t xml:space="preserve">TEST = NNVC-10.0 with VLOP2 Variant 1 (channels multiple of 16) in </w:t>
      </w:r>
      <w:r w:rsidR="005E1B63">
        <w:rPr>
          <w:lang w:val="en-GB"/>
        </w:rPr>
        <w:t>16-bit signed integer</w:t>
      </w:r>
      <w:r>
        <w:rPr>
          <w:lang w:val="en-GB"/>
        </w:rPr>
        <w:t xml:space="preserve"> from the training cross-check and the NN-based intra prediction.</w:t>
      </w:r>
    </w:p>
    <w:p w14:paraId="7E8DA34A" w14:textId="77777777" w:rsidR="00661EAE" w:rsidRDefault="00661EAE" w:rsidP="00055983">
      <w:pPr>
        <w:rPr>
          <w:lang w:val="en-GB"/>
        </w:rPr>
      </w:pPr>
    </w:p>
    <w:tbl>
      <w:tblPr>
        <w:tblW w:w="95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8"/>
        <w:gridCol w:w="931"/>
        <w:gridCol w:w="931"/>
        <w:gridCol w:w="931"/>
        <w:gridCol w:w="930"/>
        <w:gridCol w:w="930"/>
        <w:gridCol w:w="930"/>
        <w:gridCol w:w="761"/>
        <w:gridCol w:w="1080"/>
        <w:gridCol w:w="941"/>
      </w:tblGrid>
      <w:tr w:rsidR="00B1578E" w:rsidRPr="00B1578E" w14:paraId="1F7669F2" w14:textId="77777777" w:rsidTr="00DC2E44">
        <w:trPr>
          <w:trHeight w:val="257"/>
        </w:trPr>
        <w:tc>
          <w:tcPr>
            <w:tcW w:w="1188" w:type="dxa"/>
            <w:shd w:val="clear" w:color="auto" w:fill="auto"/>
            <w:noWrap/>
            <w:vAlign w:val="center"/>
            <w:hideMark/>
          </w:tcPr>
          <w:p w14:paraId="3A3DE49A" w14:textId="77777777" w:rsidR="00B1578E" w:rsidRPr="00806FB7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24" w:type="dxa"/>
            <w:gridSpan w:val="8"/>
            <w:shd w:val="clear" w:color="auto" w:fill="auto"/>
            <w:noWrap/>
            <w:vAlign w:val="center"/>
            <w:hideMark/>
          </w:tcPr>
          <w:p w14:paraId="7377BAF7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All Intra Main10 </w:t>
            </w:r>
          </w:p>
        </w:tc>
        <w:tc>
          <w:tcPr>
            <w:tcW w:w="941" w:type="dxa"/>
            <w:shd w:val="clear" w:color="auto" w:fill="auto"/>
            <w:noWrap/>
            <w:vAlign w:val="bottom"/>
            <w:hideMark/>
          </w:tcPr>
          <w:p w14:paraId="37DC74B7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zh-CN"/>
              </w:rPr>
            </w:pPr>
          </w:p>
        </w:tc>
      </w:tr>
      <w:tr w:rsidR="00B1578E" w:rsidRPr="00B1578E" w14:paraId="1FCD4C64" w14:textId="77777777" w:rsidTr="00DC2E44">
        <w:trPr>
          <w:trHeight w:val="257"/>
        </w:trPr>
        <w:tc>
          <w:tcPr>
            <w:tcW w:w="1188" w:type="dxa"/>
            <w:shd w:val="clear" w:color="auto" w:fill="auto"/>
            <w:noWrap/>
            <w:vAlign w:val="center"/>
            <w:hideMark/>
          </w:tcPr>
          <w:p w14:paraId="1CCB3E1C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zh-CN"/>
              </w:rPr>
            </w:pPr>
          </w:p>
        </w:tc>
        <w:tc>
          <w:tcPr>
            <w:tcW w:w="7424" w:type="dxa"/>
            <w:gridSpan w:val="8"/>
            <w:shd w:val="clear" w:color="auto" w:fill="auto"/>
            <w:noWrap/>
            <w:vAlign w:val="center"/>
            <w:hideMark/>
          </w:tcPr>
          <w:p w14:paraId="3C1A7FCE" w14:textId="0D49788A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B1578E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</w:t>
            </w:r>
            <w:r w:rsidR="00633E1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B1578E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 EE1-1.5.3 with VLOP2 (proponents, 16-bit signed integer) and the NN-based intra prediction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76E3E4CC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B1578E" w:rsidRPr="00B1578E" w14:paraId="55465BF8" w14:textId="77777777" w:rsidTr="00DC2E44">
        <w:trPr>
          <w:trHeight w:val="257"/>
        </w:trPr>
        <w:tc>
          <w:tcPr>
            <w:tcW w:w="1188" w:type="dxa"/>
            <w:shd w:val="clear" w:color="auto" w:fill="auto"/>
            <w:noWrap/>
            <w:vAlign w:val="center"/>
            <w:hideMark/>
          </w:tcPr>
          <w:p w14:paraId="21F8498F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4D2AB363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7A30BEE5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3B18408B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2C70D6F6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7FF35343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34CE1E83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62755417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4A27E1A7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21304EA9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B1578E" w:rsidRPr="00B1578E" w14:paraId="0ABEE691" w14:textId="77777777" w:rsidTr="00DC2E44">
        <w:trPr>
          <w:trHeight w:val="257"/>
        </w:trPr>
        <w:tc>
          <w:tcPr>
            <w:tcW w:w="1188" w:type="dxa"/>
            <w:shd w:val="clear" w:color="auto" w:fill="auto"/>
            <w:noWrap/>
            <w:vAlign w:val="center"/>
            <w:hideMark/>
          </w:tcPr>
          <w:p w14:paraId="07432A3D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36B82447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0.09%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51548186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0.94%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31F9C154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0.33%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557A9093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-0.11%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5A09482B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1.88%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3122819F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0.35%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13D38F19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215%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36257FDC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257%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38680CC6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1578E" w:rsidRPr="00B1578E" w14:paraId="0C75003E" w14:textId="77777777" w:rsidTr="00DC2E44">
        <w:trPr>
          <w:trHeight w:val="257"/>
        </w:trPr>
        <w:tc>
          <w:tcPr>
            <w:tcW w:w="1188" w:type="dxa"/>
            <w:shd w:val="clear" w:color="auto" w:fill="auto"/>
            <w:noWrap/>
            <w:vAlign w:val="center"/>
            <w:hideMark/>
          </w:tcPr>
          <w:p w14:paraId="58A00BF6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0EF7BA8E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50BC996D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-0.14%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6E56BB25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-0.41%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10565E66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-0.09%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5C702E84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0.14%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56B57863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-0.27%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0AD8402A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215%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252248B3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261%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0AE19DF2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1578E" w:rsidRPr="00B1578E" w14:paraId="4173EDE1" w14:textId="77777777" w:rsidTr="00DC2E44">
        <w:trPr>
          <w:trHeight w:val="257"/>
        </w:trPr>
        <w:tc>
          <w:tcPr>
            <w:tcW w:w="1188" w:type="dxa"/>
            <w:shd w:val="clear" w:color="auto" w:fill="auto"/>
            <w:noWrap/>
            <w:vAlign w:val="center"/>
            <w:hideMark/>
          </w:tcPr>
          <w:p w14:paraId="7F970E41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610ADB9B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7897BD38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-0.21%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70430D78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-0.31%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5768A5CF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64ADE1B8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-0.16%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7DB942C8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-0.33%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4743E4EC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214%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12B20BBA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263%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5464FE12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1578E" w:rsidRPr="00B1578E" w14:paraId="17E62346" w14:textId="77777777" w:rsidTr="00DC2E44">
        <w:trPr>
          <w:trHeight w:val="257"/>
        </w:trPr>
        <w:tc>
          <w:tcPr>
            <w:tcW w:w="1188" w:type="dxa"/>
            <w:shd w:val="clear" w:color="auto" w:fill="auto"/>
            <w:noWrap/>
            <w:vAlign w:val="center"/>
            <w:hideMark/>
          </w:tcPr>
          <w:p w14:paraId="17799573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2E6725E9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0.09%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462619E9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-0.50%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3EBCD750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-0.45%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6D9CDF77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0.05%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3635DC68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-0.32%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4B554524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-0.49%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214A5B3C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212%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3C9AC884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263%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5FC4B1CE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1578E" w:rsidRPr="00B1578E" w14:paraId="5A9898D0" w14:textId="77777777" w:rsidTr="00DC2E44">
        <w:trPr>
          <w:trHeight w:val="257"/>
        </w:trPr>
        <w:tc>
          <w:tcPr>
            <w:tcW w:w="1188" w:type="dxa"/>
            <w:shd w:val="clear" w:color="auto" w:fill="auto"/>
            <w:noWrap/>
            <w:vAlign w:val="center"/>
            <w:hideMark/>
          </w:tcPr>
          <w:p w14:paraId="72E3FC6F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2F581D85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0.08%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62714012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-0.50%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2DB3DAB1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-0.34%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67D97E35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-0.04%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1DCBA327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-0.26%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283ED83A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-0.09%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0DF9E05F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214%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462151EF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263%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4FF3E4AD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1578E" w:rsidRPr="00B1578E" w14:paraId="2F1E6E37" w14:textId="77777777" w:rsidTr="00DC2E44">
        <w:trPr>
          <w:trHeight w:val="257"/>
        </w:trPr>
        <w:tc>
          <w:tcPr>
            <w:tcW w:w="1188" w:type="dxa"/>
            <w:shd w:val="clear" w:color="auto" w:fill="auto"/>
            <w:noWrap/>
            <w:vAlign w:val="center"/>
            <w:hideMark/>
          </w:tcPr>
          <w:p w14:paraId="2B2B46D8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lastRenderedPageBreak/>
              <w:t xml:space="preserve">Overall 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364999CC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0.05%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409DEBF8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-0.12%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0572602A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-0.26%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0FDFE149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-0.02%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1AD25F93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0.18%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13A94AC5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-0.20%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60A61C2A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214%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5F9364BA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262%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7E160DDA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1578E" w:rsidRPr="00B1578E" w14:paraId="46560E6B" w14:textId="77777777" w:rsidTr="00DC2E44">
        <w:trPr>
          <w:trHeight w:val="257"/>
        </w:trPr>
        <w:tc>
          <w:tcPr>
            <w:tcW w:w="1188" w:type="dxa"/>
            <w:shd w:val="clear" w:color="auto" w:fill="auto"/>
            <w:noWrap/>
            <w:vAlign w:val="center"/>
            <w:hideMark/>
          </w:tcPr>
          <w:p w14:paraId="3D76FDEF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18F89E61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0.10%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14E0BFF0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-0.29%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0D3025B8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-0.43%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0B23BAEB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0.03%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74C69040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0.34%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0098E103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-0.42%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03FCEA03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209%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18AA383B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267%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75C5F507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1578E" w:rsidRPr="00B1578E" w14:paraId="48270595" w14:textId="77777777" w:rsidTr="00DC2E44">
        <w:trPr>
          <w:trHeight w:val="257"/>
        </w:trPr>
        <w:tc>
          <w:tcPr>
            <w:tcW w:w="1188" w:type="dxa"/>
            <w:shd w:val="clear" w:color="auto" w:fill="auto"/>
            <w:noWrap/>
            <w:vAlign w:val="center"/>
            <w:hideMark/>
          </w:tcPr>
          <w:p w14:paraId="6E7408E4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748613DA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0.23%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56B48A4E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-0.13%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672AB2C4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0.34%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6C1900A3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0.35%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163A5B96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-0.76%</w:t>
            </w:r>
          </w:p>
        </w:tc>
        <w:tc>
          <w:tcPr>
            <w:tcW w:w="930" w:type="dxa"/>
            <w:shd w:val="clear" w:color="auto" w:fill="auto"/>
            <w:noWrap/>
            <w:vAlign w:val="center"/>
            <w:hideMark/>
          </w:tcPr>
          <w:p w14:paraId="57D85265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0.61%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20DDE2C8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235%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7B51D052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255%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1B1678DA" w14:textId="77777777" w:rsidR="00B1578E" w:rsidRPr="00B1578E" w:rsidRDefault="00B1578E" w:rsidP="00B157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1578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45E617C4" w14:textId="77777777" w:rsidR="00C63550" w:rsidRDefault="00C63550" w:rsidP="00951E83">
      <w:pPr>
        <w:rPr>
          <w:lang w:val="en-GB"/>
        </w:rPr>
      </w:pPr>
    </w:p>
    <w:tbl>
      <w:tblPr>
        <w:tblW w:w="9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8"/>
        <w:gridCol w:w="926"/>
        <w:gridCol w:w="926"/>
        <w:gridCol w:w="926"/>
        <w:gridCol w:w="926"/>
        <w:gridCol w:w="926"/>
        <w:gridCol w:w="926"/>
        <w:gridCol w:w="779"/>
        <w:gridCol w:w="1067"/>
        <w:gridCol w:w="934"/>
      </w:tblGrid>
      <w:tr w:rsidR="008F2FA3" w:rsidRPr="008F2FA3" w14:paraId="294A2CED" w14:textId="77777777" w:rsidTr="006E6D00">
        <w:trPr>
          <w:trHeight w:val="256"/>
        </w:trPr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334AAA22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7402" w:type="dxa"/>
            <w:gridSpan w:val="8"/>
            <w:shd w:val="clear" w:color="auto" w:fill="auto"/>
            <w:noWrap/>
            <w:vAlign w:val="center"/>
            <w:hideMark/>
          </w:tcPr>
          <w:p w14:paraId="526D983E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Random access Main10 </w:t>
            </w:r>
          </w:p>
        </w:tc>
        <w:tc>
          <w:tcPr>
            <w:tcW w:w="934" w:type="dxa"/>
            <w:shd w:val="clear" w:color="auto" w:fill="auto"/>
            <w:noWrap/>
            <w:vAlign w:val="bottom"/>
            <w:hideMark/>
          </w:tcPr>
          <w:p w14:paraId="44F5EB21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8F2FA3" w:rsidRPr="008F2FA3" w14:paraId="69C09CA6" w14:textId="77777777" w:rsidTr="006E6D00">
        <w:trPr>
          <w:trHeight w:val="256"/>
        </w:trPr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1DAA5512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402" w:type="dxa"/>
            <w:gridSpan w:val="8"/>
            <w:shd w:val="clear" w:color="auto" w:fill="auto"/>
            <w:noWrap/>
            <w:vAlign w:val="center"/>
            <w:hideMark/>
          </w:tcPr>
          <w:p w14:paraId="2A8E4644" w14:textId="3A24EED9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8F2FA3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</w:t>
            </w:r>
            <w:r w:rsidR="0079670D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8F2FA3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 EE1-1.5.3 with VLOP2 (proponents, 16-bit signed integer) and the NN-based intra prediction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B34201D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8F2FA3" w:rsidRPr="008F2FA3" w14:paraId="61213339" w14:textId="77777777" w:rsidTr="006E6D00">
        <w:trPr>
          <w:trHeight w:val="262"/>
        </w:trPr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1D467B47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33F406A5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33AFB618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76E97B80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7633D3F5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3D5764F3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5CC89D5C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1749BF85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034516C7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8077506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8F2FA3" w:rsidRPr="008F2FA3" w14:paraId="584EDC31" w14:textId="77777777" w:rsidTr="006E6D00">
        <w:trPr>
          <w:trHeight w:val="256"/>
        </w:trPr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51B6EA46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71464DBA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3120D1A8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1.04%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5317E1E3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0.10%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5641A2B9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-0.16%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2F0C6435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1.77%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096D064C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36973833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126%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6253C4E8" w14:textId="58505F43" w:rsidR="008F2FA3" w:rsidRPr="008F2FA3" w:rsidRDefault="00DF0292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50" w:author="Thierry Dumas" w:date="2024-10-31T11:18:00Z" w16du:dateUtc="2024-10-31T10:18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125%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56F6E227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8F2FA3" w:rsidRPr="008F2FA3" w14:paraId="198F468C" w14:textId="77777777" w:rsidTr="006E6D00">
        <w:trPr>
          <w:trHeight w:val="256"/>
        </w:trPr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64621E76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23378CD4" w14:textId="3F5EFB51" w:rsidR="008F2FA3" w:rsidRPr="008F2FA3" w:rsidRDefault="00C01950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51" w:author="Thierry Dumas" w:date="2024-10-31T11:18:00Z" w16du:dateUtc="2024-10-31T10:18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-0.20%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25227370" w14:textId="7ADC0713" w:rsidR="008F2FA3" w:rsidRPr="008F2FA3" w:rsidRDefault="00C01950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52" w:author="Thierry Dumas" w:date="2024-10-31T11:18:00Z" w16du:dateUtc="2024-10-31T10:18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2.14%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35B36209" w14:textId="472DFA8B" w:rsidR="008F2FA3" w:rsidRPr="008F2FA3" w:rsidRDefault="00C01950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53" w:author="Thierry Dumas" w:date="2024-10-31T11:18:00Z" w16du:dateUtc="2024-10-31T10:18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1.06%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3DC4BEA6" w14:textId="7D44F821" w:rsidR="008F2FA3" w:rsidRPr="008F2FA3" w:rsidRDefault="00C01950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54" w:author="Thierry Dumas" w:date="2024-10-31T11:18:00Z" w16du:dateUtc="2024-10-31T10:18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-0.28%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3FD2B5CE" w14:textId="689AC5C0" w:rsidR="008F2FA3" w:rsidRPr="008F2FA3" w:rsidRDefault="00C01950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55" w:author="Thierry Dumas" w:date="2024-10-31T11:18:00Z" w16du:dateUtc="2024-10-31T10:18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2.77%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11956EF7" w14:textId="371CD3E2" w:rsidR="008F2FA3" w:rsidRPr="008F2FA3" w:rsidRDefault="00C01950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56" w:author="Thierry Dumas" w:date="2024-10-31T11:18:00Z" w16du:dateUtc="2024-10-31T10:18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1.63%</w:t>
              </w:r>
            </w:ins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2CCEA604" w14:textId="52DCFE6F" w:rsidR="008F2FA3" w:rsidRPr="008F2FA3" w:rsidRDefault="00C01950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57" w:author="Thierry Dumas" w:date="2024-10-31T11:18:00Z" w16du:dateUtc="2024-10-31T10:18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213%</w:t>
              </w:r>
            </w:ins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0EC3A858" w14:textId="1FFC106F" w:rsidR="008F2FA3" w:rsidRPr="008F2FA3" w:rsidRDefault="00C01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  <w:pPrChange w:id="158" w:author="Thierry Dumas" w:date="2024-10-31T11:18:00Z" w16du:dateUtc="2024-10-31T10:1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159" w:author="Thierry Dumas" w:date="2024-10-31T11:18:00Z" w16du:dateUtc="2024-10-31T10:18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274%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F98F22C" w14:textId="7B97DFD9" w:rsidR="008F2FA3" w:rsidRPr="008F2FA3" w:rsidRDefault="00C01950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60" w:author="Thierry Dumas" w:date="2024-10-31T11:18:00Z" w16du:dateUtc="2024-10-31T10:18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100%</w:t>
              </w:r>
            </w:ins>
          </w:p>
        </w:tc>
      </w:tr>
      <w:tr w:rsidR="008F2FA3" w:rsidRPr="008F2FA3" w14:paraId="1F2F123C" w14:textId="77777777" w:rsidTr="006E6D00">
        <w:trPr>
          <w:trHeight w:val="256"/>
        </w:trPr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28923B0F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0CF06BE5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-0.07%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7E67E191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-0.35%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72456C69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-0.52%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6C5CF858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0.06%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45B04014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-0.18%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15971FB4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-0.50%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61A7E719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121%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01599875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126%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BF3B338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8F2FA3" w:rsidRPr="008F2FA3" w14:paraId="52B1EA0B" w14:textId="77777777" w:rsidTr="006E6D00">
        <w:trPr>
          <w:trHeight w:val="256"/>
        </w:trPr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6BDB45AF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560D4C20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-0.06%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572E43B6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-0.81%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24E88006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-0.87%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06843708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-0.03%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193FE103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-0.42%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42A7DEEC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-0.76%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3D1FCB5E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120%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07C9A181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128%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4FA04633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8F2FA3" w:rsidRPr="008F2FA3" w14:paraId="03157401" w14:textId="77777777" w:rsidTr="006E6D00">
        <w:trPr>
          <w:trHeight w:val="256"/>
        </w:trPr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0E6C87D5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74A3B611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478C9326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76F60513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572D95CC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0AD8A288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33DFF2B4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316EBF2E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00A90EBF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628E2B06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8F2FA3" w:rsidRPr="008F2FA3" w14:paraId="63A2F83F" w14:textId="77777777" w:rsidTr="006E6D00">
        <w:trPr>
          <w:trHeight w:val="256"/>
        </w:trPr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690FF046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>Overall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2381AA31" w14:textId="103076CC" w:rsidR="008F2FA3" w:rsidRPr="008F2FA3" w:rsidRDefault="00400865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61" w:author="Thierry Dumas" w:date="2024-10-31T11:19:00Z" w16du:dateUtc="2024-10-31T10:19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-0.08%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406ACE7A" w14:textId="549D1F62" w:rsidR="008F2FA3" w:rsidRPr="008F2FA3" w:rsidRDefault="00400865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62" w:author="Thierry Dumas" w:date="2024-10-31T11:19:00Z" w16du:dateUtc="2024-10-31T10:19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0.30%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5C7FEC65" w14:textId="6294C3A6" w:rsidR="008F2FA3" w:rsidRPr="008F2FA3" w:rsidRDefault="00400865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63" w:author="Thierry Dumas" w:date="2024-10-31T11:19:00Z" w16du:dateUtc="2024-10-31T10:19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-0.17%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329CC2DF" w14:textId="7FE7CC65" w:rsidR="008F2FA3" w:rsidRPr="008F2FA3" w:rsidRDefault="00400865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64" w:author="Thierry Dumas" w:date="2024-10-31T11:19:00Z" w16du:dateUtc="2024-10-31T10:19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--0.08%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42ECB93B" w14:textId="77CC81E6" w:rsidR="008F2FA3" w:rsidRPr="008F2FA3" w:rsidRDefault="00400865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65" w:author="Thierry Dumas" w:date="2024-10-31T11:19:00Z" w16du:dateUtc="2024-10-31T10:19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0.74%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0E8AEC92" w14:textId="21BEDAD0" w:rsidR="008F2FA3" w:rsidRPr="008F2FA3" w:rsidRDefault="00400865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66" w:author="Thierry Dumas" w:date="2024-10-31T11:19:00Z" w16du:dateUtc="2024-10-31T10:19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-0.04%</w:t>
              </w:r>
            </w:ins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02A2523E" w14:textId="19B74F7D" w:rsidR="008F2FA3" w:rsidRPr="008F2FA3" w:rsidRDefault="00400865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67" w:author="Thierry Dumas" w:date="2024-10-31T11:19:00Z" w16du:dateUtc="2024-10-31T10:19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136%</w:t>
              </w:r>
            </w:ins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2839C6A7" w14:textId="70EB433B" w:rsidR="008F2FA3" w:rsidRPr="008F2FA3" w:rsidRDefault="00400865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68" w:author="Thierry Dumas" w:date="2024-10-31T11:19:00Z" w16du:dateUtc="2024-10-31T10:19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148%</w:t>
              </w:r>
            </w:ins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0AE739D9" w14:textId="0F6AADF2" w:rsidR="008F2FA3" w:rsidRPr="008F2FA3" w:rsidRDefault="00400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  <w:pPrChange w:id="169" w:author="Thierry Dumas" w:date="2024-10-31T11:19:00Z" w16du:dateUtc="2024-10-31T10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170" w:author="Thierry Dumas" w:date="2024-10-31T11:19:00Z" w16du:dateUtc="2024-10-31T10:19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100%</w:t>
              </w:r>
            </w:ins>
          </w:p>
        </w:tc>
      </w:tr>
      <w:tr w:rsidR="008F2FA3" w:rsidRPr="008F2FA3" w14:paraId="681DD1EC" w14:textId="77777777" w:rsidTr="006E6D00">
        <w:trPr>
          <w:trHeight w:val="256"/>
        </w:trPr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7E1A6E7C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570D96F0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-0.04%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3F6453D3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-0.61%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06F088F1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-0.85%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54C23D5F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3AB94BB7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0.47%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719A7C07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-1.06%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4E94FC7F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116%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44A779F7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126%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503A6AC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8F2FA3" w:rsidRPr="008F2FA3" w14:paraId="5EC97A53" w14:textId="77777777" w:rsidTr="006E6D00">
        <w:trPr>
          <w:trHeight w:val="256"/>
        </w:trPr>
        <w:tc>
          <w:tcPr>
            <w:tcW w:w="1178" w:type="dxa"/>
            <w:shd w:val="clear" w:color="auto" w:fill="auto"/>
            <w:noWrap/>
            <w:vAlign w:val="center"/>
            <w:hideMark/>
          </w:tcPr>
          <w:p w14:paraId="5B0B48D6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5AF62E7B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0.12%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3161FE60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-0.21%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17686C9D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-0.14%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1C1B7E4E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0.19%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65C943CF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-0.28%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753B555B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0.15%</w:t>
            </w:r>
          </w:p>
        </w:tc>
        <w:tc>
          <w:tcPr>
            <w:tcW w:w="779" w:type="dxa"/>
            <w:shd w:val="clear" w:color="auto" w:fill="auto"/>
            <w:noWrap/>
            <w:vAlign w:val="center"/>
            <w:hideMark/>
          </w:tcPr>
          <w:p w14:paraId="00467940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122%</w:t>
            </w:r>
          </w:p>
        </w:tc>
        <w:tc>
          <w:tcPr>
            <w:tcW w:w="1066" w:type="dxa"/>
            <w:shd w:val="clear" w:color="auto" w:fill="auto"/>
            <w:noWrap/>
            <w:vAlign w:val="center"/>
            <w:hideMark/>
          </w:tcPr>
          <w:p w14:paraId="2AA64306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111%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149297D" w14:textId="77777777" w:rsidR="008F2FA3" w:rsidRPr="008F2FA3" w:rsidRDefault="008F2FA3" w:rsidP="008F2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8F2FA3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65F50CB7" w14:textId="77777777" w:rsidR="007F79D3" w:rsidRDefault="007F79D3" w:rsidP="00951E83">
      <w:pPr>
        <w:rPr>
          <w:lang w:val="en-GB"/>
        </w:rPr>
      </w:pPr>
    </w:p>
    <w:p w14:paraId="7D280792" w14:textId="27DBDCD3" w:rsidR="00F156B1" w:rsidRDefault="00D922BC" w:rsidP="00D922BC">
      <w:pPr>
        <w:pStyle w:val="Heading2"/>
        <w:rPr>
          <w:lang w:val="en-GB"/>
        </w:rPr>
      </w:pPr>
      <w:r>
        <w:rPr>
          <w:lang w:val="en-GB"/>
        </w:rPr>
        <w:t>Sub-test 1.5.4</w:t>
      </w:r>
    </w:p>
    <w:p w14:paraId="512F34F8" w14:textId="77777777" w:rsidR="00D922BC" w:rsidRDefault="00D922BC" w:rsidP="00D922BC">
      <w:pPr>
        <w:rPr>
          <w:lang w:val="en-GB"/>
        </w:rPr>
      </w:pPr>
    </w:p>
    <w:p w14:paraId="4B1C5AB0" w14:textId="409B655D" w:rsidR="00D922BC" w:rsidRDefault="00D922BC" w:rsidP="00D922BC">
      <w:pPr>
        <w:pStyle w:val="Heading3"/>
        <w:rPr>
          <w:lang w:val="en-GB"/>
        </w:rPr>
      </w:pPr>
      <w:r>
        <w:rPr>
          <w:lang w:val="en-GB"/>
        </w:rPr>
        <w:t>Cross-checked models in floats</w:t>
      </w:r>
    </w:p>
    <w:p w14:paraId="7989C643" w14:textId="1BE3CB1F" w:rsidR="002D3F90" w:rsidRDefault="002D3F90" w:rsidP="002D3F90">
      <w:pPr>
        <w:rPr>
          <w:lang w:val="en-GB"/>
        </w:rPr>
      </w:pPr>
      <w:r>
        <w:rPr>
          <w:lang w:val="en-GB"/>
        </w:rPr>
        <w:t>ANCHOR = NNVC-10.0 with VLOP2 Variant 2 (channels multiple of 16) in 16-bit signed integer from the proponents and the NN-based intra prediction.</w:t>
      </w:r>
      <w:r w:rsidR="009305FD">
        <w:rPr>
          <w:lang w:val="en-GB"/>
        </w:rPr>
        <w:t xml:space="preserve"> The figures are extracted from [1].</w:t>
      </w:r>
    </w:p>
    <w:p w14:paraId="3C743BDC" w14:textId="7B8A4E68" w:rsidR="00D922BC" w:rsidRDefault="002D3F90" w:rsidP="002D3F90">
      <w:pPr>
        <w:rPr>
          <w:lang w:val="en-GB"/>
        </w:rPr>
      </w:pPr>
      <w:r>
        <w:rPr>
          <w:lang w:val="en-GB"/>
        </w:rPr>
        <w:t xml:space="preserve">TEST = NNVC-10.0 with VLOP2 Variant </w:t>
      </w:r>
      <w:r w:rsidR="004368C0">
        <w:rPr>
          <w:lang w:val="en-GB"/>
        </w:rPr>
        <w:t>2</w:t>
      </w:r>
      <w:r>
        <w:rPr>
          <w:lang w:val="en-GB"/>
        </w:rPr>
        <w:t xml:space="preserve"> (channels multiple of 16) in floats from the training cross-check and the NN-based intra prediction</w:t>
      </w:r>
      <w:r w:rsidR="00596218">
        <w:rPr>
          <w:lang w:val="en-GB"/>
        </w:rPr>
        <w:t>.</w:t>
      </w:r>
    </w:p>
    <w:p w14:paraId="7EBAC17B" w14:textId="77777777" w:rsidR="00596218" w:rsidRDefault="00596218" w:rsidP="002D3F90">
      <w:pPr>
        <w:rPr>
          <w:lang w:val="en-GB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3"/>
        <w:gridCol w:w="943"/>
        <w:gridCol w:w="943"/>
        <w:gridCol w:w="943"/>
        <w:gridCol w:w="941"/>
        <w:gridCol w:w="941"/>
        <w:gridCol w:w="941"/>
        <w:gridCol w:w="771"/>
        <w:gridCol w:w="1097"/>
        <w:gridCol w:w="954"/>
      </w:tblGrid>
      <w:tr w:rsidR="00B510AE" w:rsidRPr="00B510AE" w14:paraId="18280D0A" w14:textId="77777777" w:rsidTr="00B510AE">
        <w:trPr>
          <w:trHeight w:val="254"/>
        </w:trPr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1FAF890E" w14:textId="77777777" w:rsidR="00B510AE" w:rsidRPr="00806FB7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520" w:type="dxa"/>
            <w:gridSpan w:val="8"/>
            <w:shd w:val="clear" w:color="auto" w:fill="auto"/>
            <w:noWrap/>
            <w:vAlign w:val="center"/>
            <w:hideMark/>
          </w:tcPr>
          <w:p w14:paraId="2C29B2AE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All Intra Main10 </w:t>
            </w:r>
          </w:p>
        </w:tc>
        <w:tc>
          <w:tcPr>
            <w:tcW w:w="954" w:type="dxa"/>
            <w:shd w:val="clear" w:color="auto" w:fill="auto"/>
            <w:noWrap/>
            <w:vAlign w:val="bottom"/>
            <w:hideMark/>
          </w:tcPr>
          <w:p w14:paraId="02F1FA9D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zh-CN"/>
              </w:rPr>
            </w:pPr>
          </w:p>
        </w:tc>
      </w:tr>
      <w:tr w:rsidR="00B510AE" w:rsidRPr="00B510AE" w14:paraId="56F9C0E0" w14:textId="77777777" w:rsidTr="00B510AE">
        <w:trPr>
          <w:trHeight w:val="254"/>
        </w:trPr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5388EE5C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zh-CN"/>
              </w:rPr>
            </w:pPr>
          </w:p>
        </w:tc>
        <w:tc>
          <w:tcPr>
            <w:tcW w:w="7520" w:type="dxa"/>
            <w:gridSpan w:val="8"/>
            <w:shd w:val="clear" w:color="auto" w:fill="auto"/>
            <w:noWrap/>
            <w:vAlign w:val="center"/>
            <w:hideMark/>
          </w:tcPr>
          <w:p w14:paraId="472D12F8" w14:textId="3B23FBBD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B510AE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B510AE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 EE1-1.5.4 with VLOP2 (proponents, 16-bit signed integer) and the NN-based intra prediction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14:paraId="7CC61AA9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B510AE" w:rsidRPr="00B510AE" w14:paraId="36C19F24" w14:textId="77777777" w:rsidTr="00B510AE">
        <w:trPr>
          <w:trHeight w:val="254"/>
        </w:trPr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46693867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4DA597E4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64C0E2D0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56CA2F5C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2587C88C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65255A74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650C0BCD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1A2D9463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093" w:type="dxa"/>
            <w:shd w:val="clear" w:color="auto" w:fill="auto"/>
            <w:noWrap/>
            <w:vAlign w:val="center"/>
            <w:hideMark/>
          </w:tcPr>
          <w:p w14:paraId="61A2566E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14:paraId="7EC06A79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B510AE" w:rsidRPr="00B510AE" w14:paraId="32C75949" w14:textId="77777777" w:rsidTr="00B510AE">
        <w:trPr>
          <w:trHeight w:val="254"/>
        </w:trPr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3D02F33B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3539FF64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0D077AD2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1.10%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72FF7572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1.29%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4D49883B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0.23%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18FC15FA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1.75%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19E3E9CB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1.82%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578CDFA5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213%</w:t>
            </w:r>
          </w:p>
        </w:tc>
        <w:tc>
          <w:tcPr>
            <w:tcW w:w="1093" w:type="dxa"/>
            <w:shd w:val="clear" w:color="auto" w:fill="auto"/>
            <w:noWrap/>
            <w:vAlign w:val="center"/>
            <w:hideMark/>
          </w:tcPr>
          <w:p w14:paraId="526CA10B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274%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14:paraId="234F42EE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510AE" w:rsidRPr="00B510AE" w14:paraId="01F2853B" w14:textId="77777777" w:rsidTr="00B510AE">
        <w:trPr>
          <w:trHeight w:val="254"/>
        </w:trPr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24B92189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6D483A57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-0.07%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06F316F1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0.13%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36C3CE6E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0.79%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10D31241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-0.14%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0C6FF540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0.77%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3E203D1D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1.23%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75D56975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213%</w:t>
            </w:r>
          </w:p>
        </w:tc>
        <w:tc>
          <w:tcPr>
            <w:tcW w:w="1093" w:type="dxa"/>
            <w:shd w:val="clear" w:color="auto" w:fill="auto"/>
            <w:noWrap/>
            <w:vAlign w:val="center"/>
            <w:hideMark/>
          </w:tcPr>
          <w:p w14:paraId="173BAB3D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278%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14:paraId="0EEBAA57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510AE" w:rsidRPr="00B510AE" w14:paraId="19957AAC" w14:textId="77777777" w:rsidTr="00B510AE">
        <w:trPr>
          <w:trHeight w:val="254"/>
        </w:trPr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4FEDCFB2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7145C065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1BF2E6A5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0.17%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5086F679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1.10%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64AA5214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751BA619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0.42%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40C00F4F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1.97%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231817DA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211%</w:t>
            </w:r>
          </w:p>
        </w:tc>
        <w:tc>
          <w:tcPr>
            <w:tcW w:w="1093" w:type="dxa"/>
            <w:shd w:val="clear" w:color="auto" w:fill="auto"/>
            <w:noWrap/>
            <w:vAlign w:val="center"/>
            <w:hideMark/>
          </w:tcPr>
          <w:p w14:paraId="6E57CAFA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276%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14:paraId="21A6DDBE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510AE" w:rsidRPr="00B510AE" w14:paraId="44A447F0" w14:textId="77777777" w:rsidTr="00B510AE">
        <w:trPr>
          <w:trHeight w:val="254"/>
        </w:trPr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168FD840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2767D8D5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0.00%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55F62517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-0.06%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5EF9C8A8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0.75%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2F93C50D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0.00%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52FB4C67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0.50%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0DAEEC9A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1.43%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0AB799FA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208%</w:t>
            </w:r>
          </w:p>
        </w:tc>
        <w:tc>
          <w:tcPr>
            <w:tcW w:w="1093" w:type="dxa"/>
            <w:shd w:val="clear" w:color="auto" w:fill="auto"/>
            <w:noWrap/>
            <w:vAlign w:val="center"/>
            <w:hideMark/>
          </w:tcPr>
          <w:p w14:paraId="409AD0FB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279%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14:paraId="2D2D79BE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510AE" w:rsidRPr="00B510AE" w14:paraId="453EB964" w14:textId="77777777" w:rsidTr="00B510AE">
        <w:trPr>
          <w:trHeight w:val="254"/>
        </w:trPr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6D689AD3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61088C48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-0.05%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1FFA9B45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0.17%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6C237C3B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1.56%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2861DF4B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4DBFFD76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0.55%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596B8111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2.20%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0C4343EB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210%</w:t>
            </w:r>
          </w:p>
        </w:tc>
        <w:tc>
          <w:tcPr>
            <w:tcW w:w="1093" w:type="dxa"/>
            <w:shd w:val="clear" w:color="auto" w:fill="auto"/>
            <w:noWrap/>
            <w:vAlign w:val="center"/>
            <w:hideMark/>
          </w:tcPr>
          <w:p w14:paraId="0B914094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278%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14:paraId="33B86D1D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510AE" w:rsidRPr="00B510AE" w14:paraId="63E6F7E8" w14:textId="77777777" w:rsidTr="00B510AE">
        <w:trPr>
          <w:trHeight w:val="254"/>
        </w:trPr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125B1297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Overall 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4AE4D57D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-0.02%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47DF03D0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0.27%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51A20F83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1.08%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513A0355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399EBF8D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0.74%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1A275EBD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1.74%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736A3C51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211%</w:t>
            </w:r>
          </w:p>
        </w:tc>
        <w:tc>
          <w:tcPr>
            <w:tcW w:w="1093" w:type="dxa"/>
            <w:shd w:val="clear" w:color="auto" w:fill="auto"/>
            <w:noWrap/>
            <w:vAlign w:val="center"/>
            <w:hideMark/>
          </w:tcPr>
          <w:p w14:paraId="4D98F074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277%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14:paraId="56FDDBD2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510AE" w:rsidRPr="00B510AE" w14:paraId="6DA1A5A7" w14:textId="77777777" w:rsidTr="00B510AE">
        <w:trPr>
          <w:trHeight w:val="254"/>
        </w:trPr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2EC15959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4A8D6B8C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-0.03%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2E63A6E3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0.07%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400621D0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0.59%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464C101D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-0.03%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6F13036C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0.64%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47772CBC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1.24%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41FC14B8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205%</w:t>
            </w:r>
          </w:p>
        </w:tc>
        <w:tc>
          <w:tcPr>
            <w:tcW w:w="1093" w:type="dxa"/>
            <w:shd w:val="clear" w:color="auto" w:fill="auto"/>
            <w:noWrap/>
            <w:vAlign w:val="center"/>
            <w:hideMark/>
          </w:tcPr>
          <w:p w14:paraId="7EB3AA4F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285%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14:paraId="1A8B50A6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B510AE" w:rsidRPr="00B510AE" w14:paraId="2F537DC5" w14:textId="77777777" w:rsidTr="00B510AE">
        <w:trPr>
          <w:trHeight w:val="254"/>
        </w:trPr>
        <w:tc>
          <w:tcPr>
            <w:tcW w:w="1203" w:type="dxa"/>
            <w:shd w:val="clear" w:color="auto" w:fill="auto"/>
            <w:noWrap/>
            <w:vAlign w:val="center"/>
            <w:hideMark/>
          </w:tcPr>
          <w:p w14:paraId="6D5CDE18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1EC12440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-0.05%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72986385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0.64%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14:paraId="5B2ECEF7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1.11%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2DC6B811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-0.10%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3B9031F4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1.60%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25D925F3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2.32%</w:t>
            </w:r>
          </w:p>
        </w:tc>
        <w:tc>
          <w:tcPr>
            <w:tcW w:w="771" w:type="dxa"/>
            <w:shd w:val="clear" w:color="auto" w:fill="auto"/>
            <w:noWrap/>
            <w:vAlign w:val="center"/>
            <w:hideMark/>
          </w:tcPr>
          <w:p w14:paraId="1691999F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224%</w:t>
            </w:r>
          </w:p>
        </w:tc>
        <w:tc>
          <w:tcPr>
            <w:tcW w:w="1093" w:type="dxa"/>
            <w:shd w:val="clear" w:color="auto" w:fill="auto"/>
            <w:noWrap/>
            <w:vAlign w:val="center"/>
            <w:hideMark/>
          </w:tcPr>
          <w:p w14:paraId="6ABF2108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279%</w:t>
            </w:r>
          </w:p>
        </w:tc>
        <w:tc>
          <w:tcPr>
            <w:tcW w:w="954" w:type="dxa"/>
            <w:shd w:val="clear" w:color="auto" w:fill="auto"/>
            <w:noWrap/>
            <w:vAlign w:val="center"/>
            <w:hideMark/>
          </w:tcPr>
          <w:p w14:paraId="11D83AC6" w14:textId="77777777" w:rsidR="00B510AE" w:rsidRPr="00B510AE" w:rsidRDefault="00B510AE" w:rsidP="00B510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B510A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00C72CBC" w14:textId="77777777" w:rsidR="00596218" w:rsidRDefault="00596218" w:rsidP="002D3F90">
      <w:pPr>
        <w:rPr>
          <w:lang w:val="en-GB"/>
        </w:rPr>
      </w:pP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3"/>
        <w:gridCol w:w="950"/>
        <w:gridCol w:w="950"/>
        <w:gridCol w:w="950"/>
        <w:gridCol w:w="949"/>
        <w:gridCol w:w="949"/>
        <w:gridCol w:w="949"/>
        <w:gridCol w:w="776"/>
        <w:gridCol w:w="1102"/>
        <w:gridCol w:w="960"/>
      </w:tblGrid>
      <w:tr w:rsidR="009E182D" w:rsidRPr="009E182D" w14:paraId="3D47FDDB" w14:textId="77777777" w:rsidTr="009E182D">
        <w:trPr>
          <w:trHeight w:val="256"/>
        </w:trPr>
        <w:tc>
          <w:tcPr>
            <w:tcW w:w="1213" w:type="dxa"/>
            <w:shd w:val="clear" w:color="auto" w:fill="auto"/>
            <w:noWrap/>
            <w:vAlign w:val="center"/>
            <w:hideMark/>
          </w:tcPr>
          <w:p w14:paraId="18C415FD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7575" w:type="dxa"/>
            <w:gridSpan w:val="8"/>
            <w:shd w:val="clear" w:color="auto" w:fill="auto"/>
            <w:noWrap/>
            <w:vAlign w:val="center"/>
            <w:hideMark/>
          </w:tcPr>
          <w:p w14:paraId="358C5CCF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Random access Main10 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898F37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9E182D" w:rsidRPr="009E182D" w14:paraId="40A0FA9B" w14:textId="77777777" w:rsidTr="009E182D">
        <w:trPr>
          <w:trHeight w:val="256"/>
        </w:trPr>
        <w:tc>
          <w:tcPr>
            <w:tcW w:w="1213" w:type="dxa"/>
            <w:shd w:val="clear" w:color="auto" w:fill="auto"/>
            <w:noWrap/>
            <w:vAlign w:val="center"/>
            <w:hideMark/>
          </w:tcPr>
          <w:p w14:paraId="0DE2A256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575" w:type="dxa"/>
            <w:gridSpan w:val="8"/>
            <w:shd w:val="clear" w:color="auto" w:fill="auto"/>
            <w:noWrap/>
            <w:vAlign w:val="center"/>
            <w:hideMark/>
          </w:tcPr>
          <w:p w14:paraId="4A7A86AC" w14:textId="058AF185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9E182D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</w:t>
            </w:r>
            <w:r w:rsidR="008A067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9E182D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 EE1-1.5.4 with VLOP2 (proponents, 16-bit signed integer) and the NN-based intra predictio</w:t>
            </w:r>
            <w:r w:rsidR="008A067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D0E174F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9E182D" w:rsidRPr="009E182D" w14:paraId="12B4C075" w14:textId="77777777" w:rsidTr="009E182D">
        <w:trPr>
          <w:trHeight w:val="262"/>
        </w:trPr>
        <w:tc>
          <w:tcPr>
            <w:tcW w:w="1213" w:type="dxa"/>
            <w:shd w:val="clear" w:color="auto" w:fill="auto"/>
            <w:noWrap/>
            <w:vAlign w:val="center"/>
            <w:hideMark/>
          </w:tcPr>
          <w:p w14:paraId="7ABADC07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6D9802EF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7BB5778B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7BB7FEE9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5CBB34BE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14E33FDB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6D157E6F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CA06C45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1668E52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56EB223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9E182D" w:rsidRPr="009E182D" w14:paraId="5D5F48BB" w14:textId="77777777" w:rsidTr="009E182D">
        <w:trPr>
          <w:trHeight w:val="256"/>
        </w:trPr>
        <w:tc>
          <w:tcPr>
            <w:tcW w:w="1213" w:type="dxa"/>
            <w:shd w:val="clear" w:color="auto" w:fill="auto"/>
            <w:noWrap/>
            <w:vAlign w:val="center"/>
            <w:hideMark/>
          </w:tcPr>
          <w:p w14:paraId="3B4816E1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57A28F6D" w14:textId="18BC2B0D" w:rsidR="009E182D" w:rsidRPr="009E182D" w:rsidRDefault="00381437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71" w:author="Thierry Dumas" w:date="2024-10-31T11:21:00Z" w16du:dateUtc="2024-10-31T10:21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0.22%</w:t>
              </w:r>
            </w:ins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126532B3" w14:textId="1D73DC56" w:rsidR="009E182D" w:rsidRPr="009E182D" w:rsidRDefault="00381437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72" w:author="Thierry Dumas" w:date="2024-10-31T11:21:00Z" w16du:dateUtc="2024-10-31T10:21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1.03%</w:t>
              </w:r>
            </w:ins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4F56B84C" w14:textId="4675C825" w:rsidR="009E182D" w:rsidRPr="009E182D" w:rsidRDefault="00381437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73" w:author="Thierry Dumas" w:date="2024-10-31T11:21:00Z" w16du:dateUtc="2024-10-31T10:21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1.78%</w:t>
              </w:r>
            </w:ins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4CE90916" w14:textId="4519589C" w:rsidR="009E182D" w:rsidRPr="009E182D" w:rsidRDefault="00381437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74" w:author="Thierry Dumas" w:date="2024-10-31T11:21:00Z" w16du:dateUtc="2024-10-31T10:21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0.15%</w:t>
              </w:r>
            </w:ins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230E63CA" w14:textId="0BCC4BEF" w:rsidR="009E182D" w:rsidRPr="009E182D" w:rsidRDefault="00381437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75" w:author="Thierry Dumas" w:date="2024-10-31T11:21:00Z" w16du:dateUtc="2024-10-31T10:21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2.50%</w:t>
              </w:r>
            </w:ins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7A170B34" w14:textId="7851EB80" w:rsidR="009E182D" w:rsidRPr="009E182D" w:rsidRDefault="00381437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76" w:author="Thierry Dumas" w:date="2024-10-31T11:21:00Z" w16du:dateUtc="2024-10-31T10:21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2.35%</w:t>
              </w:r>
            </w:ins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6115CD63" w14:textId="7EBDEDF0" w:rsidR="009E182D" w:rsidRPr="009E182D" w:rsidRDefault="00381437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77" w:author="Thierry Dumas" w:date="2024-10-31T11:21:00Z" w16du:dateUtc="2024-10-31T10:21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217%</w:t>
              </w:r>
            </w:ins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1C7546C7" w14:textId="1F97A8A7" w:rsidR="009E182D" w:rsidRPr="009E182D" w:rsidRDefault="00381437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78" w:author="Thierry Dumas" w:date="2024-10-31T11:21:00Z" w16du:dateUtc="2024-10-31T10:21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523%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2A920E1" w14:textId="43A4B766" w:rsidR="009E182D" w:rsidRPr="009E182D" w:rsidRDefault="00381437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79" w:author="Thierry Dumas" w:date="2024-10-31T11:21:00Z" w16du:dateUtc="2024-10-31T10:21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100%</w:t>
              </w:r>
            </w:ins>
          </w:p>
        </w:tc>
      </w:tr>
      <w:tr w:rsidR="009E182D" w:rsidRPr="009E182D" w14:paraId="7F384B01" w14:textId="77777777" w:rsidTr="009E182D">
        <w:trPr>
          <w:trHeight w:val="256"/>
        </w:trPr>
        <w:tc>
          <w:tcPr>
            <w:tcW w:w="1213" w:type="dxa"/>
            <w:shd w:val="clear" w:color="auto" w:fill="auto"/>
            <w:noWrap/>
            <w:vAlign w:val="center"/>
            <w:hideMark/>
          </w:tcPr>
          <w:p w14:paraId="2B76047A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69968E4A" w14:textId="7B4BF682" w:rsidR="009E182D" w:rsidRPr="009E182D" w:rsidRDefault="00B31AF5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80" w:author="Thierry Dumas" w:date="2024-10-31T11:21:00Z" w16du:dateUtc="2024-10-31T10:21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0.00%</w:t>
              </w:r>
            </w:ins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4FDDA225" w14:textId="3843DCCE" w:rsidR="009E182D" w:rsidRPr="009E182D" w:rsidRDefault="00B31AF5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81" w:author="Thierry Dumas" w:date="2024-10-31T11:21:00Z" w16du:dateUtc="2024-10-31T10:21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0.32%</w:t>
              </w:r>
            </w:ins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04A2498D" w14:textId="484C49CA" w:rsidR="009E182D" w:rsidRPr="009E182D" w:rsidRDefault="00B31AF5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82" w:author="Thierry Dumas" w:date="2024-10-31T11:21:00Z" w16du:dateUtc="2024-10-31T10:21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0.93%</w:t>
              </w:r>
            </w:ins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60EC4D1C" w14:textId="5EEB13DE" w:rsidR="009E182D" w:rsidRPr="009E182D" w:rsidRDefault="00B31AF5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83" w:author="Thierry Dumas" w:date="2024-10-31T11:21:00Z" w16du:dateUtc="2024-10-31T10:21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-0.18%</w:t>
              </w:r>
            </w:ins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64570F6D" w14:textId="460B4240" w:rsidR="009E182D" w:rsidRPr="009E182D" w:rsidRDefault="00B31AF5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84" w:author="Thierry Dumas" w:date="2024-10-31T11:21:00Z" w16du:dateUtc="2024-10-31T10:21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1.09%</w:t>
              </w:r>
            </w:ins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7AF7A3C8" w14:textId="20664B32" w:rsidR="009E182D" w:rsidRPr="009E182D" w:rsidRDefault="00B31AF5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85" w:author="Thierry Dumas" w:date="2024-10-31T11:21:00Z" w16du:dateUtc="2024-10-31T10:21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1.59</w:t>
              </w:r>
            </w:ins>
            <w:ins w:id="186" w:author="Thierry Dumas" w:date="2024-10-31T11:22:00Z" w16du:dateUtc="2024-10-31T10:22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%</w:t>
              </w:r>
            </w:ins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9533209" w14:textId="2DAE00F2" w:rsidR="009E182D" w:rsidRPr="009E182D" w:rsidRDefault="00B31AF5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87" w:author="Thierry Dumas" w:date="2024-10-31T11:22:00Z" w16du:dateUtc="2024-10-31T10:22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214%</w:t>
              </w:r>
            </w:ins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57B338D8" w14:textId="2C4604E5" w:rsidR="009E182D" w:rsidRPr="009E182D" w:rsidRDefault="00B31AF5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88" w:author="Thierry Dumas" w:date="2024-10-31T11:22:00Z" w16du:dateUtc="2024-10-31T10:22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538%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42A20C7" w14:textId="4D4EA3AC" w:rsidR="009E182D" w:rsidRPr="009E182D" w:rsidRDefault="00B31AF5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89" w:author="Thierry Dumas" w:date="2024-10-31T11:22:00Z" w16du:dateUtc="2024-10-31T10:22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100%</w:t>
              </w:r>
            </w:ins>
          </w:p>
        </w:tc>
      </w:tr>
      <w:tr w:rsidR="009E182D" w:rsidRPr="009E182D" w14:paraId="704C74BF" w14:textId="77777777" w:rsidTr="009E182D">
        <w:trPr>
          <w:trHeight w:val="256"/>
        </w:trPr>
        <w:tc>
          <w:tcPr>
            <w:tcW w:w="1213" w:type="dxa"/>
            <w:shd w:val="clear" w:color="auto" w:fill="auto"/>
            <w:noWrap/>
            <w:vAlign w:val="center"/>
            <w:hideMark/>
          </w:tcPr>
          <w:p w14:paraId="2DA267F7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4A7B3949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0.12%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74517517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0.33%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7405EFCF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1.21%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22CDCD2A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0.10%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4C448C90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0.91%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7CD15503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2.22%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5B75917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118%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65E18AB7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151%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BC7EFEE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9E182D" w:rsidRPr="009E182D" w14:paraId="0623CA92" w14:textId="77777777" w:rsidTr="009E182D">
        <w:trPr>
          <w:trHeight w:val="256"/>
        </w:trPr>
        <w:tc>
          <w:tcPr>
            <w:tcW w:w="1213" w:type="dxa"/>
            <w:shd w:val="clear" w:color="auto" w:fill="auto"/>
            <w:noWrap/>
            <w:vAlign w:val="center"/>
            <w:hideMark/>
          </w:tcPr>
          <w:p w14:paraId="4027A3D2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4BC48070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0.03%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4C8017A9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-0.08%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69189977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0.62%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6FC459B9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5AB2F2D6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1.13%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1E1AD37C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2.08%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06300A6D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113%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C0CAAEC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138%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3BB41203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9E182D" w:rsidRPr="009E182D" w14:paraId="405964C3" w14:textId="77777777" w:rsidTr="009E182D">
        <w:trPr>
          <w:trHeight w:val="256"/>
        </w:trPr>
        <w:tc>
          <w:tcPr>
            <w:tcW w:w="1213" w:type="dxa"/>
            <w:shd w:val="clear" w:color="auto" w:fill="auto"/>
            <w:noWrap/>
            <w:vAlign w:val="center"/>
            <w:hideMark/>
          </w:tcPr>
          <w:p w14:paraId="261EEF79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lastRenderedPageBreak/>
              <w:t>Class E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0BD5C3C9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22C4ACCB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6E25B91E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383B97C7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613A8C13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1E1CAC7E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4D120D5A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48971CA6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141474F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9E182D" w:rsidRPr="009E182D" w14:paraId="3EEA7353" w14:textId="77777777" w:rsidTr="009E182D">
        <w:trPr>
          <w:trHeight w:val="256"/>
        </w:trPr>
        <w:tc>
          <w:tcPr>
            <w:tcW w:w="1213" w:type="dxa"/>
            <w:shd w:val="clear" w:color="auto" w:fill="auto"/>
            <w:noWrap/>
            <w:vAlign w:val="center"/>
            <w:hideMark/>
          </w:tcPr>
          <w:p w14:paraId="407B561F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>Overall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56A3BAED" w14:textId="012DA3DC" w:rsidR="009E182D" w:rsidRPr="009E182D" w:rsidRDefault="00BB4CCC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90" w:author="Thierry Dumas" w:date="2024-10-31T11:22:00Z" w16du:dateUtc="2024-10-31T10:22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0.09%</w:t>
              </w:r>
            </w:ins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624703DE" w14:textId="3C865EE7" w:rsidR="009E182D" w:rsidRPr="009E182D" w:rsidRDefault="00BB4CCC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91" w:author="Thierry Dumas" w:date="2024-10-31T11:22:00Z" w16du:dateUtc="2024-10-31T10:22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0.36%</w:t>
              </w:r>
            </w:ins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596C3975" w14:textId="73F3CFEE" w:rsidR="009E182D" w:rsidRPr="009E182D" w:rsidRDefault="00BB4CCC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92" w:author="Thierry Dumas" w:date="2024-10-31T11:22:00Z" w16du:dateUtc="2024-10-31T10:22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1.11%</w:t>
              </w:r>
            </w:ins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27E5273B" w14:textId="02570756" w:rsidR="009E182D" w:rsidRPr="009E182D" w:rsidRDefault="00BB4C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  <w:pPrChange w:id="193" w:author="Thierry Dumas" w:date="2024-10-31T11:23:00Z" w16du:dateUtc="2024-10-31T10:23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194" w:author="Thierry Dumas" w:date="2024-10-31T11:22:00Z" w16du:dateUtc="2024-10-31T10:22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0.03%</w:t>
              </w:r>
            </w:ins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1D1EC13A" w14:textId="25BFC58B" w:rsidR="009E182D" w:rsidRPr="009E182D" w:rsidRDefault="00BB4CCC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95" w:author="Thierry Dumas" w:date="2024-10-31T11:22:00Z" w16du:dateUtc="2024-10-31T10:22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1.32%</w:t>
              </w:r>
            </w:ins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3FE789CA" w14:textId="1E463436" w:rsidR="009E182D" w:rsidRPr="009E182D" w:rsidRDefault="00BB4CCC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96" w:author="Thierry Dumas" w:date="2024-10-31T11:22:00Z" w16du:dateUtc="2024-10-31T10:22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2.08</w:t>
              </w:r>
            </w:ins>
            <w:ins w:id="197" w:author="Thierry Dumas" w:date="2024-10-31T11:23:00Z" w16du:dateUtc="2024-10-31T10:23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%</w:t>
              </w:r>
            </w:ins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09DDB4E" w14:textId="64D67217" w:rsidR="009E182D" w:rsidRPr="009E182D" w:rsidRDefault="00BB4CCC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98" w:author="Thierry Dumas" w:date="2024-10-31T11:23:00Z" w16du:dateUtc="2024-10-31T10:23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149%</w:t>
              </w:r>
            </w:ins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32F31FC5" w14:textId="33FD004F" w:rsidR="009E182D" w:rsidRPr="009E182D" w:rsidRDefault="00BB4CCC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199" w:author="Thierry Dumas" w:date="2024-10-31T11:23:00Z" w16du:dateUtc="2024-10-31T10:23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244%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210F095" w14:textId="6DD5FFE8" w:rsidR="009E182D" w:rsidRPr="009E182D" w:rsidRDefault="00BB4CCC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200" w:author="Thierry Dumas" w:date="2024-10-31T11:23:00Z" w16du:dateUtc="2024-10-31T10:23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100%</w:t>
              </w:r>
            </w:ins>
          </w:p>
        </w:tc>
      </w:tr>
      <w:tr w:rsidR="009E182D" w:rsidRPr="009E182D" w14:paraId="27E99B65" w14:textId="77777777" w:rsidTr="009E182D">
        <w:trPr>
          <w:trHeight w:val="256"/>
        </w:trPr>
        <w:tc>
          <w:tcPr>
            <w:tcW w:w="1213" w:type="dxa"/>
            <w:shd w:val="clear" w:color="auto" w:fill="auto"/>
            <w:noWrap/>
            <w:vAlign w:val="center"/>
            <w:hideMark/>
          </w:tcPr>
          <w:p w14:paraId="4356FFE8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7BA44F6E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0.07%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69881B3B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-0.22%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25899268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0.34%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29C26FCE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0.24%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23480B61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1.09%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1DE93E0A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1.74%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17FDC925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115%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7E1A5D2A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139%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2A9EC49E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9E182D" w:rsidRPr="009E182D" w14:paraId="70B23B61" w14:textId="77777777" w:rsidTr="009E182D">
        <w:trPr>
          <w:trHeight w:val="256"/>
        </w:trPr>
        <w:tc>
          <w:tcPr>
            <w:tcW w:w="1213" w:type="dxa"/>
            <w:shd w:val="clear" w:color="auto" w:fill="auto"/>
            <w:noWrap/>
            <w:vAlign w:val="center"/>
            <w:hideMark/>
          </w:tcPr>
          <w:p w14:paraId="47FB3BCC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0C31CD3D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-0.09%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6D9B659D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0.50%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7D962AAC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0.63%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04F00565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0.11%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070B9F61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2.01%</w:t>
            </w:r>
          </w:p>
        </w:tc>
        <w:tc>
          <w:tcPr>
            <w:tcW w:w="949" w:type="dxa"/>
            <w:shd w:val="clear" w:color="auto" w:fill="auto"/>
            <w:noWrap/>
            <w:vAlign w:val="center"/>
            <w:hideMark/>
          </w:tcPr>
          <w:p w14:paraId="63EDFBBE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2.02%</w:t>
            </w:r>
          </w:p>
        </w:tc>
        <w:tc>
          <w:tcPr>
            <w:tcW w:w="776" w:type="dxa"/>
            <w:shd w:val="clear" w:color="auto" w:fill="auto"/>
            <w:noWrap/>
            <w:vAlign w:val="center"/>
            <w:hideMark/>
          </w:tcPr>
          <w:p w14:paraId="3BDF8802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118%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14:paraId="0971825B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131%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12981D8C" w14:textId="77777777" w:rsidR="009E182D" w:rsidRPr="009E182D" w:rsidRDefault="009E182D" w:rsidP="009E18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9E182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138D3328" w14:textId="77777777" w:rsidR="00BF62E1" w:rsidRDefault="00BF62E1" w:rsidP="002D3F90">
      <w:pPr>
        <w:rPr>
          <w:lang w:val="en-GB"/>
        </w:rPr>
      </w:pPr>
    </w:p>
    <w:p w14:paraId="43F7AE08" w14:textId="7C5CC0E3" w:rsidR="002B210F" w:rsidRDefault="002B210F" w:rsidP="002B210F">
      <w:pPr>
        <w:pStyle w:val="Heading3"/>
        <w:rPr>
          <w:lang w:val="en-GB"/>
        </w:rPr>
      </w:pPr>
      <w:r>
        <w:rPr>
          <w:lang w:val="en-GB"/>
        </w:rPr>
        <w:t>Cross-checked models after the quantization</w:t>
      </w:r>
    </w:p>
    <w:p w14:paraId="2ED75177" w14:textId="3EAA67EB" w:rsidR="00974F5B" w:rsidRDefault="00974F5B" w:rsidP="00974F5B">
      <w:pPr>
        <w:rPr>
          <w:lang w:val="en-GB"/>
        </w:rPr>
      </w:pPr>
      <w:r>
        <w:rPr>
          <w:lang w:val="en-GB"/>
        </w:rPr>
        <w:t>ANCHOR = NNVC-10.0 with VLOP2 Variant 2 (channels multiple of 16) in 16-bit signed integer from the proponents and the NN-based intra prediction.</w:t>
      </w:r>
      <w:r w:rsidR="00D56866">
        <w:rPr>
          <w:lang w:val="en-GB"/>
        </w:rPr>
        <w:t xml:space="preserve"> The figures are extracted from [1].</w:t>
      </w:r>
    </w:p>
    <w:p w14:paraId="5403EA44" w14:textId="77BBAF0B" w:rsidR="002B210F" w:rsidRPr="002B210F" w:rsidRDefault="00974F5B" w:rsidP="00974F5B">
      <w:pPr>
        <w:rPr>
          <w:lang w:val="en-GB"/>
        </w:rPr>
      </w:pPr>
      <w:r>
        <w:rPr>
          <w:lang w:val="en-GB"/>
        </w:rPr>
        <w:t xml:space="preserve">TEST = NNVC-10.0 with VLOP2 Variant 2 (channels multiple of 16) in </w:t>
      </w:r>
      <w:r w:rsidR="00196933">
        <w:rPr>
          <w:lang w:val="en-GB"/>
        </w:rPr>
        <w:t>16-bit signed integer</w:t>
      </w:r>
      <w:r>
        <w:rPr>
          <w:lang w:val="en-GB"/>
        </w:rPr>
        <w:t xml:space="preserve"> from the training cross-check and the NN-based intra prediction.</w:t>
      </w:r>
    </w:p>
    <w:p w14:paraId="5F5B0A35" w14:textId="77777777" w:rsidR="007F79D3" w:rsidRDefault="007F79D3" w:rsidP="00951E83">
      <w:pPr>
        <w:rPr>
          <w:lang w:val="en-GB"/>
        </w:rPr>
      </w:pPr>
    </w:p>
    <w:tbl>
      <w:tblPr>
        <w:tblW w:w="9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7"/>
        <w:gridCol w:w="929"/>
        <w:gridCol w:w="929"/>
        <w:gridCol w:w="929"/>
        <w:gridCol w:w="929"/>
        <w:gridCol w:w="929"/>
        <w:gridCol w:w="929"/>
        <w:gridCol w:w="761"/>
        <w:gridCol w:w="1082"/>
        <w:gridCol w:w="941"/>
      </w:tblGrid>
      <w:tr w:rsidR="00E60C0D" w:rsidRPr="00E60C0D" w14:paraId="42665D21" w14:textId="77777777" w:rsidTr="00E60C0D">
        <w:trPr>
          <w:trHeight w:val="255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2B14D0A9" w14:textId="77777777" w:rsidR="00E60C0D" w:rsidRPr="00806FB7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17" w:type="dxa"/>
            <w:gridSpan w:val="8"/>
            <w:shd w:val="clear" w:color="auto" w:fill="auto"/>
            <w:noWrap/>
            <w:vAlign w:val="center"/>
            <w:hideMark/>
          </w:tcPr>
          <w:p w14:paraId="5895B12B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All Intra Main10 </w:t>
            </w:r>
          </w:p>
        </w:tc>
        <w:tc>
          <w:tcPr>
            <w:tcW w:w="941" w:type="dxa"/>
            <w:shd w:val="clear" w:color="auto" w:fill="auto"/>
            <w:noWrap/>
            <w:vAlign w:val="bottom"/>
            <w:hideMark/>
          </w:tcPr>
          <w:p w14:paraId="7196D495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zh-CN"/>
              </w:rPr>
            </w:pPr>
          </w:p>
        </w:tc>
      </w:tr>
      <w:tr w:rsidR="00E60C0D" w:rsidRPr="00E60C0D" w14:paraId="2A332824" w14:textId="77777777" w:rsidTr="00E60C0D">
        <w:trPr>
          <w:trHeight w:val="255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6C0F9546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zh-CN"/>
              </w:rPr>
            </w:pPr>
          </w:p>
        </w:tc>
        <w:tc>
          <w:tcPr>
            <w:tcW w:w="7417" w:type="dxa"/>
            <w:gridSpan w:val="8"/>
            <w:shd w:val="clear" w:color="auto" w:fill="auto"/>
            <w:noWrap/>
            <w:vAlign w:val="center"/>
            <w:hideMark/>
          </w:tcPr>
          <w:p w14:paraId="2CDE99EA" w14:textId="242F2CA3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E60C0D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E60C0D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 EE1-1.5.4 with VLOP2 (proponents, 16-bit signed integer) and the NN-based intra prediction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4D46A4F5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E60C0D" w:rsidRPr="00E60C0D" w14:paraId="11C92BE7" w14:textId="77777777" w:rsidTr="00E60C0D">
        <w:trPr>
          <w:trHeight w:val="255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0797BE74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37225A8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D1B7CBE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28D4F48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22730DB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48A2823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33293BF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465AAF5F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2006B711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5A0520D3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E60C0D" w:rsidRPr="00E60C0D" w14:paraId="02B3C709" w14:textId="77777777" w:rsidTr="00E60C0D">
        <w:trPr>
          <w:trHeight w:val="255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6DA5E9F3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10CEF7D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-0.07%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84C4A94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1.16%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1D5E422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1.32%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59DDA6B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0.22%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3D1348D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1.75%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BDA04D3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1.83%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35F7F961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209%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0526D935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237%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1FE72CF0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E60C0D" w:rsidRPr="00E60C0D" w14:paraId="72B75177" w14:textId="77777777" w:rsidTr="00E60C0D">
        <w:trPr>
          <w:trHeight w:val="255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45E76190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8969B1E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-0.04%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4C9BB85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0.13%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A2BAD30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0.82%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89FFC68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-0.13%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CA2DFD3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0.72%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F71646A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1.21%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2C260A47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210%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4A65227B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244%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09E6B4EB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E60C0D" w:rsidRPr="00E60C0D" w14:paraId="6CFAA181" w14:textId="77777777" w:rsidTr="00E60C0D">
        <w:trPr>
          <w:trHeight w:val="255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7DBD47F9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17F2480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5A824E1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0.18%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E9BB888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1.08%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7032FB8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04A787E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0.40%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3FD3AAA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1.92%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74C04AC5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208%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10015E8E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244%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39B19700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E60C0D" w:rsidRPr="00E60C0D" w14:paraId="4FA06B35" w14:textId="77777777" w:rsidTr="00E60C0D">
        <w:trPr>
          <w:trHeight w:val="255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6612CF24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AA18CE3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2A6E77D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-0.08%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80B662C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0.75%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85B95ED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0.00%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C938D53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0.45%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3A17607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1.41%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4439D252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206%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79465D37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248%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26F2E74E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E60C0D" w:rsidRPr="00E60C0D" w14:paraId="0B09E2E0" w14:textId="77777777" w:rsidTr="00E60C0D">
        <w:trPr>
          <w:trHeight w:val="255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583DC238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450C2BF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-0.05%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94C0283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0.17%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4092F5C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1.55%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F6AB91B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C4C351A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0.52%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29DD653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2.14%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6C340A9D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208%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2388086C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245%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0B3BAA88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E60C0D" w:rsidRPr="00E60C0D" w14:paraId="097CBEE1" w14:textId="77777777" w:rsidTr="00E60C0D">
        <w:trPr>
          <w:trHeight w:val="255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15515916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Overall 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CD34CD3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-0.02%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1371E76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0.27%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A98463F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1.08%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ECBAD42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6C2C87E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0.71%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59926C01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1.71%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61464139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208%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5F40FFE5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244%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076A0634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E60C0D" w:rsidRPr="00E60C0D" w14:paraId="34018AFB" w14:textId="77777777" w:rsidTr="00E60C0D">
        <w:trPr>
          <w:trHeight w:val="255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11B363E1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A0B73AD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4616B86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0.08%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866A594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0.57%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4EB1DEC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AE7A3A7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0.63%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37E0AFE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1.21%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55789D7F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204%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0F3EE835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249%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040E4F36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E60C0D" w:rsidRPr="00E60C0D" w14:paraId="61C6FF59" w14:textId="77777777" w:rsidTr="00E60C0D">
        <w:trPr>
          <w:trHeight w:val="255"/>
        </w:trPr>
        <w:tc>
          <w:tcPr>
            <w:tcW w:w="1187" w:type="dxa"/>
            <w:shd w:val="clear" w:color="auto" w:fill="auto"/>
            <w:noWrap/>
            <w:vAlign w:val="center"/>
            <w:hideMark/>
          </w:tcPr>
          <w:p w14:paraId="3A3D9A26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84F6AE9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-0.04%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9C554F2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0.69%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2589BC3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1.15%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C5C4522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-0.09%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AD4F328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1.62%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66811C25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2.33%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0221B6C0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221%</w:t>
            </w:r>
          </w:p>
        </w:tc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626C882A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243%</w:t>
            </w:r>
          </w:p>
        </w:tc>
        <w:tc>
          <w:tcPr>
            <w:tcW w:w="941" w:type="dxa"/>
            <w:shd w:val="clear" w:color="auto" w:fill="auto"/>
            <w:noWrap/>
            <w:vAlign w:val="center"/>
            <w:hideMark/>
          </w:tcPr>
          <w:p w14:paraId="29BA0E65" w14:textId="77777777" w:rsidR="00E60C0D" w:rsidRPr="00E60C0D" w:rsidRDefault="00E60C0D" w:rsidP="00E60C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E60C0D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0F5D853B" w14:textId="77777777" w:rsidR="00935F28" w:rsidRDefault="00935F28" w:rsidP="00951E83">
      <w:pPr>
        <w:rPr>
          <w:lang w:val="en-GB"/>
        </w:rPr>
      </w:pP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1"/>
        <w:gridCol w:w="936"/>
        <w:gridCol w:w="936"/>
        <w:gridCol w:w="936"/>
        <w:gridCol w:w="936"/>
        <w:gridCol w:w="936"/>
        <w:gridCol w:w="936"/>
        <w:gridCol w:w="787"/>
        <w:gridCol w:w="1065"/>
        <w:gridCol w:w="929"/>
      </w:tblGrid>
      <w:tr w:rsidR="002C477E" w:rsidRPr="002C477E" w14:paraId="53D38AB9" w14:textId="77777777" w:rsidTr="002C477E">
        <w:trPr>
          <w:trHeight w:val="253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788D654C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zh-CN"/>
              </w:rPr>
            </w:pPr>
          </w:p>
        </w:tc>
        <w:tc>
          <w:tcPr>
            <w:tcW w:w="7468" w:type="dxa"/>
            <w:gridSpan w:val="8"/>
            <w:shd w:val="clear" w:color="auto" w:fill="auto"/>
            <w:noWrap/>
            <w:vAlign w:val="center"/>
            <w:hideMark/>
          </w:tcPr>
          <w:p w14:paraId="63741D47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 xml:space="preserve">Random access Main10 </w:t>
            </w:r>
          </w:p>
        </w:tc>
        <w:tc>
          <w:tcPr>
            <w:tcW w:w="929" w:type="dxa"/>
            <w:shd w:val="clear" w:color="auto" w:fill="auto"/>
            <w:noWrap/>
            <w:vAlign w:val="bottom"/>
            <w:hideMark/>
          </w:tcPr>
          <w:p w14:paraId="639B31D4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2C477E" w:rsidRPr="002C477E" w14:paraId="180299F8" w14:textId="77777777" w:rsidTr="002C477E">
        <w:trPr>
          <w:trHeight w:val="253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757DCCF2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7468" w:type="dxa"/>
            <w:gridSpan w:val="8"/>
            <w:shd w:val="clear" w:color="auto" w:fill="auto"/>
            <w:noWrap/>
            <w:vAlign w:val="center"/>
            <w:hideMark/>
          </w:tcPr>
          <w:p w14:paraId="762C55C6" w14:textId="260795AA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C477E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BD-rate Over Sub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2C477E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test EE1-1.5.4 with VLOP2 (proponents, 16-bit signed integer) and the NN-based intra predictio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n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C11F577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eastAsia="zh-CN"/>
              </w:rPr>
              <w:t> </w:t>
            </w:r>
          </w:p>
        </w:tc>
      </w:tr>
      <w:tr w:rsidR="002C477E" w:rsidRPr="002C477E" w14:paraId="08C72187" w14:textId="77777777" w:rsidTr="002C477E">
        <w:trPr>
          <w:trHeight w:val="259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36D97A5D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0380F43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Y-PSNR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1AE5024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U-PSNR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7451D8A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V-PSNR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18B1444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Y-MSIM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2F956C71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U-MSIM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26DE892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V-MSIM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1D7FE163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EncT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DF65D38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DecT CPU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520075C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PSNR Overlap</w:t>
            </w:r>
          </w:p>
        </w:tc>
      </w:tr>
      <w:tr w:rsidR="002C477E" w:rsidRPr="002C477E" w14:paraId="5C9CBEA9" w14:textId="77777777" w:rsidTr="002C477E">
        <w:trPr>
          <w:trHeight w:val="253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5A5DE7FF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F9A0511" w14:textId="5F181F7E" w:rsidR="002C477E" w:rsidRPr="002C477E" w:rsidRDefault="005D6DB9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201" w:author="Thierry Dumas" w:date="2024-10-31T11:24:00Z" w16du:dateUtc="2024-10-31T10:24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0.15%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2C13871" w14:textId="391E43E7" w:rsidR="002C477E" w:rsidRPr="002C477E" w:rsidRDefault="005D6DB9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202" w:author="Thierry Dumas" w:date="2024-10-31T11:24:00Z" w16du:dateUtc="2024-10-31T10:24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1.23%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99F03AB" w14:textId="2372F6FA" w:rsidR="002C477E" w:rsidRPr="002C477E" w:rsidRDefault="005D6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  <w:pPrChange w:id="203" w:author="Thierry Dumas" w:date="2024-10-31T11:25:00Z" w16du:dateUtc="2024-10-31T10:2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204" w:author="Thierry Dumas" w:date="2024-10-31T11:24:00Z" w16du:dateUtc="2024-10-31T10:24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1.74%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245C8EF0" w14:textId="0B842897" w:rsidR="002C477E" w:rsidRPr="002C477E" w:rsidRDefault="00894DDA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205" w:author="Thierry Dumas" w:date="2024-10-31T11:25:00Z" w16du:dateUtc="2024-10-31T10:25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0.11%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DE46289" w14:textId="11AABDC5" w:rsidR="002C477E" w:rsidRPr="002C477E" w:rsidRDefault="00894DDA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206" w:author="Thierry Dumas" w:date="2024-10-31T11:25:00Z" w16du:dateUtc="2024-10-31T10:25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2.71%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DA4D0FA" w14:textId="17CD2EF1" w:rsidR="002C477E" w:rsidRPr="002C477E" w:rsidRDefault="00894DDA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207" w:author="Thierry Dumas" w:date="2024-10-31T11:25:00Z" w16du:dateUtc="2024-10-31T10:25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2.28%</w:t>
              </w:r>
            </w:ins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06F1CAEF" w14:textId="5028E630" w:rsidR="002C477E" w:rsidRPr="002C477E" w:rsidRDefault="00894DDA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208" w:author="Thierry Dumas" w:date="2024-10-31T11:25:00Z" w16du:dateUtc="2024-10-31T10:25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218%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502EA93" w14:textId="7FA917D8" w:rsidR="002C477E" w:rsidRPr="002C477E" w:rsidRDefault="00894DDA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209" w:author="Thierry Dumas" w:date="2024-10-31T11:25:00Z" w16du:dateUtc="2024-10-31T10:25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450%</w:t>
              </w:r>
            </w:ins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4B42CC19" w14:textId="6CB78949" w:rsidR="002C477E" w:rsidRPr="002C477E" w:rsidRDefault="00894DDA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210" w:author="Thierry Dumas" w:date="2024-10-31T11:25:00Z" w16du:dateUtc="2024-10-31T10:25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100%</w:t>
              </w:r>
            </w:ins>
          </w:p>
        </w:tc>
      </w:tr>
      <w:tr w:rsidR="002C477E" w:rsidRPr="002C477E" w14:paraId="3027F9FD" w14:textId="77777777" w:rsidTr="002C477E">
        <w:trPr>
          <w:trHeight w:val="253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044B4299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6469BF5" w14:textId="6897BE5B" w:rsidR="002C477E" w:rsidRPr="002C477E" w:rsidRDefault="00894DDA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211" w:author="Thierry Dumas" w:date="2024-10-31T11:25:00Z" w16du:dateUtc="2024-10-31T10:25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0.00%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DD9DE91" w14:textId="09BD4CF3" w:rsidR="002C477E" w:rsidRPr="002C477E" w:rsidRDefault="00894DDA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212" w:author="Thierry Dumas" w:date="2024-10-31T11:25:00Z" w16du:dateUtc="2024-10-31T10:25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0.22%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A3C5556" w14:textId="787EDE42" w:rsidR="002C477E" w:rsidRPr="002C477E" w:rsidRDefault="00894DDA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213" w:author="Thierry Dumas" w:date="2024-10-31T11:25:00Z" w16du:dateUtc="2024-10-31T10:25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0.93%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7A2BD66" w14:textId="4D772AE6" w:rsidR="002C477E" w:rsidRPr="002C477E" w:rsidRDefault="00894DDA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214" w:author="Thierry Dumas" w:date="2024-10-31T11:25:00Z" w16du:dateUtc="2024-10-31T10:25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-0.20%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948E73F" w14:textId="012DEFA9" w:rsidR="002C477E" w:rsidRPr="002C477E" w:rsidRDefault="00894DDA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215" w:author="Thierry Dumas" w:date="2024-10-31T11:25:00Z" w16du:dateUtc="2024-10-31T10:25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1.00%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CDC12A9" w14:textId="29B6D2F9" w:rsidR="002C477E" w:rsidRPr="002C477E" w:rsidRDefault="00894DDA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216" w:author="Thierry Dumas" w:date="2024-10-31T11:25:00Z" w16du:dateUtc="2024-10-31T10:25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1.57%</w:t>
              </w:r>
            </w:ins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41C4AEC4" w14:textId="10DA6455" w:rsidR="002C477E" w:rsidRPr="002C477E" w:rsidRDefault="00894DDA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217" w:author="Thierry Dumas" w:date="2024-10-31T11:25:00Z" w16du:dateUtc="2024-10-31T10:25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216%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1717915" w14:textId="3633D79D" w:rsidR="002C477E" w:rsidRPr="002C477E" w:rsidRDefault="00894DDA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218" w:author="Thierry Dumas" w:date="2024-10-31T11:25:00Z" w16du:dateUtc="2024-10-31T10:25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443%</w:t>
              </w:r>
            </w:ins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2FF048DC" w14:textId="22B33150" w:rsidR="002C477E" w:rsidRPr="002C477E" w:rsidRDefault="00894DDA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219" w:author="Thierry Dumas" w:date="2024-10-31T11:25:00Z" w16du:dateUtc="2024-10-31T10:25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100%</w:t>
              </w:r>
            </w:ins>
          </w:p>
        </w:tc>
      </w:tr>
      <w:tr w:rsidR="002C477E" w:rsidRPr="002C477E" w14:paraId="7AEEFF06" w14:textId="77777777" w:rsidTr="002C477E">
        <w:trPr>
          <w:trHeight w:val="253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08AE1F21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AECDBA7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0.11%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BB36505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0.38%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7C373200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1.13%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C862B40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72361CD3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0.88%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20FCBE1E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2.11%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1B165B4B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118%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3B91048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128%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1B153F7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2C477E" w:rsidRPr="002C477E" w14:paraId="6FA5EE35" w14:textId="77777777" w:rsidTr="002C477E">
        <w:trPr>
          <w:trHeight w:val="253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3DBA7048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4725199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20B13373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-0.06%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90F8696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0.68%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73AB1117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-0.04%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4BB8F14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1.21%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2A6C9F26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2.17%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24224714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113%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20D8EAD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119%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92D0859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2C477E" w:rsidRPr="002C477E" w14:paraId="5E42D0A7" w14:textId="77777777" w:rsidTr="002C477E">
        <w:trPr>
          <w:trHeight w:val="253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4BB06A14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9E260CD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CA862A8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2DD73C4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74AEEA89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75687CC8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487FDF7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3026C991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B0F9B89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1853B491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 </w:t>
            </w:r>
          </w:p>
        </w:tc>
      </w:tr>
      <w:tr w:rsidR="002C477E" w:rsidRPr="002C477E" w14:paraId="2A344B68" w14:textId="77777777" w:rsidTr="002C477E">
        <w:trPr>
          <w:trHeight w:val="253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444B81EE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b/>
                <w:bCs/>
                <w:sz w:val="18"/>
                <w:szCs w:val="18"/>
                <w:lang w:val="fr-FR" w:eastAsia="zh-CN"/>
              </w:rPr>
              <w:t>Overall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1FC44ECC" w14:textId="45A6E1F7" w:rsidR="002C477E" w:rsidRPr="002C477E" w:rsidRDefault="003E51D4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220" w:author="Thierry Dumas" w:date="2024-10-31T11:26:00Z" w16du:dateUtc="2024-10-31T10:26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0.07%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90F9896" w14:textId="4ABE9B32" w:rsidR="002C477E" w:rsidRPr="002C477E" w:rsidRDefault="003E51D4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221" w:author="Thierry Dumas" w:date="2024-10-31T11:26:00Z" w16du:dateUtc="2024-10-31T10:26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0.40%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765DA056" w14:textId="09672D8C" w:rsidR="002C477E" w:rsidRPr="002C477E" w:rsidRDefault="003E51D4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222" w:author="Thierry Dumas" w:date="2024-10-31T11:26:00Z" w16du:dateUtc="2024-10-31T10:26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1.09%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0DCE806" w14:textId="67A1ABAC" w:rsidR="002C477E" w:rsidRPr="002C477E" w:rsidRDefault="003E51D4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223" w:author="Thierry Dumas" w:date="2024-10-31T11:26:00Z" w16du:dateUtc="2024-10-31T10:26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-0.02%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35BDED7F" w14:textId="511A9E5B" w:rsidR="002C477E" w:rsidRPr="002C477E" w:rsidRDefault="003E51D4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224" w:author="Thierry Dumas" w:date="2024-10-31T11:26:00Z" w16du:dateUtc="2024-10-31T10:26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1.36%</w:t>
              </w:r>
            </w:ins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24CE745" w14:textId="04B0B713" w:rsidR="002C477E" w:rsidRPr="002C477E" w:rsidRDefault="003E51D4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225" w:author="Thierry Dumas" w:date="2024-10-31T11:26:00Z" w16du:dateUtc="2024-10-31T10:26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2.05%</w:t>
              </w:r>
            </w:ins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6B5127F7" w14:textId="74D063FF" w:rsidR="002C477E" w:rsidRPr="002C477E" w:rsidRDefault="003E51D4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226" w:author="Thierry Dumas" w:date="2024-10-31T11:26:00Z" w16du:dateUtc="2024-10-31T10:26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149%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3773022" w14:textId="302BEBEC" w:rsidR="002C477E" w:rsidRPr="002C477E" w:rsidRDefault="003E51D4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227" w:author="Thierry Dumas" w:date="2024-10-31T11:26:00Z" w16du:dateUtc="2024-10-31T10:26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207%</w:t>
              </w:r>
            </w:ins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3FC957A6" w14:textId="794F468A" w:rsidR="002C477E" w:rsidRPr="002C477E" w:rsidRDefault="003E51D4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ins w:id="228" w:author="Thierry Dumas" w:date="2024-10-31T11:26:00Z" w16du:dateUtc="2024-10-31T10:26:00Z">
              <w:r>
                <w:rPr>
                  <w:rFonts w:ascii="Arial" w:hAnsi="Arial" w:cs="Arial"/>
                  <w:sz w:val="18"/>
                  <w:szCs w:val="18"/>
                  <w:lang w:val="fr-FR" w:eastAsia="zh-CN"/>
                </w:rPr>
                <w:t>100%</w:t>
              </w:r>
            </w:ins>
          </w:p>
        </w:tc>
      </w:tr>
      <w:tr w:rsidR="002C477E" w:rsidRPr="002C477E" w14:paraId="72E3D046" w14:textId="77777777" w:rsidTr="002C477E">
        <w:trPr>
          <w:trHeight w:val="253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333D8EED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BA0F223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0.08%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87612F7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-0.29%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74C256EF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0.24%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E8DFA6B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0.22%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7CCD4C8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0.72%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580BC470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1.65%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567BD6FA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114%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7F309F0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118%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7F40C573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  <w:tr w:rsidR="002C477E" w:rsidRPr="002C477E" w14:paraId="316F9280" w14:textId="77777777" w:rsidTr="002C477E">
        <w:trPr>
          <w:trHeight w:val="253"/>
        </w:trPr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28BA053E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367E016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-0.05%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30C6730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0.42%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DDF62F2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0.57%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DE3B4D6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0.13%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739D1DD3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1.74%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6D8E2EAC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1.88%</w:t>
            </w:r>
          </w:p>
        </w:tc>
        <w:tc>
          <w:tcPr>
            <w:tcW w:w="787" w:type="dxa"/>
            <w:shd w:val="clear" w:color="auto" w:fill="auto"/>
            <w:noWrap/>
            <w:vAlign w:val="center"/>
            <w:hideMark/>
          </w:tcPr>
          <w:p w14:paraId="02A1629E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116%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450EAB2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113%</w:t>
            </w:r>
          </w:p>
        </w:tc>
        <w:tc>
          <w:tcPr>
            <w:tcW w:w="929" w:type="dxa"/>
            <w:shd w:val="clear" w:color="auto" w:fill="auto"/>
            <w:noWrap/>
            <w:vAlign w:val="center"/>
            <w:hideMark/>
          </w:tcPr>
          <w:p w14:paraId="0457A55D" w14:textId="77777777" w:rsidR="002C477E" w:rsidRPr="002C477E" w:rsidRDefault="002C477E" w:rsidP="002C47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r w:rsidRPr="002C477E">
              <w:rPr>
                <w:rFonts w:ascii="Arial" w:hAnsi="Arial" w:cs="Arial"/>
                <w:sz w:val="18"/>
                <w:szCs w:val="18"/>
                <w:lang w:val="fr-FR" w:eastAsia="zh-CN"/>
              </w:rPr>
              <w:t>100%</w:t>
            </w:r>
          </w:p>
        </w:tc>
      </w:tr>
    </w:tbl>
    <w:p w14:paraId="6BC09C63" w14:textId="77777777" w:rsidR="00F725C7" w:rsidRDefault="00F725C7" w:rsidP="00A82FB1">
      <w:pPr>
        <w:rPr>
          <w:lang w:val="en-CA"/>
        </w:rPr>
      </w:pPr>
    </w:p>
    <w:p w14:paraId="4690BF9F" w14:textId="3A17D321" w:rsidR="008E3689" w:rsidRDefault="00C01F42" w:rsidP="008E3689">
      <w:pPr>
        <w:pStyle w:val="Heading1"/>
      </w:pPr>
      <w:r>
        <w:t>Conclusion</w:t>
      </w:r>
    </w:p>
    <w:p w14:paraId="10C6E15D" w14:textId="2467CD26" w:rsidR="00C413B6" w:rsidRPr="00F93A6C" w:rsidRDefault="00402E9D" w:rsidP="00C413B6">
      <w:r>
        <w:t>The results from the training cross-check match those from the proponents, despite small differences in the luma/chroma balancing</w:t>
      </w:r>
      <w:r w:rsidR="00C413B6">
        <w:t>.</w:t>
      </w:r>
      <w:r>
        <w:t xml:space="preserve"> </w:t>
      </w:r>
      <w:r w:rsidR="00DB19C7">
        <w:t>Suck kinds of variations in the luma/chroma balancing have already been observed when testing re-trained LOP3 and re-trained VLOP2.</w:t>
      </w:r>
    </w:p>
    <w:p w14:paraId="0A2048D7" w14:textId="77777777" w:rsidR="00C413B6" w:rsidRPr="00C413B6" w:rsidRDefault="00C413B6" w:rsidP="00D032B2"/>
    <w:p w14:paraId="25A8DF92" w14:textId="77777777" w:rsidR="008E3689" w:rsidRDefault="008E3689" w:rsidP="008E3689">
      <w:pPr>
        <w:pStyle w:val="Heading1"/>
      </w:pPr>
      <w:r>
        <w:lastRenderedPageBreak/>
        <w:t>Reference</w:t>
      </w:r>
    </w:p>
    <w:p w14:paraId="0840680C" w14:textId="74BCFAE3" w:rsidR="00B2378E" w:rsidRDefault="00806FB7" w:rsidP="00B2378E">
      <w:pPr>
        <w:pStyle w:val="ListParagraph"/>
        <w:numPr>
          <w:ilvl w:val="0"/>
          <w:numId w:val="12"/>
        </w:numPr>
        <w:spacing w:before="60" w:after="60"/>
      </w:pPr>
      <w:bookmarkStart w:id="229" w:name="_Ref139270513"/>
      <w:r w:rsidRPr="003F5F9B">
        <w:rPr>
          <w:lang w:val="fr-FR"/>
        </w:rPr>
        <w:t>R. Yang, M. Santamaria, F. Cricri, H. Zhang, J. Lainema, M. Hannuksela</w:t>
      </w:r>
      <w:r w:rsidR="00B2378E" w:rsidRPr="003F5F9B">
        <w:rPr>
          <w:lang w:val="fr-FR"/>
        </w:rPr>
        <w:t>.</w:t>
      </w:r>
      <w:r w:rsidRPr="003F5F9B">
        <w:rPr>
          <w:lang w:val="fr-FR"/>
        </w:rPr>
        <w:t> </w:t>
      </w:r>
      <w:r>
        <w:t>“</w:t>
      </w:r>
      <w:r w:rsidR="00B2378E" w:rsidRPr="007B0743">
        <w:t>EE1-1.</w:t>
      </w:r>
      <w:r>
        <w:t>1.5</w:t>
      </w:r>
      <w:r w:rsidR="00B2378E" w:rsidRPr="007B0743">
        <w:t xml:space="preserve">: </w:t>
      </w:r>
      <w:r>
        <w:t>multiscale blocks in LOP3 and VLOP2 filters”</w:t>
      </w:r>
      <w:r w:rsidR="00B2378E">
        <w:t>. JVET-A</w:t>
      </w:r>
      <w:r w:rsidR="001C69B1">
        <w:t>J0182</w:t>
      </w:r>
      <w:r w:rsidR="00024C85">
        <w:t>.</w:t>
      </w:r>
      <w:r w:rsidR="001C69B1">
        <w:t xml:space="preserve"> 36</w:t>
      </w:r>
      <w:r w:rsidR="001C69B1" w:rsidRPr="001C69B1">
        <w:rPr>
          <w:vertAlign w:val="superscript"/>
        </w:rPr>
        <w:t>th</w:t>
      </w:r>
      <w:r w:rsidR="001C69B1">
        <w:t xml:space="preserve"> JVET meeting, Kemer, TR, 1-8 November 2024</w:t>
      </w:r>
      <w:r w:rsidR="00B2378E">
        <w:t>.</w:t>
      </w:r>
    </w:p>
    <w:p w14:paraId="5D235B1C" w14:textId="51858C65" w:rsidR="00C739D8" w:rsidRPr="007B0743" w:rsidRDefault="00B208BE" w:rsidP="00B2378E">
      <w:pPr>
        <w:pStyle w:val="ListParagraph"/>
        <w:numPr>
          <w:ilvl w:val="0"/>
          <w:numId w:val="12"/>
        </w:numPr>
        <w:spacing w:before="60" w:after="60"/>
      </w:pPr>
      <w:r w:rsidRPr="00BD3C02">
        <w:rPr>
          <w:lang w:val="en-CA"/>
        </w:rPr>
        <w:t>JVET-AF2016, “JVET common test conditions and evaluation procedures for neural network-based video coding technology”, E. Alshina, R. L. Liao, S. Liu, A. Segall, 32nd Meeting, Hannover, DE, 13–20 October 2023</w:t>
      </w:r>
      <w:r>
        <w:rPr>
          <w:lang w:val="en-CA"/>
        </w:rPr>
        <w:t>.</w:t>
      </w:r>
    </w:p>
    <w:bookmarkEnd w:id="229"/>
    <w:p w14:paraId="1DC3F4B6" w14:textId="77777777" w:rsidR="00B2378E" w:rsidRPr="00B2378E" w:rsidRDefault="00B2378E" w:rsidP="00D032B2"/>
    <w:p w14:paraId="721DB6C1" w14:textId="77777777" w:rsidR="008E3689" w:rsidRPr="005B217D" w:rsidRDefault="008E3689" w:rsidP="008E368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AA7C333" w14:textId="068AD578" w:rsidR="008E3689" w:rsidRPr="00AC13C0" w:rsidRDefault="00AC13C0" w:rsidP="00AC13C0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</w:t>
      </w:r>
      <w:r w:rsidR="008E3689" w:rsidRPr="005B217D">
        <w:rPr>
          <w:b/>
          <w:szCs w:val="22"/>
          <w:lang w:val="en-CA"/>
        </w:rPr>
        <w:t>.</w:t>
      </w:r>
    </w:p>
    <w:p w14:paraId="08B7A7C7" w14:textId="0B0D687C" w:rsidR="00A82FB1" w:rsidRPr="00A82FB1" w:rsidRDefault="00A82FB1" w:rsidP="00A82FB1">
      <w:pPr>
        <w:rPr>
          <w:lang w:val="en-CA"/>
        </w:rPr>
      </w:pPr>
    </w:p>
    <w:p w14:paraId="053D6E65" w14:textId="77777777" w:rsidR="00A82FB1" w:rsidRPr="00A82FB1" w:rsidRDefault="00A82FB1" w:rsidP="00A82FB1">
      <w:p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B899B9" w14:textId="77777777" w:rsidR="00801DC9" w:rsidRDefault="00801DC9">
      <w:r>
        <w:separator/>
      </w:r>
    </w:p>
  </w:endnote>
  <w:endnote w:type="continuationSeparator" w:id="0">
    <w:p w14:paraId="53F10F28" w14:textId="77777777" w:rsidR="00801DC9" w:rsidRDefault="00801DC9">
      <w:r>
        <w:continuationSeparator/>
      </w:r>
    </w:p>
  </w:endnote>
  <w:endnote w:type="continuationNotice" w:id="1">
    <w:p w14:paraId="4F35C35B" w14:textId="77777777" w:rsidR="00801DC9" w:rsidRDefault="00801DC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5D3CE3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30" w:author="Thierry Dumas" w:date="2024-10-31T11:44:00Z" w16du:dateUtc="2024-10-31T10:44:00Z">
      <w:r w:rsidR="00786AB9">
        <w:rPr>
          <w:rStyle w:val="PageNumber"/>
          <w:noProof/>
        </w:rPr>
        <w:t>2024-10-31</w:t>
      </w:r>
    </w:ins>
    <w:del w:id="231" w:author="Thierry Dumas" w:date="2024-10-31T11:12:00Z" w16du:dateUtc="2024-10-31T10:12:00Z">
      <w:r w:rsidR="00AC2029" w:rsidDel="00EA1C7B">
        <w:rPr>
          <w:rStyle w:val="PageNumber"/>
          <w:noProof/>
        </w:rPr>
        <w:delText>2024-10-28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358143" w14:textId="77777777" w:rsidR="00801DC9" w:rsidRDefault="00801DC9">
      <w:r>
        <w:separator/>
      </w:r>
    </w:p>
  </w:footnote>
  <w:footnote w:type="continuationSeparator" w:id="0">
    <w:p w14:paraId="36DA5819" w14:textId="77777777" w:rsidR="00801DC9" w:rsidRDefault="00801DC9">
      <w:r>
        <w:continuationSeparator/>
      </w:r>
    </w:p>
  </w:footnote>
  <w:footnote w:type="continuationNotice" w:id="1">
    <w:p w14:paraId="4F490C48" w14:textId="77777777" w:rsidR="00801DC9" w:rsidRDefault="00801DC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79F352D"/>
    <w:multiLevelType w:val="hybridMultilevel"/>
    <w:tmpl w:val="121E72DA"/>
    <w:lvl w:ilvl="0" w:tplc="040C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0DB0"/>
    <w:multiLevelType w:val="hybridMultilevel"/>
    <w:tmpl w:val="7800381A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A82646"/>
    <w:multiLevelType w:val="hybridMultilevel"/>
    <w:tmpl w:val="890E61F4"/>
    <w:lvl w:ilvl="0" w:tplc="08090001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2"/>
  </w:num>
  <w:num w:numId="3" w16cid:durableId="1816335174">
    <w:abstractNumId w:val="10"/>
  </w:num>
  <w:num w:numId="4" w16cid:durableId="262999261">
    <w:abstractNumId w:val="8"/>
  </w:num>
  <w:num w:numId="5" w16cid:durableId="159319687">
    <w:abstractNumId w:val="9"/>
  </w:num>
  <w:num w:numId="6" w16cid:durableId="1751344597">
    <w:abstractNumId w:val="4"/>
  </w:num>
  <w:num w:numId="7" w16cid:durableId="665130176">
    <w:abstractNumId w:val="7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1966964228">
    <w:abstractNumId w:val="6"/>
  </w:num>
  <w:num w:numId="13" w16cid:durableId="723796103">
    <w:abstractNumId w:val="11"/>
  </w:num>
  <w:num w:numId="14" w16cid:durableId="2945585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CD2"/>
    <w:rsid w:val="00000F33"/>
    <w:rsid w:val="000013AA"/>
    <w:rsid w:val="00001C48"/>
    <w:rsid w:val="000052FE"/>
    <w:rsid w:val="000053A0"/>
    <w:rsid w:val="00005F53"/>
    <w:rsid w:val="00006234"/>
    <w:rsid w:val="00010F7F"/>
    <w:rsid w:val="00011B17"/>
    <w:rsid w:val="00015439"/>
    <w:rsid w:val="000165BD"/>
    <w:rsid w:val="00016B0D"/>
    <w:rsid w:val="0002237A"/>
    <w:rsid w:val="00022940"/>
    <w:rsid w:val="0002486C"/>
    <w:rsid w:val="00024C85"/>
    <w:rsid w:val="00024D77"/>
    <w:rsid w:val="000255BF"/>
    <w:rsid w:val="00027188"/>
    <w:rsid w:val="000308A3"/>
    <w:rsid w:val="00031978"/>
    <w:rsid w:val="00033E00"/>
    <w:rsid w:val="00035416"/>
    <w:rsid w:val="000400D4"/>
    <w:rsid w:val="0004543A"/>
    <w:rsid w:val="000458BC"/>
    <w:rsid w:val="00045C41"/>
    <w:rsid w:val="00045E03"/>
    <w:rsid w:val="0004640B"/>
    <w:rsid w:val="00046757"/>
    <w:rsid w:val="00046C03"/>
    <w:rsid w:val="00050E5D"/>
    <w:rsid w:val="00052457"/>
    <w:rsid w:val="000525D5"/>
    <w:rsid w:val="00052B6B"/>
    <w:rsid w:val="00055983"/>
    <w:rsid w:val="00060787"/>
    <w:rsid w:val="00061E0C"/>
    <w:rsid w:val="00063963"/>
    <w:rsid w:val="00065039"/>
    <w:rsid w:val="00070836"/>
    <w:rsid w:val="0007257C"/>
    <w:rsid w:val="00072C73"/>
    <w:rsid w:val="00073C63"/>
    <w:rsid w:val="00073D38"/>
    <w:rsid w:val="00075E95"/>
    <w:rsid w:val="0007614F"/>
    <w:rsid w:val="0007636A"/>
    <w:rsid w:val="0007795B"/>
    <w:rsid w:val="00077A26"/>
    <w:rsid w:val="00077EA9"/>
    <w:rsid w:val="00080A03"/>
    <w:rsid w:val="00081398"/>
    <w:rsid w:val="00084393"/>
    <w:rsid w:val="00084D4D"/>
    <w:rsid w:val="000865E1"/>
    <w:rsid w:val="00087CAE"/>
    <w:rsid w:val="00090666"/>
    <w:rsid w:val="00090BD4"/>
    <w:rsid w:val="00092AF4"/>
    <w:rsid w:val="0009327B"/>
    <w:rsid w:val="00094479"/>
    <w:rsid w:val="000962AC"/>
    <w:rsid w:val="00097422"/>
    <w:rsid w:val="000A01CB"/>
    <w:rsid w:val="000A6344"/>
    <w:rsid w:val="000B09DB"/>
    <w:rsid w:val="000B0C0F"/>
    <w:rsid w:val="000B1C6B"/>
    <w:rsid w:val="000B2181"/>
    <w:rsid w:val="000B2825"/>
    <w:rsid w:val="000B2EF0"/>
    <w:rsid w:val="000B4142"/>
    <w:rsid w:val="000B43E8"/>
    <w:rsid w:val="000B4F7A"/>
    <w:rsid w:val="000B4FF9"/>
    <w:rsid w:val="000C09AC"/>
    <w:rsid w:val="000C228D"/>
    <w:rsid w:val="000C2BAA"/>
    <w:rsid w:val="000C2EF0"/>
    <w:rsid w:val="000C4F59"/>
    <w:rsid w:val="000C5F4C"/>
    <w:rsid w:val="000C6A31"/>
    <w:rsid w:val="000C7ED8"/>
    <w:rsid w:val="000D09FB"/>
    <w:rsid w:val="000D17A6"/>
    <w:rsid w:val="000D18B4"/>
    <w:rsid w:val="000D2369"/>
    <w:rsid w:val="000D436E"/>
    <w:rsid w:val="000D4A5F"/>
    <w:rsid w:val="000D67BD"/>
    <w:rsid w:val="000D7667"/>
    <w:rsid w:val="000D76D6"/>
    <w:rsid w:val="000E00F3"/>
    <w:rsid w:val="000E064D"/>
    <w:rsid w:val="000E2C6F"/>
    <w:rsid w:val="000E3345"/>
    <w:rsid w:val="000E38FC"/>
    <w:rsid w:val="000E3C14"/>
    <w:rsid w:val="000E5127"/>
    <w:rsid w:val="000F158C"/>
    <w:rsid w:val="000F2BB7"/>
    <w:rsid w:val="000F2DC2"/>
    <w:rsid w:val="000F33F0"/>
    <w:rsid w:val="000F46A0"/>
    <w:rsid w:val="000F5255"/>
    <w:rsid w:val="00102F3D"/>
    <w:rsid w:val="00103888"/>
    <w:rsid w:val="00104D86"/>
    <w:rsid w:val="0011307C"/>
    <w:rsid w:val="001133D7"/>
    <w:rsid w:val="00114C98"/>
    <w:rsid w:val="00115F45"/>
    <w:rsid w:val="00117FD2"/>
    <w:rsid w:val="00121292"/>
    <w:rsid w:val="00123440"/>
    <w:rsid w:val="001241DC"/>
    <w:rsid w:val="00124A07"/>
    <w:rsid w:val="00124E38"/>
    <w:rsid w:val="0012580B"/>
    <w:rsid w:val="001268BB"/>
    <w:rsid w:val="00127F7D"/>
    <w:rsid w:val="00130399"/>
    <w:rsid w:val="00130B45"/>
    <w:rsid w:val="0013191C"/>
    <w:rsid w:val="00131C90"/>
    <w:rsid w:val="00131F90"/>
    <w:rsid w:val="0013205C"/>
    <w:rsid w:val="0013458C"/>
    <w:rsid w:val="0013526E"/>
    <w:rsid w:val="00137AA9"/>
    <w:rsid w:val="00140597"/>
    <w:rsid w:val="00140809"/>
    <w:rsid w:val="00142D5E"/>
    <w:rsid w:val="00144B11"/>
    <w:rsid w:val="00145891"/>
    <w:rsid w:val="00146152"/>
    <w:rsid w:val="00147491"/>
    <w:rsid w:val="001477A4"/>
    <w:rsid w:val="001508E4"/>
    <w:rsid w:val="00152C09"/>
    <w:rsid w:val="001536D6"/>
    <w:rsid w:val="00155526"/>
    <w:rsid w:val="00156E58"/>
    <w:rsid w:val="00162E17"/>
    <w:rsid w:val="00163DB2"/>
    <w:rsid w:val="00167073"/>
    <w:rsid w:val="00167ADD"/>
    <w:rsid w:val="00171371"/>
    <w:rsid w:val="001714E6"/>
    <w:rsid w:val="00171D05"/>
    <w:rsid w:val="00175A24"/>
    <w:rsid w:val="00177672"/>
    <w:rsid w:val="00177B66"/>
    <w:rsid w:val="00177E36"/>
    <w:rsid w:val="00183E87"/>
    <w:rsid w:val="00184CD7"/>
    <w:rsid w:val="0018568D"/>
    <w:rsid w:val="00187E58"/>
    <w:rsid w:val="00192AB0"/>
    <w:rsid w:val="00192CBD"/>
    <w:rsid w:val="00195278"/>
    <w:rsid w:val="00196933"/>
    <w:rsid w:val="00197DED"/>
    <w:rsid w:val="001A1578"/>
    <w:rsid w:val="001A1671"/>
    <w:rsid w:val="001A1BE5"/>
    <w:rsid w:val="001A297E"/>
    <w:rsid w:val="001A368E"/>
    <w:rsid w:val="001A459E"/>
    <w:rsid w:val="001A6C9B"/>
    <w:rsid w:val="001A6E01"/>
    <w:rsid w:val="001A7329"/>
    <w:rsid w:val="001A792F"/>
    <w:rsid w:val="001B09DC"/>
    <w:rsid w:val="001B13C4"/>
    <w:rsid w:val="001B1E57"/>
    <w:rsid w:val="001B453F"/>
    <w:rsid w:val="001B48BD"/>
    <w:rsid w:val="001B4E28"/>
    <w:rsid w:val="001B62F8"/>
    <w:rsid w:val="001C1397"/>
    <w:rsid w:val="001C3525"/>
    <w:rsid w:val="001C36D4"/>
    <w:rsid w:val="001C3AFB"/>
    <w:rsid w:val="001C691D"/>
    <w:rsid w:val="001C69B1"/>
    <w:rsid w:val="001C7BCB"/>
    <w:rsid w:val="001C7E02"/>
    <w:rsid w:val="001D07F0"/>
    <w:rsid w:val="001D0DE1"/>
    <w:rsid w:val="001D1BD2"/>
    <w:rsid w:val="001D3B24"/>
    <w:rsid w:val="001D5900"/>
    <w:rsid w:val="001E0248"/>
    <w:rsid w:val="001E02BE"/>
    <w:rsid w:val="001E1EA0"/>
    <w:rsid w:val="001E3282"/>
    <w:rsid w:val="001E346C"/>
    <w:rsid w:val="001E3B37"/>
    <w:rsid w:val="001E434F"/>
    <w:rsid w:val="001E78DA"/>
    <w:rsid w:val="001E7993"/>
    <w:rsid w:val="001F2594"/>
    <w:rsid w:val="001F2C90"/>
    <w:rsid w:val="001F3234"/>
    <w:rsid w:val="001F44BF"/>
    <w:rsid w:val="001F4E10"/>
    <w:rsid w:val="001F5945"/>
    <w:rsid w:val="001F6A5E"/>
    <w:rsid w:val="002055A6"/>
    <w:rsid w:val="0020622E"/>
    <w:rsid w:val="00206460"/>
    <w:rsid w:val="002069B4"/>
    <w:rsid w:val="00207407"/>
    <w:rsid w:val="00207C01"/>
    <w:rsid w:val="00212864"/>
    <w:rsid w:val="00212D8E"/>
    <w:rsid w:val="00215DFC"/>
    <w:rsid w:val="002212DF"/>
    <w:rsid w:val="00222CD4"/>
    <w:rsid w:val="0022433A"/>
    <w:rsid w:val="00225016"/>
    <w:rsid w:val="002253CA"/>
    <w:rsid w:val="00225738"/>
    <w:rsid w:val="002257AF"/>
    <w:rsid w:val="00225E4B"/>
    <w:rsid w:val="002264A6"/>
    <w:rsid w:val="00226AAD"/>
    <w:rsid w:val="00227BA7"/>
    <w:rsid w:val="0023011C"/>
    <w:rsid w:val="00230E0E"/>
    <w:rsid w:val="00231E74"/>
    <w:rsid w:val="002336EF"/>
    <w:rsid w:val="00233AEB"/>
    <w:rsid w:val="00235657"/>
    <w:rsid w:val="002375C1"/>
    <w:rsid w:val="00240564"/>
    <w:rsid w:val="00240DB2"/>
    <w:rsid w:val="0024181C"/>
    <w:rsid w:val="002447B9"/>
    <w:rsid w:val="00247673"/>
    <w:rsid w:val="00247A25"/>
    <w:rsid w:val="00247E1E"/>
    <w:rsid w:val="00251740"/>
    <w:rsid w:val="002522F2"/>
    <w:rsid w:val="00252ABC"/>
    <w:rsid w:val="00252ED2"/>
    <w:rsid w:val="00256387"/>
    <w:rsid w:val="00256A92"/>
    <w:rsid w:val="00260731"/>
    <w:rsid w:val="00263398"/>
    <w:rsid w:val="00263837"/>
    <w:rsid w:val="00263B99"/>
    <w:rsid w:val="00263DF6"/>
    <w:rsid w:val="002647D8"/>
    <w:rsid w:val="00266F06"/>
    <w:rsid w:val="0026795C"/>
    <w:rsid w:val="002726A5"/>
    <w:rsid w:val="0027382E"/>
    <w:rsid w:val="0027394E"/>
    <w:rsid w:val="00274ADA"/>
    <w:rsid w:val="0027533E"/>
    <w:rsid w:val="00275BCF"/>
    <w:rsid w:val="002779D1"/>
    <w:rsid w:val="00277A34"/>
    <w:rsid w:val="00280613"/>
    <w:rsid w:val="00281D5B"/>
    <w:rsid w:val="00282C6D"/>
    <w:rsid w:val="00282C96"/>
    <w:rsid w:val="00283880"/>
    <w:rsid w:val="00290907"/>
    <w:rsid w:val="00291E36"/>
    <w:rsid w:val="00292257"/>
    <w:rsid w:val="0029290F"/>
    <w:rsid w:val="00292EF0"/>
    <w:rsid w:val="00293453"/>
    <w:rsid w:val="00293BAD"/>
    <w:rsid w:val="002941A5"/>
    <w:rsid w:val="0029591E"/>
    <w:rsid w:val="00296517"/>
    <w:rsid w:val="002A0D8A"/>
    <w:rsid w:val="002A54E0"/>
    <w:rsid w:val="002A6988"/>
    <w:rsid w:val="002A6F93"/>
    <w:rsid w:val="002A71E6"/>
    <w:rsid w:val="002B0B32"/>
    <w:rsid w:val="002B1595"/>
    <w:rsid w:val="002B17E8"/>
    <w:rsid w:val="002B191D"/>
    <w:rsid w:val="002B210F"/>
    <w:rsid w:val="002B2E83"/>
    <w:rsid w:val="002B5221"/>
    <w:rsid w:val="002C348F"/>
    <w:rsid w:val="002C3BAD"/>
    <w:rsid w:val="002C477E"/>
    <w:rsid w:val="002C616C"/>
    <w:rsid w:val="002D0AF6"/>
    <w:rsid w:val="002D3F90"/>
    <w:rsid w:val="002D44D2"/>
    <w:rsid w:val="002D54BF"/>
    <w:rsid w:val="002E2A2F"/>
    <w:rsid w:val="002E321C"/>
    <w:rsid w:val="002E4212"/>
    <w:rsid w:val="002E6A3A"/>
    <w:rsid w:val="002E7FF8"/>
    <w:rsid w:val="002F164D"/>
    <w:rsid w:val="002F1E15"/>
    <w:rsid w:val="002F43E6"/>
    <w:rsid w:val="002F71FD"/>
    <w:rsid w:val="002F784F"/>
    <w:rsid w:val="002F7FFB"/>
    <w:rsid w:val="003021BC"/>
    <w:rsid w:val="00306206"/>
    <w:rsid w:val="00306685"/>
    <w:rsid w:val="00310389"/>
    <w:rsid w:val="00310C6F"/>
    <w:rsid w:val="00310D05"/>
    <w:rsid w:val="003127E4"/>
    <w:rsid w:val="003134DA"/>
    <w:rsid w:val="003141DB"/>
    <w:rsid w:val="00315F49"/>
    <w:rsid w:val="00316E29"/>
    <w:rsid w:val="00317D85"/>
    <w:rsid w:val="0032101C"/>
    <w:rsid w:val="00324487"/>
    <w:rsid w:val="00326237"/>
    <w:rsid w:val="00327C56"/>
    <w:rsid w:val="00330B8C"/>
    <w:rsid w:val="0033101B"/>
    <w:rsid w:val="003315A1"/>
    <w:rsid w:val="003373EC"/>
    <w:rsid w:val="00340B88"/>
    <w:rsid w:val="0034226D"/>
    <w:rsid w:val="00342362"/>
    <w:rsid w:val="00342FF4"/>
    <w:rsid w:val="00344E5A"/>
    <w:rsid w:val="00345218"/>
    <w:rsid w:val="00346148"/>
    <w:rsid w:val="00351B88"/>
    <w:rsid w:val="00360523"/>
    <w:rsid w:val="003605BC"/>
    <w:rsid w:val="00361B87"/>
    <w:rsid w:val="003669EA"/>
    <w:rsid w:val="003706CC"/>
    <w:rsid w:val="003715E3"/>
    <w:rsid w:val="00372482"/>
    <w:rsid w:val="003730A1"/>
    <w:rsid w:val="00374D4B"/>
    <w:rsid w:val="00377710"/>
    <w:rsid w:val="003801C4"/>
    <w:rsid w:val="003806B9"/>
    <w:rsid w:val="003810C7"/>
    <w:rsid w:val="00381437"/>
    <w:rsid w:val="003842E5"/>
    <w:rsid w:val="00384AD7"/>
    <w:rsid w:val="003851AE"/>
    <w:rsid w:val="00391426"/>
    <w:rsid w:val="00392C6A"/>
    <w:rsid w:val="0039307B"/>
    <w:rsid w:val="003943CF"/>
    <w:rsid w:val="00395A34"/>
    <w:rsid w:val="003A25F5"/>
    <w:rsid w:val="003A2A30"/>
    <w:rsid w:val="003A2D8E"/>
    <w:rsid w:val="003A3349"/>
    <w:rsid w:val="003A615E"/>
    <w:rsid w:val="003A69CE"/>
    <w:rsid w:val="003A7639"/>
    <w:rsid w:val="003A7CE6"/>
    <w:rsid w:val="003B0BDF"/>
    <w:rsid w:val="003B38C0"/>
    <w:rsid w:val="003C0A6A"/>
    <w:rsid w:val="003C20E4"/>
    <w:rsid w:val="003C3D5F"/>
    <w:rsid w:val="003C467A"/>
    <w:rsid w:val="003C635F"/>
    <w:rsid w:val="003D12AC"/>
    <w:rsid w:val="003D26BF"/>
    <w:rsid w:val="003D47D2"/>
    <w:rsid w:val="003D4AD2"/>
    <w:rsid w:val="003D4CE5"/>
    <w:rsid w:val="003D6342"/>
    <w:rsid w:val="003D72A6"/>
    <w:rsid w:val="003E0F49"/>
    <w:rsid w:val="003E51D4"/>
    <w:rsid w:val="003E5DB0"/>
    <w:rsid w:val="003E6F90"/>
    <w:rsid w:val="003E715B"/>
    <w:rsid w:val="003E72A7"/>
    <w:rsid w:val="003E73ED"/>
    <w:rsid w:val="003F1035"/>
    <w:rsid w:val="003F2C2E"/>
    <w:rsid w:val="003F46D3"/>
    <w:rsid w:val="003F47BA"/>
    <w:rsid w:val="003F5D0F"/>
    <w:rsid w:val="003F5F9B"/>
    <w:rsid w:val="003F6048"/>
    <w:rsid w:val="003F7916"/>
    <w:rsid w:val="0040032E"/>
    <w:rsid w:val="00400865"/>
    <w:rsid w:val="00402E9D"/>
    <w:rsid w:val="00404BAC"/>
    <w:rsid w:val="00406C31"/>
    <w:rsid w:val="00406F1C"/>
    <w:rsid w:val="00411CA8"/>
    <w:rsid w:val="0041237C"/>
    <w:rsid w:val="00414101"/>
    <w:rsid w:val="0041439A"/>
    <w:rsid w:val="00417393"/>
    <w:rsid w:val="00421467"/>
    <w:rsid w:val="004219CF"/>
    <w:rsid w:val="004234F0"/>
    <w:rsid w:val="004238D6"/>
    <w:rsid w:val="0042581C"/>
    <w:rsid w:val="004271B4"/>
    <w:rsid w:val="00427618"/>
    <w:rsid w:val="00427EEC"/>
    <w:rsid w:val="00427FBD"/>
    <w:rsid w:val="00431643"/>
    <w:rsid w:val="00431749"/>
    <w:rsid w:val="00433DDB"/>
    <w:rsid w:val="00434878"/>
    <w:rsid w:val="00434BEF"/>
    <w:rsid w:val="00435A29"/>
    <w:rsid w:val="004368C0"/>
    <w:rsid w:val="00436DCB"/>
    <w:rsid w:val="00437619"/>
    <w:rsid w:val="00437E82"/>
    <w:rsid w:val="00440E8B"/>
    <w:rsid w:val="0044227C"/>
    <w:rsid w:val="00442A9E"/>
    <w:rsid w:val="00444BE3"/>
    <w:rsid w:val="004507C7"/>
    <w:rsid w:val="00452BD0"/>
    <w:rsid w:val="00452CAA"/>
    <w:rsid w:val="00454C6A"/>
    <w:rsid w:val="00455235"/>
    <w:rsid w:val="00456928"/>
    <w:rsid w:val="00456EF6"/>
    <w:rsid w:val="00457CA3"/>
    <w:rsid w:val="00457CDC"/>
    <w:rsid w:val="00460304"/>
    <w:rsid w:val="0046094E"/>
    <w:rsid w:val="00460F8F"/>
    <w:rsid w:val="00462C9F"/>
    <w:rsid w:val="00462CB5"/>
    <w:rsid w:val="004631C7"/>
    <w:rsid w:val="00463DA4"/>
    <w:rsid w:val="004642E1"/>
    <w:rsid w:val="00465A1E"/>
    <w:rsid w:val="0046641C"/>
    <w:rsid w:val="0046797E"/>
    <w:rsid w:val="00473D2E"/>
    <w:rsid w:val="00473FA0"/>
    <w:rsid w:val="0047594B"/>
    <w:rsid w:val="00475F0C"/>
    <w:rsid w:val="0048151A"/>
    <w:rsid w:val="00481C4E"/>
    <w:rsid w:val="00483657"/>
    <w:rsid w:val="0048366E"/>
    <w:rsid w:val="00485A76"/>
    <w:rsid w:val="0048647B"/>
    <w:rsid w:val="00487847"/>
    <w:rsid w:val="0049445A"/>
    <w:rsid w:val="00494A5E"/>
    <w:rsid w:val="004957D9"/>
    <w:rsid w:val="00497D36"/>
    <w:rsid w:val="004A0E1C"/>
    <w:rsid w:val="004A1801"/>
    <w:rsid w:val="004A25EF"/>
    <w:rsid w:val="004A2A63"/>
    <w:rsid w:val="004A6327"/>
    <w:rsid w:val="004B0E14"/>
    <w:rsid w:val="004B210C"/>
    <w:rsid w:val="004B6170"/>
    <w:rsid w:val="004B69C9"/>
    <w:rsid w:val="004B7246"/>
    <w:rsid w:val="004B745A"/>
    <w:rsid w:val="004C0D44"/>
    <w:rsid w:val="004C35F1"/>
    <w:rsid w:val="004C49D7"/>
    <w:rsid w:val="004C53DD"/>
    <w:rsid w:val="004C781B"/>
    <w:rsid w:val="004D00A0"/>
    <w:rsid w:val="004D158B"/>
    <w:rsid w:val="004D3A2B"/>
    <w:rsid w:val="004D405F"/>
    <w:rsid w:val="004D5768"/>
    <w:rsid w:val="004D7BF5"/>
    <w:rsid w:val="004E2117"/>
    <w:rsid w:val="004E2D40"/>
    <w:rsid w:val="004E32C2"/>
    <w:rsid w:val="004E4F4F"/>
    <w:rsid w:val="004E5CDC"/>
    <w:rsid w:val="004E6789"/>
    <w:rsid w:val="004F1F41"/>
    <w:rsid w:val="004F2F7F"/>
    <w:rsid w:val="004F61E3"/>
    <w:rsid w:val="004F6A0E"/>
    <w:rsid w:val="004F7ED1"/>
    <w:rsid w:val="00500480"/>
    <w:rsid w:val="00500DCB"/>
    <w:rsid w:val="0050248D"/>
    <w:rsid w:val="00502E10"/>
    <w:rsid w:val="00503354"/>
    <w:rsid w:val="0050354E"/>
    <w:rsid w:val="005046A6"/>
    <w:rsid w:val="005046E3"/>
    <w:rsid w:val="005060AB"/>
    <w:rsid w:val="00506505"/>
    <w:rsid w:val="005079EE"/>
    <w:rsid w:val="0051015C"/>
    <w:rsid w:val="00510E33"/>
    <w:rsid w:val="00512900"/>
    <w:rsid w:val="005132B1"/>
    <w:rsid w:val="005136E5"/>
    <w:rsid w:val="0051549E"/>
    <w:rsid w:val="00516CF1"/>
    <w:rsid w:val="005177B6"/>
    <w:rsid w:val="00517E21"/>
    <w:rsid w:val="00520694"/>
    <w:rsid w:val="00522772"/>
    <w:rsid w:val="00524188"/>
    <w:rsid w:val="00524B11"/>
    <w:rsid w:val="0052650F"/>
    <w:rsid w:val="00531AE9"/>
    <w:rsid w:val="00531C94"/>
    <w:rsid w:val="00534672"/>
    <w:rsid w:val="00534C3A"/>
    <w:rsid w:val="00536188"/>
    <w:rsid w:val="00537CC4"/>
    <w:rsid w:val="005403E1"/>
    <w:rsid w:val="00540EFD"/>
    <w:rsid w:val="00543125"/>
    <w:rsid w:val="0054432F"/>
    <w:rsid w:val="005454FE"/>
    <w:rsid w:val="0054681C"/>
    <w:rsid w:val="005500A9"/>
    <w:rsid w:val="00550A66"/>
    <w:rsid w:val="00552EC7"/>
    <w:rsid w:val="0055353F"/>
    <w:rsid w:val="0055376E"/>
    <w:rsid w:val="005549F1"/>
    <w:rsid w:val="00554CC0"/>
    <w:rsid w:val="0056146E"/>
    <w:rsid w:val="00563480"/>
    <w:rsid w:val="00564BD3"/>
    <w:rsid w:val="00565058"/>
    <w:rsid w:val="0056632B"/>
    <w:rsid w:val="00567EC7"/>
    <w:rsid w:val="00570013"/>
    <w:rsid w:val="00570319"/>
    <w:rsid w:val="00570445"/>
    <w:rsid w:val="00570A02"/>
    <w:rsid w:val="005727C7"/>
    <w:rsid w:val="005753EC"/>
    <w:rsid w:val="00575F0B"/>
    <w:rsid w:val="00576BA4"/>
    <w:rsid w:val="00576BCB"/>
    <w:rsid w:val="005801A2"/>
    <w:rsid w:val="00580B69"/>
    <w:rsid w:val="005828C8"/>
    <w:rsid w:val="00582CD7"/>
    <w:rsid w:val="005836A8"/>
    <w:rsid w:val="0058531F"/>
    <w:rsid w:val="00585A9C"/>
    <w:rsid w:val="00587431"/>
    <w:rsid w:val="00590C68"/>
    <w:rsid w:val="005952A5"/>
    <w:rsid w:val="00595A4B"/>
    <w:rsid w:val="00596218"/>
    <w:rsid w:val="00597C84"/>
    <w:rsid w:val="005A33A1"/>
    <w:rsid w:val="005A6126"/>
    <w:rsid w:val="005A71CC"/>
    <w:rsid w:val="005A7A4D"/>
    <w:rsid w:val="005B217D"/>
    <w:rsid w:val="005B591A"/>
    <w:rsid w:val="005B607E"/>
    <w:rsid w:val="005B611B"/>
    <w:rsid w:val="005B78AE"/>
    <w:rsid w:val="005C0368"/>
    <w:rsid w:val="005C385F"/>
    <w:rsid w:val="005C5CAE"/>
    <w:rsid w:val="005C7C26"/>
    <w:rsid w:val="005D0745"/>
    <w:rsid w:val="005D1860"/>
    <w:rsid w:val="005D2E59"/>
    <w:rsid w:val="005D31F6"/>
    <w:rsid w:val="005D35AB"/>
    <w:rsid w:val="005D3ED6"/>
    <w:rsid w:val="005D6DB9"/>
    <w:rsid w:val="005D7450"/>
    <w:rsid w:val="005E12CB"/>
    <w:rsid w:val="005E1AC6"/>
    <w:rsid w:val="005E1B63"/>
    <w:rsid w:val="005E3F2B"/>
    <w:rsid w:val="005E55BC"/>
    <w:rsid w:val="005E5761"/>
    <w:rsid w:val="005E6340"/>
    <w:rsid w:val="005E7A07"/>
    <w:rsid w:val="005F24AE"/>
    <w:rsid w:val="005F2D4B"/>
    <w:rsid w:val="005F5008"/>
    <w:rsid w:val="005F6F1B"/>
    <w:rsid w:val="005F7E6E"/>
    <w:rsid w:val="006017AE"/>
    <w:rsid w:val="00602C99"/>
    <w:rsid w:val="006038BC"/>
    <w:rsid w:val="00603BE6"/>
    <w:rsid w:val="00603C50"/>
    <w:rsid w:val="00611F64"/>
    <w:rsid w:val="006131BC"/>
    <w:rsid w:val="00615995"/>
    <w:rsid w:val="00616155"/>
    <w:rsid w:val="00616AFC"/>
    <w:rsid w:val="00620EC2"/>
    <w:rsid w:val="00623A65"/>
    <w:rsid w:val="00623DB2"/>
    <w:rsid w:val="00623DC0"/>
    <w:rsid w:val="00624B33"/>
    <w:rsid w:val="0062555F"/>
    <w:rsid w:val="006302D9"/>
    <w:rsid w:val="0063041A"/>
    <w:rsid w:val="00630AA2"/>
    <w:rsid w:val="00631D8B"/>
    <w:rsid w:val="00633E11"/>
    <w:rsid w:val="00634FFF"/>
    <w:rsid w:val="00636C95"/>
    <w:rsid w:val="006407E9"/>
    <w:rsid w:val="00640BF1"/>
    <w:rsid w:val="00641434"/>
    <w:rsid w:val="0064317F"/>
    <w:rsid w:val="006431BD"/>
    <w:rsid w:val="006463AA"/>
    <w:rsid w:val="00646707"/>
    <w:rsid w:val="00646F3A"/>
    <w:rsid w:val="00651449"/>
    <w:rsid w:val="00654A93"/>
    <w:rsid w:val="00655A5F"/>
    <w:rsid w:val="00656432"/>
    <w:rsid w:val="00656E43"/>
    <w:rsid w:val="00657F7E"/>
    <w:rsid w:val="00661EAE"/>
    <w:rsid w:val="00662E58"/>
    <w:rsid w:val="006637F2"/>
    <w:rsid w:val="006642A5"/>
    <w:rsid w:val="0066466C"/>
    <w:rsid w:val="00664DCF"/>
    <w:rsid w:val="00665D3A"/>
    <w:rsid w:val="00667315"/>
    <w:rsid w:val="006703C2"/>
    <w:rsid w:val="00672B6E"/>
    <w:rsid w:val="00674AFC"/>
    <w:rsid w:val="00676563"/>
    <w:rsid w:val="00676928"/>
    <w:rsid w:val="0068000C"/>
    <w:rsid w:val="0068037F"/>
    <w:rsid w:val="00691705"/>
    <w:rsid w:val="00691F0A"/>
    <w:rsid w:val="00692D6F"/>
    <w:rsid w:val="006957C2"/>
    <w:rsid w:val="00696C1F"/>
    <w:rsid w:val="00696ED3"/>
    <w:rsid w:val="006A0E5C"/>
    <w:rsid w:val="006A1AAB"/>
    <w:rsid w:val="006A1EA2"/>
    <w:rsid w:val="006A22BB"/>
    <w:rsid w:val="006A3C22"/>
    <w:rsid w:val="006A48E6"/>
    <w:rsid w:val="006A492F"/>
    <w:rsid w:val="006A6048"/>
    <w:rsid w:val="006A759A"/>
    <w:rsid w:val="006A7B6F"/>
    <w:rsid w:val="006B00D7"/>
    <w:rsid w:val="006B3925"/>
    <w:rsid w:val="006B66EF"/>
    <w:rsid w:val="006C0248"/>
    <w:rsid w:val="006C1AFC"/>
    <w:rsid w:val="006C1F4A"/>
    <w:rsid w:val="006C3B8D"/>
    <w:rsid w:val="006C5A5D"/>
    <w:rsid w:val="006C5D39"/>
    <w:rsid w:val="006C6F00"/>
    <w:rsid w:val="006C7E42"/>
    <w:rsid w:val="006D035B"/>
    <w:rsid w:val="006D6D9B"/>
    <w:rsid w:val="006D7065"/>
    <w:rsid w:val="006E03A2"/>
    <w:rsid w:val="006E1192"/>
    <w:rsid w:val="006E1C63"/>
    <w:rsid w:val="006E23A6"/>
    <w:rsid w:val="006E2810"/>
    <w:rsid w:val="006E3791"/>
    <w:rsid w:val="006E3D87"/>
    <w:rsid w:val="006E5417"/>
    <w:rsid w:val="006E6D00"/>
    <w:rsid w:val="006F0794"/>
    <w:rsid w:val="006F096B"/>
    <w:rsid w:val="006F2089"/>
    <w:rsid w:val="006F260C"/>
    <w:rsid w:val="006F2822"/>
    <w:rsid w:val="006F65B4"/>
    <w:rsid w:val="006F6714"/>
    <w:rsid w:val="006F6E01"/>
    <w:rsid w:val="006F7528"/>
    <w:rsid w:val="00700938"/>
    <w:rsid w:val="0070141F"/>
    <w:rsid w:val="0070146A"/>
    <w:rsid w:val="00701F80"/>
    <w:rsid w:val="007023DE"/>
    <w:rsid w:val="00702AEB"/>
    <w:rsid w:val="0070639A"/>
    <w:rsid w:val="007066D0"/>
    <w:rsid w:val="007075E6"/>
    <w:rsid w:val="00707E47"/>
    <w:rsid w:val="00710CA7"/>
    <w:rsid w:val="00711F9B"/>
    <w:rsid w:val="00712F60"/>
    <w:rsid w:val="00714F4A"/>
    <w:rsid w:val="00720C6B"/>
    <w:rsid w:val="00720E3B"/>
    <w:rsid w:val="0072140D"/>
    <w:rsid w:val="00721628"/>
    <w:rsid w:val="00722631"/>
    <w:rsid w:val="0072330E"/>
    <w:rsid w:val="0072554F"/>
    <w:rsid w:val="00730E74"/>
    <w:rsid w:val="0073249C"/>
    <w:rsid w:val="00733E77"/>
    <w:rsid w:val="00733FB7"/>
    <w:rsid w:val="00735925"/>
    <w:rsid w:val="00735987"/>
    <w:rsid w:val="00741DE9"/>
    <w:rsid w:val="00742776"/>
    <w:rsid w:val="0074393F"/>
    <w:rsid w:val="00745F6B"/>
    <w:rsid w:val="007471C8"/>
    <w:rsid w:val="0075175B"/>
    <w:rsid w:val="0075488F"/>
    <w:rsid w:val="00754E5F"/>
    <w:rsid w:val="0075585E"/>
    <w:rsid w:val="007571BC"/>
    <w:rsid w:val="00757355"/>
    <w:rsid w:val="00765D69"/>
    <w:rsid w:val="00765F74"/>
    <w:rsid w:val="00770571"/>
    <w:rsid w:val="00771660"/>
    <w:rsid w:val="00772EC6"/>
    <w:rsid w:val="007755D3"/>
    <w:rsid w:val="007768FF"/>
    <w:rsid w:val="00776DFA"/>
    <w:rsid w:val="00777075"/>
    <w:rsid w:val="00780D9C"/>
    <w:rsid w:val="007818F7"/>
    <w:rsid w:val="00781D74"/>
    <w:rsid w:val="007824D3"/>
    <w:rsid w:val="00784B05"/>
    <w:rsid w:val="00784BAE"/>
    <w:rsid w:val="00786AB9"/>
    <w:rsid w:val="00787B29"/>
    <w:rsid w:val="00787BFD"/>
    <w:rsid w:val="007914B5"/>
    <w:rsid w:val="00794D93"/>
    <w:rsid w:val="0079670D"/>
    <w:rsid w:val="00796EE3"/>
    <w:rsid w:val="007A1914"/>
    <w:rsid w:val="007A55DD"/>
    <w:rsid w:val="007A71C6"/>
    <w:rsid w:val="007A7D29"/>
    <w:rsid w:val="007B0BB0"/>
    <w:rsid w:val="007B249D"/>
    <w:rsid w:val="007B334C"/>
    <w:rsid w:val="007B4AB8"/>
    <w:rsid w:val="007B7BCB"/>
    <w:rsid w:val="007C081C"/>
    <w:rsid w:val="007C0E0A"/>
    <w:rsid w:val="007C3EB4"/>
    <w:rsid w:val="007C7041"/>
    <w:rsid w:val="007C7CD1"/>
    <w:rsid w:val="007C7DB0"/>
    <w:rsid w:val="007D1181"/>
    <w:rsid w:val="007D1297"/>
    <w:rsid w:val="007D18A4"/>
    <w:rsid w:val="007D45E4"/>
    <w:rsid w:val="007D74F5"/>
    <w:rsid w:val="007E01A3"/>
    <w:rsid w:val="007E02B9"/>
    <w:rsid w:val="007E257B"/>
    <w:rsid w:val="007E3EA2"/>
    <w:rsid w:val="007E4C74"/>
    <w:rsid w:val="007E50AF"/>
    <w:rsid w:val="007E5AEE"/>
    <w:rsid w:val="007E5EF3"/>
    <w:rsid w:val="007E69ED"/>
    <w:rsid w:val="007F0F0B"/>
    <w:rsid w:val="007F1F8B"/>
    <w:rsid w:val="007F3F3F"/>
    <w:rsid w:val="007F58D0"/>
    <w:rsid w:val="007F5993"/>
    <w:rsid w:val="007F5AFE"/>
    <w:rsid w:val="007F6205"/>
    <w:rsid w:val="007F67A1"/>
    <w:rsid w:val="007F79D3"/>
    <w:rsid w:val="0080102D"/>
    <w:rsid w:val="008017CB"/>
    <w:rsid w:val="00801A7B"/>
    <w:rsid w:val="00801DC9"/>
    <w:rsid w:val="00801FCA"/>
    <w:rsid w:val="008031BF"/>
    <w:rsid w:val="008055E5"/>
    <w:rsid w:val="00805A30"/>
    <w:rsid w:val="00806FB7"/>
    <w:rsid w:val="00810184"/>
    <w:rsid w:val="00811C05"/>
    <w:rsid w:val="00812DCA"/>
    <w:rsid w:val="008143AA"/>
    <w:rsid w:val="008160EF"/>
    <w:rsid w:val="0082062E"/>
    <w:rsid w:val="008206C8"/>
    <w:rsid w:val="0082238D"/>
    <w:rsid w:val="00824E41"/>
    <w:rsid w:val="0083276F"/>
    <w:rsid w:val="00833241"/>
    <w:rsid w:val="008345A4"/>
    <w:rsid w:val="0083622D"/>
    <w:rsid w:val="008363EB"/>
    <w:rsid w:val="00836BC4"/>
    <w:rsid w:val="00837740"/>
    <w:rsid w:val="00841A6E"/>
    <w:rsid w:val="00841B1F"/>
    <w:rsid w:val="00842FB1"/>
    <w:rsid w:val="0084658E"/>
    <w:rsid w:val="00855BE0"/>
    <w:rsid w:val="00856C10"/>
    <w:rsid w:val="00857004"/>
    <w:rsid w:val="0085793C"/>
    <w:rsid w:val="00860BA7"/>
    <w:rsid w:val="00860F13"/>
    <w:rsid w:val="0086168F"/>
    <w:rsid w:val="00861DD6"/>
    <w:rsid w:val="0086387C"/>
    <w:rsid w:val="00864BEE"/>
    <w:rsid w:val="00865CC6"/>
    <w:rsid w:val="00874A6C"/>
    <w:rsid w:val="00876C65"/>
    <w:rsid w:val="00877FFE"/>
    <w:rsid w:val="00880B9C"/>
    <w:rsid w:val="008819EF"/>
    <w:rsid w:val="00882F72"/>
    <w:rsid w:val="0088395D"/>
    <w:rsid w:val="00884AE1"/>
    <w:rsid w:val="00884E7E"/>
    <w:rsid w:val="00884F0F"/>
    <w:rsid w:val="0088762B"/>
    <w:rsid w:val="0089171A"/>
    <w:rsid w:val="008917B6"/>
    <w:rsid w:val="00893DC4"/>
    <w:rsid w:val="00894DDA"/>
    <w:rsid w:val="00896F24"/>
    <w:rsid w:val="00896FA7"/>
    <w:rsid w:val="00897D8E"/>
    <w:rsid w:val="008A0674"/>
    <w:rsid w:val="008A1356"/>
    <w:rsid w:val="008A147E"/>
    <w:rsid w:val="008A42F1"/>
    <w:rsid w:val="008A4B4C"/>
    <w:rsid w:val="008B4C06"/>
    <w:rsid w:val="008B6B5A"/>
    <w:rsid w:val="008B72E0"/>
    <w:rsid w:val="008C1527"/>
    <w:rsid w:val="008C18B3"/>
    <w:rsid w:val="008C22CA"/>
    <w:rsid w:val="008C239F"/>
    <w:rsid w:val="008C2485"/>
    <w:rsid w:val="008C26DF"/>
    <w:rsid w:val="008C4095"/>
    <w:rsid w:val="008C42A3"/>
    <w:rsid w:val="008C54F5"/>
    <w:rsid w:val="008C5764"/>
    <w:rsid w:val="008C6444"/>
    <w:rsid w:val="008D0083"/>
    <w:rsid w:val="008D1CB5"/>
    <w:rsid w:val="008D2407"/>
    <w:rsid w:val="008D6165"/>
    <w:rsid w:val="008D61BE"/>
    <w:rsid w:val="008D7C05"/>
    <w:rsid w:val="008D7E49"/>
    <w:rsid w:val="008E105E"/>
    <w:rsid w:val="008E3689"/>
    <w:rsid w:val="008E43DD"/>
    <w:rsid w:val="008E480C"/>
    <w:rsid w:val="008E5864"/>
    <w:rsid w:val="008E6A30"/>
    <w:rsid w:val="008E70D8"/>
    <w:rsid w:val="008F29D5"/>
    <w:rsid w:val="008F2FA3"/>
    <w:rsid w:val="008F5670"/>
    <w:rsid w:val="008F680C"/>
    <w:rsid w:val="008F68BF"/>
    <w:rsid w:val="009029D5"/>
    <w:rsid w:val="00902E9A"/>
    <w:rsid w:val="00903E70"/>
    <w:rsid w:val="00904826"/>
    <w:rsid w:val="0090518D"/>
    <w:rsid w:val="00907757"/>
    <w:rsid w:val="00910FAC"/>
    <w:rsid w:val="00911660"/>
    <w:rsid w:val="00913677"/>
    <w:rsid w:val="00917200"/>
    <w:rsid w:val="00920B86"/>
    <w:rsid w:val="009212B0"/>
    <w:rsid w:val="009216AF"/>
    <w:rsid w:val="00921FA1"/>
    <w:rsid w:val="00922DEA"/>
    <w:rsid w:val="009234A5"/>
    <w:rsid w:val="009239DD"/>
    <w:rsid w:val="00925786"/>
    <w:rsid w:val="00925CE2"/>
    <w:rsid w:val="009303BF"/>
    <w:rsid w:val="009305FD"/>
    <w:rsid w:val="00930C43"/>
    <w:rsid w:val="00931641"/>
    <w:rsid w:val="00933453"/>
    <w:rsid w:val="009336F7"/>
    <w:rsid w:val="0093438C"/>
    <w:rsid w:val="009346EC"/>
    <w:rsid w:val="00935F28"/>
    <w:rsid w:val="0093636C"/>
    <w:rsid w:val="00937300"/>
    <w:rsid w:val="009374A7"/>
    <w:rsid w:val="00937F03"/>
    <w:rsid w:val="009410EC"/>
    <w:rsid w:val="00941E0E"/>
    <w:rsid w:val="00942106"/>
    <w:rsid w:val="0094299C"/>
    <w:rsid w:val="009463BA"/>
    <w:rsid w:val="0095038F"/>
    <w:rsid w:val="00951E83"/>
    <w:rsid w:val="00952061"/>
    <w:rsid w:val="00952B4C"/>
    <w:rsid w:val="00954C89"/>
    <w:rsid w:val="00955F6D"/>
    <w:rsid w:val="0096063C"/>
    <w:rsid w:val="0096066C"/>
    <w:rsid w:val="00963174"/>
    <w:rsid w:val="00966C37"/>
    <w:rsid w:val="009675CF"/>
    <w:rsid w:val="00974F5B"/>
    <w:rsid w:val="00977C16"/>
    <w:rsid w:val="00980DAB"/>
    <w:rsid w:val="00984103"/>
    <w:rsid w:val="00984E3E"/>
    <w:rsid w:val="0098551D"/>
    <w:rsid w:val="00985BA9"/>
    <w:rsid w:val="00985DCB"/>
    <w:rsid w:val="009933B6"/>
    <w:rsid w:val="00995055"/>
    <w:rsid w:val="0099518F"/>
    <w:rsid w:val="009952FF"/>
    <w:rsid w:val="009957CA"/>
    <w:rsid w:val="009964F4"/>
    <w:rsid w:val="009A11C8"/>
    <w:rsid w:val="009A17CA"/>
    <w:rsid w:val="009A2342"/>
    <w:rsid w:val="009A45DC"/>
    <w:rsid w:val="009A523D"/>
    <w:rsid w:val="009A7D9F"/>
    <w:rsid w:val="009B02A1"/>
    <w:rsid w:val="009B3361"/>
    <w:rsid w:val="009B3892"/>
    <w:rsid w:val="009B4215"/>
    <w:rsid w:val="009B7F3F"/>
    <w:rsid w:val="009C46EF"/>
    <w:rsid w:val="009C4E93"/>
    <w:rsid w:val="009D02A3"/>
    <w:rsid w:val="009D19A9"/>
    <w:rsid w:val="009D29E6"/>
    <w:rsid w:val="009D425B"/>
    <w:rsid w:val="009D45F0"/>
    <w:rsid w:val="009D7CE6"/>
    <w:rsid w:val="009E07B3"/>
    <w:rsid w:val="009E182D"/>
    <w:rsid w:val="009E448E"/>
    <w:rsid w:val="009E519A"/>
    <w:rsid w:val="009E5267"/>
    <w:rsid w:val="009F475B"/>
    <w:rsid w:val="009F496B"/>
    <w:rsid w:val="009F769B"/>
    <w:rsid w:val="00A01439"/>
    <w:rsid w:val="00A02E61"/>
    <w:rsid w:val="00A03C5F"/>
    <w:rsid w:val="00A05AED"/>
    <w:rsid w:val="00A05CFF"/>
    <w:rsid w:val="00A0707C"/>
    <w:rsid w:val="00A11291"/>
    <w:rsid w:val="00A1236F"/>
    <w:rsid w:val="00A13048"/>
    <w:rsid w:val="00A13BDC"/>
    <w:rsid w:val="00A14CE7"/>
    <w:rsid w:val="00A172BC"/>
    <w:rsid w:val="00A22618"/>
    <w:rsid w:val="00A24205"/>
    <w:rsid w:val="00A24B49"/>
    <w:rsid w:val="00A25C6E"/>
    <w:rsid w:val="00A32FA4"/>
    <w:rsid w:val="00A37337"/>
    <w:rsid w:val="00A4044A"/>
    <w:rsid w:val="00A40A70"/>
    <w:rsid w:val="00A40C4C"/>
    <w:rsid w:val="00A41615"/>
    <w:rsid w:val="00A4224F"/>
    <w:rsid w:val="00A43DB7"/>
    <w:rsid w:val="00A46843"/>
    <w:rsid w:val="00A5028B"/>
    <w:rsid w:val="00A52D6C"/>
    <w:rsid w:val="00A541D5"/>
    <w:rsid w:val="00A5517A"/>
    <w:rsid w:val="00A56B97"/>
    <w:rsid w:val="00A6093D"/>
    <w:rsid w:val="00A63678"/>
    <w:rsid w:val="00A703CE"/>
    <w:rsid w:val="00A72017"/>
    <w:rsid w:val="00A7201B"/>
    <w:rsid w:val="00A720BF"/>
    <w:rsid w:val="00A726EC"/>
    <w:rsid w:val="00A73559"/>
    <w:rsid w:val="00A737F8"/>
    <w:rsid w:val="00A766B4"/>
    <w:rsid w:val="00A767DC"/>
    <w:rsid w:val="00A76A6D"/>
    <w:rsid w:val="00A817C7"/>
    <w:rsid w:val="00A82F1A"/>
    <w:rsid w:val="00A82FB1"/>
    <w:rsid w:val="00A83253"/>
    <w:rsid w:val="00A86C3A"/>
    <w:rsid w:val="00A90BAB"/>
    <w:rsid w:val="00A92092"/>
    <w:rsid w:val="00A932BE"/>
    <w:rsid w:val="00A963D2"/>
    <w:rsid w:val="00AA10AE"/>
    <w:rsid w:val="00AA13B4"/>
    <w:rsid w:val="00AA1D6E"/>
    <w:rsid w:val="00AA4001"/>
    <w:rsid w:val="00AA5711"/>
    <w:rsid w:val="00AA6E84"/>
    <w:rsid w:val="00AA7BF4"/>
    <w:rsid w:val="00AA7FA1"/>
    <w:rsid w:val="00AB0DDD"/>
    <w:rsid w:val="00AB12C1"/>
    <w:rsid w:val="00AB18C4"/>
    <w:rsid w:val="00AB1A1C"/>
    <w:rsid w:val="00AB4721"/>
    <w:rsid w:val="00AB56DA"/>
    <w:rsid w:val="00AB64B0"/>
    <w:rsid w:val="00AB6F24"/>
    <w:rsid w:val="00AB7405"/>
    <w:rsid w:val="00AC13C0"/>
    <w:rsid w:val="00AC2029"/>
    <w:rsid w:val="00AC7595"/>
    <w:rsid w:val="00AD0412"/>
    <w:rsid w:val="00AD05A8"/>
    <w:rsid w:val="00AD0C9A"/>
    <w:rsid w:val="00AD1730"/>
    <w:rsid w:val="00AD2844"/>
    <w:rsid w:val="00AD42E6"/>
    <w:rsid w:val="00AD6B8B"/>
    <w:rsid w:val="00AE341B"/>
    <w:rsid w:val="00AE4EA0"/>
    <w:rsid w:val="00AF17F5"/>
    <w:rsid w:val="00AF51C5"/>
    <w:rsid w:val="00AF595B"/>
    <w:rsid w:val="00B001F2"/>
    <w:rsid w:val="00B003B8"/>
    <w:rsid w:val="00B01905"/>
    <w:rsid w:val="00B05F71"/>
    <w:rsid w:val="00B06EB4"/>
    <w:rsid w:val="00B07CA7"/>
    <w:rsid w:val="00B11DA6"/>
    <w:rsid w:val="00B1279A"/>
    <w:rsid w:val="00B14E7D"/>
    <w:rsid w:val="00B1578E"/>
    <w:rsid w:val="00B202DA"/>
    <w:rsid w:val="00B2087C"/>
    <w:rsid w:val="00B208BE"/>
    <w:rsid w:val="00B2378E"/>
    <w:rsid w:val="00B2380E"/>
    <w:rsid w:val="00B301A7"/>
    <w:rsid w:val="00B31AF5"/>
    <w:rsid w:val="00B32959"/>
    <w:rsid w:val="00B33B2B"/>
    <w:rsid w:val="00B348E8"/>
    <w:rsid w:val="00B3640F"/>
    <w:rsid w:val="00B373FB"/>
    <w:rsid w:val="00B4194A"/>
    <w:rsid w:val="00B437E8"/>
    <w:rsid w:val="00B44CA9"/>
    <w:rsid w:val="00B510AE"/>
    <w:rsid w:val="00B517B5"/>
    <w:rsid w:val="00B51F2C"/>
    <w:rsid w:val="00B5222E"/>
    <w:rsid w:val="00B5243F"/>
    <w:rsid w:val="00B53179"/>
    <w:rsid w:val="00B532EA"/>
    <w:rsid w:val="00B54353"/>
    <w:rsid w:val="00B56555"/>
    <w:rsid w:val="00B568DF"/>
    <w:rsid w:val="00B57A23"/>
    <w:rsid w:val="00B600CD"/>
    <w:rsid w:val="00B61335"/>
    <w:rsid w:val="00B61C96"/>
    <w:rsid w:val="00B62977"/>
    <w:rsid w:val="00B63C4A"/>
    <w:rsid w:val="00B63E95"/>
    <w:rsid w:val="00B670A2"/>
    <w:rsid w:val="00B73A2A"/>
    <w:rsid w:val="00B7570E"/>
    <w:rsid w:val="00B75A51"/>
    <w:rsid w:val="00B816F2"/>
    <w:rsid w:val="00B827C6"/>
    <w:rsid w:val="00B82E73"/>
    <w:rsid w:val="00B84191"/>
    <w:rsid w:val="00B916D1"/>
    <w:rsid w:val="00B94B06"/>
    <w:rsid w:val="00B94C28"/>
    <w:rsid w:val="00B97CCC"/>
    <w:rsid w:val="00BA3D01"/>
    <w:rsid w:val="00BA56ED"/>
    <w:rsid w:val="00BB224D"/>
    <w:rsid w:val="00BB3484"/>
    <w:rsid w:val="00BB366A"/>
    <w:rsid w:val="00BB4CCC"/>
    <w:rsid w:val="00BB609C"/>
    <w:rsid w:val="00BB61A2"/>
    <w:rsid w:val="00BB6EC5"/>
    <w:rsid w:val="00BB74D4"/>
    <w:rsid w:val="00BC0C80"/>
    <w:rsid w:val="00BC10BA"/>
    <w:rsid w:val="00BC5AFD"/>
    <w:rsid w:val="00BD0460"/>
    <w:rsid w:val="00BE0E4F"/>
    <w:rsid w:val="00BE28F7"/>
    <w:rsid w:val="00BE489F"/>
    <w:rsid w:val="00BE583B"/>
    <w:rsid w:val="00BF62E1"/>
    <w:rsid w:val="00BF7924"/>
    <w:rsid w:val="00C00DDE"/>
    <w:rsid w:val="00C01582"/>
    <w:rsid w:val="00C01950"/>
    <w:rsid w:val="00C01F42"/>
    <w:rsid w:val="00C04F43"/>
    <w:rsid w:val="00C05271"/>
    <w:rsid w:val="00C05A74"/>
    <w:rsid w:val="00C05B87"/>
    <w:rsid w:val="00C0609D"/>
    <w:rsid w:val="00C06230"/>
    <w:rsid w:val="00C07A35"/>
    <w:rsid w:val="00C10955"/>
    <w:rsid w:val="00C115AB"/>
    <w:rsid w:val="00C11670"/>
    <w:rsid w:val="00C14123"/>
    <w:rsid w:val="00C14EBC"/>
    <w:rsid w:val="00C16AEB"/>
    <w:rsid w:val="00C1735B"/>
    <w:rsid w:val="00C20C4E"/>
    <w:rsid w:val="00C234CE"/>
    <w:rsid w:val="00C24688"/>
    <w:rsid w:val="00C2481F"/>
    <w:rsid w:val="00C24AC2"/>
    <w:rsid w:val="00C26CCB"/>
    <w:rsid w:val="00C30249"/>
    <w:rsid w:val="00C309D9"/>
    <w:rsid w:val="00C35F74"/>
    <w:rsid w:val="00C35FBC"/>
    <w:rsid w:val="00C36F8C"/>
    <w:rsid w:val="00C3723B"/>
    <w:rsid w:val="00C37B44"/>
    <w:rsid w:val="00C413B6"/>
    <w:rsid w:val="00C42466"/>
    <w:rsid w:val="00C427F2"/>
    <w:rsid w:val="00C4289C"/>
    <w:rsid w:val="00C458EA"/>
    <w:rsid w:val="00C45AE4"/>
    <w:rsid w:val="00C46936"/>
    <w:rsid w:val="00C503DC"/>
    <w:rsid w:val="00C51E51"/>
    <w:rsid w:val="00C5267C"/>
    <w:rsid w:val="00C54D95"/>
    <w:rsid w:val="00C5594F"/>
    <w:rsid w:val="00C57729"/>
    <w:rsid w:val="00C60147"/>
    <w:rsid w:val="00C606C9"/>
    <w:rsid w:val="00C61466"/>
    <w:rsid w:val="00C63550"/>
    <w:rsid w:val="00C64E3E"/>
    <w:rsid w:val="00C665FB"/>
    <w:rsid w:val="00C70710"/>
    <w:rsid w:val="00C735B4"/>
    <w:rsid w:val="00C739D8"/>
    <w:rsid w:val="00C7550D"/>
    <w:rsid w:val="00C76938"/>
    <w:rsid w:val="00C80288"/>
    <w:rsid w:val="00C836F0"/>
    <w:rsid w:val="00C83AA9"/>
    <w:rsid w:val="00C84003"/>
    <w:rsid w:val="00C842F6"/>
    <w:rsid w:val="00C90650"/>
    <w:rsid w:val="00C90853"/>
    <w:rsid w:val="00C91474"/>
    <w:rsid w:val="00C91C1A"/>
    <w:rsid w:val="00C972EE"/>
    <w:rsid w:val="00C97D78"/>
    <w:rsid w:val="00CA2CFE"/>
    <w:rsid w:val="00CA2FB1"/>
    <w:rsid w:val="00CA6384"/>
    <w:rsid w:val="00CA6825"/>
    <w:rsid w:val="00CB1267"/>
    <w:rsid w:val="00CB5BD0"/>
    <w:rsid w:val="00CC058A"/>
    <w:rsid w:val="00CC1A7B"/>
    <w:rsid w:val="00CC2AAE"/>
    <w:rsid w:val="00CC4F36"/>
    <w:rsid w:val="00CC523B"/>
    <w:rsid w:val="00CC5A42"/>
    <w:rsid w:val="00CC7BEA"/>
    <w:rsid w:val="00CD0EAB"/>
    <w:rsid w:val="00CD1DD1"/>
    <w:rsid w:val="00CD3705"/>
    <w:rsid w:val="00CD5336"/>
    <w:rsid w:val="00CE4476"/>
    <w:rsid w:val="00CE5653"/>
    <w:rsid w:val="00CE5AD2"/>
    <w:rsid w:val="00CE5E02"/>
    <w:rsid w:val="00CE6071"/>
    <w:rsid w:val="00CE61C4"/>
    <w:rsid w:val="00CF1C06"/>
    <w:rsid w:val="00CF2C17"/>
    <w:rsid w:val="00CF34DB"/>
    <w:rsid w:val="00CF3917"/>
    <w:rsid w:val="00CF4529"/>
    <w:rsid w:val="00CF558F"/>
    <w:rsid w:val="00CF5A05"/>
    <w:rsid w:val="00CF6AF1"/>
    <w:rsid w:val="00CF7BEC"/>
    <w:rsid w:val="00D00211"/>
    <w:rsid w:val="00D010C0"/>
    <w:rsid w:val="00D01770"/>
    <w:rsid w:val="00D0233A"/>
    <w:rsid w:val="00D032B2"/>
    <w:rsid w:val="00D0345F"/>
    <w:rsid w:val="00D045B8"/>
    <w:rsid w:val="00D04F55"/>
    <w:rsid w:val="00D05E00"/>
    <w:rsid w:val="00D06603"/>
    <w:rsid w:val="00D06B8B"/>
    <w:rsid w:val="00D073E2"/>
    <w:rsid w:val="00D116C8"/>
    <w:rsid w:val="00D1511D"/>
    <w:rsid w:val="00D1555A"/>
    <w:rsid w:val="00D176C0"/>
    <w:rsid w:val="00D17B75"/>
    <w:rsid w:val="00D21A94"/>
    <w:rsid w:val="00D2547F"/>
    <w:rsid w:val="00D27D79"/>
    <w:rsid w:val="00D3112B"/>
    <w:rsid w:val="00D3120B"/>
    <w:rsid w:val="00D31A21"/>
    <w:rsid w:val="00D36420"/>
    <w:rsid w:val="00D3693A"/>
    <w:rsid w:val="00D40CFC"/>
    <w:rsid w:val="00D41EA8"/>
    <w:rsid w:val="00D43536"/>
    <w:rsid w:val="00D446EC"/>
    <w:rsid w:val="00D449F5"/>
    <w:rsid w:val="00D51B2B"/>
    <w:rsid w:val="00D51BF0"/>
    <w:rsid w:val="00D52D17"/>
    <w:rsid w:val="00D531DB"/>
    <w:rsid w:val="00D55942"/>
    <w:rsid w:val="00D5665B"/>
    <w:rsid w:val="00D56866"/>
    <w:rsid w:val="00D604E2"/>
    <w:rsid w:val="00D614DD"/>
    <w:rsid w:val="00D61779"/>
    <w:rsid w:val="00D61B3D"/>
    <w:rsid w:val="00D65AA1"/>
    <w:rsid w:val="00D669E2"/>
    <w:rsid w:val="00D70968"/>
    <w:rsid w:val="00D73511"/>
    <w:rsid w:val="00D74288"/>
    <w:rsid w:val="00D76911"/>
    <w:rsid w:val="00D80407"/>
    <w:rsid w:val="00D807BF"/>
    <w:rsid w:val="00D81331"/>
    <w:rsid w:val="00D82030"/>
    <w:rsid w:val="00D82FCC"/>
    <w:rsid w:val="00D85545"/>
    <w:rsid w:val="00D85955"/>
    <w:rsid w:val="00D86723"/>
    <w:rsid w:val="00D86A35"/>
    <w:rsid w:val="00D87313"/>
    <w:rsid w:val="00D879DE"/>
    <w:rsid w:val="00D90234"/>
    <w:rsid w:val="00D904E1"/>
    <w:rsid w:val="00D922BC"/>
    <w:rsid w:val="00D945D1"/>
    <w:rsid w:val="00D957D3"/>
    <w:rsid w:val="00D95941"/>
    <w:rsid w:val="00DA0E83"/>
    <w:rsid w:val="00DA17FC"/>
    <w:rsid w:val="00DA3606"/>
    <w:rsid w:val="00DA47A3"/>
    <w:rsid w:val="00DA5202"/>
    <w:rsid w:val="00DA7887"/>
    <w:rsid w:val="00DB0FF5"/>
    <w:rsid w:val="00DB19C7"/>
    <w:rsid w:val="00DB255F"/>
    <w:rsid w:val="00DB2C26"/>
    <w:rsid w:val="00DB3847"/>
    <w:rsid w:val="00DB3B33"/>
    <w:rsid w:val="00DB45C3"/>
    <w:rsid w:val="00DC02CF"/>
    <w:rsid w:val="00DC1F07"/>
    <w:rsid w:val="00DC27AF"/>
    <w:rsid w:val="00DC2E44"/>
    <w:rsid w:val="00DC440E"/>
    <w:rsid w:val="00DC60CB"/>
    <w:rsid w:val="00DD02F4"/>
    <w:rsid w:val="00DD08FC"/>
    <w:rsid w:val="00DD12CD"/>
    <w:rsid w:val="00DD4192"/>
    <w:rsid w:val="00DD6622"/>
    <w:rsid w:val="00DE1C7C"/>
    <w:rsid w:val="00DE2297"/>
    <w:rsid w:val="00DE360D"/>
    <w:rsid w:val="00DE5546"/>
    <w:rsid w:val="00DE5D0C"/>
    <w:rsid w:val="00DE600D"/>
    <w:rsid w:val="00DE6B43"/>
    <w:rsid w:val="00DE7C99"/>
    <w:rsid w:val="00DF0292"/>
    <w:rsid w:val="00DF137F"/>
    <w:rsid w:val="00DF16F3"/>
    <w:rsid w:val="00DF1DC1"/>
    <w:rsid w:val="00DF23B6"/>
    <w:rsid w:val="00DF36F9"/>
    <w:rsid w:val="00DF4E28"/>
    <w:rsid w:val="00DF53B6"/>
    <w:rsid w:val="00DF60AF"/>
    <w:rsid w:val="00DF6F46"/>
    <w:rsid w:val="00E02A9B"/>
    <w:rsid w:val="00E02C45"/>
    <w:rsid w:val="00E034FA"/>
    <w:rsid w:val="00E0350B"/>
    <w:rsid w:val="00E041C6"/>
    <w:rsid w:val="00E108ED"/>
    <w:rsid w:val="00E11923"/>
    <w:rsid w:val="00E121C1"/>
    <w:rsid w:val="00E14B0B"/>
    <w:rsid w:val="00E16BCE"/>
    <w:rsid w:val="00E17B54"/>
    <w:rsid w:val="00E207D8"/>
    <w:rsid w:val="00E21FE8"/>
    <w:rsid w:val="00E248D7"/>
    <w:rsid w:val="00E2505E"/>
    <w:rsid w:val="00E262AA"/>
    <w:rsid w:val="00E262D4"/>
    <w:rsid w:val="00E26BDC"/>
    <w:rsid w:val="00E26FAB"/>
    <w:rsid w:val="00E35876"/>
    <w:rsid w:val="00E36250"/>
    <w:rsid w:val="00E3641A"/>
    <w:rsid w:val="00E3675F"/>
    <w:rsid w:val="00E36841"/>
    <w:rsid w:val="00E376C3"/>
    <w:rsid w:val="00E37BB1"/>
    <w:rsid w:val="00E41909"/>
    <w:rsid w:val="00E41DCC"/>
    <w:rsid w:val="00E42D41"/>
    <w:rsid w:val="00E43726"/>
    <w:rsid w:val="00E45EC4"/>
    <w:rsid w:val="00E47F2D"/>
    <w:rsid w:val="00E50176"/>
    <w:rsid w:val="00E51B3B"/>
    <w:rsid w:val="00E51D14"/>
    <w:rsid w:val="00E531E4"/>
    <w:rsid w:val="00E53464"/>
    <w:rsid w:val="00E53FCD"/>
    <w:rsid w:val="00E54511"/>
    <w:rsid w:val="00E54B2A"/>
    <w:rsid w:val="00E5627E"/>
    <w:rsid w:val="00E569E0"/>
    <w:rsid w:val="00E57DD7"/>
    <w:rsid w:val="00E60C0D"/>
    <w:rsid w:val="00E60EDC"/>
    <w:rsid w:val="00E60F01"/>
    <w:rsid w:val="00E61DAC"/>
    <w:rsid w:val="00E6323A"/>
    <w:rsid w:val="00E72B80"/>
    <w:rsid w:val="00E74381"/>
    <w:rsid w:val="00E75A44"/>
    <w:rsid w:val="00E75FE3"/>
    <w:rsid w:val="00E8221D"/>
    <w:rsid w:val="00E82652"/>
    <w:rsid w:val="00E851A2"/>
    <w:rsid w:val="00E851A6"/>
    <w:rsid w:val="00E85A16"/>
    <w:rsid w:val="00E85DDA"/>
    <w:rsid w:val="00E861AF"/>
    <w:rsid w:val="00E86C4C"/>
    <w:rsid w:val="00E87777"/>
    <w:rsid w:val="00E87A79"/>
    <w:rsid w:val="00E87BDA"/>
    <w:rsid w:val="00E907A3"/>
    <w:rsid w:val="00E912E3"/>
    <w:rsid w:val="00E9231E"/>
    <w:rsid w:val="00E950AD"/>
    <w:rsid w:val="00E955C7"/>
    <w:rsid w:val="00E95755"/>
    <w:rsid w:val="00E95D21"/>
    <w:rsid w:val="00E962D0"/>
    <w:rsid w:val="00E9708E"/>
    <w:rsid w:val="00EA1C7B"/>
    <w:rsid w:val="00EA51EF"/>
    <w:rsid w:val="00EA545C"/>
    <w:rsid w:val="00EA5AE0"/>
    <w:rsid w:val="00EA6C2F"/>
    <w:rsid w:val="00EA6E0B"/>
    <w:rsid w:val="00EA78D2"/>
    <w:rsid w:val="00EB1333"/>
    <w:rsid w:val="00EB1EC1"/>
    <w:rsid w:val="00EB461D"/>
    <w:rsid w:val="00EB56E1"/>
    <w:rsid w:val="00EB5EEE"/>
    <w:rsid w:val="00EB7A49"/>
    <w:rsid w:val="00EB7AB1"/>
    <w:rsid w:val="00EC29B5"/>
    <w:rsid w:val="00EC2C00"/>
    <w:rsid w:val="00EC32BD"/>
    <w:rsid w:val="00EC435F"/>
    <w:rsid w:val="00EC44A1"/>
    <w:rsid w:val="00EC4A91"/>
    <w:rsid w:val="00EC4E00"/>
    <w:rsid w:val="00EC753A"/>
    <w:rsid w:val="00ED17C3"/>
    <w:rsid w:val="00ED26DD"/>
    <w:rsid w:val="00ED2B79"/>
    <w:rsid w:val="00ED536F"/>
    <w:rsid w:val="00ED6757"/>
    <w:rsid w:val="00ED67D7"/>
    <w:rsid w:val="00EE088B"/>
    <w:rsid w:val="00EE4F0D"/>
    <w:rsid w:val="00EE5CE9"/>
    <w:rsid w:val="00EE6B11"/>
    <w:rsid w:val="00EE7CD8"/>
    <w:rsid w:val="00EF0914"/>
    <w:rsid w:val="00EF3010"/>
    <w:rsid w:val="00EF37F6"/>
    <w:rsid w:val="00EF41E5"/>
    <w:rsid w:val="00EF48CC"/>
    <w:rsid w:val="00EF5CB1"/>
    <w:rsid w:val="00EF6B70"/>
    <w:rsid w:val="00EF76BC"/>
    <w:rsid w:val="00F00801"/>
    <w:rsid w:val="00F01F63"/>
    <w:rsid w:val="00F02BC7"/>
    <w:rsid w:val="00F04323"/>
    <w:rsid w:val="00F04746"/>
    <w:rsid w:val="00F118B3"/>
    <w:rsid w:val="00F129DC"/>
    <w:rsid w:val="00F156B1"/>
    <w:rsid w:val="00F17748"/>
    <w:rsid w:val="00F178F0"/>
    <w:rsid w:val="00F202A7"/>
    <w:rsid w:val="00F207D4"/>
    <w:rsid w:val="00F217EA"/>
    <w:rsid w:val="00F22481"/>
    <w:rsid w:val="00F2488D"/>
    <w:rsid w:val="00F252EB"/>
    <w:rsid w:val="00F27F73"/>
    <w:rsid w:val="00F31CE4"/>
    <w:rsid w:val="00F33489"/>
    <w:rsid w:val="00F33C57"/>
    <w:rsid w:val="00F33F67"/>
    <w:rsid w:val="00F35E48"/>
    <w:rsid w:val="00F37A82"/>
    <w:rsid w:val="00F404AB"/>
    <w:rsid w:val="00F422FE"/>
    <w:rsid w:val="00F46180"/>
    <w:rsid w:val="00F51738"/>
    <w:rsid w:val="00F519D5"/>
    <w:rsid w:val="00F531D6"/>
    <w:rsid w:val="00F53BB5"/>
    <w:rsid w:val="00F54188"/>
    <w:rsid w:val="00F57488"/>
    <w:rsid w:val="00F601A0"/>
    <w:rsid w:val="00F624C3"/>
    <w:rsid w:val="00F630F3"/>
    <w:rsid w:val="00F64ADB"/>
    <w:rsid w:val="00F66010"/>
    <w:rsid w:val="00F712E9"/>
    <w:rsid w:val="00F71C31"/>
    <w:rsid w:val="00F725C7"/>
    <w:rsid w:val="00F728AA"/>
    <w:rsid w:val="00F73032"/>
    <w:rsid w:val="00F73ADB"/>
    <w:rsid w:val="00F73C74"/>
    <w:rsid w:val="00F74864"/>
    <w:rsid w:val="00F76456"/>
    <w:rsid w:val="00F76FDA"/>
    <w:rsid w:val="00F812C1"/>
    <w:rsid w:val="00F82AD3"/>
    <w:rsid w:val="00F832F2"/>
    <w:rsid w:val="00F83ADB"/>
    <w:rsid w:val="00F848FC"/>
    <w:rsid w:val="00F861D9"/>
    <w:rsid w:val="00F8708F"/>
    <w:rsid w:val="00F906F6"/>
    <w:rsid w:val="00F90E9A"/>
    <w:rsid w:val="00F91D0F"/>
    <w:rsid w:val="00F9282A"/>
    <w:rsid w:val="00F94C04"/>
    <w:rsid w:val="00F9692D"/>
    <w:rsid w:val="00F96BAD"/>
    <w:rsid w:val="00FA139D"/>
    <w:rsid w:val="00FA183D"/>
    <w:rsid w:val="00FA46DC"/>
    <w:rsid w:val="00FA60F5"/>
    <w:rsid w:val="00FA6A95"/>
    <w:rsid w:val="00FB0E84"/>
    <w:rsid w:val="00FB3F87"/>
    <w:rsid w:val="00FB5037"/>
    <w:rsid w:val="00FB55FD"/>
    <w:rsid w:val="00FB7CC8"/>
    <w:rsid w:val="00FC135D"/>
    <w:rsid w:val="00FC2405"/>
    <w:rsid w:val="00FC347A"/>
    <w:rsid w:val="00FC780B"/>
    <w:rsid w:val="00FD01C2"/>
    <w:rsid w:val="00FD0561"/>
    <w:rsid w:val="00FD1AF3"/>
    <w:rsid w:val="00FD61CF"/>
    <w:rsid w:val="00FD7DE9"/>
    <w:rsid w:val="00FE03E4"/>
    <w:rsid w:val="00FE2897"/>
    <w:rsid w:val="00FE30B8"/>
    <w:rsid w:val="00FE3BB1"/>
    <w:rsid w:val="00FE595C"/>
    <w:rsid w:val="00FE6586"/>
    <w:rsid w:val="00FF0272"/>
    <w:rsid w:val="00FF0C9B"/>
    <w:rsid w:val="00FF0CE3"/>
    <w:rsid w:val="00FF3053"/>
    <w:rsid w:val="00FF4576"/>
    <w:rsid w:val="00FF5396"/>
    <w:rsid w:val="00FF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4F5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0F46A0"/>
    <w:pPr>
      <w:spacing w:before="0" w:after="200"/>
    </w:pPr>
    <w:rPr>
      <w:rFonts w:eastAsiaTheme="minorEastAsia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310C6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0C6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0C6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10C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10C6F"/>
    <w:rPr>
      <w:b/>
      <w:bCs/>
    </w:rPr>
  </w:style>
  <w:style w:type="paragraph" w:styleId="ListParagraph">
    <w:name w:val="List Paragraph"/>
    <w:basedOn w:val="Normal"/>
    <w:uiPriority w:val="34"/>
    <w:qFormat/>
    <w:rsid w:val="00B2378E"/>
    <w:pPr>
      <w:ind w:left="720"/>
      <w:contextualSpacing/>
    </w:pPr>
    <w:rPr>
      <w:rFonts w:eastAsiaTheme="minorEastAsia"/>
    </w:rPr>
  </w:style>
  <w:style w:type="character" w:styleId="Mention">
    <w:name w:val="Mention"/>
    <w:basedOn w:val="DefaultParagraphFont"/>
    <w:uiPriority w:val="99"/>
    <w:unhideWhenUsed/>
    <w:rsid w:val="000F33F0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D17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thierry.duma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4AF49-7499-4CEE-AB41-2FB45DC20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1826</TotalTime>
  <Pages>9</Pages>
  <Words>2836</Words>
  <Characters>15602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18402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469</cp:revision>
  <cp:lastPrinted>1900-01-01T08:00:00Z</cp:lastPrinted>
  <dcterms:created xsi:type="dcterms:W3CDTF">2024-07-31T10:42:00Z</dcterms:created>
  <dcterms:modified xsi:type="dcterms:W3CDTF">2024-10-31T10:49:00Z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2024-10-28T10:00:13Z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37bf1a95-1e61-4f45-bc9a-b3972ee54f44</vt:lpwstr>
  </property>
  <property fmtid="{D5CDD505-2E9C-101B-9397-08002B2CF9AE}" pid="8" name="MSIP_Label_4d2f777e-4347-4fc6-823a-b44ab313546a_ContentBits">
    <vt:lpwstr>0</vt:lpwstr>
  </property>
</Properties>
</file>