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7439" w14:paraId="582D0513" w14:textId="77777777">
        <w:tc>
          <w:tcPr>
            <w:tcW w:w="6300" w:type="dxa"/>
          </w:tcPr>
          <w:p w14:paraId="7633CD1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17E8DF" wp14:editId="0B4D81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AksJqBhJ8AAIa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loxrzr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5wM5VuwAAANo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Bczupy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Hh/Hwe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6bdtzb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/un/5uAAAANo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5iX7obkAAADa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rXvW07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CDW1gCvgAAANs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Rjcx6L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YtDVrb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IsVAsO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JTM5UG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7rVxw7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JRKi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fk4lcb8AAADb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Pujh+m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uUDNy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JPpLG6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ZFhu3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WUif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BiB4dhuwAAANs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76C6C87" wp14:editId="558C36A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F19AD09" wp14:editId="171022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50F4C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8CC54E3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21E137F9" w14:textId="6701DC6F" w:rsidR="00CF7439" w:rsidRDefault="00000000">
            <w:pPr>
              <w:tabs>
                <w:tab w:val="left" w:pos="7200"/>
              </w:tabs>
              <w:spacing w:after="120"/>
              <w:rPr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/>
                <w:lang w:val="en-CA" w:eastAsia="zh-CN"/>
              </w:rPr>
              <w:t>J</w:t>
            </w:r>
            <w:r w:rsidR="00EE2FC3">
              <w:rPr>
                <w:rFonts w:hint="eastAsia"/>
                <w:lang w:val="en-CA" w:eastAsia="zh-CN"/>
              </w:rPr>
              <w:t>0200</w:t>
            </w:r>
            <w:r>
              <w:rPr>
                <w:lang w:val="en-CA"/>
              </w:rPr>
              <w:t>-v</w:t>
            </w:r>
            <w:r w:rsidR="00246606">
              <w:rPr>
                <w:rFonts w:hint="eastAsia"/>
                <w:lang w:val="en-CA" w:eastAsia="zh-CN"/>
              </w:rPr>
              <w:t>4</w:t>
            </w:r>
          </w:p>
        </w:tc>
      </w:tr>
    </w:tbl>
    <w:p w14:paraId="52289DE4" w14:textId="77777777" w:rsidR="00CF7439" w:rsidRDefault="00CF7439">
      <w:pPr>
        <w:spacing w:before="0" w:after="12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7439" w14:paraId="1487953B" w14:textId="77777777">
        <w:tc>
          <w:tcPr>
            <w:tcW w:w="1458" w:type="dxa"/>
          </w:tcPr>
          <w:p w14:paraId="7B3E148F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A79EE6" w14:textId="00875908" w:rsidR="00CF7439" w:rsidRDefault="00000000">
            <w:pPr>
              <w:spacing w:before="60" w:after="12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AhG11</w:t>
            </w:r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Dimension-wise decomposed multiplier for c</w:t>
            </w:r>
            <w:r>
              <w:rPr>
                <w:b/>
                <w:szCs w:val="22"/>
                <w:lang w:val="en-CA"/>
              </w:rPr>
              <w:t>ontent-adaptive loop-filter</w:t>
            </w:r>
          </w:p>
        </w:tc>
      </w:tr>
      <w:tr w:rsidR="00CF7439" w14:paraId="486ADC1C" w14:textId="77777777">
        <w:tc>
          <w:tcPr>
            <w:tcW w:w="1458" w:type="dxa"/>
          </w:tcPr>
          <w:p w14:paraId="3074AA56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B77E09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7439" w14:paraId="7898BAAC" w14:textId="77777777">
        <w:tc>
          <w:tcPr>
            <w:tcW w:w="1458" w:type="dxa"/>
          </w:tcPr>
          <w:p w14:paraId="468B0AE5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2DBC2C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7439" w14:paraId="65D36B03" w14:textId="77777777">
        <w:tc>
          <w:tcPr>
            <w:tcW w:w="1458" w:type="dxa"/>
          </w:tcPr>
          <w:p w14:paraId="163E5EC2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5FF22" w14:textId="77777777" w:rsidR="00CF7439" w:rsidRDefault="00000000">
            <w:pPr>
              <w:spacing w:before="60" w:after="12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Zhuowei Xu,</w:t>
            </w:r>
            <w:r>
              <w:rPr>
                <w:szCs w:val="22"/>
                <w:lang w:val="fi-FI" w:eastAsia="zh-CN"/>
              </w:rPr>
              <w:br/>
            </w:r>
            <w:r>
              <w:rPr>
                <w:rFonts w:hint="eastAsia"/>
                <w:szCs w:val="22"/>
                <w:lang w:val="fi-FI" w:eastAsia="zh-CN"/>
              </w:rPr>
              <w:t>Jacek Konieczny,</w:t>
            </w:r>
          </w:p>
        </w:tc>
        <w:tc>
          <w:tcPr>
            <w:tcW w:w="900" w:type="dxa"/>
          </w:tcPr>
          <w:p w14:paraId="53D9A034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3D79C" w14:textId="77777777" w:rsidR="00CF7439" w:rsidRDefault="00000000">
            <w:pPr>
              <w:spacing w:before="60" w:after="120"/>
              <w:rPr>
                <w:lang w:eastAsia="zh-CN"/>
              </w:rPr>
            </w:pPr>
            <w:r>
              <w:rPr>
                <w:color w:val="000000" w:themeColor="text1"/>
                <w:lang w:val="en-CA"/>
              </w:rPr>
              <w:t>{</w:t>
            </w:r>
            <w:r>
              <w:rPr>
                <w:rFonts w:hint="eastAsia"/>
                <w:color w:val="000000" w:themeColor="text1"/>
                <w:lang w:val="en-CA" w:eastAsia="zh-CN"/>
              </w:rPr>
              <w:t>z</w:t>
            </w:r>
            <w:r>
              <w:rPr>
                <w:color w:val="000000" w:themeColor="text1"/>
                <w:lang w:val="en-CA" w:eastAsia="zh-CN"/>
              </w:rPr>
              <w:t>huowei</w:t>
            </w:r>
            <w:r>
              <w:rPr>
                <w:rFonts w:hint="eastAsia"/>
                <w:color w:val="000000" w:themeColor="text1"/>
                <w:lang w:val="en-CA" w:eastAsia="zh-CN"/>
              </w:rPr>
              <w:t>.xu,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rFonts w:hint="eastAsia"/>
                <w:color w:val="000000" w:themeColor="text1"/>
                <w:lang w:val="en-CA" w:eastAsia="zh-CN"/>
              </w:rPr>
              <w:t>jacek.k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color w:val="000000" w:themeColor="text1"/>
                <w:lang w:val="en-CA"/>
              </w:rPr>
              <w:t>}@</w:t>
            </w:r>
            <w:r>
              <w:rPr>
                <w:rFonts w:hint="eastAsia"/>
                <w:color w:val="000000" w:themeColor="text1"/>
                <w:lang w:val="en-CA" w:eastAsia="zh-CN"/>
              </w:rPr>
              <w:t>tcl</w:t>
            </w:r>
            <w:r>
              <w:rPr>
                <w:color w:val="000000" w:themeColor="text1"/>
                <w:lang w:val="en-CA"/>
              </w:rPr>
              <w:t>.com</w:t>
            </w:r>
          </w:p>
        </w:tc>
      </w:tr>
      <w:tr w:rsidR="00CF7439" w14:paraId="3FA3295A" w14:textId="77777777">
        <w:tc>
          <w:tcPr>
            <w:tcW w:w="1458" w:type="dxa"/>
          </w:tcPr>
          <w:p w14:paraId="7ABD4F24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921E59" w14:textId="77777777" w:rsidR="00CF7439" w:rsidRDefault="00000000">
            <w:pPr>
              <w:spacing w:before="60" w:after="12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176468C" w14:textId="77777777" w:rsidR="00CF7439" w:rsidRDefault="00000000">
      <w:pPr>
        <w:pStyle w:val="1"/>
        <w:numPr>
          <w:ilvl w:val="0"/>
          <w:numId w:val="0"/>
        </w:numPr>
        <w:spacing w:after="120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17D556E" w14:textId="6B08D5D8" w:rsidR="00CF7439" w:rsidRPr="00254CC2" w:rsidRDefault="00000000">
      <w:pPr>
        <w:spacing w:after="120"/>
        <w:rPr>
          <w:lang w:eastAsia="zh-CN"/>
          <w:rPrChange w:id="0" w:author="Zhuowei XU" w:date="2024-11-05T19:06:00Z" w16du:dateUtc="2024-11-05T11:06:00Z">
            <w:rPr>
              <w:lang w:val="en-GB" w:eastAsia="zh-CN"/>
            </w:rPr>
          </w:rPrChange>
        </w:rPr>
      </w:pPr>
      <w:del w:id="1" w:author="Zhuowei XU" w:date="2024-11-05T19:06:00Z" w16du:dateUtc="2024-11-05T11:06:00Z">
        <w:r w:rsidDel="00254CC2">
          <w:rPr>
            <w:rFonts w:hint="eastAsia"/>
            <w:lang w:val="en-GB" w:eastAsia="zh-CN"/>
          </w:rPr>
          <w:delText>I</w:delText>
        </w:r>
      </w:del>
      <w:ins w:id="2" w:author="Zhuowei XU" w:date="2024-11-05T19:06:00Z">
        <w:r w:rsidR="00254CC2" w:rsidRPr="00254CC2">
          <w:rPr>
            <w:lang w:eastAsia="zh-CN"/>
          </w:rPr>
          <w:t>It is proposed to use an encoder-selected decomposed representation of layer multipliers, for a purpose of content adaptation of Neural Network-based Loop Filter (NNLF).</w:t>
        </w:r>
      </w:ins>
      <w:del w:id="3" w:author="Zhuowei XU" w:date="2024-11-05T19:06:00Z" w16du:dateUtc="2024-11-05T11:06:00Z">
        <w:r w:rsidDel="00254CC2">
          <w:rPr>
            <w:rFonts w:hint="eastAsia"/>
            <w:lang w:val="en-GB" w:eastAsia="zh-CN"/>
          </w:rPr>
          <w:delText>t is proposed to use a</w:delText>
        </w:r>
      </w:del>
      <w:del w:id="4" w:author="Zhuowei XU" w:date="2024-11-05T18:25:00Z" w16du:dateUtc="2024-11-05T10:25:00Z">
        <w:r w:rsidDel="00DF6A82">
          <w:rPr>
            <w:rFonts w:hint="eastAsia"/>
            <w:lang w:val="en-GB" w:eastAsia="zh-CN"/>
          </w:rPr>
          <w:delText xml:space="preserve"> </w:delText>
        </w:r>
      </w:del>
      <w:del w:id="5" w:author="Zhuowei XU" w:date="2024-11-05T19:06:00Z" w16du:dateUtc="2024-11-05T11:06:00Z">
        <w:r w:rsidDel="00254CC2">
          <w:rPr>
            <w:rFonts w:hint="eastAsia"/>
            <w:lang w:val="en-GB" w:eastAsia="zh-CN"/>
          </w:rPr>
          <w:delText xml:space="preserve">decomposed representation of </w:delText>
        </w:r>
        <w:r w:rsidDel="00254CC2">
          <w:rPr>
            <w:rFonts w:hint="eastAsia"/>
            <w:lang w:val="en-CA" w:eastAsia="zh-CN"/>
          </w:rPr>
          <w:delText>multiplier</w:delText>
        </w:r>
        <w:r w:rsidDel="00254CC2">
          <w:rPr>
            <w:lang w:val="en-CA"/>
          </w:rPr>
          <w:delText>s</w:delText>
        </w:r>
        <w:r w:rsidDel="00254CC2">
          <w:rPr>
            <w:rFonts w:hint="eastAsia"/>
            <w:lang w:val="en-GB" w:eastAsia="zh-CN"/>
          </w:rPr>
          <w:delText xml:space="preserve">, for a purpose of </w:delText>
        </w:r>
        <w:r w:rsidDel="00254CC2">
          <w:rPr>
            <w:lang w:val="en-GB" w:eastAsia="zh-CN"/>
          </w:rPr>
          <w:delText xml:space="preserve">content adaptation of </w:delText>
        </w:r>
        <w:r w:rsidDel="00254CC2">
          <w:rPr>
            <w:rFonts w:hint="eastAsia"/>
            <w:lang w:val="en-GB" w:eastAsia="zh-CN"/>
          </w:rPr>
          <w:delText>Neural Network-based L</w:delText>
        </w:r>
        <w:r w:rsidDel="00254CC2">
          <w:rPr>
            <w:lang w:val="en-GB" w:eastAsia="zh-CN"/>
          </w:rPr>
          <w:delText xml:space="preserve">oop </w:delText>
        </w:r>
        <w:r w:rsidDel="00254CC2">
          <w:rPr>
            <w:rFonts w:hint="eastAsia"/>
            <w:lang w:val="en-GB" w:eastAsia="zh-CN"/>
          </w:rPr>
          <w:delText>F</w:delText>
        </w:r>
        <w:r w:rsidDel="00254CC2">
          <w:rPr>
            <w:lang w:val="en-GB" w:eastAsia="zh-CN"/>
          </w:rPr>
          <w:delText>ilter</w:delText>
        </w:r>
        <w:r w:rsidDel="00254CC2">
          <w:rPr>
            <w:rFonts w:hint="eastAsia"/>
            <w:lang w:val="en-GB" w:eastAsia="zh-CN"/>
          </w:rPr>
          <w:delText xml:space="preserve"> (NNLF).</w:delText>
        </w:r>
      </w:del>
    </w:p>
    <w:p w14:paraId="20433E72" w14:textId="22795AD6" w:rsidR="00CF7439" w:rsidRDefault="00000000">
      <w:pPr>
        <w:spacing w:after="120"/>
        <w:rPr>
          <w:lang w:val="en-GB"/>
        </w:rPr>
      </w:pPr>
      <w:r>
        <w:rPr>
          <w:lang w:val="en-GB"/>
        </w:rPr>
        <w:t>It is reported that the average coding gains of this approach</w:t>
      </w:r>
      <w:ins w:id="6" w:author="Zhuowei XU" w:date="2024-11-05T18:27:00Z" w16du:dateUtc="2024-11-05T10:27:00Z">
        <w:r w:rsidR="007D1FFA">
          <w:rPr>
            <w:rFonts w:hint="eastAsia"/>
            <w:lang w:val="en-GB" w:eastAsia="zh-CN"/>
          </w:rPr>
          <w:t xml:space="preserve"> where </w:t>
        </w:r>
      </w:ins>
      <w:ins w:id="7" w:author="Zhuowei XU" w:date="2024-11-05T18:32:00Z" w16du:dateUtc="2024-11-05T10:32:00Z">
        <w:r w:rsidR="00FE2F7B" w:rsidRPr="00FE2F7B">
          <w:rPr>
            <w:lang w:val="en-GB" w:eastAsia="zh-CN"/>
          </w:rPr>
          <w:t>greater importance is placed on the Luma during the size determination process</w:t>
        </w:r>
      </w:ins>
      <w:r>
        <w:rPr>
          <w:rFonts w:hint="eastAsia"/>
          <w:lang w:val="en-GB" w:eastAsia="zh-CN"/>
        </w:rPr>
        <w:t>,</w:t>
      </w:r>
      <w:r>
        <w:rPr>
          <w:lang w:val="en-GB"/>
        </w:rPr>
        <w:t xml:space="preserve"> in the RA configuration are </w:t>
      </w:r>
      <w:r>
        <w:rPr>
          <w:rFonts w:hint="eastAsia"/>
          <w:lang w:val="en-GB" w:eastAsia="zh-CN"/>
        </w:rPr>
        <w:t>0.</w:t>
      </w:r>
      <w:del w:id="8" w:author="Zhuowei XU" w:date="2024-11-05T18:25:00Z" w16du:dateUtc="2024-11-05T10:25:00Z">
        <w:r w:rsidR="000A267D" w:rsidDel="00DF6A82">
          <w:rPr>
            <w:rFonts w:hint="eastAsia"/>
            <w:lang w:val="en-GB" w:eastAsia="zh-CN"/>
          </w:rPr>
          <w:delText>21</w:delText>
        </w:r>
      </w:del>
      <w:ins w:id="9" w:author="Zhuowei XU" w:date="2024-11-05T18:25:00Z" w16du:dateUtc="2024-11-05T10:25:00Z">
        <w:r w:rsidR="00DF6A82">
          <w:rPr>
            <w:rFonts w:hint="eastAsia"/>
            <w:lang w:val="en-GB" w:eastAsia="zh-CN"/>
          </w:rPr>
          <w:t>33</w:t>
        </w:r>
      </w:ins>
      <w:r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1.</w:t>
      </w:r>
      <w:del w:id="10" w:author="Zhuowei XU" w:date="2024-11-05T18:26:00Z" w16du:dateUtc="2024-11-05T10:26:00Z">
        <w:r w:rsidR="000A267D" w:rsidDel="0093745A">
          <w:rPr>
            <w:rFonts w:hint="eastAsia"/>
            <w:lang w:val="en-GB" w:eastAsia="zh-CN"/>
          </w:rPr>
          <w:delText>13</w:delText>
        </w:r>
        <w:r w:rsidDel="0093745A">
          <w:rPr>
            <w:rFonts w:hint="eastAsia"/>
            <w:lang w:val="en-GB" w:eastAsia="zh-CN"/>
          </w:rPr>
          <w:delText xml:space="preserve"> </w:delText>
        </w:r>
      </w:del>
      <w:ins w:id="11" w:author="Zhuowei XU" w:date="2024-11-05T18:26:00Z" w16du:dateUtc="2024-11-05T10:26:00Z">
        <w:r w:rsidR="0093745A">
          <w:rPr>
            <w:rFonts w:hint="eastAsia"/>
            <w:lang w:val="en-GB" w:eastAsia="zh-CN"/>
          </w:rPr>
          <w:t xml:space="preserve">09 </w:t>
        </w:r>
      </w:ins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1.</w:t>
      </w:r>
      <w:del w:id="12" w:author="Zhuowei XU" w:date="2024-11-05T18:26:00Z" w16du:dateUtc="2024-11-05T10:26:00Z">
        <w:r w:rsidR="000A267D" w:rsidDel="00C76F96">
          <w:rPr>
            <w:rFonts w:hint="eastAsia"/>
            <w:lang w:val="en-GB" w:eastAsia="zh-CN"/>
          </w:rPr>
          <w:delText>96</w:delText>
        </w:r>
        <w:r w:rsidDel="00C76F96">
          <w:rPr>
            <w:rFonts w:hint="eastAsia"/>
            <w:lang w:val="en-GB" w:eastAsia="zh-CN"/>
          </w:rPr>
          <w:delText xml:space="preserve"> </w:delText>
        </w:r>
      </w:del>
      <w:ins w:id="13" w:author="Zhuowei XU" w:date="2024-11-05T18:26:00Z" w16du:dateUtc="2024-11-05T10:26:00Z">
        <w:r w:rsidR="00C76F96">
          <w:rPr>
            <w:rFonts w:hint="eastAsia"/>
            <w:lang w:val="en-GB" w:eastAsia="zh-CN"/>
          </w:rPr>
          <w:t xml:space="preserve">72 </w:t>
        </w:r>
      </w:ins>
      <w:r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0.</w:t>
      </w:r>
      <w:ins w:id="14" w:author="Zhuowei XU" w:date="2024-11-05T18:26:00Z" w16du:dateUtc="2024-11-05T10:26:00Z">
        <w:r w:rsidR="007D1FFA">
          <w:rPr>
            <w:rFonts w:hint="eastAsia"/>
            <w:lang w:val="en-GB" w:eastAsia="zh-CN"/>
          </w:rPr>
          <w:t>20</w:t>
        </w:r>
      </w:ins>
      <w:del w:id="15" w:author="Zhuowei XU" w:date="2024-11-05T18:26:00Z" w16du:dateUtc="2024-11-05T10:26:00Z">
        <w:r w:rsidR="000A267D" w:rsidDel="007D1FFA">
          <w:rPr>
            <w:rFonts w:hint="eastAsia"/>
            <w:lang w:val="en-GB" w:eastAsia="zh-CN"/>
          </w:rPr>
          <w:delText>02</w:delText>
        </w:r>
      </w:del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0.</w:t>
      </w:r>
      <w:del w:id="16" w:author="Zhuowei XU" w:date="2024-11-05T18:26:00Z" w16du:dateUtc="2024-11-05T10:26:00Z">
        <w:r w:rsidR="000A267D" w:rsidDel="007D1FFA">
          <w:rPr>
            <w:rFonts w:hint="eastAsia"/>
            <w:lang w:val="en-GB" w:eastAsia="zh-CN"/>
          </w:rPr>
          <w:delText xml:space="preserve">67 </w:delText>
        </w:r>
      </w:del>
      <w:ins w:id="17" w:author="Zhuowei XU" w:date="2024-11-05T18:26:00Z" w16du:dateUtc="2024-11-05T10:26:00Z">
        <w:r w:rsidR="007D1FFA">
          <w:rPr>
            <w:rFonts w:hint="eastAsia"/>
            <w:lang w:val="en-GB" w:eastAsia="zh-CN"/>
          </w:rPr>
          <w:t xml:space="preserve">06 </w:t>
        </w:r>
      </w:ins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0.</w:t>
      </w:r>
      <w:del w:id="18" w:author="Zhuowei XU" w:date="2024-11-05T18:26:00Z" w16du:dateUtc="2024-11-05T10:26:00Z">
        <w:r w:rsidR="000A267D" w:rsidDel="007D1FFA">
          <w:rPr>
            <w:rFonts w:hint="eastAsia"/>
            <w:lang w:val="en-GB" w:eastAsia="zh-CN"/>
          </w:rPr>
          <w:delText xml:space="preserve">46 </w:delText>
        </w:r>
      </w:del>
      <w:ins w:id="19" w:author="Zhuowei XU" w:date="2024-11-05T18:26:00Z" w16du:dateUtc="2024-11-05T10:26:00Z">
        <w:r w:rsidR="007D1FFA">
          <w:rPr>
            <w:rFonts w:hint="eastAsia"/>
            <w:lang w:val="en-GB" w:eastAsia="zh-CN"/>
          </w:rPr>
          <w:t xml:space="preserve">06 </w:t>
        </w:r>
      </w:ins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and 0.</w:t>
      </w:r>
      <w:ins w:id="20" w:author="Zhuowei XU" w:date="2024-11-05T18:26:00Z" w16du:dateUtc="2024-11-05T10:26:00Z">
        <w:r w:rsidR="007D1FFA">
          <w:rPr>
            <w:rFonts w:hint="eastAsia"/>
            <w:lang w:val="en-GB" w:eastAsia="zh-CN"/>
          </w:rPr>
          <w:t>21</w:t>
        </w:r>
      </w:ins>
      <w:del w:id="21" w:author="Zhuowei XU" w:date="2024-11-05T18:26:00Z" w16du:dateUtc="2024-11-05T10:26:00Z">
        <w:r w:rsidR="000A267D" w:rsidDel="007D1FFA">
          <w:rPr>
            <w:rFonts w:hint="eastAsia"/>
            <w:lang w:val="en-GB" w:eastAsia="zh-CN"/>
          </w:rPr>
          <w:delText>09</w:delText>
        </w:r>
      </w:del>
      <w:r w:rsidR="000A267D">
        <w:rPr>
          <w:lang w:val="en-GB"/>
        </w:rPr>
        <w:t xml:space="preserve">% (Y), </w:t>
      </w:r>
      <w:del w:id="22" w:author="Zhuowei XU" w:date="2024-11-05T18:26:00Z" w16du:dateUtc="2024-11-05T10:26:00Z">
        <w:r w:rsidR="000A267D" w:rsidDel="007D1FFA">
          <w:rPr>
            <w:rFonts w:hint="eastAsia"/>
            <w:lang w:val="en-GB" w:eastAsia="zh-CN"/>
          </w:rPr>
          <w:delText>1.94</w:delText>
        </w:r>
      </w:del>
      <w:ins w:id="23" w:author="Zhuowei XU" w:date="2024-11-05T18:26:00Z" w16du:dateUtc="2024-11-05T10:26:00Z">
        <w:r w:rsidR="007D1FFA">
          <w:rPr>
            <w:rFonts w:hint="eastAsia"/>
            <w:lang w:val="en-GB" w:eastAsia="zh-CN"/>
          </w:rPr>
          <w:t>0.97</w:t>
        </w:r>
      </w:ins>
      <w:r w:rsidR="000A267D">
        <w:rPr>
          <w:rFonts w:hint="eastAsia"/>
          <w:lang w:val="en-GB" w:eastAsia="zh-CN"/>
        </w:rPr>
        <w:t xml:space="preserve">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</w:t>
      </w:r>
      <w:del w:id="24" w:author="Zhuowei XU" w:date="2024-11-05T18:26:00Z" w16du:dateUtc="2024-11-05T10:26:00Z">
        <w:r w:rsidR="000A267D" w:rsidDel="007D1FFA">
          <w:rPr>
            <w:rFonts w:hint="eastAsia"/>
            <w:lang w:val="en-GB" w:eastAsia="zh-CN"/>
          </w:rPr>
          <w:delText>2.04</w:delText>
        </w:r>
      </w:del>
      <w:ins w:id="25" w:author="Zhuowei XU" w:date="2024-11-05T18:26:00Z" w16du:dateUtc="2024-11-05T10:26:00Z">
        <w:r w:rsidR="007D1FFA">
          <w:rPr>
            <w:rFonts w:hint="eastAsia"/>
            <w:lang w:val="en-GB" w:eastAsia="zh-CN"/>
          </w:rPr>
          <w:t>1.23</w:t>
        </w:r>
      </w:ins>
      <w:r w:rsidR="000A267D">
        <w:rPr>
          <w:rFonts w:hint="eastAsia"/>
          <w:lang w:val="en-GB" w:eastAsia="zh-CN"/>
        </w:rPr>
        <w:t xml:space="preserve">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18A18BAB" w14:textId="7F13E946" w:rsidR="000A267D" w:rsidRDefault="000A267D" w:rsidP="000A267D">
      <w:pPr>
        <w:spacing w:after="120"/>
        <w:rPr>
          <w:lang w:val="en-GB"/>
        </w:rPr>
      </w:pPr>
      <w:r>
        <w:rPr>
          <w:lang w:val="en-GB"/>
        </w:rPr>
        <w:t xml:space="preserve">It is </w:t>
      </w:r>
      <w:r>
        <w:rPr>
          <w:rFonts w:hint="eastAsia"/>
          <w:lang w:val="en-GB" w:eastAsia="zh-CN"/>
        </w:rPr>
        <w:t xml:space="preserve">also </w:t>
      </w:r>
      <w:r>
        <w:rPr>
          <w:lang w:val="en-GB"/>
        </w:rPr>
        <w:t>reported that the average coding gains of this approach</w:t>
      </w:r>
      <w:r>
        <w:rPr>
          <w:rFonts w:hint="eastAsia"/>
          <w:lang w:val="en-GB" w:eastAsia="zh-CN"/>
        </w:rPr>
        <w:t xml:space="preserve"> </w:t>
      </w:r>
      <w:ins w:id="26" w:author="Zhuowei XU" w:date="2024-11-05T18:32:00Z" w16du:dateUtc="2024-11-05T10:32:00Z">
        <w:r w:rsidR="00FE2F7B" w:rsidRPr="00FE2F7B">
          <w:rPr>
            <w:lang w:val="en-GB" w:eastAsia="zh-CN"/>
          </w:rPr>
          <w:t xml:space="preserve">greater importance is placed on the </w:t>
        </w:r>
        <w:r w:rsidR="0070442C">
          <w:rPr>
            <w:rFonts w:hint="eastAsia"/>
            <w:lang w:val="en-GB" w:eastAsia="zh-CN"/>
          </w:rPr>
          <w:t>Chroma</w:t>
        </w:r>
        <w:r w:rsidR="00FE2F7B" w:rsidRPr="00FE2F7B">
          <w:rPr>
            <w:lang w:val="en-GB" w:eastAsia="zh-CN"/>
          </w:rPr>
          <w:t xml:space="preserve"> during the size determination process</w:t>
        </w:r>
      </w:ins>
      <w:del w:id="27" w:author="Zhuowei XU" w:date="2024-11-05T18:27:00Z" w16du:dateUtc="2024-11-05T10:27:00Z">
        <w:r w:rsidDel="007D1FFA">
          <w:rPr>
            <w:rFonts w:hint="eastAsia"/>
            <w:lang w:val="en-GB" w:eastAsia="zh-CN"/>
          </w:rPr>
          <w:delText xml:space="preserve">that </w:delText>
        </w:r>
      </w:del>
      <w:r>
        <w:rPr>
          <w:rFonts w:hint="eastAsia"/>
          <w:lang w:val="en-GB" w:eastAsia="zh-CN"/>
        </w:rPr>
        <w:t xml:space="preserve">, </w:t>
      </w:r>
      <w:r>
        <w:rPr>
          <w:lang w:val="en-GB"/>
        </w:rPr>
        <w:t xml:space="preserve">in the RA configuration are </w:t>
      </w:r>
      <w:r>
        <w:rPr>
          <w:rFonts w:hint="eastAsia"/>
          <w:lang w:val="en-GB" w:eastAsia="zh-CN"/>
        </w:rPr>
        <w:t>0.</w:t>
      </w:r>
      <w:del w:id="28" w:author="Zhuowei XU" w:date="2024-11-05T18:28:00Z" w16du:dateUtc="2024-11-05T10:28:00Z">
        <w:r w:rsidDel="00A5150C">
          <w:rPr>
            <w:rFonts w:hint="eastAsia"/>
            <w:lang w:val="en-GB" w:eastAsia="zh-CN"/>
          </w:rPr>
          <w:delText>2</w:delText>
        </w:r>
        <w:r w:rsidR="00AE27AF" w:rsidDel="00A5150C">
          <w:rPr>
            <w:rFonts w:hint="eastAsia"/>
            <w:lang w:val="en-GB" w:eastAsia="zh-CN"/>
          </w:rPr>
          <w:delText>9</w:delText>
        </w:r>
      </w:del>
      <w:ins w:id="29" w:author="Zhuowei XU" w:date="2024-11-05T18:28:00Z" w16du:dateUtc="2024-11-05T10:28:00Z">
        <w:r w:rsidR="00A5150C">
          <w:rPr>
            <w:rFonts w:hint="eastAsia"/>
            <w:lang w:val="en-GB" w:eastAsia="zh-CN"/>
          </w:rPr>
          <w:t>25</w:t>
        </w:r>
      </w:ins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</w:t>
      </w:r>
      <w:del w:id="30" w:author="Zhuowei XU" w:date="2024-11-05T18:28:00Z" w16du:dateUtc="2024-11-05T10:28:00Z">
        <w:r w:rsidDel="00A5150C">
          <w:rPr>
            <w:rFonts w:hint="eastAsia"/>
            <w:lang w:val="en-GB" w:eastAsia="zh-CN"/>
          </w:rPr>
          <w:delText>0</w:delText>
        </w:r>
        <w:r w:rsidR="00AE27AF" w:rsidDel="00A5150C">
          <w:rPr>
            <w:rFonts w:hint="eastAsia"/>
            <w:lang w:val="en-GB" w:eastAsia="zh-CN"/>
          </w:rPr>
          <w:delText>8</w:delText>
        </w:r>
        <w:r w:rsidDel="00A5150C">
          <w:rPr>
            <w:rFonts w:hint="eastAsia"/>
            <w:lang w:val="en-GB" w:eastAsia="zh-CN"/>
          </w:rPr>
          <w:delText xml:space="preserve"> </w:delText>
        </w:r>
      </w:del>
      <w:ins w:id="31" w:author="Zhuowei XU" w:date="2024-11-05T18:28:00Z" w16du:dateUtc="2024-11-05T10:28:00Z">
        <w:r w:rsidR="00A5150C">
          <w:rPr>
            <w:rFonts w:hint="eastAsia"/>
            <w:lang w:val="en-GB" w:eastAsia="zh-CN"/>
          </w:rPr>
          <w:t xml:space="preserve">28 </w:t>
        </w:r>
      </w:ins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del w:id="32" w:author="Zhuowei XU" w:date="2024-11-05T18:28:00Z" w16du:dateUtc="2024-11-05T10:28:00Z">
        <w:r w:rsidDel="00A5150C">
          <w:rPr>
            <w:rFonts w:hint="eastAsia"/>
            <w:lang w:val="en-GB" w:eastAsia="zh-CN"/>
          </w:rPr>
          <w:delText>1.</w:delText>
        </w:r>
        <w:r w:rsidR="00AE27AF" w:rsidDel="00A5150C">
          <w:rPr>
            <w:rFonts w:hint="eastAsia"/>
            <w:lang w:val="en-GB" w:eastAsia="zh-CN"/>
          </w:rPr>
          <w:delText>61</w:delText>
        </w:r>
      </w:del>
      <w:ins w:id="33" w:author="Zhuowei XU" w:date="2024-11-05T18:28:00Z" w16du:dateUtc="2024-11-05T10:28:00Z">
        <w:r w:rsidR="00A5150C">
          <w:rPr>
            <w:rFonts w:hint="eastAsia"/>
            <w:lang w:val="en-GB" w:eastAsia="zh-CN"/>
          </w:rPr>
          <w:t>2.07</w:t>
        </w:r>
      </w:ins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0.</w:t>
      </w:r>
      <w:del w:id="34" w:author="Zhuowei XU" w:date="2024-11-05T18:28:00Z" w16du:dateUtc="2024-11-05T10:28:00Z">
        <w:r w:rsidDel="00A5150C">
          <w:rPr>
            <w:rFonts w:hint="eastAsia"/>
            <w:lang w:val="en-GB" w:eastAsia="zh-CN"/>
          </w:rPr>
          <w:delText>10</w:delText>
        </w:r>
      </w:del>
      <w:ins w:id="35" w:author="Zhuowei XU" w:date="2024-11-05T18:28:00Z" w16du:dateUtc="2024-11-05T10:28:00Z">
        <w:r w:rsidR="00A5150C">
          <w:rPr>
            <w:rFonts w:hint="eastAsia"/>
            <w:lang w:val="en-GB" w:eastAsia="zh-CN"/>
          </w:rPr>
          <w:t>00</w:t>
        </w:r>
      </w:ins>
      <w:r>
        <w:rPr>
          <w:lang w:val="en-GB"/>
        </w:rPr>
        <w:t xml:space="preserve">% (Y), </w:t>
      </w:r>
      <w:del w:id="36" w:author="Zhuowei XU" w:date="2024-11-05T18:28:00Z" w16du:dateUtc="2024-11-05T10:28:00Z">
        <w:r w:rsidDel="00A5150C">
          <w:rPr>
            <w:rFonts w:hint="eastAsia"/>
            <w:lang w:val="en-GB" w:eastAsia="zh-CN"/>
          </w:rPr>
          <w:delText>0.38</w:delText>
        </w:r>
      </w:del>
      <w:ins w:id="37" w:author="Zhuowei XU" w:date="2024-11-05T18:28:00Z" w16du:dateUtc="2024-11-05T10:28:00Z">
        <w:r w:rsidR="00A5150C">
          <w:rPr>
            <w:rFonts w:hint="eastAsia"/>
            <w:lang w:val="en-GB" w:eastAsia="zh-CN"/>
          </w:rPr>
          <w:t>1.27</w:t>
        </w:r>
      </w:ins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del w:id="38" w:author="Zhuowei XU" w:date="2024-11-05T18:28:00Z" w16du:dateUtc="2024-11-05T10:28:00Z">
        <w:r w:rsidDel="00A5150C">
          <w:rPr>
            <w:rFonts w:hint="eastAsia"/>
            <w:lang w:val="en-GB" w:eastAsia="zh-CN"/>
          </w:rPr>
          <w:delText>0.22</w:delText>
        </w:r>
      </w:del>
      <w:ins w:id="39" w:author="Zhuowei XU" w:date="2024-11-05T18:28:00Z" w16du:dateUtc="2024-11-05T10:28:00Z">
        <w:r w:rsidR="00A5150C">
          <w:rPr>
            <w:rFonts w:hint="eastAsia"/>
            <w:lang w:val="en-GB" w:eastAsia="zh-CN"/>
          </w:rPr>
          <w:t>1.02</w:t>
        </w:r>
      </w:ins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and 0.</w:t>
      </w:r>
      <w:ins w:id="40" w:author="Zhuowei XU" w:date="2024-11-05T18:28:00Z" w16du:dateUtc="2024-11-05T10:28:00Z">
        <w:r w:rsidR="00A5150C">
          <w:rPr>
            <w:rFonts w:hint="eastAsia"/>
            <w:lang w:val="en-GB" w:eastAsia="zh-CN"/>
          </w:rPr>
          <w:t>10</w:t>
        </w:r>
      </w:ins>
      <w:del w:id="41" w:author="Zhuowei XU" w:date="2024-11-05T18:28:00Z" w16du:dateUtc="2024-11-05T10:28:00Z">
        <w:r w:rsidR="0065381B" w:rsidDel="00A5150C">
          <w:rPr>
            <w:rFonts w:hint="eastAsia"/>
            <w:lang w:val="en-GB" w:eastAsia="zh-CN"/>
          </w:rPr>
          <w:delText>22</w:delText>
        </w:r>
      </w:del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</w:t>
      </w:r>
      <w:del w:id="42" w:author="Zhuowei XU" w:date="2024-11-05T18:29:00Z" w16du:dateUtc="2024-11-05T10:29:00Z">
        <w:r w:rsidR="0065381B" w:rsidDel="00A5150C">
          <w:rPr>
            <w:rFonts w:hint="eastAsia"/>
            <w:lang w:val="en-GB" w:eastAsia="zh-CN"/>
          </w:rPr>
          <w:delText>13</w:delText>
        </w:r>
        <w:r w:rsidDel="00A5150C">
          <w:rPr>
            <w:rFonts w:hint="eastAsia"/>
            <w:lang w:val="en-GB" w:eastAsia="zh-CN"/>
          </w:rPr>
          <w:delText xml:space="preserve"> </w:delText>
        </w:r>
      </w:del>
      <w:ins w:id="43" w:author="Zhuowei XU" w:date="2024-11-05T18:29:00Z" w16du:dateUtc="2024-11-05T10:29:00Z">
        <w:r w:rsidR="00A5150C">
          <w:rPr>
            <w:rFonts w:hint="eastAsia"/>
            <w:lang w:val="en-GB" w:eastAsia="zh-CN"/>
          </w:rPr>
          <w:t xml:space="preserve">82 </w:t>
        </w:r>
      </w:ins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del w:id="44" w:author="Zhuowei XU" w:date="2024-11-05T18:29:00Z" w16du:dateUtc="2024-11-05T10:29:00Z">
        <w:r w:rsidDel="00A5150C">
          <w:rPr>
            <w:rFonts w:hint="eastAsia"/>
            <w:lang w:val="en-GB" w:eastAsia="zh-CN"/>
          </w:rPr>
          <w:delText>1.</w:delText>
        </w:r>
        <w:r w:rsidR="0065381B" w:rsidDel="00A5150C">
          <w:rPr>
            <w:rFonts w:hint="eastAsia"/>
            <w:lang w:val="en-GB" w:eastAsia="zh-CN"/>
          </w:rPr>
          <w:delText>28</w:delText>
        </w:r>
      </w:del>
      <w:ins w:id="45" w:author="Zhuowei XU" w:date="2024-11-05T18:29:00Z" w16du:dateUtc="2024-11-05T10:29:00Z">
        <w:r w:rsidR="00A5150C">
          <w:rPr>
            <w:rFonts w:hint="eastAsia"/>
            <w:lang w:val="en-GB" w:eastAsia="zh-CN"/>
          </w:rPr>
          <w:t>2.06</w:t>
        </w:r>
      </w:ins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4EBF5AF4" w14:textId="77777777" w:rsidR="00CF7439" w:rsidRDefault="00CF7439">
      <w:pPr>
        <w:spacing w:after="120"/>
        <w:rPr>
          <w:lang w:val="en-GB"/>
        </w:rPr>
      </w:pPr>
    </w:p>
    <w:p w14:paraId="1E111D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Introduction</w:t>
      </w:r>
    </w:p>
    <w:p w14:paraId="11AC6A4A" w14:textId="77777777" w:rsidR="00CF7439" w:rsidRDefault="00000000">
      <w:pPr>
        <w:spacing w:beforeLines="50" w:after="120"/>
        <w:rPr>
          <w:lang w:val="en-CA" w:eastAsia="zh-CN"/>
        </w:rPr>
      </w:pPr>
      <w:r>
        <w:rPr>
          <w:lang w:val="en-CA"/>
        </w:rPr>
        <w:t xml:space="preserve">A content-adaptive approach for </w:t>
      </w:r>
      <w:r>
        <w:rPr>
          <w:rFonts w:hint="eastAsia"/>
          <w:lang w:val="en-CA" w:eastAsia="zh-CN"/>
        </w:rPr>
        <w:t>LOP.3</w:t>
      </w:r>
      <w:r>
        <w:rPr>
          <w:lang w:val="en-CA"/>
        </w:rPr>
        <w:t xml:space="preserve"> was proposed in JVET-A</w:t>
      </w:r>
      <w:r>
        <w:rPr>
          <w:rFonts w:hint="eastAsia"/>
          <w:lang w:val="en-CA" w:eastAsia="zh-CN"/>
        </w:rPr>
        <w:t>I</w:t>
      </w:r>
      <w:r>
        <w:rPr>
          <w:lang w:val="en-CA"/>
        </w:rPr>
        <w:t>0111 [1]. It is achieved by inserting multipliers after convolutional layers and then overfitting the multipliers without modifying base parameters.</w:t>
      </w:r>
      <w:r>
        <w:rPr>
          <w:rFonts w:hint="eastAsia"/>
          <w:lang w:val="en-CA" w:eastAsia="zh-CN"/>
        </w:rPr>
        <w:t xml:space="preserve"> Specifically, a convolutional layer can be expressed as: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A87735" w14:textId="77777777">
        <w:tc>
          <w:tcPr>
            <w:tcW w:w="846" w:type="dxa"/>
          </w:tcPr>
          <w:p w14:paraId="1E7656B3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3CE8E53F" w14:textId="77777777" w:rsidR="00CF7439" w:rsidRDefault="00000000">
            <w:pPr>
              <w:spacing w:beforeLines="50" w:after="12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W*x+b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45" w:type="dxa"/>
          </w:tcPr>
          <w:p w14:paraId="38EE4A63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1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61F1EB6B" w14:textId="19E6DE0F" w:rsidR="00CF7439" w:rsidRDefault="00000000">
      <w:pPr>
        <w:spacing w:beforeLines="50" w:after="120"/>
        <w:rPr>
          <w:szCs w:val="22"/>
          <w:lang w:val="en-GB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</w:t>
      </w:r>
      <w:r>
        <w:rPr>
          <w:lang w:val="en-CA"/>
        </w:rPr>
        <w:t xml:space="preserve">base </w:t>
      </w:r>
      <w:r>
        <w:rPr>
          <w:rFonts w:hint="eastAsia"/>
          <w:szCs w:val="22"/>
          <w:lang w:val="en-GB" w:eastAsia="zh-CN"/>
        </w:rPr>
        <w:t>weights of convolutional kernels</w:t>
      </w:r>
      <w:r>
        <w:rPr>
          <w:szCs w:val="22"/>
          <w:lang w:val="en-GB"/>
        </w:rPr>
        <w:t xml:space="preserve">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bias,</w:t>
      </w:r>
      <w:r>
        <w:rPr>
          <w:rFonts w:hint="eastAsia"/>
          <w:szCs w:val="22"/>
          <w:lang w:val="en-GB" w:eastAsia="zh-CN"/>
        </w:rPr>
        <w:t xml:space="preserve">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activation function</w:t>
      </w:r>
      <w:r>
        <w:rPr>
          <w:rFonts w:hint="eastAsia"/>
          <w:szCs w:val="22"/>
          <w:lang w:val="en-GB" w:eastAsia="zh-CN"/>
        </w:rPr>
        <w:t xml:space="preserve">. </w:t>
      </w:r>
      <m:oMath>
        <m:r>
          <w:rPr>
            <w:rFonts w:ascii="Cambria Math" w:hAnsi="Cambria Math"/>
          </w:rPr>
          <m:t>m∈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</m:t>
                </m:r>
              </m:sub>
            </m:sSub>
          </m:sup>
        </m:sSup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one-dimensional multiplier </w:t>
      </w:r>
      <w:r>
        <w:rPr>
          <w:lang w:eastAsia="zh-CN"/>
        </w:rPr>
        <w:t>with a</w:t>
      </w:r>
      <w:r>
        <w:rPr>
          <w:rFonts w:hint="eastAsia"/>
          <w:lang w:eastAsia="zh-CN"/>
        </w:rPr>
        <w:t xml:space="preserve"> length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>
        <w:rPr>
          <w:rFonts w:hint="eastAsia"/>
          <w:lang w:eastAsia="zh-CN"/>
        </w:rPr>
        <w:t xml:space="preserve">, and it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learned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the overfitting stage.</w:t>
      </w:r>
    </w:p>
    <w:p w14:paraId="3002C8B3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>generated weight-updates are coded with the MPEG-NNR standard [2, 3] and signalled within a NNFU APS.</w:t>
      </w:r>
    </w:p>
    <w:p w14:paraId="75DA51F1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Proposed decomposed multiplier</w:t>
      </w:r>
    </w:p>
    <w:p w14:paraId="53867F5D" w14:textId="2E5BDD6A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The </w:t>
      </w:r>
      <w:r>
        <w:rPr>
          <w:rFonts w:hint="eastAsia"/>
          <w:szCs w:val="22"/>
          <w:lang w:val="en-GB" w:eastAsia="zh-CN"/>
        </w:rPr>
        <w:t xml:space="preserve">proposed decomposed multiplier is achieved by applying a dimension-wise decomposition on the one-dimensional multiplier, as illustrated in Fig 1. Specifically, for a </w:t>
      </w:r>
      <w:r>
        <w:rPr>
          <w:szCs w:val="22"/>
          <w:lang w:eastAsia="zh-CN"/>
        </w:rPr>
        <w:t xml:space="preserve">selected </w:t>
      </w:r>
      <w:r>
        <w:rPr>
          <w:rFonts w:hint="eastAsia"/>
          <w:lang w:eastAsia="zh-CN"/>
        </w:rPr>
        <w:t xml:space="preserve">multiplier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, it is </w:t>
      </w:r>
      <w:r>
        <w:rPr>
          <w:rFonts w:hint="eastAsia"/>
          <w:szCs w:val="22"/>
          <w:lang w:val="en-GB" w:eastAsia="zh-CN"/>
        </w:rPr>
        <w:t xml:space="preserve">obtained by </w:t>
      </w:r>
      <w:r>
        <w:rPr>
          <w:szCs w:val="22"/>
          <w:lang w:val="en-GB"/>
        </w:rPr>
        <w:t xml:space="preserve">overfitting </w:t>
      </w:r>
      <w:r>
        <w:rPr>
          <w:rFonts w:hint="eastAsia"/>
          <w:szCs w:val="22"/>
          <w:lang w:val="en-GB" w:eastAsia="zh-CN"/>
        </w:rPr>
        <w:t>two low-rank matrices as</w:t>
      </w:r>
      <w:r>
        <w:rPr>
          <w:rFonts w:hint="eastAsia"/>
          <w:lang w:val="en-CA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7CA34BA0" w14:textId="77777777">
        <w:tc>
          <w:tcPr>
            <w:tcW w:w="846" w:type="dxa"/>
          </w:tcPr>
          <w:p w14:paraId="763E8470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576BAD61" w14:textId="77777777" w:rsidR="00CF7439" w:rsidRDefault="00000000">
            <w:pPr>
              <w:snapToGrid/>
              <w:spacing w:before="136" w:afterLines="0" w:after="0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m=</m:t>
                </m:r>
                <m:r>
                  <w:rPr>
                    <w:rFonts w:ascii="DejaVu Math TeX Gyre" w:hAnsi="DejaVu Math TeX Gyre"/>
                  </w:rPr>
                  <m:t>flatten(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m2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en-GB" w:eastAsia="zh-CN"/>
                      </w:rPr>
                      <m:t>⊤</m:t>
                    </m:r>
                  </m:sup>
                </m:sSubSup>
                <m:r>
                  <w:rPr>
                    <w:rFonts w:ascii="DejaVu Math TeX Gyre" w:hAnsi="DejaVu Math TeX Gyre"/>
                    <w:lang w:eastAsia="zh-CN"/>
                  </w:rPr>
                  <m:t>)</m:t>
                </m:r>
              </m:oMath>
            </m:oMathPara>
          </w:p>
        </w:tc>
        <w:tc>
          <w:tcPr>
            <w:tcW w:w="945" w:type="dxa"/>
          </w:tcPr>
          <w:p w14:paraId="6CFB3814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2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1F993CC7" w14:textId="071E0F8D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lastRenderedPageBreak/>
        <w:t xml:space="preserve">where </w:t>
      </w:r>
      <m:oMath>
        <m:r>
          <w:rPr>
            <w:rFonts w:ascii="Cambria Math" w:hAnsi="Cambria Math"/>
            <w:lang w:val="en-GB"/>
          </w:rPr>
          <m:t>×</m:t>
        </m:r>
      </m:oMath>
      <w:r>
        <w:rPr>
          <w:rFonts w:hint="eastAsia"/>
          <w:lang w:val="en-GB" w:eastAsia="zh-CN"/>
        </w:rPr>
        <w:t xml:space="preserve"> is a product operation,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m1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m2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 are dimension-wise decomposed components,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rFonts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are sizes of decomposition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>
        <w:rPr>
          <w:rFonts w:hint="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hint="eastAsia"/>
          <w:lang w:val="en-GB" w:eastAsia="zh-CN"/>
        </w:rPr>
        <w:t xml:space="preserve"> is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rank of decomposition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flatten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⋅</m:t>
            </m:r>
          </m:e>
        </m:d>
      </m:oMath>
      <w:r>
        <w:rPr>
          <w:lang w:eastAsia="zh-CN"/>
        </w:rPr>
        <w:t xml:space="preserve"> is a tensor flattening operation</w:t>
      </w:r>
      <w:r>
        <w:rPr>
          <w:rFonts w:hint="eastAsia"/>
          <w:lang w:val="en-GB" w:eastAsia="zh-CN"/>
        </w:rPr>
        <w:t xml:space="preserve"> to align </w:t>
      </w:r>
      <w:r>
        <w:rPr>
          <w:lang w:eastAsia="zh-CN"/>
        </w:rPr>
        <w:t xml:space="preserve">the result </w:t>
      </w:r>
      <w:r>
        <w:rPr>
          <w:rFonts w:hint="eastAsia"/>
          <w:lang w:val="en-GB" w:eastAsia="zh-CN"/>
        </w:rPr>
        <w:t xml:space="preserve">with the original </w:t>
      </w:r>
      <w:r>
        <w:rPr>
          <w:lang w:eastAsia="zh-CN"/>
        </w:rPr>
        <w:t xml:space="preserve">shape </w:t>
      </w:r>
      <w:r>
        <w:rPr>
          <w:rFonts w:hint="eastAsia"/>
          <w:lang w:val="en-GB" w:eastAsia="zh-CN"/>
        </w:rPr>
        <w:t xml:space="preserve">of </w:t>
      </w:r>
      <m:oMath>
        <m:r>
          <w:rPr>
            <w:rFonts w:ascii="Cambria Math" w:hAnsi="Cambria Math"/>
            <w:lang w:val="en-GB" w:eastAsia="zh-CN"/>
          </w:rPr>
          <m:t>m</m:t>
        </m:r>
      </m:oMath>
      <w:r>
        <w:rPr>
          <w:rFonts w:hint="eastAsia"/>
          <w:lang w:val="en-GB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979483" w14:textId="77777777">
        <w:tc>
          <w:tcPr>
            <w:tcW w:w="846" w:type="dxa"/>
          </w:tcPr>
          <w:p w14:paraId="3DBD946C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2CF3D817" w14:textId="57270BF0" w:rsidR="00CF7439" w:rsidRDefault="00000000">
            <w:pPr>
              <w:snapToGrid/>
              <w:spacing w:before="136" w:afterLines="0" w:after="0"/>
              <w:rPr>
                <w:szCs w:val="22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  <w:lang w:val="en-GB"/>
                  </w:rPr>
                  <m:t xml:space="preserve">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945" w:type="dxa"/>
          </w:tcPr>
          <w:p w14:paraId="4ABF511D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fldSimple w:instr=" SEQ Eq. \* ARABIC ">
              <w:r w:rsidR="00CF7439">
                <w:t>3</w:t>
              </w:r>
            </w:fldSimple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20230FA5" w14:textId="6FC242D6" w:rsidR="00CF7439" w:rsidRDefault="00000000">
      <w:pPr>
        <w:spacing w:after="120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10BB91F" wp14:editId="19C9B1EE">
            <wp:extent cx="5914390" cy="2812415"/>
            <wp:effectExtent l="0" t="0" r="0" b="6985"/>
            <wp:docPr id="1842381003" name="图片 24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81003" name="图片 24" descr="图示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FB50" w14:textId="0A8B03DB" w:rsidR="00CF7439" w:rsidRDefault="00000000">
      <w:pPr>
        <w:pStyle w:val="a4"/>
        <w:spacing w:after="120"/>
        <w:jc w:val="center"/>
      </w:pPr>
      <w:bookmarkStart w:id="46" w:name="_Ref171103282"/>
      <w:r>
        <w:t xml:space="preserve">Fig </w:t>
      </w:r>
      <w:r>
        <w:fldChar w:fldCharType="begin"/>
      </w:r>
      <w:r>
        <w:instrText>SEQ Figure \* ARABIC</w:instrText>
      </w:r>
      <w:r>
        <w:fldChar w:fldCharType="separate"/>
      </w:r>
      <w:r>
        <w:t>1</w:t>
      </w:r>
      <w:r>
        <w:fldChar w:fldCharType="end"/>
      </w:r>
      <w:bookmarkEnd w:id="46"/>
      <w:r>
        <w:t xml:space="preserve">. </w:t>
      </w:r>
      <w:r>
        <w:rPr>
          <w:rFonts w:hint="eastAsia"/>
          <w:lang w:eastAsia="zh-CN"/>
        </w:rPr>
        <w:t xml:space="preserve">Decomposed multipliers on </w:t>
      </w:r>
      <w:r>
        <w:t>LOP</w:t>
      </w:r>
      <w:r>
        <w:rPr>
          <w:rFonts w:hint="eastAsia"/>
          <w:lang w:eastAsia="zh-CN"/>
        </w:rPr>
        <w:t>3</w:t>
      </w:r>
      <w:r>
        <w:t xml:space="preserve"> filter </w:t>
      </w:r>
      <w:r>
        <w:rPr>
          <w:rFonts w:hint="eastAsia"/>
          <w:i w:val="0"/>
          <w:iCs w:val="0"/>
          <w:lang w:eastAsia="zh-CN"/>
        </w:rPr>
        <w:t>[4]</w:t>
      </w:r>
      <w:r>
        <w:t>.</w:t>
      </w:r>
    </w:p>
    <w:p w14:paraId="26448E5B" w14:textId="77777777" w:rsidR="00CF7439" w:rsidRPr="00A7143E" w:rsidRDefault="00CF7439" w:rsidP="00A7143E">
      <w:pPr>
        <w:spacing w:after="120"/>
        <w:jc w:val="center"/>
        <w:rPr>
          <w:lang w:eastAsia="zh-CN"/>
        </w:rPr>
      </w:pPr>
    </w:p>
    <w:p w14:paraId="2F16026A" w14:textId="77777777" w:rsidR="00CF7439" w:rsidRDefault="00000000" w:rsidP="00A7143E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>Size of decomposition</w:t>
      </w:r>
    </w:p>
    <w:p w14:paraId="7A676FAD" w14:textId="00D27086" w:rsidR="00CF7439" w:rsidRDefault="00000000">
      <w:pPr>
        <w:spacing w:after="120"/>
        <w:rPr>
          <w:lang w:eastAsia="zh-CN"/>
        </w:rPr>
      </w:pPr>
      <w:r>
        <w:rPr>
          <w:lang w:eastAsia="zh-CN"/>
        </w:rPr>
        <w:t xml:space="preserve">Sizes of decomposition for each multiplier length are pre-configured. Empirically, we pre-set a total number of six most likely combinations </w:t>
      </w:r>
      <w:ins w:id="47" w:author="Zhuowei XU" w:date="2024-11-01T19:49:00Z" w16du:dateUtc="2024-11-01T11:49:00Z">
        <w:r w:rsidR="00300095">
          <w:rPr>
            <w:rFonts w:hint="eastAsia"/>
            <w:lang w:eastAsia="zh-CN"/>
          </w:rPr>
          <w:t xml:space="preserve">(MLBs) </w:t>
        </w:r>
      </w:ins>
      <w:r>
        <w:rPr>
          <w:lang w:eastAsia="zh-CN"/>
        </w:rPr>
        <w:t xml:space="preserve">of sizes of decomposition, as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. For each sequence with a given QP, we train one content-adaptive LOP.3 with each combination out of six possible, and then determine the optimal sizes to be decomposed based on the PSNR-Bitrate ratio. </w:t>
      </w:r>
      <w:r w:rsidR="005324F2">
        <w:rPr>
          <w:rFonts w:hint="eastAsia"/>
          <w:lang w:eastAsia="zh-CN"/>
        </w:rPr>
        <w:t>T</w:t>
      </w:r>
      <w:r>
        <w:rPr>
          <w:lang w:eastAsia="zh-CN"/>
        </w:rPr>
        <w:t xml:space="preserve">he optimal sizes are used for coding of the </w:t>
      </w:r>
      <w:r w:rsidR="005324F2">
        <w:rPr>
          <w:rFonts w:hint="eastAsia"/>
          <w:lang w:eastAsia="zh-CN"/>
        </w:rPr>
        <w:t xml:space="preserve">each </w:t>
      </w:r>
      <w:r>
        <w:rPr>
          <w:lang w:eastAsia="zh-CN"/>
        </w:rPr>
        <w:t>GoP.</w:t>
      </w:r>
    </w:p>
    <w:p w14:paraId="207E113D" w14:textId="2587E02B" w:rsidR="00CF7439" w:rsidRDefault="00000000">
      <w:pPr>
        <w:pStyle w:val="a4"/>
        <w:keepNext/>
        <w:spacing w:beforeLines="50" w:before="12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eastAsia="zh-CN"/>
        </w:rPr>
        <w:t xml:space="preserve">Most </w:t>
      </w:r>
      <w:del w:id="48" w:author="Zhuowei XU" w:date="2024-11-01T19:49:00Z" w16du:dateUtc="2024-11-01T11:49:00Z">
        <w:r w:rsidDel="00300095">
          <w:rPr>
            <w:rFonts w:hint="eastAsia"/>
            <w:lang w:eastAsia="zh-CN"/>
          </w:rPr>
          <w:delText xml:space="preserve">probable </w:delText>
        </w:r>
      </w:del>
      <w:ins w:id="49" w:author="Zhuowei XU" w:date="2024-11-01T19:49:00Z" w16du:dateUtc="2024-11-01T11:49:00Z">
        <w:r w:rsidR="00300095">
          <w:rPr>
            <w:rFonts w:hint="eastAsia"/>
            <w:lang w:eastAsia="zh-CN"/>
          </w:rPr>
          <w:t xml:space="preserve">likely </w:t>
        </w:r>
      </w:ins>
      <w:r>
        <w:rPr>
          <w:rFonts w:hint="eastAsia"/>
          <w:lang w:eastAsia="zh-CN"/>
        </w:rPr>
        <w:t>combinations of sizes of decomposition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02"/>
        <w:gridCol w:w="1502"/>
        <w:gridCol w:w="1502"/>
        <w:gridCol w:w="1502"/>
        <w:gridCol w:w="1505"/>
      </w:tblGrid>
      <w:tr w:rsidR="00CF7439" w14:paraId="580940C3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826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ID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58D1" w14:textId="77777777" w:rsidR="00CF7439" w:rsidRDefault="00000000" w:rsidP="00A7143E">
            <w:pPr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Length of multiplier</w:t>
            </w:r>
          </w:p>
        </w:tc>
      </w:tr>
      <w:tr w:rsidR="00CF7439" w14:paraId="2A2940B8" w14:textId="77777777">
        <w:trPr>
          <w:trHeight w:val="20"/>
          <w:jc w:val="center"/>
        </w:trPr>
        <w:tc>
          <w:tcPr>
            <w:tcW w:w="14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655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9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0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1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88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D26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4E765CCE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491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6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14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A8C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9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AF4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17E16140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1EE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7C7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82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FB5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13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D55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7B337978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8F8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AE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748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5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1E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6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57839D4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F5A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6B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F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B8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E4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2D0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5C3EADD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5223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3D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6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CC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E8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6FAC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6E79057C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97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C7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4E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0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8C7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19C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</w:tbl>
    <w:p w14:paraId="33D4547E" w14:textId="77777777" w:rsidR="00CF7439" w:rsidRDefault="00CF7439" w:rsidP="00A7143E">
      <w:pPr>
        <w:spacing w:after="120"/>
        <w:rPr>
          <w:lang w:eastAsia="zh-CN"/>
        </w:rPr>
      </w:pPr>
    </w:p>
    <w:p w14:paraId="73BA35B8" w14:textId="77777777" w:rsidR="00CF7439" w:rsidRDefault="00000000" w:rsidP="00A7143E">
      <w:pPr>
        <w:pStyle w:val="2"/>
        <w:spacing w:after="120"/>
        <w:jc w:val="left"/>
        <w:rPr>
          <w:lang w:eastAsia="zh-CN"/>
        </w:rPr>
      </w:pPr>
      <w:r>
        <w:rPr>
          <w:rFonts w:hint="eastAsia"/>
          <w:lang w:eastAsia="zh-CN"/>
        </w:rPr>
        <w:t>Implementation of decomposed multiplier</w:t>
      </w:r>
    </w:p>
    <w:p w14:paraId="49ABCCC7" w14:textId="5A923260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>Two vectors being the decomposition components are initialized, each one with length equal to the corresponding size of the decomposition. The reshaped result of their outer product is used as a multiplier layer. During overfitting, these two vectors are directly updated.</w:t>
      </w:r>
    </w:p>
    <w:p w14:paraId="5EDBCEB9" w14:textId="4A9ED0F7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The parameter selection strategy and the number of multiplier layers to overfit remain the same as suggested in JVET-AI0111 [1]. Specifically, the number of multiplier layers being overfitted is pre-configured for each sequence and QP combination. In case only a part of the multiplier layers </w:t>
      </w:r>
      <w:r w:rsidR="003128DD">
        <w:rPr>
          <w:lang w:eastAsia="zh-CN"/>
        </w:rPr>
        <w:t>participates</w:t>
      </w:r>
      <w:r>
        <w:rPr>
          <w:lang w:eastAsia="zh-CN"/>
        </w:rPr>
        <w:t xml:space="preserve"> in overfitting, the multiplier layers corresponding to the decomposed components with the highest L1-</w:t>
      </w:r>
      <w:r w:rsidR="00312CA4">
        <w:rPr>
          <w:rFonts w:hint="eastAsia"/>
          <w:lang w:eastAsia="zh-CN"/>
        </w:rPr>
        <w:t>N</w:t>
      </w:r>
      <w:r>
        <w:rPr>
          <w:lang w:eastAsia="zh-CN"/>
        </w:rPr>
        <w:t>orm are selected.</w:t>
      </w:r>
    </w:p>
    <w:p w14:paraId="319686A5" w14:textId="77777777" w:rsidR="00CF7439" w:rsidRPr="00A7143E" w:rsidRDefault="00CF7439" w:rsidP="00A7143E">
      <w:pPr>
        <w:spacing w:after="120"/>
        <w:jc w:val="left"/>
        <w:rPr>
          <w:lang w:eastAsia="zh-CN"/>
        </w:rPr>
      </w:pPr>
    </w:p>
    <w:p w14:paraId="76B82FF2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Overfitting</w:t>
      </w:r>
    </w:p>
    <w:p w14:paraId="1314461C" w14:textId="637467A8" w:rsidR="00CF7439" w:rsidRDefault="00000000">
      <w:pPr>
        <w:spacing w:after="120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shows the details of NN information during the overfitting stage.</w:t>
      </w:r>
    </w:p>
    <w:p w14:paraId="0BD268EE" w14:textId="03B98FB2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r>
        <w:t>. 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4678"/>
      </w:tblGrid>
      <w:tr w:rsidR="00CF7439" w14:paraId="62B14128" w14:textId="77777777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344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CF7439" w14:paraId="7F973F52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D87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50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0" w:name="_Int_PRcYuoW7"/>
            <w:r>
              <w:rPr>
                <w:color w:val="000000" w:themeColor="text1"/>
                <w:sz w:val="20"/>
                <w:lang w:eastAsia="zh-CN"/>
              </w:rPr>
              <w:t>GPU</w:t>
            </w:r>
            <w:bookmarkEnd w:id="50"/>
            <w:r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7871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GB" w:eastAsia="en-GB"/>
              </w:rPr>
              <w:t>GPU NVIDIA A10-</w:t>
            </w:r>
            <w:r>
              <w:rPr>
                <w:rFonts w:hint="eastAsia"/>
                <w:color w:val="000000"/>
                <w:sz w:val="20"/>
                <w:lang w:val="en-GB" w:eastAsia="zh-CN"/>
              </w:rPr>
              <w:t>24</w:t>
            </w:r>
            <w:r>
              <w:rPr>
                <w:color w:val="000000"/>
                <w:sz w:val="20"/>
                <w:lang w:val="en-GB" w:eastAsia="en-GB"/>
              </w:rPr>
              <w:t>GB</w:t>
            </w:r>
          </w:p>
        </w:tc>
      </w:tr>
      <w:tr w:rsidR="00CF7439" w14:paraId="2CD4E9A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51A2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E6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493B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 w:themeColor="text1"/>
                <w:sz w:val="20"/>
                <w:lang w:val="fi-FI" w:eastAsia="zh-CN"/>
              </w:rPr>
              <w:t>PyTorch 1.12.1</w:t>
            </w:r>
          </w:p>
        </w:tc>
      </w:tr>
      <w:tr w:rsidR="00CF7439" w14:paraId="37C3946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512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8AA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51" w:name="_Int_ub3ZUKJF"/>
            <w:r>
              <w:rPr>
                <w:color w:val="000000" w:themeColor="text1"/>
                <w:sz w:val="20"/>
                <w:lang w:eastAsia="zh-CN"/>
              </w:rPr>
              <w:t>GPUs</w:t>
            </w:r>
            <w:bookmarkEnd w:id="51"/>
            <w:r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66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CF7439" w14:paraId="7D661655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7AC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F19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6BD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2589994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3A50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CC6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135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CF7439" w14:paraId="58BE29E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A779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94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F2C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CF7439" w14:paraId="720AE251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9E91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1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1F40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Weighted-MSE</w:t>
            </w:r>
          </w:p>
        </w:tc>
      </w:tr>
      <w:tr w:rsidR="00CF7439" w14:paraId="6344CFAE" w14:textId="77777777">
        <w:trPr>
          <w:trHeight w:val="784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925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C5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model – 1 segment):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A8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52" w:name="_Int_0Pf9CGph"/>
            <w:r>
              <w:rPr>
                <w:sz w:val="20"/>
                <w:lang w:val="en-GB" w:eastAsia="en-GB"/>
              </w:rPr>
              <w:t xml:space="preserve">A1 &amp; A2: </w:t>
            </w:r>
            <w:bookmarkEnd w:id="52"/>
          </w:p>
          <w:p w14:paraId="68B51FF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B:</w:t>
            </w:r>
          </w:p>
          <w:p w14:paraId="079722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C:</w:t>
            </w:r>
          </w:p>
          <w:p w14:paraId="4C1E68B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</w:t>
            </w:r>
          </w:p>
          <w:p w14:paraId="45A4ED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highlight w:val="yellow"/>
                <w:lang w:val="en-GB" w:eastAsia="zh-CN"/>
              </w:rPr>
            </w:pPr>
            <w:r>
              <w:rPr>
                <w:sz w:val="20"/>
                <w:lang w:val="en-GB" w:eastAsia="en-GB"/>
              </w:rPr>
              <w:t>F:</w:t>
            </w:r>
            <w:r>
              <w:rPr>
                <w:rFonts w:hint="eastAsia"/>
                <w:sz w:val="20"/>
                <w:lang w:val="en-GB" w:eastAsia="zh-CN"/>
              </w:rPr>
              <w:t xml:space="preserve"> </w:t>
            </w:r>
          </w:p>
        </w:tc>
      </w:tr>
      <w:tr w:rsidR="00CF7439" w14:paraId="7E130CF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0351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200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8B5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JVET </w:t>
            </w:r>
            <w:bookmarkStart w:id="53" w:name="_Int_qjBjoxeF"/>
            <w:r>
              <w:rPr>
                <w:sz w:val="20"/>
                <w:lang w:val="en-GB" w:eastAsia="en-GB"/>
              </w:rPr>
              <w:t>CTC</w:t>
            </w:r>
            <w:bookmarkEnd w:id="53"/>
            <w:r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CF7439" w14:paraId="74BA2388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DAB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71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051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5135D31E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20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076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F43B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19C1C7BC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1079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99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04F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3ED01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8387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7E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2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sz w:val="20"/>
                  <w:lang w:eastAsia="zh-CN"/>
                </w:rPr>
                <m:t>×</m:t>
              </m:r>
            </m:oMath>
            <w:r>
              <w:rPr>
                <w:sz w:val="20"/>
                <w:lang w:eastAsia="zh-CN"/>
              </w:rPr>
              <w:t>144</w:t>
            </w:r>
          </w:p>
        </w:tc>
      </w:tr>
      <w:tr w:rsidR="00CF7439" w14:paraId="54536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ED8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A2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371D8" w14:textId="54CE96A2" w:rsidR="00300095" w:rsidRDefault="00000000" w:rsidP="00932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2e-3</w:t>
            </w:r>
            <w:ins w:id="54" w:author="Zhuowei XU" w:date="2024-11-01T19:49:00Z" w16du:dateUtc="2024-11-01T11:49:00Z">
              <w:r w:rsidR="00300095">
                <w:rPr>
                  <w:rFonts w:hint="eastAsia"/>
                  <w:sz w:val="20"/>
                  <w:lang w:eastAsia="zh-CN"/>
                </w:rPr>
                <w:t xml:space="preserve"> </w:t>
              </w:r>
            </w:ins>
            <w:ins w:id="55" w:author="Zhuowei XU" w:date="2024-11-01T19:50:00Z" w16du:dateUtc="2024-11-01T11:50:00Z">
              <w:r w:rsidR="000D5806">
                <w:rPr>
                  <w:rFonts w:hint="eastAsia"/>
                  <w:sz w:val="20"/>
                  <w:lang w:eastAsia="zh-CN"/>
                </w:rPr>
                <w:t xml:space="preserve">(for </w:t>
              </w:r>
              <w:r w:rsidR="00300095">
                <w:rPr>
                  <w:rFonts w:hint="eastAsia"/>
                  <w:lang w:eastAsia="zh-CN"/>
                </w:rPr>
                <w:t>MLB=0,1,2,3,4</w:t>
              </w:r>
              <w:r w:rsidR="000D5806">
                <w:rPr>
                  <w:rFonts w:hint="eastAsia"/>
                  <w:lang w:eastAsia="zh-CN"/>
                </w:rPr>
                <w:t>)</w:t>
              </w:r>
              <w:r w:rsidR="009323B4">
                <w:rPr>
                  <w:rFonts w:hint="eastAsia"/>
                  <w:lang w:eastAsia="zh-CN"/>
                </w:rPr>
                <w:t xml:space="preserve"> / </w:t>
              </w:r>
              <w:r w:rsidR="00300095">
                <w:rPr>
                  <w:rFonts w:hint="eastAsia"/>
                  <w:lang w:eastAsia="zh-CN"/>
                </w:rPr>
                <w:t xml:space="preserve">1e-3 </w:t>
              </w:r>
              <w:r w:rsidR="000D5806">
                <w:rPr>
                  <w:rFonts w:hint="eastAsia"/>
                  <w:lang w:eastAsia="zh-CN"/>
                </w:rPr>
                <w:t>(</w:t>
              </w:r>
              <w:r w:rsidR="00300095">
                <w:rPr>
                  <w:rFonts w:hint="eastAsia"/>
                  <w:lang w:eastAsia="zh-CN"/>
                </w:rPr>
                <w:t>for MLB =5</w:t>
              </w:r>
              <w:r w:rsidR="000D5806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CF7439" w14:paraId="34D4853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3000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D23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D2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CF7439" w14:paraId="6E893E4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804F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847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CE7E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CF7439" w14:paraId="41B1E35F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9D2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E0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06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Up-sample 72x72 UV signal to 144x144 blocks</w:t>
            </w:r>
          </w:p>
          <w:p w14:paraId="60C6B24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CF7439" w14:paraId="4F9A6ECD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C995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72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3290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43485F3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9863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BA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0EE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74AEA7EE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A0D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361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F0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CF7439" w14:paraId="11A974BF" w14:textId="77777777">
        <w:trPr>
          <w:trHeight w:val="5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D5C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05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13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</w:tbl>
    <w:p w14:paraId="2CF07344" w14:textId="77777777" w:rsidR="00CF7439" w:rsidRDefault="00CF7439">
      <w:pPr>
        <w:spacing w:after="120"/>
      </w:pPr>
    </w:p>
    <w:p w14:paraId="1F82D42B" w14:textId="6D5A3872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Signaling</w:t>
      </w:r>
    </w:p>
    <w:p w14:paraId="79122EA3" w14:textId="39345DA9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Same signaling approaches are used as </w:t>
      </w:r>
      <w:r>
        <w:rPr>
          <w:lang w:val="en-CA"/>
        </w:rPr>
        <w:t>JVET-A</w:t>
      </w:r>
      <w:r>
        <w:rPr>
          <w:rFonts w:hint="eastAsia"/>
          <w:lang w:val="en-CA" w:eastAsia="zh-CN"/>
        </w:rPr>
        <w:t>I01</w:t>
      </w:r>
      <w:r>
        <w:rPr>
          <w:lang w:val="en-CA"/>
        </w:rPr>
        <w:t>11 [1]</w:t>
      </w:r>
      <w:r>
        <w:rPr>
          <w:rFonts w:hint="eastAsia"/>
          <w:lang w:val="en-CA" w:eastAsia="zh-CN"/>
        </w:rPr>
        <w:t>.</w:t>
      </w:r>
    </w:p>
    <w:p w14:paraId="49942C2F" w14:textId="77777777" w:rsidR="00CF7439" w:rsidRDefault="00CF7439">
      <w:pPr>
        <w:spacing w:after="120"/>
        <w:rPr>
          <w:lang w:val="en-CA" w:eastAsia="zh-CN"/>
        </w:rPr>
      </w:pPr>
    </w:p>
    <w:p w14:paraId="546FE269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lastRenderedPageBreak/>
        <w:t xml:space="preserve">Inference </w:t>
      </w:r>
    </w:p>
    <w:p w14:paraId="634DC017" w14:textId="13812D8D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/>
        </w:rPr>
        <w:t xml:space="preserve"> describes the loop-filter information at inference stage. </w:t>
      </w:r>
      <w:r>
        <w:rPr>
          <w:lang w:val="en-GB" w:eastAsia="zh-CN"/>
        </w:rPr>
        <w:t xml:space="preserve">It is important to note that the </w:t>
      </w:r>
      <w:r>
        <w:rPr>
          <w:rFonts w:hint="eastAsia"/>
          <w:lang w:val="en-GB" w:eastAsia="zh-CN"/>
        </w:rPr>
        <w:t>decomposed multiplier</w:t>
      </w:r>
      <w:r>
        <w:rPr>
          <w:lang w:val="en-GB" w:eastAsia="zh-CN"/>
        </w:rPr>
        <w:t xml:space="preserve"> </w:t>
      </w:r>
      <w:r>
        <w:rPr>
          <w:lang w:eastAsia="zh-CN"/>
        </w:rPr>
        <w:t>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</w:t>
      </w:r>
      <w:r>
        <w:rPr>
          <w:lang w:eastAsia="zh-CN"/>
        </w:rPr>
        <w:t xml:space="preserve">to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corresponding base weights before inference. </w:t>
      </w:r>
      <w:r>
        <w:rPr>
          <w:lang w:val="en-GB" w:eastAsia="zh-CN"/>
        </w:rPr>
        <w:t xml:space="preserve">Therefore, the neural network structure </w:t>
      </w:r>
      <w:r>
        <w:rPr>
          <w:rFonts w:hint="eastAsia"/>
          <w:lang w:val="en-GB" w:eastAsia="zh-CN"/>
        </w:rPr>
        <w:t>is the same as the original LOP.3, and the decoding time should not increase</w:t>
      </w:r>
      <w:r>
        <w:rPr>
          <w:lang w:val="en-GB" w:eastAsia="zh-CN"/>
        </w:rPr>
        <w:t>.</w:t>
      </w:r>
    </w:p>
    <w:p w14:paraId="7EE7B439" w14:textId="77777777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3</w:t>
      </w:r>
      <w:r>
        <w:fldChar w:fldCharType="end"/>
      </w:r>
      <w:r>
        <w:t>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4573"/>
      </w:tblGrid>
      <w:tr w:rsidR="00CF7439" w14:paraId="23243FD8" w14:textId="77777777">
        <w:trPr>
          <w:trHeight w:val="20"/>
        </w:trPr>
        <w:tc>
          <w:tcPr>
            <w:tcW w:w="8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E71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F7439" w14:paraId="6014EBBF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2020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C2F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F7439" w14:paraId="5121EEE8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4E7D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DDFD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2DA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6" w:name="_Int_Iyn8V4s5"/>
            <w:r>
              <w:rPr>
                <w:color w:val="000000" w:themeColor="text1"/>
                <w:sz w:val="20"/>
                <w:lang w:eastAsia="en-GB"/>
              </w:rPr>
              <w:t>CPU</w:t>
            </w:r>
            <w:bookmarkEnd w:id="56"/>
            <w:r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CF7439" w14:paraId="0AEC502C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28C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5173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9660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CF7439" w14:paraId="1F30D3B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C66D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27BE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759E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4B3BC4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7541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30306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EE4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6518D2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D2AC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EDF7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EF95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CF7439" w14:paraId="7F4C7A07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0CA4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C55E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C93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CF7439" w14:paraId="7273B71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2551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C7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57A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</w:t>
            </w:r>
            <w:r>
              <w:rPr>
                <w:rFonts w:hint="eastAsia"/>
                <w:color w:val="000000" w:themeColor="text1"/>
                <w:sz w:val="20"/>
                <w:lang w:eastAsia="zh-CN"/>
              </w:rPr>
              <w:t>05</w:t>
            </w:r>
          </w:p>
        </w:tc>
      </w:tr>
      <w:tr w:rsidR="00CF7439" w14:paraId="6BA0C3D2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45B2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6ABB9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A8AE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17.</w:t>
            </w:r>
            <w:r>
              <w:rPr>
                <w:rFonts w:hint="eastAsia"/>
                <w:sz w:val="20"/>
                <w:lang w:eastAsia="zh-CN"/>
              </w:rPr>
              <w:t>0</w:t>
            </w:r>
          </w:p>
        </w:tc>
      </w:tr>
      <w:tr w:rsidR="00CF7439" w14:paraId="7D1085F1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36B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F14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712F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4D25DF1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F6F6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2929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B88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CF7439" w14:paraId="47352974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B5D7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DE40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241D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513A0093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182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DE1E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BF1D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69D342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4F33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3BA2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724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87AE70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0CD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CBC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8C6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CF7439" w14:paraId="43975775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2BE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6D20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F8B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0857938F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2F374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7BB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D56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7647F3C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47ED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9FD2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317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3C4387A0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FD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2F0E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4F6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4BABE91D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6D12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3933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DBE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rFonts w:ascii="宋体" w:hAnsi="宋体" w:cs="Calibri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57FA66D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AE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7AC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4061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C473AF7" w14:textId="77777777" w:rsidR="00CF7439" w:rsidRDefault="00CF7439">
      <w:pPr>
        <w:spacing w:after="120"/>
        <w:rPr>
          <w:lang w:val="en-GB" w:eastAsia="zh-CN"/>
        </w:rPr>
      </w:pPr>
    </w:p>
    <w:p w14:paraId="13ADFAD0" w14:textId="77777777" w:rsidR="00CF7439" w:rsidRDefault="00000000">
      <w:pPr>
        <w:pStyle w:val="1"/>
        <w:spacing w:after="120"/>
        <w:rPr>
          <w:lang w:val="en-GB"/>
        </w:rPr>
      </w:pPr>
      <w:r>
        <w:rPr>
          <w:lang w:val="en-CA"/>
        </w:rPr>
        <w:t>Experimental results</w:t>
      </w:r>
    </w:p>
    <w:p w14:paraId="68747C1B" w14:textId="21C2324E" w:rsidR="00CF7439" w:rsidRDefault="00103F80">
      <w:pPr>
        <w:spacing w:after="120"/>
        <w:rPr>
          <w:ins w:id="57" w:author="Zhuowei XU" w:date="2024-11-01T19:51:00Z" w16du:dateUtc="2024-11-01T11:51:00Z"/>
          <w:lang w:val="en-CA"/>
        </w:rPr>
      </w:pPr>
      <w:ins w:id="58" w:author="Zhuowei XU" w:date="2024-11-01T19:51:00Z">
        <w:r w:rsidRPr="00103F80">
          <w:rPr>
            <w:lang w:val="en-CA" w:eastAsia="zh-CN"/>
          </w:rPr>
          <w:t xml:space="preserve">In </w:t>
        </w:r>
      </w:ins>
      <w:r w:rsidR="00866204">
        <w:rPr>
          <w:rFonts w:hint="eastAsia"/>
          <w:lang w:val="en-CA" w:eastAsia="zh-CN"/>
        </w:rPr>
        <w:t>one</w:t>
      </w:r>
      <w:ins w:id="59" w:author="Zhuowei XU" w:date="2024-11-01T19:51:00Z">
        <w:r w:rsidRPr="00103F80">
          <w:rPr>
            <w:lang w:val="en-CA" w:eastAsia="zh-CN"/>
          </w:rPr>
          <w:t xml:space="preserve"> test, </w:t>
        </w:r>
      </w:ins>
      <w:ins w:id="60" w:author="Zhuowei XU" w:date="2024-11-05T18:31:00Z" w16du:dateUtc="2024-11-05T10:31:00Z">
        <w:r w:rsidR="005C0E5A" w:rsidRPr="005C0E5A">
          <w:rPr>
            <w:lang w:val="en-CA" w:eastAsia="zh-CN"/>
          </w:rPr>
          <w:t>greater importance is placed on the Luma during the size determination process</w:t>
        </w:r>
      </w:ins>
      <w:ins w:id="61" w:author="Zhuowei XU" w:date="2024-11-01T19:51:00Z">
        <w:r w:rsidRPr="00103F80">
          <w:rPr>
            <w:lang w:val="en-CA" w:eastAsia="zh-CN"/>
          </w:rPr>
          <w:t xml:space="preserve">. Table </w:t>
        </w:r>
      </w:ins>
      <w:r w:rsidR="00866204">
        <w:rPr>
          <w:rFonts w:hint="eastAsia"/>
          <w:lang w:val="en-CA" w:eastAsia="zh-CN"/>
        </w:rPr>
        <w:t>4</w:t>
      </w:r>
      <w:r w:rsidR="00487C1C">
        <w:rPr>
          <w:rFonts w:hint="eastAsia"/>
          <w:lang w:val="en-CA" w:eastAsia="zh-CN"/>
        </w:rPr>
        <w:t xml:space="preserve"> </w:t>
      </w:r>
      <w:ins w:id="62" w:author="Zhuowei XU" w:date="2024-11-01T19:51:00Z">
        <w:r w:rsidRPr="00103F80">
          <w:rPr>
            <w:lang w:val="en-CA" w:eastAsia="zh-CN"/>
          </w:rPr>
          <w:t>shows the coding performance of the proposed approach in the RA configuration over NNVC-9.1 with LOP.3 and NNIntra ON, respectively</w:t>
        </w:r>
      </w:ins>
      <w:del w:id="63" w:author="Zhuowei XU" w:date="2024-11-01T19:51:00Z" w16du:dateUtc="2024-11-01T11:51:00Z">
        <w:r w:rsidDel="00103F80">
          <w:rPr>
            <w:rFonts w:hint="eastAsia"/>
            <w:lang w:val="en-CA" w:eastAsia="zh-CN"/>
          </w:rPr>
          <w:delText xml:space="preserve">Table 4 </w:delText>
        </w:r>
        <w:r w:rsidDel="00103F80">
          <w:rPr>
            <w:lang w:val="en-CA"/>
          </w:rPr>
          <w:delText>shows the coding performance of the proposed approach</w:delText>
        </w:r>
        <w:r w:rsidDel="00103F80">
          <w:rPr>
            <w:rFonts w:hint="eastAsia"/>
            <w:lang w:val="en-CA" w:eastAsia="zh-CN"/>
          </w:rPr>
          <w:delText xml:space="preserve"> </w:delText>
        </w:r>
        <w:r w:rsidDel="00103F80">
          <w:rPr>
            <w:lang w:val="en-CA"/>
          </w:rPr>
          <w:delText>in the RA configuration over NNVC-</w:delText>
        </w:r>
        <w:r w:rsidDel="00103F80">
          <w:rPr>
            <w:rFonts w:hint="eastAsia"/>
            <w:lang w:val="en-CA" w:eastAsia="zh-CN"/>
          </w:rPr>
          <w:delText>9.1</w:delText>
        </w:r>
        <w:r w:rsidDel="00103F80">
          <w:rPr>
            <w:lang w:val="en-CA"/>
          </w:rPr>
          <w:delText xml:space="preserve"> with LOP</w:delText>
        </w:r>
        <w:r w:rsidDel="00103F80">
          <w:rPr>
            <w:rFonts w:hint="eastAsia"/>
            <w:lang w:val="en-CA" w:eastAsia="zh-CN"/>
          </w:rPr>
          <w:delText>.3</w:delText>
        </w:r>
        <w:r w:rsidDel="00103F80">
          <w:rPr>
            <w:lang w:val="en-CA"/>
          </w:rPr>
          <w:delText xml:space="preserve"> </w:delText>
        </w:r>
        <w:r w:rsidDel="00103F80">
          <w:rPr>
            <w:rFonts w:hint="eastAsia"/>
            <w:lang w:val="en-CA" w:eastAsia="zh-CN"/>
          </w:rPr>
          <w:delText xml:space="preserve">and NNIntra </w:delText>
        </w:r>
        <w:r w:rsidDel="00103F80">
          <w:rPr>
            <w:lang w:val="en-CA"/>
          </w:rPr>
          <w:delText>ON</w:delText>
        </w:r>
      </w:del>
      <w:r>
        <w:rPr>
          <w:lang w:val="en-CA"/>
        </w:rPr>
        <w:t>.</w:t>
      </w:r>
    </w:p>
    <w:p w14:paraId="6D85E3D0" w14:textId="1E7DC745" w:rsidR="00F20615" w:rsidRDefault="00F20615" w:rsidP="00F20615">
      <w:pPr>
        <w:pStyle w:val="a4"/>
        <w:keepNext/>
        <w:spacing w:beforeLines="50" w:before="120" w:afterLines="0" w:after="120"/>
        <w:jc w:val="center"/>
        <w:rPr>
          <w:ins w:id="64" w:author="Zhuowei XU" w:date="2024-11-01T19:52:00Z" w16du:dateUtc="2024-11-01T11:52:00Z"/>
          <w:lang w:eastAsia="zh-CN"/>
        </w:rPr>
      </w:pPr>
      <w:ins w:id="65" w:author="Zhuowei XU" w:date="2024-11-01T19:52:00Z" w16du:dateUtc="2024-11-01T11:52:00Z">
        <w:r>
          <w:t>Tab</w:t>
        </w:r>
      </w:ins>
      <w:r>
        <w:t xml:space="preserve">le </w:t>
      </w:r>
      <w:r>
        <w:fldChar w:fldCharType="begin"/>
      </w:r>
      <w:r>
        <w:instrText>SEQ Table \* ARABIC</w:instrText>
      </w:r>
      <w:r>
        <w:fldChar w:fldCharType="separate"/>
      </w:r>
      <w:r w:rsidR="00866204">
        <w:rPr>
          <w:noProof/>
        </w:rPr>
        <w:t>4</w:t>
      </w:r>
      <w:r>
        <w:fldChar w:fldCharType="end"/>
      </w:r>
      <w:r>
        <w:t xml:space="preserve">. </w:t>
      </w:r>
      <w:ins w:id="66" w:author="Zhuowei XU" w:date="2024-11-01T19:52:00Z" w16du:dateUtc="2024-11-01T11:52:00Z">
        <w:r>
          <w:t>Coding performance over</w:t>
        </w:r>
        <w:r>
          <w:rPr>
            <w:lang w:eastAsia="zh-CN"/>
          </w:rPr>
          <w:t xml:space="preserve"> </w:t>
        </w:r>
      </w:ins>
      <w:r w:rsidR="00917689">
        <w:rPr>
          <w:rFonts w:hint="eastAsia"/>
          <w:lang w:eastAsia="zh-CN"/>
        </w:rPr>
        <w:t>NNVC-9.1</w:t>
      </w:r>
      <w:ins w:id="67" w:author="Zhuowei XU" w:date="2024-11-01T19:52:00Z" w16du:dateUtc="2024-11-01T11:52:00Z">
        <w:r>
          <w:t xml:space="preserve"> with LOP</w:t>
        </w:r>
        <w:r>
          <w:rPr>
            <w:lang w:eastAsia="zh-CN"/>
          </w:rPr>
          <w:t>.3</w:t>
        </w:r>
        <w:r>
          <w:t xml:space="preserve"> </w:t>
        </w:r>
        <w:r>
          <w:rPr>
            <w:lang w:eastAsia="zh-CN"/>
          </w:rPr>
          <w:t xml:space="preserve">and NNIntra </w:t>
        </w:r>
        <w:r>
          <w:t>ON</w:t>
        </w:r>
      </w:ins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F20615" w14:paraId="703C7B16" w14:textId="77777777" w:rsidTr="00F20615">
        <w:trPr>
          <w:trHeight w:val="255"/>
          <w:ins w:id="68" w:author="Zhuowei XU" w:date="2024-11-01T19:52:00Z"/>
        </w:trPr>
        <w:tc>
          <w:tcPr>
            <w:tcW w:w="938" w:type="dxa"/>
            <w:noWrap/>
            <w:vAlign w:val="center"/>
          </w:tcPr>
          <w:p w14:paraId="4481846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69" w:author="Zhuowei XU" w:date="2024-11-01T19:52:00Z" w16du:dateUtc="2024-11-01T11:52:00Z"/>
                <w:sz w:val="20"/>
                <w:szCs w:val="24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C1DF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0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71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Random access Main10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A446C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629F1EF" w14:textId="77777777" w:rsidTr="00F20615">
        <w:trPr>
          <w:trHeight w:val="255"/>
          <w:ins w:id="73" w:author="Zhuowei XU" w:date="2024-11-01T19:52:00Z"/>
        </w:trPr>
        <w:tc>
          <w:tcPr>
            <w:tcW w:w="938" w:type="dxa"/>
            <w:noWrap/>
            <w:vAlign w:val="center"/>
          </w:tcPr>
          <w:p w14:paraId="5B4AF4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996A1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5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ins w:id="76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BD-rate Over NNVC-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.</w:t>
              </w:r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87B4A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F00B483" w14:textId="77777777" w:rsidTr="00F20615">
        <w:trPr>
          <w:trHeight w:val="255"/>
          <w:ins w:id="78" w:author="Zhuowei XU" w:date="2024-11-01T19:52:00Z"/>
        </w:trPr>
        <w:tc>
          <w:tcPr>
            <w:tcW w:w="938" w:type="dxa"/>
            <w:noWrap/>
            <w:vAlign w:val="center"/>
          </w:tcPr>
          <w:p w14:paraId="42334F6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7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7A7D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1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Y-PSNR</w:t>
              </w:r>
            </w:ins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2AE2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3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U-PSNR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47723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5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V-PSNR</w:t>
              </w:r>
            </w:ins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F4D6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7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Y-MSIM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42EB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89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U-MSIM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188D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1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V-MSIM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BA54F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3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EncT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AC44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5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DecT CPU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7A56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97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PSNR Overlap</w:t>
              </w:r>
            </w:ins>
          </w:p>
        </w:tc>
      </w:tr>
      <w:tr w:rsidR="00F20615" w14:paraId="2FB70879" w14:textId="77777777" w:rsidTr="00F20615">
        <w:trPr>
          <w:trHeight w:val="255"/>
          <w:ins w:id="98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CE7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9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00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A1</w:t>
              </w:r>
            </w:ins>
          </w:p>
        </w:tc>
        <w:tc>
          <w:tcPr>
            <w:tcW w:w="1023" w:type="dxa"/>
            <w:noWrap/>
            <w:vAlign w:val="center"/>
          </w:tcPr>
          <w:p w14:paraId="0E13ADD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401B4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7BAE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3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1AD81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4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AE1850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5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BA76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6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647234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C5C8A8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3A115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0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BF777C5" w14:textId="77777777" w:rsidTr="00F20615">
        <w:trPr>
          <w:trHeight w:val="255"/>
          <w:ins w:id="110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DE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12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A2</w:t>
              </w:r>
            </w:ins>
          </w:p>
        </w:tc>
        <w:tc>
          <w:tcPr>
            <w:tcW w:w="1023" w:type="dxa"/>
            <w:noWrap/>
            <w:vAlign w:val="center"/>
          </w:tcPr>
          <w:p w14:paraId="1D88639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1460E37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3C0C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08272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6D2E3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63FCD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7DE6A22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1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13E8D1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AB69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2D44408" w14:textId="77777777" w:rsidTr="00F20615">
        <w:trPr>
          <w:trHeight w:val="255"/>
          <w:ins w:id="122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BABB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24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B</w:t>
              </w:r>
            </w:ins>
          </w:p>
        </w:tc>
        <w:tc>
          <w:tcPr>
            <w:tcW w:w="1023" w:type="dxa"/>
            <w:noWrap/>
            <w:vAlign w:val="center"/>
          </w:tcPr>
          <w:p w14:paraId="19AD60E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noWrap/>
            <w:vAlign w:val="center"/>
          </w:tcPr>
          <w:p w14:paraId="2B6A9C8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6" w:author="Zhuowei XU" w:date="2024-11-01T19:52:00Z" w16du:dateUtc="2024-11-01T11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032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7" w:author="Zhuowei XU" w:date="2024-11-01T19:52:00Z" w16du:dateUtc="2024-11-01T11:5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49016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6C897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29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FA30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0DCE6C4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431CE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1A87B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29778D" w14:paraId="1814FFE0" w14:textId="77777777" w:rsidTr="00F20615">
        <w:trPr>
          <w:trHeight w:val="255"/>
          <w:ins w:id="134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429943" w14:textId="77777777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36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lastRenderedPageBreak/>
                <w:t>Class C</w:t>
              </w:r>
            </w:ins>
          </w:p>
        </w:tc>
        <w:tc>
          <w:tcPr>
            <w:tcW w:w="1023" w:type="dxa"/>
            <w:noWrap/>
            <w:vAlign w:val="center"/>
            <w:hideMark/>
          </w:tcPr>
          <w:p w14:paraId="29FE5538" w14:textId="4D968EBA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19" w:type="dxa"/>
            <w:noWrap/>
            <w:vAlign w:val="center"/>
            <w:hideMark/>
          </w:tcPr>
          <w:p w14:paraId="1D180077" w14:textId="0B0CC26E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D694C5" w14:textId="1E77704E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3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16249C" w14:textId="3B8A003A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957" w:type="dxa"/>
            <w:noWrap/>
            <w:vAlign w:val="center"/>
            <w:hideMark/>
          </w:tcPr>
          <w:p w14:paraId="5F871C62" w14:textId="43E1D4F3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-1.50%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58BFC7" w14:textId="7CA926AA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2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-2.13%</w:t>
            </w:r>
          </w:p>
        </w:tc>
        <w:tc>
          <w:tcPr>
            <w:tcW w:w="851" w:type="dxa"/>
            <w:noWrap/>
            <w:vAlign w:val="center"/>
          </w:tcPr>
          <w:p w14:paraId="30C22FE0" w14:textId="77777777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24B38483" w14:textId="77777777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EF4ACB" w14:textId="77777777" w:rsidR="0029778D" w:rsidRDefault="0029778D" w:rsidP="0029778D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207A2F3" w14:textId="77777777" w:rsidTr="00F20615">
        <w:trPr>
          <w:trHeight w:val="255"/>
          <w:ins w:id="146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8FB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48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E</w:t>
              </w:r>
            </w:ins>
          </w:p>
        </w:tc>
        <w:tc>
          <w:tcPr>
            <w:tcW w:w="1023" w:type="dxa"/>
            <w:noWrap/>
            <w:vAlign w:val="center"/>
          </w:tcPr>
          <w:p w14:paraId="05CD259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4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A28262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BF8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87A85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0152443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108CD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31F7BBD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7ED309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6D1D3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DFB11B1" w14:textId="77777777" w:rsidTr="00F20615">
        <w:trPr>
          <w:trHeight w:val="255"/>
          <w:ins w:id="158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030C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59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ins w:id="160" w:author="Zhuowei XU" w:date="2024-11-01T19:52:00Z" w16du:dateUtc="2024-11-01T11:5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t>Overall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00D5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BBA3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245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776C1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7B30D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5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0E34B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097E0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342D0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AF59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6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664FDA" w14:paraId="04D83E56" w14:textId="77777777" w:rsidTr="00F20615">
        <w:trPr>
          <w:trHeight w:val="255"/>
          <w:ins w:id="170" w:author="Zhuowei XU" w:date="2024-11-01T19:52:00Z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E290D0" w14:textId="77777777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72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D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DA496A" w14:textId="4AD3ACDE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F36C7" w14:textId="2EA7B1E4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5773C" w14:textId="7457DCB9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5C3E3E" w14:textId="5A982F00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BDB2" w14:textId="64FE5D1C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7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6222A" w14:textId="75F2D162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A9908F" w14:textId="77777777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7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1B759F" w14:textId="77777777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7C2D07" w14:textId="77777777" w:rsidR="00664FDA" w:rsidRDefault="00664FDA" w:rsidP="00664FD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017EFA" w14:paraId="28ECC2CC" w14:textId="77777777" w:rsidTr="00F20615">
        <w:trPr>
          <w:trHeight w:val="255"/>
          <w:ins w:id="182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DC2615" w14:textId="77777777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84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F</w:t>
              </w:r>
            </w:ins>
          </w:p>
        </w:tc>
        <w:tc>
          <w:tcPr>
            <w:tcW w:w="1023" w:type="dxa"/>
            <w:noWrap/>
            <w:vAlign w:val="center"/>
            <w:hideMark/>
          </w:tcPr>
          <w:p w14:paraId="76ADE059" w14:textId="51F3EF3A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19" w:type="dxa"/>
            <w:noWrap/>
            <w:vAlign w:val="center"/>
            <w:hideMark/>
          </w:tcPr>
          <w:p w14:paraId="0784A5C1" w14:textId="65C06215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D7947D" w14:textId="5BECEE38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7683BCE" w14:textId="45AD8A5F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7" w:type="dxa"/>
            <w:noWrap/>
            <w:vAlign w:val="center"/>
            <w:hideMark/>
          </w:tcPr>
          <w:p w14:paraId="14CB10C0" w14:textId="45ABAB99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8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-0.88%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E5118" w14:textId="4B417F55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851" w:type="dxa"/>
            <w:noWrap/>
            <w:vAlign w:val="center"/>
          </w:tcPr>
          <w:p w14:paraId="5089DA2A" w14:textId="77777777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3834BEF" w14:textId="77777777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04DF05" w14:textId="77777777" w:rsidR="00017EFA" w:rsidRDefault="00017EFA" w:rsidP="00017EFA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0DD5E1F" w14:textId="77777777" w:rsidTr="00F20615">
        <w:trPr>
          <w:trHeight w:val="255"/>
          <w:ins w:id="194" w:author="Zhuowei XU" w:date="2024-11-01T19:52:00Z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9C8E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ins w:id="196" w:author="Zhuowei XU" w:date="2024-11-01T19:52:00Z" w16du:dateUtc="2024-11-01T11:52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t>Class H</w:t>
              </w:r>
            </w:ins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9C1F2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630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5402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19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8F763E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C0E34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DBB10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2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23F12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E820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3AFBD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ins w:id="20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27D1276D" w14:textId="342C8A39" w:rsidR="00103F80" w:rsidDel="00103F80" w:rsidRDefault="00103F80">
      <w:pPr>
        <w:spacing w:after="120"/>
        <w:rPr>
          <w:del w:id="206" w:author="Zhuowei XU" w:date="2024-11-01T19:52:00Z" w16du:dateUtc="2024-11-01T11:52:00Z"/>
          <w:lang w:val="en-CA" w:eastAsia="zh-CN"/>
        </w:rPr>
      </w:pPr>
    </w:p>
    <w:p w14:paraId="57C9F7DE" w14:textId="1855717A" w:rsidR="00CF7439" w:rsidDel="00103F80" w:rsidRDefault="00000000">
      <w:pPr>
        <w:pStyle w:val="a4"/>
        <w:keepNext/>
        <w:spacing w:after="120"/>
        <w:jc w:val="center"/>
        <w:rPr>
          <w:del w:id="207" w:author="Zhuowei XU" w:date="2024-11-01T19:52:00Z" w16du:dateUtc="2024-11-01T11:52:00Z"/>
          <w:lang w:eastAsia="zh-CN"/>
        </w:rPr>
      </w:pPr>
      <w:del w:id="208" w:author="Zhuowei XU" w:date="2024-11-01T19:52:00Z" w16du:dateUtc="2024-11-01T11:52:00Z">
        <w:r w:rsidDel="00103F80">
          <w:delText xml:space="preserve">Table </w:delText>
        </w:r>
        <w:r w:rsidDel="00103F80">
          <w:rPr>
            <w:i w:val="0"/>
            <w:iCs w:val="0"/>
          </w:rPr>
          <w:fldChar w:fldCharType="begin"/>
        </w:r>
        <w:r w:rsidDel="00103F80">
          <w:delInstrText>SEQ Table \* ARABIC</w:delInstrText>
        </w:r>
        <w:r w:rsidDel="00103F80">
          <w:rPr>
            <w:i w:val="0"/>
            <w:iCs w:val="0"/>
          </w:rPr>
          <w:fldChar w:fldCharType="separate"/>
        </w:r>
        <w:r w:rsidDel="00103F80">
          <w:delText>4</w:delText>
        </w:r>
        <w:r w:rsidDel="00103F80">
          <w:rPr>
            <w:i w:val="0"/>
            <w:iCs w:val="0"/>
          </w:rPr>
          <w:fldChar w:fldCharType="end"/>
        </w:r>
        <w:r w:rsidDel="00103F80">
          <w:delText>. Coding performance over NNVC-</w:delText>
        </w:r>
        <w:r w:rsidDel="00103F80">
          <w:rPr>
            <w:rFonts w:hint="eastAsia"/>
            <w:lang w:eastAsia="zh-CN"/>
          </w:rPr>
          <w:delText>9.1</w:delText>
        </w:r>
        <w:r w:rsidDel="00103F80">
          <w:delText xml:space="preserve"> with LOP</w:delText>
        </w:r>
        <w:r w:rsidDel="00103F80">
          <w:rPr>
            <w:rFonts w:hint="eastAsia"/>
            <w:lang w:eastAsia="zh-CN"/>
          </w:rPr>
          <w:delText>.3</w:delText>
        </w:r>
        <w:r w:rsidDel="00103F80">
          <w:delText xml:space="preserve"> </w:delText>
        </w:r>
        <w:r w:rsidDel="00103F80">
          <w:rPr>
            <w:rFonts w:hint="eastAsia"/>
            <w:lang w:eastAsia="zh-CN"/>
          </w:rPr>
          <w:delText xml:space="preserve">and NNIntra </w:delText>
        </w:r>
        <w:r w:rsidDel="00103F80">
          <w:delText>ON</w:delText>
        </w:r>
      </w:del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37"/>
        <w:gridCol w:w="1022"/>
        <w:gridCol w:w="1018"/>
        <w:gridCol w:w="992"/>
        <w:gridCol w:w="886"/>
        <w:gridCol w:w="957"/>
        <w:gridCol w:w="992"/>
        <w:gridCol w:w="851"/>
        <w:gridCol w:w="850"/>
        <w:gridCol w:w="851"/>
      </w:tblGrid>
      <w:tr w:rsidR="00CF7439" w:rsidDel="00103F80" w14:paraId="4A5234D9" w14:textId="617B0861">
        <w:trPr>
          <w:trHeight w:val="255"/>
          <w:del w:id="209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6D43D" w14:textId="20EF219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10" w:author="Zhuowei XU" w:date="2024-11-01T19:52:00Z" w16du:dateUtc="2024-11-01T11:52:00Z"/>
                <w:sz w:val="20"/>
                <w:szCs w:val="24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792B23" w14:textId="4C3FFAD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11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del w:id="212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Random access Main10</w:delText>
              </w:r>
            </w:del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8A4AC" w14:textId="4D877AB3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1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AC44F0C" w14:textId="1D52BE84">
        <w:trPr>
          <w:trHeight w:val="255"/>
          <w:del w:id="214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44EB" w14:textId="47FD6BE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1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DACE48" w14:textId="00915F4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16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del w:id="217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BD-rate Over NNVC-</w:delText>
              </w:r>
              <w:r w:rsidDel="00103F80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9</w:delText>
              </w:r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.</w:delText>
              </w:r>
              <w:r w:rsidDel="00103F80">
                <w:rPr>
                  <w:rFonts w:ascii="Arial" w:hAnsi="Arial" w:cs="Arial" w:hint="eastAsia"/>
                  <w:b/>
                  <w:color w:val="000000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84AA5" w14:textId="640134C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1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30EF3CC4" w14:textId="5F940C03" w:rsidTr="00A7143E">
        <w:trPr>
          <w:trHeight w:val="255"/>
          <w:del w:id="219" w:author="Zhuowei XU" w:date="2024-11-01T19:52:00Z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2E31" w14:textId="0A63957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2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0DD56E" w14:textId="2F05D30D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2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2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Y-PSNR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C1CFAD" w14:textId="4324DB06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2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24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U-PSNR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8FD35" w14:textId="4D7E753A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2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2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V-PSNR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6C088" w14:textId="25F5A6A0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2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28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Y-MSIM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4F8FF" w14:textId="712C9F9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2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30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U-MSIM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3571" w14:textId="2F01E8D2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3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3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V-MSIM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BEB9E" w14:textId="72648C1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3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34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EncT</w:delText>
              </w:r>
            </w:del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AF5C0" w14:textId="73D100D3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3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3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DecT CPU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0FB23" w14:textId="5238940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3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38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PSNR Overlap</w:delText>
              </w:r>
            </w:del>
          </w:p>
        </w:tc>
      </w:tr>
      <w:tr w:rsidR="00CF7439" w:rsidDel="00103F80" w14:paraId="7D66ACC3" w14:textId="73332451">
        <w:trPr>
          <w:trHeight w:val="255"/>
          <w:del w:id="239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AF6E1" w14:textId="3712A55B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4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4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A1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742E" w14:textId="615E57B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EB67E" w14:textId="7B58088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4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BD8F0" w14:textId="7B4B34D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44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E65DF" w14:textId="0F36552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45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7116E" w14:textId="326D6C3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4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44E5A" w14:textId="2ADC886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47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9EAC" w14:textId="6969301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4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A0D5D" w14:textId="0366619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4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EFA3AB" w14:textId="09BB583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5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6049B87E" w14:textId="3EF692C4">
        <w:trPr>
          <w:trHeight w:val="255"/>
          <w:del w:id="251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EA647" w14:textId="3E92F47A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5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5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A2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DF24B" w14:textId="26B9CD4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5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514CB" w14:textId="4104F84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5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B78A6" w14:textId="76B5B3A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5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06E64" w14:textId="33BAE5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5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D65B" w14:textId="2409814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5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74DB4" w14:textId="1BB238F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5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CDAEA" w14:textId="1F3F6AD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6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72BC2" w14:textId="5EF191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6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688C5" w14:textId="746E1A5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6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789E942A" w14:textId="171AF553">
        <w:trPr>
          <w:trHeight w:val="255"/>
          <w:del w:id="263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7AC31" w14:textId="25774C15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6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6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B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9549" w14:textId="6CAE95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6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0849" w14:textId="00A366E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67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8840" w14:textId="17AE4B1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68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ECDC6" w14:textId="148254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6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90C8E" w14:textId="66E992E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70" w:author="Zhuowei XU" w:date="2024-11-01T19:52:00Z" w16du:dateUtc="2024-11-01T11:52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8572" w14:textId="29B5D0E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7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3226F" w14:textId="3F1CA87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7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C2C2" w14:textId="497839B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7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85C6D" w14:textId="244C1DA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7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23539C29" w14:textId="5C4B3B70">
        <w:trPr>
          <w:trHeight w:val="255"/>
          <w:del w:id="275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715E7" w14:textId="08B435ED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7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7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C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287F" w14:textId="0EF9A4C2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7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79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E4111" w14:textId="17F233F1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8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8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F41A" w14:textId="65980B1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8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8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-1.79%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B92DE" w14:textId="14EE67F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8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E0738" w14:textId="19175D2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85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7CE80" w14:textId="305E5726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86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9F891" w14:textId="2E42117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8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9417" w14:textId="37A3DE3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8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AFFC9" w14:textId="2490A65E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8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FD2336B" w14:textId="0250B3FC">
        <w:trPr>
          <w:trHeight w:val="255"/>
          <w:del w:id="290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A9813" w14:textId="6514F13C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9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29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E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002C" w14:textId="6F7772A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9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867B6" w14:textId="54761AB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9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F6EC9" w14:textId="51EB417C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9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9DB4D" w14:textId="493C009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9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F0159" w14:textId="1DEEC8A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9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38E25" w14:textId="6C95039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98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100F9" w14:textId="2BB8806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29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F4100" w14:textId="60234F6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0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D7019" w14:textId="45A9132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0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27D27A63" w14:textId="007EB3A0">
        <w:trPr>
          <w:trHeight w:val="255"/>
          <w:del w:id="302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B5C87" w14:textId="6D961215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03" w:author="Zhuowei XU" w:date="2024-11-01T19:52:00Z" w16du:dateUtc="2024-11-01T11:52:00Z"/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del w:id="304" w:author="Zhuowei XU" w:date="2024-11-01T19:52:00Z" w16du:dateUtc="2024-11-01T11:52:00Z">
              <w:r w:rsidDel="00103F80"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en-GB"/>
                </w:rPr>
                <w:delText>Overall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538C" w14:textId="3140A8A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0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1E03" w14:textId="18925C8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0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75877" w14:textId="41F5067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0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9C557" w14:textId="7006692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0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47B0B" w14:textId="40FE1B5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0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0FFB5" w14:textId="6F6CE98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1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E8AC2" w14:textId="4048782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1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E23AB" w14:textId="37353C91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1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B463E" w14:textId="10615175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1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01F82B71" w14:textId="59B7AFFB">
        <w:trPr>
          <w:trHeight w:val="255"/>
          <w:del w:id="314" w:author="Zhuowei XU" w:date="2024-11-01T19:52:00Z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DF4D7" w14:textId="615C456C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1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31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D</w:delText>
              </w:r>
            </w:del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C3E2" w14:textId="5189F320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1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318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57E87" w14:textId="3885F0DF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1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320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4018C" w14:textId="2A11FC0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2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322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C1F1D" w14:textId="0EFE610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2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291C5" w14:textId="4FDC094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24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24AF" w14:textId="475CBF2F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25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F19A0" w14:textId="4C1F587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2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F6F9" w14:textId="6991F11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2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DA538" w14:textId="1EDB2F70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2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5128DC96" w14:textId="7E7BE1B4">
        <w:trPr>
          <w:trHeight w:val="255"/>
          <w:del w:id="329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73637" w14:textId="1A7522F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3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331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F</w:delText>
              </w:r>
            </w:del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79D3F" w14:textId="7B3D7179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3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333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4C62" w14:textId="04B13748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3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335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724EB" w14:textId="7C81F5F4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36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337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</w:rPr>
                <w:delText>-1.67%</w:delText>
              </w:r>
            </w:del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012A2" w14:textId="20C57EAA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3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77A5C" w14:textId="5398FE52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39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E0D64" w14:textId="2F618354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40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735F" w14:textId="4AF80AC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41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C646" w14:textId="28C339C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42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5634" w14:textId="648C894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4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CF7439" w:rsidDel="00103F80" w14:paraId="683517F1" w14:textId="589CB6FC">
        <w:trPr>
          <w:trHeight w:val="255"/>
          <w:del w:id="344" w:author="Zhuowei XU" w:date="2024-11-01T19:52:00Z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33C36" w14:textId="079B9E07" w:rsidR="00CF7439" w:rsidDel="00103F80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4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del w:id="346" w:author="Zhuowei XU" w:date="2024-11-01T19:52:00Z" w16du:dateUtc="2024-11-01T11:52:00Z">
              <w:r w:rsidDel="00103F80">
                <w:rPr>
                  <w:rFonts w:ascii="Arial" w:hAnsi="Arial" w:cs="Arial"/>
                  <w:color w:val="000000"/>
                  <w:sz w:val="18"/>
                  <w:szCs w:val="18"/>
                  <w:lang w:eastAsia="en-GB"/>
                </w:rPr>
                <w:delText>Class H</w:delText>
              </w:r>
            </w:del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9B5AA" w14:textId="780A172E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47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B109F" w14:textId="3628391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48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9AA1B" w14:textId="40233173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49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0FC1DF" w14:textId="212CD98D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50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D6FCA" w14:textId="50A2C8B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51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661E3" w14:textId="0FFB1429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52" w:author="Zhuowei XU" w:date="2024-11-01T19:52:00Z" w16du:dateUtc="2024-11-01T11:52:00Z"/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E62293" w14:textId="2E413027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53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92476" w14:textId="15E1180B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54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8B284" w14:textId="77642998" w:rsidR="00CF7439" w:rsidDel="00103F80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del w:id="355" w:author="Zhuowei XU" w:date="2024-11-01T19:52:00Z" w16du:dateUtc="2024-11-01T11:52:00Z"/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7E455E9" w14:textId="77777777" w:rsidR="00CF7439" w:rsidRDefault="00CF7439">
      <w:pPr>
        <w:spacing w:after="120"/>
        <w:rPr>
          <w:lang w:val="en-CA" w:eastAsia="zh-CN"/>
        </w:rPr>
      </w:pPr>
    </w:p>
    <w:p w14:paraId="15245A9B" w14:textId="0632A6CE" w:rsidR="00866204" w:rsidRDefault="00866204" w:rsidP="00866204">
      <w:pPr>
        <w:spacing w:after="120"/>
        <w:rPr>
          <w:lang w:val="en-CA" w:eastAsia="zh-CN"/>
        </w:rPr>
      </w:pPr>
      <w:ins w:id="356" w:author="Zhuowei XU" w:date="2024-11-01T19:51:00Z">
        <w:r w:rsidRPr="00103F80">
          <w:rPr>
            <w:lang w:val="en-CA" w:eastAsia="zh-CN"/>
          </w:rPr>
          <w:t xml:space="preserve">In </w:t>
        </w:r>
      </w:ins>
      <w:r>
        <w:rPr>
          <w:rFonts w:hint="eastAsia"/>
          <w:lang w:val="en-CA" w:eastAsia="zh-CN"/>
        </w:rPr>
        <w:t>another</w:t>
      </w:r>
      <w:ins w:id="357" w:author="Zhuowei XU" w:date="2024-11-01T19:51:00Z">
        <w:r w:rsidRPr="00103F80">
          <w:rPr>
            <w:lang w:val="en-CA" w:eastAsia="zh-CN"/>
          </w:rPr>
          <w:t xml:space="preserve"> test, </w:t>
        </w:r>
      </w:ins>
      <w:ins w:id="358" w:author="Zhuowei XU" w:date="2024-11-05T18:31:00Z" w16du:dateUtc="2024-11-05T10:31:00Z">
        <w:r w:rsidR="005615D8" w:rsidRPr="005615D8">
          <w:rPr>
            <w:lang w:val="en-CA" w:eastAsia="zh-CN"/>
          </w:rPr>
          <w:t xml:space="preserve">greater importance is placed on the </w:t>
        </w:r>
        <w:r w:rsidR="005615D8">
          <w:rPr>
            <w:rFonts w:hint="eastAsia"/>
            <w:lang w:val="en-CA" w:eastAsia="zh-CN"/>
          </w:rPr>
          <w:t>Chroma</w:t>
        </w:r>
        <w:r w:rsidR="005615D8" w:rsidRPr="005615D8">
          <w:rPr>
            <w:lang w:val="en-CA" w:eastAsia="zh-CN"/>
          </w:rPr>
          <w:t xml:space="preserve"> during the size determination process</w:t>
        </w:r>
      </w:ins>
      <w:del w:id="359" w:author="Zhuowei XU" w:date="2024-11-05T18:31:00Z" w16du:dateUtc="2024-11-05T10:31:00Z">
        <w:r w:rsidDel="005615D8">
          <w:rPr>
            <w:rFonts w:hint="eastAsia"/>
            <w:lang w:val="en-CA" w:eastAsia="zh-CN"/>
          </w:rPr>
          <w:delText>Chroma</w:delText>
        </w:r>
      </w:del>
      <w:ins w:id="360" w:author="Zhuowei XU" w:date="2024-11-01T19:51:00Z">
        <w:r w:rsidRPr="00103F80">
          <w:rPr>
            <w:lang w:val="en-CA" w:eastAsia="zh-CN"/>
          </w:rPr>
          <w:t>.</w:t>
        </w:r>
      </w:ins>
      <w:r>
        <w:rPr>
          <w:rFonts w:hint="eastAsia"/>
          <w:lang w:val="en-CA" w:eastAsia="zh-CN"/>
        </w:rPr>
        <w:t xml:space="preserve"> </w:t>
      </w:r>
      <w:ins w:id="361" w:author="Zhuowei XU" w:date="2024-11-01T19:51:00Z" w16du:dateUtc="2024-11-01T11:51:00Z">
        <w:r>
          <w:rPr>
            <w:lang w:val="en-CA" w:eastAsia="zh-CN"/>
          </w:rPr>
          <w:t xml:space="preserve">Table </w:t>
        </w:r>
      </w:ins>
      <w:r w:rsidR="00345940">
        <w:rPr>
          <w:rFonts w:hint="eastAsia"/>
          <w:lang w:val="en-CA" w:eastAsia="zh-CN"/>
        </w:rPr>
        <w:t>5</w:t>
      </w:r>
      <w:r>
        <w:rPr>
          <w:lang w:val="en-CA" w:eastAsia="zh-CN"/>
        </w:rPr>
        <w:t xml:space="preserve"> </w:t>
      </w:r>
      <w:r>
        <w:rPr>
          <w:lang w:val="en-CA"/>
        </w:rPr>
        <w:t>shows the coding performance of the proposed approach</w:t>
      </w:r>
      <w:r>
        <w:rPr>
          <w:lang w:val="en-CA" w:eastAsia="zh-CN"/>
        </w:rPr>
        <w:t xml:space="preserve"> </w:t>
      </w:r>
      <w:r>
        <w:rPr>
          <w:lang w:val="en-CA"/>
        </w:rPr>
        <w:t>in the RA configuration over NNVC-</w:t>
      </w:r>
      <w:r>
        <w:rPr>
          <w:lang w:val="en-CA" w:eastAsia="zh-CN"/>
        </w:rPr>
        <w:t>9.1</w:t>
      </w:r>
      <w:r>
        <w:rPr>
          <w:lang w:val="en-CA"/>
        </w:rPr>
        <w:t xml:space="preserve"> with LOP</w:t>
      </w:r>
      <w:r>
        <w:rPr>
          <w:lang w:val="en-CA" w:eastAsia="zh-CN"/>
        </w:rPr>
        <w:t>.3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and NNIntra </w:t>
      </w:r>
      <w:r>
        <w:rPr>
          <w:lang w:val="en-CA"/>
        </w:rPr>
        <w:t>ON.</w:t>
      </w:r>
    </w:p>
    <w:p w14:paraId="2EB4AA6D" w14:textId="5C70DD6D" w:rsidR="00866204" w:rsidRDefault="00866204" w:rsidP="00866204">
      <w:pPr>
        <w:pStyle w:val="a4"/>
        <w:keepNext/>
        <w:spacing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47302">
        <w:rPr>
          <w:noProof/>
        </w:rPr>
        <w:t>5</w:t>
      </w:r>
      <w:r>
        <w:fldChar w:fldCharType="end"/>
      </w:r>
      <w:r>
        <w:t>. Coding performance over NNVC-</w:t>
      </w:r>
      <w:r>
        <w:rPr>
          <w:lang w:eastAsia="zh-CN"/>
        </w:rPr>
        <w:t>9.1</w:t>
      </w:r>
      <w:r>
        <w:t xml:space="preserve"> with LOP</w:t>
      </w:r>
      <w:r>
        <w:rPr>
          <w:lang w:eastAsia="zh-CN"/>
        </w:rPr>
        <w:t>.3</w:t>
      </w:r>
      <w:r>
        <w:t xml:space="preserve"> </w:t>
      </w:r>
      <w:r>
        <w:rPr>
          <w:lang w:eastAsia="zh-CN"/>
        </w:rPr>
        <w:t xml:space="preserve">and NNIntra </w:t>
      </w:r>
      <w:r>
        <w:t>ON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866204" w14:paraId="0B2F9E42" w14:textId="77777777" w:rsidTr="00BA420B">
        <w:trPr>
          <w:trHeight w:val="255"/>
        </w:trPr>
        <w:tc>
          <w:tcPr>
            <w:tcW w:w="938" w:type="dxa"/>
            <w:noWrap/>
            <w:vAlign w:val="center"/>
          </w:tcPr>
          <w:p w14:paraId="63FAECD4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sz w:val="20"/>
                <w:szCs w:val="24"/>
                <w:lang w:eastAsia="en-GB"/>
              </w:rPr>
              <w:pPrChange w:id="36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5C5F50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pPrChange w:id="36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C15D92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6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866204" w14:paraId="0542F27B" w14:textId="77777777" w:rsidTr="00BA420B">
        <w:trPr>
          <w:trHeight w:val="255"/>
        </w:trPr>
        <w:tc>
          <w:tcPr>
            <w:tcW w:w="938" w:type="dxa"/>
            <w:noWrap/>
            <w:vAlign w:val="center"/>
          </w:tcPr>
          <w:p w14:paraId="3CD6F2F6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6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33AEEC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pPrChange w:id="36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CA4842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866204" w14:paraId="63943A6B" w14:textId="77777777" w:rsidTr="00BA420B">
        <w:trPr>
          <w:trHeight w:val="255"/>
        </w:trPr>
        <w:tc>
          <w:tcPr>
            <w:tcW w:w="938" w:type="dxa"/>
            <w:noWrap/>
            <w:vAlign w:val="center"/>
          </w:tcPr>
          <w:p w14:paraId="745D1EBD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6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371327F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6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8AAF31A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3CF26D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2D3276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F5C43D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763D29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8154866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877095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F6E3F6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866204" w14:paraId="005DA6BB" w14:textId="77777777" w:rsidTr="00BA420B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9203D8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3" w:type="dxa"/>
            <w:noWrap/>
            <w:vAlign w:val="center"/>
          </w:tcPr>
          <w:p w14:paraId="24AA61AB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7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9" w:type="dxa"/>
            <w:noWrap/>
            <w:vAlign w:val="center"/>
          </w:tcPr>
          <w:p w14:paraId="37719BB0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8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6E7C1E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  <w:pPrChange w:id="38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59C41D2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  <w:pPrChange w:id="38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6695F499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38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D56D39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  <w:pPrChange w:id="38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13CBDCCE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8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0EE28E0D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8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703994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8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866204" w14:paraId="7C606540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D1FDBF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8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3" w:type="dxa"/>
            <w:noWrap/>
            <w:vAlign w:val="center"/>
          </w:tcPr>
          <w:p w14:paraId="4A004980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8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9" w:type="dxa"/>
            <w:noWrap/>
            <w:vAlign w:val="center"/>
          </w:tcPr>
          <w:p w14:paraId="081095CF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F4FE5A9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72A7ED4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74505D5C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39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A1A842A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39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764D0EE7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0541B759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5237586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866204" w14:paraId="0F9148BE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44B5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39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3" w:type="dxa"/>
            <w:noWrap/>
            <w:vAlign w:val="center"/>
          </w:tcPr>
          <w:p w14:paraId="796DA25A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39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9" w:type="dxa"/>
            <w:noWrap/>
            <w:vAlign w:val="center"/>
          </w:tcPr>
          <w:p w14:paraId="7DFA4549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  <w:pPrChange w:id="40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41059F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  <w:pPrChange w:id="40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A81613B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0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407BDE50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  <w:pPrChange w:id="40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0C80A5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0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59B0351F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0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57F2D7C7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0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A4CCE41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0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866204" w14:paraId="0657DBA9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A04C2E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0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3" w:type="dxa"/>
            <w:noWrap/>
            <w:vAlign w:val="center"/>
            <w:hideMark/>
          </w:tcPr>
          <w:p w14:paraId="47977287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0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9" w:type="dxa"/>
            <w:noWrap/>
            <w:vAlign w:val="center"/>
            <w:hideMark/>
          </w:tcPr>
          <w:p w14:paraId="18117B83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1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BC1B97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1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87B693D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1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0.41%</w:t>
            </w:r>
          </w:p>
        </w:tc>
        <w:tc>
          <w:tcPr>
            <w:tcW w:w="957" w:type="dxa"/>
            <w:noWrap/>
            <w:vAlign w:val="center"/>
            <w:hideMark/>
          </w:tcPr>
          <w:p w14:paraId="11812CE5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1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-1.94%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A3F79A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1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851" w:type="dxa"/>
            <w:noWrap/>
            <w:vAlign w:val="center"/>
          </w:tcPr>
          <w:p w14:paraId="645EA171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1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1D64455E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1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C5EE68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1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866204" w14:paraId="35517823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39287A2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1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023" w:type="dxa"/>
            <w:noWrap/>
            <w:vAlign w:val="center"/>
          </w:tcPr>
          <w:p w14:paraId="576A3641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1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9" w:type="dxa"/>
            <w:noWrap/>
            <w:vAlign w:val="center"/>
          </w:tcPr>
          <w:p w14:paraId="20B044BD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549DA6F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D4D8AA6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noWrap/>
            <w:vAlign w:val="center"/>
          </w:tcPr>
          <w:p w14:paraId="42CCD03B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5D3DAD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2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noWrap/>
            <w:vAlign w:val="center"/>
          </w:tcPr>
          <w:p w14:paraId="0213F250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5243A015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61283E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866204" w14:paraId="38B72DA8" w14:textId="77777777" w:rsidTr="00BA420B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7AB79A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pPrChange w:id="42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BE23D1A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2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4EE417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3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91116E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3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A56A950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3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AA41AC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3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A634A2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3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3DF9D4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3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A5FEB9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3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929EEB3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3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866204" w14:paraId="5725BAEF" w14:textId="77777777" w:rsidTr="00BA420B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65F5DB2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3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39A636E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3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57723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4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183D13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4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6EBE70F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4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0BE651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4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-1.27%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8F9049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4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-0.94%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9F18B6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4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83CFF0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4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5CD1183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4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215016" w14:paraId="29F59F9C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8155D6" w14:textId="77777777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4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3" w:type="dxa"/>
            <w:noWrap/>
            <w:vAlign w:val="center"/>
            <w:hideMark/>
          </w:tcPr>
          <w:p w14:paraId="45C6EBFA" w14:textId="1177FF7C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4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9" w:type="dxa"/>
            <w:noWrap/>
            <w:vAlign w:val="center"/>
            <w:hideMark/>
          </w:tcPr>
          <w:p w14:paraId="7B57AB9C" w14:textId="2957C8F9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5F7F0C" w14:textId="6B1BBF8A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399E779" w14:textId="076116C2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957" w:type="dxa"/>
            <w:noWrap/>
            <w:vAlign w:val="center"/>
            <w:hideMark/>
          </w:tcPr>
          <w:p w14:paraId="4251C707" w14:textId="0F115972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5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-1.97%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4D289D" w14:textId="6B915F29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5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sz w:val="18"/>
                <w:szCs w:val="18"/>
              </w:rPr>
              <w:t>-2.12%</w:t>
            </w:r>
          </w:p>
        </w:tc>
        <w:tc>
          <w:tcPr>
            <w:tcW w:w="851" w:type="dxa"/>
            <w:noWrap/>
            <w:vAlign w:val="center"/>
          </w:tcPr>
          <w:p w14:paraId="691BFD67" w14:textId="77777777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noWrap/>
            <w:vAlign w:val="center"/>
          </w:tcPr>
          <w:p w14:paraId="71D5479C" w14:textId="77777777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291ACB" w14:textId="77777777" w:rsidR="00215016" w:rsidRDefault="00215016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  <w:tr w:rsidR="00866204" w14:paraId="467B7881" w14:textId="77777777" w:rsidTr="00BA420B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F8F08C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8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F3112A3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59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8A4C0A5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60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7F5415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61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6C970D1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62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8F9A477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63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275F52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pPrChange w:id="464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D808A75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65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74C70CA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66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8FB766" w14:textId="77777777" w:rsidR="00866204" w:rsidRDefault="00866204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pPrChange w:id="467" w:author="Zhuowei XU" w:date="2024-11-01T19:51:00Z" w16du:dateUtc="2024-11-01T11:51:00Z">
                <w:pPr>
                  <w:tabs>
                    <w:tab w:val="clear" w:pos="360"/>
                    <w:tab w:val="left" w:pos="420"/>
                  </w:tabs>
                  <w:overflowPunct/>
                  <w:autoSpaceDE/>
                  <w:spacing w:after="120"/>
                  <w:jc w:val="center"/>
                </w:pPr>
              </w:pPrChange>
            </w:pPr>
          </w:p>
        </w:tc>
      </w:tr>
    </w:tbl>
    <w:p w14:paraId="539636D8" w14:textId="0128CBF0" w:rsidR="00866204" w:rsidRDefault="00866204">
      <w:pPr>
        <w:spacing w:after="120"/>
        <w:rPr>
          <w:lang w:val="en-CA" w:eastAsia="zh-CN"/>
        </w:rPr>
      </w:pPr>
    </w:p>
    <w:p w14:paraId="6DC0B1EB" w14:textId="77777777" w:rsidR="00CF7439" w:rsidRDefault="00000000">
      <w:pPr>
        <w:pStyle w:val="1"/>
        <w:spacing w:after="120"/>
      </w:pPr>
      <w:r>
        <w:t>Recommendation</w:t>
      </w:r>
    </w:p>
    <w:p w14:paraId="14768241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recommended to </w:t>
      </w:r>
      <w:r>
        <w:rPr>
          <w:lang w:val="en-CA" w:eastAsia="zh-CN"/>
        </w:rPr>
        <w:t>investigate</w:t>
      </w:r>
      <w:r>
        <w:rPr>
          <w:rFonts w:hint="eastAsia"/>
          <w:lang w:val="en-CA" w:eastAsia="zh-CN"/>
        </w:rPr>
        <w:t xml:space="preserve"> it into EE1.</w:t>
      </w:r>
    </w:p>
    <w:p w14:paraId="216FB116" w14:textId="77777777" w:rsidR="00CF7439" w:rsidRDefault="00CF7439">
      <w:pPr>
        <w:spacing w:after="120"/>
        <w:rPr>
          <w:lang w:val="en-CA"/>
        </w:rPr>
      </w:pPr>
    </w:p>
    <w:p w14:paraId="54E958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References</w:t>
      </w:r>
    </w:p>
    <w:p w14:paraId="16FBF430" w14:textId="7DCA4201" w:rsidR="00CF7439" w:rsidRPr="00A7143E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fi-FI" w:eastAsia="zh-CN"/>
        </w:rPr>
        <w:t>M. Santamaria, R. Yang, F. Cricri, M. M. Hannuksela, D. Bugdayci Sansli, A. Hallapuro, J. Lainema, H. Zhang</w:t>
      </w:r>
      <w:r>
        <w:rPr>
          <w:rFonts w:hint="eastAsia"/>
          <w:lang w:val="fi-FI" w:eastAsia="zh-CN"/>
        </w:rPr>
        <w:t xml:space="preserve">. </w:t>
      </w:r>
      <w:r>
        <w:rPr>
          <w:lang w:val="fi-FI" w:eastAsia="zh-CN"/>
        </w:rPr>
        <w:t>AhG11: Content-adaptive LOP3 filter</w:t>
      </w:r>
      <w:r>
        <w:rPr>
          <w:rFonts w:hint="eastAsia"/>
          <w:lang w:val="fi-FI" w:eastAsia="zh-CN"/>
        </w:rPr>
        <w:t xml:space="preserve">. </w:t>
      </w:r>
      <w:r>
        <w:t>JVET-A</w:t>
      </w:r>
      <w:r>
        <w:rPr>
          <w:rFonts w:hint="eastAsia"/>
          <w:lang w:eastAsia="zh-CN"/>
        </w:rPr>
        <w:t>I</w:t>
      </w:r>
      <w:r>
        <w:t xml:space="preserve">0111. </w:t>
      </w:r>
      <w:r>
        <w:rPr>
          <w:lang w:val="en-CA"/>
        </w:rPr>
        <w:t>July 2024</w:t>
      </w:r>
      <w:r>
        <w:t>.</w:t>
      </w:r>
    </w:p>
    <w:p w14:paraId="02F88B00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textAlignment w:val="auto"/>
        <w:rPr>
          <w:lang w:val="en-GB"/>
        </w:rPr>
      </w:pPr>
      <w:bookmarkStart w:id="468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468"/>
    </w:p>
    <w:p w14:paraId="13F925D1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582C79D9" w14:textId="77777777" w:rsidR="00CF7439" w:rsidRDefault="00000000">
      <w:pPr>
        <w:pStyle w:val="af2"/>
        <w:numPr>
          <w:ilvl w:val="0"/>
          <w:numId w:val="2"/>
        </w:numPr>
        <w:spacing w:before="60" w:after="120"/>
        <w:ind w:hanging="578"/>
        <w:rPr>
          <w:szCs w:val="22"/>
          <w:lang w:val="de-DE"/>
        </w:rPr>
      </w:pPr>
      <w:r>
        <w:rPr>
          <w:szCs w:val="22"/>
          <w:lang w:val="de-DE"/>
        </w:rPr>
        <w:t>D. Liu, J. Ström, M. Damghanian, P. Wennersten (Ericsson), D. Rusanovskyy, Y. Li, M. Karczewicz (Qualcomm), T. Shao, P. Yin, S. McCarthy (Dolby), J. N. Shingala, A. Shyam, A. Suneja, S. P. Badya</w:t>
      </w:r>
      <w:r>
        <w:rPr>
          <w:rFonts w:hint="eastAsia"/>
          <w:szCs w:val="22"/>
          <w:lang w:val="de-DE" w:eastAsia="zh-CN"/>
        </w:rPr>
        <w:t xml:space="preserve">. </w:t>
      </w:r>
      <w:r>
        <w:rPr>
          <w:szCs w:val="22"/>
          <w:lang w:eastAsia="zh-CN"/>
        </w:rPr>
        <w:t>EE1-1.2: Joint LOP model with inputs transformed</w:t>
      </w:r>
      <w:r>
        <w:rPr>
          <w:rFonts w:hint="eastAsia"/>
          <w:szCs w:val="22"/>
          <w:lang w:eastAsia="zh-CN"/>
        </w:rPr>
        <w:t xml:space="preserve">. </w:t>
      </w:r>
      <w:r>
        <w:rPr>
          <w:szCs w:val="22"/>
          <w:lang w:eastAsia="zh-CN"/>
        </w:rPr>
        <w:t>JVET-AH0080</w:t>
      </w:r>
      <w:r>
        <w:rPr>
          <w:rFonts w:hint="eastAsia"/>
          <w:szCs w:val="22"/>
          <w:lang w:eastAsia="zh-CN"/>
        </w:rPr>
        <w:t xml:space="preserve">. April 2024. </w:t>
      </w:r>
    </w:p>
    <w:p w14:paraId="121A0E04" w14:textId="77777777" w:rsidR="00CF7439" w:rsidRDefault="00CF7439">
      <w:pPr>
        <w:spacing w:after="120"/>
        <w:rPr>
          <w:lang w:eastAsia="zh-CN"/>
        </w:rPr>
      </w:pPr>
    </w:p>
    <w:p w14:paraId="0C986960" w14:textId="77777777" w:rsidR="00CF7439" w:rsidRDefault="00000000">
      <w:pPr>
        <w:pStyle w:val="1"/>
        <w:numPr>
          <w:ilvl w:val="0"/>
          <w:numId w:val="0"/>
        </w:numPr>
        <w:spacing w:after="120"/>
        <w:rPr>
          <w:lang w:val="en-CA"/>
        </w:rPr>
      </w:pPr>
      <w:r>
        <w:rPr>
          <w:lang w:val="en-CA"/>
        </w:rPr>
        <w:t>Patent rights declaration(s)</w:t>
      </w:r>
    </w:p>
    <w:p w14:paraId="4E0F4B03" w14:textId="77777777" w:rsidR="00CF7439" w:rsidRDefault="00000000">
      <w:pPr>
        <w:spacing w:after="120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</w:t>
      </w:r>
      <w:r>
        <w:rPr>
          <w:b/>
          <w:szCs w:val="22"/>
          <w:lang w:val="en-CA"/>
        </w:rPr>
        <w:lastRenderedPageBreak/>
        <w:t>non-discriminatory terms as necessary for implementation of the resulting ITU-T Recommendation | ISO/IEC International Standard (per box 2 of the ITU-T/ITU-R/ISO/IEC patent statement and licensing declaration form).</w:t>
      </w:r>
    </w:p>
    <w:p w14:paraId="3BBD8257" w14:textId="77777777" w:rsidR="00CF7439" w:rsidRDefault="00CF7439">
      <w:pPr>
        <w:spacing w:after="120"/>
        <w:rPr>
          <w:szCs w:val="22"/>
          <w:lang w:val="en-CA"/>
        </w:rPr>
      </w:pPr>
    </w:p>
    <w:sectPr w:rsidR="00CF7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0412D" w14:textId="77777777" w:rsidR="007B3EFC" w:rsidRDefault="007B3EFC">
      <w:pPr>
        <w:spacing w:before="0" w:after="120"/>
      </w:pPr>
      <w:r>
        <w:separator/>
      </w:r>
    </w:p>
  </w:endnote>
  <w:endnote w:type="continuationSeparator" w:id="0">
    <w:p w14:paraId="297140F3" w14:textId="77777777" w:rsidR="007B3EFC" w:rsidRDefault="007B3EFC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DejaVu Sans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EF95A" w14:textId="77777777" w:rsidR="00664FDA" w:rsidRDefault="00664FDA">
    <w:pPr>
      <w:pStyle w:val="ad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BE22" w14:textId="5E73F1CA" w:rsidR="00CF7439" w:rsidRDefault="00000000">
    <w:pPr>
      <w:pStyle w:val="ad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spacing w:after="120"/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085801">
      <w:rPr>
        <w:rStyle w:val="af0"/>
        <w:noProof/>
      </w:rPr>
      <w:t>2024-11-05</w:t>
    </w:r>
    <w:r>
      <w:rPr>
        <w:rStyle w:val="af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D421A" w14:textId="77777777" w:rsidR="00664FDA" w:rsidRDefault="00664FDA">
    <w:pPr>
      <w:pStyle w:val="ad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EA372" w14:textId="77777777" w:rsidR="007B3EFC" w:rsidRDefault="007B3EFC">
      <w:pPr>
        <w:spacing w:before="0" w:after="120"/>
      </w:pPr>
      <w:r>
        <w:separator/>
      </w:r>
    </w:p>
  </w:footnote>
  <w:footnote w:type="continuationSeparator" w:id="0">
    <w:p w14:paraId="7915B00D" w14:textId="77777777" w:rsidR="007B3EFC" w:rsidRDefault="007B3EFC">
      <w:pPr>
        <w:spacing w:before="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A4C818" w14:textId="77777777" w:rsidR="00664FDA" w:rsidRDefault="00664FDA">
    <w:pPr>
      <w:pStyle w:val="ae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C585D" w14:textId="77777777" w:rsidR="00664FDA" w:rsidRDefault="00664FDA">
    <w:pPr>
      <w:pStyle w:val="ae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BE9C5" w14:textId="77777777" w:rsidR="00664FDA" w:rsidRDefault="00664FDA">
    <w:pPr>
      <w:pStyle w:val="ae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1A0DB0"/>
    <w:multiLevelType w:val="multilevel"/>
    <w:tmpl w:val="341A0DB0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20258">
    <w:abstractNumId w:val="0"/>
  </w:num>
  <w:num w:numId="2" w16cid:durableId="12460666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uowei XU">
    <w15:presenceInfo w15:providerId="Windows Live" w15:userId="4f23e8d4f35b17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AF594319"/>
    <w:rsid w:val="AFFF5962"/>
    <w:rsid w:val="DFE4A2FB"/>
    <w:rsid w:val="E37EDE42"/>
    <w:rsid w:val="EAF32328"/>
    <w:rsid w:val="F36C1E4E"/>
    <w:rsid w:val="F9E6259C"/>
    <w:rsid w:val="FF1AF49C"/>
    <w:rsid w:val="000002C6"/>
    <w:rsid w:val="00005655"/>
    <w:rsid w:val="0000721F"/>
    <w:rsid w:val="00013437"/>
    <w:rsid w:val="000151CC"/>
    <w:rsid w:val="00017EFA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4E08"/>
    <w:rsid w:val="00056885"/>
    <w:rsid w:val="000611EE"/>
    <w:rsid w:val="000613D7"/>
    <w:rsid w:val="00061CC6"/>
    <w:rsid w:val="00065039"/>
    <w:rsid w:val="00065FBD"/>
    <w:rsid w:val="0006767B"/>
    <w:rsid w:val="000715FB"/>
    <w:rsid w:val="0007614F"/>
    <w:rsid w:val="00081398"/>
    <w:rsid w:val="0008355C"/>
    <w:rsid w:val="00084393"/>
    <w:rsid w:val="000849EB"/>
    <w:rsid w:val="000850DD"/>
    <w:rsid w:val="0008537A"/>
    <w:rsid w:val="00085801"/>
    <w:rsid w:val="000865E1"/>
    <w:rsid w:val="00092AF4"/>
    <w:rsid w:val="000930FC"/>
    <w:rsid w:val="00094479"/>
    <w:rsid w:val="000961B6"/>
    <w:rsid w:val="000962AC"/>
    <w:rsid w:val="000974F6"/>
    <w:rsid w:val="000A0CCB"/>
    <w:rsid w:val="000A2415"/>
    <w:rsid w:val="000A267D"/>
    <w:rsid w:val="000A3B05"/>
    <w:rsid w:val="000A3FD2"/>
    <w:rsid w:val="000A6436"/>
    <w:rsid w:val="000A6798"/>
    <w:rsid w:val="000A7344"/>
    <w:rsid w:val="000A7817"/>
    <w:rsid w:val="000B0C0F"/>
    <w:rsid w:val="000B0F07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D5806"/>
    <w:rsid w:val="000E0076"/>
    <w:rsid w:val="000E00F3"/>
    <w:rsid w:val="000E4936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3F80"/>
    <w:rsid w:val="00105404"/>
    <w:rsid w:val="00106EAA"/>
    <w:rsid w:val="00107C21"/>
    <w:rsid w:val="001104C7"/>
    <w:rsid w:val="00110D05"/>
    <w:rsid w:val="00111005"/>
    <w:rsid w:val="00111B2C"/>
    <w:rsid w:val="00116B94"/>
    <w:rsid w:val="001229CF"/>
    <w:rsid w:val="00124E38"/>
    <w:rsid w:val="0012580B"/>
    <w:rsid w:val="00125E83"/>
    <w:rsid w:val="00131B94"/>
    <w:rsid w:val="00131F90"/>
    <w:rsid w:val="0013458C"/>
    <w:rsid w:val="0013526E"/>
    <w:rsid w:val="00136628"/>
    <w:rsid w:val="00136F28"/>
    <w:rsid w:val="00142025"/>
    <w:rsid w:val="001422DF"/>
    <w:rsid w:val="00146152"/>
    <w:rsid w:val="001526A3"/>
    <w:rsid w:val="001527CC"/>
    <w:rsid w:val="001548F4"/>
    <w:rsid w:val="00155526"/>
    <w:rsid w:val="00155A93"/>
    <w:rsid w:val="00161506"/>
    <w:rsid w:val="0016199A"/>
    <w:rsid w:val="001620E6"/>
    <w:rsid w:val="0016656B"/>
    <w:rsid w:val="001674F1"/>
    <w:rsid w:val="00171371"/>
    <w:rsid w:val="00172AA5"/>
    <w:rsid w:val="00172C71"/>
    <w:rsid w:val="00175A24"/>
    <w:rsid w:val="00175FD2"/>
    <w:rsid w:val="00175FFE"/>
    <w:rsid w:val="00180B4F"/>
    <w:rsid w:val="00183BE6"/>
    <w:rsid w:val="00186854"/>
    <w:rsid w:val="0018746C"/>
    <w:rsid w:val="00187E58"/>
    <w:rsid w:val="00190FCF"/>
    <w:rsid w:val="001926AF"/>
    <w:rsid w:val="001A0FA1"/>
    <w:rsid w:val="001A1A74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3F5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6AE6"/>
    <w:rsid w:val="001F6EDB"/>
    <w:rsid w:val="001F7E92"/>
    <w:rsid w:val="00200194"/>
    <w:rsid w:val="00200E5F"/>
    <w:rsid w:val="00201D17"/>
    <w:rsid w:val="0020472A"/>
    <w:rsid w:val="002055A6"/>
    <w:rsid w:val="00206460"/>
    <w:rsid w:val="002069B4"/>
    <w:rsid w:val="00212B37"/>
    <w:rsid w:val="00215016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3113"/>
    <w:rsid w:val="0023351F"/>
    <w:rsid w:val="002367FB"/>
    <w:rsid w:val="002371A5"/>
    <w:rsid w:val="002375C1"/>
    <w:rsid w:val="0023764F"/>
    <w:rsid w:val="00237C01"/>
    <w:rsid w:val="0024072A"/>
    <w:rsid w:val="00240983"/>
    <w:rsid w:val="0024161E"/>
    <w:rsid w:val="00241B0D"/>
    <w:rsid w:val="00242F0B"/>
    <w:rsid w:val="00246606"/>
    <w:rsid w:val="00247302"/>
    <w:rsid w:val="00247E1E"/>
    <w:rsid w:val="00254CC2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76355"/>
    <w:rsid w:val="00280613"/>
    <w:rsid w:val="0028226F"/>
    <w:rsid w:val="00285725"/>
    <w:rsid w:val="00286FDE"/>
    <w:rsid w:val="00287034"/>
    <w:rsid w:val="00291E36"/>
    <w:rsid w:val="00292257"/>
    <w:rsid w:val="00294057"/>
    <w:rsid w:val="00296FD9"/>
    <w:rsid w:val="0029778D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064"/>
    <w:rsid w:val="002C4623"/>
    <w:rsid w:val="002C5DC4"/>
    <w:rsid w:val="002C67B5"/>
    <w:rsid w:val="002C6915"/>
    <w:rsid w:val="002D0514"/>
    <w:rsid w:val="002D0561"/>
    <w:rsid w:val="002D0AF6"/>
    <w:rsid w:val="002D2DEC"/>
    <w:rsid w:val="002D6A93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0095"/>
    <w:rsid w:val="003021BC"/>
    <w:rsid w:val="0030548B"/>
    <w:rsid w:val="00305C7A"/>
    <w:rsid w:val="00306206"/>
    <w:rsid w:val="00306CDA"/>
    <w:rsid w:val="00310B23"/>
    <w:rsid w:val="003119F8"/>
    <w:rsid w:val="00311D85"/>
    <w:rsid w:val="003128DD"/>
    <w:rsid w:val="00312CA4"/>
    <w:rsid w:val="003144A5"/>
    <w:rsid w:val="00317D85"/>
    <w:rsid w:val="003217B8"/>
    <w:rsid w:val="00321998"/>
    <w:rsid w:val="00327C56"/>
    <w:rsid w:val="00330140"/>
    <w:rsid w:val="00330801"/>
    <w:rsid w:val="003315A1"/>
    <w:rsid w:val="00332F47"/>
    <w:rsid w:val="00334989"/>
    <w:rsid w:val="00334F8B"/>
    <w:rsid w:val="003373EC"/>
    <w:rsid w:val="00337753"/>
    <w:rsid w:val="00340D05"/>
    <w:rsid w:val="003428B0"/>
    <w:rsid w:val="00342FF4"/>
    <w:rsid w:val="00344E5A"/>
    <w:rsid w:val="00344F92"/>
    <w:rsid w:val="00345940"/>
    <w:rsid w:val="00345FEC"/>
    <w:rsid w:val="00346148"/>
    <w:rsid w:val="0034740C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93311"/>
    <w:rsid w:val="003A0877"/>
    <w:rsid w:val="003A25F5"/>
    <w:rsid w:val="003A2D8E"/>
    <w:rsid w:val="003A3F43"/>
    <w:rsid w:val="003A7611"/>
    <w:rsid w:val="003A7CE6"/>
    <w:rsid w:val="003A7D2B"/>
    <w:rsid w:val="003B39DC"/>
    <w:rsid w:val="003B6025"/>
    <w:rsid w:val="003C20E4"/>
    <w:rsid w:val="003C3D5C"/>
    <w:rsid w:val="003C50DE"/>
    <w:rsid w:val="003D00DC"/>
    <w:rsid w:val="003D025D"/>
    <w:rsid w:val="003D06A7"/>
    <w:rsid w:val="003D0C73"/>
    <w:rsid w:val="003D0DAB"/>
    <w:rsid w:val="003D1433"/>
    <w:rsid w:val="003D2F7C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3F7856"/>
    <w:rsid w:val="00402203"/>
    <w:rsid w:val="00403A4F"/>
    <w:rsid w:val="004106CD"/>
    <w:rsid w:val="00410B32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639B"/>
    <w:rsid w:val="0042722D"/>
    <w:rsid w:val="00427EEC"/>
    <w:rsid w:val="00430861"/>
    <w:rsid w:val="0043099D"/>
    <w:rsid w:val="00433DDB"/>
    <w:rsid w:val="00434AFA"/>
    <w:rsid w:val="00435A29"/>
    <w:rsid w:val="00437619"/>
    <w:rsid w:val="004379F3"/>
    <w:rsid w:val="004420AE"/>
    <w:rsid w:val="004422E5"/>
    <w:rsid w:val="00444441"/>
    <w:rsid w:val="00444ED9"/>
    <w:rsid w:val="0044770C"/>
    <w:rsid w:val="0045005E"/>
    <w:rsid w:val="004504DD"/>
    <w:rsid w:val="004550F9"/>
    <w:rsid w:val="0045533F"/>
    <w:rsid w:val="0045693A"/>
    <w:rsid w:val="00457168"/>
    <w:rsid w:val="004640FB"/>
    <w:rsid w:val="00464FE2"/>
    <w:rsid w:val="00465A1E"/>
    <w:rsid w:val="00465FA7"/>
    <w:rsid w:val="00466409"/>
    <w:rsid w:val="004708C9"/>
    <w:rsid w:val="00471186"/>
    <w:rsid w:val="00473C4B"/>
    <w:rsid w:val="004823B1"/>
    <w:rsid w:val="004835C1"/>
    <w:rsid w:val="004859A2"/>
    <w:rsid w:val="00486B6B"/>
    <w:rsid w:val="004877FC"/>
    <w:rsid w:val="00487854"/>
    <w:rsid w:val="00487C1C"/>
    <w:rsid w:val="00492176"/>
    <w:rsid w:val="0049237F"/>
    <w:rsid w:val="0049445A"/>
    <w:rsid w:val="00494CF0"/>
    <w:rsid w:val="004957D9"/>
    <w:rsid w:val="00495C52"/>
    <w:rsid w:val="004A05D1"/>
    <w:rsid w:val="004A0E22"/>
    <w:rsid w:val="004A2A63"/>
    <w:rsid w:val="004A441D"/>
    <w:rsid w:val="004A5EAE"/>
    <w:rsid w:val="004A6D23"/>
    <w:rsid w:val="004B210C"/>
    <w:rsid w:val="004B46FD"/>
    <w:rsid w:val="004B4DD0"/>
    <w:rsid w:val="004B5302"/>
    <w:rsid w:val="004B6170"/>
    <w:rsid w:val="004B7872"/>
    <w:rsid w:val="004B7C68"/>
    <w:rsid w:val="004C2A96"/>
    <w:rsid w:val="004C4F87"/>
    <w:rsid w:val="004D405F"/>
    <w:rsid w:val="004D507A"/>
    <w:rsid w:val="004E00DA"/>
    <w:rsid w:val="004E37D1"/>
    <w:rsid w:val="004E4F4F"/>
    <w:rsid w:val="004E537A"/>
    <w:rsid w:val="004E6789"/>
    <w:rsid w:val="004F05FE"/>
    <w:rsid w:val="004F0D6F"/>
    <w:rsid w:val="004F12E6"/>
    <w:rsid w:val="004F2653"/>
    <w:rsid w:val="004F61E3"/>
    <w:rsid w:val="004F6860"/>
    <w:rsid w:val="004F72F2"/>
    <w:rsid w:val="00502E10"/>
    <w:rsid w:val="0050354E"/>
    <w:rsid w:val="00503E22"/>
    <w:rsid w:val="0050620B"/>
    <w:rsid w:val="0050720C"/>
    <w:rsid w:val="0050787D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17EC2"/>
    <w:rsid w:val="00520EDF"/>
    <w:rsid w:val="0052188F"/>
    <w:rsid w:val="00521D18"/>
    <w:rsid w:val="0052443A"/>
    <w:rsid w:val="005247D2"/>
    <w:rsid w:val="00525B0F"/>
    <w:rsid w:val="00526DEB"/>
    <w:rsid w:val="00531AE9"/>
    <w:rsid w:val="005322F3"/>
    <w:rsid w:val="005324F2"/>
    <w:rsid w:val="00533AAC"/>
    <w:rsid w:val="00534DE2"/>
    <w:rsid w:val="00534FEE"/>
    <w:rsid w:val="00535D6D"/>
    <w:rsid w:val="00536188"/>
    <w:rsid w:val="005455F7"/>
    <w:rsid w:val="00546A65"/>
    <w:rsid w:val="00550A66"/>
    <w:rsid w:val="005530EE"/>
    <w:rsid w:val="005551E2"/>
    <w:rsid w:val="00560316"/>
    <w:rsid w:val="005615D8"/>
    <w:rsid w:val="005640DA"/>
    <w:rsid w:val="00565AA0"/>
    <w:rsid w:val="00567EC7"/>
    <w:rsid w:val="00570013"/>
    <w:rsid w:val="005718E5"/>
    <w:rsid w:val="00573D04"/>
    <w:rsid w:val="005753EC"/>
    <w:rsid w:val="00575FCA"/>
    <w:rsid w:val="00576579"/>
    <w:rsid w:val="005801A2"/>
    <w:rsid w:val="00580405"/>
    <w:rsid w:val="00580FAA"/>
    <w:rsid w:val="0058156A"/>
    <w:rsid w:val="005817C5"/>
    <w:rsid w:val="00583F19"/>
    <w:rsid w:val="005840F8"/>
    <w:rsid w:val="005852E3"/>
    <w:rsid w:val="005952A5"/>
    <w:rsid w:val="00597762"/>
    <w:rsid w:val="005A097C"/>
    <w:rsid w:val="005A33A1"/>
    <w:rsid w:val="005A33EB"/>
    <w:rsid w:val="005A6E7A"/>
    <w:rsid w:val="005B1CB5"/>
    <w:rsid w:val="005B217D"/>
    <w:rsid w:val="005B2CC0"/>
    <w:rsid w:val="005B3AB1"/>
    <w:rsid w:val="005B44C4"/>
    <w:rsid w:val="005B5349"/>
    <w:rsid w:val="005C0E5A"/>
    <w:rsid w:val="005C104C"/>
    <w:rsid w:val="005C385F"/>
    <w:rsid w:val="005C3CD7"/>
    <w:rsid w:val="005C705E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6F2A"/>
    <w:rsid w:val="005E7951"/>
    <w:rsid w:val="005F0973"/>
    <w:rsid w:val="005F3924"/>
    <w:rsid w:val="005F6592"/>
    <w:rsid w:val="005F6F1B"/>
    <w:rsid w:val="006009A6"/>
    <w:rsid w:val="00603A1C"/>
    <w:rsid w:val="00604C02"/>
    <w:rsid w:val="006061F0"/>
    <w:rsid w:val="00610332"/>
    <w:rsid w:val="006113E4"/>
    <w:rsid w:val="00611B80"/>
    <w:rsid w:val="00613525"/>
    <w:rsid w:val="006141D5"/>
    <w:rsid w:val="00615995"/>
    <w:rsid w:val="00616155"/>
    <w:rsid w:val="00616641"/>
    <w:rsid w:val="00624B33"/>
    <w:rsid w:val="00625F7D"/>
    <w:rsid w:val="0063041A"/>
    <w:rsid w:val="00630AA2"/>
    <w:rsid w:val="00631D8B"/>
    <w:rsid w:val="0063232B"/>
    <w:rsid w:val="00637526"/>
    <w:rsid w:val="006419C9"/>
    <w:rsid w:val="00641F60"/>
    <w:rsid w:val="006432B3"/>
    <w:rsid w:val="00644FD1"/>
    <w:rsid w:val="00645085"/>
    <w:rsid w:val="00645E29"/>
    <w:rsid w:val="00646707"/>
    <w:rsid w:val="006473DE"/>
    <w:rsid w:val="00647885"/>
    <w:rsid w:val="0065381B"/>
    <w:rsid w:val="00653C16"/>
    <w:rsid w:val="006549A2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64FDA"/>
    <w:rsid w:val="006741CC"/>
    <w:rsid w:val="00675D21"/>
    <w:rsid w:val="00685642"/>
    <w:rsid w:val="0068782A"/>
    <w:rsid w:val="00691FA5"/>
    <w:rsid w:val="006927B6"/>
    <w:rsid w:val="006930CE"/>
    <w:rsid w:val="0069382A"/>
    <w:rsid w:val="006945B1"/>
    <w:rsid w:val="00695176"/>
    <w:rsid w:val="00696055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256E"/>
    <w:rsid w:val="006C5D39"/>
    <w:rsid w:val="006C5ECC"/>
    <w:rsid w:val="006C6E2B"/>
    <w:rsid w:val="006C7EB8"/>
    <w:rsid w:val="006D5C0B"/>
    <w:rsid w:val="006D5F34"/>
    <w:rsid w:val="006D6D9B"/>
    <w:rsid w:val="006D7CB5"/>
    <w:rsid w:val="006E02F6"/>
    <w:rsid w:val="006E104E"/>
    <w:rsid w:val="006E2810"/>
    <w:rsid w:val="006E4FFA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42C"/>
    <w:rsid w:val="00704C82"/>
    <w:rsid w:val="007075C0"/>
    <w:rsid w:val="00710157"/>
    <w:rsid w:val="0071086E"/>
    <w:rsid w:val="007112D2"/>
    <w:rsid w:val="00712F60"/>
    <w:rsid w:val="0071332B"/>
    <w:rsid w:val="007165A8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2D31"/>
    <w:rsid w:val="0074393F"/>
    <w:rsid w:val="00744B68"/>
    <w:rsid w:val="00745F6B"/>
    <w:rsid w:val="00746143"/>
    <w:rsid w:val="00746405"/>
    <w:rsid w:val="007477B5"/>
    <w:rsid w:val="0075175B"/>
    <w:rsid w:val="00753206"/>
    <w:rsid w:val="00754B04"/>
    <w:rsid w:val="00754C72"/>
    <w:rsid w:val="00755367"/>
    <w:rsid w:val="00755766"/>
    <w:rsid w:val="0075585E"/>
    <w:rsid w:val="00755EC0"/>
    <w:rsid w:val="007564ED"/>
    <w:rsid w:val="00757336"/>
    <w:rsid w:val="0076012A"/>
    <w:rsid w:val="007607E4"/>
    <w:rsid w:val="0076088B"/>
    <w:rsid w:val="00764D6D"/>
    <w:rsid w:val="007671F3"/>
    <w:rsid w:val="00770571"/>
    <w:rsid w:val="0077169E"/>
    <w:rsid w:val="007722F0"/>
    <w:rsid w:val="00772626"/>
    <w:rsid w:val="007741BC"/>
    <w:rsid w:val="0077670B"/>
    <w:rsid w:val="007768FF"/>
    <w:rsid w:val="0078163D"/>
    <w:rsid w:val="00781A3D"/>
    <w:rsid w:val="00781E76"/>
    <w:rsid w:val="007824D3"/>
    <w:rsid w:val="007878D9"/>
    <w:rsid w:val="00791A38"/>
    <w:rsid w:val="00792266"/>
    <w:rsid w:val="007924E7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270A"/>
    <w:rsid w:val="007B3EFC"/>
    <w:rsid w:val="007B4AB8"/>
    <w:rsid w:val="007B5594"/>
    <w:rsid w:val="007B5816"/>
    <w:rsid w:val="007C081C"/>
    <w:rsid w:val="007C498D"/>
    <w:rsid w:val="007C5AC9"/>
    <w:rsid w:val="007D1181"/>
    <w:rsid w:val="007D1CB2"/>
    <w:rsid w:val="007D1FFA"/>
    <w:rsid w:val="007D2071"/>
    <w:rsid w:val="007D4492"/>
    <w:rsid w:val="007E01A3"/>
    <w:rsid w:val="007E32E0"/>
    <w:rsid w:val="007F07EA"/>
    <w:rsid w:val="007F1F8B"/>
    <w:rsid w:val="007F2A0D"/>
    <w:rsid w:val="007F6205"/>
    <w:rsid w:val="007F67A1"/>
    <w:rsid w:val="007F6DA8"/>
    <w:rsid w:val="00801A7B"/>
    <w:rsid w:val="00801EF4"/>
    <w:rsid w:val="00811C05"/>
    <w:rsid w:val="008125DA"/>
    <w:rsid w:val="00813EA2"/>
    <w:rsid w:val="00816DD7"/>
    <w:rsid w:val="008206C8"/>
    <w:rsid w:val="0082245D"/>
    <w:rsid w:val="0082361B"/>
    <w:rsid w:val="0082443A"/>
    <w:rsid w:val="00826B19"/>
    <w:rsid w:val="008270B3"/>
    <w:rsid w:val="00830843"/>
    <w:rsid w:val="00830854"/>
    <w:rsid w:val="0083148D"/>
    <w:rsid w:val="00835B29"/>
    <w:rsid w:val="0084080B"/>
    <w:rsid w:val="00840F06"/>
    <w:rsid w:val="0084661F"/>
    <w:rsid w:val="00854FEF"/>
    <w:rsid w:val="0086387C"/>
    <w:rsid w:val="00864333"/>
    <w:rsid w:val="0086462E"/>
    <w:rsid w:val="00866204"/>
    <w:rsid w:val="00866948"/>
    <w:rsid w:val="00867DFA"/>
    <w:rsid w:val="0087141B"/>
    <w:rsid w:val="008736DE"/>
    <w:rsid w:val="00874A6C"/>
    <w:rsid w:val="0087558D"/>
    <w:rsid w:val="00876AED"/>
    <w:rsid w:val="00876C65"/>
    <w:rsid w:val="0088166C"/>
    <w:rsid w:val="00882F72"/>
    <w:rsid w:val="008864A5"/>
    <w:rsid w:val="0088774E"/>
    <w:rsid w:val="00887D70"/>
    <w:rsid w:val="00893DC4"/>
    <w:rsid w:val="008945B1"/>
    <w:rsid w:val="008A147E"/>
    <w:rsid w:val="008A42F1"/>
    <w:rsid w:val="008A4B4C"/>
    <w:rsid w:val="008A5A3A"/>
    <w:rsid w:val="008B143F"/>
    <w:rsid w:val="008B47D5"/>
    <w:rsid w:val="008B5906"/>
    <w:rsid w:val="008B6C5D"/>
    <w:rsid w:val="008B6E7B"/>
    <w:rsid w:val="008B7408"/>
    <w:rsid w:val="008B761C"/>
    <w:rsid w:val="008C2008"/>
    <w:rsid w:val="008C239F"/>
    <w:rsid w:val="008C2EAE"/>
    <w:rsid w:val="008C5EC9"/>
    <w:rsid w:val="008C6D76"/>
    <w:rsid w:val="008C6EB6"/>
    <w:rsid w:val="008D29AA"/>
    <w:rsid w:val="008D2EA4"/>
    <w:rsid w:val="008E1FB6"/>
    <w:rsid w:val="008E3D8D"/>
    <w:rsid w:val="008E480C"/>
    <w:rsid w:val="008E4AB7"/>
    <w:rsid w:val="008E5E4C"/>
    <w:rsid w:val="008F0681"/>
    <w:rsid w:val="008F1851"/>
    <w:rsid w:val="008F27F9"/>
    <w:rsid w:val="008F42D2"/>
    <w:rsid w:val="008F55A1"/>
    <w:rsid w:val="008F56F0"/>
    <w:rsid w:val="008F7899"/>
    <w:rsid w:val="00903774"/>
    <w:rsid w:val="00907757"/>
    <w:rsid w:val="00917689"/>
    <w:rsid w:val="009212B0"/>
    <w:rsid w:val="00921FA1"/>
    <w:rsid w:val="00922A34"/>
    <w:rsid w:val="009234A5"/>
    <w:rsid w:val="00923969"/>
    <w:rsid w:val="00924A2C"/>
    <w:rsid w:val="00925CE2"/>
    <w:rsid w:val="009323B4"/>
    <w:rsid w:val="00933453"/>
    <w:rsid w:val="009336F7"/>
    <w:rsid w:val="009338A4"/>
    <w:rsid w:val="009352F5"/>
    <w:rsid w:val="00935B0D"/>
    <w:rsid w:val="0093636C"/>
    <w:rsid w:val="0093745A"/>
    <w:rsid w:val="009374A7"/>
    <w:rsid w:val="00937F03"/>
    <w:rsid w:val="00943555"/>
    <w:rsid w:val="009442E5"/>
    <w:rsid w:val="00946939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0FD0"/>
    <w:rsid w:val="0097421F"/>
    <w:rsid w:val="00974C25"/>
    <w:rsid w:val="009754C2"/>
    <w:rsid w:val="00975617"/>
    <w:rsid w:val="00975C40"/>
    <w:rsid w:val="00975F98"/>
    <w:rsid w:val="00977C16"/>
    <w:rsid w:val="00980662"/>
    <w:rsid w:val="009808F3"/>
    <w:rsid w:val="0098183B"/>
    <w:rsid w:val="00982F65"/>
    <w:rsid w:val="00984DEF"/>
    <w:rsid w:val="0098551D"/>
    <w:rsid w:val="00985DCB"/>
    <w:rsid w:val="00987A98"/>
    <w:rsid w:val="00987E8A"/>
    <w:rsid w:val="00990734"/>
    <w:rsid w:val="0099518F"/>
    <w:rsid w:val="009960F6"/>
    <w:rsid w:val="00996194"/>
    <w:rsid w:val="009A01FF"/>
    <w:rsid w:val="009A0267"/>
    <w:rsid w:val="009A086B"/>
    <w:rsid w:val="009A1D23"/>
    <w:rsid w:val="009A2CB8"/>
    <w:rsid w:val="009A32E1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10DF"/>
    <w:rsid w:val="009D3A12"/>
    <w:rsid w:val="009D49AF"/>
    <w:rsid w:val="009D7CE6"/>
    <w:rsid w:val="009D7E98"/>
    <w:rsid w:val="009E4074"/>
    <w:rsid w:val="009E448E"/>
    <w:rsid w:val="009E4A70"/>
    <w:rsid w:val="009E7F03"/>
    <w:rsid w:val="009F0106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3CF8"/>
    <w:rsid w:val="00A35A3C"/>
    <w:rsid w:val="00A362E0"/>
    <w:rsid w:val="00A377E0"/>
    <w:rsid w:val="00A41F4F"/>
    <w:rsid w:val="00A42E3D"/>
    <w:rsid w:val="00A44D55"/>
    <w:rsid w:val="00A46843"/>
    <w:rsid w:val="00A477A5"/>
    <w:rsid w:val="00A47B4D"/>
    <w:rsid w:val="00A47E5F"/>
    <w:rsid w:val="00A5150C"/>
    <w:rsid w:val="00A536A7"/>
    <w:rsid w:val="00A53E74"/>
    <w:rsid w:val="00A55E8B"/>
    <w:rsid w:val="00A56B97"/>
    <w:rsid w:val="00A6093D"/>
    <w:rsid w:val="00A614B8"/>
    <w:rsid w:val="00A6265D"/>
    <w:rsid w:val="00A64748"/>
    <w:rsid w:val="00A655F1"/>
    <w:rsid w:val="00A6730B"/>
    <w:rsid w:val="00A703CE"/>
    <w:rsid w:val="00A7143E"/>
    <w:rsid w:val="00A72002"/>
    <w:rsid w:val="00A72017"/>
    <w:rsid w:val="00A72A80"/>
    <w:rsid w:val="00A73EF5"/>
    <w:rsid w:val="00A74579"/>
    <w:rsid w:val="00A7586D"/>
    <w:rsid w:val="00A76061"/>
    <w:rsid w:val="00A7640C"/>
    <w:rsid w:val="00A765A3"/>
    <w:rsid w:val="00A767DC"/>
    <w:rsid w:val="00A76A6D"/>
    <w:rsid w:val="00A83253"/>
    <w:rsid w:val="00A83F83"/>
    <w:rsid w:val="00A84E1D"/>
    <w:rsid w:val="00A91B37"/>
    <w:rsid w:val="00A9244F"/>
    <w:rsid w:val="00A93B38"/>
    <w:rsid w:val="00A95187"/>
    <w:rsid w:val="00A95D4B"/>
    <w:rsid w:val="00AA0057"/>
    <w:rsid w:val="00AA02DD"/>
    <w:rsid w:val="00AA184D"/>
    <w:rsid w:val="00AA1BC7"/>
    <w:rsid w:val="00AA4D5B"/>
    <w:rsid w:val="00AA6E84"/>
    <w:rsid w:val="00AA72FA"/>
    <w:rsid w:val="00AA7B36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27AF"/>
    <w:rsid w:val="00AE28A8"/>
    <w:rsid w:val="00AE341B"/>
    <w:rsid w:val="00AF1DA9"/>
    <w:rsid w:val="00AF51C5"/>
    <w:rsid w:val="00B000EC"/>
    <w:rsid w:val="00B01905"/>
    <w:rsid w:val="00B03C8C"/>
    <w:rsid w:val="00B054E1"/>
    <w:rsid w:val="00B0593B"/>
    <w:rsid w:val="00B07CA7"/>
    <w:rsid w:val="00B111BE"/>
    <w:rsid w:val="00B1279A"/>
    <w:rsid w:val="00B1313E"/>
    <w:rsid w:val="00B13355"/>
    <w:rsid w:val="00B159D3"/>
    <w:rsid w:val="00B21BB7"/>
    <w:rsid w:val="00B22ADC"/>
    <w:rsid w:val="00B236E3"/>
    <w:rsid w:val="00B30A6C"/>
    <w:rsid w:val="00B30C22"/>
    <w:rsid w:val="00B34025"/>
    <w:rsid w:val="00B3640F"/>
    <w:rsid w:val="00B376D6"/>
    <w:rsid w:val="00B4194A"/>
    <w:rsid w:val="00B42692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66AD"/>
    <w:rsid w:val="00B57A23"/>
    <w:rsid w:val="00B600CD"/>
    <w:rsid w:val="00B610C6"/>
    <w:rsid w:val="00B61C96"/>
    <w:rsid w:val="00B61CBC"/>
    <w:rsid w:val="00B61FB5"/>
    <w:rsid w:val="00B701E3"/>
    <w:rsid w:val="00B7028F"/>
    <w:rsid w:val="00B70731"/>
    <w:rsid w:val="00B71ACE"/>
    <w:rsid w:val="00B728FC"/>
    <w:rsid w:val="00B72B5F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6C63"/>
    <w:rsid w:val="00B875D1"/>
    <w:rsid w:val="00B9071B"/>
    <w:rsid w:val="00B91619"/>
    <w:rsid w:val="00B91B05"/>
    <w:rsid w:val="00B94B06"/>
    <w:rsid w:val="00B94C28"/>
    <w:rsid w:val="00B9629C"/>
    <w:rsid w:val="00B97D05"/>
    <w:rsid w:val="00BA056A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3D0A"/>
    <w:rsid w:val="00BF5022"/>
    <w:rsid w:val="00BF68EB"/>
    <w:rsid w:val="00BF6C10"/>
    <w:rsid w:val="00C00743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2611"/>
    <w:rsid w:val="00C15D0B"/>
    <w:rsid w:val="00C15FB9"/>
    <w:rsid w:val="00C22552"/>
    <w:rsid w:val="00C23281"/>
    <w:rsid w:val="00C23E09"/>
    <w:rsid w:val="00C26008"/>
    <w:rsid w:val="00C26CCB"/>
    <w:rsid w:val="00C30249"/>
    <w:rsid w:val="00C3286D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52387"/>
    <w:rsid w:val="00C606C9"/>
    <w:rsid w:val="00C664EF"/>
    <w:rsid w:val="00C7114A"/>
    <w:rsid w:val="00C7120C"/>
    <w:rsid w:val="00C73C40"/>
    <w:rsid w:val="00C742E0"/>
    <w:rsid w:val="00C75F06"/>
    <w:rsid w:val="00C768FE"/>
    <w:rsid w:val="00C76BAA"/>
    <w:rsid w:val="00C76F96"/>
    <w:rsid w:val="00C80288"/>
    <w:rsid w:val="00C815F6"/>
    <w:rsid w:val="00C82337"/>
    <w:rsid w:val="00C836F0"/>
    <w:rsid w:val="00C84003"/>
    <w:rsid w:val="00C8443B"/>
    <w:rsid w:val="00C90650"/>
    <w:rsid w:val="00C916A4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1111"/>
    <w:rsid w:val="00CD2FAF"/>
    <w:rsid w:val="00CD3DC1"/>
    <w:rsid w:val="00CD50D0"/>
    <w:rsid w:val="00CD5A06"/>
    <w:rsid w:val="00CE048B"/>
    <w:rsid w:val="00CE06F5"/>
    <w:rsid w:val="00CE25A6"/>
    <w:rsid w:val="00CE4B6D"/>
    <w:rsid w:val="00CE5E02"/>
    <w:rsid w:val="00CE6809"/>
    <w:rsid w:val="00CE6C89"/>
    <w:rsid w:val="00CF34DB"/>
    <w:rsid w:val="00CF3917"/>
    <w:rsid w:val="00CF558F"/>
    <w:rsid w:val="00CF7439"/>
    <w:rsid w:val="00D010C0"/>
    <w:rsid w:val="00D0234E"/>
    <w:rsid w:val="00D038BA"/>
    <w:rsid w:val="00D06B8B"/>
    <w:rsid w:val="00D073E2"/>
    <w:rsid w:val="00D123B5"/>
    <w:rsid w:val="00D1511D"/>
    <w:rsid w:val="00D151A0"/>
    <w:rsid w:val="00D1555A"/>
    <w:rsid w:val="00D17172"/>
    <w:rsid w:val="00D210F4"/>
    <w:rsid w:val="00D2371A"/>
    <w:rsid w:val="00D253B8"/>
    <w:rsid w:val="00D262C4"/>
    <w:rsid w:val="00D26FA9"/>
    <w:rsid w:val="00D30308"/>
    <w:rsid w:val="00D31661"/>
    <w:rsid w:val="00D36112"/>
    <w:rsid w:val="00D37DC3"/>
    <w:rsid w:val="00D401C5"/>
    <w:rsid w:val="00D446EC"/>
    <w:rsid w:val="00D44E11"/>
    <w:rsid w:val="00D461B1"/>
    <w:rsid w:val="00D47A0A"/>
    <w:rsid w:val="00D50534"/>
    <w:rsid w:val="00D5081D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B645F"/>
    <w:rsid w:val="00DC0B57"/>
    <w:rsid w:val="00DC1E36"/>
    <w:rsid w:val="00DC3048"/>
    <w:rsid w:val="00DC68BA"/>
    <w:rsid w:val="00DD02F4"/>
    <w:rsid w:val="00DD096F"/>
    <w:rsid w:val="00DD0B18"/>
    <w:rsid w:val="00DD1100"/>
    <w:rsid w:val="00DD3898"/>
    <w:rsid w:val="00DD6622"/>
    <w:rsid w:val="00DD6B01"/>
    <w:rsid w:val="00DE1C7C"/>
    <w:rsid w:val="00DE26DC"/>
    <w:rsid w:val="00DE2983"/>
    <w:rsid w:val="00DE6B43"/>
    <w:rsid w:val="00DE77DB"/>
    <w:rsid w:val="00DE7F86"/>
    <w:rsid w:val="00DF0D01"/>
    <w:rsid w:val="00DF0DFF"/>
    <w:rsid w:val="00DF6A82"/>
    <w:rsid w:val="00DF75D6"/>
    <w:rsid w:val="00E0183A"/>
    <w:rsid w:val="00E041C6"/>
    <w:rsid w:val="00E04AFF"/>
    <w:rsid w:val="00E06119"/>
    <w:rsid w:val="00E11923"/>
    <w:rsid w:val="00E207D8"/>
    <w:rsid w:val="00E211A1"/>
    <w:rsid w:val="00E24F78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14DB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305"/>
    <w:rsid w:val="00E774E5"/>
    <w:rsid w:val="00E84109"/>
    <w:rsid w:val="00E86C4C"/>
    <w:rsid w:val="00E907A3"/>
    <w:rsid w:val="00E90E64"/>
    <w:rsid w:val="00E95B1C"/>
    <w:rsid w:val="00E96EDA"/>
    <w:rsid w:val="00EA59F2"/>
    <w:rsid w:val="00EA5AE0"/>
    <w:rsid w:val="00EA6F0E"/>
    <w:rsid w:val="00EB263A"/>
    <w:rsid w:val="00EB56E1"/>
    <w:rsid w:val="00EB6E96"/>
    <w:rsid w:val="00EB7AB1"/>
    <w:rsid w:val="00EC0DB7"/>
    <w:rsid w:val="00EC2DF9"/>
    <w:rsid w:val="00EC2E1D"/>
    <w:rsid w:val="00EC32BD"/>
    <w:rsid w:val="00ED1C99"/>
    <w:rsid w:val="00ED3E1C"/>
    <w:rsid w:val="00ED3F8C"/>
    <w:rsid w:val="00ED536F"/>
    <w:rsid w:val="00ED6052"/>
    <w:rsid w:val="00EE0BC4"/>
    <w:rsid w:val="00EE2FC3"/>
    <w:rsid w:val="00EE7CD8"/>
    <w:rsid w:val="00EF1D25"/>
    <w:rsid w:val="00EF37F6"/>
    <w:rsid w:val="00EF439A"/>
    <w:rsid w:val="00EF473B"/>
    <w:rsid w:val="00EF48CC"/>
    <w:rsid w:val="00EF590C"/>
    <w:rsid w:val="00EF59BB"/>
    <w:rsid w:val="00F00801"/>
    <w:rsid w:val="00F00FE8"/>
    <w:rsid w:val="00F04788"/>
    <w:rsid w:val="00F1058F"/>
    <w:rsid w:val="00F13A61"/>
    <w:rsid w:val="00F148AE"/>
    <w:rsid w:val="00F20615"/>
    <w:rsid w:val="00F20934"/>
    <w:rsid w:val="00F20D24"/>
    <w:rsid w:val="00F224BC"/>
    <w:rsid w:val="00F2488D"/>
    <w:rsid w:val="00F24E6E"/>
    <w:rsid w:val="00F26E8A"/>
    <w:rsid w:val="00F367A4"/>
    <w:rsid w:val="00F40596"/>
    <w:rsid w:val="00F42256"/>
    <w:rsid w:val="00F437D3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44F8"/>
    <w:rsid w:val="00F758FB"/>
    <w:rsid w:val="00F80DE2"/>
    <w:rsid w:val="00F82151"/>
    <w:rsid w:val="00F82984"/>
    <w:rsid w:val="00F83E05"/>
    <w:rsid w:val="00F848FC"/>
    <w:rsid w:val="00F906F6"/>
    <w:rsid w:val="00F91B5B"/>
    <w:rsid w:val="00F9282A"/>
    <w:rsid w:val="00F96BAD"/>
    <w:rsid w:val="00F975C4"/>
    <w:rsid w:val="00FA139D"/>
    <w:rsid w:val="00FA179C"/>
    <w:rsid w:val="00FA2C96"/>
    <w:rsid w:val="00FA3D1B"/>
    <w:rsid w:val="00FA56DE"/>
    <w:rsid w:val="00FA5EA3"/>
    <w:rsid w:val="00FA60F5"/>
    <w:rsid w:val="00FA704E"/>
    <w:rsid w:val="00FB04E5"/>
    <w:rsid w:val="00FB0734"/>
    <w:rsid w:val="00FB0E84"/>
    <w:rsid w:val="00FB1819"/>
    <w:rsid w:val="00FB36F6"/>
    <w:rsid w:val="00FB5AB8"/>
    <w:rsid w:val="00FB62CC"/>
    <w:rsid w:val="00FB7BE8"/>
    <w:rsid w:val="00FC2405"/>
    <w:rsid w:val="00FC3121"/>
    <w:rsid w:val="00FC4A4D"/>
    <w:rsid w:val="00FC5F05"/>
    <w:rsid w:val="00FC675C"/>
    <w:rsid w:val="00FC71F1"/>
    <w:rsid w:val="00FD01C2"/>
    <w:rsid w:val="00FD5715"/>
    <w:rsid w:val="00FD7E08"/>
    <w:rsid w:val="00FE2F7B"/>
    <w:rsid w:val="00FE5021"/>
    <w:rsid w:val="00FE5611"/>
    <w:rsid w:val="00FE595C"/>
    <w:rsid w:val="00FF0CE3"/>
    <w:rsid w:val="00FF5F9C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E7FE72"/>
    <w:rsid w:val="3DF7B3FF"/>
    <w:rsid w:val="3F7FD656"/>
    <w:rsid w:val="40DA1D6C"/>
    <w:rsid w:val="4294DE50"/>
    <w:rsid w:val="43EFE0AB"/>
    <w:rsid w:val="44FEBFF2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5FF9429E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5EDF1A3"/>
    <w:rsid w:val="76C3B412"/>
    <w:rsid w:val="774283EB"/>
    <w:rsid w:val="794F0523"/>
    <w:rsid w:val="7A4B60C3"/>
    <w:rsid w:val="7BCFF8FE"/>
    <w:rsid w:val="7C087B23"/>
    <w:rsid w:val="7C9EB7ED"/>
    <w:rsid w:val="7CDCC9E7"/>
    <w:rsid w:val="7E5C2B0E"/>
    <w:rsid w:val="7EBBB66B"/>
    <w:rsid w:val="7ED6DD0F"/>
    <w:rsid w:val="7FF7E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271F56"/>
  <w15:docId w15:val="{D73E4FF7-67B9-45ED-928F-D7D8ABA5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06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napToGrid w:val="0"/>
      <w:spacing w:before="120" w:afterLines="50" w:after="50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5">
    <w:name w:val="annotation reference"/>
    <w:basedOn w:val="a0"/>
    <w:qFormat/>
    <w:rPr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annotation subject"/>
    <w:basedOn w:val="a6"/>
    <w:next w:val="a6"/>
    <w:link w:val="a9"/>
    <w:semiHidden/>
    <w:unhideWhenUsed/>
    <w:qFormat/>
    <w:rPr>
      <w:b/>
      <w:bCs/>
    </w:rPr>
  </w:style>
  <w:style w:type="paragraph" w:styleId="aa">
    <w:name w:val="Document Map"/>
    <w:basedOn w:val="a"/>
    <w:link w:val="ab"/>
    <w:qFormat/>
    <w:rPr>
      <w:rFonts w:ascii="Tahoma" w:hAnsi="Tahoma" w:cs="Tahoma"/>
      <w:sz w:val="16"/>
      <w:szCs w:val="16"/>
    </w:rPr>
  </w:style>
  <w:style w:type="character" w:styleId="ac">
    <w:name w:val="FollowedHyperlink"/>
    <w:qFormat/>
    <w:rPr>
      <w:color w:val="800080"/>
      <w:u w:val="single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basedOn w:val="a"/>
    <w:qFormat/>
    <w:pPr>
      <w:tabs>
        <w:tab w:val="center" w:pos="4320"/>
        <w:tab w:val="right" w:pos="8640"/>
      </w:tabs>
    </w:pPr>
  </w:style>
  <w:style w:type="character" w:styleId="af">
    <w:name w:val="Hyperlink"/>
    <w:qFormat/>
    <w:rPr>
      <w:color w:val="0000FF"/>
      <w:u w:val="single"/>
    </w:rPr>
  </w:style>
  <w:style w:type="character" w:styleId="af0">
    <w:name w:val="page number"/>
    <w:basedOn w:val="a0"/>
    <w:qFormat/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b">
    <w:name w:val="文档结构图 字符"/>
    <w:link w:val="aa"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a7">
    <w:name w:val="批注文字 字符"/>
    <w:basedOn w:val="a0"/>
    <w:link w:val="a6"/>
    <w:qFormat/>
  </w:style>
  <w:style w:type="character" w:customStyle="1" w:styleId="a9">
    <w:name w:val="批注主题 字符"/>
    <w:basedOn w:val="a7"/>
    <w:link w:val="a8"/>
    <w:semiHidden/>
    <w:qFormat/>
    <w:rPr>
      <w:b/>
      <w:bCs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styleId="af3">
    <w:name w:val="Placeholder Text"/>
    <w:basedOn w:val="a0"/>
    <w:uiPriority w:val="99"/>
    <w:semiHidden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rFonts w:cs="Arial"/>
      <w:b/>
      <w:bCs/>
      <w:kern w:val="32"/>
      <w:sz w:val="32"/>
      <w:szCs w:val="32"/>
    </w:rPr>
  </w:style>
  <w:style w:type="paragraph" w:customStyle="1" w:styleId="21">
    <w:name w:val="修订2"/>
    <w:hidden/>
    <w:uiPriority w:val="99"/>
    <w:unhideWhenUsed/>
    <w:qFormat/>
    <w:rPr>
      <w:sz w:val="22"/>
      <w:lang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unhideWhenUsed/>
    <w:qFormat/>
    <w:rPr>
      <w:sz w:val="22"/>
      <w:lang w:eastAsia="en-US"/>
    </w:rPr>
  </w:style>
  <w:style w:type="paragraph" w:styleId="af4">
    <w:name w:val="Revision"/>
    <w:hidden/>
    <w:uiPriority w:val="99"/>
    <w:unhideWhenUsed/>
    <w:rsid w:val="003128D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6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3428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88834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5962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3494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0348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27413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775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49939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73256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00959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34F00CB-B334-457D-8CEB-17FE677708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1475</Words>
  <Characters>8411</Characters>
  <Application>Microsoft Office Word</Application>
  <DocSecurity>0</DocSecurity>
  <Lines>70</Lines>
  <Paragraphs>19</Paragraphs>
  <ScaleCrop>false</ScaleCrop>
  <Company>JCT-VC</Company>
  <LinksUpToDate>false</LinksUpToDate>
  <CharactersWithSpaces>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Zhuowei XU</cp:lastModifiedBy>
  <cp:revision>93</cp:revision>
  <cp:lastPrinted>1900-01-02T16:56:00Z</cp:lastPrinted>
  <dcterms:created xsi:type="dcterms:W3CDTF">2024-10-21T12:42:00Z</dcterms:created>
  <dcterms:modified xsi:type="dcterms:W3CDTF">2024-11-05T11:06:00Z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