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37FCDCF6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0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77777777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proposed to use a decomposed representation of </w:t>
      </w:r>
      <w:r>
        <w:rPr>
          <w:rFonts w:hint="eastAsia"/>
          <w:lang w:val="en-CA" w:eastAsia="zh-CN"/>
        </w:rPr>
        <w:t>multiplier</w:t>
      </w:r>
      <w:r>
        <w:rPr>
          <w:lang w:val="en-CA"/>
        </w:rPr>
        <w:t>s</w:t>
      </w:r>
      <w:r>
        <w:rPr>
          <w:rFonts w:hint="eastAsia"/>
          <w:lang w:val="en-GB" w:eastAsia="zh-CN"/>
        </w:rPr>
        <w:t xml:space="preserve">, for a purpose of </w:t>
      </w:r>
      <w:r>
        <w:rPr>
          <w:lang w:val="en-GB" w:eastAsia="zh-CN"/>
        </w:rPr>
        <w:t xml:space="preserve">content adaptation of </w:t>
      </w:r>
      <w:r>
        <w:rPr>
          <w:rFonts w:hint="eastAsia"/>
          <w:lang w:val="en-GB" w:eastAsia="zh-CN"/>
        </w:rPr>
        <w:t>Neural Network-based L</w:t>
      </w:r>
      <w:r>
        <w:rPr>
          <w:lang w:val="en-GB" w:eastAsia="zh-CN"/>
        </w:rPr>
        <w:t xml:space="preserve">oop </w:t>
      </w: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ilter</w:t>
      </w:r>
      <w:r>
        <w:rPr>
          <w:rFonts w:hint="eastAsia"/>
          <w:lang w:val="en-GB" w:eastAsia="zh-CN"/>
        </w:rPr>
        <w:t xml:space="preserve"> (NNLF).</w:t>
      </w:r>
    </w:p>
    <w:p w14:paraId="20433E72" w14:textId="40D062DD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r w:rsidR="000A267D">
        <w:rPr>
          <w:rFonts w:hint="eastAsia"/>
          <w:lang w:val="en-GB" w:eastAsia="zh-CN"/>
        </w:rPr>
        <w:t>21</w:t>
      </w:r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1.96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0.02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0.67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0.46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and 0.09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1.94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2.04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18A18BAB" w14:textId="662A3DCE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that </w:t>
      </w:r>
      <w:ins w:id="0" w:author="Zhuowei XU" w:date="2024-11-01T19:51:00Z">
        <w:r w:rsidRPr="00103F80">
          <w:rPr>
            <w:lang w:val="en-CA" w:eastAsia="zh-CN"/>
          </w:rPr>
          <w:t>more importance is given to the Luma PSNR during size determination process</w:t>
        </w:r>
      </w:ins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0.2</w:t>
      </w:r>
      <w:r w:rsidR="00AE27AF">
        <w:rPr>
          <w:rFonts w:hint="eastAsia"/>
          <w:lang w:val="en-GB" w:eastAsia="zh-CN"/>
        </w:rPr>
        <w:t>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1.0</w:t>
      </w:r>
      <w:r w:rsidR="00AE27AF">
        <w:rPr>
          <w:rFonts w:hint="eastAsia"/>
          <w:lang w:val="en-GB" w:eastAsia="zh-CN"/>
        </w:rPr>
        <w:t>8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</w:t>
      </w:r>
      <w:r w:rsidR="00AE27AF">
        <w:rPr>
          <w:rFonts w:hint="eastAsia"/>
          <w:lang w:val="en-GB" w:eastAsia="zh-CN"/>
        </w:rPr>
        <w:t>61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0.10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0.38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0.22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</w:t>
      </w:r>
      <w:r w:rsidR="0065381B">
        <w:rPr>
          <w:rFonts w:hint="eastAsia"/>
          <w:lang w:val="en-GB" w:eastAsia="zh-CN"/>
        </w:rPr>
        <w:t>22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</w:t>
      </w:r>
      <w:r w:rsidR="0065381B">
        <w:rPr>
          <w:rFonts w:hint="eastAsia"/>
          <w:lang w:val="en-GB" w:eastAsia="zh-CN"/>
        </w:rPr>
        <w:t>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</w:t>
      </w:r>
      <w:r w:rsidR="0065381B">
        <w:rPr>
          <w:rFonts w:hint="eastAsia"/>
          <w:lang w:val="en-GB" w:eastAsia="zh-CN"/>
        </w:rPr>
        <w:t>28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1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2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3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1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1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5D4A3FA9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ins w:id="2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(MLBs) </w:t>
        </w:r>
      </w:ins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 For each sequence with a given QP, we train one content-adaptive LOP.3 with each combination out of six possible, and then determine the optimal sizes to be decomposed based on the PSNR-Bitrate ratio. Then, the optimal sizes are used for coding of the remaining GoPs.</w:t>
      </w:r>
    </w:p>
    <w:p w14:paraId="207E113D" w14:textId="2587E02B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del w:id="3" w:author="Zhuowei XU" w:date="2024-11-01T19:49:00Z" w16du:dateUtc="2024-11-01T11:49:00Z">
        <w:r w:rsidDel="00300095">
          <w:rPr>
            <w:rFonts w:hint="eastAsia"/>
            <w:lang w:eastAsia="zh-CN"/>
          </w:rPr>
          <w:delText xml:space="preserve">probable </w:delText>
        </w:r>
      </w:del>
      <w:ins w:id="4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likely </w:t>
        </w:r>
      </w:ins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5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6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6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7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7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8" w:name="_Int_qjBjoxeF"/>
            <w:r>
              <w:rPr>
                <w:sz w:val="20"/>
                <w:lang w:val="en-GB" w:eastAsia="en-GB"/>
              </w:rPr>
              <w:t>CTC</w:t>
            </w:r>
            <w:bookmarkEnd w:id="8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  <w:ins w:id="9" w:author="Zhuowei XU" w:date="2024-11-01T19:49:00Z" w16du:dateUtc="2024-11-01T11:49:00Z">
              <w:r w:rsidR="00300095">
                <w:rPr>
                  <w:rFonts w:hint="eastAsia"/>
                  <w:sz w:val="20"/>
                  <w:lang w:eastAsia="zh-CN"/>
                </w:rPr>
                <w:t xml:space="preserve"> </w:t>
              </w:r>
            </w:ins>
            <w:ins w:id="10" w:author="Zhuowei XU" w:date="2024-11-01T19:50:00Z" w16du:dateUtc="2024-11-01T11:50:00Z">
              <w:r w:rsidR="000D5806">
                <w:rPr>
                  <w:rFonts w:hint="eastAsia"/>
                  <w:sz w:val="20"/>
                  <w:lang w:eastAsia="zh-CN"/>
                </w:rPr>
                <w:t xml:space="preserve">(for </w:t>
              </w:r>
              <w:r w:rsidR="00300095">
                <w:rPr>
                  <w:rFonts w:hint="eastAsia"/>
                  <w:lang w:eastAsia="zh-CN"/>
                </w:rPr>
                <w:t>MLB=0,1,2,3,4</w:t>
              </w:r>
              <w:r w:rsidR="000D5806">
                <w:rPr>
                  <w:rFonts w:hint="eastAsia"/>
                  <w:lang w:eastAsia="zh-CN"/>
                </w:rPr>
                <w:t>)</w:t>
              </w:r>
              <w:r w:rsidR="009323B4">
                <w:rPr>
                  <w:rFonts w:hint="eastAsia"/>
                  <w:lang w:eastAsia="zh-CN"/>
                </w:rPr>
                <w:t xml:space="preserve"> / </w:t>
              </w:r>
              <w:r w:rsidR="00300095">
                <w:rPr>
                  <w:rFonts w:hint="eastAsia"/>
                  <w:lang w:eastAsia="zh-CN"/>
                </w:rPr>
                <w:t xml:space="preserve">1e-3 </w:t>
              </w:r>
              <w:r w:rsidR="000D5806">
                <w:rPr>
                  <w:rFonts w:hint="eastAsia"/>
                  <w:lang w:eastAsia="zh-CN"/>
                </w:rPr>
                <w:t>(</w:t>
              </w:r>
              <w:r w:rsidR="00300095">
                <w:rPr>
                  <w:rFonts w:hint="eastAsia"/>
                  <w:lang w:eastAsia="zh-CN"/>
                </w:rPr>
                <w:t>for MLB =5</w:t>
              </w:r>
              <w:r w:rsidR="000D580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1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11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5C98503C" w14:textId="73D500D4" w:rsidR="00103F80" w:rsidRDefault="00103F80" w:rsidP="00103F80">
      <w:pPr>
        <w:spacing w:after="120"/>
        <w:rPr>
          <w:ins w:id="12" w:author="Zhuowei XU" w:date="2024-11-01T19:51:00Z" w16du:dateUtc="2024-11-01T11:51:00Z"/>
          <w:lang w:val="en-CA" w:eastAsia="zh-CN"/>
        </w:rPr>
      </w:pPr>
      <w:ins w:id="13" w:author="Zhuowei XU" w:date="2024-11-01T19:51:00Z" w16du:dateUtc="2024-11-01T11:51:00Z">
        <w:r>
          <w:rPr>
            <w:lang w:val="en-CA" w:eastAsia="zh-CN"/>
          </w:rPr>
          <w:t xml:space="preserve">Table 4 </w:t>
        </w:r>
        <w:r>
          <w:rPr>
            <w:lang w:val="en-CA"/>
          </w:rPr>
          <w:t>shows the coding performance of the proposed approach</w:t>
        </w:r>
        <w:r>
          <w:rPr>
            <w:lang w:val="en-CA" w:eastAsia="zh-CN"/>
          </w:rPr>
          <w:t xml:space="preserve"> </w:t>
        </w:r>
        <w:r>
          <w:rPr>
            <w:lang w:val="en-CA"/>
          </w:rPr>
          <w:t>in the RA configuration over NNVC-</w:t>
        </w:r>
        <w:r>
          <w:rPr>
            <w:lang w:val="en-CA" w:eastAsia="zh-CN"/>
          </w:rPr>
          <w:t>9.1</w:t>
        </w:r>
        <w:r>
          <w:rPr>
            <w:lang w:val="en-CA"/>
          </w:rPr>
          <w:t xml:space="preserve"> with LOP</w:t>
        </w:r>
        <w:r>
          <w:rPr>
            <w:lang w:val="en-CA" w:eastAsia="zh-CN"/>
          </w:rPr>
          <w:t>.3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 xml:space="preserve">and NNIntra </w:t>
        </w:r>
        <w:r>
          <w:rPr>
            <w:lang w:val="en-CA"/>
          </w:rPr>
          <w:t>ON.</w:t>
        </w:r>
      </w:ins>
    </w:p>
    <w:p w14:paraId="5A4AEE01" w14:textId="77777777" w:rsidR="00103F80" w:rsidRDefault="00103F80" w:rsidP="00103F80">
      <w:pPr>
        <w:pStyle w:val="a4"/>
        <w:keepNext/>
        <w:spacing w:after="120"/>
        <w:jc w:val="center"/>
        <w:rPr>
          <w:ins w:id="14" w:author="Zhuowei XU" w:date="2024-11-01T19:51:00Z" w16du:dateUtc="2024-11-01T11:51:00Z"/>
          <w:lang w:eastAsia="zh-CN"/>
        </w:rPr>
      </w:pPr>
      <w:ins w:id="15" w:author="Zhuowei XU" w:date="2024-11-01T19:51:00Z" w16du:dateUtc="2024-11-01T11:51:00Z">
        <w:r>
          <w:t xml:space="preserve">Table </w:t>
        </w:r>
        <w:r>
          <w:fldChar w:fldCharType="begin"/>
        </w:r>
        <w:r>
          <w:instrText>SEQ Table \* ARABIC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>. Coding performance over NNVC-</w:t>
        </w:r>
        <w:r>
          <w:rPr>
            <w:lang w:eastAsia="zh-CN"/>
          </w:rPr>
          <w:t>9.1</w:t>
        </w:r>
        <w:r>
          <w:t xml:space="preserve"> with LOP</w:t>
        </w:r>
        <w:r>
          <w:rPr>
            <w:lang w:eastAsia="zh-CN"/>
          </w:rPr>
          <w:t>.3</w:t>
        </w:r>
        <w:r>
          <w:t xml:space="preserve"> </w:t>
        </w:r>
        <w:r>
          <w:rPr>
            <w:lang w:eastAsia="zh-CN"/>
          </w:rPr>
          <w:t xml:space="preserve">and NNIntra </w:t>
        </w:r>
        <w:r>
          <w:t>ON</w:t>
        </w:r>
      </w:ins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103F80" w14:paraId="3BF58223" w14:textId="77777777" w:rsidTr="00103F80">
        <w:trPr>
          <w:trHeight w:val="255"/>
          <w:ins w:id="16" w:author="Zhuowei XU" w:date="2024-11-01T19:51:00Z"/>
        </w:trPr>
        <w:tc>
          <w:tcPr>
            <w:tcW w:w="937" w:type="dxa"/>
            <w:noWrap/>
            <w:vAlign w:val="center"/>
          </w:tcPr>
          <w:p w14:paraId="07997EE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" w:author="Zhuowei XU" w:date="2024-11-01T19:51:00Z" w16du:dateUtc="2024-11-01T11:51:00Z"/>
                <w:sz w:val="20"/>
                <w:szCs w:val="24"/>
                <w:lang w:eastAsia="en-GB"/>
              </w:rPr>
              <w:pPrChange w:id="1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5EB9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2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4ABB0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461B46D4" w14:textId="77777777" w:rsidTr="00103F80">
        <w:trPr>
          <w:trHeight w:val="255"/>
          <w:ins w:id="24" w:author="Zhuowei XU" w:date="2024-11-01T19:51:00Z"/>
        </w:trPr>
        <w:tc>
          <w:tcPr>
            <w:tcW w:w="937" w:type="dxa"/>
            <w:noWrap/>
            <w:vAlign w:val="center"/>
          </w:tcPr>
          <w:p w14:paraId="548E51F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EAE44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pPrChange w:id="2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9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BD-rate Over NNVC-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.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44E53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124F7B2B" w14:textId="77777777" w:rsidTr="00103F80">
        <w:trPr>
          <w:trHeight w:val="255"/>
          <w:ins w:id="32" w:author="Zhuowei XU" w:date="2024-11-01T19:51:00Z"/>
        </w:trPr>
        <w:tc>
          <w:tcPr>
            <w:tcW w:w="937" w:type="dxa"/>
            <w:noWrap/>
            <w:vAlign w:val="center"/>
          </w:tcPr>
          <w:p w14:paraId="1F78FB8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56FD1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8C71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3A353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3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1753F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6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E242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BD765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2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275E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5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20CCA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8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8A21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6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103F80" w14:paraId="151B4DA5" w14:textId="77777777" w:rsidTr="00103F80">
        <w:trPr>
          <w:trHeight w:val="255"/>
          <w:ins w:id="62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4CB4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65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22" w:type="dxa"/>
            <w:noWrap/>
            <w:vAlign w:val="center"/>
          </w:tcPr>
          <w:p w14:paraId="1A66640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6517BA6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56F02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0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48409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2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72E1D53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BC7C7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6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45FF959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7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791B33D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8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A1E6A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34183F37" w14:textId="77777777" w:rsidTr="00103F80">
        <w:trPr>
          <w:trHeight w:val="255"/>
          <w:ins w:id="84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7E81C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8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22" w:type="dxa"/>
            <w:noWrap/>
            <w:vAlign w:val="center"/>
          </w:tcPr>
          <w:p w14:paraId="3745195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70E9EFF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A82DB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E0AD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7E219EC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6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9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D55AF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8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9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160F766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6A3DD13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90F51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75A7A40" w14:textId="77777777" w:rsidTr="00103F80">
        <w:trPr>
          <w:trHeight w:val="255"/>
          <w:ins w:id="10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3DE71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0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22" w:type="dxa"/>
            <w:noWrap/>
            <w:vAlign w:val="center"/>
          </w:tcPr>
          <w:p w14:paraId="5ED81DF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1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2402BC8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2" w:author="Zhuowei XU" w:date="2024-11-01T19:51:00Z" w16du:dateUtc="2024-11-01T11:51:00Z"/>
                <w:rFonts w:ascii="Arial" w:hAnsi="Arial" w:cs="Arial"/>
                <w:sz w:val="18"/>
                <w:szCs w:val="18"/>
                <w:lang w:eastAsia="zh-CN"/>
              </w:rPr>
              <w:pPrChange w:id="11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6CC6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4" w:author="Zhuowei XU" w:date="2024-11-01T19:51:00Z" w16du:dateUtc="2024-11-01T11:51:00Z"/>
                <w:rFonts w:ascii="Arial" w:hAnsi="Arial" w:cs="Arial"/>
                <w:sz w:val="18"/>
                <w:szCs w:val="18"/>
                <w:lang w:eastAsia="zh-CN"/>
              </w:rPr>
              <w:pPrChange w:id="11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DB501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1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139CA50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8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11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73BE2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2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2251E7D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3B389DB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084C0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6697D42A" w14:textId="77777777" w:rsidTr="00103F80">
        <w:trPr>
          <w:trHeight w:val="255"/>
          <w:ins w:id="128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108F7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14:paraId="575C942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4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18" w:type="dxa"/>
            <w:noWrap/>
            <w:vAlign w:val="center"/>
            <w:hideMark/>
          </w:tcPr>
          <w:p w14:paraId="15ABB64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C275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FE303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3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0.31%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628D62E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6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-1.89%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85AE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7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9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-2.74%</w:t>
              </w:r>
            </w:ins>
          </w:p>
        </w:tc>
        <w:tc>
          <w:tcPr>
            <w:tcW w:w="851" w:type="dxa"/>
            <w:noWrap/>
            <w:vAlign w:val="center"/>
          </w:tcPr>
          <w:p w14:paraId="726392E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71086D7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CEA5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4E79046E" w14:textId="77777777" w:rsidTr="00103F80">
        <w:trPr>
          <w:trHeight w:val="255"/>
          <w:ins w:id="15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33C2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5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lastRenderedPageBreak/>
                <w:t>Class E</w:t>
              </w:r>
            </w:ins>
          </w:p>
        </w:tc>
        <w:tc>
          <w:tcPr>
            <w:tcW w:w="1022" w:type="dxa"/>
            <w:noWrap/>
            <w:vAlign w:val="center"/>
          </w:tcPr>
          <w:p w14:paraId="1C1694E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295B56B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B249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579AD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67DBBF6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A02E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565ED5E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F41B5F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DDE6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C532D93" w14:textId="77777777" w:rsidTr="00103F80">
        <w:trPr>
          <w:trHeight w:val="255"/>
          <w:ins w:id="178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ABDDF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9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18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81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6ECC5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A29C6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579B2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E7D8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62A1A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9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DF36D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2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9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46B28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3C1DF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5671A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58A40367" w14:textId="77777777" w:rsidTr="00103F80">
        <w:trPr>
          <w:trHeight w:val="255"/>
          <w:ins w:id="200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E0817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3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773AA7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6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F4C8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6D05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1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2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A72C35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1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5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9E0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6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1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8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-0.80%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6350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9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2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21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-0.57%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0D50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F67A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C75F6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37DEEDE" w14:textId="77777777" w:rsidTr="00103F80">
        <w:trPr>
          <w:trHeight w:val="255"/>
          <w:ins w:id="228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3727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14:paraId="15EB2D3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4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8" w:type="dxa"/>
            <w:noWrap/>
            <w:vAlign w:val="center"/>
            <w:hideMark/>
          </w:tcPr>
          <w:p w14:paraId="7A32D66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58CA9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610FA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3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6EA2126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6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-2.47%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A8844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7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9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-2.08%</w:t>
              </w:r>
            </w:ins>
          </w:p>
        </w:tc>
        <w:tc>
          <w:tcPr>
            <w:tcW w:w="851" w:type="dxa"/>
            <w:noWrap/>
            <w:vAlign w:val="center"/>
          </w:tcPr>
          <w:p w14:paraId="0DE7A50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AB30CC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FF201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2A1B56E5" w14:textId="77777777" w:rsidTr="00103F80">
        <w:trPr>
          <w:trHeight w:val="255"/>
          <w:ins w:id="25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41611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5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43669C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85AB0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EDEF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CBBB49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0CEEE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8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362E8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A28D6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17D5B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6F1F9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</w:tbl>
    <w:p w14:paraId="5A38424A" w14:textId="77777777" w:rsidR="00103F80" w:rsidRDefault="00103F80">
      <w:pPr>
        <w:spacing w:after="120"/>
        <w:rPr>
          <w:ins w:id="278" w:author="Zhuowei XU" w:date="2024-11-01T19:51:00Z" w16du:dateUtc="2024-11-01T11:51:00Z"/>
          <w:lang w:val="en-CA" w:eastAsia="zh-CN"/>
        </w:rPr>
      </w:pPr>
    </w:p>
    <w:p w14:paraId="68747C1B" w14:textId="5A3C73BE" w:rsidR="00CF7439" w:rsidRDefault="00103F80">
      <w:pPr>
        <w:spacing w:after="120"/>
        <w:rPr>
          <w:ins w:id="279" w:author="Zhuowei XU" w:date="2024-11-01T19:51:00Z" w16du:dateUtc="2024-11-01T11:51:00Z"/>
          <w:lang w:val="en-CA"/>
        </w:rPr>
      </w:pPr>
      <w:ins w:id="280" w:author="Zhuowei XU" w:date="2024-11-01T19:51:00Z">
        <w:r w:rsidRPr="00103F80">
          <w:rPr>
            <w:lang w:val="en-CA" w:eastAsia="zh-CN"/>
          </w:rPr>
          <w:t>In another test, more importance is given to the Luma PSNR during size determination process. Table 6</w:t>
        </w:r>
      </w:ins>
      <w:r w:rsidR="00487C1C">
        <w:rPr>
          <w:rFonts w:hint="eastAsia"/>
          <w:lang w:val="en-CA" w:eastAsia="zh-CN"/>
        </w:rPr>
        <w:t xml:space="preserve"> </w:t>
      </w:r>
      <w:ins w:id="281" w:author="Zhuowei XU" w:date="2024-11-01T19:51:00Z">
        <w:r w:rsidRPr="00103F80">
          <w:rPr>
            <w:lang w:val="en-CA" w:eastAsia="zh-CN"/>
          </w:rPr>
          <w:t>shows the coding performance of the proposed approach in the RA configuration over NNVC-9.1 with LOP.3 and NNIntra ON, respectively</w:t>
        </w:r>
      </w:ins>
      <w:del w:id="282" w:author="Zhuowei XU" w:date="2024-11-01T19:51:00Z" w16du:dateUtc="2024-11-01T11:51:00Z">
        <w:r w:rsidDel="00103F80">
          <w:rPr>
            <w:rFonts w:hint="eastAsia"/>
            <w:lang w:val="en-CA" w:eastAsia="zh-CN"/>
          </w:rPr>
          <w:delText xml:space="preserve">Table 4 </w:delText>
        </w:r>
        <w:r w:rsidDel="00103F80">
          <w:rPr>
            <w:lang w:val="en-CA"/>
          </w:rPr>
          <w:delText>shows the coding performance of the proposed approach</w:delText>
        </w:r>
        <w:r w:rsidDel="00103F80">
          <w:rPr>
            <w:rFonts w:hint="eastAsia"/>
            <w:lang w:val="en-CA" w:eastAsia="zh-CN"/>
          </w:rPr>
          <w:delText xml:space="preserve"> </w:delText>
        </w:r>
        <w:r w:rsidDel="00103F80">
          <w:rPr>
            <w:lang w:val="en-CA"/>
          </w:rPr>
          <w:delText>in the RA configuration over NNVC-</w:delText>
        </w:r>
        <w:r w:rsidDel="00103F80">
          <w:rPr>
            <w:rFonts w:hint="eastAsia"/>
            <w:lang w:val="en-CA" w:eastAsia="zh-CN"/>
          </w:rPr>
          <w:delText>9.1</w:delText>
        </w:r>
        <w:r w:rsidDel="00103F80">
          <w:rPr>
            <w:lang w:val="en-CA"/>
          </w:rPr>
          <w:delText xml:space="preserve"> with LOP</w:delText>
        </w:r>
        <w:r w:rsidDel="00103F80">
          <w:rPr>
            <w:rFonts w:hint="eastAsia"/>
            <w:lang w:val="en-CA" w:eastAsia="zh-CN"/>
          </w:rPr>
          <w:delText>.3</w:delText>
        </w:r>
        <w:r w:rsidDel="00103F80">
          <w:rPr>
            <w:lang w:val="en-CA"/>
          </w:rPr>
          <w:delText xml:space="preserve"> </w:delText>
        </w:r>
        <w:r w:rsidDel="00103F80">
          <w:rPr>
            <w:rFonts w:hint="eastAsia"/>
            <w:lang w:val="en-CA" w:eastAsia="zh-CN"/>
          </w:rPr>
          <w:delText xml:space="preserve">and NNIntra </w:delText>
        </w:r>
        <w:r w:rsidDel="00103F80">
          <w:rPr>
            <w:lang w:val="en-CA"/>
          </w:rPr>
          <w:delText>ON</w:delText>
        </w:r>
      </w:del>
      <w:r>
        <w:rPr>
          <w:lang w:val="en-CA"/>
        </w:rPr>
        <w:t>.</w:t>
      </w:r>
    </w:p>
    <w:p w14:paraId="6D85E3D0" w14:textId="202F6B79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ins w:id="283" w:author="Zhuowei XU" w:date="2024-11-01T19:52:00Z" w16du:dateUtc="2024-11-01T11:52:00Z"/>
          <w:lang w:eastAsia="zh-CN"/>
        </w:rPr>
      </w:pPr>
      <w:ins w:id="284" w:author="Zhuowei XU" w:date="2024-11-01T19:52:00Z" w16du:dateUtc="2024-11-01T11:52:00Z">
        <w:r>
          <w:t xml:space="preserve">Table </w:t>
        </w:r>
      </w:ins>
      <w:r>
        <w:fldChar w:fldCharType="begin"/>
      </w:r>
      <w:r>
        <w:instrText>SEQ Table \* ARABIC</w:instrText>
      </w:r>
      <w:r>
        <w:fldChar w:fldCharType="separate"/>
      </w:r>
      <w:ins w:id="285" w:author="Zhuowei XU" w:date="2024-11-01T19:54:00Z" w16du:dateUtc="2024-11-01T11:54:00Z">
        <w:r w:rsidR="005B1CB5">
          <w:rPr>
            <w:noProof/>
          </w:rPr>
          <w:t>6</w:t>
        </w:r>
      </w:ins>
      <w:del w:id="286" w:author="Zhuowei XU" w:date="2024-11-01T19:54:00Z" w16du:dateUtc="2024-11-01T11:54:00Z">
        <w:r w:rsidDel="005B1CB5">
          <w:rPr>
            <w:noProof/>
          </w:rPr>
          <w:delText>5</w:delText>
        </w:r>
      </w:del>
      <w:r>
        <w:fldChar w:fldCharType="end"/>
      </w:r>
      <w:r>
        <w:t xml:space="preserve">. </w:t>
      </w:r>
      <w:ins w:id="287" w:author="Zhuowei XU" w:date="2024-11-01T19:52:00Z" w16du:dateUtc="2024-11-01T11:52:00Z">
        <w:r>
          <w:t>Coding performance over</w:t>
        </w:r>
        <w:r>
          <w:rPr>
            <w:lang w:eastAsia="zh-CN"/>
          </w:rPr>
          <w:t xml:space="preserve"> </w:t>
        </w:r>
      </w:ins>
      <w:r w:rsidR="00917689">
        <w:rPr>
          <w:rFonts w:hint="eastAsia"/>
          <w:lang w:eastAsia="zh-CN"/>
        </w:rPr>
        <w:t>NNVC-9.1</w:t>
      </w:r>
      <w:ins w:id="288" w:author="Zhuowei XU" w:date="2024-11-01T19:52:00Z" w16du:dateUtc="2024-11-01T11:52:00Z">
        <w:r>
          <w:t xml:space="preserve"> with LOP</w:t>
        </w:r>
        <w:r>
          <w:rPr>
            <w:lang w:eastAsia="zh-CN"/>
          </w:rPr>
          <w:t>.3</w:t>
        </w:r>
        <w:r>
          <w:t xml:space="preserve"> </w:t>
        </w:r>
        <w:r>
          <w:rPr>
            <w:lang w:eastAsia="zh-CN"/>
          </w:rPr>
          <w:t xml:space="preserve">and NNIntra </w:t>
        </w:r>
        <w:r>
          <w:t>ON</w:t>
        </w:r>
      </w:ins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  <w:ins w:id="289" w:author="Zhuowei XU" w:date="2024-11-01T19:52:00Z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0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1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292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  <w:ins w:id="294" w:author="Zhuowei XU" w:date="2024-11-01T19:52:00Z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6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7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BD-rate Over NNVC-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.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  <w:ins w:id="299" w:author="Zhuowei XU" w:date="2024-11-01T19:52:00Z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8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0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8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F20615" w14:paraId="2FB70879" w14:textId="77777777" w:rsidTr="00F20615">
        <w:trPr>
          <w:trHeight w:val="255"/>
          <w:ins w:id="319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4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5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7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  <w:ins w:id="331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33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  <w:ins w:id="343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7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8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0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1814FFE0" w14:textId="77777777" w:rsidTr="00F20615">
        <w:trPr>
          <w:trHeight w:val="255"/>
          <w:ins w:id="355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7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29FE5538" w14:textId="51E2A71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29</w:t>
            </w:r>
            <w:ins w:id="360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noWrap/>
            <w:vAlign w:val="center"/>
            <w:hideMark/>
          </w:tcPr>
          <w:p w14:paraId="1D180077" w14:textId="1B7E3AA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2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</w:t>
              </w:r>
            </w:ins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ins w:id="363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4419A91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5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</w:ins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</w:t>
            </w:r>
            <w:ins w:id="366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48F0DA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8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ins w:id="369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5F871C62" w14:textId="31F075D5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71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-1.7</w:t>
              </w:r>
            </w:ins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ins w:id="372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6C557A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74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1.94</w:t>
            </w:r>
            <w:ins w:id="37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851" w:type="dxa"/>
            <w:noWrap/>
            <w:vAlign w:val="center"/>
          </w:tcPr>
          <w:p w14:paraId="30C22FE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  <w:ins w:id="379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8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E</w:t>
              </w:r>
            </w:ins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  <w:ins w:id="391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2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393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4D83E56" w14:textId="77777777" w:rsidTr="00F20615">
        <w:trPr>
          <w:trHeight w:val="255"/>
          <w:ins w:id="403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73D9FB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7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71E1B6D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9FBB5DB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11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2A50ADC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13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509DABB9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1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-0.26%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4527195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17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28ECC2CC" w14:textId="77777777" w:rsidTr="00F20615">
        <w:trPr>
          <w:trHeight w:val="255"/>
          <w:ins w:id="421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3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76ADE059" w14:textId="59D754FD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5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r w:rsidR="0065381B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22</w:t>
            </w:r>
            <w:ins w:id="426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noWrap/>
            <w:vAlign w:val="center"/>
            <w:hideMark/>
          </w:tcPr>
          <w:p w14:paraId="0784A5C1" w14:textId="1D9C557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8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</w:ins>
            <w:r w:rsidR="0065381B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  <w:ins w:id="42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5012E5B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31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</w:ins>
            <w:r w:rsidR="0065381B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</w:t>
            </w:r>
            <w:ins w:id="432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0EA0BECA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34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  <w:r w:rsidR="0065381B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ins w:id="43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14CB10C0" w14:textId="3245E82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37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</w:t>
              </w:r>
            </w:ins>
            <w:r w:rsidR="0065381B">
              <w:rPr>
                <w:rFonts w:ascii="Arial" w:hAnsi="Arial" w:cs="Arial" w:hint="eastAsia"/>
                <w:sz w:val="18"/>
                <w:szCs w:val="18"/>
                <w:lang w:eastAsia="zh-CN"/>
              </w:rPr>
              <w:t>16</w:t>
            </w:r>
            <w:ins w:id="438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06B056CA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40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</w:t>
              </w:r>
            </w:ins>
            <w:r w:rsidR="0065381B">
              <w:rPr>
                <w:rFonts w:ascii="Arial" w:hAnsi="Arial" w:cs="Arial" w:hint="eastAsia"/>
                <w:sz w:val="18"/>
                <w:szCs w:val="18"/>
                <w:lang w:eastAsia="zh-CN"/>
              </w:rPr>
              <w:t>40</w:t>
            </w:r>
            <w:ins w:id="441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851" w:type="dxa"/>
            <w:noWrap/>
            <w:vAlign w:val="center"/>
          </w:tcPr>
          <w:p w14:paraId="5089DA2A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  <w:ins w:id="445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47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27D1276D" w14:textId="342C8A39" w:rsidR="00103F80" w:rsidDel="00103F80" w:rsidRDefault="00103F80">
      <w:pPr>
        <w:spacing w:after="120"/>
        <w:rPr>
          <w:del w:id="457" w:author="Zhuowei XU" w:date="2024-11-01T19:52:00Z" w16du:dateUtc="2024-11-01T11:52:00Z"/>
          <w:lang w:val="en-CA" w:eastAsia="zh-CN"/>
        </w:rPr>
      </w:pPr>
    </w:p>
    <w:p w14:paraId="57C9F7DE" w14:textId="1855717A" w:rsidR="00CF7439" w:rsidDel="00103F80" w:rsidRDefault="00000000">
      <w:pPr>
        <w:pStyle w:val="a4"/>
        <w:keepNext/>
        <w:spacing w:after="120"/>
        <w:jc w:val="center"/>
        <w:rPr>
          <w:del w:id="458" w:author="Zhuowei XU" w:date="2024-11-01T19:52:00Z" w16du:dateUtc="2024-11-01T11:52:00Z"/>
          <w:lang w:eastAsia="zh-CN"/>
        </w:rPr>
      </w:pPr>
      <w:del w:id="459" w:author="Zhuowei XU" w:date="2024-11-01T19:52:00Z" w16du:dateUtc="2024-11-01T11:52:00Z">
        <w:r w:rsidDel="00103F80">
          <w:delText xml:space="preserve">Table </w:delText>
        </w:r>
        <w:r w:rsidDel="00103F80">
          <w:fldChar w:fldCharType="begin"/>
        </w:r>
        <w:r w:rsidDel="00103F80">
          <w:delInstrText>SEQ Table \* ARABIC</w:delInstrText>
        </w:r>
        <w:r w:rsidDel="00103F80">
          <w:fldChar w:fldCharType="separate"/>
        </w:r>
        <w:r w:rsidDel="00103F80">
          <w:delText>4</w:delText>
        </w:r>
        <w:r w:rsidDel="00103F80">
          <w:fldChar w:fldCharType="end"/>
        </w:r>
        <w:r w:rsidDel="00103F80">
          <w:delText>. Coding performance over NNVC-</w:delText>
        </w:r>
        <w:r w:rsidDel="00103F80">
          <w:rPr>
            <w:rFonts w:hint="eastAsia"/>
            <w:lang w:eastAsia="zh-CN"/>
          </w:rPr>
          <w:delText>9.1</w:delText>
        </w:r>
        <w:r w:rsidDel="00103F80">
          <w:delText xml:space="preserve"> with LOP</w:delText>
        </w:r>
        <w:r w:rsidDel="00103F80">
          <w:rPr>
            <w:rFonts w:hint="eastAsia"/>
            <w:lang w:eastAsia="zh-CN"/>
          </w:rPr>
          <w:delText>.3</w:delText>
        </w:r>
        <w:r w:rsidDel="00103F80">
          <w:delText xml:space="preserve"> </w:delText>
        </w:r>
        <w:r w:rsidDel="00103F80">
          <w:rPr>
            <w:rFonts w:hint="eastAsia"/>
            <w:lang w:eastAsia="zh-CN"/>
          </w:rPr>
          <w:delText xml:space="preserve">and NNIntra </w:delText>
        </w:r>
        <w:r w:rsidDel="00103F80">
          <w:delText>ON</w:delText>
        </w:r>
      </w:del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37"/>
        <w:gridCol w:w="1022"/>
        <w:gridCol w:w="1018"/>
        <w:gridCol w:w="992"/>
        <w:gridCol w:w="886"/>
        <w:gridCol w:w="957"/>
        <w:gridCol w:w="992"/>
        <w:gridCol w:w="851"/>
        <w:gridCol w:w="850"/>
        <w:gridCol w:w="851"/>
      </w:tblGrid>
      <w:tr w:rsidR="00CF7439" w:rsidDel="00103F80" w14:paraId="4A5234D9" w14:textId="617B0861">
        <w:trPr>
          <w:trHeight w:val="255"/>
          <w:del w:id="460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D43D" w14:textId="20EF219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1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92B23" w14:textId="4C3FFAD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2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463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Random access Main10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8A4AC" w14:textId="4D877AB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AC44F0C" w14:textId="1D52BE84">
        <w:trPr>
          <w:trHeight w:val="255"/>
          <w:del w:id="465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44EB" w14:textId="47FD6BE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ACE48" w14:textId="00915F4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7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468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BD-rate Over NNVC-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9</w:delText>
              </w:r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.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4AA5" w14:textId="640134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30EF3CC4" w14:textId="5F940C03" w:rsidTr="00A7143E">
        <w:trPr>
          <w:trHeight w:val="255"/>
          <w:del w:id="470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2E31" w14:textId="0A6395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DD56E" w14:textId="2F05D30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Y-PSNR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1CFAD" w14:textId="4324DB06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FD35" w14:textId="4D7E753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V-PSNR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C088" w14:textId="25F5A6A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Y-MSIM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4F8FF" w14:textId="712C9F9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3571" w14:textId="2F01E8D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V-MSIM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BEB9E" w14:textId="72648C1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EncT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AF5C0" w14:textId="73D100D3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DecT CPU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0FB23" w14:textId="5238940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PSNR Overlap</w:delText>
              </w:r>
            </w:del>
          </w:p>
        </w:tc>
      </w:tr>
      <w:tr w:rsidR="00CF7439" w:rsidDel="00103F80" w14:paraId="7D66ACC3" w14:textId="73332451">
        <w:trPr>
          <w:trHeight w:val="255"/>
          <w:del w:id="490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AF6E1" w14:textId="3712A55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9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A1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742E" w14:textId="615E57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B67E" w14:textId="7B58088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D8F0" w14:textId="7B4B34D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5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65DF" w14:textId="0F3655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6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116E" w14:textId="326D6C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4E5A" w14:textId="2ADC886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8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9EAC" w14:textId="6969301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A0D5D" w14:textId="0366619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FA3AB" w14:textId="09BB58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049B87E" w14:textId="3EF692C4">
        <w:trPr>
          <w:trHeight w:val="255"/>
          <w:del w:id="502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EA647" w14:textId="3E92F47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0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A2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F24B" w14:textId="26B9CD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14CB" w14:textId="4104F8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78A6" w14:textId="76B5B3A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06E64" w14:textId="33BAE5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D65B" w14:textId="2409814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4DB4" w14:textId="1BB238F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DAEA" w14:textId="1F3F6AD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2BC2" w14:textId="5EF191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688C5" w14:textId="746E1A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789E942A" w14:textId="171AF553">
        <w:trPr>
          <w:trHeight w:val="255"/>
          <w:del w:id="514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7AC31" w14:textId="25774C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1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B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9549" w14:textId="6CAE95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0849" w14:textId="00A366E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8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8840" w14:textId="17AE4B1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9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CDC6" w14:textId="148254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0C8E" w14:textId="66E992E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1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8572" w14:textId="29B5D0E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3226F" w14:textId="3F1CA8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C2C2" w14:textId="497839B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85C6D" w14:textId="244C1D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3539C29" w14:textId="5C4B3B70">
        <w:trPr>
          <w:trHeight w:val="255"/>
          <w:del w:id="526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15E7" w14:textId="08B435E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2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C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287F" w14:textId="0EF9A4C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3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4111" w14:textId="17F233F1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3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F41A" w14:textId="65980B1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3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-1.79%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92DE" w14:textId="14EE67F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E0738" w14:textId="19175D2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CE80" w14:textId="305E5726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F891" w14:textId="2E42117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9417" w14:textId="37A3DE3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AFFC9" w14:textId="2490A65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FD2336B" w14:textId="0250B3FC">
        <w:trPr>
          <w:trHeight w:val="255"/>
          <w:del w:id="541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9813" w14:textId="6514F13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4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E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002C" w14:textId="6F7772A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867B6" w14:textId="54761AB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F6EC9" w14:textId="51EB417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9DB4D" w14:textId="493C009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0159" w14:textId="1DEEC8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8E25" w14:textId="6C95039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100F9" w14:textId="2BB8806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4100" w14:textId="60234F6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D7019" w14:textId="45A9132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7D27A63" w14:textId="007EB3A0">
        <w:trPr>
          <w:trHeight w:val="255"/>
          <w:del w:id="553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B5C87" w14:textId="6D9612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4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555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Overall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538C" w14:textId="3140A8A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1E03" w14:textId="18925C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5877" w14:textId="41F506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9C557" w14:textId="700669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7B0B" w14:textId="40FE1B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FFB5" w14:textId="6F6CE9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AC2" w14:textId="4048782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23AB" w14:textId="37353C9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B463E" w14:textId="1061517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1F82B71" w14:textId="59B7AFFB">
        <w:trPr>
          <w:trHeight w:val="255"/>
          <w:del w:id="565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F4D7" w14:textId="615C456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6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D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C3E2" w14:textId="5189F32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6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7E87" w14:textId="3885F0DF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018C" w14:textId="2A11FC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C1F1D" w14:textId="0EFE610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91C5" w14:textId="4FDC094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24AF" w14:textId="475CBF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19A0" w14:textId="4C1F587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F6F9" w14:textId="6991F11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DA538" w14:textId="1EDB2F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5128DC96" w14:textId="7E7BE1B4">
        <w:trPr>
          <w:trHeight w:val="255"/>
          <w:del w:id="580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3637" w14:textId="1A7522F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8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F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9D3F" w14:textId="7B3D717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8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4C62" w14:textId="04B13748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8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724EB" w14:textId="7C81F5F4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8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12A2" w14:textId="20C57E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7A5C" w14:textId="5398FE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0D64" w14:textId="2F61835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735F" w14:textId="4AF80AC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C646" w14:textId="28C339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5634" w14:textId="648C894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83517F1" w14:textId="589CB6FC">
        <w:trPr>
          <w:trHeight w:val="255"/>
          <w:del w:id="595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3C36" w14:textId="079B9E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9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H</w:delText>
              </w:r>
            </w:del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9B5AA" w14:textId="780A172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B109F" w14:textId="3628391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AA1B" w14:textId="4023317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FC1DF" w14:textId="212CD98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6FCA" w14:textId="50A2C8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61E3" w14:textId="0FFB142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62293" w14:textId="2E4130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2476" w14:textId="15E1180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B284" w14:textId="7764299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607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607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footerReference w:type="default" r:id="rId12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7D67A" w14:textId="77777777" w:rsidR="00816DD7" w:rsidRDefault="00816DD7">
      <w:pPr>
        <w:spacing w:before="0" w:after="120"/>
      </w:pPr>
      <w:r>
        <w:separator/>
      </w:r>
    </w:p>
  </w:endnote>
  <w:endnote w:type="continuationSeparator" w:id="0">
    <w:p w14:paraId="11D3E7C1" w14:textId="77777777" w:rsidR="00816DD7" w:rsidRDefault="00816DD7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26024C93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65381B">
      <w:rPr>
        <w:rStyle w:val="af0"/>
        <w:noProof/>
      </w:rPr>
      <w:t>2024-11-02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CFF55" w14:textId="77777777" w:rsidR="00816DD7" w:rsidRDefault="00816DD7">
      <w:pPr>
        <w:spacing w:before="0" w:after="120"/>
      </w:pPr>
      <w:r>
        <w:separator/>
      </w:r>
    </w:p>
  </w:footnote>
  <w:footnote w:type="continuationSeparator" w:id="0">
    <w:p w14:paraId="63F87191" w14:textId="77777777" w:rsidR="00816DD7" w:rsidRDefault="00816DD7">
      <w:pPr>
        <w:spacing w:before="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uowei XU">
    <w15:presenceInfo w15:providerId="Windows Live" w15:userId="4f23e8d4f35b17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5655"/>
    <w:rsid w:val="0000721F"/>
    <w:rsid w:val="00013437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3D7"/>
    <w:rsid w:val="00061CC6"/>
    <w:rsid w:val="00065039"/>
    <w:rsid w:val="00065FBD"/>
    <w:rsid w:val="000715FB"/>
    <w:rsid w:val="0007614F"/>
    <w:rsid w:val="00081398"/>
    <w:rsid w:val="0008355C"/>
    <w:rsid w:val="00084393"/>
    <w:rsid w:val="000849EB"/>
    <w:rsid w:val="000850DD"/>
    <w:rsid w:val="0008537A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5B0F"/>
    <w:rsid w:val="00526DEB"/>
    <w:rsid w:val="00531AE9"/>
    <w:rsid w:val="005322F3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40DA"/>
    <w:rsid w:val="00565AA0"/>
    <w:rsid w:val="00567EC7"/>
    <w:rsid w:val="00570013"/>
    <w:rsid w:val="005718E5"/>
    <w:rsid w:val="00573D04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81B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41CC"/>
    <w:rsid w:val="00675D21"/>
    <w:rsid w:val="00685642"/>
    <w:rsid w:val="0068782A"/>
    <w:rsid w:val="00691FA5"/>
    <w:rsid w:val="006927B6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70B"/>
    <w:rsid w:val="007768FF"/>
    <w:rsid w:val="0078163D"/>
    <w:rsid w:val="00781A3D"/>
    <w:rsid w:val="00781E76"/>
    <w:rsid w:val="007824D3"/>
    <w:rsid w:val="007878D9"/>
    <w:rsid w:val="00791A38"/>
    <w:rsid w:val="00792266"/>
    <w:rsid w:val="007924E7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16DD7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948"/>
    <w:rsid w:val="00867DFA"/>
    <w:rsid w:val="0087141B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10DF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7AF"/>
    <w:rsid w:val="00AE28A8"/>
    <w:rsid w:val="00AE341B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73B"/>
    <w:rsid w:val="00EF48CC"/>
    <w:rsid w:val="00EF590C"/>
    <w:rsid w:val="00EF59BB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1415</Words>
  <Characters>8068</Characters>
  <Application>Microsoft Office Word</Application>
  <DocSecurity>0</DocSecurity>
  <Lines>67</Lines>
  <Paragraphs>18</Paragraphs>
  <ScaleCrop>false</ScaleCrop>
  <Company>JCT-VC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52</cp:revision>
  <cp:lastPrinted>1900-01-02T16:56:00Z</cp:lastPrinted>
  <dcterms:created xsi:type="dcterms:W3CDTF">2024-10-21T12:42:00Z</dcterms:created>
  <dcterms:modified xsi:type="dcterms:W3CDTF">2024-11-03T05:11:00Z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