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CF7439" w14:paraId="582D0513" w14:textId="77777777">
        <w:tc>
          <w:tcPr>
            <w:tcW w:w="6300" w:type="dxa"/>
          </w:tcPr>
          <w:p w14:paraId="7633CD1E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717E8DF" wp14:editId="0B4D817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">
                      <o:lock v:ext="edit" aspectratio="f"/>
                      <v:line id="Line 3" o:spid="_x0000_s1026" o:spt="20" style="position:absolute;left:9;top:9;height:480;width:1;" filled="f" stroked="t" coordsize="21600,21600" o:gfxdata="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loxrzr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FBgAAAAAAAAAAAAAAAAAAAAAAAFBLAwQKAAAAAACHTuJAAAAAAAAAAAAAAAAABAAAAGRycy9Q&#10;SwMEFAAAAAgAh07iQBczupy9AAAA2gAAAA8AAABkcnMvZG93bnJldi54bWxFj1FrwjAUhd8F/0O4&#10;wl7EJh0y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Bczupy9AAAA2g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FBgAAAAAAAAAAAAAAAAAAAAAAAFBLAwQKAAAAAACHTuJAAAAAAAAAAAAAAAAABAAAAGRycy9Q&#10;SwMEFAAAAAgAh07iQHh/Hwe9AAAA2gAAAA8AAABkcnMvZG93bnJldi54bWxFj1FrwjAUhd8F/0O4&#10;wl7EJh04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Hh/Hwe9AAAA2g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6bdtzb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/un/5uAAAANo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5iX7obkAAADa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rXvW07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Rjcx6LkAAADb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YtDVrb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IsVAsO9AAAA2w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7rVxw7kAAADb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wJRKiL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uUDNyuAAAANs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JPpLG69AAAA2w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ZFhu3uAAAANs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WWUifL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376C6C87" wp14:editId="558C36A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F19AD09" wp14:editId="1710229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3C50F4CE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08CC54E3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Cs/>
                <w:szCs w:val="22"/>
                <w:lang w:val="en-CA"/>
              </w:rPr>
            </w:pPr>
            <w:r>
              <w:rPr>
                <w:bCs/>
                <w:szCs w:val="22"/>
                <w:lang w:val="en-CA"/>
              </w:rPr>
              <w:t>36th Meeting, Kemer, TR, 1–8 November 2024</w:t>
            </w:r>
          </w:p>
        </w:tc>
        <w:tc>
          <w:tcPr>
            <w:tcW w:w="3060" w:type="dxa"/>
          </w:tcPr>
          <w:p w14:paraId="21E137F9" w14:textId="37FCDCF6" w:rsidR="00CF7439" w:rsidRDefault="00000000">
            <w:pPr>
              <w:tabs>
                <w:tab w:val="left" w:pos="7200"/>
              </w:tabs>
              <w:spacing w:after="120"/>
              <w:rPr>
                <w:u w:val="single"/>
                <w:lang w:val="en-CA" w:eastAsia="zh-CN"/>
              </w:rPr>
            </w:pPr>
            <w:r>
              <w:rPr>
                <w:lang w:val="en-CA"/>
              </w:rPr>
              <w:t>Document: JVET-A</w:t>
            </w:r>
            <w:r>
              <w:rPr>
                <w:rFonts w:hint="eastAsia"/>
                <w:lang w:val="en-CA" w:eastAsia="zh-CN"/>
              </w:rPr>
              <w:t>J</w:t>
            </w:r>
            <w:r w:rsidR="00EE2FC3">
              <w:rPr>
                <w:rFonts w:hint="eastAsia"/>
                <w:lang w:val="en-CA" w:eastAsia="zh-CN"/>
              </w:rPr>
              <w:t>0200</w:t>
            </w:r>
            <w:r>
              <w:rPr>
                <w:lang w:val="en-CA"/>
              </w:rPr>
              <w:t>-v</w:t>
            </w:r>
            <w:r>
              <w:rPr>
                <w:rFonts w:hint="eastAsia"/>
                <w:lang w:val="en-CA" w:eastAsia="zh-CN"/>
              </w:rPr>
              <w:t>0</w:t>
            </w:r>
          </w:p>
        </w:tc>
      </w:tr>
    </w:tbl>
    <w:p w14:paraId="52289DE4" w14:textId="77777777" w:rsidR="00CF7439" w:rsidRDefault="00CF7439">
      <w:pPr>
        <w:spacing w:before="0" w:after="12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CF7439" w14:paraId="1487953B" w14:textId="77777777">
        <w:tc>
          <w:tcPr>
            <w:tcW w:w="1458" w:type="dxa"/>
          </w:tcPr>
          <w:p w14:paraId="7B3E148F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7A79EE6" w14:textId="00875908" w:rsidR="00CF7439" w:rsidRDefault="00000000">
            <w:pPr>
              <w:spacing w:before="60" w:after="12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AhG11</w:t>
            </w:r>
            <w:r>
              <w:rPr>
                <w:b/>
                <w:szCs w:val="22"/>
                <w:lang w:val="en-CA"/>
              </w:rPr>
              <w:t xml:space="preserve">: </w:t>
            </w:r>
            <w:r>
              <w:rPr>
                <w:rFonts w:hint="eastAsia"/>
                <w:b/>
                <w:szCs w:val="22"/>
                <w:lang w:val="en-CA" w:eastAsia="zh-CN"/>
              </w:rPr>
              <w:t>Dimension-wise decomposed multiplier for c</w:t>
            </w:r>
            <w:r>
              <w:rPr>
                <w:b/>
                <w:szCs w:val="22"/>
                <w:lang w:val="en-CA"/>
              </w:rPr>
              <w:t>ontent-adaptive loop-filter</w:t>
            </w:r>
          </w:p>
        </w:tc>
      </w:tr>
      <w:tr w:rsidR="00CF7439" w14:paraId="486ADC1C" w14:textId="77777777">
        <w:tc>
          <w:tcPr>
            <w:tcW w:w="1458" w:type="dxa"/>
          </w:tcPr>
          <w:p w14:paraId="3074AA56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6B77E09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CF7439" w14:paraId="7898BAAC" w14:textId="77777777">
        <w:tc>
          <w:tcPr>
            <w:tcW w:w="1458" w:type="dxa"/>
          </w:tcPr>
          <w:p w14:paraId="468B0AE5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2DBC2C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F7439" w14:paraId="65D36B03" w14:textId="77777777">
        <w:tc>
          <w:tcPr>
            <w:tcW w:w="1458" w:type="dxa"/>
          </w:tcPr>
          <w:p w14:paraId="163E5EC2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C5FF22" w14:textId="77777777" w:rsidR="00CF7439" w:rsidRDefault="00000000">
            <w:pPr>
              <w:spacing w:before="60" w:after="120"/>
              <w:rPr>
                <w:szCs w:val="22"/>
                <w:lang w:val="fi-FI" w:eastAsia="zh-CN"/>
              </w:rPr>
            </w:pPr>
            <w:r>
              <w:rPr>
                <w:rFonts w:hint="eastAsia"/>
                <w:szCs w:val="22"/>
                <w:lang w:val="fi-FI" w:eastAsia="zh-CN"/>
              </w:rPr>
              <w:t>Zhuowei Xu,</w:t>
            </w:r>
            <w:r>
              <w:rPr>
                <w:szCs w:val="22"/>
                <w:lang w:val="fi-FI" w:eastAsia="zh-CN"/>
              </w:rPr>
              <w:br/>
            </w:r>
            <w:r>
              <w:rPr>
                <w:rFonts w:hint="eastAsia"/>
                <w:szCs w:val="22"/>
                <w:lang w:val="fi-FI" w:eastAsia="zh-CN"/>
              </w:rPr>
              <w:t>Jacek Konieczny,</w:t>
            </w:r>
          </w:p>
        </w:tc>
        <w:tc>
          <w:tcPr>
            <w:tcW w:w="900" w:type="dxa"/>
          </w:tcPr>
          <w:p w14:paraId="53D9A034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E3D79C" w14:textId="77777777" w:rsidR="00CF7439" w:rsidRDefault="00000000">
            <w:pPr>
              <w:spacing w:before="60" w:after="120"/>
              <w:rPr>
                <w:lang w:eastAsia="zh-CN"/>
              </w:rPr>
            </w:pPr>
            <w:r>
              <w:rPr>
                <w:color w:val="000000" w:themeColor="text1"/>
                <w:lang w:val="en-CA"/>
              </w:rPr>
              <w:t>{</w:t>
            </w:r>
            <w:r>
              <w:rPr>
                <w:rFonts w:hint="eastAsia"/>
                <w:color w:val="000000" w:themeColor="text1"/>
                <w:lang w:val="en-CA" w:eastAsia="zh-CN"/>
              </w:rPr>
              <w:t>z</w:t>
            </w:r>
            <w:r>
              <w:rPr>
                <w:color w:val="000000" w:themeColor="text1"/>
                <w:lang w:val="en-CA" w:eastAsia="zh-CN"/>
              </w:rPr>
              <w:t>huowei</w:t>
            </w:r>
            <w:r>
              <w:rPr>
                <w:rFonts w:hint="eastAsia"/>
                <w:color w:val="000000" w:themeColor="text1"/>
                <w:lang w:val="en-CA" w:eastAsia="zh-CN"/>
              </w:rPr>
              <w:t>.xu,</w:t>
            </w:r>
            <w:r>
              <w:rPr>
                <w:color w:val="000000" w:themeColor="text1"/>
                <w:lang w:val="en-CA" w:eastAsia="zh-CN"/>
              </w:rPr>
              <w:br/>
            </w:r>
            <w:r>
              <w:rPr>
                <w:rFonts w:hint="eastAsia"/>
                <w:color w:val="000000" w:themeColor="text1"/>
                <w:lang w:val="en-CA" w:eastAsia="zh-CN"/>
              </w:rPr>
              <w:t>jacek.k</w:t>
            </w:r>
            <w:r>
              <w:rPr>
                <w:color w:val="000000" w:themeColor="text1"/>
                <w:lang w:val="en-CA" w:eastAsia="zh-CN"/>
              </w:rPr>
              <w:br/>
            </w:r>
            <w:r>
              <w:rPr>
                <w:color w:val="000000" w:themeColor="text1"/>
                <w:lang w:val="en-CA"/>
              </w:rPr>
              <w:t>}@</w:t>
            </w:r>
            <w:r>
              <w:rPr>
                <w:rFonts w:hint="eastAsia"/>
                <w:color w:val="000000" w:themeColor="text1"/>
                <w:lang w:val="en-CA" w:eastAsia="zh-CN"/>
              </w:rPr>
              <w:t>tcl</w:t>
            </w:r>
            <w:r>
              <w:rPr>
                <w:color w:val="000000" w:themeColor="text1"/>
                <w:lang w:val="en-CA"/>
              </w:rPr>
              <w:t>.com</w:t>
            </w:r>
          </w:p>
        </w:tc>
      </w:tr>
      <w:tr w:rsidR="00CF7439" w14:paraId="3FA3295A" w14:textId="77777777">
        <w:tc>
          <w:tcPr>
            <w:tcW w:w="1458" w:type="dxa"/>
          </w:tcPr>
          <w:p w14:paraId="7ABD4F24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921E59" w14:textId="77777777" w:rsidR="00CF7439" w:rsidRDefault="00000000">
            <w:pPr>
              <w:spacing w:before="60" w:after="12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TCL</w:t>
            </w:r>
          </w:p>
        </w:tc>
      </w:tr>
    </w:tbl>
    <w:p w14:paraId="7176468C" w14:textId="77777777" w:rsidR="00CF7439" w:rsidRDefault="00000000">
      <w:pPr>
        <w:pStyle w:val="1"/>
        <w:numPr>
          <w:ilvl w:val="0"/>
          <w:numId w:val="0"/>
        </w:numPr>
        <w:spacing w:after="120"/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617D556E" w14:textId="77777777" w:rsidR="00CF7439" w:rsidRDefault="00000000">
      <w:pPr>
        <w:spacing w:after="120"/>
        <w:rPr>
          <w:lang w:val="en-GB" w:eastAsia="zh-CN"/>
        </w:rPr>
      </w:pPr>
      <w:r>
        <w:rPr>
          <w:rFonts w:hint="eastAsia"/>
          <w:lang w:val="en-GB" w:eastAsia="zh-CN"/>
        </w:rPr>
        <w:t xml:space="preserve">It is proposed to use a decomposed representation of </w:t>
      </w:r>
      <w:r>
        <w:rPr>
          <w:rFonts w:hint="eastAsia"/>
          <w:lang w:val="en-CA" w:eastAsia="zh-CN"/>
        </w:rPr>
        <w:t>multiplier</w:t>
      </w:r>
      <w:r>
        <w:rPr>
          <w:lang w:val="en-CA"/>
        </w:rPr>
        <w:t>s</w:t>
      </w:r>
      <w:r>
        <w:rPr>
          <w:rFonts w:hint="eastAsia"/>
          <w:lang w:val="en-GB" w:eastAsia="zh-CN"/>
        </w:rPr>
        <w:t xml:space="preserve">, for a purpose of </w:t>
      </w:r>
      <w:r>
        <w:rPr>
          <w:lang w:val="en-GB" w:eastAsia="zh-CN"/>
        </w:rPr>
        <w:t xml:space="preserve">content adaptation of </w:t>
      </w:r>
      <w:r>
        <w:rPr>
          <w:rFonts w:hint="eastAsia"/>
          <w:lang w:val="en-GB" w:eastAsia="zh-CN"/>
        </w:rPr>
        <w:t>Neural Network-based L</w:t>
      </w:r>
      <w:r>
        <w:rPr>
          <w:lang w:val="en-GB" w:eastAsia="zh-CN"/>
        </w:rPr>
        <w:t xml:space="preserve">oop </w:t>
      </w: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ilter</w:t>
      </w:r>
      <w:r>
        <w:rPr>
          <w:rFonts w:hint="eastAsia"/>
          <w:lang w:val="en-GB" w:eastAsia="zh-CN"/>
        </w:rPr>
        <w:t xml:space="preserve"> (NNLF).</w:t>
      </w:r>
    </w:p>
    <w:p w14:paraId="20433E72" w14:textId="40D062DD" w:rsidR="00CF7439" w:rsidRDefault="00000000">
      <w:pPr>
        <w:spacing w:after="120"/>
        <w:rPr>
          <w:lang w:val="en-GB"/>
        </w:rPr>
      </w:pPr>
      <w:r>
        <w:rPr>
          <w:lang w:val="en-GB"/>
        </w:rPr>
        <w:t>It is reported that the average coding gains of this approach</w:t>
      </w:r>
      <w:r>
        <w:rPr>
          <w:rFonts w:hint="eastAsia"/>
          <w:lang w:val="en-GB" w:eastAsia="zh-CN"/>
        </w:rPr>
        <w:t>,</w:t>
      </w:r>
      <w:r>
        <w:rPr>
          <w:lang w:val="en-GB"/>
        </w:rPr>
        <w:t xml:space="preserve"> in the RA configuration are </w:t>
      </w:r>
      <w:r>
        <w:rPr>
          <w:rFonts w:hint="eastAsia"/>
          <w:lang w:val="en-GB" w:eastAsia="zh-CN"/>
        </w:rPr>
        <w:t>0.</w:t>
      </w:r>
      <w:r w:rsidR="000A267D">
        <w:rPr>
          <w:rFonts w:hint="eastAsia"/>
          <w:lang w:val="en-GB" w:eastAsia="zh-CN"/>
        </w:rPr>
        <w:t>21</w:t>
      </w:r>
      <w:r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>1.13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</w:t>
      </w:r>
      <w:r w:rsidR="000A267D">
        <w:rPr>
          <w:rFonts w:hint="eastAsia"/>
          <w:lang w:val="en-GB" w:eastAsia="zh-CN"/>
        </w:rPr>
        <w:t>1.96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C, 0.02</w:t>
      </w:r>
      <w:r w:rsidR="000A267D"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 xml:space="preserve">0.67 </w:t>
      </w:r>
      <w:r w:rsidR="000A267D">
        <w:rPr>
          <w:lang w:val="en-GB"/>
        </w:rPr>
        <w:t>% (Cb) and</w:t>
      </w:r>
      <w:r w:rsidR="000A267D">
        <w:rPr>
          <w:rFonts w:hint="eastAsia"/>
          <w:lang w:val="en-GB" w:eastAsia="zh-CN"/>
        </w:rPr>
        <w:t xml:space="preserve"> 0.46 </w:t>
      </w:r>
      <w:r w:rsidR="000A267D"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C, and 0.09</w:t>
      </w:r>
      <w:r w:rsidR="000A267D"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 xml:space="preserve">1.94 </w:t>
      </w:r>
      <w:r w:rsidR="000A267D">
        <w:rPr>
          <w:lang w:val="en-GB"/>
        </w:rPr>
        <w:t>% (Cb) and</w:t>
      </w:r>
      <w:r w:rsidR="000A267D">
        <w:rPr>
          <w:rFonts w:hint="eastAsia"/>
          <w:lang w:val="en-GB" w:eastAsia="zh-CN"/>
        </w:rPr>
        <w:t xml:space="preserve"> 2.04 </w:t>
      </w:r>
      <w:r w:rsidR="000A267D"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F, w</w:t>
      </w:r>
      <w:r>
        <w:rPr>
          <w:lang w:val="en-GB"/>
        </w:rPr>
        <w:t>ith respect to NNVC-</w:t>
      </w:r>
      <w:r>
        <w:rPr>
          <w:rFonts w:hint="eastAsia"/>
          <w:lang w:val="en-GB" w:eastAsia="zh-CN"/>
        </w:rPr>
        <w:t>9.1</w:t>
      </w:r>
      <w:r>
        <w:rPr>
          <w:lang w:val="en-GB"/>
        </w:rPr>
        <w:t xml:space="preserve"> with LOP</w:t>
      </w:r>
      <w:r>
        <w:rPr>
          <w:rFonts w:hint="eastAsia"/>
          <w:lang w:val="en-GB" w:eastAsia="zh-CN"/>
        </w:rPr>
        <w:t>.3</w:t>
      </w:r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 xml:space="preserve">and NNIntra </w:t>
      </w:r>
      <w:r>
        <w:rPr>
          <w:lang w:val="en-GB"/>
        </w:rPr>
        <w:t>tool ON.</w:t>
      </w:r>
    </w:p>
    <w:p w14:paraId="18A18BAB" w14:textId="57CDCC07" w:rsidR="000A267D" w:rsidRDefault="000A267D" w:rsidP="000A267D">
      <w:pPr>
        <w:spacing w:after="120"/>
        <w:rPr>
          <w:lang w:val="en-GB"/>
        </w:rPr>
      </w:pPr>
      <w:r>
        <w:rPr>
          <w:lang w:val="en-GB"/>
        </w:rPr>
        <w:t xml:space="preserve">It is </w:t>
      </w:r>
      <w:r>
        <w:rPr>
          <w:rFonts w:hint="eastAsia"/>
          <w:lang w:val="en-GB" w:eastAsia="zh-CN"/>
        </w:rPr>
        <w:t xml:space="preserve">also </w:t>
      </w:r>
      <w:r>
        <w:rPr>
          <w:lang w:val="en-GB"/>
        </w:rPr>
        <w:t>reported that the average coding gains of this approach</w:t>
      </w:r>
      <w:r>
        <w:rPr>
          <w:rFonts w:hint="eastAsia"/>
          <w:lang w:val="en-GB" w:eastAsia="zh-CN"/>
        </w:rPr>
        <w:t xml:space="preserve"> that </w:t>
      </w:r>
      <w:ins w:id="0" w:author="Zhuowei XU" w:date="2024-11-01T19:51:00Z">
        <w:r w:rsidRPr="00103F80">
          <w:rPr>
            <w:lang w:val="en-CA" w:eastAsia="zh-CN"/>
          </w:rPr>
          <w:t>more importance is given to the Luma PSNR during size determination process</w:t>
        </w:r>
      </w:ins>
      <w:r>
        <w:rPr>
          <w:rFonts w:hint="eastAsia"/>
          <w:lang w:val="en-GB" w:eastAsia="zh-CN"/>
        </w:rPr>
        <w:t xml:space="preserve">, </w:t>
      </w:r>
      <w:r>
        <w:rPr>
          <w:lang w:val="en-GB"/>
        </w:rPr>
        <w:t xml:space="preserve">in the RA configuration are </w:t>
      </w:r>
      <w:r>
        <w:rPr>
          <w:rFonts w:hint="eastAsia"/>
          <w:lang w:val="en-GB" w:eastAsia="zh-CN"/>
        </w:rPr>
        <w:t>0.2</w:t>
      </w:r>
      <w:r w:rsidR="00AE27AF">
        <w:rPr>
          <w:rFonts w:hint="eastAsia"/>
          <w:lang w:val="en-GB" w:eastAsia="zh-CN"/>
        </w:rPr>
        <w:t>9</w:t>
      </w:r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>1.0</w:t>
      </w:r>
      <w:r w:rsidR="00AE27AF">
        <w:rPr>
          <w:rFonts w:hint="eastAsia"/>
          <w:lang w:val="en-GB" w:eastAsia="zh-CN"/>
        </w:rPr>
        <w:t>8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1.</w:t>
      </w:r>
      <w:r w:rsidR="00AE27AF">
        <w:rPr>
          <w:rFonts w:hint="eastAsia"/>
          <w:lang w:val="en-GB" w:eastAsia="zh-CN"/>
        </w:rPr>
        <w:t>61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C, 0.10</w:t>
      </w:r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 xml:space="preserve">0.38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0.22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C, and 0.19</w:t>
      </w:r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 xml:space="preserve">1.22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1.33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F, w</w:t>
      </w:r>
      <w:r>
        <w:rPr>
          <w:lang w:val="en-GB"/>
        </w:rPr>
        <w:t>ith respect to NNVC-</w:t>
      </w:r>
      <w:r>
        <w:rPr>
          <w:rFonts w:hint="eastAsia"/>
          <w:lang w:val="en-GB" w:eastAsia="zh-CN"/>
        </w:rPr>
        <w:t>9.1</w:t>
      </w:r>
      <w:r>
        <w:rPr>
          <w:lang w:val="en-GB"/>
        </w:rPr>
        <w:t xml:space="preserve"> with LOP</w:t>
      </w:r>
      <w:r>
        <w:rPr>
          <w:rFonts w:hint="eastAsia"/>
          <w:lang w:val="en-GB" w:eastAsia="zh-CN"/>
        </w:rPr>
        <w:t>.3</w:t>
      </w:r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 xml:space="preserve">and NNIntra </w:t>
      </w:r>
      <w:r>
        <w:rPr>
          <w:lang w:val="en-GB"/>
        </w:rPr>
        <w:t>tool ON.</w:t>
      </w:r>
    </w:p>
    <w:p w14:paraId="4EBF5AF4" w14:textId="77777777" w:rsidR="00CF7439" w:rsidRDefault="00CF7439">
      <w:pPr>
        <w:spacing w:after="120"/>
        <w:rPr>
          <w:lang w:val="en-GB"/>
        </w:rPr>
      </w:pPr>
    </w:p>
    <w:p w14:paraId="1E111DAE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t>Introduction</w:t>
      </w:r>
    </w:p>
    <w:p w14:paraId="11AC6A4A" w14:textId="77777777" w:rsidR="00CF7439" w:rsidRDefault="00000000">
      <w:pPr>
        <w:spacing w:beforeLines="50" w:after="120"/>
        <w:rPr>
          <w:lang w:val="en-CA" w:eastAsia="zh-CN"/>
        </w:rPr>
      </w:pPr>
      <w:r>
        <w:rPr>
          <w:lang w:val="en-CA"/>
        </w:rPr>
        <w:t xml:space="preserve">A content-adaptive approach for </w:t>
      </w:r>
      <w:r>
        <w:rPr>
          <w:rFonts w:hint="eastAsia"/>
          <w:lang w:val="en-CA" w:eastAsia="zh-CN"/>
        </w:rPr>
        <w:t>LOP.3</w:t>
      </w:r>
      <w:r>
        <w:rPr>
          <w:lang w:val="en-CA"/>
        </w:rPr>
        <w:t xml:space="preserve"> was proposed in JVET-A</w:t>
      </w:r>
      <w:r>
        <w:rPr>
          <w:rFonts w:hint="eastAsia"/>
          <w:lang w:val="en-CA" w:eastAsia="zh-CN"/>
        </w:rPr>
        <w:t>I</w:t>
      </w:r>
      <w:r>
        <w:rPr>
          <w:lang w:val="en-CA"/>
        </w:rPr>
        <w:t>0111 [1]. It is achieved by inserting multipliers after convolutional layers and then overfitting the multipliers without modifying base parameters.</w:t>
      </w:r>
      <w:r>
        <w:rPr>
          <w:rFonts w:hint="eastAsia"/>
          <w:lang w:val="en-CA" w:eastAsia="zh-CN"/>
        </w:rPr>
        <w:t xml:space="preserve"> Specifically, a convolutional layer can be expressed as: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28A87735" w14:textId="77777777">
        <w:tc>
          <w:tcPr>
            <w:tcW w:w="846" w:type="dxa"/>
          </w:tcPr>
          <w:p w14:paraId="1E7656B3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3CE8E53F" w14:textId="77777777" w:rsidR="00CF7439" w:rsidRDefault="00000000">
            <w:pPr>
              <w:spacing w:beforeLines="50" w:after="120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σ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GB"/>
                      </w:rPr>
                      <m:t>W*x+b</m:t>
                    </m:r>
                  </m:e>
                </m:d>
                <m:r>
                  <w:rPr>
                    <w:rFonts w:ascii="Cambria Math" w:hAnsi="Cambria Math"/>
                    <w:lang w:val="en-GB"/>
                  </w:rPr>
                  <m:t>⋅</m:t>
                </m:r>
                <m:r>
                  <w:rPr>
                    <w:rFonts w:ascii="Cambria Math" w:hAnsi="Cambria Math"/>
                  </w:rPr>
                  <m:t>m</m:t>
                </m:r>
              </m:oMath>
            </m:oMathPara>
          </w:p>
        </w:tc>
        <w:tc>
          <w:tcPr>
            <w:tcW w:w="945" w:type="dxa"/>
          </w:tcPr>
          <w:p w14:paraId="38EE4A63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fldSimple w:instr=" SEQ Eq. \* ARABIC ">
              <w:r w:rsidR="00CF7439">
                <w:t>1</w:t>
              </w:r>
            </w:fldSimple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61F1EB6B" w14:textId="19E6DE0F" w:rsidR="00CF7439" w:rsidRDefault="00000000">
      <w:pPr>
        <w:spacing w:beforeLines="50" w:after="120"/>
        <w:rPr>
          <w:szCs w:val="22"/>
          <w:lang w:val="en-GB" w:eastAsia="zh-CN"/>
        </w:rPr>
      </w:pPr>
      <w:r>
        <w:rPr>
          <w:szCs w:val="22"/>
          <w:lang w:val="en-GB"/>
        </w:rPr>
        <w:t xml:space="preserve">where </w:t>
      </w:r>
      <m:oMath>
        <m:r>
          <w:rPr>
            <w:rFonts w:ascii="Cambria Math" w:hAnsi="Cambria Math"/>
            <w:szCs w:val="22"/>
            <w:lang w:val="en-GB"/>
          </w:rPr>
          <m:t>W</m:t>
        </m:r>
      </m:oMath>
      <w:r>
        <w:rPr>
          <w:szCs w:val="22"/>
          <w:lang w:val="en-GB"/>
        </w:rPr>
        <w:t xml:space="preserve"> is </w:t>
      </w:r>
      <w:r>
        <w:rPr>
          <w:lang w:val="en-CA"/>
        </w:rPr>
        <w:t xml:space="preserve">base </w:t>
      </w:r>
      <w:r>
        <w:rPr>
          <w:rFonts w:hint="eastAsia"/>
          <w:szCs w:val="22"/>
          <w:lang w:val="en-GB" w:eastAsia="zh-CN"/>
        </w:rPr>
        <w:t>weights of convolutional kernels</w:t>
      </w:r>
      <w:r>
        <w:rPr>
          <w:szCs w:val="22"/>
          <w:lang w:val="en-GB"/>
        </w:rPr>
        <w:t xml:space="preserve">, </w:t>
      </w:r>
      <m:oMath>
        <m:r>
          <w:rPr>
            <w:rFonts w:ascii="Cambria Math" w:hAnsi="Cambria Math"/>
            <w:szCs w:val="22"/>
            <w:lang w:val="en-GB"/>
          </w:rPr>
          <m:t>*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</w:t>
      </w:r>
      <w:r>
        <w:rPr>
          <w:szCs w:val="22"/>
          <w:lang w:val="en-GB"/>
        </w:rPr>
        <w:t xml:space="preserve"> convolution operator, </w:t>
      </w:r>
      <m:oMath>
        <m:r>
          <w:rPr>
            <w:rFonts w:ascii="Cambria Math" w:hAnsi="Cambria Math"/>
            <w:szCs w:val="22"/>
            <w:lang w:val="en-GB"/>
          </w:rPr>
          <m:t>x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an</w:t>
      </w:r>
      <w:r>
        <w:rPr>
          <w:szCs w:val="22"/>
          <w:lang w:val="en-GB"/>
        </w:rPr>
        <w:t xml:space="preserve"> input, </w:t>
      </w:r>
      <m:oMath>
        <m:r>
          <w:rPr>
            <w:rFonts w:ascii="Cambria Math" w:hAnsi="Cambria Math"/>
            <w:szCs w:val="22"/>
            <w:lang w:val="en-GB"/>
          </w:rPr>
          <m:t>b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</w:t>
      </w:r>
      <w:r>
        <w:rPr>
          <w:szCs w:val="22"/>
          <w:lang w:val="en-GB"/>
        </w:rPr>
        <w:t xml:space="preserve"> bias,</w:t>
      </w:r>
      <w:r>
        <w:rPr>
          <w:rFonts w:hint="eastAsia"/>
          <w:szCs w:val="22"/>
          <w:lang w:val="en-GB" w:eastAsia="zh-CN"/>
        </w:rPr>
        <w:t xml:space="preserve"> </w:t>
      </w:r>
      <m:oMath>
        <m:r>
          <w:rPr>
            <w:rFonts w:ascii="Cambria Math" w:hAnsi="Cambria Math"/>
            <w:szCs w:val="22"/>
            <w:lang w:val="en-GB"/>
          </w:rPr>
          <m:t>σ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an</w:t>
      </w:r>
      <w:r>
        <w:rPr>
          <w:szCs w:val="22"/>
          <w:lang w:val="en-GB"/>
        </w:rPr>
        <w:t xml:space="preserve"> activation function</w:t>
      </w:r>
      <w:r>
        <w:rPr>
          <w:rFonts w:hint="eastAsia"/>
          <w:szCs w:val="22"/>
          <w:lang w:val="en-GB" w:eastAsia="zh-CN"/>
        </w:rPr>
        <w:t xml:space="preserve">. </w:t>
      </w:r>
      <m:oMath>
        <m:r>
          <w:rPr>
            <w:rFonts w:ascii="Cambria Math" w:hAnsi="Cambria Math"/>
          </w:rPr>
          <m:t>m∈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</m:t>
                </m:r>
              </m:sub>
            </m:sSub>
          </m:sup>
        </m:sSup>
      </m:oMath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one-dimensional multiplier </w:t>
      </w:r>
      <w:r>
        <w:rPr>
          <w:lang w:eastAsia="zh-CN"/>
        </w:rPr>
        <w:t>with a</w:t>
      </w:r>
      <w:r>
        <w:rPr>
          <w:rFonts w:hint="eastAsia"/>
          <w:lang w:eastAsia="zh-CN"/>
        </w:rPr>
        <w:t xml:space="preserve"> length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</m:oMath>
      <w:r>
        <w:rPr>
          <w:rFonts w:hint="eastAsia"/>
          <w:lang w:eastAsia="zh-CN"/>
        </w:rPr>
        <w:t xml:space="preserve">, and it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learned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the overfitting stage.</w:t>
      </w:r>
    </w:p>
    <w:p w14:paraId="3002C8B3" w14:textId="77777777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r>
        <w:rPr>
          <w:lang w:val="en-CA"/>
        </w:rPr>
        <w:t>generated weight-updates are coded with the MPEG-NNR standard [2, 3] and signalled within a NNFU APS.</w:t>
      </w:r>
    </w:p>
    <w:p w14:paraId="75DA51F1" w14:textId="77777777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Proposed decomposed multiplier</w:t>
      </w:r>
    </w:p>
    <w:p w14:paraId="53867F5D" w14:textId="2E5BDD6A" w:rsidR="00CF7439" w:rsidRDefault="00000000">
      <w:pPr>
        <w:spacing w:beforeLines="50" w:after="120"/>
        <w:rPr>
          <w:lang w:val="en-CA" w:eastAsia="zh-CN"/>
        </w:rPr>
      </w:pPr>
      <w:r>
        <w:rPr>
          <w:szCs w:val="22"/>
          <w:lang w:val="en-GB"/>
        </w:rPr>
        <w:t xml:space="preserve">The </w:t>
      </w:r>
      <w:r>
        <w:rPr>
          <w:rFonts w:hint="eastAsia"/>
          <w:szCs w:val="22"/>
          <w:lang w:val="en-GB" w:eastAsia="zh-CN"/>
        </w:rPr>
        <w:t xml:space="preserve">proposed decomposed multiplier is achieved by applying a dimension-wise decomposition on the one-dimensional multiplier, as illustrated in Fig 1. Specifically, for a </w:t>
      </w:r>
      <w:r>
        <w:rPr>
          <w:szCs w:val="22"/>
          <w:lang w:eastAsia="zh-CN"/>
        </w:rPr>
        <w:t xml:space="preserve">selected </w:t>
      </w:r>
      <w:r>
        <w:rPr>
          <w:rFonts w:hint="eastAsia"/>
          <w:lang w:eastAsia="zh-CN"/>
        </w:rPr>
        <w:t xml:space="preserve">multiplier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rFonts w:hint="eastAsia"/>
          <w:lang w:eastAsia="zh-CN"/>
        </w:rPr>
        <w:t xml:space="preserve">, it is </w:t>
      </w:r>
      <w:r>
        <w:rPr>
          <w:rFonts w:hint="eastAsia"/>
          <w:szCs w:val="22"/>
          <w:lang w:val="en-GB" w:eastAsia="zh-CN"/>
        </w:rPr>
        <w:t xml:space="preserve">obtained by </w:t>
      </w:r>
      <w:r>
        <w:rPr>
          <w:szCs w:val="22"/>
          <w:lang w:val="en-GB"/>
        </w:rPr>
        <w:t xml:space="preserve">overfitting </w:t>
      </w:r>
      <w:r>
        <w:rPr>
          <w:rFonts w:hint="eastAsia"/>
          <w:szCs w:val="22"/>
          <w:lang w:val="en-GB" w:eastAsia="zh-CN"/>
        </w:rPr>
        <w:t>two low-rank matrices as</w:t>
      </w:r>
      <w:r>
        <w:rPr>
          <w:rFonts w:hint="eastAsia"/>
          <w:lang w:val="en-CA" w:eastAsia="zh-CN"/>
        </w:rPr>
        <w:t>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7CA34BA0" w14:textId="77777777">
        <w:tc>
          <w:tcPr>
            <w:tcW w:w="846" w:type="dxa"/>
          </w:tcPr>
          <w:p w14:paraId="763E8470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576BAD61" w14:textId="77777777" w:rsidR="00CF7439" w:rsidRDefault="00000000">
            <w:pPr>
              <w:snapToGrid/>
              <w:spacing w:before="136" w:afterLines="0" w:after="0"/>
              <w:rPr>
                <w:i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m=</m:t>
                </m:r>
                <m:r>
                  <w:rPr>
                    <w:rFonts w:ascii="DejaVu Math TeX Gyre" w:hAnsi="DejaVu Math TeX Gyre"/>
                  </w:rPr>
                  <m:t>flatten(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m1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GB"/>
                      </w:rPr>
                      <m:t>W</m:t>
                    </m: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m2</m:t>
                    </m: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  <w:lang w:val="en-GB" w:eastAsia="zh-CN"/>
                      </w:rPr>
                      <m:t>⊤</m:t>
                    </m:r>
                  </m:sup>
                </m:sSubSup>
                <m:r>
                  <w:rPr>
                    <w:rFonts w:ascii="DejaVu Math TeX Gyre" w:hAnsi="DejaVu Math TeX Gyre"/>
                    <w:lang w:eastAsia="zh-CN"/>
                  </w:rPr>
                  <m:t>)</m:t>
                </m:r>
              </m:oMath>
            </m:oMathPara>
          </w:p>
        </w:tc>
        <w:tc>
          <w:tcPr>
            <w:tcW w:w="945" w:type="dxa"/>
          </w:tcPr>
          <w:p w14:paraId="6CFB3814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fldSimple w:instr=" SEQ Eq. \* ARABIC ">
              <w:r w:rsidR="00CF7439">
                <w:t>2</w:t>
              </w:r>
            </w:fldSimple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1F993CC7" w14:textId="071E0F8D" w:rsidR="00CF7439" w:rsidRDefault="00000000">
      <w:pPr>
        <w:spacing w:beforeLines="50" w:after="120"/>
        <w:rPr>
          <w:lang w:val="en-CA" w:eastAsia="zh-CN"/>
        </w:rPr>
      </w:pPr>
      <w:r>
        <w:rPr>
          <w:szCs w:val="22"/>
          <w:lang w:val="en-GB"/>
        </w:rPr>
        <w:lastRenderedPageBreak/>
        <w:t xml:space="preserve">where </w:t>
      </w:r>
      <m:oMath>
        <m:r>
          <w:rPr>
            <w:rFonts w:ascii="Cambria Math" w:hAnsi="Cambria Math"/>
            <w:lang w:val="en-GB"/>
          </w:rPr>
          <m:t>×</m:t>
        </m:r>
      </m:oMath>
      <w:r>
        <w:rPr>
          <w:rFonts w:hint="eastAsia"/>
          <w:lang w:val="en-GB" w:eastAsia="zh-CN"/>
        </w:rPr>
        <w:t xml:space="preserve"> is a product operation,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m1</m:t>
            </m:r>
          </m:sub>
        </m:sSub>
        <m: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1</m:t>
                </m:r>
              </m:sub>
            </m:sSub>
            <m:r>
              <w:rPr>
                <w:rFonts w:ascii="Cambria Math" w:hAnsi="Cambria Math"/>
                <w:lang w:val="en-GB"/>
              </w:rPr>
              <m:t>×r</m:t>
            </m:r>
          </m:sup>
        </m:sSup>
      </m:oMath>
      <w:r>
        <w:rPr>
          <w:rFonts w:hint="eastAsia"/>
          <w:lang w:val="en-GB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m2</m:t>
            </m:r>
          </m:sub>
        </m:sSub>
        <m: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2</m:t>
                </m:r>
              </m:sub>
            </m:sSub>
            <m:r>
              <w:rPr>
                <w:rFonts w:ascii="Cambria Math" w:hAnsi="Cambria Math"/>
                <w:lang w:val="en-GB"/>
              </w:rPr>
              <m:t>×r</m:t>
            </m:r>
          </m:sup>
        </m:sSup>
      </m:oMath>
      <w:r>
        <w:rPr>
          <w:rFonts w:hint="eastAsia"/>
          <w:lang w:val="en-GB" w:eastAsia="zh-CN"/>
        </w:rPr>
        <w:t xml:space="preserve"> are dimension-wise decomposed components,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>
        <w:rPr>
          <w:rFonts w:hint="eastAsia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</m:oMath>
      <w:r>
        <w:rPr>
          <w:rFonts w:hint="eastAsia"/>
          <w:lang w:val="en-GB" w:eastAsia="zh-CN"/>
        </w:rPr>
        <w:t xml:space="preserve"> are sizes of decomposition 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  <m:r>
          <w:rPr>
            <w:rFonts w:ascii="Cambria Math" w:hAnsi="Cambria Math"/>
            <w:lang w:val="en-GB" w:eastAsia="zh-CN"/>
          </w:rPr>
          <m:t>×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  <m: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c</m:t>
            </m:r>
          </m:e>
          <m:sub>
            <m:r>
              <w:rPr>
                <w:rFonts w:ascii="Cambria Math" w:hAnsi="Cambria Math"/>
                <w:lang w:val="en-GB" w:eastAsia="zh-CN"/>
              </w:rPr>
              <m:t>m</m:t>
            </m:r>
          </m:sub>
        </m:sSub>
      </m:oMath>
      <w:r>
        <w:rPr>
          <w:rFonts w:hint="eastAsia"/>
          <w:lang w:val="en-GB" w:eastAsia="zh-CN"/>
        </w:rPr>
        <w:t xml:space="preserve">, </w:t>
      </w:r>
      <m:oMath>
        <m:r>
          <w:rPr>
            <w:rFonts w:ascii="Cambria Math" w:hAnsi="Cambria Math"/>
            <w:lang w:val="en-GB"/>
          </w:rPr>
          <m:t>r</m:t>
        </m:r>
      </m:oMath>
      <w:r>
        <w:rPr>
          <w:rFonts w:hint="eastAsia"/>
          <w:lang w:val="en-GB" w:eastAsia="zh-CN"/>
        </w:rPr>
        <w:t xml:space="preserve"> is </w:t>
      </w:r>
      <w:r>
        <w:rPr>
          <w:lang w:val="en-GB" w:eastAsia="zh-CN"/>
        </w:rPr>
        <w:t>the</w:t>
      </w:r>
      <w:r>
        <w:rPr>
          <w:rFonts w:hint="eastAsia"/>
          <w:lang w:val="en-GB" w:eastAsia="zh-CN"/>
        </w:rPr>
        <w:t xml:space="preserve"> rank of decomposition</w:t>
      </w:r>
      <w:r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flatten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⋅</m:t>
            </m:r>
          </m:e>
        </m:d>
      </m:oMath>
      <w:r>
        <w:rPr>
          <w:lang w:eastAsia="zh-CN"/>
        </w:rPr>
        <w:t xml:space="preserve"> is a tensor flattening operation</w:t>
      </w:r>
      <w:r>
        <w:rPr>
          <w:rFonts w:hint="eastAsia"/>
          <w:lang w:val="en-GB" w:eastAsia="zh-CN"/>
        </w:rPr>
        <w:t xml:space="preserve"> to align </w:t>
      </w:r>
      <w:r>
        <w:rPr>
          <w:lang w:eastAsia="zh-CN"/>
        </w:rPr>
        <w:t xml:space="preserve">the result </w:t>
      </w:r>
      <w:r>
        <w:rPr>
          <w:rFonts w:hint="eastAsia"/>
          <w:lang w:val="en-GB" w:eastAsia="zh-CN"/>
        </w:rPr>
        <w:t xml:space="preserve">with the original </w:t>
      </w:r>
      <w:r>
        <w:rPr>
          <w:lang w:eastAsia="zh-CN"/>
        </w:rPr>
        <w:t xml:space="preserve">shape </w:t>
      </w:r>
      <w:r>
        <w:rPr>
          <w:rFonts w:hint="eastAsia"/>
          <w:lang w:val="en-GB" w:eastAsia="zh-CN"/>
        </w:rPr>
        <w:t xml:space="preserve">of </w:t>
      </w:r>
      <m:oMath>
        <m:r>
          <w:rPr>
            <w:rFonts w:ascii="Cambria Math" w:hAnsi="Cambria Math"/>
            <w:lang w:val="en-GB" w:eastAsia="zh-CN"/>
          </w:rPr>
          <m:t>m</m:t>
        </m:r>
      </m:oMath>
      <w:r>
        <w:rPr>
          <w:rFonts w:hint="eastAsia"/>
          <w:lang w:val="en-GB" w:eastAsia="zh-CN"/>
        </w:rPr>
        <w:t>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28979483" w14:textId="77777777">
        <w:tc>
          <w:tcPr>
            <w:tcW w:w="846" w:type="dxa"/>
          </w:tcPr>
          <w:p w14:paraId="3DBD946C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2CF3D817" w14:textId="57270BF0" w:rsidR="00CF7439" w:rsidRDefault="00000000">
            <w:pPr>
              <w:snapToGrid/>
              <w:spacing w:before="136" w:afterLines="0" w:after="0"/>
              <w:rPr>
                <w:szCs w:val="22"/>
                <w:lang w:val="en-GB"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hAnsi="Cambria Math"/>
                        <w:lang w:val="en-GB"/>
                      </w:rPr>
                      <m:t>R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val="en-GB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2</m:t>
                        </m:r>
                      </m:sub>
                    </m:sSub>
                  </m:sup>
                </m:sSup>
                <m:r>
                  <w:rPr>
                    <w:rFonts w:ascii="Cambria Math" w:hAnsi="Cambria Math"/>
                    <w:lang w:val="en-GB"/>
                  </w:rPr>
                  <m:t xml:space="preserve">→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hAnsi="Cambria Math"/>
                        <w:lang w:val="en-GB"/>
                      </w:rPr>
                      <m:t>R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m</m:t>
                        </m:r>
                      </m:sub>
                    </m:sSub>
                  </m:sup>
                </m:sSup>
              </m:oMath>
            </m:oMathPara>
          </w:p>
        </w:tc>
        <w:tc>
          <w:tcPr>
            <w:tcW w:w="945" w:type="dxa"/>
          </w:tcPr>
          <w:p w14:paraId="4ABF511D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fldSimple w:instr=" SEQ Eq. \* ARABIC ">
              <w:r w:rsidR="00CF7439">
                <w:t>3</w:t>
              </w:r>
            </w:fldSimple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20230FA5" w14:textId="6FC242D6" w:rsidR="00CF7439" w:rsidRDefault="00000000">
      <w:pPr>
        <w:spacing w:after="120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610BB91F" wp14:editId="19C9B1EE">
            <wp:extent cx="5914390" cy="2812415"/>
            <wp:effectExtent l="0" t="0" r="0" b="6985"/>
            <wp:docPr id="1842381003" name="图片 24" descr="图示, 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381003" name="图片 24" descr="图示, 表格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81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BFB50" w14:textId="0A8B03DB" w:rsidR="00CF7439" w:rsidRDefault="00000000">
      <w:pPr>
        <w:pStyle w:val="a4"/>
        <w:spacing w:after="120"/>
        <w:jc w:val="center"/>
      </w:pPr>
      <w:bookmarkStart w:id="1" w:name="_Ref171103282"/>
      <w:r>
        <w:t xml:space="preserve">Fig </w:t>
      </w:r>
      <w:r>
        <w:fldChar w:fldCharType="begin"/>
      </w:r>
      <w:r>
        <w:instrText>SEQ Figure \* ARABIC</w:instrText>
      </w:r>
      <w:r>
        <w:fldChar w:fldCharType="separate"/>
      </w:r>
      <w:r>
        <w:t>1</w:t>
      </w:r>
      <w:r>
        <w:fldChar w:fldCharType="end"/>
      </w:r>
      <w:bookmarkEnd w:id="1"/>
      <w:r>
        <w:t xml:space="preserve">. </w:t>
      </w:r>
      <w:r>
        <w:rPr>
          <w:rFonts w:hint="eastAsia"/>
          <w:lang w:eastAsia="zh-CN"/>
        </w:rPr>
        <w:t xml:space="preserve">Decomposed multipliers on </w:t>
      </w:r>
      <w:r>
        <w:t>LOP</w:t>
      </w:r>
      <w:r>
        <w:rPr>
          <w:rFonts w:hint="eastAsia"/>
          <w:lang w:eastAsia="zh-CN"/>
        </w:rPr>
        <w:t>3</w:t>
      </w:r>
      <w:r>
        <w:t xml:space="preserve"> filter </w:t>
      </w:r>
      <w:r>
        <w:rPr>
          <w:rFonts w:hint="eastAsia"/>
          <w:i w:val="0"/>
          <w:iCs w:val="0"/>
          <w:lang w:eastAsia="zh-CN"/>
        </w:rPr>
        <w:t>[4]</w:t>
      </w:r>
      <w:r>
        <w:t>.</w:t>
      </w:r>
    </w:p>
    <w:p w14:paraId="26448E5B" w14:textId="77777777" w:rsidR="00CF7439" w:rsidRPr="00A7143E" w:rsidRDefault="00CF7439" w:rsidP="00A7143E">
      <w:pPr>
        <w:spacing w:after="120"/>
        <w:jc w:val="center"/>
        <w:rPr>
          <w:lang w:eastAsia="zh-CN"/>
        </w:rPr>
      </w:pPr>
    </w:p>
    <w:p w14:paraId="2F16026A" w14:textId="77777777" w:rsidR="00CF7439" w:rsidRDefault="00000000" w:rsidP="00A7143E">
      <w:pPr>
        <w:pStyle w:val="2"/>
        <w:spacing w:after="120"/>
        <w:rPr>
          <w:lang w:eastAsia="zh-CN"/>
        </w:rPr>
      </w:pPr>
      <w:r>
        <w:rPr>
          <w:rFonts w:hint="eastAsia"/>
          <w:lang w:eastAsia="zh-CN"/>
        </w:rPr>
        <w:t>Size of decomposition</w:t>
      </w:r>
    </w:p>
    <w:p w14:paraId="7A676FAD" w14:textId="5D4A3FA9" w:rsidR="00CF7439" w:rsidRDefault="00000000">
      <w:pPr>
        <w:spacing w:after="120"/>
        <w:rPr>
          <w:lang w:eastAsia="zh-CN"/>
        </w:rPr>
      </w:pPr>
      <w:r>
        <w:rPr>
          <w:lang w:eastAsia="zh-CN"/>
        </w:rPr>
        <w:t xml:space="preserve">Sizes of decomposition for each multiplier length are pre-configured. Empirically, we pre-set a total number of six most likely combinations </w:t>
      </w:r>
      <w:ins w:id="2" w:author="Zhuowei XU" w:date="2024-11-01T19:49:00Z" w16du:dateUtc="2024-11-01T11:49:00Z">
        <w:r w:rsidR="00300095">
          <w:rPr>
            <w:rFonts w:hint="eastAsia"/>
            <w:lang w:eastAsia="zh-CN"/>
          </w:rPr>
          <w:t xml:space="preserve">(MLBs) </w:t>
        </w:r>
      </w:ins>
      <w:r>
        <w:rPr>
          <w:lang w:eastAsia="zh-CN"/>
        </w:rPr>
        <w:t xml:space="preserve">of sizes of decomposition, as shown in 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>. For each sequence with a given QP, we train one content-adaptive LOP.3 with each combination out of six possible, and then determine the optimal sizes to be decomposed based on the PSNR-Bitrate ratio. Then, the optimal sizes are used for coding of the remaining GoPs.</w:t>
      </w:r>
    </w:p>
    <w:p w14:paraId="207E113D" w14:textId="2587E02B" w:rsidR="00CF7439" w:rsidRDefault="00000000">
      <w:pPr>
        <w:pStyle w:val="a4"/>
        <w:keepNext/>
        <w:spacing w:beforeLines="50" w:before="120" w:after="120"/>
        <w:jc w:val="center"/>
        <w:rPr>
          <w:lang w:eastAsia="zh-C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1</w:t>
      </w:r>
      <w:r>
        <w:fldChar w:fldCharType="end"/>
      </w:r>
      <w:r>
        <w:t xml:space="preserve">. </w:t>
      </w:r>
      <w:r>
        <w:rPr>
          <w:rFonts w:hint="eastAsia"/>
          <w:lang w:eastAsia="zh-CN"/>
        </w:rPr>
        <w:t xml:space="preserve">Most </w:t>
      </w:r>
      <w:del w:id="3" w:author="Zhuowei XU" w:date="2024-11-01T19:49:00Z" w16du:dateUtc="2024-11-01T11:49:00Z">
        <w:r w:rsidDel="00300095">
          <w:rPr>
            <w:rFonts w:hint="eastAsia"/>
            <w:lang w:eastAsia="zh-CN"/>
          </w:rPr>
          <w:delText xml:space="preserve">probable </w:delText>
        </w:r>
      </w:del>
      <w:ins w:id="4" w:author="Zhuowei XU" w:date="2024-11-01T19:49:00Z" w16du:dateUtc="2024-11-01T11:49:00Z">
        <w:r w:rsidR="00300095">
          <w:rPr>
            <w:rFonts w:hint="eastAsia"/>
            <w:lang w:eastAsia="zh-CN"/>
          </w:rPr>
          <w:t xml:space="preserve">likely </w:t>
        </w:r>
      </w:ins>
      <w:r>
        <w:rPr>
          <w:rFonts w:hint="eastAsia"/>
          <w:lang w:eastAsia="zh-CN"/>
        </w:rPr>
        <w:t>combinations of sizes of decomposition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502"/>
        <w:gridCol w:w="1502"/>
        <w:gridCol w:w="1502"/>
        <w:gridCol w:w="1502"/>
        <w:gridCol w:w="1505"/>
      </w:tblGrid>
      <w:tr w:rsidR="00CF7439" w14:paraId="580940C3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68264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ID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158D1" w14:textId="77777777" w:rsidR="00CF7439" w:rsidRDefault="00000000" w:rsidP="00A7143E">
            <w:pPr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Length of multiplier</w:t>
            </w:r>
          </w:p>
        </w:tc>
      </w:tr>
      <w:tr w:rsidR="00CF7439" w14:paraId="2A2940B8" w14:textId="77777777">
        <w:trPr>
          <w:trHeight w:val="20"/>
          <w:jc w:val="center"/>
        </w:trPr>
        <w:tc>
          <w:tcPr>
            <w:tcW w:w="141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0655F9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D293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20D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51B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688A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4D26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4E765CCE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4914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5769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F14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A8C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BC9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EAF4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72</w:t>
            </w:r>
          </w:p>
        </w:tc>
      </w:tr>
      <w:tr w:rsidR="00CF7439" w14:paraId="17E16140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D31EE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57C7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382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FB5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138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7D55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7B337978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5C8F8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AAEC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748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C75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271E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9627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72</w:t>
            </w:r>
          </w:p>
        </w:tc>
      </w:tr>
      <w:tr w:rsidR="00CF7439" w14:paraId="57839D44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C7F5A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86B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1BF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B84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1E46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32D0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5C3EADD4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35223A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EF3D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96B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5CC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7E84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6FAC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6E79057C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F978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5C786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4EA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1086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88C7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19C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</w:tbl>
    <w:p w14:paraId="33D4547E" w14:textId="77777777" w:rsidR="00CF7439" w:rsidRDefault="00CF7439" w:rsidP="00A7143E">
      <w:pPr>
        <w:spacing w:after="120"/>
        <w:rPr>
          <w:lang w:eastAsia="zh-CN"/>
        </w:rPr>
      </w:pPr>
    </w:p>
    <w:p w14:paraId="73BA35B8" w14:textId="77777777" w:rsidR="00CF7439" w:rsidRDefault="00000000" w:rsidP="00A7143E">
      <w:pPr>
        <w:pStyle w:val="2"/>
        <w:spacing w:after="120"/>
        <w:jc w:val="left"/>
        <w:rPr>
          <w:lang w:eastAsia="zh-CN"/>
        </w:rPr>
      </w:pPr>
      <w:r>
        <w:rPr>
          <w:rFonts w:hint="eastAsia"/>
          <w:lang w:eastAsia="zh-CN"/>
        </w:rPr>
        <w:t>Implementation of decomposed multiplier</w:t>
      </w:r>
    </w:p>
    <w:p w14:paraId="49ABCCC7" w14:textId="5A923260" w:rsidR="00CF7439" w:rsidRDefault="00000000" w:rsidP="00A7143E">
      <w:pPr>
        <w:spacing w:after="120"/>
        <w:rPr>
          <w:lang w:eastAsia="zh-CN"/>
        </w:rPr>
      </w:pPr>
      <w:r>
        <w:rPr>
          <w:lang w:eastAsia="zh-CN"/>
        </w:rPr>
        <w:t>Two vectors being the decomposition components are initialized, each one with length equal to the corresponding size of the decomposition. The reshaped result of their outer product is used as a multiplier layer. During overfitting, these two vectors are directly updated.</w:t>
      </w:r>
    </w:p>
    <w:p w14:paraId="5EDBCEB9" w14:textId="4A9ED0F7" w:rsidR="00CF7439" w:rsidRDefault="00000000" w:rsidP="00A7143E">
      <w:pPr>
        <w:spacing w:after="120"/>
        <w:rPr>
          <w:lang w:eastAsia="zh-CN"/>
        </w:rPr>
      </w:pPr>
      <w:r>
        <w:rPr>
          <w:lang w:eastAsia="zh-CN"/>
        </w:rPr>
        <w:lastRenderedPageBreak/>
        <w:t xml:space="preserve">The parameter selection strategy and the number of multiplier layers to overfit remain the same as suggested in JVET-AI0111 [1]. Specifically, the number of multiplier layers being overfitted is pre-configured for each sequence and QP combination. In case only a part of the multiplier layers </w:t>
      </w:r>
      <w:r w:rsidR="003128DD">
        <w:rPr>
          <w:lang w:eastAsia="zh-CN"/>
        </w:rPr>
        <w:t>participates</w:t>
      </w:r>
      <w:r>
        <w:rPr>
          <w:lang w:eastAsia="zh-CN"/>
        </w:rPr>
        <w:t xml:space="preserve"> in overfitting, the multiplier layers corresponding to the decomposed components with the highest L1-</w:t>
      </w:r>
      <w:r w:rsidR="00312CA4">
        <w:rPr>
          <w:rFonts w:hint="eastAsia"/>
          <w:lang w:eastAsia="zh-CN"/>
        </w:rPr>
        <w:t>N</w:t>
      </w:r>
      <w:r>
        <w:rPr>
          <w:lang w:eastAsia="zh-CN"/>
        </w:rPr>
        <w:t>orm are selected.</w:t>
      </w:r>
    </w:p>
    <w:p w14:paraId="319686A5" w14:textId="77777777" w:rsidR="00CF7439" w:rsidRPr="00A7143E" w:rsidRDefault="00CF7439" w:rsidP="00A7143E">
      <w:pPr>
        <w:spacing w:after="120"/>
        <w:jc w:val="left"/>
        <w:rPr>
          <w:lang w:eastAsia="zh-CN"/>
        </w:rPr>
      </w:pPr>
    </w:p>
    <w:p w14:paraId="76B82FF2" w14:textId="77777777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Overfitting</w:t>
      </w:r>
    </w:p>
    <w:p w14:paraId="1314461C" w14:textId="637467A8" w:rsidR="00CF7439" w:rsidRDefault="00000000">
      <w:pPr>
        <w:spacing w:after="120"/>
        <w:rPr>
          <w:lang w:eastAsia="zh-CN"/>
        </w:rPr>
      </w:pPr>
      <w:r>
        <w:rPr>
          <w:rFonts w:hint="eastAsia"/>
          <w:lang w:eastAsia="zh-CN"/>
        </w:rPr>
        <w:t>Table 2</w:t>
      </w:r>
      <w:r>
        <w:t xml:space="preserve"> shows the details of NN information during the overfitting stage.</w:t>
      </w:r>
    </w:p>
    <w:p w14:paraId="0BD268EE" w14:textId="03B98FB2" w:rsidR="00CF7439" w:rsidRDefault="00000000">
      <w:pPr>
        <w:pStyle w:val="a4"/>
        <w:keepNext/>
        <w:spacing w:beforeLines="50" w:before="120" w:after="120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2</w:t>
      </w:r>
      <w:r>
        <w:fldChar w:fldCharType="end"/>
      </w:r>
      <w:r>
        <w:t>. Network Information for NN-based Video Coding Tool Testing in Training Stage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835"/>
        <w:gridCol w:w="4678"/>
      </w:tblGrid>
      <w:tr w:rsidR="00CF7439" w14:paraId="62B14128" w14:textId="77777777">
        <w:trPr>
          <w:trHeight w:val="20"/>
          <w:jc w:val="center"/>
        </w:trPr>
        <w:tc>
          <w:tcPr>
            <w:tcW w:w="89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0344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Network Information in Overfitting Stage</w:t>
            </w:r>
          </w:p>
        </w:tc>
      </w:tr>
      <w:tr w:rsidR="00CF7439" w14:paraId="7F973F52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D876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1500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5" w:name="_Int_PRcYuoW7"/>
            <w:r>
              <w:rPr>
                <w:color w:val="000000" w:themeColor="text1"/>
                <w:sz w:val="20"/>
                <w:lang w:eastAsia="zh-CN"/>
              </w:rPr>
              <w:t>GPU</w:t>
            </w:r>
            <w:bookmarkEnd w:id="5"/>
            <w:r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7871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GB" w:eastAsia="en-GB"/>
              </w:rPr>
              <w:t>GPU NVIDIA A10-</w:t>
            </w:r>
            <w:r>
              <w:rPr>
                <w:rFonts w:hint="eastAsia"/>
                <w:color w:val="000000"/>
                <w:sz w:val="20"/>
                <w:lang w:val="en-GB" w:eastAsia="zh-CN"/>
              </w:rPr>
              <w:t>24</w:t>
            </w:r>
            <w:r>
              <w:rPr>
                <w:color w:val="000000"/>
                <w:sz w:val="20"/>
                <w:lang w:val="en-GB" w:eastAsia="en-GB"/>
              </w:rPr>
              <w:t>GB</w:t>
            </w:r>
          </w:p>
        </w:tc>
      </w:tr>
      <w:tr w:rsidR="00CF7439" w14:paraId="2CD4E9AB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651A2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A5E6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493B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 w:themeColor="text1"/>
                <w:sz w:val="20"/>
                <w:lang w:val="fi-FI" w:eastAsia="zh-CN"/>
              </w:rPr>
              <w:t>PyTorch 1.12.1</w:t>
            </w:r>
          </w:p>
        </w:tc>
      </w:tr>
      <w:tr w:rsidR="00CF7439" w14:paraId="37C3946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15127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18AA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6" w:name="_Int_ub3ZUKJF"/>
            <w:r>
              <w:rPr>
                <w:color w:val="000000" w:themeColor="text1"/>
                <w:sz w:val="20"/>
                <w:lang w:eastAsia="zh-CN"/>
              </w:rPr>
              <w:t>GPUs</w:t>
            </w:r>
            <w:bookmarkEnd w:id="6"/>
            <w:r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0665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CF7439" w14:paraId="7D661655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17AC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0F19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06BD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2589994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73A50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FCC6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135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100 epochs</w:t>
            </w:r>
          </w:p>
        </w:tc>
      </w:tr>
      <w:tr w:rsidR="00CF7439" w14:paraId="58BE29E4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CA779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9945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BF2CA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32</w:t>
            </w:r>
          </w:p>
        </w:tc>
      </w:tr>
      <w:tr w:rsidR="00CF7439" w14:paraId="720AE251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59E91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F17D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Loss function: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1F40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>Weighted-MSE</w:t>
            </w:r>
          </w:p>
        </w:tc>
      </w:tr>
      <w:tr w:rsidR="00CF7439" w14:paraId="6344CFAE" w14:textId="77777777">
        <w:trPr>
          <w:trHeight w:val="784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99255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AC52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time (for 1</w:t>
            </w:r>
            <w:r>
              <w:rPr>
                <w:rFonts w:hint="eastAsia"/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model – 1 segment):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9A89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val="en-GB" w:eastAsia="en-GB"/>
              </w:rPr>
            </w:pPr>
            <w:bookmarkStart w:id="7" w:name="_Int_0Pf9CGph"/>
            <w:r>
              <w:rPr>
                <w:sz w:val="20"/>
                <w:lang w:val="en-GB" w:eastAsia="en-GB"/>
              </w:rPr>
              <w:t xml:space="preserve">A1 &amp; A2: </w:t>
            </w:r>
            <w:bookmarkEnd w:id="7"/>
          </w:p>
          <w:p w14:paraId="68B51FF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B:</w:t>
            </w:r>
          </w:p>
          <w:p w14:paraId="079722C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C:</w:t>
            </w:r>
          </w:p>
          <w:p w14:paraId="4C1E68B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D:</w:t>
            </w:r>
          </w:p>
          <w:p w14:paraId="45A4EDD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highlight w:val="yellow"/>
                <w:lang w:val="en-GB" w:eastAsia="zh-CN"/>
              </w:rPr>
            </w:pPr>
            <w:r>
              <w:rPr>
                <w:sz w:val="20"/>
                <w:lang w:val="en-GB" w:eastAsia="en-GB"/>
              </w:rPr>
              <w:t>F:</w:t>
            </w:r>
            <w:r>
              <w:rPr>
                <w:rFonts w:hint="eastAsia"/>
                <w:sz w:val="20"/>
                <w:lang w:val="en-GB" w:eastAsia="zh-CN"/>
              </w:rPr>
              <w:t xml:space="preserve"> </w:t>
            </w:r>
          </w:p>
        </w:tc>
      </w:tr>
      <w:tr w:rsidR="00CF7439" w14:paraId="7E130CF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E0351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2200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48B5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 xml:space="preserve">JVET </w:t>
            </w:r>
            <w:bookmarkStart w:id="8" w:name="_Int_qjBjoxeF"/>
            <w:r>
              <w:rPr>
                <w:sz w:val="20"/>
                <w:lang w:val="en-GB" w:eastAsia="en-GB"/>
              </w:rPr>
              <w:t>CTC</w:t>
            </w:r>
            <w:bookmarkEnd w:id="8"/>
            <w:r>
              <w:rPr>
                <w:sz w:val="20"/>
                <w:lang w:val="en-GB" w:eastAsia="en-GB"/>
              </w:rPr>
              <w:t xml:space="preserve"> RA mandatory sequences</w:t>
            </w:r>
          </w:p>
        </w:tc>
      </w:tr>
      <w:tr w:rsidR="00CF7439" w14:paraId="74BA2388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5DABE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571A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7051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5135D31E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207D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3076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F43B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19C1C7BC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1079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99C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C04FCB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3ED01693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8387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BC7E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Patch size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2025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144</w:t>
            </w:r>
            <m:oMath>
              <m:r>
                <w:rPr>
                  <w:rFonts w:ascii="Cambria Math" w:hAnsi="Cambria Math"/>
                  <w:sz w:val="20"/>
                  <w:lang w:eastAsia="zh-CN"/>
                </w:rPr>
                <m:t>×</m:t>
              </m:r>
            </m:oMath>
            <w:r>
              <w:rPr>
                <w:sz w:val="20"/>
                <w:lang w:eastAsia="zh-CN"/>
              </w:rPr>
              <w:t>144</w:t>
            </w:r>
          </w:p>
        </w:tc>
      </w:tr>
      <w:tr w:rsidR="00CF7439" w14:paraId="54536693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FED8D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2CA2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Learning rate: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371D8" w14:textId="54CE96A2" w:rsidR="00300095" w:rsidRDefault="00000000" w:rsidP="00932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2e-3</w:t>
            </w:r>
            <w:ins w:id="9" w:author="Zhuowei XU" w:date="2024-11-01T19:49:00Z" w16du:dateUtc="2024-11-01T11:49:00Z">
              <w:r w:rsidR="00300095">
                <w:rPr>
                  <w:rFonts w:hint="eastAsia"/>
                  <w:sz w:val="20"/>
                  <w:lang w:eastAsia="zh-CN"/>
                </w:rPr>
                <w:t xml:space="preserve"> </w:t>
              </w:r>
            </w:ins>
            <w:ins w:id="10" w:author="Zhuowei XU" w:date="2024-11-01T19:50:00Z" w16du:dateUtc="2024-11-01T11:50:00Z">
              <w:r w:rsidR="000D5806">
                <w:rPr>
                  <w:rFonts w:hint="eastAsia"/>
                  <w:sz w:val="20"/>
                  <w:lang w:eastAsia="zh-CN"/>
                </w:rPr>
                <w:t xml:space="preserve">(for </w:t>
              </w:r>
              <w:r w:rsidR="00300095">
                <w:rPr>
                  <w:rFonts w:hint="eastAsia"/>
                  <w:lang w:eastAsia="zh-CN"/>
                </w:rPr>
                <w:t>MLB=0,1,2,3,4</w:t>
              </w:r>
              <w:r w:rsidR="000D5806">
                <w:rPr>
                  <w:rFonts w:hint="eastAsia"/>
                  <w:lang w:eastAsia="zh-CN"/>
                </w:rPr>
                <w:t>)</w:t>
              </w:r>
              <w:r w:rsidR="009323B4">
                <w:rPr>
                  <w:rFonts w:hint="eastAsia"/>
                  <w:lang w:eastAsia="zh-CN"/>
                </w:rPr>
                <w:t xml:space="preserve"> / </w:t>
              </w:r>
              <w:r w:rsidR="00300095">
                <w:rPr>
                  <w:rFonts w:hint="eastAsia"/>
                  <w:lang w:eastAsia="zh-CN"/>
                </w:rPr>
                <w:t xml:space="preserve">1e-3 </w:t>
              </w:r>
              <w:r w:rsidR="000D5806">
                <w:rPr>
                  <w:rFonts w:hint="eastAsia"/>
                  <w:lang w:eastAsia="zh-CN"/>
                </w:rPr>
                <w:t>(</w:t>
              </w:r>
              <w:r w:rsidR="00300095">
                <w:rPr>
                  <w:rFonts w:hint="eastAsia"/>
                  <w:lang w:eastAsia="zh-CN"/>
                </w:rPr>
                <w:t>for MLB =5</w:t>
              </w:r>
              <w:r w:rsidR="000D5806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CF7439" w14:paraId="34D4853B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930007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4D23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Learning rate update strategy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1D21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Constant learning rate</w:t>
            </w:r>
          </w:p>
        </w:tc>
      </w:tr>
      <w:tr w:rsidR="00CF7439" w14:paraId="6E893E44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0804F8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3847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Optimizer: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CE7E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ADAM</w:t>
            </w:r>
          </w:p>
        </w:tc>
      </w:tr>
      <w:tr w:rsidR="00CF7439" w14:paraId="41B1E35F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269D2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6E0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Preprocessing: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06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 w:themeColor="text1"/>
                <w:sz w:val="20"/>
                <w:lang w:val="en-GB" w:eastAsia="en-GB"/>
              </w:rPr>
            </w:pPr>
            <w:r>
              <w:rPr>
                <w:color w:val="000000" w:themeColor="text1"/>
                <w:sz w:val="20"/>
                <w:lang w:val="en-GB" w:eastAsia="en-GB"/>
              </w:rPr>
              <w:t>Up-sample 72x72 UV signal to 144x144 blocks</w:t>
            </w:r>
          </w:p>
          <w:p w14:paraId="60C6B24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val="en-GB" w:eastAsia="en-GB"/>
              </w:rPr>
              <w:t>Normalize to 0~1</w:t>
            </w:r>
          </w:p>
        </w:tc>
      </w:tr>
      <w:tr w:rsidR="00CF7439" w14:paraId="4F9A6ECD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C995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372A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3290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43485F3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99863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EBA5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00EE5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74AEA7EE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7A0D7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3361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1F027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CF7439" w14:paraId="11A974BF" w14:textId="77777777">
        <w:trPr>
          <w:trHeight w:val="5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6D5CB4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A605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F130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</w:tbl>
    <w:p w14:paraId="2CF07344" w14:textId="77777777" w:rsidR="00CF7439" w:rsidRDefault="00CF7439">
      <w:pPr>
        <w:spacing w:after="120"/>
      </w:pPr>
    </w:p>
    <w:p w14:paraId="1F82D42B" w14:textId="6D5A3872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Signaling</w:t>
      </w:r>
    </w:p>
    <w:p w14:paraId="79122EA3" w14:textId="39345DA9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Same signaling approaches are used as </w:t>
      </w:r>
      <w:r>
        <w:rPr>
          <w:lang w:val="en-CA"/>
        </w:rPr>
        <w:t>JVET-A</w:t>
      </w:r>
      <w:r>
        <w:rPr>
          <w:rFonts w:hint="eastAsia"/>
          <w:lang w:val="en-CA" w:eastAsia="zh-CN"/>
        </w:rPr>
        <w:t>I01</w:t>
      </w:r>
      <w:r>
        <w:rPr>
          <w:lang w:val="en-CA"/>
        </w:rPr>
        <w:t>11 [1]</w:t>
      </w:r>
      <w:r>
        <w:rPr>
          <w:rFonts w:hint="eastAsia"/>
          <w:lang w:val="en-CA" w:eastAsia="zh-CN"/>
        </w:rPr>
        <w:t>.</w:t>
      </w:r>
    </w:p>
    <w:p w14:paraId="49942C2F" w14:textId="77777777" w:rsidR="00CF7439" w:rsidRDefault="00CF7439">
      <w:pPr>
        <w:spacing w:after="120"/>
        <w:rPr>
          <w:lang w:val="en-CA" w:eastAsia="zh-CN"/>
        </w:rPr>
      </w:pPr>
    </w:p>
    <w:p w14:paraId="546FE269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lastRenderedPageBreak/>
        <w:t xml:space="preserve">Inference </w:t>
      </w:r>
    </w:p>
    <w:p w14:paraId="634DC017" w14:textId="13812D8D" w:rsidR="00CF7439" w:rsidRDefault="00000000">
      <w:pPr>
        <w:spacing w:after="120"/>
        <w:rPr>
          <w:lang w:val="en-GB" w:eastAsia="zh-CN"/>
        </w:rPr>
      </w:pPr>
      <w:r>
        <w:rPr>
          <w:rFonts w:hint="eastAsia"/>
          <w:lang w:val="en-CA" w:eastAsia="zh-CN"/>
        </w:rPr>
        <w:t>Table 3</w:t>
      </w:r>
      <w:r>
        <w:rPr>
          <w:lang w:val="en-CA"/>
        </w:rPr>
        <w:t xml:space="preserve"> describes the loop-filter information at inference stage. </w:t>
      </w:r>
      <w:r>
        <w:rPr>
          <w:lang w:val="en-GB" w:eastAsia="zh-CN"/>
        </w:rPr>
        <w:t xml:space="preserve">It is important to note that the </w:t>
      </w:r>
      <w:r>
        <w:rPr>
          <w:rFonts w:hint="eastAsia"/>
          <w:lang w:val="en-GB" w:eastAsia="zh-CN"/>
        </w:rPr>
        <w:t>decomposed multiplier</w:t>
      </w:r>
      <w:r>
        <w:rPr>
          <w:lang w:val="en-GB" w:eastAsia="zh-CN"/>
        </w:rPr>
        <w:t xml:space="preserve"> </w:t>
      </w:r>
      <w:r>
        <w:rPr>
          <w:lang w:eastAsia="zh-CN"/>
        </w:rPr>
        <w:t>is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applied </w:t>
      </w:r>
      <w:r>
        <w:rPr>
          <w:lang w:eastAsia="zh-CN"/>
        </w:rPr>
        <w:t xml:space="preserve">to </w:t>
      </w:r>
      <w:r>
        <w:rPr>
          <w:lang w:val="en-GB" w:eastAsia="zh-CN"/>
        </w:rPr>
        <w:t xml:space="preserve">the </w:t>
      </w:r>
      <w:r>
        <w:rPr>
          <w:rFonts w:hint="eastAsia"/>
          <w:lang w:val="en-GB" w:eastAsia="zh-CN"/>
        </w:rPr>
        <w:t xml:space="preserve">corresponding base weights before inference. </w:t>
      </w:r>
      <w:r>
        <w:rPr>
          <w:lang w:val="en-GB" w:eastAsia="zh-CN"/>
        </w:rPr>
        <w:t xml:space="preserve">Therefore, the neural network structure </w:t>
      </w:r>
      <w:r>
        <w:rPr>
          <w:rFonts w:hint="eastAsia"/>
          <w:lang w:val="en-GB" w:eastAsia="zh-CN"/>
        </w:rPr>
        <w:t>is the same as the original LOP.3, and the decoding time should not increase</w:t>
      </w:r>
      <w:r>
        <w:rPr>
          <w:lang w:val="en-GB" w:eastAsia="zh-CN"/>
        </w:rPr>
        <w:t>.</w:t>
      </w:r>
    </w:p>
    <w:p w14:paraId="7EE7B439" w14:textId="77777777" w:rsidR="00CF7439" w:rsidRDefault="00000000">
      <w:pPr>
        <w:pStyle w:val="a4"/>
        <w:keepNext/>
        <w:spacing w:beforeLines="50" w:before="120" w:after="120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3</w:t>
      </w:r>
      <w:r>
        <w:fldChar w:fldCharType="end"/>
      </w:r>
      <w:r>
        <w:t>. Network Information for NN-based Video Coding Tool Testing in Inference Stage</w:t>
      </w:r>
    </w:p>
    <w:tbl>
      <w:tblPr>
        <w:tblpPr w:leftFromText="180" w:rightFromText="180" w:vertAnchor="text" w:tblpY="1"/>
        <w:tblOverlap w:val="never"/>
        <w:tblW w:w="896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977"/>
        <w:gridCol w:w="4573"/>
      </w:tblGrid>
      <w:tr w:rsidR="00CF7439" w14:paraId="23243FD8" w14:textId="77777777">
        <w:trPr>
          <w:trHeight w:val="20"/>
        </w:trPr>
        <w:tc>
          <w:tcPr>
            <w:tcW w:w="89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9E71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F7439" w14:paraId="6014EBBF" w14:textId="77777777">
        <w:trPr>
          <w:trHeight w:val="20"/>
        </w:trPr>
        <w:tc>
          <w:tcPr>
            <w:tcW w:w="141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2020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75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5C2F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CF7439" w14:paraId="5121EEE8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4E7D0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DDFD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12DAB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11" w:name="_Int_Iyn8V4s5"/>
            <w:r>
              <w:rPr>
                <w:color w:val="000000" w:themeColor="text1"/>
                <w:sz w:val="20"/>
                <w:lang w:eastAsia="en-GB"/>
              </w:rPr>
              <w:t>CPU</w:t>
            </w:r>
            <w:bookmarkEnd w:id="11"/>
            <w:r>
              <w:rPr>
                <w:color w:val="000000" w:themeColor="text1"/>
                <w:sz w:val="20"/>
                <w:lang w:eastAsia="en-GB"/>
              </w:rPr>
              <w:t xml:space="preserve"> only</w:t>
            </w:r>
          </w:p>
        </w:tc>
      </w:tr>
      <w:tr w:rsidR="00CF7439" w14:paraId="0AEC502C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D728CE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5173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99660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CF7439" w14:paraId="1F30D3BA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C66D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27BE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A759E8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CF7439" w14:paraId="4B3BC47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7541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A30306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7EE40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46518D26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ED2AC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EDF7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Number of Parameters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1EF95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51248</w:t>
            </w:r>
          </w:p>
        </w:tc>
      </w:tr>
      <w:tr w:rsidR="00CF7439" w14:paraId="7F4C7A07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0CA43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C55E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8C939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</w:tr>
      <w:tr w:rsidR="00CF7439" w14:paraId="7273B71A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F2551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B6C7E4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1F57A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0.</w:t>
            </w:r>
            <w:r>
              <w:rPr>
                <w:rFonts w:hint="eastAsia"/>
                <w:color w:val="000000" w:themeColor="text1"/>
                <w:sz w:val="20"/>
                <w:lang w:eastAsia="zh-CN"/>
              </w:rPr>
              <w:t>05</w:t>
            </w:r>
          </w:p>
        </w:tc>
      </w:tr>
      <w:tr w:rsidR="00CF7439" w14:paraId="6BA0C3D2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445B2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6ABB9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AAA8AE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17.</w:t>
            </w:r>
            <w:r>
              <w:rPr>
                <w:rFonts w:hint="eastAsia"/>
                <w:sz w:val="20"/>
                <w:lang w:eastAsia="zh-CN"/>
              </w:rPr>
              <w:t>0</w:t>
            </w:r>
          </w:p>
        </w:tc>
      </w:tr>
      <w:tr w:rsidR="00CF7439" w14:paraId="7D1085F1" w14:textId="77777777">
        <w:trPr>
          <w:trHeight w:val="20"/>
        </w:trPr>
        <w:tc>
          <w:tcPr>
            <w:tcW w:w="141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8536B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FF14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712F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4D25DF11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EF6F6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2929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FB880" w14:textId="77777777" w:rsidR="00CF7439" w:rsidRDefault="00000000" w:rsidP="00A7143E">
            <w:pPr>
              <w:spacing w:before="40" w:afterLines="0" w:after="4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106</w:t>
            </w:r>
          </w:p>
        </w:tc>
      </w:tr>
      <w:tr w:rsidR="00CF7439" w14:paraId="47352974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EB5D7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6DE40B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241D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CF7439" w14:paraId="513A0093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841823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EDE1E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BBF1D9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69D3427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34F33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3BA28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9724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487AE70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A0CD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CBCF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98C60" w14:textId="77777777" w:rsidR="00CF7439" w:rsidRDefault="00000000" w:rsidP="00A7143E">
            <w:pPr>
              <w:spacing w:before="40" w:afterLines="0" w:after="4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128x128 / 256x256</w:t>
            </w:r>
          </w:p>
        </w:tc>
      </w:tr>
      <w:tr w:rsidR="00CF7439" w14:paraId="43975775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FE2BE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E6D20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4F8B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0857938F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2F374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27BB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90D56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7647F3C6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C47ED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429FD2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FA317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3C4387A0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5FDB7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2F0E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Border handling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04F6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4BABE91D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B6D12E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3933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2DBE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rFonts w:ascii="宋体" w:hAnsi="宋体" w:cs="Calibri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Calibri"/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57FA66D1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1AEB7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C7ACE4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34061F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3C473AF7" w14:textId="77777777" w:rsidR="00CF7439" w:rsidRDefault="00CF7439">
      <w:pPr>
        <w:spacing w:after="120"/>
        <w:rPr>
          <w:lang w:val="en-GB" w:eastAsia="zh-CN"/>
        </w:rPr>
      </w:pPr>
    </w:p>
    <w:p w14:paraId="13ADFAD0" w14:textId="77777777" w:rsidR="00CF7439" w:rsidRDefault="00000000">
      <w:pPr>
        <w:pStyle w:val="1"/>
        <w:spacing w:after="120"/>
        <w:rPr>
          <w:lang w:val="en-GB"/>
        </w:rPr>
      </w:pPr>
      <w:r>
        <w:rPr>
          <w:lang w:val="en-CA"/>
        </w:rPr>
        <w:t>Experimental results</w:t>
      </w:r>
    </w:p>
    <w:p w14:paraId="5C98503C" w14:textId="73D500D4" w:rsidR="00103F80" w:rsidRDefault="00103F80" w:rsidP="00103F80">
      <w:pPr>
        <w:spacing w:after="120"/>
        <w:rPr>
          <w:ins w:id="12" w:author="Zhuowei XU" w:date="2024-11-01T19:51:00Z" w16du:dateUtc="2024-11-01T11:51:00Z"/>
          <w:lang w:val="en-CA" w:eastAsia="zh-CN"/>
        </w:rPr>
      </w:pPr>
      <w:ins w:id="13" w:author="Zhuowei XU" w:date="2024-11-01T19:51:00Z" w16du:dateUtc="2024-11-01T11:51:00Z">
        <w:r>
          <w:rPr>
            <w:lang w:val="en-CA" w:eastAsia="zh-CN"/>
          </w:rPr>
          <w:t xml:space="preserve">Table 4 </w:t>
        </w:r>
        <w:r>
          <w:rPr>
            <w:lang w:val="en-CA"/>
          </w:rPr>
          <w:t>shows the coding performance of the proposed approach</w:t>
        </w:r>
        <w:r>
          <w:rPr>
            <w:lang w:val="en-CA" w:eastAsia="zh-CN"/>
          </w:rPr>
          <w:t xml:space="preserve"> </w:t>
        </w:r>
        <w:r>
          <w:rPr>
            <w:lang w:val="en-CA"/>
          </w:rPr>
          <w:t>in the RA configuration over NNVC-</w:t>
        </w:r>
        <w:r>
          <w:rPr>
            <w:lang w:val="en-CA" w:eastAsia="zh-CN"/>
          </w:rPr>
          <w:t>9.1</w:t>
        </w:r>
        <w:r>
          <w:rPr>
            <w:lang w:val="en-CA"/>
          </w:rPr>
          <w:t xml:space="preserve"> with LOP</w:t>
        </w:r>
        <w:r>
          <w:rPr>
            <w:lang w:val="en-CA" w:eastAsia="zh-CN"/>
          </w:rPr>
          <w:t>.3</w:t>
        </w:r>
        <w:r>
          <w:rPr>
            <w:lang w:val="en-CA"/>
          </w:rPr>
          <w:t xml:space="preserve"> </w:t>
        </w:r>
        <w:r>
          <w:rPr>
            <w:lang w:val="en-CA" w:eastAsia="zh-CN"/>
          </w:rPr>
          <w:t xml:space="preserve">and NNIntra </w:t>
        </w:r>
        <w:r>
          <w:rPr>
            <w:lang w:val="en-CA"/>
          </w:rPr>
          <w:t>ON.</w:t>
        </w:r>
      </w:ins>
    </w:p>
    <w:p w14:paraId="5A4AEE01" w14:textId="77777777" w:rsidR="00103F80" w:rsidRDefault="00103F80" w:rsidP="00103F80">
      <w:pPr>
        <w:pStyle w:val="a4"/>
        <w:keepNext/>
        <w:spacing w:after="120"/>
        <w:jc w:val="center"/>
        <w:rPr>
          <w:ins w:id="14" w:author="Zhuowei XU" w:date="2024-11-01T19:51:00Z" w16du:dateUtc="2024-11-01T11:51:00Z"/>
          <w:lang w:eastAsia="zh-CN"/>
        </w:rPr>
      </w:pPr>
      <w:ins w:id="15" w:author="Zhuowei XU" w:date="2024-11-01T19:51:00Z" w16du:dateUtc="2024-11-01T11:51:00Z">
        <w:r>
          <w:t xml:space="preserve">Table </w:t>
        </w:r>
        <w:r>
          <w:fldChar w:fldCharType="begin"/>
        </w:r>
        <w:r>
          <w:instrText>SEQ Table \* ARABIC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  <w:r>
          <w:t>. Coding performance over NNVC-</w:t>
        </w:r>
        <w:r>
          <w:rPr>
            <w:lang w:eastAsia="zh-CN"/>
          </w:rPr>
          <w:t>9.1</w:t>
        </w:r>
        <w:r>
          <w:t xml:space="preserve"> with LOP</w:t>
        </w:r>
        <w:r>
          <w:rPr>
            <w:lang w:eastAsia="zh-CN"/>
          </w:rPr>
          <w:t>.3</w:t>
        </w:r>
        <w:r>
          <w:t xml:space="preserve"> </w:t>
        </w:r>
        <w:r>
          <w:rPr>
            <w:lang w:eastAsia="zh-CN"/>
          </w:rPr>
          <w:t xml:space="preserve">and NNIntra </w:t>
        </w:r>
        <w:r>
          <w:t>ON</w:t>
        </w:r>
      </w:ins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8"/>
        <w:gridCol w:w="1023"/>
        <w:gridCol w:w="1019"/>
        <w:gridCol w:w="993"/>
        <w:gridCol w:w="886"/>
        <w:gridCol w:w="957"/>
        <w:gridCol w:w="992"/>
        <w:gridCol w:w="851"/>
        <w:gridCol w:w="850"/>
        <w:gridCol w:w="851"/>
      </w:tblGrid>
      <w:tr w:rsidR="00103F80" w14:paraId="3BF58223" w14:textId="77777777" w:rsidTr="00103F80">
        <w:trPr>
          <w:trHeight w:val="255"/>
          <w:ins w:id="16" w:author="Zhuowei XU" w:date="2024-11-01T19:51:00Z"/>
        </w:trPr>
        <w:tc>
          <w:tcPr>
            <w:tcW w:w="937" w:type="dxa"/>
            <w:noWrap/>
            <w:vAlign w:val="center"/>
          </w:tcPr>
          <w:p w14:paraId="07997EE6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" w:author="Zhuowei XU" w:date="2024-11-01T19:51:00Z" w16du:dateUtc="2024-11-01T11:51:00Z"/>
                <w:sz w:val="20"/>
                <w:szCs w:val="24"/>
                <w:lang w:eastAsia="en-GB"/>
              </w:rPr>
              <w:pPrChange w:id="1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5867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A5EB9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" w:author="Zhuowei XU" w:date="2024-11-01T19:51:00Z" w16du:dateUtc="2024-11-01T11:51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pPrChange w:id="2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1" w:author="Zhuowei XU" w:date="2024-11-01T19:51:00Z" w16du:dateUtc="2024-11-01T11:51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Random access Main10</w:t>
              </w:r>
            </w:ins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64ABB05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461B46D4" w14:textId="77777777" w:rsidTr="00103F80">
        <w:trPr>
          <w:trHeight w:val="255"/>
          <w:ins w:id="24" w:author="Zhuowei XU" w:date="2024-11-01T19:51:00Z"/>
        </w:trPr>
        <w:tc>
          <w:tcPr>
            <w:tcW w:w="937" w:type="dxa"/>
            <w:noWrap/>
            <w:vAlign w:val="center"/>
          </w:tcPr>
          <w:p w14:paraId="548E51F4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5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58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EAE44A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7" w:author="Zhuowei XU" w:date="2024-11-01T19:51:00Z" w16du:dateUtc="2024-11-01T11:51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pPrChange w:id="2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9" w:author="Zhuowei XU" w:date="2024-11-01T19:51:00Z" w16du:dateUtc="2024-11-01T11:51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BD-rate Over NNVC-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.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44E53E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124F7B2B" w14:textId="77777777" w:rsidTr="00103F80">
        <w:trPr>
          <w:trHeight w:val="255"/>
          <w:ins w:id="32" w:author="Zhuowei XU" w:date="2024-11-01T19:51:00Z"/>
        </w:trPr>
        <w:tc>
          <w:tcPr>
            <w:tcW w:w="937" w:type="dxa"/>
            <w:noWrap/>
            <w:vAlign w:val="center"/>
          </w:tcPr>
          <w:p w14:paraId="1F78FB8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F56FD1A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37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Y-PSNR</w:t>
              </w:r>
            </w:ins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38C714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40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U-PSNR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83A353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1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43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V-PSNR</w:t>
              </w:r>
            </w:ins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1753FF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46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Y-MSIM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FE2425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7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49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U-MSIM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1BD765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5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5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52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V-MSIM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7275E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53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5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55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EncT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20CCAB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5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5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58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DecT CPU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58A218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59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6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61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PSNR Overlap</w:t>
              </w:r>
            </w:ins>
          </w:p>
        </w:tc>
      </w:tr>
      <w:tr w:rsidR="00103F80" w14:paraId="151B4DA5" w14:textId="77777777" w:rsidTr="00103F80">
        <w:trPr>
          <w:trHeight w:val="255"/>
          <w:ins w:id="62" w:author="Zhuowei XU" w:date="2024-11-01T19:51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34CB42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63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6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65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A1</w:t>
              </w:r>
            </w:ins>
          </w:p>
        </w:tc>
        <w:tc>
          <w:tcPr>
            <w:tcW w:w="1022" w:type="dxa"/>
            <w:noWrap/>
            <w:vAlign w:val="center"/>
          </w:tcPr>
          <w:p w14:paraId="1A666404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6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6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8" w:type="dxa"/>
            <w:noWrap/>
            <w:vAlign w:val="center"/>
          </w:tcPr>
          <w:p w14:paraId="6517BA6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6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6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A56F02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70" w:author="Zhuowei XU" w:date="2024-11-01T19:51:00Z" w16du:dateUtc="2024-11-01T11:51:00Z"/>
                <w:rFonts w:ascii="Arial" w:hAnsi="Arial" w:cs="Arial"/>
                <w:sz w:val="18"/>
                <w:szCs w:val="18"/>
                <w:lang w:eastAsia="en-GB"/>
              </w:rPr>
              <w:pPrChange w:id="7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4484091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72" w:author="Zhuowei XU" w:date="2024-11-01T19:51:00Z" w16du:dateUtc="2024-11-01T11:51:00Z"/>
                <w:rFonts w:ascii="Arial" w:hAnsi="Arial" w:cs="Arial"/>
                <w:sz w:val="18"/>
                <w:szCs w:val="18"/>
                <w:lang w:eastAsia="en-GB"/>
              </w:rPr>
              <w:pPrChange w:id="7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noWrap/>
            <w:vAlign w:val="center"/>
          </w:tcPr>
          <w:p w14:paraId="72E1D53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74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7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BC7C76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76" w:author="Zhuowei XU" w:date="2024-11-01T19:51:00Z" w16du:dateUtc="2024-11-01T11:51:00Z"/>
                <w:rFonts w:ascii="Arial" w:hAnsi="Arial" w:cs="Arial"/>
                <w:sz w:val="18"/>
                <w:szCs w:val="18"/>
                <w:lang w:eastAsia="en-GB"/>
              </w:rPr>
              <w:pPrChange w:id="7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noWrap/>
            <w:vAlign w:val="center"/>
          </w:tcPr>
          <w:p w14:paraId="45FF959B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7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7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791B33DF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8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8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3A1E6AD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8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8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34183F37" w14:textId="77777777" w:rsidTr="00103F80">
        <w:trPr>
          <w:trHeight w:val="255"/>
          <w:ins w:id="84" w:author="Zhuowei XU" w:date="2024-11-01T19:51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7E81C4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85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8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87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A2</w:t>
              </w:r>
            </w:ins>
          </w:p>
        </w:tc>
        <w:tc>
          <w:tcPr>
            <w:tcW w:w="1022" w:type="dxa"/>
            <w:noWrap/>
            <w:vAlign w:val="center"/>
          </w:tcPr>
          <w:p w14:paraId="3745195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8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8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8" w:type="dxa"/>
            <w:noWrap/>
            <w:vAlign w:val="center"/>
          </w:tcPr>
          <w:p w14:paraId="70E9EFFA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9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9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9A82DB3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9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9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3EE0AD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9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9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noWrap/>
            <w:vAlign w:val="center"/>
          </w:tcPr>
          <w:p w14:paraId="7E219EC8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96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9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AD55AF6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98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9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noWrap/>
            <w:vAlign w:val="center"/>
          </w:tcPr>
          <w:p w14:paraId="160F7665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0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0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6A3DD13D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0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0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090F51D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0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0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075A7A40" w14:textId="77777777" w:rsidTr="00103F80">
        <w:trPr>
          <w:trHeight w:val="255"/>
          <w:ins w:id="106" w:author="Zhuowei XU" w:date="2024-11-01T19:51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3DE71E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07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0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09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B</w:t>
              </w:r>
            </w:ins>
          </w:p>
        </w:tc>
        <w:tc>
          <w:tcPr>
            <w:tcW w:w="1022" w:type="dxa"/>
            <w:noWrap/>
            <w:vAlign w:val="center"/>
          </w:tcPr>
          <w:p w14:paraId="5ED81DF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1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8" w:type="dxa"/>
            <w:noWrap/>
            <w:vAlign w:val="center"/>
          </w:tcPr>
          <w:p w14:paraId="2402BC84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2" w:author="Zhuowei XU" w:date="2024-11-01T19:51:00Z" w16du:dateUtc="2024-11-01T11:51:00Z"/>
                <w:rFonts w:ascii="Arial" w:hAnsi="Arial" w:cs="Arial"/>
                <w:sz w:val="18"/>
                <w:szCs w:val="18"/>
                <w:lang w:eastAsia="zh-CN"/>
              </w:rPr>
              <w:pPrChange w:id="11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06CC6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4" w:author="Zhuowei XU" w:date="2024-11-01T19:51:00Z" w16du:dateUtc="2024-11-01T11:51:00Z"/>
                <w:rFonts w:ascii="Arial" w:hAnsi="Arial" w:cs="Arial"/>
                <w:sz w:val="18"/>
                <w:szCs w:val="18"/>
                <w:lang w:eastAsia="zh-CN"/>
              </w:rPr>
              <w:pPrChange w:id="11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7DB501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1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noWrap/>
            <w:vAlign w:val="center"/>
          </w:tcPr>
          <w:p w14:paraId="139CA50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8" w:author="Zhuowei XU" w:date="2024-11-01T19:51:00Z" w16du:dateUtc="2024-11-01T11:51:00Z"/>
                <w:rFonts w:ascii="Arial" w:hAnsi="Arial" w:cs="Arial"/>
                <w:sz w:val="18"/>
                <w:szCs w:val="18"/>
                <w:lang w:eastAsia="en-GB"/>
              </w:rPr>
              <w:pPrChange w:id="11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73BE21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0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12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noWrap/>
            <w:vAlign w:val="center"/>
          </w:tcPr>
          <w:p w14:paraId="2251E7D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2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3B389DBE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2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6084C0E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2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6697D42A" w14:textId="77777777" w:rsidTr="00103F80">
        <w:trPr>
          <w:trHeight w:val="255"/>
          <w:ins w:id="128" w:author="Zhuowei XU" w:date="2024-11-01T19:51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5108F7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9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3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31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C</w:t>
              </w:r>
            </w:ins>
          </w:p>
        </w:tc>
        <w:tc>
          <w:tcPr>
            <w:tcW w:w="1022" w:type="dxa"/>
            <w:noWrap/>
            <w:vAlign w:val="center"/>
            <w:hideMark/>
          </w:tcPr>
          <w:p w14:paraId="575C9422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3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3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34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18" w:type="dxa"/>
            <w:noWrap/>
            <w:vAlign w:val="center"/>
            <w:hideMark/>
          </w:tcPr>
          <w:p w14:paraId="15ABB645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35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3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37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7C275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3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3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40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-1.96%</w:t>
              </w:r>
            </w:ins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0FE303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41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4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43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0.31%</w:t>
              </w:r>
            </w:ins>
          </w:p>
        </w:tc>
        <w:tc>
          <w:tcPr>
            <w:tcW w:w="957" w:type="dxa"/>
            <w:noWrap/>
            <w:vAlign w:val="center"/>
            <w:hideMark/>
          </w:tcPr>
          <w:p w14:paraId="628D62E8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44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14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46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-1.89%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185AE3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47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14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49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-2.74%</w:t>
              </w:r>
            </w:ins>
          </w:p>
        </w:tc>
        <w:tc>
          <w:tcPr>
            <w:tcW w:w="851" w:type="dxa"/>
            <w:noWrap/>
            <w:vAlign w:val="center"/>
          </w:tcPr>
          <w:p w14:paraId="726392E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5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5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71086D7B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5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5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B5CEA5D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5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5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4E79046E" w14:textId="77777777" w:rsidTr="00103F80">
        <w:trPr>
          <w:trHeight w:val="255"/>
          <w:ins w:id="156" w:author="Zhuowei XU" w:date="2024-11-01T19:51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B33C2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57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5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59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lastRenderedPageBreak/>
                <w:t>Class E</w:t>
              </w:r>
            </w:ins>
          </w:p>
        </w:tc>
        <w:tc>
          <w:tcPr>
            <w:tcW w:w="1022" w:type="dxa"/>
            <w:noWrap/>
            <w:vAlign w:val="center"/>
          </w:tcPr>
          <w:p w14:paraId="1C1694E8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6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8" w:type="dxa"/>
            <w:noWrap/>
            <w:vAlign w:val="center"/>
          </w:tcPr>
          <w:p w14:paraId="295B56B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6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1B2498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6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C579AD6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6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noWrap/>
            <w:vAlign w:val="center"/>
          </w:tcPr>
          <w:p w14:paraId="67DBBF62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6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4A02EB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0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17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noWrap/>
            <w:vAlign w:val="center"/>
          </w:tcPr>
          <w:p w14:paraId="565ED5ED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7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0F41B5F3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7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6EDDE6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7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0C532D93" w14:textId="77777777" w:rsidTr="00103F80">
        <w:trPr>
          <w:trHeight w:val="255"/>
          <w:ins w:id="178" w:author="Zhuowei XU" w:date="2024-11-01T19:51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ABDDF5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9" w:author="Zhuowei XU" w:date="2024-11-01T19:51:00Z" w16du:dateUtc="2024-11-01T11:51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pPrChange w:id="18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181" w:author="Zhuowei XU" w:date="2024-11-01T19:51:00Z" w16du:dateUtc="2024-11-01T11:51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Overall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36ECC5B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8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8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CA29C6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8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8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579B26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8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8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CE7D853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8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8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562A1A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0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19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DF36D1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2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19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546B28A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9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3C1DF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9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15671A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19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58A40367" w14:textId="77777777" w:rsidTr="00103F80">
        <w:trPr>
          <w:trHeight w:val="255"/>
          <w:ins w:id="200" w:author="Zhuowei XU" w:date="2024-11-01T19:51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E081753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01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0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03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D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773AA76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0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0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06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F4C81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07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0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09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06D052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1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1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12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A72C35C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13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1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15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0.06%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D9E0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16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21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18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-0.80%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635053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19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22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21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-0.57%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50D5053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2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2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CF67A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2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2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1C75F6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2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2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037DEEDE" w14:textId="77777777" w:rsidTr="00103F80">
        <w:trPr>
          <w:trHeight w:val="255"/>
          <w:ins w:id="228" w:author="Zhuowei XU" w:date="2024-11-01T19:51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237278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29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3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31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F</w:t>
              </w:r>
            </w:ins>
          </w:p>
        </w:tc>
        <w:tc>
          <w:tcPr>
            <w:tcW w:w="1022" w:type="dxa"/>
            <w:noWrap/>
            <w:vAlign w:val="center"/>
            <w:hideMark/>
          </w:tcPr>
          <w:p w14:paraId="15EB2D3A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3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3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34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8" w:type="dxa"/>
            <w:noWrap/>
            <w:vAlign w:val="center"/>
            <w:hideMark/>
          </w:tcPr>
          <w:p w14:paraId="7A32D66B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35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3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37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B58CA9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38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3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40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-2.04%</w:t>
              </w:r>
            </w:ins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8610FA5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41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4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43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0.20%</w:t>
              </w:r>
            </w:ins>
          </w:p>
        </w:tc>
        <w:tc>
          <w:tcPr>
            <w:tcW w:w="957" w:type="dxa"/>
            <w:noWrap/>
            <w:vAlign w:val="center"/>
            <w:hideMark/>
          </w:tcPr>
          <w:p w14:paraId="6EA21264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44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24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46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-2.47%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A88448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47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24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49" w:author="Zhuowei XU" w:date="2024-11-01T19:51:00Z" w16du:dateUtc="2024-11-01T11:51:00Z">
              <w:r>
                <w:rPr>
                  <w:rFonts w:ascii="Arial" w:hAnsi="Arial" w:cs="Arial"/>
                  <w:sz w:val="18"/>
                  <w:szCs w:val="18"/>
                </w:rPr>
                <w:t>-2.08%</w:t>
              </w:r>
            </w:ins>
          </w:p>
        </w:tc>
        <w:tc>
          <w:tcPr>
            <w:tcW w:w="851" w:type="dxa"/>
            <w:noWrap/>
            <w:vAlign w:val="center"/>
          </w:tcPr>
          <w:p w14:paraId="0DE7A50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5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5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0AB30CCF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5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5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1FF2011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5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5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103F80" w14:paraId="2A1B56E5" w14:textId="77777777" w:rsidTr="00103F80">
        <w:trPr>
          <w:trHeight w:val="255"/>
          <w:ins w:id="256" w:author="Zhuowei XU" w:date="2024-11-01T19:51:00Z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41611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57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5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ins w:id="259" w:author="Zhuowei XU" w:date="2024-11-01T19:51:00Z" w16du:dateUtc="2024-11-01T11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H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43669CD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60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6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685AB07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6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6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0FEDEF1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6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6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5CBBB49E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6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6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80CEEE9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68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26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362E80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70" w:author="Zhuowei XU" w:date="2024-11-01T19:51:00Z" w16du:dateUtc="2024-11-01T11:51:00Z"/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27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0A28D6A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72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7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717D5BB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74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7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6F1F95" w14:textId="77777777" w:rsidR="00103F80" w:rsidRDefault="00103F8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76" w:author="Zhuowei XU" w:date="2024-11-01T19:51:00Z" w16du:dateUtc="2024-11-01T11:51:00Z"/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27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</w:tbl>
    <w:p w14:paraId="5A38424A" w14:textId="77777777" w:rsidR="00103F80" w:rsidRDefault="00103F80">
      <w:pPr>
        <w:spacing w:after="120"/>
        <w:rPr>
          <w:ins w:id="278" w:author="Zhuowei XU" w:date="2024-11-01T19:51:00Z" w16du:dateUtc="2024-11-01T11:51:00Z"/>
          <w:lang w:val="en-CA" w:eastAsia="zh-CN"/>
        </w:rPr>
      </w:pPr>
    </w:p>
    <w:p w14:paraId="68747C1B" w14:textId="5A3C73BE" w:rsidR="00CF7439" w:rsidRDefault="00103F80">
      <w:pPr>
        <w:spacing w:after="120"/>
        <w:rPr>
          <w:ins w:id="279" w:author="Zhuowei XU" w:date="2024-11-01T19:51:00Z" w16du:dateUtc="2024-11-01T11:51:00Z"/>
          <w:lang w:val="en-CA"/>
        </w:rPr>
      </w:pPr>
      <w:ins w:id="280" w:author="Zhuowei XU" w:date="2024-11-01T19:51:00Z">
        <w:r w:rsidRPr="00103F80">
          <w:rPr>
            <w:lang w:val="en-CA" w:eastAsia="zh-CN"/>
          </w:rPr>
          <w:t>In another test, more importance is given to the Luma PSNR during size determination process. Table 6</w:t>
        </w:r>
      </w:ins>
      <w:r w:rsidR="00487C1C">
        <w:rPr>
          <w:rFonts w:hint="eastAsia"/>
          <w:lang w:val="en-CA" w:eastAsia="zh-CN"/>
        </w:rPr>
        <w:t xml:space="preserve"> </w:t>
      </w:r>
      <w:ins w:id="281" w:author="Zhuowei XU" w:date="2024-11-01T19:51:00Z">
        <w:r w:rsidRPr="00103F80">
          <w:rPr>
            <w:lang w:val="en-CA" w:eastAsia="zh-CN"/>
          </w:rPr>
          <w:t>shows the coding performance of the proposed approach in the RA configuration over NNVC-9.1 with LOP.3 and NNIntra ON, respectively</w:t>
        </w:r>
      </w:ins>
      <w:del w:id="282" w:author="Zhuowei XU" w:date="2024-11-01T19:51:00Z" w16du:dateUtc="2024-11-01T11:51:00Z">
        <w:r w:rsidDel="00103F80">
          <w:rPr>
            <w:rFonts w:hint="eastAsia"/>
            <w:lang w:val="en-CA" w:eastAsia="zh-CN"/>
          </w:rPr>
          <w:delText xml:space="preserve">Table 4 </w:delText>
        </w:r>
        <w:r w:rsidDel="00103F80">
          <w:rPr>
            <w:lang w:val="en-CA"/>
          </w:rPr>
          <w:delText>shows the coding performance of the proposed approach</w:delText>
        </w:r>
        <w:r w:rsidDel="00103F80">
          <w:rPr>
            <w:rFonts w:hint="eastAsia"/>
            <w:lang w:val="en-CA" w:eastAsia="zh-CN"/>
          </w:rPr>
          <w:delText xml:space="preserve"> </w:delText>
        </w:r>
        <w:r w:rsidDel="00103F80">
          <w:rPr>
            <w:lang w:val="en-CA"/>
          </w:rPr>
          <w:delText>in the RA configuration over NNVC-</w:delText>
        </w:r>
        <w:r w:rsidDel="00103F80">
          <w:rPr>
            <w:rFonts w:hint="eastAsia"/>
            <w:lang w:val="en-CA" w:eastAsia="zh-CN"/>
          </w:rPr>
          <w:delText>9.1</w:delText>
        </w:r>
        <w:r w:rsidDel="00103F80">
          <w:rPr>
            <w:lang w:val="en-CA"/>
          </w:rPr>
          <w:delText xml:space="preserve"> with LOP</w:delText>
        </w:r>
        <w:r w:rsidDel="00103F80">
          <w:rPr>
            <w:rFonts w:hint="eastAsia"/>
            <w:lang w:val="en-CA" w:eastAsia="zh-CN"/>
          </w:rPr>
          <w:delText>.3</w:delText>
        </w:r>
        <w:r w:rsidDel="00103F80">
          <w:rPr>
            <w:lang w:val="en-CA"/>
          </w:rPr>
          <w:delText xml:space="preserve"> </w:delText>
        </w:r>
        <w:r w:rsidDel="00103F80">
          <w:rPr>
            <w:rFonts w:hint="eastAsia"/>
            <w:lang w:val="en-CA" w:eastAsia="zh-CN"/>
          </w:rPr>
          <w:delText xml:space="preserve">and NNIntra </w:delText>
        </w:r>
        <w:r w:rsidDel="00103F80">
          <w:rPr>
            <w:lang w:val="en-CA"/>
          </w:rPr>
          <w:delText>ON</w:delText>
        </w:r>
      </w:del>
      <w:r>
        <w:rPr>
          <w:lang w:val="en-CA"/>
        </w:rPr>
        <w:t>.</w:t>
      </w:r>
    </w:p>
    <w:p w14:paraId="6D85E3D0" w14:textId="202F6B79" w:rsidR="00F20615" w:rsidRDefault="00F20615" w:rsidP="00F20615">
      <w:pPr>
        <w:pStyle w:val="a4"/>
        <w:keepNext/>
        <w:spacing w:beforeLines="50" w:before="120" w:afterLines="0" w:after="120"/>
        <w:jc w:val="center"/>
        <w:rPr>
          <w:ins w:id="283" w:author="Zhuowei XU" w:date="2024-11-01T19:52:00Z" w16du:dateUtc="2024-11-01T11:52:00Z"/>
          <w:lang w:eastAsia="zh-CN"/>
        </w:rPr>
      </w:pPr>
      <w:ins w:id="284" w:author="Zhuowei XU" w:date="2024-11-01T19:52:00Z" w16du:dateUtc="2024-11-01T11:52:00Z">
        <w:r>
          <w:t xml:space="preserve">Table </w:t>
        </w:r>
      </w:ins>
      <w:r>
        <w:fldChar w:fldCharType="begin"/>
      </w:r>
      <w:r>
        <w:instrText>SEQ Table \* ARABIC</w:instrText>
      </w:r>
      <w:r>
        <w:fldChar w:fldCharType="separate"/>
      </w:r>
      <w:ins w:id="285" w:author="Zhuowei XU" w:date="2024-11-01T19:54:00Z" w16du:dateUtc="2024-11-01T11:54:00Z">
        <w:r w:rsidR="005B1CB5">
          <w:rPr>
            <w:noProof/>
          </w:rPr>
          <w:t>6</w:t>
        </w:r>
      </w:ins>
      <w:del w:id="286" w:author="Zhuowei XU" w:date="2024-11-01T19:54:00Z" w16du:dateUtc="2024-11-01T11:54:00Z">
        <w:r w:rsidDel="005B1CB5">
          <w:rPr>
            <w:noProof/>
          </w:rPr>
          <w:delText>5</w:delText>
        </w:r>
      </w:del>
      <w:r>
        <w:fldChar w:fldCharType="end"/>
      </w:r>
      <w:r>
        <w:t xml:space="preserve">. </w:t>
      </w:r>
      <w:ins w:id="287" w:author="Zhuowei XU" w:date="2024-11-01T19:52:00Z" w16du:dateUtc="2024-11-01T11:52:00Z">
        <w:r>
          <w:t>Coding performance over</w:t>
        </w:r>
        <w:r>
          <w:rPr>
            <w:lang w:eastAsia="zh-CN"/>
          </w:rPr>
          <w:t xml:space="preserve"> </w:t>
        </w:r>
      </w:ins>
      <w:r w:rsidR="00917689">
        <w:rPr>
          <w:rFonts w:hint="eastAsia"/>
          <w:lang w:eastAsia="zh-CN"/>
        </w:rPr>
        <w:t>NNVC-9.1</w:t>
      </w:r>
      <w:ins w:id="288" w:author="Zhuowei XU" w:date="2024-11-01T19:52:00Z" w16du:dateUtc="2024-11-01T11:52:00Z">
        <w:r>
          <w:t xml:space="preserve"> with LOP</w:t>
        </w:r>
        <w:r>
          <w:rPr>
            <w:lang w:eastAsia="zh-CN"/>
          </w:rPr>
          <w:t>.3</w:t>
        </w:r>
        <w:r>
          <w:t xml:space="preserve"> </w:t>
        </w:r>
        <w:r>
          <w:rPr>
            <w:lang w:eastAsia="zh-CN"/>
          </w:rPr>
          <w:t xml:space="preserve">and NNIntra </w:t>
        </w:r>
        <w:r>
          <w:t>ON</w:t>
        </w:r>
      </w:ins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8"/>
        <w:gridCol w:w="1023"/>
        <w:gridCol w:w="1019"/>
        <w:gridCol w:w="993"/>
        <w:gridCol w:w="886"/>
        <w:gridCol w:w="957"/>
        <w:gridCol w:w="992"/>
        <w:gridCol w:w="851"/>
        <w:gridCol w:w="850"/>
        <w:gridCol w:w="851"/>
      </w:tblGrid>
      <w:tr w:rsidR="00F20615" w14:paraId="703C7B16" w14:textId="77777777" w:rsidTr="00F20615">
        <w:trPr>
          <w:trHeight w:val="255"/>
          <w:ins w:id="289" w:author="Zhuowei XU" w:date="2024-11-01T19:52:00Z"/>
        </w:trPr>
        <w:tc>
          <w:tcPr>
            <w:tcW w:w="938" w:type="dxa"/>
            <w:noWrap/>
            <w:vAlign w:val="center"/>
          </w:tcPr>
          <w:p w14:paraId="4481846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90" w:author="Zhuowei XU" w:date="2024-11-01T19:52:00Z" w16du:dateUtc="2024-11-01T11:52:00Z"/>
                <w:sz w:val="20"/>
                <w:szCs w:val="24"/>
                <w:lang w:eastAsia="en-GB"/>
              </w:rPr>
            </w:pPr>
          </w:p>
        </w:tc>
        <w:tc>
          <w:tcPr>
            <w:tcW w:w="58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C1DF67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91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ins w:id="292" w:author="Zhuowei XU" w:date="2024-11-01T19:52:00Z" w16du:dateUtc="2024-11-01T11:5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Random access Main10</w:t>
              </w:r>
            </w:ins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A446C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9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7629F1EF" w14:textId="77777777" w:rsidTr="00F20615">
        <w:trPr>
          <w:trHeight w:val="255"/>
          <w:ins w:id="294" w:author="Zhuowei XU" w:date="2024-11-01T19:52:00Z"/>
        </w:trPr>
        <w:tc>
          <w:tcPr>
            <w:tcW w:w="938" w:type="dxa"/>
            <w:noWrap/>
            <w:vAlign w:val="center"/>
          </w:tcPr>
          <w:p w14:paraId="5B4AF4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9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996A1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96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297" w:author="Zhuowei XU" w:date="2024-11-01T19:52:00Z" w16du:dateUtc="2024-11-01T11:5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BD-rate Over NNVC-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.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87B4A5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9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3F00B483" w14:textId="77777777" w:rsidTr="00F20615">
        <w:trPr>
          <w:trHeight w:val="255"/>
          <w:ins w:id="299" w:author="Zhuowei XU" w:date="2024-11-01T19:52:00Z"/>
        </w:trPr>
        <w:tc>
          <w:tcPr>
            <w:tcW w:w="938" w:type="dxa"/>
            <w:noWrap/>
            <w:vAlign w:val="center"/>
          </w:tcPr>
          <w:p w14:paraId="42334F6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0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7A7D6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0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02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Y-PSNR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2AE2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0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04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U-PSNR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347723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0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06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V-PSNR</w:t>
              </w:r>
            </w:ins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F4D67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0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08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Y-MSIM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D42EB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0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10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U-MSIM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C1188D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1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12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V-MSIM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BA54F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1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14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EncT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5AC44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1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16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DecT CPU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27A56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1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18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PSNR Overlap</w:t>
              </w:r>
            </w:ins>
          </w:p>
        </w:tc>
      </w:tr>
      <w:tr w:rsidR="00F20615" w14:paraId="2FB70879" w14:textId="77777777" w:rsidTr="00F20615">
        <w:trPr>
          <w:trHeight w:val="255"/>
          <w:ins w:id="319" w:author="Zhuowei XU" w:date="2024-11-01T19:52:00Z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19CE7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21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A1</w:t>
              </w:r>
            </w:ins>
          </w:p>
        </w:tc>
        <w:tc>
          <w:tcPr>
            <w:tcW w:w="1023" w:type="dxa"/>
            <w:noWrap/>
            <w:vAlign w:val="center"/>
          </w:tcPr>
          <w:p w14:paraId="0E13ADD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2401B4F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87BAE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4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21AD81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5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AE1850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6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8BA76F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7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647234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C5C8A8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2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3A115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7BF777C5" w14:textId="77777777" w:rsidTr="00F20615">
        <w:trPr>
          <w:trHeight w:val="255"/>
          <w:ins w:id="331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CCDEB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33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A2</w:t>
              </w:r>
            </w:ins>
          </w:p>
        </w:tc>
        <w:tc>
          <w:tcPr>
            <w:tcW w:w="1023" w:type="dxa"/>
            <w:noWrap/>
            <w:vAlign w:val="center"/>
          </w:tcPr>
          <w:p w14:paraId="1D88639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1460E37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03C0C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F08272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6D2E33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8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63FCD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39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7DE6A22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13E8D12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5AB6967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02D44408" w14:textId="77777777" w:rsidTr="00F20615">
        <w:trPr>
          <w:trHeight w:val="255"/>
          <w:ins w:id="343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BABB3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45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B</w:t>
              </w:r>
            </w:ins>
          </w:p>
        </w:tc>
        <w:tc>
          <w:tcPr>
            <w:tcW w:w="1023" w:type="dxa"/>
            <w:noWrap/>
            <w:vAlign w:val="center"/>
          </w:tcPr>
          <w:p w14:paraId="19AD60E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9" w:type="dxa"/>
            <w:noWrap/>
            <w:vAlign w:val="center"/>
          </w:tcPr>
          <w:p w14:paraId="2B6A9C8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7" w:author="Zhuowei XU" w:date="2024-11-01T19:52:00Z" w16du:dateUtc="2024-11-01T11:5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03225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8" w:author="Zhuowei XU" w:date="2024-11-01T19:52:00Z" w16du:dateUtc="2024-11-01T11:5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749016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4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46C897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0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6FA30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1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0DCE6C4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431CE2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61A87B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1814FFE0" w14:textId="77777777" w:rsidTr="00F20615">
        <w:trPr>
          <w:trHeight w:val="255"/>
          <w:ins w:id="355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429943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57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C</w:t>
              </w:r>
            </w:ins>
          </w:p>
        </w:tc>
        <w:tc>
          <w:tcPr>
            <w:tcW w:w="1023" w:type="dxa"/>
            <w:noWrap/>
            <w:vAlign w:val="center"/>
            <w:hideMark/>
          </w:tcPr>
          <w:p w14:paraId="29FE5538" w14:textId="51E2A718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5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59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</w:t>
              </w:r>
            </w:ins>
            <w:r w:rsidR="007924E7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29</w:t>
            </w:r>
            <w:ins w:id="360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9" w:type="dxa"/>
            <w:noWrap/>
            <w:vAlign w:val="center"/>
            <w:hideMark/>
          </w:tcPr>
          <w:p w14:paraId="1D180077" w14:textId="1B7E3AA8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6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62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</w:t>
              </w:r>
            </w:ins>
            <w:r w:rsidR="007924E7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8</w:t>
            </w:r>
            <w:ins w:id="363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D694C5" w14:textId="4419A914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6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65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</w:t>
              </w:r>
            </w:ins>
            <w:r w:rsidR="007924E7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61</w:t>
            </w:r>
            <w:ins w:id="366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F16249C" w14:textId="48F0DAA1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6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68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0.2</w:t>
              </w:r>
            </w:ins>
            <w:r w:rsidR="007924E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ins w:id="369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957" w:type="dxa"/>
            <w:noWrap/>
            <w:vAlign w:val="center"/>
            <w:hideMark/>
          </w:tcPr>
          <w:p w14:paraId="5F871C62" w14:textId="31F075D5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70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371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-1.7</w:t>
              </w:r>
            </w:ins>
            <w:r w:rsidR="007924E7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ins w:id="372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58BFC7" w14:textId="76C557A2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73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374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r w:rsidR="007924E7">
              <w:rPr>
                <w:rFonts w:ascii="Arial" w:hAnsi="Arial" w:cs="Arial" w:hint="eastAsia"/>
                <w:sz w:val="18"/>
                <w:szCs w:val="18"/>
                <w:lang w:eastAsia="zh-CN"/>
              </w:rPr>
              <w:t>1.94</w:t>
            </w:r>
            <w:ins w:id="375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851" w:type="dxa"/>
            <w:noWrap/>
            <w:vAlign w:val="center"/>
          </w:tcPr>
          <w:p w14:paraId="30C22FE0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7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24B38483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7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5EF4ACB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7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4207A2F3" w14:textId="77777777" w:rsidTr="00F20615">
        <w:trPr>
          <w:trHeight w:val="255"/>
          <w:ins w:id="379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A8FBB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81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E</w:t>
              </w:r>
            </w:ins>
          </w:p>
        </w:tc>
        <w:tc>
          <w:tcPr>
            <w:tcW w:w="1023" w:type="dxa"/>
            <w:noWrap/>
            <w:vAlign w:val="center"/>
          </w:tcPr>
          <w:p w14:paraId="05CD259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2A28262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4BF87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A87A85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0152443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108CD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7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31F7BBD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7ED309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8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16D1D3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4DFB11B1" w14:textId="77777777" w:rsidTr="00F20615">
        <w:trPr>
          <w:trHeight w:val="255"/>
          <w:ins w:id="391" w:author="Zhuowei XU" w:date="2024-11-01T19:52:00Z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030C6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2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ins w:id="393" w:author="Zhuowei XU" w:date="2024-11-01T19:52:00Z" w16du:dateUtc="2024-11-01T11:5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Overall</w:t>
              </w:r>
            </w:ins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00D5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4FBBA3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24525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4776C1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7B30D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8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0E34B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399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097E0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0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0342D0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0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CAF592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0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04D83E56" w14:textId="77777777" w:rsidTr="00F20615">
        <w:trPr>
          <w:trHeight w:val="255"/>
          <w:ins w:id="403" w:author="Zhuowei XU" w:date="2024-11-01T19:52:00Z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3E290D0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0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05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D</w:t>
              </w:r>
            </w:ins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5DA496A" w14:textId="73D9FB72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0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07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F36C7" w14:textId="71E1B6D2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0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09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25773C" w14:textId="79FBB5DB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1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11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E5C3E3E" w14:textId="2A50ADCE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1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13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-0.06%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CBDB2" w14:textId="509DABB9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14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415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-0.26%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96222A" w14:textId="4527195C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16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417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-0.16%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AA9908F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1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1B759F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1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67C2D07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2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28ECC2CC" w14:textId="77777777" w:rsidTr="00F20615">
        <w:trPr>
          <w:trHeight w:val="255"/>
          <w:ins w:id="421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DC2615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2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23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F</w:t>
              </w:r>
            </w:ins>
          </w:p>
        </w:tc>
        <w:tc>
          <w:tcPr>
            <w:tcW w:w="1023" w:type="dxa"/>
            <w:noWrap/>
            <w:vAlign w:val="center"/>
            <w:hideMark/>
          </w:tcPr>
          <w:p w14:paraId="76ADE059" w14:textId="4CA5DD8D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2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25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19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9" w:type="dxa"/>
            <w:noWrap/>
            <w:vAlign w:val="center"/>
            <w:hideMark/>
          </w:tcPr>
          <w:p w14:paraId="0784A5C1" w14:textId="66A29B64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2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27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D7947D" w14:textId="08475DA1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2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29" w:author="Zhuowei XU" w:date="2024-11-01T19:53:00Z" w16du:dateUtc="2024-11-0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33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7683BCE" w14:textId="4BB05CE8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3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31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0.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07</w:t>
              </w:r>
              <w:r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957" w:type="dxa"/>
            <w:noWrap/>
            <w:vAlign w:val="center"/>
            <w:hideMark/>
          </w:tcPr>
          <w:p w14:paraId="14CB10C0" w14:textId="50840C76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32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433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-1.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24</w:t>
              </w:r>
              <w:r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4E5118" w14:textId="272C579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34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ins w:id="435" w:author="Zhuowei XU" w:date="2024-11-01T19:53:00Z" w16du:dateUtc="2024-11-01T11:53:00Z">
              <w:r>
                <w:rPr>
                  <w:rFonts w:ascii="Arial" w:hAnsi="Arial" w:cs="Arial"/>
                  <w:sz w:val="18"/>
                  <w:szCs w:val="18"/>
                </w:rPr>
                <w:t>-1.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38</w:t>
              </w:r>
              <w:r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851" w:type="dxa"/>
            <w:noWrap/>
            <w:vAlign w:val="center"/>
          </w:tcPr>
          <w:p w14:paraId="5089DA2A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3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53834BEF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3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F04DF05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3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30DD5E1F" w14:textId="77777777" w:rsidTr="00F20615">
        <w:trPr>
          <w:trHeight w:val="255"/>
          <w:ins w:id="439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F9C8E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41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H</w:t>
              </w:r>
            </w:ins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29C1F2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A6302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5402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8F763E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C0E345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6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DBB10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7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E23F12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3E820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4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3AFBD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45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27D1276D" w14:textId="342C8A39" w:rsidR="00103F80" w:rsidDel="00103F80" w:rsidRDefault="00103F80">
      <w:pPr>
        <w:spacing w:after="120"/>
        <w:rPr>
          <w:del w:id="451" w:author="Zhuowei XU" w:date="2024-11-01T19:52:00Z" w16du:dateUtc="2024-11-01T11:52:00Z"/>
          <w:lang w:val="en-CA" w:eastAsia="zh-CN"/>
        </w:rPr>
      </w:pPr>
    </w:p>
    <w:p w14:paraId="57C9F7DE" w14:textId="1855717A" w:rsidR="00CF7439" w:rsidDel="00103F80" w:rsidRDefault="00000000">
      <w:pPr>
        <w:pStyle w:val="a4"/>
        <w:keepNext/>
        <w:spacing w:after="120"/>
        <w:jc w:val="center"/>
        <w:rPr>
          <w:del w:id="452" w:author="Zhuowei XU" w:date="2024-11-01T19:52:00Z" w16du:dateUtc="2024-11-01T11:52:00Z"/>
          <w:lang w:eastAsia="zh-CN"/>
        </w:rPr>
      </w:pPr>
      <w:del w:id="453" w:author="Zhuowei XU" w:date="2024-11-01T19:52:00Z" w16du:dateUtc="2024-11-01T11:52:00Z">
        <w:r w:rsidDel="00103F80">
          <w:delText xml:space="preserve">Table </w:delText>
        </w:r>
        <w:r w:rsidDel="00103F80">
          <w:rPr>
            <w:i w:val="0"/>
            <w:iCs w:val="0"/>
          </w:rPr>
          <w:fldChar w:fldCharType="begin"/>
        </w:r>
        <w:r w:rsidDel="00103F80">
          <w:delInstrText>SEQ Table \* ARABIC</w:delInstrText>
        </w:r>
        <w:r w:rsidDel="00103F80">
          <w:rPr>
            <w:i w:val="0"/>
            <w:iCs w:val="0"/>
          </w:rPr>
          <w:fldChar w:fldCharType="separate"/>
        </w:r>
        <w:r w:rsidDel="00103F80">
          <w:delText>4</w:delText>
        </w:r>
        <w:r w:rsidDel="00103F80">
          <w:rPr>
            <w:i w:val="0"/>
            <w:iCs w:val="0"/>
          </w:rPr>
          <w:fldChar w:fldCharType="end"/>
        </w:r>
        <w:r w:rsidDel="00103F80">
          <w:delText>. Coding performance over NNVC-</w:delText>
        </w:r>
        <w:r w:rsidDel="00103F80">
          <w:rPr>
            <w:rFonts w:hint="eastAsia"/>
            <w:lang w:eastAsia="zh-CN"/>
          </w:rPr>
          <w:delText>9.1</w:delText>
        </w:r>
        <w:r w:rsidDel="00103F80">
          <w:delText xml:space="preserve"> with LOP</w:delText>
        </w:r>
        <w:r w:rsidDel="00103F80">
          <w:rPr>
            <w:rFonts w:hint="eastAsia"/>
            <w:lang w:eastAsia="zh-CN"/>
          </w:rPr>
          <w:delText>.3</w:delText>
        </w:r>
        <w:r w:rsidDel="00103F80">
          <w:delText xml:space="preserve"> </w:delText>
        </w:r>
        <w:r w:rsidDel="00103F80">
          <w:rPr>
            <w:rFonts w:hint="eastAsia"/>
            <w:lang w:eastAsia="zh-CN"/>
          </w:rPr>
          <w:delText xml:space="preserve">and NNIntra </w:delText>
        </w:r>
        <w:r w:rsidDel="00103F80">
          <w:delText>ON</w:delText>
        </w:r>
      </w:del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937"/>
        <w:gridCol w:w="1022"/>
        <w:gridCol w:w="1018"/>
        <w:gridCol w:w="992"/>
        <w:gridCol w:w="886"/>
        <w:gridCol w:w="957"/>
        <w:gridCol w:w="992"/>
        <w:gridCol w:w="851"/>
        <w:gridCol w:w="850"/>
        <w:gridCol w:w="851"/>
      </w:tblGrid>
      <w:tr w:rsidR="00CF7439" w:rsidDel="00103F80" w14:paraId="4A5234D9" w14:textId="617B0861">
        <w:trPr>
          <w:trHeight w:val="255"/>
          <w:del w:id="454" w:author="Zhuowei XU" w:date="2024-11-01T19:52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6D43D" w14:textId="20EF2199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55" w:author="Zhuowei XU" w:date="2024-11-01T19:52:00Z" w16du:dateUtc="2024-11-01T11:52:00Z"/>
                <w:sz w:val="20"/>
                <w:szCs w:val="24"/>
                <w:lang w:eastAsia="en-GB"/>
              </w:rPr>
            </w:pPr>
          </w:p>
        </w:tc>
        <w:tc>
          <w:tcPr>
            <w:tcW w:w="5867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792B23" w14:textId="4C3FFADB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56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del w:id="457" w:author="Zhuowei XU" w:date="2024-11-01T19:52:00Z" w16du:dateUtc="2024-11-01T11:52:00Z">
              <w:r w:rsidDel="00103F80"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delText>Random access Main10</w:delText>
              </w:r>
            </w:del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78A4AC" w14:textId="4D877AB3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5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0AC44F0C" w14:textId="1D52BE84">
        <w:trPr>
          <w:trHeight w:val="255"/>
          <w:del w:id="459" w:author="Zhuowei XU" w:date="2024-11-01T19:52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44EB" w14:textId="47FD6BE5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6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ACE48" w14:textId="00915F49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61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462" w:author="Zhuowei XU" w:date="2024-11-01T19:52:00Z" w16du:dateUtc="2024-11-01T11:52:00Z">
              <w:r w:rsidDel="00103F80"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delText>BD-rate Over NNVC-</w:delText>
              </w:r>
              <w:r w:rsidDel="00103F80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9</w:delText>
              </w:r>
              <w:r w:rsidDel="00103F80"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delText>.</w:delText>
              </w:r>
              <w:r w:rsidDel="00103F80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84AA5" w14:textId="640134C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6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30EF3CC4" w14:textId="5F940C03" w:rsidTr="00A7143E">
        <w:trPr>
          <w:trHeight w:val="255"/>
          <w:del w:id="464" w:author="Zhuowei XU" w:date="2024-11-01T19:52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92E31" w14:textId="0A63957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6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0DD56E" w14:textId="2F05D30D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6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67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Y-PSNR</w:delText>
              </w:r>
            </w:del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C1CFAD" w14:textId="4324DB06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6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69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U-PSNR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8FD35" w14:textId="4D7E753A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7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71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V-PSNR</w:delText>
              </w:r>
            </w:del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26C088" w14:textId="25F5A6A0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7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73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Y-MSIM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B4F8FF" w14:textId="712C9F97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7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75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U-MSIM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13571" w14:textId="2F01E8D2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7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77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V-MSIM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BEB9E" w14:textId="72648C1B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7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79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EncT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AF5C0" w14:textId="73D100D3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8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81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DecT CPU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0FB23" w14:textId="52389409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8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83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PSNR Overlap</w:delText>
              </w:r>
            </w:del>
          </w:p>
        </w:tc>
      </w:tr>
      <w:tr w:rsidR="00CF7439" w:rsidDel="00103F80" w14:paraId="7D66ACC3" w14:textId="73332451">
        <w:trPr>
          <w:trHeight w:val="255"/>
          <w:del w:id="484" w:author="Zhuowei XU" w:date="2024-11-01T19:52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AF6E1" w14:textId="3712A55B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8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86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A1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D742E" w14:textId="615E57B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8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EB67E" w14:textId="7B580881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8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BD8F0" w14:textId="7B4B34D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89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E65DF" w14:textId="0F365527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0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7116E" w14:textId="326D6C3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1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44E5A" w14:textId="2ADC8864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2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E9EAC" w14:textId="69693014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A0D5D" w14:textId="0366619C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FA3AB" w14:textId="09BB583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6049B87E" w14:textId="3EF692C4">
        <w:trPr>
          <w:trHeight w:val="255"/>
          <w:del w:id="496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EA647" w14:textId="3E92F47A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498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A2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DF24B" w14:textId="26B9CD4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49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514CB" w14:textId="4104F84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B78A6" w14:textId="76B5B3A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06E64" w14:textId="33BAE5AA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7D65B" w14:textId="2409814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3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74DB4" w14:textId="1BB238F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4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CDAEA" w14:textId="1F3F6AD1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72BC2" w14:textId="5EF191AA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688C5" w14:textId="746E1A5F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789E942A" w14:textId="171AF553">
        <w:trPr>
          <w:trHeight w:val="255"/>
          <w:del w:id="508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7AC31" w14:textId="25774C15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0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10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B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59549" w14:textId="6CAE955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0849" w14:textId="00A366E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2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38840" w14:textId="17AE4B1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3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ECDC6" w14:textId="1482545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90C8E" w14:textId="66E992E9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5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38572" w14:textId="29B5D0EC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6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3226F" w14:textId="3F1CA87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CC2C2" w14:textId="497839BF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85C6D" w14:textId="244C1DA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1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23539C29" w14:textId="5C4B3B70">
        <w:trPr>
          <w:trHeight w:val="255"/>
          <w:del w:id="520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715E7" w14:textId="08B435ED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2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22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C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0287F" w14:textId="0EF9A4C2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2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24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E4111" w14:textId="17F233F1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2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26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F41A" w14:textId="65980B17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2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28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-1.79%</w:delText>
              </w:r>
            </w:del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B92DE" w14:textId="14EE67F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2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E0738" w14:textId="19175D2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0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7CE80" w14:textId="305E5726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1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9F891" w14:textId="2E421171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19417" w14:textId="37A3DE37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AFFC9" w14:textId="2490A65E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0FD2336B" w14:textId="0250B3FC">
        <w:trPr>
          <w:trHeight w:val="255"/>
          <w:del w:id="535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A9813" w14:textId="6514F13C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37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E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9002C" w14:textId="6F7772A5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867B6" w14:textId="54761AB4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3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F6EC9" w14:textId="51EB417C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9DB4D" w14:textId="493C009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F0159" w14:textId="1DEEC8A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38E25" w14:textId="6C95039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3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100F9" w14:textId="2BB8806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F4100" w14:textId="60234F61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D7019" w14:textId="45A9132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27D27A63" w14:textId="007EB3A0">
        <w:trPr>
          <w:trHeight w:val="255"/>
          <w:del w:id="547" w:author="Zhuowei XU" w:date="2024-11-01T19:52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B5C87" w14:textId="6D961215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48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del w:id="549" w:author="Zhuowei XU" w:date="2024-11-01T19:52:00Z" w16du:dateUtc="2024-11-01T11:52:00Z">
              <w:r w:rsidDel="00103F80"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delText>Overall</w:delText>
              </w:r>
            </w:del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9538C" w14:textId="3140A8A4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71E03" w14:textId="18925C8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75877" w14:textId="41F5067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9C557" w14:textId="7006692F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47B0B" w14:textId="40FE1B5F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4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0FFB5" w14:textId="6F6CE98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5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E8AC2" w14:textId="4048782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E23AB" w14:textId="37353C91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B463E" w14:textId="10615175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5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01F82B71" w14:textId="59B7AFFB">
        <w:trPr>
          <w:trHeight w:val="255"/>
          <w:del w:id="559" w:author="Zhuowei XU" w:date="2024-11-01T19:52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DF4D7" w14:textId="615C456C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6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61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D</w:delText>
              </w:r>
            </w:del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6C3E2" w14:textId="5189F320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6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63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57E87" w14:textId="3885F0DF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6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65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4018C" w14:textId="2A11FC07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6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67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C1F1D" w14:textId="0EFE610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6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291C5" w14:textId="4FDC0947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69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F24AF" w14:textId="475CBF2F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70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F19A0" w14:textId="4C1F5879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7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6F6F9" w14:textId="6991F119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7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DA538" w14:textId="1EDB2F7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7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5128DC96" w14:textId="7E7BE1B4">
        <w:trPr>
          <w:trHeight w:val="255"/>
          <w:del w:id="574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73637" w14:textId="1A7522F7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7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76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F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79D3F" w14:textId="7B3D7179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7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78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84C62" w14:textId="04B13748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7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80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-1.21%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724EB" w14:textId="7C81F5F4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8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82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-1.67%</w:delText>
              </w:r>
            </w:del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012A2" w14:textId="20C57EAA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8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77A5C" w14:textId="5398FE5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84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E0D64" w14:textId="2F618354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85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4735F" w14:textId="4AF80AC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8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AC646" w14:textId="28C339C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8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55634" w14:textId="648C894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8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683517F1" w14:textId="589CB6FC">
        <w:trPr>
          <w:trHeight w:val="255"/>
          <w:del w:id="589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33C36" w14:textId="079B9E07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591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H</w:delText>
              </w:r>
            </w:del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49B5AA" w14:textId="780A172E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CB109F" w14:textId="3628391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9AA1B" w14:textId="40233173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0FC1DF" w14:textId="212CD98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8D6FCA" w14:textId="50A2C8B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6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661E3" w14:textId="0FFB1429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7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E62293" w14:textId="2E413027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C92476" w14:textId="15E1180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59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8B284" w14:textId="7764299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60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57E455E9" w14:textId="77777777" w:rsidR="00CF7439" w:rsidRDefault="00CF7439">
      <w:pPr>
        <w:spacing w:after="120"/>
        <w:rPr>
          <w:lang w:val="en-CA" w:eastAsia="zh-CN"/>
        </w:rPr>
      </w:pPr>
    </w:p>
    <w:p w14:paraId="6DC0B1EB" w14:textId="77777777" w:rsidR="00CF7439" w:rsidRDefault="00000000">
      <w:pPr>
        <w:pStyle w:val="1"/>
        <w:spacing w:after="120"/>
      </w:pPr>
      <w:r>
        <w:t>Recommendation</w:t>
      </w:r>
    </w:p>
    <w:p w14:paraId="14768241" w14:textId="77777777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It is recommended to </w:t>
      </w:r>
      <w:r>
        <w:rPr>
          <w:lang w:val="en-CA" w:eastAsia="zh-CN"/>
        </w:rPr>
        <w:t>investigate</w:t>
      </w:r>
      <w:r>
        <w:rPr>
          <w:rFonts w:hint="eastAsia"/>
          <w:lang w:val="en-CA" w:eastAsia="zh-CN"/>
        </w:rPr>
        <w:t xml:space="preserve"> it into EE1.</w:t>
      </w:r>
    </w:p>
    <w:p w14:paraId="216FB116" w14:textId="77777777" w:rsidR="00CF7439" w:rsidRDefault="00CF7439">
      <w:pPr>
        <w:spacing w:after="120"/>
        <w:rPr>
          <w:lang w:val="en-CA"/>
        </w:rPr>
      </w:pPr>
    </w:p>
    <w:p w14:paraId="54E958AE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t>References</w:t>
      </w:r>
    </w:p>
    <w:p w14:paraId="16FBF430" w14:textId="7DCA4201" w:rsidR="00CF7439" w:rsidRPr="00A7143E" w:rsidRDefault="00000000">
      <w:pPr>
        <w:pStyle w:val="af2"/>
        <w:numPr>
          <w:ilvl w:val="0"/>
          <w:numId w:val="2"/>
        </w:numPr>
        <w:spacing w:after="120"/>
        <w:ind w:hanging="578"/>
        <w:rPr>
          <w:lang w:val="en-CA"/>
        </w:rPr>
      </w:pPr>
      <w:r>
        <w:rPr>
          <w:lang w:val="fi-FI" w:eastAsia="zh-CN"/>
        </w:rPr>
        <w:t>M. Santamaria, R. Yang, F. Cricri, M. M. Hannuksela, D. Bugdayci Sansli, A. Hallapuro, J. Lainema, H. Zhang</w:t>
      </w:r>
      <w:r>
        <w:rPr>
          <w:rFonts w:hint="eastAsia"/>
          <w:lang w:val="fi-FI" w:eastAsia="zh-CN"/>
        </w:rPr>
        <w:t xml:space="preserve">. </w:t>
      </w:r>
      <w:r>
        <w:rPr>
          <w:lang w:val="fi-FI" w:eastAsia="zh-CN"/>
        </w:rPr>
        <w:t>AhG11: Content-adaptive LOP3 filter</w:t>
      </w:r>
      <w:r>
        <w:rPr>
          <w:rFonts w:hint="eastAsia"/>
          <w:lang w:val="fi-FI" w:eastAsia="zh-CN"/>
        </w:rPr>
        <w:t xml:space="preserve">. </w:t>
      </w:r>
      <w:r>
        <w:t>JVET-A</w:t>
      </w:r>
      <w:r>
        <w:rPr>
          <w:rFonts w:hint="eastAsia"/>
          <w:lang w:eastAsia="zh-CN"/>
        </w:rPr>
        <w:t>I</w:t>
      </w:r>
      <w:r>
        <w:t xml:space="preserve">0111. </w:t>
      </w:r>
      <w:r>
        <w:rPr>
          <w:lang w:val="en-CA"/>
        </w:rPr>
        <w:t>July 2024</w:t>
      </w:r>
      <w:r>
        <w:t>.</w:t>
      </w:r>
    </w:p>
    <w:p w14:paraId="02F88B00" w14:textId="77777777" w:rsidR="00CF7439" w:rsidRDefault="00000000">
      <w:pPr>
        <w:pStyle w:val="af2"/>
        <w:numPr>
          <w:ilvl w:val="0"/>
          <w:numId w:val="2"/>
        </w:numPr>
        <w:spacing w:after="120"/>
        <w:ind w:hanging="578"/>
        <w:textAlignment w:val="auto"/>
        <w:rPr>
          <w:lang w:val="en-GB"/>
        </w:rPr>
      </w:pPr>
      <w:bookmarkStart w:id="601" w:name="_Ref139270513"/>
      <w:r>
        <w:rPr>
          <w:lang w:val="en-GB"/>
        </w:rPr>
        <w:t>ISO/IEC FDIS 15938-17. Information technology – Multimedia content description interface – Part 17: Compression of neural networks for multimedia content description and analysis.</w:t>
      </w:r>
      <w:bookmarkEnd w:id="601"/>
    </w:p>
    <w:p w14:paraId="13F925D1" w14:textId="77777777" w:rsidR="00CF7439" w:rsidRDefault="00000000">
      <w:pPr>
        <w:pStyle w:val="af2"/>
        <w:numPr>
          <w:ilvl w:val="0"/>
          <w:numId w:val="2"/>
        </w:numPr>
        <w:spacing w:after="120"/>
        <w:ind w:hanging="578"/>
        <w:rPr>
          <w:lang w:val="en-CA"/>
        </w:rPr>
      </w:pPr>
      <w:r>
        <w:rPr>
          <w:lang w:val="en-GB"/>
        </w:rPr>
        <w:t>Test Model of Incremental Compression of Neural Networks for Multimedia Content Description and Analysis (INCTM), N0179. February 2022.</w:t>
      </w:r>
    </w:p>
    <w:p w14:paraId="582C79D9" w14:textId="77777777" w:rsidR="00CF7439" w:rsidRDefault="00000000">
      <w:pPr>
        <w:pStyle w:val="af2"/>
        <w:numPr>
          <w:ilvl w:val="0"/>
          <w:numId w:val="2"/>
        </w:numPr>
        <w:spacing w:before="60" w:after="120"/>
        <w:ind w:hanging="578"/>
        <w:rPr>
          <w:szCs w:val="22"/>
          <w:lang w:val="de-DE"/>
        </w:rPr>
      </w:pPr>
      <w:r>
        <w:rPr>
          <w:szCs w:val="22"/>
          <w:lang w:val="de-DE"/>
        </w:rPr>
        <w:t>D. Liu, J. Ström, M. Damghanian, P. Wennersten (Ericsson), D. Rusanovskyy, Y. Li, M. Karczewicz (Qualcomm), T. Shao, P. Yin, S. McCarthy (Dolby), J. N. Shingala, A. Shyam, A. Suneja, S. P. Badya</w:t>
      </w:r>
      <w:r>
        <w:rPr>
          <w:rFonts w:hint="eastAsia"/>
          <w:szCs w:val="22"/>
          <w:lang w:val="de-DE" w:eastAsia="zh-CN"/>
        </w:rPr>
        <w:t xml:space="preserve">. </w:t>
      </w:r>
      <w:r>
        <w:rPr>
          <w:szCs w:val="22"/>
          <w:lang w:eastAsia="zh-CN"/>
        </w:rPr>
        <w:t>EE1-1.2: Joint LOP model with inputs transformed</w:t>
      </w:r>
      <w:r>
        <w:rPr>
          <w:rFonts w:hint="eastAsia"/>
          <w:szCs w:val="22"/>
          <w:lang w:eastAsia="zh-CN"/>
        </w:rPr>
        <w:t xml:space="preserve">. </w:t>
      </w:r>
      <w:r>
        <w:rPr>
          <w:szCs w:val="22"/>
          <w:lang w:eastAsia="zh-CN"/>
        </w:rPr>
        <w:t>JVET-AH0080</w:t>
      </w:r>
      <w:r>
        <w:rPr>
          <w:rFonts w:hint="eastAsia"/>
          <w:szCs w:val="22"/>
          <w:lang w:eastAsia="zh-CN"/>
        </w:rPr>
        <w:t xml:space="preserve">. April 2024. </w:t>
      </w:r>
    </w:p>
    <w:p w14:paraId="121A0E04" w14:textId="77777777" w:rsidR="00CF7439" w:rsidRDefault="00CF7439">
      <w:pPr>
        <w:spacing w:after="120"/>
        <w:rPr>
          <w:lang w:eastAsia="zh-CN"/>
        </w:rPr>
      </w:pPr>
    </w:p>
    <w:p w14:paraId="0C986960" w14:textId="77777777" w:rsidR="00CF7439" w:rsidRDefault="00000000">
      <w:pPr>
        <w:pStyle w:val="1"/>
        <w:numPr>
          <w:ilvl w:val="0"/>
          <w:numId w:val="0"/>
        </w:numPr>
        <w:spacing w:after="120"/>
        <w:rPr>
          <w:lang w:val="en-CA"/>
        </w:rPr>
      </w:pPr>
      <w:r>
        <w:rPr>
          <w:lang w:val="en-CA"/>
        </w:rPr>
        <w:t>Patent rights declaration(s)</w:t>
      </w:r>
    </w:p>
    <w:p w14:paraId="4E0F4B03" w14:textId="77777777" w:rsidR="00CF7439" w:rsidRDefault="00000000">
      <w:pPr>
        <w:spacing w:after="120"/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TCL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</w:t>
      </w:r>
      <w:r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BBD8257" w14:textId="77777777" w:rsidR="00CF7439" w:rsidRDefault="00CF7439">
      <w:pPr>
        <w:spacing w:after="120"/>
        <w:rPr>
          <w:szCs w:val="22"/>
          <w:lang w:val="en-CA"/>
        </w:rPr>
      </w:pPr>
    </w:p>
    <w:sectPr w:rsidR="00CF7439">
      <w:footerReference w:type="default" r:id="rId12"/>
      <w:pgSz w:w="11906" w:h="16838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524127" w14:textId="77777777" w:rsidR="009D10DF" w:rsidRDefault="009D10DF">
      <w:pPr>
        <w:spacing w:before="0" w:after="120"/>
      </w:pPr>
      <w:r>
        <w:separator/>
      </w:r>
    </w:p>
  </w:endnote>
  <w:endnote w:type="continuationSeparator" w:id="0">
    <w:p w14:paraId="1862AB10" w14:textId="77777777" w:rsidR="009D10DF" w:rsidRDefault="009D10DF">
      <w:pPr>
        <w:spacing w:before="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DejaVu Sans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jaVu Math TeX Gyre">
    <w:altName w:val="Calibri"/>
    <w:charset w:val="00"/>
    <w:family w:val="auto"/>
    <w:pitch w:val="default"/>
    <w:sig w:usb0="A10000EF" w:usb1="4201F9EE" w:usb2="02000000" w:usb3="00000000" w:csb0="60000193" w:csb1="0DD4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BBE22" w14:textId="6B2C5175" w:rsidR="00CF7439" w:rsidRDefault="00000000">
    <w:pPr>
      <w:pStyle w:val="ad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spacing w:after="120"/>
    </w:pPr>
    <w:r>
      <w:tab/>
      <w:t xml:space="preserve">Page: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2</w:t>
    </w:r>
    <w:r>
      <w:rPr>
        <w:rStyle w:val="af0"/>
      </w:rPr>
      <w:fldChar w:fldCharType="end"/>
    </w:r>
    <w:r>
      <w:rPr>
        <w:rStyle w:val="af0"/>
      </w:rPr>
      <w:tab/>
      <w:t xml:space="preserve">Date Saved: </w:t>
    </w:r>
    <w:r>
      <w:rPr>
        <w:rStyle w:val="af0"/>
      </w:rPr>
      <w:fldChar w:fldCharType="begin"/>
    </w:r>
    <w:r>
      <w:rPr>
        <w:rStyle w:val="af0"/>
      </w:rPr>
      <w:instrText xml:space="preserve"> SAVEDATE  \@ "yyyy-MM-dd"  \* MERGEFORMAT </w:instrText>
    </w:r>
    <w:r>
      <w:rPr>
        <w:rStyle w:val="af0"/>
      </w:rPr>
      <w:fldChar w:fldCharType="separate"/>
    </w:r>
    <w:r w:rsidR="00AE27AF">
      <w:rPr>
        <w:rStyle w:val="af0"/>
        <w:noProof/>
      </w:rPr>
      <w:t>2024-11-02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0BE71" w14:textId="77777777" w:rsidR="009D10DF" w:rsidRDefault="009D10DF">
      <w:pPr>
        <w:spacing w:before="0" w:after="120"/>
      </w:pPr>
      <w:r>
        <w:separator/>
      </w:r>
    </w:p>
  </w:footnote>
  <w:footnote w:type="continuationSeparator" w:id="0">
    <w:p w14:paraId="1E2663C8" w14:textId="77777777" w:rsidR="009D10DF" w:rsidRDefault="009D10DF">
      <w:pPr>
        <w:spacing w:before="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1A0DB0"/>
    <w:multiLevelType w:val="multilevel"/>
    <w:tmpl w:val="341A0DB0"/>
    <w:lvl w:ilvl="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3220258">
    <w:abstractNumId w:val="0"/>
  </w:num>
  <w:num w:numId="2" w16cid:durableId="12460666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uowei XU">
    <w15:presenceInfo w15:providerId="Windows Live" w15:userId="4f23e8d4f35b17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AF594319"/>
    <w:rsid w:val="AFFF5962"/>
    <w:rsid w:val="DFE4A2FB"/>
    <w:rsid w:val="E37EDE42"/>
    <w:rsid w:val="EAF32328"/>
    <w:rsid w:val="F36C1E4E"/>
    <w:rsid w:val="F9E6259C"/>
    <w:rsid w:val="FF1AF49C"/>
    <w:rsid w:val="00005655"/>
    <w:rsid w:val="0000721F"/>
    <w:rsid w:val="00013437"/>
    <w:rsid w:val="000151CC"/>
    <w:rsid w:val="00017F8A"/>
    <w:rsid w:val="000211BD"/>
    <w:rsid w:val="0002134B"/>
    <w:rsid w:val="000308A3"/>
    <w:rsid w:val="00033AB6"/>
    <w:rsid w:val="00034F6F"/>
    <w:rsid w:val="00042C6D"/>
    <w:rsid w:val="0004543A"/>
    <w:rsid w:val="000458BC"/>
    <w:rsid w:val="00045C41"/>
    <w:rsid w:val="00046C03"/>
    <w:rsid w:val="000542FE"/>
    <w:rsid w:val="0005459F"/>
    <w:rsid w:val="00054E08"/>
    <w:rsid w:val="00056885"/>
    <w:rsid w:val="000613D7"/>
    <w:rsid w:val="00061CC6"/>
    <w:rsid w:val="00065039"/>
    <w:rsid w:val="00065FBD"/>
    <w:rsid w:val="000715FB"/>
    <w:rsid w:val="0007614F"/>
    <w:rsid w:val="00081398"/>
    <w:rsid w:val="0008355C"/>
    <w:rsid w:val="00084393"/>
    <w:rsid w:val="000849EB"/>
    <w:rsid w:val="000850DD"/>
    <w:rsid w:val="0008537A"/>
    <w:rsid w:val="000865E1"/>
    <w:rsid w:val="00092AF4"/>
    <w:rsid w:val="000930FC"/>
    <w:rsid w:val="00094479"/>
    <w:rsid w:val="000961B6"/>
    <w:rsid w:val="000962AC"/>
    <w:rsid w:val="000974F6"/>
    <w:rsid w:val="000A0CCB"/>
    <w:rsid w:val="000A2415"/>
    <w:rsid w:val="000A267D"/>
    <w:rsid w:val="000A3B05"/>
    <w:rsid w:val="000A3FD2"/>
    <w:rsid w:val="000A6436"/>
    <w:rsid w:val="000A6798"/>
    <w:rsid w:val="000A7344"/>
    <w:rsid w:val="000A7817"/>
    <w:rsid w:val="000B0C0F"/>
    <w:rsid w:val="000B0F07"/>
    <w:rsid w:val="000B1939"/>
    <w:rsid w:val="000B1C6B"/>
    <w:rsid w:val="000B3A7C"/>
    <w:rsid w:val="000B3AA3"/>
    <w:rsid w:val="000B4142"/>
    <w:rsid w:val="000B4FF9"/>
    <w:rsid w:val="000C09AC"/>
    <w:rsid w:val="000C228D"/>
    <w:rsid w:val="000C2BAA"/>
    <w:rsid w:val="000C5F4C"/>
    <w:rsid w:val="000D0C71"/>
    <w:rsid w:val="000D29A1"/>
    <w:rsid w:val="000D3F25"/>
    <w:rsid w:val="000D5806"/>
    <w:rsid w:val="000E0076"/>
    <w:rsid w:val="000E00F3"/>
    <w:rsid w:val="000E4936"/>
    <w:rsid w:val="000E6F7C"/>
    <w:rsid w:val="000E7992"/>
    <w:rsid w:val="000F0E0F"/>
    <w:rsid w:val="000F158C"/>
    <w:rsid w:val="000F4B48"/>
    <w:rsid w:val="00100C62"/>
    <w:rsid w:val="00101400"/>
    <w:rsid w:val="00101FA3"/>
    <w:rsid w:val="00102F3D"/>
    <w:rsid w:val="00103F80"/>
    <w:rsid w:val="00105404"/>
    <w:rsid w:val="00106EAA"/>
    <w:rsid w:val="00107C21"/>
    <w:rsid w:val="001104C7"/>
    <w:rsid w:val="00110D05"/>
    <w:rsid w:val="00111005"/>
    <w:rsid w:val="00111B2C"/>
    <w:rsid w:val="001229CF"/>
    <w:rsid w:val="00124E38"/>
    <w:rsid w:val="0012580B"/>
    <w:rsid w:val="00125E83"/>
    <w:rsid w:val="00131B94"/>
    <w:rsid w:val="00131F90"/>
    <w:rsid w:val="0013458C"/>
    <w:rsid w:val="0013526E"/>
    <w:rsid w:val="00136628"/>
    <w:rsid w:val="00136F28"/>
    <w:rsid w:val="00142025"/>
    <w:rsid w:val="001422DF"/>
    <w:rsid w:val="00146152"/>
    <w:rsid w:val="001526A3"/>
    <w:rsid w:val="001527CC"/>
    <w:rsid w:val="001548F4"/>
    <w:rsid w:val="00155526"/>
    <w:rsid w:val="00155A93"/>
    <w:rsid w:val="00161506"/>
    <w:rsid w:val="0016199A"/>
    <w:rsid w:val="001620E6"/>
    <w:rsid w:val="0016656B"/>
    <w:rsid w:val="001674F1"/>
    <w:rsid w:val="00171371"/>
    <w:rsid w:val="00172AA5"/>
    <w:rsid w:val="00172C71"/>
    <w:rsid w:val="00175A24"/>
    <w:rsid w:val="00175FD2"/>
    <w:rsid w:val="00175FFE"/>
    <w:rsid w:val="00180B4F"/>
    <w:rsid w:val="00183BE6"/>
    <w:rsid w:val="00186854"/>
    <w:rsid w:val="0018746C"/>
    <w:rsid w:val="00187E58"/>
    <w:rsid w:val="00190FCF"/>
    <w:rsid w:val="001926AF"/>
    <w:rsid w:val="001A0FA1"/>
    <w:rsid w:val="001A1A74"/>
    <w:rsid w:val="001A297E"/>
    <w:rsid w:val="001A368E"/>
    <w:rsid w:val="001A36DA"/>
    <w:rsid w:val="001A7329"/>
    <w:rsid w:val="001A792F"/>
    <w:rsid w:val="001A7C32"/>
    <w:rsid w:val="001B1360"/>
    <w:rsid w:val="001B4E28"/>
    <w:rsid w:val="001B73B7"/>
    <w:rsid w:val="001C05CA"/>
    <w:rsid w:val="001C2CFA"/>
    <w:rsid w:val="001C3525"/>
    <w:rsid w:val="001C3AFB"/>
    <w:rsid w:val="001C3C4D"/>
    <w:rsid w:val="001C3E56"/>
    <w:rsid w:val="001C40BB"/>
    <w:rsid w:val="001C5FF6"/>
    <w:rsid w:val="001D07F0"/>
    <w:rsid w:val="001D1BD2"/>
    <w:rsid w:val="001D22C2"/>
    <w:rsid w:val="001D448B"/>
    <w:rsid w:val="001D5F79"/>
    <w:rsid w:val="001D7F93"/>
    <w:rsid w:val="001E0248"/>
    <w:rsid w:val="001E02BE"/>
    <w:rsid w:val="001E269A"/>
    <w:rsid w:val="001E33A8"/>
    <w:rsid w:val="001E3B37"/>
    <w:rsid w:val="001E5B68"/>
    <w:rsid w:val="001E7119"/>
    <w:rsid w:val="001F1533"/>
    <w:rsid w:val="001F2594"/>
    <w:rsid w:val="001F3CEF"/>
    <w:rsid w:val="001F6A5E"/>
    <w:rsid w:val="001F6AE6"/>
    <w:rsid w:val="001F6EDB"/>
    <w:rsid w:val="001F7E92"/>
    <w:rsid w:val="00200194"/>
    <w:rsid w:val="00200E5F"/>
    <w:rsid w:val="00201D17"/>
    <w:rsid w:val="0020472A"/>
    <w:rsid w:val="002055A6"/>
    <w:rsid w:val="00206460"/>
    <w:rsid w:val="002069B4"/>
    <w:rsid w:val="00212B37"/>
    <w:rsid w:val="0021549B"/>
    <w:rsid w:val="002155A7"/>
    <w:rsid w:val="00215DFC"/>
    <w:rsid w:val="002212DF"/>
    <w:rsid w:val="00222CD4"/>
    <w:rsid w:val="00225016"/>
    <w:rsid w:val="002253CA"/>
    <w:rsid w:val="002264A6"/>
    <w:rsid w:val="00227BA7"/>
    <w:rsid w:val="0023011C"/>
    <w:rsid w:val="00233113"/>
    <w:rsid w:val="0023351F"/>
    <w:rsid w:val="002367FB"/>
    <w:rsid w:val="002371A5"/>
    <w:rsid w:val="002375C1"/>
    <w:rsid w:val="0023764F"/>
    <w:rsid w:val="00237C01"/>
    <w:rsid w:val="0024072A"/>
    <w:rsid w:val="00240983"/>
    <w:rsid w:val="0024161E"/>
    <w:rsid w:val="00241B0D"/>
    <w:rsid w:val="00242F0B"/>
    <w:rsid w:val="00247E1E"/>
    <w:rsid w:val="002555AE"/>
    <w:rsid w:val="00256DD2"/>
    <w:rsid w:val="002601D7"/>
    <w:rsid w:val="002609D7"/>
    <w:rsid w:val="00263398"/>
    <w:rsid w:val="00263B99"/>
    <w:rsid w:val="002647D8"/>
    <w:rsid w:val="00266F06"/>
    <w:rsid w:val="00270053"/>
    <w:rsid w:val="00271866"/>
    <w:rsid w:val="0027354E"/>
    <w:rsid w:val="00274FFA"/>
    <w:rsid w:val="00275BCF"/>
    <w:rsid w:val="00276355"/>
    <w:rsid w:val="00280613"/>
    <w:rsid w:val="0028226F"/>
    <w:rsid w:val="00285725"/>
    <w:rsid w:val="00286FDE"/>
    <w:rsid w:val="00287034"/>
    <w:rsid w:val="00291E36"/>
    <w:rsid w:val="00292257"/>
    <w:rsid w:val="00294057"/>
    <w:rsid w:val="00296FD9"/>
    <w:rsid w:val="002A2288"/>
    <w:rsid w:val="002A3E31"/>
    <w:rsid w:val="002A54E0"/>
    <w:rsid w:val="002B0D99"/>
    <w:rsid w:val="002B1595"/>
    <w:rsid w:val="002B191D"/>
    <w:rsid w:val="002B25A4"/>
    <w:rsid w:val="002B2E83"/>
    <w:rsid w:val="002B3874"/>
    <w:rsid w:val="002B483E"/>
    <w:rsid w:val="002B6E90"/>
    <w:rsid w:val="002B6F9E"/>
    <w:rsid w:val="002C4064"/>
    <w:rsid w:val="002C4623"/>
    <w:rsid w:val="002C5DC4"/>
    <w:rsid w:val="002C67B5"/>
    <w:rsid w:val="002C6915"/>
    <w:rsid w:val="002D0514"/>
    <w:rsid w:val="002D0561"/>
    <w:rsid w:val="002D0AF6"/>
    <w:rsid w:val="002D2DEC"/>
    <w:rsid w:val="002D6A93"/>
    <w:rsid w:val="002D764B"/>
    <w:rsid w:val="002E278C"/>
    <w:rsid w:val="002E377A"/>
    <w:rsid w:val="002E48F5"/>
    <w:rsid w:val="002E513B"/>
    <w:rsid w:val="002E57F3"/>
    <w:rsid w:val="002F0583"/>
    <w:rsid w:val="002F164D"/>
    <w:rsid w:val="002F1725"/>
    <w:rsid w:val="002F203F"/>
    <w:rsid w:val="002F6F1A"/>
    <w:rsid w:val="00300095"/>
    <w:rsid w:val="003021BC"/>
    <w:rsid w:val="0030548B"/>
    <w:rsid w:val="00305C7A"/>
    <w:rsid w:val="00306206"/>
    <w:rsid w:val="00306CDA"/>
    <w:rsid w:val="00310B23"/>
    <w:rsid w:val="003119F8"/>
    <w:rsid w:val="00311D85"/>
    <w:rsid w:val="003128DD"/>
    <w:rsid w:val="00312CA4"/>
    <w:rsid w:val="003144A5"/>
    <w:rsid w:val="00317D85"/>
    <w:rsid w:val="003217B8"/>
    <w:rsid w:val="00321998"/>
    <w:rsid w:val="00327C56"/>
    <w:rsid w:val="00330140"/>
    <w:rsid w:val="00330801"/>
    <w:rsid w:val="003315A1"/>
    <w:rsid w:val="00332F47"/>
    <w:rsid w:val="00334989"/>
    <w:rsid w:val="00334F8B"/>
    <w:rsid w:val="003373EC"/>
    <w:rsid w:val="00337753"/>
    <w:rsid w:val="00340D05"/>
    <w:rsid w:val="003428B0"/>
    <w:rsid w:val="00342FF4"/>
    <w:rsid w:val="00344E5A"/>
    <w:rsid w:val="00344F92"/>
    <w:rsid w:val="00345FEC"/>
    <w:rsid w:val="00346148"/>
    <w:rsid w:val="0034740C"/>
    <w:rsid w:val="00352278"/>
    <w:rsid w:val="00353823"/>
    <w:rsid w:val="0035639D"/>
    <w:rsid w:val="00357820"/>
    <w:rsid w:val="00361E27"/>
    <w:rsid w:val="00362A64"/>
    <w:rsid w:val="00363B25"/>
    <w:rsid w:val="00363E4D"/>
    <w:rsid w:val="003652B2"/>
    <w:rsid w:val="00366727"/>
    <w:rsid w:val="003669EA"/>
    <w:rsid w:val="00367279"/>
    <w:rsid w:val="00370153"/>
    <w:rsid w:val="003706CC"/>
    <w:rsid w:val="00377710"/>
    <w:rsid w:val="00377BD9"/>
    <w:rsid w:val="00380497"/>
    <w:rsid w:val="00381BA8"/>
    <w:rsid w:val="003850C9"/>
    <w:rsid w:val="00393311"/>
    <w:rsid w:val="003A0877"/>
    <w:rsid w:val="003A25F5"/>
    <w:rsid w:val="003A2D8E"/>
    <w:rsid w:val="003A3F43"/>
    <w:rsid w:val="003A7611"/>
    <w:rsid w:val="003A7CE6"/>
    <w:rsid w:val="003A7D2B"/>
    <w:rsid w:val="003B39DC"/>
    <w:rsid w:val="003B6025"/>
    <w:rsid w:val="003C20E4"/>
    <w:rsid w:val="003C3D5C"/>
    <w:rsid w:val="003C50DE"/>
    <w:rsid w:val="003D00DC"/>
    <w:rsid w:val="003D025D"/>
    <w:rsid w:val="003D06A7"/>
    <w:rsid w:val="003D0C73"/>
    <w:rsid w:val="003D0DAB"/>
    <w:rsid w:val="003D1433"/>
    <w:rsid w:val="003D2F7C"/>
    <w:rsid w:val="003D33E6"/>
    <w:rsid w:val="003D423F"/>
    <w:rsid w:val="003D5665"/>
    <w:rsid w:val="003D5A85"/>
    <w:rsid w:val="003D6283"/>
    <w:rsid w:val="003D6342"/>
    <w:rsid w:val="003D696F"/>
    <w:rsid w:val="003E0C16"/>
    <w:rsid w:val="003E24CF"/>
    <w:rsid w:val="003E396A"/>
    <w:rsid w:val="003E6F90"/>
    <w:rsid w:val="003E73ED"/>
    <w:rsid w:val="003F0F6B"/>
    <w:rsid w:val="003F365A"/>
    <w:rsid w:val="003F43A2"/>
    <w:rsid w:val="003F4817"/>
    <w:rsid w:val="003F4DBE"/>
    <w:rsid w:val="003F5D0F"/>
    <w:rsid w:val="003F7856"/>
    <w:rsid w:val="00402203"/>
    <w:rsid w:val="00403A4F"/>
    <w:rsid w:val="004106CD"/>
    <w:rsid w:val="00410B32"/>
    <w:rsid w:val="004118C6"/>
    <w:rsid w:val="00411EE1"/>
    <w:rsid w:val="00412340"/>
    <w:rsid w:val="00414101"/>
    <w:rsid w:val="00417E30"/>
    <w:rsid w:val="004204E3"/>
    <w:rsid w:val="004219CF"/>
    <w:rsid w:val="004231D7"/>
    <w:rsid w:val="004234F0"/>
    <w:rsid w:val="0042639B"/>
    <w:rsid w:val="0042722D"/>
    <w:rsid w:val="00427EEC"/>
    <w:rsid w:val="00430861"/>
    <w:rsid w:val="00433DDB"/>
    <w:rsid w:val="00434AFA"/>
    <w:rsid w:val="00435A29"/>
    <w:rsid w:val="00437619"/>
    <w:rsid w:val="004379F3"/>
    <w:rsid w:val="004420AE"/>
    <w:rsid w:val="004422E5"/>
    <w:rsid w:val="00444441"/>
    <w:rsid w:val="00444ED9"/>
    <w:rsid w:val="0044770C"/>
    <w:rsid w:val="0045005E"/>
    <w:rsid w:val="004504DD"/>
    <w:rsid w:val="004550F9"/>
    <w:rsid w:val="0045533F"/>
    <w:rsid w:val="0045693A"/>
    <w:rsid w:val="00457168"/>
    <w:rsid w:val="004640FB"/>
    <w:rsid w:val="00464FE2"/>
    <w:rsid w:val="00465A1E"/>
    <w:rsid w:val="00465FA7"/>
    <w:rsid w:val="00466409"/>
    <w:rsid w:val="00471186"/>
    <w:rsid w:val="00473C4B"/>
    <w:rsid w:val="004823B1"/>
    <w:rsid w:val="004835C1"/>
    <w:rsid w:val="004859A2"/>
    <w:rsid w:val="00486B6B"/>
    <w:rsid w:val="004877FC"/>
    <w:rsid w:val="00487854"/>
    <w:rsid w:val="00487C1C"/>
    <w:rsid w:val="00492176"/>
    <w:rsid w:val="0049237F"/>
    <w:rsid w:val="0049445A"/>
    <w:rsid w:val="00494CF0"/>
    <w:rsid w:val="004957D9"/>
    <w:rsid w:val="00495C52"/>
    <w:rsid w:val="004A05D1"/>
    <w:rsid w:val="004A0E22"/>
    <w:rsid w:val="004A2A63"/>
    <w:rsid w:val="004A441D"/>
    <w:rsid w:val="004A5EAE"/>
    <w:rsid w:val="004A6D23"/>
    <w:rsid w:val="004B210C"/>
    <w:rsid w:val="004B46FD"/>
    <w:rsid w:val="004B4DD0"/>
    <w:rsid w:val="004B5302"/>
    <w:rsid w:val="004B6170"/>
    <w:rsid w:val="004B7872"/>
    <w:rsid w:val="004B7C68"/>
    <w:rsid w:val="004C2A96"/>
    <w:rsid w:val="004C4F87"/>
    <w:rsid w:val="004D405F"/>
    <w:rsid w:val="004D507A"/>
    <w:rsid w:val="004E00DA"/>
    <w:rsid w:val="004E37D1"/>
    <w:rsid w:val="004E4F4F"/>
    <w:rsid w:val="004E537A"/>
    <w:rsid w:val="004E6789"/>
    <w:rsid w:val="004F05FE"/>
    <w:rsid w:val="004F0D6F"/>
    <w:rsid w:val="004F12E6"/>
    <w:rsid w:val="004F2653"/>
    <w:rsid w:val="004F61E3"/>
    <w:rsid w:val="004F6860"/>
    <w:rsid w:val="004F72F2"/>
    <w:rsid w:val="00502E10"/>
    <w:rsid w:val="0050354E"/>
    <w:rsid w:val="00503E22"/>
    <w:rsid w:val="0050620B"/>
    <w:rsid w:val="0050720C"/>
    <w:rsid w:val="0050787D"/>
    <w:rsid w:val="00507C5B"/>
    <w:rsid w:val="0051015C"/>
    <w:rsid w:val="005104CC"/>
    <w:rsid w:val="00513DD3"/>
    <w:rsid w:val="0051465B"/>
    <w:rsid w:val="00515613"/>
    <w:rsid w:val="00516840"/>
    <w:rsid w:val="00516CF1"/>
    <w:rsid w:val="00516D6C"/>
    <w:rsid w:val="00517EC2"/>
    <w:rsid w:val="00520EDF"/>
    <w:rsid w:val="0052188F"/>
    <w:rsid w:val="00521D18"/>
    <w:rsid w:val="0052443A"/>
    <w:rsid w:val="00525B0F"/>
    <w:rsid w:val="00526DEB"/>
    <w:rsid w:val="00531AE9"/>
    <w:rsid w:val="005322F3"/>
    <w:rsid w:val="00533AAC"/>
    <w:rsid w:val="00534DE2"/>
    <w:rsid w:val="00534FEE"/>
    <w:rsid w:val="00535D6D"/>
    <w:rsid w:val="00536188"/>
    <w:rsid w:val="005455F7"/>
    <w:rsid w:val="00546A65"/>
    <w:rsid w:val="00550A66"/>
    <w:rsid w:val="005530EE"/>
    <w:rsid w:val="005551E2"/>
    <w:rsid w:val="00560316"/>
    <w:rsid w:val="005640DA"/>
    <w:rsid w:val="00565AA0"/>
    <w:rsid w:val="00567EC7"/>
    <w:rsid w:val="00570013"/>
    <w:rsid w:val="005718E5"/>
    <w:rsid w:val="00573D04"/>
    <w:rsid w:val="005753EC"/>
    <w:rsid w:val="00576579"/>
    <w:rsid w:val="005801A2"/>
    <w:rsid w:val="00580405"/>
    <w:rsid w:val="00580FAA"/>
    <w:rsid w:val="0058156A"/>
    <w:rsid w:val="005817C5"/>
    <w:rsid w:val="00583F19"/>
    <w:rsid w:val="005840F8"/>
    <w:rsid w:val="005852E3"/>
    <w:rsid w:val="005952A5"/>
    <w:rsid w:val="00597762"/>
    <w:rsid w:val="005A097C"/>
    <w:rsid w:val="005A33A1"/>
    <w:rsid w:val="005A33EB"/>
    <w:rsid w:val="005A6E7A"/>
    <w:rsid w:val="005B1CB5"/>
    <w:rsid w:val="005B217D"/>
    <w:rsid w:val="005B2CC0"/>
    <w:rsid w:val="005B3AB1"/>
    <w:rsid w:val="005B44C4"/>
    <w:rsid w:val="005B5349"/>
    <w:rsid w:val="005C104C"/>
    <w:rsid w:val="005C385F"/>
    <w:rsid w:val="005C3CD7"/>
    <w:rsid w:val="005C705E"/>
    <w:rsid w:val="005C7C26"/>
    <w:rsid w:val="005D26D9"/>
    <w:rsid w:val="005D76BB"/>
    <w:rsid w:val="005E0D0C"/>
    <w:rsid w:val="005E141D"/>
    <w:rsid w:val="005E1AC6"/>
    <w:rsid w:val="005E1CF9"/>
    <w:rsid w:val="005E3F2B"/>
    <w:rsid w:val="005E693D"/>
    <w:rsid w:val="005E7951"/>
    <w:rsid w:val="005F0973"/>
    <w:rsid w:val="005F3924"/>
    <w:rsid w:val="005F6592"/>
    <w:rsid w:val="005F6F1B"/>
    <w:rsid w:val="006009A6"/>
    <w:rsid w:val="00603A1C"/>
    <w:rsid w:val="00604C02"/>
    <w:rsid w:val="006061F0"/>
    <w:rsid w:val="00610332"/>
    <w:rsid w:val="006113E4"/>
    <w:rsid w:val="00611B80"/>
    <w:rsid w:val="00613525"/>
    <w:rsid w:val="006141D5"/>
    <w:rsid w:val="00615995"/>
    <w:rsid w:val="00616155"/>
    <w:rsid w:val="00616641"/>
    <w:rsid w:val="00624B33"/>
    <w:rsid w:val="00625F7D"/>
    <w:rsid w:val="0063041A"/>
    <w:rsid w:val="00630AA2"/>
    <w:rsid w:val="00631D8B"/>
    <w:rsid w:val="0063232B"/>
    <w:rsid w:val="00637526"/>
    <w:rsid w:val="006419C9"/>
    <w:rsid w:val="00641F60"/>
    <w:rsid w:val="006432B3"/>
    <w:rsid w:val="00644FD1"/>
    <w:rsid w:val="00645085"/>
    <w:rsid w:val="00645E29"/>
    <w:rsid w:val="00646707"/>
    <w:rsid w:val="006473DE"/>
    <w:rsid w:val="00647885"/>
    <w:rsid w:val="00653C16"/>
    <w:rsid w:val="006549A2"/>
    <w:rsid w:val="00656728"/>
    <w:rsid w:val="00656A46"/>
    <w:rsid w:val="00657F7E"/>
    <w:rsid w:val="0066165B"/>
    <w:rsid w:val="006619D6"/>
    <w:rsid w:val="00662E58"/>
    <w:rsid w:val="006637F2"/>
    <w:rsid w:val="006642A5"/>
    <w:rsid w:val="00664DCF"/>
    <w:rsid w:val="006741CC"/>
    <w:rsid w:val="00675D21"/>
    <w:rsid w:val="00685642"/>
    <w:rsid w:val="0068782A"/>
    <w:rsid w:val="00691FA5"/>
    <w:rsid w:val="006927B6"/>
    <w:rsid w:val="0069382A"/>
    <w:rsid w:val="006945B1"/>
    <w:rsid w:val="00695176"/>
    <w:rsid w:val="00696055"/>
    <w:rsid w:val="006A0E5C"/>
    <w:rsid w:val="006A0E7F"/>
    <w:rsid w:val="006A260A"/>
    <w:rsid w:val="006A48E6"/>
    <w:rsid w:val="006A4DD0"/>
    <w:rsid w:val="006A51AF"/>
    <w:rsid w:val="006A51F6"/>
    <w:rsid w:val="006B245A"/>
    <w:rsid w:val="006B264D"/>
    <w:rsid w:val="006B2D8B"/>
    <w:rsid w:val="006B2E0F"/>
    <w:rsid w:val="006B3805"/>
    <w:rsid w:val="006B4C83"/>
    <w:rsid w:val="006B5E19"/>
    <w:rsid w:val="006B7E79"/>
    <w:rsid w:val="006C20BE"/>
    <w:rsid w:val="006C256E"/>
    <w:rsid w:val="006C5D39"/>
    <w:rsid w:val="006C5ECC"/>
    <w:rsid w:val="006C6E2B"/>
    <w:rsid w:val="006C7EB8"/>
    <w:rsid w:val="006D5C0B"/>
    <w:rsid w:val="006D5F34"/>
    <w:rsid w:val="006D6D9B"/>
    <w:rsid w:val="006D7CB5"/>
    <w:rsid w:val="006E02F6"/>
    <w:rsid w:val="006E104E"/>
    <w:rsid w:val="006E2810"/>
    <w:rsid w:val="006E4FFA"/>
    <w:rsid w:val="006E5417"/>
    <w:rsid w:val="006E5F00"/>
    <w:rsid w:val="006E703B"/>
    <w:rsid w:val="006F0794"/>
    <w:rsid w:val="006F2822"/>
    <w:rsid w:val="006F316A"/>
    <w:rsid w:val="006F6230"/>
    <w:rsid w:val="006F6E01"/>
    <w:rsid w:val="006F7528"/>
    <w:rsid w:val="00701D9E"/>
    <w:rsid w:val="007023DE"/>
    <w:rsid w:val="00702D75"/>
    <w:rsid w:val="00704C82"/>
    <w:rsid w:val="007075C0"/>
    <w:rsid w:val="00710157"/>
    <w:rsid w:val="0071086E"/>
    <w:rsid w:val="007112D2"/>
    <w:rsid w:val="00712F60"/>
    <w:rsid w:val="0071332B"/>
    <w:rsid w:val="007165A8"/>
    <w:rsid w:val="00720E3B"/>
    <w:rsid w:val="00720F3B"/>
    <w:rsid w:val="007245C2"/>
    <w:rsid w:val="00726F86"/>
    <w:rsid w:val="00730B00"/>
    <w:rsid w:val="00732FB8"/>
    <w:rsid w:val="007348FC"/>
    <w:rsid w:val="00735925"/>
    <w:rsid w:val="00741784"/>
    <w:rsid w:val="00742D31"/>
    <w:rsid w:val="0074393F"/>
    <w:rsid w:val="00744B68"/>
    <w:rsid w:val="00745F6B"/>
    <w:rsid w:val="00746143"/>
    <w:rsid w:val="00746405"/>
    <w:rsid w:val="007477B5"/>
    <w:rsid w:val="0075175B"/>
    <w:rsid w:val="00753206"/>
    <w:rsid w:val="00754B04"/>
    <w:rsid w:val="00754C72"/>
    <w:rsid w:val="00755367"/>
    <w:rsid w:val="00755766"/>
    <w:rsid w:val="0075585E"/>
    <w:rsid w:val="00755EC0"/>
    <w:rsid w:val="007564ED"/>
    <w:rsid w:val="00757336"/>
    <w:rsid w:val="0076012A"/>
    <w:rsid w:val="007607E4"/>
    <w:rsid w:val="0076088B"/>
    <w:rsid w:val="00764D6D"/>
    <w:rsid w:val="007671F3"/>
    <w:rsid w:val="00770571"/>
    <w:rsid w:val="0077169E"/>
    <w:rsid w:val="007722F0"/>
    <w:rsid w:val="00772626"/>
    <w:rsid w:val="007741BC"/>
    <w:rsid w:val="007768FF"/>
    <w:rsid w:val="0078163D"/>
    <w:rsid w:val="00781A3D"/>
    <w:rsid w:val="00781E76"/>
    <w:rsid w:val="007824D3"/>
    <w:rsid w:val="007878D9"/>
    <w:rsid w:val="00791A38"/>
    <w:rsid w:val="00792266"/>
    <w:rsid w:val="007924E7"/>
    <w:rsid w:val="007928B0"/>
    <w:rsid w:val="007929E8"/>
    <w:rsid w:val="00795878"/>
    <w:rsid w:val="00796648"/>
    <w:rsid w:val="00796EE3"/>
    <w:rsid w:val="00797CAF"/>
    <w:rsid w:val="007A17B2"/>
    <w:rsid w:val="007A1D08"/>
    <w:rsid w:val="007A2F13"/>
    <w:rsid w:val="007A326E"/>
    <w:rsid w:val="007A7D29"/>
    <w:rsid w:val="007B1F57"/>
    <w:rsid w:val="007B270A"/>
    <w:rsid w:val="007B4AB8"/>
    <w:rsid w:val="007B5594"/>
    <w:rsid w:val="007B5816"/>
    <w:rsid w:val="007C081C"/>
    <w:rsid w:val="007C498D"/>
    <w:rsid w:val="007C5AC9"/>
    <w:rsid w:val="007D1181"/>
    <w:rsid w:val="007D1CB2"/>
    <w:rsid w:val="007D2071"/>
    <w:rsid w:val="007D4492"/>
    <w:rsid w:val="007E01A3"/>
    <w:rsid w:val="007E32E0"/>
    <w:rsid w:val="007F07EA"/>
    <w:rsid w:val="007F1F8B"/>
    <w:rsid w:val="007F2A0D"/>
    <w:rsid w:val="007F6205"/>
    <w:rsid w:val="007F67A1"/>
    <w:rsid w:val="007F6DA8"/>
    <w:rsid w:val="00801A7B"/>
    <w:rsid w:val="00801EF4"/>
    <w:rsid w:val="00811C05"/>
    <w:rsid w:val="008125DA"/>
    <w:rsid w:val="00813EA2"/>
    <w:rsid w:val="008206C8"/>
    <w:rsid w:val="0082245D"/>
    <w:rsid w:val="0082361B"/>
    <w:rsid w:val="0082443A"/>
    <w:rsid w:val="00826B19"/>
    <w:rsid w:val="008270B3"/>
    <w:rsid w:val="00830843"/>
    <w:rsid w:val="00830854"/>
    <w:rsid w:val="0083148D"/>
    <w:rsid w:val="00835B29"/>
    <w:rsid w:val="0084080B"/>
    <w:rsid w:val="00840F06"/>
    <w:rsid w:val="0084661F"/>
    <w:rsid w:val="00854FEF"/>
    <w:rsid w:val="0086387C"/>
    <w:rsid w:val="00864333"/>
    <w:rsid w:val="0086462E"/>
    <w:rsid w:val="00866948"/>
    <w:rsid w:val="00867DFA"/>
    <w:rsid w:val="0087141B"/>
    <w:rsid w:val="00874A6C"/>
    <w:rsid w:val="0087558D"/>
    <w:rsid w:val="00876AED"/>
    <w:rsid w:val="00876C65"/>
    <w:rsid w:val="0088166C"/>
    <w:rsid w:val="00882F72"/>
    <w:rsid w:val="008864A5"/>
    <w:rsid w:val="0088774E"/>
    <w:rsid w:val="00887D70"/>
    <w:rsid w:val="00893DC4"/>
    <w:rsid w:val="008945B1"/>
    <w:rsid w:val="008A147E"/>
    <w:rsid w:val="008A42F1"/>
    <w:rsid w:val="008A4B4C"/>
    <w:rsid w:val="008A5A3A"/>
    <w:rsid w:val="008B143F"/>
    <w:rsid w:val="008B47D5"/>
    <w:rsid w:val="008B5906"/>
    <w:rsid w:val="008B6C5D"/>
    <w:rsid w:val="008B6E7B"/>
    <w:rsid w:val="008B7408"/>
    <w:rsid w:val="008B761C"/>
    <w:rsid w:val="008C2008"/>
    <w:rsid w:val="008C239F"/>
    <w:rsid w:val="008C2EAE"/>
    <w:rsid w:val="008C5EC9"/>
    <w:rsid w:val="008C6D76"/>
    <w:rsid w:val="008C6EB6"/>
    <w:rsid w:val="008D29AA"/>
    <w:rsid w:val="008D2EA4"/>
    <w:rsid w:val="008E1FB6"/>
    <w:rsid w:val="008E3D8D"/>
    <w:rsid w:val="008E480C"/>
    <w:rsid w:val="008E4AB7"/>
    <w:rsid w:val="008E5E4C"/>
    <w:rsid w:val="008F0681"/>
    <w:rsid w:val="008F1851"/>
    <w:rsid w:val="008F27F9"/>
    <w:rsid w:val="008F42D2"/>
    <w:rsid w:val="008F55A1"/>
    <w:rsid w:val="008F56F0"/>
    <w:rsid w:val="008F7899"/>
    <w:rsid w:val="00903774"/>
    <w:rsid w:val="00907757"/>
    <w:rsid w:val="00917689"/>
    <w:rsid w:val="009212B0"/>
    <w:rsid w:val="00921FA1"/>
    <w:rsid w:val="00922A34"/>
    <w:rsid w:val="009234A5"/>
    <w:rsid w:val="00923969"/>
    <w:rsid w:val="00924A2C"/>
    <w:rsid w:val="00925CE2"/>
    <w:rsid w:val="009323B4"/>
    <w:rsid w:val="00933453"/>
    <w:rsid w:val="009336F7"/>
    <w:rsid w:val="009338A4"/>
    <w:rsid w:val="009352F5"/>
    <w:rsid w:val="00935B0D"/>
    <w:rsid w:val="0093636C"/>
    <w:rsid w:val="009374A7"/>
    <w:rsid w:val="00937F03"/>
    <w:rsid w:val="00943555"/>
    <w:rsid w:val="009442E5"/>
    <w:rsid w:val="00946939"/>
    <w:rsid w:val="00950292"/>
    <w:rsid w:val="00951862"/>
    <w:rsid w:val="00952AD1"/>
    <w:rsid w:val="009535B0"/>
    <w:rsid w:val="00953D21"/>
    <w:rsid w:val="00955F6D"/>
    <w:rsid w:val="00957155"/>
    <w:rsid w:val="009578E3"/>
    <w:rsid w:val="009638D6"/>
    <w:rsid w:val="00963C9E"/>
    <w:rsid w:val="00970FD0"/>
    <w:rsid w:val="0097421F"/>
    <w:rsid w:val="00974C25"/>
    <w:rsid w:val="009754C2"/>
    <w:rsid w:val="00975617"/>
    <w:rsid w:val="00975C40"/>
    <w:rsid w:val="00975F98"/>
    <w:rsid w:val="00977C16"/>
    <w:rsid w:val="00980662"/>
    <w:rsid w:val="009808F3"/>
    <w:rsid w:val="0098183B"/>
    <w:rsid w:val="00982F65"/>
    <w:rsid w:val="00984DEF"/>
    <w:rsid w:val="0098551D"/>
    <w:rsid w:val="00985DCB"/>
    <w:rsid w:val="00987A98"/>
    <w:rsid w:val="00987E8A"/>
    <w:rsid w:val="00990734"/>
    <w:rsid w:val="0099518F"/>
    <w:rsid w:val="009960F6"/>
    <w:rsid w:val="00996194"/>
    <w:rsid w:val="009A01FF"/>
    <w:rsid w:val="009A0267"/>
    <w:rsid w:val="009A086B"/>
    <w:rsid w:val="009A1D23"/>
    <w:rsid w:val="009A2CB8"/>
    <w:rsid w:val="009A4FE2"/>
    <w:rsid w:val="009A523D"/>
    <w:rsid w:val="009A6AC8"/>
    <w:rsid w:val="009B02A1"/>
    <w:rsid w:val="009B3361"/>
    <w:rsid w:val="009B54E2"/>
    <w:rsid w:val="009B7F3F"/>
    <w:rsid w:val="009C36DF"/>
    <w:rsid w:val="009C3EF3"/>
    <w:rsid w:val="009C41D3"/>
    <w:rsid w:val="009C5FAF"/>
    <w:rsid w:val="009D0772"/>
    <w:rsid w:val="009D10DF"/>
    <w:rsid w:val="009D3A12"/>
    <w:rsid w:val="009D49AF"/>
    <w:rsid w:val="009D7CE6"/>
    <w:rsid w:val="009D7E98"/>
    <w:rsid w:val="009E4074"/>
    <w:rsid w:val="009E448E"/>
    <w:rsid w:val="009E4A70"/>
    <w:rsid w:val="009E7F03"/>
    <w:rsid w:val="009F0106"/>
    <w:rsid w:val="009F1689"/>
    <w:rsid w:val="009F3941"/>
    <w:rsid w:val="009F4077"/>
    <w:rsid w:val="009F496B"/>
    <w:rsid w:val="009F5ADE"/>
    <w:rsid w:val="00A00A3F"/>
    <w:rsid w:val="00A01439"/>
    <w:rsid w:val="00A02E61"/>
    <w:rsid w:val="00A05346"/>
    <w:rsid w:val="00A05CFF"/>
    <w:rsid w:val="00A07AD7"/>
    <w:rsid w:val="00A11BB6"/>
    <w:rsid w:val="00A12F01"/>
    <w:rsid w:val="00A13048"/>
    <w:rsid w:val="00A16BA9"/>
    <w:rsid w:val="00A202C1"/>
    <w:rsid w:val="00A21E13"/>
    <w:rsid w:val="00A27D29"/>
    <w:rsid w:val="00A33CF8"/>
    <w:rsid w:val="00A35A3C"/>
    <w:rsid w:val="00A362E0"/>
    <w:rsid w:val="00A377E0"/>
    <w:rsid w:val="00A41F4F"/>
    <w:rsid w:val="00A42E3D"/>
    <w:rsid w:val="00A44D55"/>
    <w:rsid w:val="00A46843"/>
    <w:rsid w:val="00A477A5"/>
    <w:rsid w:val="00A47B4D"/>
    <w:rsid w:val="00A47E5F"/>
    <w:rsid w:val="00A536A7"/>
    <w:rsid w:val="00A55E8B"/>
    <w:rsid w:val="00A56B97"/>
    <w:rsid w:val="00A6093D"/>
    <w:rsid w:val="00A614B8"/>
    <w:rsid w:val="00A6265D"/>
    <w:rsid w:val="00A64748"/>
    <w:rsid w:val="00A655F1"/>
    <w:rsid w:val="00A6730B"/>
    <w:rsid w:val="00A703CE"/>
    <w:rsid w:val="00A7143E"/>
    <w:rsid w:val="00A72002"/>
    <w:rsid w:val="00A72017"/>
    <w:rsid w:val="00A72A80"/>
    <w:rsid w:val="00A73EF5"/>
    <w:rsid w:val="00A74579"/>
    <w:rsid w:val="00A7586D"/>
    <w:rsid w:val="00A76061"/>
    <w:rsid w:val="00A7640C"/>
    <w:rsid w:val="00A765A3"/>
    <w:rsid w:val="00A767DC"/>
    <w:rsid w:val="00A76A6D"/>
    <w:rsid w:val="00A83253"/>
    <w:rsid w:val="00A83F83"/>
    <w:rsid w:val="00A84E1D"/>
    <w:rsid w:val="00A9244F"/>
    <w:rsid w:val="00A93B38"/>
    <w:rsid w:val="00A95187"/>
    <w:rsid w:val="00A95D4B"/>
    <w:rsid w:val="00AA0057"/>
    <w:rsid w:val="00AA02DD"/>
    <w:rsid w:val="00AA184D"/>
    <w:rsid w:val="00AA1BC7"/>
    <w:rsid w:val="00AA4D5B"/>
    <w:rsid w:val="00AA6E84"/>
    <w:rsid w:val="00AA72FA"/>
    <w:rsid w:val="00AA7B36"/>
    <w:rsid w:val="00AA7D66"/>
    <w:rsid w:val="00AB0DA7"/>
    <w:rsid w:val="00AB1A1C"/>
    <w:rsid w:val="00AB41CB"/>
    <w:rsid w:val="00AB4721"/>
    <w:rsid w:val="00AB5EF2"/>
    <w:rsid w:val="00AB7405"/>
    <w:rsid w:val="00AC4E19"/>
    <w:rsid w:val="00AC51A9"/>
    <w:rsid w:val="00AD05A8"/>
    <w:rsid w:val="00AD1B1B"/>
    <w:rsid w:val="00AD51D8"/>
    <w:rsid w:val="00AE041C"/>
    <w:rsid w:val="00AE27AF"/>
    <w:rsid w:val="00AE28A8"/>
    <w:rsid w:val="00AE341B"/>
    <w:rsid w:val="00AF51C5"/>
    <w:rsid w:val="00B000EC"/>
    <w:rsid w:val="00B01905"/>
    <w:rsid w:val="00B03C8C"/>
    <w:rsid w:val="00B054E1"/>
    <w:rsid w:val="00B0593B"/>
    <w:rsid w:val="00B07CA7"/>
    <w:rsid w:val="00B111BE"/>
    <w:rsid w:val="00B1279A"/>
    <w:rsid w:val="00B1313E"/>
    <w:rsid w:val="00B13355"/>
    <w:rsid w:val="00B159D3"/>
    <w:rsid w:val="00B21BB7"/>
    <w:rsid w:val="00B22ADC"/>
    <w:rsid w:val="00B236E3"/>
    <w:rsid w:val="00B30A6C"/>
    <w:rsid w:val="00B30C22"/>
    <w:rsid w:val="00B34025"/>
    <w:rsid w:val="00B3640F"/>
    <w:rsid w:val="00B376D6"/>
    <w:rsid w:val="00B4194A"/>
    <w:rsid w:val="00B42692"/>
    <w:rsid w:val="00B43478"/>
    <w:rsid w:val="00B437E8"/>
    <w:rsid w:val="00B44D7F"/>
    <w:rsid w:val="00B453ED"/>
    <w:rsid w:val="00B45E19"/>
    <w:rsid w:val="00B47E2E"/>
    <w:rsid w:val="00B50144"/>
    <w:rsid w:val="00B503E6"/>
    <w:rsid w:val="00B50EDE"/>
    <w:rsid w:val="00B51F2C"/>
    <w:rsid w:val="00B5222E"/>
    <w:rsid w:val="00B52B5B"/>
    <w:rsid w:val="00B53179"/>
    <w:rsid w:val="00B532EA"/>
    <w:rsid w:val="00B533BC"/>
    <w:rsid w:val="00B54616"/>
    <w:rsid w:val="00B566AD"/>
    <w:rsid w:val="00B57A23"/>
    <w:rsid w:val="00B600CD"/>
    <w:rsid w:val="00B610C6"/>
    <w:rsid w:val="00B61C96"/>
    <w:rsid w:val="00B61CBC"/>
    <w:rsid w:val="00B61FB5"/>
    <w:rsid w:val="00B701E3"/>
    <w:rsid w:val="00B7028F"/>
    <w:rsid w:val="00B70731"/>
    <w:rsid w:val="00B71ACE"/>
    <w:rsid w:val="00B728FC"/>
    <w:rsid w:val="00B72B5F"/>
    <w:rsid w:val="00B73A2A"/>
    <w:rsid w:val="00B73E41"/>
    <w:rsid w:val="00B75A51"/>
    <w:rsid w:val="00B7637E"/>
    <w:rsid w:val="00B8072E"/>
    <w:rsid w:val="00B80890"/>
    <w:rsid w:val="00B823F1"/>
    <w:rsid w:val="00B8255B"/>
    <w:rsid w:val="00B827C6"/>
    <w:rsid w:val="00B86C63"/>
    <w:rsid w:val="00B875D1"/>
    <w:rsid w:val="00B9071B"/>
    <w:rsid w:val="00B91619"/>
    <w:rsid w:val="00B91B05"/>
    <w:rsid w:val="00B94B06"/>
    <w:rsid w:val="00B94C28"/>
    <w:rsid w:val="00B9629C"/>
    <w:rsid w:val="00B97D05"/>
    <w:rsid w:val="00BA056A"/>
    <w:rsid w:val="00BA1CE9"/>
    <w:rsid w:val="00BA34D9"/>
    <w:rsid w:val="00BA3C8B"/>
    <w:rsid w:val="00BB2CB6"/>
    <w:rsid w:val="00BB4E4F"/>
    <w:rsid w:val="00BC10BA"/>
    <w:rsid w:val="00BC1279"/>
    <w:rsid w:val="00BC4B07"/>
    <w:rsid w:val="00BC53AD"/>
    <w:rsid w:val="00BC5A16"/>
    <w:rsid w:val="00BC5AFD"/>
    <w:rsid w:val="00BC5F98"/>
    <w:rsid w:val="00BD0AAB"/>
    <w:rsid w:val="00BD1D40"/>
    <w:rsid w:val="00BE0CA3"/>
    <w:rsid w:val="00BE3E43"/>
    <w:rsid w:val="00BE4034"/>
    <w:rsid w:val="00BE4143"/>
    <w:rsid w:val="00BE5B56"/>
    <w:rsid w:val="00BE6CCC"/>
    <w:rsid w:val="00BF071A"/>
    <w:rsid w:val="00BF146E"/>
    <w:rsid w:val="00BF2A49"/>
    <w:rsid w:val="00BF3D0A"/>
    <w:rsid w:val="00BF5022"/>
    <w:rsid w:val="00BF68EB"/>
    <w:rsid w:val="00BF6C10"/>
    <w:rsid w:val="00C00DDE"/>
    <w:rsid w:val="00C0199F"/>
    <w:rsid w:val="00C030B5"/>
    <w:rsid w:val="00C03BA4"/>
    <w:rsid w:val="00C04F43"/>
    <w:rsid w:val="00C05271"/>
    <w:rsid w:val="00C0609D"/>
    <w:rsid w:val="00C061D8"/>
    <w:rsid w:val="00C06431"/>
    <w:rsid w:val="00C115AB"/>
    <w:rsid w:val="00C12611"/>
    <w:rsid w:val="00C15D0B"/>
    <w:rsid w:val="00C15FB9"/>
    <w:rsid w:val="00C22552"/>
    <w:rsid w:val="00C23281"/>
    <w:rsid w:val="00C23E09"/>
    <w:rsid w:val="00C26008"/>
    <w:rsid w:val="00C26CCB"/>
    <w:rsid w:val="00C30249"/>
    <w:rsid w:val="00C3286D"/>
    <w:rsid w:val="00C33F2B"/>
    <w:rsid w:val="00C34E6A"/>
    <w:rsid w:val="00C35F74"/>
    <w:rsid w:val="00C3723B"/>
    <w:rsid w:val="00C416C9"/>
    <w:rsid w:val="00C42466"/>
    <w:rsid w:val="00C42C45"/>
    <w:rsid w:val="00C43649"/>
    <w:rsid w:val="00C43D94"/>
    <w:rsid w:val="00C52387"/>
    <w:rsid w:val="00C606C9"/>
    <w:rsid w:val="00C664EF"/>
    <w:rsid w:val="00C7114A"/>
    <w:rsid w:val="00C7120C"/>
    <w:rsid w:val="00C73C40"/>
    <w:rsid w:val="00C742E0"/>
    <w:rsid w:val="00C75F06"/>
    <w:rsid w:val="00C768FE"/>
    <w:rsid w:val="00C76BAA"/>
    <w:rsid w:val="00C80288"/>
    <w:rsid w:val="00C815F6"/>
    <w:rsid w:val="00C82337"/>
    <w:rsid w:val="00C836F0"/>
    <w:rsid w:val="00C84003"/>
    <w:rsid w:val="00C8443B"/>
    <w:rsid w:val="00C90650"/>
    <w:rsid w:val="00C916A4"/>
    <w:rsid w:val="00C95166"/>
    <w:rsid w:val="00C960FF"/>
    <w:rsid w:val="00C97D78"/>
    <w:rsid w:val="00CA10CA"/>
    <w:rsid w:val="00CA3628"/>
    <w:rsid w:val="00CA4C85"/>
    <w:rsid w:val="00CB33F9"/>
    <w:rsid w:val="00CB666F"/>
    <w:rsid w:val="00CC08E0"/>
    <w:rsid w:val="00CC2AAE"/>
    <w:rsid w:val="00CC5A42"/>
    <w:rsid w:val="00CD0EAB"/>
    <w:rsid w:val="00CD1111"/>
    <w:rsid w:val="00CD2FAF"/>
    <w:rsid w:val="00CD3DC1"/>
    <w:rsid w:val="00CD50D0"/>
    <w:rsid w:val="00CD5A06"/>
    <w:rsid w:val="00CE048B"/>
    <w:rsid w:val="00CE06F5"/>
    <w:rsid w:val="00CE25A6"/>
    <w:rsid w:val="00CE4B6D"/>
    <w:rsid w:val="00CE5E02"/>
    <w:rsid w:val="00CE6809"/>
    <w:rsid w:val="00CE6C89"/>
    <w:rsid w:val="00CF34DB"/>
    <w:rsid w:val="00CF3917"/>
    <w:rsid w:val="00CF558F"/>
    <w:rsid w:val="00CF7439"/>
    <w:rsid w:val="00D010C0"/>
    <w:rsid w:val="00D0234E"/>
    <w:rsid w:val="00D038BA"/>
    <w:rsid w:val="00D06B8B"/>
    <w:rsid w:val="00D073E2"/>
    <w:rsid w:val="00D123B5"/>
    <w:rsid w:val="00D1511D"/>
    <w:rsid w:val="00D151A0"/>
    <w:rsid w:val="00D1555A"/>
    <w:rsid w:val="00D17172"/>
    <w:rsid w:val="00D210F4"/>
    <w:rsid w:val="00D2371A"/>
    <w:rsid w:val="00D253B8"/>
    <w:rsid w:val="00D262C4"/>
    <w:rsid w:val="00D26FA9"/>
    <w:rsid w:val="00D30308"/>
    <w:rsid w:val="00D31661"/>
    <w:rsid w:val="00D36112"/>
    <w:rsid w:val="00D37DC3"/>
    <w:rsid w:val="00D401C5"/>
    <w:rsid w:val="00D446EC"/>
    <w:rsid w:val="00D44E11"/>
    <w:rsid w:val="00D461B1"/>
    <w:rsid w:val="00D47A0A"/>
    <w:rsid w:val="00D50534"/>
    <w:rsid w:val="00D5081D"/>
    <w:rsid w:val="00D51531"/>
    <w:rsid w:val="00D51BF0"/>
    <w:rsid w:val="00D51C54"/>
    <w:rsid w:val="00D531DB"/>
    <w:rsid w:val="00D55942"/>
    <w:rsid w:val="00D603C6"/>
    <w:rsid w:val="00D61B3D"/>
    <w:rsid w:val="00D71B03"/>
    <w:rsid w:val="00D72E29"/>
    <w:rsid w:val="00D807BF"/>
    <w:rsid w:val="00D82FCC"/>
    <w:rsid w:val="00D84F6C"/>
    <w:rsid w:val="00D85C2A"/>
    <w:rsid w:val="00D862E6"/>
    <w:rsid w:val="00D90087"/>
    <w:rsid w:val="00D95D5E"/>
    <w:rsid w:val="00D97D66"/>
    <w:rsid w:val="00DA0A68"/>
    <w:rsid w:val="00DA17FC"/>
    <w:rsid w:val="00DA21A5"/>
    <w:rsid w:val="00DA3F2E"/>
    <w:rsid w:val="00DA7887"/>
    <w:rsid w:val="00DA7FF6"/>
    <w:rsid w:val="00DB2C26"/>
    <w:rsid w:val="00DB45C3"/>
    <w:rsid w:val="00DB645F"/>
    <w:rsid w:val="00DC0B57"/>
    <w:rsid w:val="00DC1E36"/>
    <w:rsid w:val="00DC3048"/>
    <w:rsid w:val="00DC68BA"/>
    <w:rsid w:val="00DD02F4"/>
    <w:rsid w:val="00DD096F"/>
    <w:rsid w:val="00DD0B18"/>
    <w:rsid w:val="00DD1100"/>
    <w:rsid w:val="00DD3898"/>
    <w:rsid w:val="00DD6622"/>
    <w:rsid w:val="00DD6B01"/>
    <w:rsid w:val="00DE1C7C"/>
    <w:rsid w:val="00DE26DC"/>
    <w:rsid w:val="00DE2983"/>
    <w:rsid w:val="00DE6B43"/>
    <w:rsid w:val="00DE77DB"/>
    <w:rsid w:val="00DE7F86"/>
    <w:rsid w:val="00DF0D01"/>
    <w:rsid w:val="00DF0DFF"/>
    <w:rsid w:val="00DF75D6"/>
    <w:rsid w:val="00E0183A"/>
    <w:rsid w:val="00E041C6"/>
    <w:rsid w:val="00E04AFF"/>
    <w:rsid w:val="00E06119"/>
    <w:rsid w:val="00E11923"/>
    <w:rsid w:val="00E207D8"/>
    <w:rsid w:val="00E211A1"/>
    <w:rsid w:val="00E24F78"/>
    <w:rsid w:val="00E262D4"/>
    <w:rsid w:val="00E26C4A"/>
    <w:rsid w:val="00E3005D"/>
    <w:rsid w:val="00E31504"/>
    <w:rsid w:val="00E3432A"/>
    <w:rsid w:val="00E35720"/>
    <w:rsid w:val="00E36250"/>
    <w:rsid w:val="00E36841"/>
    <w:rsid w:val="00E37003"/>
    <w:rsid w:val="00E414DB"/>
    <w:rsid w:val="00E45E0D"/>
    <w:rsid w:val="00E47F2D"/>
    <w:rsid w:val="00E54511"/>
    <w:rsid w:val="00E56663"/>
    <w:rsid w:val="00E57C26"/>
    <w:rsid w:val="00E60EDC"/>
    <w:rsid w:val="00E61DAC"/>
    <w:rsid w:val="00E72B80"/>
    <w:rsid w:val="00E74CE9"/>
    <w:rsid w:val="00E75335"/>
    <w:rsid w:val="00E75FE3"/>
    <w:rsid w:val="00E767EA"/>
    <w:rsid w:val="00E77305"/>
    <w:rsid w:val="00E774E5"/>
    <w:rsid w:val="00E84109"/>
    <w:rsid w:val="00E86C4C"/>
    <w:rsid w:val="00E907A3"/>
    <w:rsid w:val="00E90E64"/>
    <w:rsid w:val="00E95B1C"/>
    <w:rsid w:val="00E96EDA"/>
    <w:rsid w:val="00EA59F2"/>
    <w:rsid w:val="00EA5AE0"/>
    <w:rsid w:val="00EA6F0E"/>
    <w:rsid w:val="00EB263A"/>
    <w:rsid w:val="00EB56E1"/>
    <w:rsid w:val="00EB6E96"/>
    <w:rsid w:val="00EB7AB1"/>
    <w:rsid w:val="00EC0DB7"/>
    <w:rsid w:val="00EC2DF9"/>
    <w:rsid w:val="00EC2E1D"/>
    <w:rsid w:val="00EC32BD"/>
    <w:rsid w:val="00ED1C99"/>
    <w:rsid w:val="00ED3E1C"/>
    <w:rsid w:val="00ED3F8C"/>
    <w:rsid w:val="00ED536F"/>
    <w:rsid w:val="00ED6052"/>
    <w:rsid w:val="00EE0BC4"/>
    <w:rsid w:val="00EE2FC3"/>
    <w:rsid w:val="00EE7CD8"/>
    <w:rsid w:val="00EF1D25"/>
    <w:rsid w:val="00EF37F6"/>
    <w:rsid w:val="00EF473B"/>
    <w:rsid w:val="00EF48CC"/>
    <w:rsid w:val="00EF590C"/>
    <w:rsid w:val="00EF59BB"/>
    <w:rsid w:val="00F00801"/>
    <w:rsid w:val="00F00FE8"/>
    <w:rsid w:val="00F04788"/>
    <w:rsid w:val="00F1058F"/>
    <w:rsid w:val="00F13A61"/>
    <w:rsid w:val="00F148AE"/>
    <w:rsid w:val="00F20615"/>
    <w:rsid w:val="00F20934"/>
    <w:rsid w:val="00F20D24"/>
    <w:rsid w:val="00F224BC"/>
    <w:rsid w:val="00F2488D"/>
    <w:rsid w:val="00F24E6E"/>
    <w:rsid w:val="00F26E8A"/>
    <w:rsid w:val="00F367A4"/>
    <w:rsid w:val="00F40596"/>
    <w:rsid w:val="00F42256"/>
    <w:rsid w:val="00F437D3"/>
    <w:rsid w:val="00F45105"/>
    <w:rsid w:val="00F51910"/>
    <w:rsid w:val="00F55816"/>
    <w:rsid w:val="00F571FC"/>
    <w:rsid w:val="00F57CC0"/>
    <w:rsid w:val="00F601A0"/>
    <w:rsid w:val="00F6040B"/>
    <w:rsid w:val="00F63920"/>
    <w:rsid w:val="00F64B82"/>
    <w:rsid w:val="00F656E0"/>
    <w:rsid w:val="00F712E9"/>
    <w:rsid w:val="00F73032"/>
    <w:rsid w:val="00F744F8"/>
    <w:rsid w:val="00F758FB"/>
    <w:rsid w:val="00F80DE2"/>
    <w:rsid w:val="00F82151"/>
    <w:rsid w:val="00F82984"/>
    <w:rsid w:val="00F83E05"/>
    <w:rsid w:val="00F848FC"/>
    <w:rsid w:val="00F906F6"/>
    <w:rsid w:val="00F91B5B"/>
    <w:rsid w:val="00F9282A"/>
    <w:rsid w:val="00F96BAD"/>
    <w:rsid w:val="00F975C4"/>
    <w:rsid w:val="00FA139D"/>
    <w:rsid w:val="00FA179C"/>
    <w:rsid w:val="00FA2C96"/>
    <w:rsid w:val="00FA3D1B"/>
    <w:rsid w:val="00FA56DE"/>
    <w:rsid w:val="00FA5EA3"/>
    <w:rsid w:val="00FA60F5"/>
    <w:rsid w:val="00FA704E"/>
    <w:rsid w:val="00FB04E5"/>
    <w:rsid w:val="00FB0734"/>
    <w:rsid w:val="00FB0E84"/>
    <w:rsid w:val="00FB1819"/>
    <w:rsid w:val="00FB36F6"/>
    <w:rsid w:val="00FB5AB8"/>
    <w:rsid w:val="00FB62CC"/>
    <w:rsid w:val="00FB7BE8"/>
    <w:rsid w:val="00FC2405"/>
    <w:rsid w:val="00FC3121"/>
    <w:rsid w:val="00FC4A4D"/>
    <w:rsid w:val="00FC5F05"/>
    <w:rsid w:val="00FC675C"/>
    <w:rsid w:val="00FC71F1"/>
    <w:rsid w:val="00FD01C2"/>
    <w:rsid w:val="00FD5715"/>
    <w:rsid w:val="00FD7E08"/>
    <w:rsid w:val="00FE5021"/>
    <w:rsid w:val="00FE5611"/>
    <w:rsid w:val="00FE595C"/>
    <w:rsid w:val="00FF0CE3"/>
    <w:rsid w:val="00FF5F9C"/>
    <w:rsid w:val="00FF755A"/>
    <w:rsid w:val="01286325"/>
    <w:rsid w:val="0220E44B"/>
    <w:rsid w:val="034B90B3"/>
    <w:rsid w:val="03AD1A45"/>
    <w:rsid w:val="049F9A07"/>
    <w:rsid w:val="04C6E953"/>
    <w:rsid w:val="0598CD0A"/>
    <w:rsid w:val="06E61902"/>
    <w:rsid w:val="07489525"/>
    <w:rsid w:val="07D28303"/>
    <w:rsid w:val="07F78464"/>
    <w:rsid w:val="0839D4A8"/>
    <w:rsid w:val="0874CE1A"/>
    <w:rsid w:val="08F47A96"/>
    <w:rsid w:val="0921D491"/>
    <w:rsid w:val="0AA2CF7E"/>
    <w:rsid w:val="0ACE167B"/>
    <w:rsid w:val="0BCC643A"/>
    <w:rsid w:val="0BEE77F8"/>
    <w:rsid w:val="0C32D0C5"/>
    <w:rsid w:val="0CE9BC25"/>
    <w:rsid w:val="0D3F249D"/>
    <w:rsid w:val="0F5BD6C9"/>
    <w:rsid w:val="0F8DF496"/>
    <w:rsid w:val="0FAC74CC"/>
    <w:rsid w:val="0FFCB192"/>
    <w:rsid w:val="10319D4D"/>
    <w:rsid w:val="103AC77D"/>
    <w:rsid w:val="10D84847"/>
    <w:rsid w:val="114DBEDB"/>
    <w:rsid w:val="11C4C32C"/>
    <w:rsid w:val="150B010F"/>
    <w:rsid w:val="1522C9C6"/>
    <w:rsid w:val="161F7443"/>
    <w:rsid w:val="18170610"/>
    <w:rsid w:val="1A5361A5"/>
    <w:rsid w:val="1AA66693"/>
    <w:rsid w:val="1B433326"/>
    <w:rsid w:val="1B91D06F"/>
    <w:rsid w:val="1BE4AF20"/>
    <w:rsid w:val="1C363B3F"/>
    <w:rsid w:val="1D20638F"/>
    <w:rsid w:val="1D3A2C08"/>
    <w:rsid w:val="1D4A9F04"/>
    <w:rsid w:val="1DC640B9"/>
    <w:rsid w:val="2251FE15"/>
    <w:rsid w:val="235E5D23"/>
    <w:rsid w:val="23ECAFFF"/>
    <w:rsid w:val="244BE4B9"/>
    <w:rsid w:val="24F138A9"/>
    <w:rsid w:val="24FCAC55"/>
    <w:rsid w:val="25A80EC4"/>
    <w:rsid w:val="2804F1B5"/>
    <w:rsid w:val="28C68B5B"/>
    <w:rsid w:val="28D43D69"/>
    <w:rsid w:val="2A75685F"/>
    <w:rsid w:val="2AAEC6BD"/>
    <w:rsid w:val="2B7E96F2"/>
    <w:rsid w:val="2BE6EDB6"/>
    <w:rsid w:val="2C3CA85A"/>
    <w:rsid w:val="2C9A8F26"/>
    <w:rsid w:val="2D143EFF"/>
    <w:rsid w:val="2D153A6B"/>
    <w:rsid w:val="2D3B14B0"/>
    <w:rsid w:val="2D5AC8D2"/>
    <w:rsid w:val="2D682853"/>
    <w:rsid w:val="2E3E7EE3"/>
    <w:rsid w:val="2EBEEBA4"/>
    <w:rsid w:val="2EC384DA"/>
    <w:rsid w:val="30503F1E"/>
    <w:rsid w:val="31384BF3"/>
    <w:rsid w:val="325B3777"/>
    <w:rsid w:val="32ABE5DD"/>
    <w:rsid w:val="32FF224B"/>
    <w:rsid w:val="331A4233"/>
    <w:rsid w:val="33545CEE"/>
    <w:rsid w:val="3628E087"/>
    <w:rsid w:val="3636C30D"/>
    <w:rsid w:val="36522984"/>
    <w:rsid w:val="36D45820"/>
    <w:rsid w:val="376B802D"/>
    <w:rsid w:val="38141A25"/>
    <w:rsid w:val="384A167C"/>
    <w:rsid w:val="39627A82"/>
    <w:rsid w:val="3A7C4BAB"/>
    <w:rsid w:val="3B2D83D7"/>
    <w:rsid w:val="3C64E3A5"/>
    <w:rsid w:val="3CFA1044"/>
    <w:rsid w:val="3D679E50"/>
    <w:rsid w:val="3D85CE43"/>
    <w:rsid w:val="3DC4E0A6"/>
    <w:rsid w:val="3DE7FE72"/>
    <w:rsid w:val="3DF7B3FF"/>
    <w:rsid w:val="3F7FD656"/>
    <w:rsid w:val="40DA1D6C"/>
    <w:rsid w:val="4294DE50"/>
    <w:rsid w:val="43EFE0AB"/>
    <w:rsid w:val="44FEBFF2"/>
    <w:rsid w:val="456FBADD"/>
    <w:rsid w:val="46BF77BC"/>
    <w:rsid w:val="47083F95"/>
    <w:rsid w:val="480EC94A"/>
    <w:rsid w:val="4826FA9E"/>
    <w:rsid w:val="4992A03E"/>
    <w:rsid w:val="499EBA3D"/>
    <w:rsid w:val="4A1F0710"/>
    <w:rsid w:val="4A5F222F"/>
    <w:rsid w:val="4C0B3644"/>
    <w:rsid w:val="4C235BD8"/>
    <w:rsid w:val="4C3A8788"/>
    <w:rsid w:val="4D4D7B55"/>
    <w:rsid w:val="4D8F2EF6"/>
    <w:rsid w:val="4EE1E583"/>
    <w:rsid w:val="4EED9FA3"/>
    <w:rsid w:val="4EFDE017"/>
    <w:rsid w:val="4F3EA372"/>
    <w:rsid w:val="4FFBB4F5"/>
    <w:rsid w:val="506FCF9A"/>
    <w:rsid w:val="519094EA"/>
    <w:rsid w:val="51AEB695"/>
    <w:rsid w:val="523DD306"/>
    <w:rsid w:val="5269DB00"/>
    <w:rsid w:val="529E96D1"/>
    <w:rsid w:val="539BFA6B"/>
    <w:rsid w:val="53B39155"/>
    <w:rsid w:val="54060475"/>
    <w:rsid w:val="548AB406"/>
    <w:rsid w:val="558C6A6C"/>
    <w:rsid w:val="56CC800B"/>
    <w:rsid w:val="56E3458C"/>
    <w:rsid w:val="56E3DB56"/>
    <w:rsid w:val="5783389A"/>
    <w:rsid w:val="57B789FB"/>
    <w:rsid w:val="57F15E1E"/>
    <w:rsid w:val="5880FB13"/>
    <w:rsid w:val="597AF68E"/>
    <w:rsid w:val="59FB33A8"/>
    <w:rsid w:val="5A8ED24A"/>
    <w:rsid w:val="5B0A1507"/>
    <w:rsid w:val="5B3D3F56"/>
    <w:rsid w:val="5B8B157E"/>
    <w:rsid w:val="5EC0C773"/>
    <w:rsid w:val="5FF9429E"/>
    <w:rsid w:val="6195E284"/>
    <w:rsid w:val="639A4F8B"/>
    <w:rsid w:val="63D8C434"/>
    <w:rsid w:val="652EDA07"/>
    <w:rsid w:val="664F5A67"/>
    <w:rsid w:val="67370984"/>
    <w:rsid w:val="67528F2C"/>
    <w:rsid w:val="697E0B2C"/>
    <w:rsid w:val="69B6F6B8"/>
    <w:rsid w:val="69BE7033"/>
    <w:rsid w:val="6B224156"/>
    <w:rsid w:val="6C8AB645"/>
    <w:rsid w:val="6C946885"/>
    <w:rsid w:val="6DD2F2A7"/>
    <w:rsid w:val="6E65EE2D"/>
    <w:rsid w:val="6F31B08A"/>
    <w:rsid w:val="6FEE586A"/>
    <w:rsid w:val="70AEC339"/>
    <w:rsid w:val="7121FCC9"/>
    <w:rsid w:val="7183CE29"/>
    <w:rsid w:val="71C954DC"/>
    <w:rsid w:val="71D0DFBB"/>
    <w:rsid w:val="71D2BB3F"/>
    <w:rsid w:val="71F78902"/>
    <w:rsid w:val="728F2695"/>
    <w:rsid w:val="72B46962"/>
    <w:rsid w:val="7397AD8F"/>
    <w:rsid w:val="739FDF24"/>
    <w:rsid w:val="741CAFC9"/>
    <w:rsid w:val="75B3EF87"/>
    <w:rsid w:val="75EDF1A3"/>
    <w:rsid w:val="76C3B412"/>
    <w:rsid w:val="774283EB"/>
    <w:rsid w:val="794F0523"/>
    <w:rsid w:val="7A4B60C3"/>
    <w:rsid w:val="7BCFF8FE"/>
    <w:rsid w:val="7C087B23"/>
    <w:rsid w:val="7C9EB7ED"/>
    <w:rsid w:val="7CDCC9E7"/>
    <w:rsid w:val="7E5C2B0E"/>
    <w:rsid w:val="7EBBB66B"/>
    <w:rsid w:val="7ED6DD0F"/>
    <w:rsid w:val="7FF7E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B271F56"/>
  <w15:docId w15:val="{D73E4FF7-67B9-45ED-928F-D7D8ABA5B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061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napToGrid w:val="0"/>
      <w:spacing w:before="120" w:afterLines="50" w:after="50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caption"/>
    <w:basedOn w:val="a"/>
    <w:next w:val="a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5">
    <w:name w:val="annotation reference"/>
    <w:basedOn w:val="a0"/>
    <w:qFormat/>
    <w:rPr>
      <w:sz w:val="16"/>
      <w:szCs w:val="16"/>
    </w:rPr>
  </w:style>
  <w:style w:type="paragraph" w:styleId="a6">
    <w:name w:val="annotation text"/>
    <w:basedOn w:val="a"/>
    <w:link w:val="a7"/>
    <w:qFormat/>
    <w:rPr>
      <w:sz w:val="20"/>
    </w:rPr>
  </w:style>
  <w:style w:type="paragraph" w:styleId="a8">
    <w:name w:val="annotation subject"/>
    <w:basedOn w:val="a6"/>
    <w:next w:val="a6"/>
    <w:link w:val="a9"/>
    <w:semiHidden/>
    <w:unhideWhenUsed/>
    <w:qFormat/>
    <w:rPr>
      <w:b/>
      <w:bCs/>
    </w:rPr>
  </w:style>
  <w:style w:type="paragraph" w:styleId="aa">
    <w:name w:val="Document Map"/>
    <w:basedOn w:val="a"/>
    <w:link w:val="ab"/>
    <w:qFormat/>
    <w:rPr>
      <w:rFonts w:ascii="Tahoma" w:hAnsi="Tahoma" w:cs="Tahoma"/>
      <w:sz w:val="16"/>
      <w:szCs w:val="16"/>
    </w:rPr>
  </w:style>
  <w:style w:type="character" w:styleId="ac">
    <w:name w:val="FollowedHyperlink"/>
    <w:qFormat/>
    <w:rPr>
      <w:color w:val="800080"/>
      <w:u w:val="single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basedOn w:val="a"/>
    <w:qFormat/>
    <w:pPr>
      <w:tabs>
        <w:tab w:val="center" w:pos="4320"/>
        <w:tab w:val="right" w:pos="8640"/>
      </w:tabs>
    </w:pPr>
  </w:style>
  <w:style w:type="character" w:styleId="af">
    <w:name w:val="Hyperlink"/>
    <w:qFormat/>
    <w:rPr>
      <w:color w:val="0000FF"/>
      <w:u w:val="single"/>
    </w:rPr>
  </w:style>
  <w:style w:type="character" w:styleId="af0">
    <w:name w:val="page number"/>
    <w:basedOn w:val="a0"/>
    <w:qFormat/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qFormat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qFormat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qFormat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qFormat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qFormat/>
    <w:rPr>
      <w:sz w:val="22"/>
      <w:szCs w:val="24"/>
    </w:rPr>
  </w:style>
  <w:style w:type="character" w:customStyle="1" w:styleId="80">
    <w:name w:val="标题 8 字符"/>
    <w:link w:val="8"/>
    <w:qFormat/>
    <w:rPr>
      <w:i/>
      <w:iCs/>
      <w:sz w:val="22"/>
      <w:szCs w:val="24"/>
    </w:rPr>
  </w:style>
  <w:style w:type="character" w:customStyle="1" w:styleId="90">
    <w:name w:val="标题 9 字符"/>
    <w:link w:val="9"/>
    <w:qFormat/>
    <w:rPr>
      <w:b/>
      <w:sz w:val="22"/>
      <w:szCs w:val="22"/>
      <w:lang w:eastAsia="en-US"/>
    </w:rPr>
  </w:style>
  <w:style w:type="character" w:customStyle="1" w:styleId="ab">
    <w:name w:val="文档结构图 字符"/>
    <w:link w:val="aa"/>
    <w:qFormat/>
    <w:rPr>
      <w:rFonts w:ascii="Tahoma" w:hAnsi="Tahoma" w:cs="Tahoma"/>
      <w:sz w:val="16"/>
      <w:szCs w:val="16"/>
      <w:lang w:eastAsia="en-US"/>
    </w:rPr>
  </w:style>
  <w:style w:type="paragraph" w:customStyle="1" w:styleId="11">
    <w:name w:val="修订1"/>
    <w:hidden/>
    <w:uiPriority w:val="99"/>
    <w:semiHidden/>
    <w:qFormat/>
    <w:rPr>
      <w:sz w:val="22"/>
      <w:lang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a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GB" w:eastAsia="en-GB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a7">
    <w:name w:val="批注文字 字符"/>
    <w:basedOn w:val="a0"/>
    <w:link w:val="a6"/>
    <w:qFormat/>
  </w:style>
  <w:style w:type="character" w:customStyle="1" w:styleId="a9">
    <w:name w:val="批注主题 字符"/>
    <w:basedOn w:val="a7"/>
    <w:link w:val="a8"/>
    <w:semiHidden/>
    <w:qFormat/>
    <w:rPr>
      <w:b/>
      <w:bCs/>
    </w:rPr>
  </w:style>
  <w:style w:type="character" w:customStyle="1" w:styleId="13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character" w:styleId="af3">
    <w:name w:val="Placeholder Text"/>
    <w:basedOn w:val="a0"/>
    <w:uiPriority w:val="99"/>
    <w:semiHidden/>
    <w:qFormat/>
    <w:rPr>
      <w:color w:val="666666"/>
    </w:rPr>
  </w:style>
  <w:style w:type="character" w:customStyle="1" w:styleId="10">
    <w:name w:val="标题 1 字符"/>
    <w:basedOn w:val="a0"/>
    <w:link w:val="1"/>
    <w:qFormat/>
    <w:rPr>
      <w:rFonts w:cs="Arial"/>
      <w:b/>
      <w:bCs/>
      <w:kern w:val="32"/>
      <w:sz w:val="32"/>
      <w:szCs w:val="32"/>
    </w:rPr>
  </w:style>
  <w:style w:type="paragraph" w:customStyle="1" w:styleId="21">
    <w:name w:val="修订2"/>
    <w:hidden/>
    <w:uiPriority w:val="99"/>
    <w:unhideWhenUsed/>
    <w:qFormat/>
    <w:rPr>
      <w:sz w:val="22"/>
      <w:lang w:eastAsia="en-US"/>
    </w:rPr>
  </w:style>
  <w:style w:type="character" w:customStyle="1" w:styleId="2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1">
    <w:name w:val="修订3"/>
    <w:hidden/>
    <w:uiPriority w:val="99"/>
    <w:unhideWhenUsed/>
    <w:qFormat/>
    <w:rPr>
      <w:sz w:val="22"/>
      <w:lang w:eastAsia="en-US"/>
    </w:rPr>
  </w:style>
  <w:style w:type="paragraph" w:styleId="af4">
    <w:name w:val="Revision"/>
    <w:hidden/>
    <w:uiPriority w:val="99"/>
    <w:unhideWhenUsed/>
    <w:rsid w:val="003128DD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5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34F00CB-B334-457D-8CEB-17FE677708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1415</Words>
  <Characters>8068</Characters>
  <Application>Microsoft Office Word</Application>
  <DocSecurity>0</DocSecurity>
  <Lines>67</Lines>
  <Paragraphs>18</Paragraphs>
  <ScaleCrop>false</ScaleCrop>
  <Company>JCT-VC</Company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Zhuowei XU</cp:lastModifiedBy>
  <cp:revision>51</cp:revision>
  <cp:lastPrinted>1900-01-02T16:56:00Z</cp:lastPrinted>
  <dcterms:created xsi:type="dcterms:W3CDTF">2024-10-21T12:42:00Z</dcterms:created>
  <dcterms:modified xsi:type="dcterms:W3CDTF">2024-11-02T10:36:00Z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1033-11.1.0.11698</vt:lpwstr>
  </property>
</Properties>
</file>