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300"/>
        <w:gridCol w:w="3060"/>
      </w:tblGrid>
      <w:tr w:rsidR="00951147" w14:paraId="4ABF39D3" w14:textId="77777777">
        <w:tc>
          <w:tcPr>
            <w:tcW w:w="6300" w:type="dxa"/>
          </w:tcPr>
          <w:p w14:paraId="728A6AAC" w14:textId="77777777" w:rsidR="00951147" w:rsidRDefault="00000000">
            <w:pPr>
              <w:tabs>
                <w:tab w:val="left" w:pos="7200"/>
              </w:tabs>
              <w:spacing w:before="0" w:after="12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1DE9EE9A" wp14:editId="3273543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">
                      <o:lock v:ext="edit" aspectratio="f"/>
                      <v:line id="Line 3" o:spid="_x0000_s1026" o:spt="20" style="position:absolute;left:9;top:9;height:480;width:1;" filled="f" stroked="t" coordsize="21600,21600" o:gfxdata="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loxrzrwAAADa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FBgAAAAAAAAAAAAAAAAAAAAAAAFBLAwQKAAAAAACHTuJAAAAAAAAAAAAAAAAABAAAAGRycy9Q&#10;SwMEFAAAAAgAh07iQBczupy9AAAA2gAAAA8AAABkcnMvZG93bnJldi54bWxFj1FrwjAUhd8F/0O4&#10;wl7EJh0y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Bczupy9AAAA2g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FBgAAAAAAAAAAAAAAAAAAAAAAAFBLAwQKAAAAAACHTuJAAAAAAAAAAAAAAAAABAAAAGRycy9Q&#10;SwMEFAAAAAgAh07iQHh/Hwe9AAAA2gAAAA8AAABkcnMvZG93bnJldi54bWxFj1FrwjAUhd8F/0O4&#10;wl7EJh04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Hh/Hwe9AAAA2g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v:fill on="f" focussize="0,0"/>
                        <v:stroke weight="0.00102362204724409pt" color="#FFFFFF" joinstyle="round"/>
                        <v:imagedata o:title=""/>
                        <o:lock v:ext="edit" aspectratio="f"/>
                      </v:line>
                      <v:line id="Line 7" o:spid="_x0000_s1026" o:spt="20" style="position:absolute;left:9;top:9;height:1;width:1;" filled="f" stroked="t" coordsize="21600,21600" o:gfxdata="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6bdtzbwAAADa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&#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&#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rXvW07wAAADa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&#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YtDVrbwAAADb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IsVAsO9AAAA2w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wJRKiLwAAADb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val="de-DE" w:eastAsia="de-DE"/>
              </w:rPr>
              <w:drawing>
                <wp:anchor distT="0" distB="0" distL="114300" distR="114300" simplePos="0" relativeHeight="251658752" behindDoc="0" locked="0" layoutInCell="1" allowOverlap="1" wp14:anchorId="0D720298" wp14:editId="69DA416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val="de-DE" w:eastAsia="de-DE"/>
              </w:rPr>
              <w:drawing>
                <wp:anchor distT="0" distB="0" distL="114300" distR="114300" simplePos="0" relativeHeight="251657728" behindDoc="0" locked="0" layoutInCell="1" allowOverlap="1" wp14:anchorId="750D0C59" wp14:editId="109FA80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432B49A9" w14:textId="77777777" w:rsidR="00951147" w:rsidRDefault="00000000">
            <w:pPr>
              <w:tabs>
                <w:tab w:val="left" w:pos="7200"/>
              </w:tabs>
              <w:spacing w:before="0" w:after="120"/>
              <w:rPr>
                <w:b/>
                <w:szCs w:val="22"/>
                <w:lang w:val="en-CA"/>
              </w:rPr>
            </w:pPr>
            <w:r>
              <w:rPr>
                <w:b/>
                <w:szCs w:val="22"/>
                <w:lang w:val="en-CA"/>
              </w:rPr>
              <w:t>of ITU-T SG 16 WP 3 and ISO/IEC JTC 1/SC 29</w:t>
            </w:r>
          </w:p>
          <w:p w14:paraId="6EB5B7ED" w14:textId="77777777" w:rsidR="00951147" w:rsidRDefault="00000000">
            <w:pPr>
              <w:tabs>
                <w:tab w:val="left" w:pos="7200"/>
              </w:tabs>
              <w:spacing w:before="0" w:after="120"/>
              <w:rPr>
                <w:bCs/>
                <w:szCs w:val="22"/>
                <w:lang w:val="en-CA"/>
              </w:rPr>
            </w:pPr>
            <w:r>
              <w:rPr>
                <w:bCs/>
                <w:szCs w:val="22"/>
                <w:lang w:val="en-CA"/>
              </w:rPr>
              <w:t>36th Meeting, Kemer, TR, 1–8 November 2024</w:t>
            </w:r>
          </w:p>
        </w:tc>
        <w:tc>
          <w:tcPr>
            <w:tcW w:w="3060" w:type="dxa"/>
          </w:tcPr>
          <w:p w14:paraId="4C5DEFA4" w14:textId="6BCD40FA" w:rsidR="00951147" w:rsidRDefault="00000000">
            <w:pPr>
              <w:tabs>
                <w:tab w:val="left" w:pos="7200"/>
              </w:tabs>
              <w:spacing w:after="120"/>
              <w:rPr>
                <w:u w:val="single"/>
                <w:lang w:val="en-CA" w:eastAsia="zh-CN"/>
              </w:rPr>
            </w:pPr>
            <w:r>
              <w:rPr>
                <w:lang w:val="en-CA"/>
              </w:rPr>
              <w:t>Document: JVET-A</w:t>
            </w:r>
            <w:r>
              <w:rPr>
                <w:rFonts w:hint="eastAsia"/>
                <w:lang w:val="en-CA" w:eastAsia="zh-CN"/>
              </w:rPr>
              <w:t>J</w:t>
            </w:r>
            <w:del w:id="0" w:author="Zhuowei XU" w:date="2024-11-05T18:51:00Z" w16du:dateUtc="2024-11-05T10:51:00Z">
              <w:r w:rsidDel="00A3477F">
                <w:rPr>
                  <w:rFonts w:hint="eastAsia"/>
                  <w:lang w:val="en-CA" w:eastAsia="zh-CN"/>
                </w:rPr>
                <w:delText>XXXX</w:delText>
              </w:r>
              <w:r w:rsidDel="00A3477F">
                <w:rPr>
                  <w:lang w:val="en-CA"/>
                </w:rPr>
                <w:delText>-</w:delText>
              </w:r>
            </w:del>
            <w:ins w:id="1" w:author="Zhuowei XU" w:date="2024-11-05T18:51:00Z" w16du:dateUtc="2024-11-05T10:51:00Z">
              <w:r w:rsidR="00A3477F">
                <w:rPr>
                  <w:rFonts w:hint="eastAsia"/>
                  <w:lang w:val="en-CA" w:eastAsia="zh-CN"/>
                </w:rPr>
                <w:t>0199-</w:t>
              </w:r>
            </w:ins>
            <w:r>
              <w:rPr>
                <w:lang w:val="en-CA"/>
              </w:rPr>
              <w:t>v</w:t>
            </w:r>
            <w:ins w:id="2" w:author="Zhuowei XU" w:date="2024-11-05T18:51:00Z" w16du:dateUtc="2024-11-05T10:51:00Z">
              <w:r w:rsidR="00A3477F">
                <w:rPr>
                  <w:rFonts w:hint="eastAsia"/>
                  <w:lang w:val="en-CA" w:eastAsia="zh-CN"/>
                </w:rPr>
                <w:t>2</w:t>
              </w:r>
            </w:ins>
            <w:del w:id="3" w:author="Zhuowei XU" w:date="2024-11-05T18:51:00Z" w16du:dateUtc="2024-11-05T10:51:00Z">
              <w:r w:rsidDel="00A3477F">
                <w:rPr>
                  <w:rFonts w:hint="eastAsia"/>
                  <w:lang w:val="en-CA" w:eastAsia="zh-CN"/>
                </w:rPr>
                <w:delText>0</w:delText>
              </w:r>
            </w:del>
          </w:p>
        </w:tc>
      </w:tr>
    </w:tbl>
    <w:p w14:paraId="251A25ED" w14:textId="77777777" w:rsidR="00951147" w:rsidRDefault="00951147">
      <w:pPr>
        <w:spacing w:before="0" w:after="120"/>
        <w:rPr>
          <w:lang w:val="en-CA"/>
        </w:rPr>
      </w:pPr>
    </w:p>
    <w:tbl>
      <w:tblPr>
        <w:tblW w:w="0" w:type="auto"/>
        <w:tblLayout w:type="fixed"/>
        <w:tblLook w:val="04A0" w:firstRow="1" w:lastRow="0" w:firstColumn="1" w:lastColumn="0" w:noHBand="0" w:noVBand="1"/>
      </w:tblPr>
      <w:tblGrid>
        <w:gridCol w:w="1458"/>
        <w:gridCol w:w="3942"/>
        <w:gridCol w:w="900"/>
        <w:gridCol w:w="3060"/>
      </w:tblGrid>
      <w:tr w:rsidR="00951147" w14:paraId="1CF8EA96" w14:textId="77777777">
        <w:tc>
          <w:tcPr>
            <w:tcW w:w="1458" w:type="dxa"/>
          </w:tcPr>
          <w:p w14:paraId="772DB981" w14:textId="77777777" w:rsidR="00951147" w:rsidRDefault="00000000">
            <w:pPr>
              <w:spacing w:before="60" w:after="120"/>
              <w:rPr>
                <w:i/>
                <w:szCs w:val="22"/>
                <w:lang w:val="en-CA"/>
              </w:rPr>
            </w:pPr>
            <w:r>
              <w:rPr>
                <w:i/>
                <w:szCs w:val="22"/>
                <w:lang w:val="en-CA"/>
              </w:rPr>
              <w:t>Title:</w:t>
            </w:r>
          </w:p>
        </w:tc>
        <w:tc>
          <w:tcPr>
            <w:tcW w:w="7902" w:type="dxa"/>
            <w:gridSpan w:val="3"/>
          </w:tcPr>
          <w:p w14:paraId="303283D9" w14:textId="77777777" w:rsidR="00951147" w:rsidRDefault="00000000">
            <w:pPr>
              <w:spacing w:before="60" w:after="120"/>
              <w:rPr>
                <w:b/>
                <w:szCs w:val="22"/>
                <w:lang w:val="en-CA"/>
              </w:rPr>
            </w:pPr>
            <w:r>
              <w:rPr>
                <w:rFonts w:hint="eastAsia"/>
                <w:b/>
                <w:szCs w:val="22"/>
                <w:lang w:val="en-CA" w:eastAsia="zh-CN"/>
              </w:rPr>
              <w:t>AhG11</w:t>
            </w:r>
            <w:r>
              <w:rPr>
                <w:b/>
                <w:szCs w:val="22"/>
                <w:lang w:val="en-CA"/>
              </w:rPr>
              <w:t xml:space="preserve">: </w:t>
            </w:r>
            <w:r>
              <w:rPr>
                <w:b/>
                <w:szCs w:val="22"/>
                <w:lang w:val="en-CA" w:eastAsia="zh-CN"/>
              </w:rPr>
              <w:t>Post-facto dimension-wise decomposition of multiplier for content-adaptive loop-filter</w:t>
            </w:r>
          </w:p>
        </w:tc>
      </w:tr>
      <w:tr w:rsidR="00951147" w14:paraId="0B9E09F4" w14:textId="77777777">
        <w:tc>
          <w:tcPr>
            <w:tcW w:w="1458" w:type="dxa"/>
          </w:tcPr>
          <w:p w14:paraId="144C2C4D" w14:textId="77777777" w:rsidR="00951147" w:rsidRDefault="00000000">
            <w:pPr>
              <w:spacing w:before="60" w:after="120"/>
              <w:rPr>
                <w:i/>
                <w:szCs w:val="22"/>
                <w:lang w:val="en-CA"/>
              </w:rPr>
            </w:pPr>
            <w:r>
              <w:rPr>
                <w:i/>
                <w:szCs w:val="22"/>
                <w:lang w:val="en-CA"/>
              </w:rPr>
              <w:t>Status:</w:t>
            </w:r>
          </w:p>
        </w:tc>
        <w:tc>
          <w:tcPr>
            <w:tcW w:w="7902" w:type="dxa"/>
            <w:gridSpan w:val="3"/>
          </w:tcPr>
          <w:p w14:paraId="494C351A" w14:textId="77777777" w:rsidR="00951147" w:rsidRDefault="00000000">
            <w:pPr>
              <w:spacing w:before="60" w:after="120"/>
              <w:rPr>
                <w:szCs w:val="22"/>
                <w:lang w:val="en-CA"/>
              </w:rPr>
            </w:pPr>
            <w:r>
              <w:rPr>
                <w:szCs w:val="22"/>
                <w:lang w:val="en-CA"/>
              </w:rPr>
              <w:t>Input document to JVET</w:t>
            </w:r>
          </w:p>
        </w:tc>
      </w:tr>
      <w:tr w:rsidR="00951147" w14:paraId="521BAF2F" w14:textId="77777777">
        <w:tc>
          <w:tcPr>
            <w:tcW w:w="1458" w:type="dxa"/>
          </w:tcPr>
          <w:p w14:paraId="48F09182" w14:textId="77777777" w:rsidR="00951147" w:rsidRDefault="00000000">
            <w:pPr>
              <w:spacing w:before="60" w:after="120"/>
              <w:rPr>
                <w:i/>
                <w:szCs w:val="22"/>
                <w:lang w:val="en-CA"/>
              </w:rPr>
            </w:pPr>
            <w:r>
              <w:rPr>
                <w:i/>
                <w:szCs w:val="22"/>
                <w:lang w:val="en-CA"/>
              </w:rPr>
              <w:t>Purpose:</w:t>
            </w:r>
          </w:p>
        </w:tc>
        <w:tc>
          <w:tcPr>
            <w:tcW w:w="7902" w:type="dxa"/>
            <w:gridSpan w:val="3"/>
          </w:tcPr>
          <w:p w14:paraId="500B0716" w14:textId="77777777" w:rsidR="00951147" w:rsidRDefault="00000000">
            <w:pPr>
              <w:spacing w:before="60" w:after="120"/>
              <w:rPr>
                <w:szCs w:val="22"/>
                <w:lang w:val="en-CA"/>
              </w:rPr>
            </w:pPr>
            <w:r>
              <w:rPr>
                <w:szCs w:val="22"/>
                <w:lang w:val="en-CA"/>
              </w:rPr>
              <w:t>Proposal</w:t>
            </w:r>
          </w:p>
        </w:tc>
      </w:tr>
      <w:tr w:rsidR="00951147" w14:paraId="43D75641" w14:textId="77777777">
        <w:tc>
          <w:tcPr>
            <w:tcW w:w="1458" w:type="dxa"/>
          </w:tcPr>
          <w:p w14:paraId="0B1C6FE6" w14:textId="77777777" w:rsidR="00951147" w:rsidRDefault="00000000">
            <w:pPr>
              <w:spacing w:before="60" w:after="120"/>
              <w:rPr>
                <w:i/>
                <w:szCs w:val="22"/>
                <w:lang w:val="en-CA"/>
              </w:rPr>
            </w:pPr>
            <w:r>
              <w:rPr>
                <w:i/>
                <w:szCs w:val="22"/>
                <w:lang w:val="en-CA"/>
              </w:rPr>
              <w:t>Author(s) or</w:t>
            </w:r>
            <w:r>
              <w:rPr>
                <w:i/>
                <w:szCs w:val="22"/>
                <w:lang w:val="en-CA"/>
              </w:rPr>
              <w:br/>
              <w:t>Contact(s):</w:t>
            </w:r>
          </w:p>
        </w:tc>
        <w:tc>
          <w:tcPr>
            <w:tcW w:w="3942" w:type="dxa"/>
          </w:tcPr>
          <w:p w14:paraId="5CFD8B84" w14:textId="77777777" w:rsidR="00951147" w:rsidRDefault="00000000">
            <w:pPr>
              <w:spacing w:before="60" w:after="120"/>
              <w:rPr>
                <w:szCs w:val="22"/>
                <w:lang w:val="fi-FI" w:eastAsia="zh-CN"/>
              </w:rPr>
            </w:pPr>
            <w:r>
              <w:rPr>
                <w:rFonts w:hint="eastAsia"/>
                <w:szCs w:val="22"/>
                <w:lang w:val="fi-FI" w:eastAsia="zh-CN"/>
              </w:rPr>
              <w:t>Zhuowei Xu,</w:t>
            </w:r>
            <w:r>
              <w:rPr>
                <w:szCs w:val="22"/>
                <w:lang w:val="fi-FI" w:eastAsia="zh-CN"/>
              </w:rPr>
              <w:br/>
            </w:r>
            <w:r>
              <w:rPr>
                <w:rFonts w:hint="eastAsia"/>
                <w:szCs w:val="22"/>
                <w:lang w:val="fi-FI" w:eastAsia="zh-CN"/>
              </w:rPr>
              <w:t>Jacek Konieczny,</w:t>
            </w:r>
          </w:p>
        </w:tc>
        <w:tc>
          <w:tcPr>
            <w:tcW w:w="900" w:type="dxa"/>
          </w:tcPr>
          <w:p w14:paraId="05DE334E" w14:textId="77777777" w:rsidR="00951147" w:rsidRDefault="00000000">
            <w:pPr>
              <w:spacing w:before="60" w:after="120"/>
              <w:rPr>
                <w:szCs w:val="22"/>
                <w:lang w:val="en-CA"/>
              </w:rPr>
            </w:pPr>
            <w:r>
              <w:rPr>
                <w:szCs w:val="22"/>
                <w:lang w:val="en-CA"/>
              </w:rPr>
              <w:t>Tel:</w:t>
            </w:r>
            <w:r>
              <w:rPr>
                <w:szCs w:val="22"/>
                <w:lang w:val="en-CA"/>
              </w:rPr>
              <w:br/>
              <w:t>Email:</w:t>
            </w:r>
          </w:p>
        </w:tc>
        <w:tc>
          <w:tcPr>
            <w:tcW w:w="3060" w:type="dxa"/>
          </w:tcPr>
          <w:p w14:paraId="3862DD7A" w14:textId="77777777" w:rsidR="00951147" w:rsidRDefault="00000000">
            <w:pPr>
              <w:spacing w:before="60" w:after="120"/>
              <w:rPr>
                <w:lang w:eastAsia="zh-CN"/>
              </w:rPr>
            </w:pPr>
            <w:r>
              <w:rPr>
                <w:color w:val="000000" w:themeColor="text1"/>
                <w:lang w:val="en-CA"/>
              </w:rPr>
              <w:t>{</w:t>
            </w:r>
            <w:proofErr w:type="gramStart"/>
            <w:r>
              <w:rPr>
                <w:rFonts w:hint="eastAsia"/>
                <w:color w:val="000000" w:themeColor="text1"/>
                <w:lang w:val="en-CA" w:eastAsia="zh-CN"/>
              </w:rPr>
              <w:t>z</w:t>
            </w:r>
            <w:r>
              <w:rPr>
                <w:color w:val="000000" w:themeColor="text1"/>
                <w:lang w:val="en-CA" w:eastAsia="zh-CN"/>
              </w:rPr>
              <w:t>huowei</w:t>
            </w:r>
            <w:r>
              <w:rPr>
                <w:rFonts w:hint="eastAsia"/>
                <w:color w:val="000000" w:themeColor="text1"/>
                <w:lang w:val="en-CA" w:eastAsia="zh-CN"/>
              </w:rPr>
              <w:t>.xu</w:t>
            </w:r>
            <w:proofErr w:type="gramEnd"/>
            <w:r>
              <w:rPr>
                <w:rFonts w:hint="eastAsia"/>
                <w:color w:val="000000" w:themeColor="text1"/>
                <w:lang w:val="en-CA" w:eastAsia="zh-CN"/>
              </w:rPr>
              <w:t>,</w:t>
            </w:r>
            <w:r>
              <w:rPr>
                <w:color w:val="000000" w:themeColor="text1"/>
                <w:lang w:val="en-CA" w:eastAsia="zh-CN"/>
              </w:rPr>
              <w:br/>
            </w:r>
            <w:r>
              <w:rPr>
                <w:rFonts w:hint="eastAsia"/>
                <w:color w:val="000000" w:themeColor="text1"/>
                <w:lang w:val="en-CA" w:eastAsia="zh-CN"/>
              </w:rPr>
              <w:t>jacek.k</w:t>
            </w:r>
            <w:r>
              <w:rPr>
                <w:color w:val="000000" w:themeColor="text1"/>
                <w:lang w:val="en-CA" w:eastAsia="zh-CN"/>
              </w:rPr>
              <w:br/>
            </w:r>
            <w:r>
              <w:rPr>
                <w:color w:val="000000" w:themeColor="text1"/>
                <w:lang w:val="en-CA"/>
              </w:rPr>
              <w:t>}@</w:t>
            </w:r>
            <w:r>
              <w:rPr>
                <w:rFonts w:hint="eastAsia"/>
                <w:color w:val="000000" w:themeColor="text1"/>
                <w:lang w:val="en-CA" w:eastAsia="zh-CN"/>
              </w:rPr>
              <w:t>tcl</w:t>
            </w:r>
            <w:r>
              <w:rPr>
                <w:color w:val="000000" w:themeColor="text1"/>
                <w:lang w:val="en-CA"/>
              </w:rPr>
              <w:t>.com</w:t>
            </w:r>
          </w:p>
        </w:tc>
      </w:tr>
      <w:tr w:rsidR="00951147" w14:paraId="1BB9F2D5" w14:textId="77777777">
        <w:tc>
          <w:tcPr>
            <w:tcW w:w="1458" w:type="dxa"/>
          </w:tcPr>
          <w:p w14:paraId="3714D9A6" w14:textId="77777777" w:rsidR="00951147" w:rsidRDefault="00000000">
            <w:pPr>
              <w:spacing w:before="60" w:after="120"/>
              <w:rPr>
                <w:i/>
                <w:szCs w:val="22"/>
                <w:lang w:val="en-CA"/>
              </w:rPr>
            </w:pPr>
            <w:r>
              <w:rPr>
                <w:i/>
                <w:szCs w:val="22"/>
                <w:lang w:val="en-CA"/>
              </w:rPr>
              <w:t>Source:</w:t>
            </w:r>
          </w:p>
        </w:tc>
        <w:tc>
          <w:tcPr>
            <w:tcW w:w="7902" w:type="dxa"/>
            <w:gridSpan w:val="3"/>
          </w:tcPr>
          <w:p w14:paraId="35EE8D92" w14:textId="77777777" w:rsidR="00951147" w:rsidRDefault="00000000">
            <w:pPr>
              <w:spacing w:before="60" w:after="120"/>
              <w:rPr>
                <w:szCs w:val="22"/>
                <w:lang w:val="en-CA" w:eastAsia="zh-CN"/>
              </w:rPr>
            </w:pPr>
            <w:r>
              <w:rPr>
                <w:rFonts w:hint="eastAsia"/>
                <w:szCs w:val="22"/>
                <w:lang w:val="en-CA" w:eastAsia="zh-CN"/>
              </w:rPr>
              <w:t>TCL</w:t>
            </w:r>
          </w:p>
        </w:tc>
      </w:tr>
    </w:tbl>
    <w:p w14:paraId="47A59238" w14:textId="77777777" w:rsidR="00951147" w:rsidRDefault="00000000">
      <w:pPr>
        <w:pStyle w:val="1"/>
        <w:numPr>
          <w:ilvl w:val="0"/>
          <w:numId w:val="0"/>
        </w:numPr>
        <w:spacing w:after="120"/>
        <w:ind w:left="432" w:hanging="432"/>
        <w:rPr>
          <w:lang w:val="en-CA"/>
        </w:rPr>
      </w:pPr>
      <w:r>
        <w:rPr>
          <w:lang w:val="en-CA"/>
        </w:rPr>
        <w:t>Abstract</w:t>
      </w:r>
    </w:p>
    <w:p w14:paraId="35E75B11" w14:textId="4BB2A61D" w:rsidR="00951147" w:rsidRDefault="000413A7">
      <w:pPr>
        <w:spacing w:after="120"/>
        <w:rPr>
          <w:lang w:val="en-GB" w:eastAsia="zh-CN"/>
        </w:rPr>
      </w:pPr>
      <w:ins w:id="4" w:author="Zhuowei XU" w:date="2024-11-05T18:13:00Z" w16du:dateUtc="2024-11-05T10:13:00Z">
        <w:r w:rsidRPr="000413A7">
          <w:rPr>
            <w:lang w:val="en-GB" w:eastAsia="zh-CN"/>
          </w:rPr>
          <w:t>It is proposed to apply dimension-wise decomposition to the already trained layer multipliers, with an optional fine-tuning stage, for a purpose of content adaptation of Neural Network-based Loop Filter (NNLF)</w:t>
        </w:r>
      </w:ins>
      <w:del w:id="5" w:author="Zhuowei XU" w:date="2024-11-05T18:13:00Z" w16du:dateUtc="2024-11-05T10:13:00Z">
        <w:r w:rsidR="00000000" w:rsidDel="000413A7">
          <w:rPr>
            <w:rFonts w:hint="eastAsia"/>
            <w:lang w:val="en-GB" w:eastAsia="zh-CN"/>
          </w:rPr>
          <w:delText xml:space="preserve">It is proposed to apply dimension-wise decomposition to multipliers, for a purpose of </w:delText>
        </w:r>
        <w:r w:rsidR="00000000" w:rsidDel="000413A7">
          <w:rPr>
            <w:lang w:val="en-GB" w:eastAsia="zh-CN"/>
          </w:rPr>
          <w:delText xml:space="preserve">content adaptation of </w:delText>
        </w:r>
        <w:r w:rsidR="00000000" w:rsidDel="000413A7">
          <w:rPr>
            <w:rFonts w:hint="eastAsia"/>
            <w:lang w:val="en-GB" w:eastAsia="zh-CN"/>
          </w:rPr>
          <w:delText>Neural Network-based L</w:delText>
        </w:r>
        <w:r w:rsidR="00000000" w:rsidDel="000413A7">
          <w:rPr>
            <w:lang w:val="en-GB" w:eastAsia="zh-CN"/>
          </w:rPr>
          <w:delText xml:space="preserve">oop </w:delText>
        </w:r>
        <w:r w:rsidR="00000000" w:rsidDel="000413A7">
          <w:rPr>
            <w:rFonts w:hint="eastAsia"/>
            <w:lang w:val="en-GB" w:eastAsia="zh-CN"/>
          </w:rPr>
          <w:delText>F</w:delText>
        </w:r>
        <w:r w:rsidR="00000000" w:rsidDel="000413A7">
          <w:rPr>
            <w:lang w:val="en-GB" w:eastAsia="zh-CN"/>
          </w:rPr>
          <w:delText>ilter</w:delText>
        </w:r>
        <w:r w:rsidR="00000000" w:rsidDel="000413A7">
          <w:rPr>
            <w:rFonts w:hint="eastAsia"/>
            <w:lang w:val="en-GB" w:eastAsia="zh-CN"/>
          </w:rPr>
          <w:delText xml:space="preserve"> (NNLF)</w:delText>
        </w:r>
      </w:del>
      <w:r w:rsidR="00000000">
        <w:rPr>
          <w:rFonts w:hint="eastAsia"/>
          <w:lang w:val="en-GB" w:eastAsia="zh-CN"/>
        </w:rPr>
        <w:t>.</w:t>
      </w:r>
    </w:p>
    <w:p w14:paraId="079D6429" w14:textId="66BA5CEF" w:rsidR="00951147" w:rsidRDefault="00000000">
      <w:pPr>
        <w:spacing w:after="120"/>
        <w:rPr>
          <w:lang w:val="en-GB" w:eastAsia="zh-CN"/>
        </w:rPr>
      </w:pPr>
      <w:r>
        <w:rPr>
          <w:lang w:val="en-GB"/>
        </w:rPr>
        <w:t>It is reported that the average coding gains of this approach</w:t>
      </w:r>
      <w:r>
        <w:rPr>
          <w:rFonts w:hint="eastAsia"/>
          <w:lang w:val="en-GB" w:eastAsia="zh-CN"/>
        </w:rPr>
        <w:t>,</w:t>
      </w:r>
      <w:r>
        <w:rPr>
          <w:lang w:val="en-GB"/>
        </w:rPr>
        <w:t xml:space="preserve"> in the RA configuration are </w:t>
      </w:r>
      <w:r>
        <w:rPr>
          <w:rFonts w:hint="eastAsia"/>
          <w:lang w:val="en-GB" w:eastAsia="zh-CN"/>
        </w:rPr>
        <w:t>0.</w:t>
      </w:r>
      <w:r w:rsidR="00074693">
        <w:rPr>
          <w:rFonts w:hint="eastAsia"/>
          <w:lang w:val="en-GB" w:eastAsia="zh-CN"/>
        </w:rPr>
        <w:t>25</w:t>
      </w:r>
      <w:r>
        <w:rPr>
          <w:lang w:val="en-GB"/>
        </w:rPr>
        <w:t xml:space="preserve">% (Y), </w:t>
      </w:r>
      <w:r w:rsidR="00074693">
        <w:rPr>
          <w:rFonts w:hint="eastAsia"/>
          <w:lang w:val="en-GB" w:eastAsia="zh-CN"/>
        </w:rPr>
        <w:t>1.11</w:t>
      </w:r>
      <w:r>
        <w:rPr>
          <w:rFonts w:hint="eastAsia"/>
          <w:lang w:val="en-GB" w:eastAsia="zh-CN"/>
        </w:rPr>
        <w:t xml:space="preserve"> </w:t>
      </w:r>
      <w:r>
        <w:rPr>
          <w:lang w:val="en-GB"/>
        </w:rPr>
        <w:t>% (Cb) and</w:t>
      </w:r>
      <w:r>
        <w:rPr>
          <w:rFonts w:hint="eastAsia"/>
          <w:lang w:val="en-GB" w:eastAsia="zh-CN"/>
        </w:rPr>
        <w:t xml:space="preserve"> </w:t>
      </w:r>
      <w:r w:rsidR="00074693">
        <w:rPr>
          <w:rFonts w:hint="eastAsia"/>
          <w:lang w:val="en-GB" w:eastAsia="zh-CN"/>
        </w:rPr>
        <w:t>1.75</w:t>
      </w:r>
      <w:r>
        <w:rPr>
          <w:rFonts w:hint="eastAsia"/>
          <w:lang w:val="en-GB" w:eastAsia="zh-CN"/>
        </w:rPr>
        <w:t xml:space="preserve"> </w:t>
      </w:r>
      <w:r>
        <w:rPr>
          <w:lang w:val="en-GB"/>
        </w:rPr>
        <w:t xml:space="preserve">% (Cr) </w:t>
      </w:r>
      <w:r w:rsidR="00074693">
        <w:rPr>
          <w:rFonts w:hint="eastAsia"/>
          <w:lang w:val="en-GB" w:eastAsia="zh-CN"/>
        </w:rPr>
        <w:t xml:space="preserve">in Class C, -0.02 </w:t>
      </w:r>
      <w:r w:rsidR="00074693">
        <w:rPr>
          <w:lang w:val="en-GB"/>
        </w:rPr>
        <w:t xml:space="preserve">% (Y), </w:t>
      </w:r>
      <w:r w:rsidR="00074693">
        <w:rPr>
          <w:rFonts w:hint="eastAsia"/>
          <w:lang w:val="en-GB" w:eastAsia="zh-CN"/>
        </w:rPr>
        <w:t xml:space="preserve">0.61 </w:t>
      </w:r>
      <w:r w:rsidR="00074693">
        <w:rPr>
          <w:lang w:val="en-GB"/>
        </w:rPr>
        <w:t>% (Cb) and</w:t>
      </w:r>
      <w:r w:rsidR="00074693">
        <w:rPr>
          <w:rFonts w:hint="eastAsia"/>
          <w:lang w:val="en-GB" w:eastAsia="zh-CN"/>
        </w:rPr>
        <w:t xml:space="preserve"> 0.66 </w:t>
      </w:r>
      <w:r w:rsidR="00074693">
        <w:rPr>
          <w:lang w:val="en-GB"/>
        </w:rPr>
        <w:t xml:space="preserve">% (Cr) </w:t>
      </w:r>
      <w:r w:rsidR="00074693">
        <w:rPr>
          <w:rFonts w:hint="eastAsia"/>
          <w:lang w:val="en-GB" w:eastAsia="zh-CN"/>
        </w:rPr>
        <w:t>in Class D, 0.20</w:t>
      </w:r>
      <w:r w:rsidR="00074693">
        <w:rPr>
          <w:lang w:val="en-GB"/>
        </w:rPr>
        <w:t xml:space="preserve">% (Y), </w:t>
      </w:r>
      <w:r w:rsidR="00074693">
        <w:rPr>
          <w:rFonts w:hint="eastAsia"/>
          <w:lang w:val="en-GB" w:eastAsia="zh-CN"/>
        </w:rPr>
        <w:t xml:space="preserve">1.11 </w:t>
      </w:r>
      <w:r w:rsidR="00074693">
        <w:rPr>
          <w:lang w:val="en-GB"/>
        </w:rPr>
        <w:t>% (Cb) and</w:t>
      </w:r>
      <w:r w:rsidR="00074693">
        <w:rPr>
          <w:rFonts w:hint="eastAsia"/>
          <w:lang w:val="en-GB" w:eastAsia="zh-CN"/>
        </w:rPr>
        <w:t xml:space="preserve"> 1.29 </w:t>
      </w:r>
      <w:r w:rsidR="00074693">
        <w:rPr>
          <w:lang w:val="en-GB"/>
        </w:rPr>
        <w:t xml:space="preserve">% (Cr) </w:t>
      </w:r>
      <w:r w:rsidR="00074693">
        <w:rPr>
          <w:rFonts w:hint="eastAsia"/>
          <w:lang w:val="en-GB" w:eastAsia="zh-CN"/>
        </w:rPr>
        <w:t xml:space="preserve">in Class F, </w:t>
      </w:r>
      <w:r>
        <w:rPr>
          <w:lang w:val="en-GB"/>
        </w:rPr>
        <w:t>with respect to NNVC-</w:t>
      </w:r>
      <w:r>
        <w:rPr>
          <w:rFonts w:hint="eastAsia"/>
          <w:lang w:val="en-GB" w:eastAsia="zh-CN"/>
        </w:rPr>
        <w:t>9.1</w:t>
      </w:r>
      <w:r>
        <w:rPr>
          <w:lang w:val="en-GB"/>
        </w:rPr>
        <w:t xml:space="preserve"> with LOP</w:t>
      </w:r>
      <w:r>
        <w:rPr>
          <w:rFonts w:hint="eastAsia"/>
          <w:lang w:val="en-GB" w:eastAsia="zh-CN"/>
        </w:rPr>
        <w:t>.3</w:t>
      </w:r>
      <w:r>
        <w:rPr>
          <w:lang w:val="en-GB"/>
        </w:rPr>
        <w:t xml:space="preserve"> </w:t>
      </w:r>
      <w:r>
        <w:rPr>
          <w:rFonts w:hint="eastAsia"/>
          <w:lang w:val="en-GB" w:eastAsia="zh-CN"/>
        </w:rPr>
        <w:t xml:space="preserve">and NNIntra </w:t>
      </w:r>
      <w:r>
        <w:rPr>
          <w:lang w:val="en-GB"/>
        </w:rPr>
        <w:t>tool ON.</w:t>
      </w:r>
      <w:r w:rsidR="007F1338">
        <w:rPr>
          <w:rFonts w:hint="eastAsia"/>
          <w:lang w:val="en-GB" w:eastAsia="zh-CN"/>
        </w:rPr>
        <w:t xml:space="preserve"> </w:t>
      </w:r>
    </w:p>
    <w:p w14:paraId="609C0C75" w14:textId="5CA5CCB6" w:rsidR="007F1338" w:rsidRDefault="007F1338" w:rsidP="007F1338">
      <w:pPr>
        <w:spacing w:after="120"/>
        <w:rPr>
          <w:lang w:val="en-GB"/>
        </w:rPr>
      </w:pPr>
      <w:r>
        <w:rPr>
          <w:lang w:val="en-GB"/>
        </w:rPr>
        <w:t xml:space="preserve">It is </w:t>
      </w:r>
      <w:r>
        <w:rPr>
          <w:rFonts w:hint="eastAsia"/>
          <w:lang w:val="en-GB" w:eastAsia="zh-CN"/>
        </w:rPr>
        <w:t xml:space="preserve">also </w:t>
      </w:r>
      <w:r>
        <w:rPr>
          <w:lang w:val="en-GB"/>
        </w:rPr>
        <w:t>reported that the average coding gains of this approach</w:t>
      </w:r>
      <w:r>
        <w:rPr>
          <w:rFonts w:hint="eastAsia"/>
          <w:lang w:val="en-GB" w:eastAsia="zh-CN"/>
        </w:rPr>
        <w:t xml:space="preserve"> with </w:t>
      </w:r>
      <w:r w:rsidR="004739D9">
        <w:rPr>
          <w:rFonts w:hint="eastAsia"/>
          <w:lang w:val="en-GB" w:eastAsia="zh-CN"/>
        </w:rPr>
        <w:t xml:space="preserve">additional </w:t>
      </w:r>
      <w:r>
        <w:rPr>
          <w:rFonts w:hint="eastAsia"/>
          <w:lang w:val="en-GB" w:eastAsia="zh-CN"/>
        </w:rPr>
        <w:t>fine-tuning,</w:t>
      </w:r>
      <w:r>
        <w:rPr>
          <w:lang w:val="en-GB"/>
        </w:rPr>
        <w:t xml:space="preserve"> in the RA configuration are </w:t>
      </w:r>
      <w:r>
        <w:rPr>
          <w:rFonts w:hint="eastAsia"/>
          <w:lang w:val="en-GB" w:eastAsia="zh-CN"/>
        </w:rPr>
        <w:t>0.26</w:t>
      </w:r>
      <w:r>
        <w:rPr>
          <w:lang w:val="en-GB"/>
        </w:rPr>
        <w:t xml:space="preserve">% (Y), </w:t>
      </w:r>
      <w:r>
        <w:rPr>
          <w:rFonts w:hint="eastAsia"/>
          <w:lang w:val="en-GB" w:eastAsia="zh-CN"/>
        </w:rPr>
        <w:t xml:space="preserve">1.09 </w:t>
      </w:r>
      <w:r>
        <w:rPr>
          <w:lang w:val="en-GB"/>
        </w:rPr>
        <w:t>% (Cb) and</w:t>
      </w:r>
      <w:r>
        <w:rPr>
          <w:rFonts w:hint="eastAsia"/>
          <w:lang w:val="en-GB" w:eastAsia="zh-CN"/>
        </w:rPr>
        <w:t xml:space="preserve"> 1.89 </w:t>
      </w:r>
      <w:r>
        <w:rPr>
          <w:lang w:val="en-GB"/>
        </w:rPr>
        <w:t xml:space="preserve">% (Cr) </w:t>
      </w:r>
      <w:r>
        <w:rPr>
          <w:rFonts w:hint="eastAsia"/>
          <w:lang w:val="en-GB" w:eastAsia="zh-CN"/>
        </w:rPr>
        <w:t xml:space="preserve">in Class C, -0.06 </w:t>
      </w:r>
      <w:r>
        <w:rPr>
          <w:lang w:val="en-GB"/>
        </w:rPr>
        <w:t xml:space="preserve">% (Y), </w:t>
      </w:r>
      <w:r>
        <w:rPr>
          <w:rFonts w:hint="eastAsia"/>
          <w:lang w:val="en-GB" w:eastAsia="zh-CN"/>
        </w:rPr>
        <w:t xml:space="preserve">0.83 </w:t>
      </w:r>
      <w:r>
        <w:rPr>
          <w:lang w:val="en-GB"/>
        </w:rPr>
        <w:t>% (Cb) and</w:t>
      </w:r>
      <w:r>
        <w:rPr>
          <w:rFonts w:hint="eastAsia"/>
          <w:lang w:val="en-GB" w:eastAsia="zh-CN"/>
        </w:rPr>
        <w:t xml:space="preserve"> 0.75 </w:t>
      </w:r>
      <w:r>
        <w:rPr>
          <w:lang w:val="en-GB"/>
        </w:rPr>
        <w:t xml:space="preserve">% (Cr) </w:t>
      </w:r>
      <w:r>
        <w:rPr>
          <w:rFonts w:hint="eastAsia"/>
          <w:lang w:val="en-GB" w:eastAsia="zh-CN"/>
        </w:rPr>
        <w:t xml:space="preserve">in Class D, </w:t>
      </w:r>
      <w:r>
        <w:rPr>
          <w:lang w:val="en-GB"/>
        </w:rPr>
        <w:t>with respect to NNVC-</w:t>
      </w:r>
      <w:r>
        <w:rPr>
          <w:rFonts w:hint="eastAsia"/>
          <w:lang w:val="en-GB" w:eastAsia="zh-CN"/>
        </w:rPr>
        <w:t>9.1</w:t>
      </w:r>
      <w:r>
        <w:rPr>
          <w:lang w:val="en-GB"/>
        </w:rPr>
        <w:t xml:space="preserve"> with LOP</w:t>
      </w:r>
      <w:r>
        <w:rPr>
          <w:rFonts w:hint="eastAsia"/>
          <w:lang w:val="en-GB" w:eastAsia="zh-CN"/>
        </w:rPr>
        <w:t>.3</w:t>
      </w:r>
      <w:r>
        <w:rPr>
          <w:lang w:val="en-GB"/>
        </w:rPr>
        <w:t xml:space="preserve"> </w:t>
      </w:r>
      <w:r>
        <w:rPr>
          <w:rFonts w:hint="eastAsia"/>
          <w:lang w:val="en-GB" w:eastAsia="zh-CN"/>
        </w:rPr>
        <w:t xml:space="preserve">and NNIntra </w:t>
      </w:r>
      <w:r>
        <w:rPr>
          <w:lang w:val="en-GB"/>
        </w:rPr>
        <w:t>tool ON.</w:t>
      </w:r>
    </w:p>
    <w:p w14:paraId="5DA2C103" w14:textId="77777777" w:rsidR="007F1338" w:rsidRDefault="007F1338" w:rsidP="007F1338">
      <w:pPr>
        <w:spacing w:after="120"/>
        <w:rPr>
          <w:lang w:val="en-GB"/>
        </w:rPr>
      </w:pPr>
    </w:p>
    <w:p w14:paraId="3BE5270E" w14:textId="77777777" w:rsidR="00951147" w:rsidRDefault="00000000">
      <w:pPr>
        <w:pStyle w:val="1"/>
        <w:spacing w:after="120"/>
        <w:rPr>
          <w:lang w:val="en-CA"/>
        </w:rPr>
      </w:pPr>
      <w:r>
        <w:rPr>
          <w:lang w:val="en-CA"/>
        </w:rPr>
        <w:t>Introduction</w:t>
      </w:r>
    </w:p>
    <w:p w14:paraId="611828F0" w14:textId="77777777" w:rsidR="00951147" w:rsidRDefault="00000000">
      <w:pPr>
        <w:spacing w:beforeLines="50" w:after="120"/>
        <w:rPr>
          <w:lang w:val="en-CA" w:eastAsia="zh-CN"/>
        </w:rPr>
      </w:pPr>
      <w:r>
        <w:rPr>
          <w:lang w:val="en-CA"/>
        </w:rPr>
        <w:t xml:space="preserve">A content-adaptive approach for </w:t>
      </w:r>
      <w:r>
        <w:rPr>
          <w:rFonts w:hint="eastAsia"/>
          <w:lang w:val="en-CA" w:eastAsia="zh-CN"/>
        </w:rPr>
        <w:t>LOP.3</w:t>
      </w:r>
      <w:r>
        <w:rPr>
          <w:lang w:val="en-CA"/>
        </w:rPr>
        <w:t xml:space="preserve"> was proposed in JVET-A</w:t>
      </w:r>
      <w:r>
        <w:rPr>
          <w:rFonts w:hint="eastAsia"/>
          <w:lang w:val="en-CA" w:eastAsia="zh-CN"/>
        </w:rPr>
        <w:t>I</w:t>
      </w:r>
      <w:r>
        <w:rPr>
          <w:lang w:val="en-CA"/>
        </w:rPr>
        <w:t>0111 [1]. It is achieved by inserting multipliers after convolutional layers and then overfitting the multipliers without modifying base parameters.</w:t>
      </w:r>
      <w:r>
        <w:rPr>
          <w:rFonts w:hint="eastAsia"/>
          <w:lang w:val="en-CA" w:eastAsia="zh-CN"/>
        </w:rPr>
        <w:t xml:space="preserve"> Specifically, a convolutional layer can be expressed as:</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513"/>
        <w:gridCol w:w="945"/>
      </w:tblGrid>
      <w:tr w:rsidR="00951147" w14:paraId="4623A405" w14:textId="77777777">
        <w:tc>
          <w:tcPr>
            <w:tcW w:w="846" w:type="dxa"/>
          </w:tcPr>
          <w:p w14:paraId="76E76BC1" w14:textId="77777777" w:rsidR="00951147" w:rsidRDefault="00951147">
            <w:pPr>
              <w:spacing w:beforeLines="50" w:after="120"/>
              <w:rPr>
                <w:lang w:val="en-CA" w:eastAsia="zh-CN"/>
              </w:rPr>
            </w:pPr>
          </w:p>
        </w:tc>
        <w:tc>
          <w:tcPr>
            <w:tcW w:w="7513" w:type="dxa"/>
          </w:tcPr>
          <w:p w14:paraId="271DD2E3" w14:textId="77777777" w:rsidR="00951147" w:rsidRDefault="00000000">
            <w:pPr>
              <w:spacing w:beforeLines="50" w:after="120"/>
              <w:rPr>
                <w:lang w:eastAsia="zh-CN"/>
              </w:rPr>
            </w:pPr>
            <m:oMathPara>
              <m:oMath>
                <m:r>
                  <w:rPr>
                    <w:rFonts w:ascii="Cambria Math" w:hAnsi="Cambria Math"/>
                    <w:lang w:val="en-GB"/>
                  </w:rPr>
                  <m:t>σ</m:t>
                </m:r>
                <m:d>
                  <m:dPr>
                    <m:ctrlPr>
                      <w:rPr>
                        <w:rFonts w:ascii="Cambria Math" w:hAnsi="Cambria Math"/>
                        <w:i/>
                        <w:lang w:val="en-GB"/>
                      </w:rPr>
                    </m:ctrlPr>
                  </m:dPr>
                  <m:e>
                    <m:r>
                      <w:rPr>
                        <w:rFonts w:ascii="Cambria Math" w:hAnsi="Cambria Math"/>
                        <w:lang w:val="en-GB"/>
                      </w:rPr>
                      <m:t>W*x+b</m:t>
                    </m:r>
                  </m:e>
                </m:d>
                <m:r>
                  <w:rPr>
                    <w:rFonts w:ascii="Cambria Math" w:hAnsi="Cambria Math"/>
                    <w:lang w:val="en-GB"/>
                  </w:rPr>
                  <m:t>⋅</m:t>
                </m:r>
                <m:r>
                  <w:rPr>
                    <w:rFonts w:ascii="Cambria Math" w:hAnsi="Cambria Math"/>
                  </w:rPr>
                  <m:t>m</m:t>
                </m:r>
              </m:oMath>
            </m:oMathPara>
          </w:p>
        </w:tc>
        <w:tc>
          <w:tcPr>
            <w:tcW w:w="945" w:type="dxa"/>
          </w:tcPr>
          <w:p w14:paraId="7FCF1348" w14:textId="77777777" w:rsidR="00951147" w:rsidRDefault="00000000">
            <w:pPr>
              <w:pStyle w:val="a4"/>
              <w:spacing w:beforeLines="50" w:before="120" w:afterLines="0" w:after="120"/>
              <w:rPr>
                <w:lang w:eastAsia="zh-CN"/>
              </w:rPr>
            </w:pPr>
            <w:r>
              <w:t xml:space="preserve">Eq. </w:t>
            </w:r>
            <w:r>
              <w:rPr>
                <w:rFonts w:hint="eastAsia"/>
                <w:lang w:eastAsia="zh-CN"/>
              </w:rPr>
              <w:t>(</w:t>
            </w:r>
            <w:fldSimple w:instr=" SEQ Eq. \* ARABIC ">
              <w:r w:rsidR="00951147">
                <w:t>1</w:t>
              </w:r>
            </w:fldSimple>
            <w:r>
              <w:rPr>
                <w:rFonts w:hint="eastAsia"/>
                <w:lang w:eastAsia="zh-CN"/>
              </w:rPr>
              <w:t>)</w:t>
            </w:r>
          </w:p>
        </w:tc>
      </w:tr>
    </w:tbl>
    <w:p w14:paraId="60583F30" w14:textId="77777777" w:rsidR="00951147" w:rsidRDefault="00000000">
      <w:pPr>
        <w:spacing w:beforeLines="50" w:after="120"/>
        <w:rPr>
          <w:szCs w:val="22"/>
          <w:lang w:val="en-GB" w:eastAsia="zh-CN"/>
        </w:rPr>
      </w:pPr>
      <w:r>
        <w:rPr>
          <w:szCs w:val="22"/>
          <w:lang w:val="en-GB"/>
        </w:rPr>
        <w:t xml:space="preserve">where </w:t>
      </w:r>
      <m:oMath>
        <m:r>
          <w:rPr>
            <w:rFonts w:ascii="Cambria Math" w:hAnsi="Cambria Math"/>
            <w:szCs w:val="22"/>
            <w:lang w:val="en-GB"/>
          </w:rPr>
          <m:t>W</m:t>
        </m:r>
      </m:oMath>
      <w:r>
        <w:rPr>
          <w:szCs w:val="22"/>
          <w:lang w:val="en-GB"/>
        </w:rPr>
        <w:t xml:space="preserve"> is </w:t>
      </w:r>
      <w:r>
        <w:rPr>
          <w:lang w:val="en-CA"/>
        </w:rPr>
        <w:t xml:space="preserve">base </w:t>
      </w:r>
      <w:r>
        <w:rPr>
          <w:rFonts w:hint="eastAsia"/>
          <w:szCs w:val="22"/>
          <w:lang w:val="en-GB" w:eastAsia="zh-CN"/>
        </w:rPr>
        <w:t>weights of convolutional kernels</w:t>
      </w:r>
      <w:r>
        <w:rPr>
          <w:szCs w:val="22"/>
          <w:lang w:val="en-GB"/>
        </w:rPr>
        <w:t xml:space="preserve">, </w:t>
      </w:r>
      <m:oMath>
        <m:r>
          <w:rPr>
            <w:rFonts w:ascii="Cambria Math" w:hAnsi="Cambria Math"/>
            <w:szCs w:val="22"/>
            <w:lang w:val="en-GB"/>
          </w:rPr>
          <m:t>*</m:t>
        </m:r>
      </m:oMath>
      <w:r>
        <w:rPr>
          <w:szCs w:val="22"/>
          <w:lang w:val="en-GB"/>
        </w:rPr>
        <w:t xml:space="preserve"> is </w:t>
      </w:r>
      <w:r>
        <w:rPr>
          <w:rFonts w:hint="eastAsia"/>
          <w:szCs w:val="22"/>
          <w:lang w:val="en-GB" w:eastAsia="zh-CN"/>
        </w:rPr>
        <w:t>a</w:t>
      </w:r>
      <w:r>
        <w:rPr>
          <w:szCs w:val="22"/>
          <w:lang w:val="en-GB"/>
        </w:rPr>
        <w:t xml:space="preserve"> convolution operator, </w:t>
      </w:r>
      <m:oMath>
        <m:r>
          <w:rPr>
            <w:rFonts w:ascii="Cambria Math" w:hAnsi="Cambria Math"/>
            <w:szCs w:val="22"/>
            <w:lang w:val="en-GB"/>
          </w:rPr>
          <m:t>x</m:t>
        </m:r>
      </m:oMath>
      <w:r>
        <w:rPr>
          <w:szCs w:val="22"/>
          <w:lang w:val="en-GB"/>
        </w:rPr>
        <w:t xml:space="preserve"> is </w:t>
      </w:r>
      <w:r>
        <w:rPr>
          <w:rFonts w:hint="eastAsia"/>
          <w:szCs w:val="22"/>
          <w:lang w:val="en-GB" w:eastAsia="zh-CN"/>
        </w:rPr>
        <w:t>an</w:t>
      </w:r>
      <w:r>
        <w:rPr>
          <w:szCs w:val="22"/>
          <w:lang w:val="en-GB"/>
        </w:rPr>
        <w:t xml:space="preserve"> input, </w:t>
      </w:r>
      <m:oMath>
        <m:r>
          <w:rPr>
            <w:rFonts w:ascii="Cambria Math" w:hAnsi="Cambria Math"/>
            <w:szCs w:val="22"/>
            <w:lang w:val="en-GB"/>
          </w:rPr>
          <m:t>b</m:t>
        </m:r>
      </m:oMath>
      <w:r>
        <w:rPr>
          <w:szCs w:val="22"/>
          <w:lang w:val="en-GB"/>
        </w:rPr>
        <w:t xml:space="preserve"> is </w:t>
      </w:r>
      <w:r>
        <w:rPr>
          <w:rFonts w:hint="eastAsia"/>
          <w:szCs w:val="22"/>
          <w:lang w:val="en-GB" w:eastAsia="zh-CN"/>
        </w:rPr>
        <w:t>a</w:t>
      </w:r>
      <w:r>
        <w:rPr>
          <w:szCs w:val="22"/>
          <w:lang w:val="en-GB"/>
        </w:rPr>
        <w:t xml:space="preserve"> bias,</w:t>
      </w:r>
      <w:r>
        <w:rPr>
          <w:rFonts w:hint="eastAsia"/>
          <w:szCs w:val="22"/>
          <w:lang w:val="en-GB" w:eastAsia="zh-CN"/>
        </w:rPr>
        <w:t xml:space="preserve"> </w:t>
      </w:r>
      <m:oMath>
        <m:r>
          <w:rPr>
            <w:rFonts w:ascii="Cambria Math" w:hAnsi="Cambria Math"/>
            <w:szCs w:val="22"/>
            <w:lang w:val="en-GB"/>
          </w:rPr>
          <m:t>σ</m:t>
        </m:r>
      </m:oMath>
      <w:r>
        <w:rPr>
          <w:szCs w:val="22"/>
          <w:lang w:val="en-GB"/>
        </w:rPr>
        <w:t xml:space="preserve"> is </w:t>
      </w:r>
      <w:r>
        <w:rPr>
          <w:rFonts w:hint="eastAsia"/>
          <w:szCs w:val="22"/>
          <w:lang w:val="en-GB" w:eastAsia="zh-CN"/>
        </w:rPr>
        <w:t>an</w:t>
      </w:r>
      <w:r>
        <w:rPr>
          <w:szCs w:val="22"/>
          <w:lang w:val="en-GB"/>
        </w:rPr>
        <w:t xml:space="preserve"> activation function</w:t>
      </w:r>
      <w:r>
        <w:rPr>
          <w:rFonts w:hint="eastAsia"/>
          <w:szCs w:val="22"/>
          <w:lang w:val="en-GB" w:eastAsia="zh-CN"/>
        </w:rPr>
        <w:t xml:space="preserve">. </w:t>
      </w:r>
      <m:oMath>
        <m:r>
          <w:rPr>
            <w:rFonts w:ascii="Cambria Math" w:hAnsi="Cambria Math"/>
          </w:rPr>
          <m:t>m∈</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sup>
        </m:sSup>
      </m:oMath>
      <w:r>
        <w:rPr>
          <w:rFonts w:hint="eastAsia"/>
          <w:lang w:eastAsia="zh-CN"/>
        </w:rPr>
        <w:t xml:space="preserve"> is </w:t>
      </w:r>
      <w:r>
        <w:rPr>
          <w:lang w:eastAsia="zh-CN"/>
        </w:rPr>
        <w:t>a</w:t>
      </w:r>
      <w:r>
        <w:rPr>
          <w:rFonts w:hint="eastAsia"/>
          <w:lang w:eastAsia="zh-CN"/>
        </w:rPr>
        <w:t xml:space="preserve"> one-dimensional multiplier </w:t>
      </w:r>
      <w:r>
        <w:rPr>
          <w:lang w:eastAsia="zh-CN"/>
        </w:rPr>
        <w:t>with a</w:t>
      </w:r>
      <w:r>
        <w:rPr>
          <w:rFonts w:hint="eastAsia"/>
          <w:lang w:eastAsia="zh-CN"/>
        </w:rPr>
        <w:t xml:space="preserve"> length of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m</m:t>
            </m:r>
          </m:sub>
        </m:sSub>
      </m:oMath>
      <w:r>
        <w:rPr>
          <w:rFonts w:hint="eastAsia"/>
          <w:lang w:eastAsia="zh-CN"/>
        </w:rPr>
        <w:t xml:space="preserve">, and it </w:t>
      </w:r>
      <w:r>
        <w:rPr>
          <w:lang w:eastAsia="zh-CN"/>
        </w:rPr>
        <w:t xml:space="preserve">is </w:t>
      </w:r>
      <w:r>
        <w:rPr>
          <w:rFonts w:hint="eastAsia"/>
          <w:lang w:eastAsia="zh-CN"/>
        </w:rPr>
        <w:t xml:space="preserve">learned </w:t>
      </w:r>
      <w:r>
        <w:rPr>
          <w:lang w:eastAsia="zh-CN"/>
        </w:rPr>
        <w:t xml:space="preserve">in </w:t>
      </w:r>
      <w:r>
        <w:rPr>
          <w:rFonts w:hint="eastAsia"/>
          <w:lang w:eastAsia="zh-CN"/>
        </w:rPr>
        <w:t>the overfitting stage.</w:t>
      </w:r>
    </w:p>
    <w:p w14:paraId="79E6B714" w14:textId="77777777" w:rsidR="00951147" w:rsidRDefault="00000000">
      <w:pPr>
        <w:spacing w:after="120"/>
        <w:rPr>
          <w:lang w:val="en-CA" w:eastAsia="zh-CN"/>
        </w:rPr>
      </w:pPr>
      <w:r>
        <w:rPr>
          <w:rFonts w:hint="eastAsia"/>
          <w:lang w:val="en-CA" w:eastAsia="zh-CN"/>
        </w:rPr>
        <w:t xml:space="preserve">The </w:t>
      </w:r>
      <w:r>
        <w:rPr>
          <w:lang w:val="en-CA"/>
        </w:rPr>
        <w:t>generated weight-updates are coded with the MPEG-NNR standard [2, 3] and signalled within a NNFU APS.</w:t>
      </w:r>
    </w:p>
    <w:p w14:paraId="230A7AD8" w14:textId="77777777" w:rsidR="00951147" w:rsidRDefault="00000000">
      <w:pPr>
        <w:pStyle w:val="1"/>
        <w:spacing w:after="120"/>
        <w:rPr>
          <w:lang w:val="en-CA"/>
        </w:rPr>
      </w:pPr>
      <w:r>
        <w:rPr>
          <w:rFonts w:hint="eastAsia"/>
          <w:lang w:val="en-CA" w:eastAsia="zh-CN"/>
        </w:rPr>
        <w:t>Proposed decomposed multiplier</w:t>
      </w:r>
    </w:p>
    <w:p w14:paraId="64177E9E" w14:textId="77777777" w:rsidR="00951147" w:rsidRDefault="00000000">
      <w:pPr>
        <w:spacing w:beforeLines="50" w:after="120"/>
        <w:rPr>
          <w:lang w:val="en-CA" w:eastAsia="zh-CN"/>
        </w:rPr>
      </w:pPr>
      <w:r>
        <w:rPr>
          <w:szCs w:val="22"/>
          <w:lang w:val="en-GB"/>
        </w:rPr>
        <w:t xml:space="preserve">The </w:t>
      </w:r>
      <w:r>
        <w:rPr>
          <w:rFonts w:hint="eastAsia"/>
          <w:szCs w:val="22"/>
          <w:lang w:val="en-GB" w:eastAsia="zh-CN"/>
        </w:rPr>
        <w:t xml:space="preserve">proposed decomposed multiplier is achieved by applying a dimension-wise decomposition on the one-dimensional multiplier, as illustrated in Fig 1. Specifically, for a </w:t>
      </w:r>
      <w:r>
        <w:rPr>
          <w:szCs w:val="22"/>
          <w:lang w:eastAsia="zh-CN"/>
        </w:rPr>
        <w:t xml:space="preserve">selected </w:t>
      </w:r>
      <w:r>
        <w:rPr>
          <w:rFonts w:hint="eastAsia"/>
          <w:lang w:eastAsia="zh-CN"/>
        </w:rPr>
        <w:t xml:space="preserve">multiplier </w:t>
      </w:r>
      <m:oMath>
        <m:r>
          <w:rPr>
            <w:rFonts w:ascii="Cambria Math" w:hAnsi="Cambria Math"/>
            <w:lang w:eastAsia="zh-CN"/>
          </w:rPr>
          <m:t>m</m:t>
        </m:r>
      </m:oMath>
      <w:r>
        <w:rPr>
          <w:rFonts w:hint="eastAsia"/>
          <w:lang w:eastAsia="zh-CN"/>
        </w:rPr>
        <w:t xml:space="preserve">, it is </w:t>
      </w:r>
      <w:r>
        <w:rPr>
          <w:rFonts w:hint="eastAsia"/>
          <w:szCs w:val="22"/>
          <w:lang w:val="en-GB" w:eastAsia="zh-CN"/>
        </w:rPr>
        <w:t xml:space="preserve">obtained by </w:t>
      </w:r>
      <w:r>
        <w:rPr>
          <w:szCs w:val="22"/>
          <w:lang w:val="en-GB"/>
        </w:rPr>
        <w:t xml:space="preserve">overfitting </w:t>
      </w:r>
      <w:r>
        <w:rPr>
          <w:rFonts w:hint="eastAsia"/>
          <w:szCs w:val="22"/>
          <w:lang w:val="en-GB" w:eastAsia="zh-CN"/>
        </w:rPr>
        <w:t>two low-rank matrices as</w:t>
      </w:r>
      <w:r>
        <w:rPr>
          <w:rFonts w:hint="eastAsia"/>
          <w:lang w:val="en-CA" w:eastAsia="zh-CN"/>
        </w:rPr>
        <w:t>:</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513"/>
        <w:gridCol w:w="945"/>
      </w:tblGrid>
      <w:tr w:rsidR="00951147" w14:paraId="5B0589C3" w14:textId="77777777">
        <w:tc>
          <w:tcPr>
            <w:tcW w:w="846" w:type="dxa"/>
          </w:tcPr>
          <w:p w14:paraId="74615E8B" w14:textId="77777777" w:rsidR="00951147" w:rsidRDefault="00951147">
            <w:pPr>
              <w:spacing w:beforeLines="50" w:after="120"/>
              <w:rPr>
                <w:lang w:val="en-CA" w:eastAsia="zh-CN"/>
              </w:rPr>
            </w:pPr>
          </w:p>
        </w:tc>
        <w:tc>
          <w:tcPr>
            <w:tcW w:w="7513" w:type="dxa"/>
          </w:tcPr>
          <w:p w14:paraId="5674F0F5" w14:textId="77777777" w:rsidR="00951147" w:rsidRDefault="00000000">
            <w:pPr>
              <w:snapToGrid/>
              <w:spacing w:before="136" w:afterLines="0" w:after="0"/>
              <w:rPr>
                <w:i/>
                <w:lang w:eastAsia="zh-CN"/>
              </w:rPr>
            </w:pPr>
            <m:oMathPara>
              <m:oMath>
                <m:r>
                  <w:rPr>
                    <w:rFonts w:ascii="Cambria Math" w:hAnsi="Cambria Math"/>
                    <w:lang w:val="en-GB"/>
                  </w:rPr>
                  <m:t>m=</m:t>
                </m:r>
                <m:r>
                  <w:rPr>
                    <w:rFonts w:ascii="DejaVu Math TeX Gyre" w:hAnsi="DejaVu Math TeX Gyre"/>
                  </w:rPr>
                  <m:t>flatten(</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m1</m:t>
                    </m:r>
                  </m:sub>
                </m:sSub>
                <m:r>
                  <w:rPr>
                    <w:rFonts w:ascii="Cambria Math" w:hAnsi="Cambria Math"/>
                    <w:lang w:val="en-GB"/>
                  </w:rPr>
                  <m:t>×</m:t>
                </m:r>
                <m:sSubSup>
                  <m:sSubSupPr>
                    <m:ctrlPr>
                      <w:rPr>
                        <w:rFonts w:ascii="Cambria Math" w:hAnsi="Cambria Math"/>
                        <w:i/>
                        <w:lang w:val="en-GB" w:eastAsia="zh-CN"/>
                      </w:rPr>
                    </m:ctrlPr>
                  </m:sSubSupPr>
                  <m:e>
                    <m:r>
                      <w:rPr>
                        <w:rFonts w:ascii="Cambria Math" w:hAnsi="Cambria Math"/>
                        <w:lang w:val="en-GB"/>
                      </w:rPr>
                      <m:t>W</m:t>
                    </m:r>
                    <m:ctrlPr>
                      <w:rPr>
                        <w:rFonts w:ascii="Cambria Math" w:hAnsi="Cambria Math"/>
                        <w:i/>
                        <w:lang w:val="en-GB"/>
                      </w:rPr>
                    </m:ctrlPr>
                  </m:e>
                  <m:sub>
                    <m:r>
                      <w:rPr>
                        <w:rFonts w:ascii="Cambria Math" w:hAnsi="Cambria Math"/>
                        <w:lang w:val="en-GB"/>
                      </w:rPr>
                      <m:t>m2</m:t>
                    </m:r>
                    <m:ctrlPr>
                      <w:rPr>
                        <w:rFonts w:ascii="Cambria Math" w:hAnsi="Cambria Math"/>
                        <w:i/>
                        <w:lang w:val="en-GB"/>
                      </w:rPr>
                    </m:ctrlPr>
                  </m:sub>
                  <m:sup>
                    <m:r>
                      <w:rPr>
                        <w:rFonts w:ascii="Cambria Math" w:hAnsi="Cambria Math"/>
                        <w:lang w:val="en-GB" w:eastAsia="zh-CN"/>
                      </w:rPr>
                      <m:t>⊤</m:t>
                    </m:r>
                  </m:sup>
                </m:sSubSup>
                <m:r>
                  <w:rPr>
                    <w:rFonts w:ascii="DejaVu Math TeX Gyre" w:hAnsi="DejaVu Math TeX Gyre"/>
                    <w:lang w:eastAsia="zh-CN"/>
                  </w:rPr>
                  <m:t>)</m:t>
                </m:r>
              </m:oMath>
            </m:oMathPara>
          </w:p>
        </w:tc>
        <w:tc>
          <w:tcPr>
            <w:tcW w:w="945" w:type="dxa"/>
          </w:tcPr>
          <w:p w14:paraId="67AC60AC" w14:textId="77777777" w:rsidR="00951147" w:rsidRDefault="00000000">
            <w:pPr>
              <w:pStyle w:val="a4"/>
              <w:spacing w:beforeLines="50" w:before="120" w:afterLines="0" w:after="120"/>
              <w:rPr>
                <w:lang w:eastAsia="zh-CN"/>
              </w:rPr>
            </w:pPr>
            <w:r>
              <w:t xml:space="preserve">Eq. </w:t>
            </w:r>
            <w:r>
              <w:rPr>
                <w:rFonts w:hint="eastAsia"/>
                <w:lang w:eastAsia="zh-CN"/>
              </w:rPr>
              <w:t>(</w:t>
            </w:r>
            <w:fldSimple w:instr=" SEQ Eq. \* ARABIC ">
              <w:r w:rsidR="00951147">
                <w:t>2</w:t>
              </w:r>
            </w:fldSimple>
            <w:r>
              <w:rPr>
                <w:rFonts w:hint="eastAsia"/>
                <w:lang w:eastAsia="zh-CN"/>
              </w:rPr>
              <w:t>)</w:t>
            </w:r>
          </w:p>
        </w:tc>
      </w:tr>
    </w:tbl>
    <w:p w14:paraId="7E82F187" w14:textId="77777777" w:rsidR="00951147" w:rsidRDefault="00000000">
      <w:pPr>
        <w:spacing w:beforeLines="50" w:after="120"/>
        <w:rPr>
          <w:lang w:val="en-CA" w:eastAsia="zh-CN"/>
        </w:rPr>
      </w:pPr>
      <w:r>
        <w:rPr>
          <w:szCs w:val="22"/>
          <w:lang w:val="en-GB"/>
        </w:rPr>
        <w:lastRenderedPageBreak/>
        <w:t xml:space="preserve">where </w:t>
      </w:r>
      <m:oMath>
        <m:r>
          <w:rPr>
            <w:rFonts w:ascii="Cambria Math" w:hAnsi="Cambria Math"/>
            <w:lang w:val="en-GB"/>
          </w:rPr>
          <m:t>×</m:t>
        </m:r>
      </m:oMath>
      <w:r>
        <w:rPr>
          <w:rFonts w:hint="eastAsia"/>
          <w:lang w:val="en-GB" w:eastAsia="zh-CN"/>
        </w:rPr>
        <w:t xml:space="preserve"> is a product operation, and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m1</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r>
              <w:rPr>
                <w:rFonts w:ascii="Cambria Math" w:hAnsi="Cambria Math"/>
                <w:lang w:val="en-GB"/>
              </w:rPr>
              <m:t>×r</m:t>
            </m:r>
          </m:sup>
        </m:sSup>
      </m:oMath>
      <w:r>
        <w:rPr>
          <w:rFonts w:hint="eastAsia"/>
          <w:lang w:val="en-GB" w:eastAsia="zh-CN"/>
        </w:rPr>
        <w:t xml:space="preserv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m2</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r>
              <w:rPr>
                <w:rFonts w:ascii="Cambria Math" w:hAnsi="Cambria Math"/>
                <w:lang w:val="en-GB"/>
              </w:rPr>
              <m:t>×r</m:t>
            </m:r>
          </m:sup>
        </m:sSup>
      </m:oMath>
      <w:r>
        <w:rPr>
          <w:rFonts w:hint="eastAsia"/>
          <w:lang w:val="en-GB" w:eastAsia="zh-CN"/>
        </w:rPr>
        <w:t xml:space="preserve"> are dimension-wise decomposed components,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oMath>
      <w:r>
        <w:rPr>
          <w:rFonts w:hint="eastAsia"/>
          <w:lang w:val="en-GB" w:eastAsia="zh-CN"/>
        </w:rPr>
        <w:t xml:space="preserve"> and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oMath>
      <w:r>
        <w:rPr>
          <w:rFonts w:hint="eastAsia"/>
          <w:lang w:val="en-GB" w:eastAsia="zh-CN"/>
        </w:rPr>
        <w:t xml:space="preserve"> are sizes of decomposition and </w:t>
      </w:r>
      <m:oMath>
        <m:sSub>
          <m:sSubPr>
            <m:ctrlPr>
              <w:rPr>
                <w:rFonts w:ascii="Cambria Math" w:hAnsi="Cambria Math"/>
                <w:i/>
                <w:lang w:val="en-GB" w:eastAsia="zh-CN"/>
              </w:rPr>
            </m:ctrlPr>
          </m:sSubPr>
          <m:e>
            <m:r>
              <w:rPr>
                <w:rFonts w:ascii="Cambria Math" w:hAnsi="Cambria Math"/>
                <w:lang w:val="en-GB" w:eastAsia="zh-CN"/>
              </w:rPr>
              <m:t>d</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d</m:t>
            </m:r>
          </m:e>
          <m:sub>
            <m:r>
              <w:rPr>
                <w:rFonts w:ascii="Cambria Math" w:hAnsi="Cambria Math"/>
                <w:lang w:val="en-GB" w:eastAsia="zh-CN"/>
              </w:rPr>
              <m:t>2</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m</m:t>
            </m:r>
          </m:sub>
        </m:sSub>
      </m:oMath>
      <w:r>
        <w:rPr>
          <w:rFonts w:hint="eastAsia"/>
          <w:lang w:val="en-GB" w:eastAsia="zh-CN"/>
        </w:rPr>
        <w:t xml:space="preserve">, </w:t>
      </w:r>
      <m:oMath>
        <m:r>
          <w:rPr>
            <w:rFonts w:ascii="Cambria Math" w:hAnsi="Cambria Math"/>
            <w:lang w:val="en-GB"/>
          </w:rPr>
          <m:t>r</m:t>
        </m:r>
      </m:oMath>
      <w:r>
        <w:rPr>
          <w:rFonts w:hint="eastAsia"/>
          <w:lang w:val="en-GB" w:eastAsia="zh-CN"/>
        </w:rPr>
        <w:t xml:space="preserve"> is </w:t>
      </w:r>
      <w:r>
        <w:rPr>
          <w:lang w:val="en-GB" w:eastAsia="zh-CN"/>
        </w:rPr>
        <w:t>the</w:t>
      </w:r>
      <w:r>
        <w:rPr>
          <w:rFonts w:hint="eastAsia"/>
          <w:lang w:val="en-GB" w:eastAsia="zh-CN"/>
        </w:rPr>
        <w:t xml:space="preserve"> rank of decomposition</w:t>
      </w:r>
      <w:r>
        <w:rPr>
          <w:lang w:eastAsia="zh-CN"/>
        </w:rPr>
        <w:t xml:space="preserve"> and </w:t>
      </w:r>
      <m:oMath>
        <m:r>
          <w:rPr>
            <w:rFonts w:ascii="Cambria Math" w:hAnsi="Cambria Math"/>
            <w:lang w:eastAsia="zh-CN"/>
          </w:rPr>
          <m:t>flatten</m:t>
        </m:r>
        <m:d>
          <m:dPr>
            <m:ctrlPr>
              <w:rPr>
                <w:rFonts w:ascii="Cambria Math" w:hAnsi="Cambria Math"/>
                <w:i/>
                <w:iCs/>
                <w:lang w:eastAsia="zh-CN"/>
              </w:rPr>
            </m:ctrlPr>
          </m:dPr>
          <m:e>
            <m:r>
              <w:rPr>
                <w:rFonts w:ascii="Cambria Math" w:hAnsi="Cambria Math"/>
                <w:lang w:eastAsia="zh-CN"/>
              </w:rPr>
              <m:t>⋅</m:t>
            </m:r>
          </m:e>
        </m:d>
      </m:oMath>
      <w:r>
        <w:rPr>
          <w:lang w:eastAsia="zh-CN"/>
        </w:rPr>
        <w:t xml:space="preserve"> is a tensor flattening operation</w:t>
      </w:r>
      <w:r>
        <w:rPr>
          <w:rFonts w:hint="eastAsia"/>
          <w:lang w:val="en-GB" w:eastAsia="zh-CN"/>
        </w:rPr>
        <w:t xml:space="preserve"> to align </w:t>
      </w:r>
      <w:r>
        <w:rPr>
          <w:lang w:eastAsia="zh-CN"/>
        </w:rPr>
        <w:t xml:space="preserve">the result </w:t>
      </w:r>
      <w:r>
        <w:rPr>
          <w:rFonts w:hint="eastAsia"/>
          <w:lang w:val="en-GB" w:eastAsia="zh-CN"/>
        </w:rPr>
        <w:t xml:space="preserve">with the original </w:t>
      </w:r>
      <w:r>
        <w:rPr>
          <w:lang w:eastAsia="zh-CN"/>
        </w:rPr>
        <w:t xml:space="preserve">shape </w:t>
      </w:r>
      <w:r>
        <w:rPr>
          <w:rFonts w:hint="eastAsia"/>
          <w:lang w:val="en-GB" w:eastAsia="zh-CN"/>
        </w:rPr>
        <w:t xml:space="preserve">of </w:t>
      </w:r>
      <m:oMath>
        <m:r>
          <w:rPr>
            <w:rFonts w:ascii="Cambria Math" w:hAnsi="Cambria Math"/>
            <w:lang w:val="en-GB" w:eastAsia="zh-CN"/>
          </w:rPr>
          <m:t>m</m:t>
        </m:r>
      </m:oMath>
      <w:r>
        <w:rPr>
          <w:rFonts w:hint="eastAsia"/>
          <w:lang w:val="en-GB" w:eastAsia="zh-CN"/>
        </w:rPr>
        <w:t>:</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513"/>
        <w:gridCol w:w="945"/>
      </w:tblGrid>
      <w:tr w:rsidR="00951147" w14:paraId="21B75DC5" w14:textId="77777777">
        <w:tc>
          <w:tcPr>
            <w:tcW w:w="846" w:type="dxa"/>
          </w:tcPr>
          <w:p w14:paraId="1F59D800" w14:textId="77777777" w:rsidR="00951147" w:rsidRDefault="00951147">
            <w:pPr>
              <w:spacing w:beforeLines="50" w:after="120"/>
              <w:rPr>
                <w:lang w:val="en-CA" w:eastAsia="zh-CN"/>
              </w:rPr>
            </w:pPr>
          </w:p>
        </w:tc>
        <w:tc>
          <w:tcPr>
            <w:tcW w:w="7513" w:type="dxa"/>
          </w:tcPr>
          <w:p w14:paraId="54C03644" w14:textId="77777777" w:rsidR="00951147" w:rsidRDefault="00000000">
            <w:pPr>
              <w:snapToGrid/>
              <w:spacing w:before="136" w:afterLines="0" w:after="0"/>
              <w:rPr>
                <w:szCs w:val="22"/>
                <w:lang w:val="en-GB" w:eastAsia="zh-CN"/>
              </w:rPr>
            </w:pPr>
            <m:oMathPara>
              <m:oMath>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m:t>
                        </m:r>
                      </m:sub>
                    </m:sSub>
                  </m:sup>
                </m:sSup>
                <m:r>
                  <w:rPr>
                    <w:rFonts w:ascii="Cambria Math" w:hAnsi="Cambria Math"/>
                    <w:lang w:val="en-GB"/>
                  </w:rPr>
                  <m:t xml:space="preserve">→ </m:t>
                </m:r>
                <m:sSup>
                  <m:sSupPr>
                    <m:ctrlPr>
                      <w:rPr>
                        <w:rFonts w:ascii="Cambria Math" w:hAnsi="Cambria Math"/>
                        <w:i/>
                        <w:lang w:val="en-GB"/>
                      </w:rPr>
                    </m:ctrlPr>
                  </m:sSupPr>
                  <m:e>
                    <m:r>
                      <m:rPr>
                        <m:scr m:val="double-struck"/>
                      </m:rPr>
                      <w:rPr>
                        <w:rFonts w:ascii="Cambria Math" w:hAnsi="Cambria Math"/>
                        <w:lang w:val="en-GB"/>
                      </w:rPr>
                      <m:t>R</m:t>
                    </m:r>
                  </m:e>
                  <m:sup>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sup>
                </m:sSup>
              </m:oMath>
            </m:oMathPara>
          </w:p>
        </w:tc>
        <w:tc>
          <w:tcPr>
            <w:tcW w:w="945" w:type="dxa"/>
          </w:tcPr>
          <w:p w14:paraId="0D62C8A0" w14:textId="77777777" w:rsidR="00951147" w:rsidRDefault="00000000">
            <w:pPr>
              <w:pStyle w:val="a4"/>
              <w:spacing w:beforeLines="50" w:before="120" w:afterLines="0" w:after="120"/>
              <w:rPr>
                <w:lang w:eastAsia="zh-CN"/>
              </w:rPr>
            </w:pPr>
            <w:r>
              <w:t xml:space="preserve">Eq. </w:t>
            </w:r>
            <w:r>
              <w:rPr>
                <w:rFonts w:hint="eastAsia"/>
                <w:lang w:eastAsia="zh-CN"/>
              </w:rPr>
              <w:t>(</w:t>
            </w:r>
            <w:fldSimple w:instr=" SEQ Eq. \* ARABIC ">
              <w:r w:rsidR="00951147">
                <w:t>3</w:t>
              </w:r>
            </w:fldSimple>
            <w:r>
              <w:rPr>
                <w:rFonts w:hint="eastAsia"/>
                <w:lang w:eastAsia="zh-CN"/>
              </w:rPr>
              <w:t>)</w:t>
            </w:r>
          </w:p>
        </w:tc>
      </w:tr>
    </w:tbl>
    <w:p w14:paraId="12951886" w14:textId="77777777" w:rsidR="00951147" w:rsidRDefault="00000000">
      <w:pPr>
        <w:spacing w:after="120"/>
        <w:rPr>
          <w:szCs w:val="22"/>
          <w:lang w:val="en-CA"/>
        </w:rPr>
      </w:pPr>
      <w:r>
        <w:rPr>
          <w:noProof/>
        </w:rPr>
        <w:drawing>
          <wp:inline distT="0" distB="0" distL="0" distR="0" wp14:anchorId="57FE959F" wp14:editId="5CBED69E">
            <wp:extent cx="5914390" cy="2812415"/>
            <wp:effectExtent l="0" t="0" r="0" b="6985"/>
            <wp:docPr id="1842381003" name="图片 24"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381003" name="图片 24" descr="图示, 表格&#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14390" cy="2812415"/>
                    </a:xfrm>
                    <a:prstGeom prst="rect">
                      <a:avLst/>
                    </a:prstGeom>
                    <a:noFill/>
                    <a:ln>
                      <a:noFill/>
                    </a:ln>
                  </pic:spPr>
                </pic:pic>
              </a:graphicData>
            </a:graphic>
          </wp:inline>
        </w:drawing>
      </w:r>
    </w:p>
    <w:p w14:paraId="7CDA8ADE" w14:textId="77777777" w:rsidR="00951147" w:rsidRDefault="00000000">
      <w:pPr>
        <w:pStyle w:val="a4"/>
        <w:spacing w:after="120"/>
        <w:jc w:val="center"/>
      </w:pPr>
      <w:bookmarkStart w:id="6" w:name="_Ref171103282"/>
      <w:r>
        <w:t xml:space="preserve">Fig </w:t>
      </w:r>
      <w:r>
        <w:fldChar w:fldCharType="begin"/>
      </w:r>
      <w:r>
        <w:instrText>SEQ Figure \* ARABIC</w:instrText>
      </w:r>
      <w:r>
        <w:fldChar w:fldCharType="separate"/>
      </w:r>
      <w:r>
        <w:t>1</w:t>
      </w:r>
      <w:r>
        <w:fldChar w:fldCharType="end"/>
      </w:r>
      <w:bookmarkEnd w:id="6"/>
      <w:r>
        <w:t xml:space="preserve">. </w:t>
      </w:r>
      <w:r>
        <w:rPr>
          <w:rFonts w:hint="eastAsia"/>
          <w:lang w:eastAsia="zh-CN"/>
        </w:rPr>
        <w:t xml:space="preserve">Decomposed multipliers on </w:t>
      </w:r>
      <w:r>
        <w:t>LOP</w:t>
      </w:r>
      <w:r>
        <w:rPr>
          <w:rFonts w:hint="eastAsia"/>
          <w:lang w:eastAsia="zh-CN"/>
        </w:rPr>
        <w:t>3</w:t>
      </w:r>
      <w:r>
        <w:t xml:space="preserve"> filter </w:t>
      </w:r>
      <w:r>
        <w:rPr>
          <w:rFonts w:hint="eastAsia"/>
          <w:i w:val="0"/>
          <w:iCs w:val="0"/>
          <w:lang w:eastAsia="zh-CN"/>
        </w:rPr>
        <w:t>[4]</w:t>
      </w:r>
      <w:r>
        <w:t>.</w:t>
      </w:r>
    </w:p>
    <w:p w14:paraId="670E5DB5" w14:textId="77777777" w:rsidR="00951147" w:rsidRDefault="00951147">
      <w:pPr>
        <w:spacing w:after="120"/>
        <w:rPr>
          <w:lang w:eastAsia="zh-CN"/>
        </w:rPr>
      </w:pPr>
    </w:p>
    <w:p w14:paraId="2D2DDAB9" w14:textId="77777777" w:rsidR="00951147" w:rsidRDefault="00000000">
      <w:pPr>
        <w:pStyle w:val="2"/>
        <w:spacing w:after="120"/>
        <w:rPr>
          <w:lang w:eastAsia="zh-CN"/>
        </w:rPr>
      </w:pPr>
      <w:r>
        <w:rPr>
          <w:rFonts w:hint="eastAsia"/>
          <w:lang w:eastAsia="zh-CN"/>
        </w:rPr>
        <w:t>Size of decomposition</w:t>
      </w:r>
    </w:p>
    <w:p w14:paraId="7066DADF" w14:textId="51A7896B" w:rsidR="007478DD" w:rsidRDefault="007478DD">
      <w:pPr>
        <w:spacing w:after="120"/>
        <w:rPr>
          <w:lang w:eastAsia="zh-CN"/>
        </w:rPr>
      </w:pPr>
      <w:r w:rsidRPr="007478DD">
        <w:rPr>
          <w:lang w:eastAsia="zh-CN"/>
        </w:rPr>
        <w:t xml:space="preserve">For a specific multiplier layer, each possible size of decomposition that can be implemented for the corresponding length of this multiplier is tested. A size of the decomposition that 1) </w:t>
      </w:r>
      <w:del w:id="7" w:author="Zhuowei XU" w:date="2024-10-31T10:31:00Z" w16du:dateUtc="2024-10-31T02:31:00Z">
        <w:r w:rsidRPr="007478DD" w:rsidDel="007062F8">
          <w:rPr>
            <w:rFonts w:hint="eastAsia"/>
            <w:lang w:eastAsia="zh-CN"/>
          </w:rPr>
          <w:delText>meets a given</w:delText>
        </w:r>
      </w:del>
      <w:ins w:id="8" w:author="Zhuowei XU" w:date="2024-10-31T10:31:00Z" w16du:dateUtc="2024-10-31T02:31:00Z">
        <w:r w:rsidR="007062F8">
          <w:rPr>
            <w:rFonts w:hint="eastAsia"/>
            <w:lang w:eastAsia="zh-CN"/>
          </w:rPr>
          <w:t xml:space="preserve">does not exceed a given </w:t>
        </w:r>
        <w:r w:rsidR="007062F8">
          <w:rPr>
            <w:lang w:eastAsia="zh-CN"/>
          </w:rPr>
          <w:t>maximum</w:t>
        </w:r>
      </w:ins>
      <w:r w:rsidRPr="007478DD">
        <w:rPr>
          <w:lang w:eastAsia="zh-CN"/>
        </w:rPr>
        <w:t xml:space="preserve"> PSNR </w:t>
      </w:r>
      <w:del w:id="9" w:author="Zhuowei XU" w:date="2024-10-31T10:31:00Z" w16du:dateUtc="2024-10-31T02:31:00Z">
        <w:r w:rsidRPr="007478DD" w:rsidDel="00593B7B">
          <w:rPr>
            <w:lang w:eastAsia="zh-CN"/>
          </w:rPr>
          <w:delText xml:space="preserve">error </w:delText>
        </w:r>
      </w:del>
      <w:ins w:id="10" w:author="Zhuowei XU" w:date="2024-10-31T10:31:00Z" w16du:dateUtc="2024-10-31T02:31:00Z">
        <w:r w:rsidR="00593B7B">
          <w:rPr>
            <w:rFonts w:hint="eastAsia"/>
            <w:lang w:eastAsia="zh-CN"/>
          </w:rPr>
          <w:t>drop</w:t>
        </w:r>
        <w:r w:rsidR="00593B7B" w:rsidRPr="007478DD">
          <w:rPr>
            <w:lang w:eastAsia="zh-CN"/>
          </w:rPr>
          <w:t xml:space="preserve"> </w:t>
        </w:r>
      </w:ins>
      <w:r w:rsidRPr="007478DD">
        <w:rPr>
          <w:lang w:eastAsia="zh-CN"/>
        </w:rPr>
        <w:t xml:space="preserve">threshold of output reconstructed samples, and 2) has a minimum number of weight elements, is used for this multiplier layer. </w:t>
      </w:r>
      <w:ins w:id="11" w:author="Zhuowei XU" w:date="2024-10-31T10:32:00Z" w16du:dateUtc="2024-10-31T02:32:00Z">
        <w:r w:rsidR="00593B7B">
          <w:rPr>
            <w:lang w:eastAsia="zh-CN"/>
          </w:rPr>
          <w:t>Otherwise, when none of the tested decompositions of the multiplier layer cannot meet the given PSNR drop threshold</w:t>
        </w:r>
      </w:ins>
      <w:del w:id="12" w:author="Zhuowei XU" w:date="2024-10-31T10:32:00Z" w16du:dateUtc="2024-10-31T02:32:00Z">
        <w:r w:rsidRPr="007478DD" w:rsidDel="00593B7B">
          <w:rPr>
            <w:lang w:eastAsia="zh-CN"/>
          </w:rPr>
          <w:delText>When the decomposition of the multiplier layer cannot meet the given PSNR error threshold</w:delText>
        </w:r>
      </w:del>
      <w:r w:rsidRPr="007478DD">
        <w:rPr>
          <w:lang w:eastAsia="zh-CN"/>
        </w:rPr>
        <w:t xml:space="preserve">, no decomposition is applied. Therefore, the sizes of decomposition for each multiplier layer are adaptively selected. </w:t>
      </w:r>
    </w:p>
    <w:p w14:paraId="71D7CCE8" w14:textId="77777777" w:rsidR="00951147" w:rsidRDefault="00951147">
      <w:pPr>
        <w:spacing w:after="120"/>
        <w:rPr>
          <w:lang w:eastAsia="zh-CN"/>
        </w:rPr>
      </w:pPr>
    </w:p>
    <w:p w14:paraId="7EDCC236" w14:textId="77777777" w:rsidR="00951147" w:rsidRDefault="00000000">
      <w:pPr>
        <w:pStyle w:val="2"/>
        <w:spacing w:after="120"/>
        <w:rPr>
          <w:lang w:eastAsia="zh-CN"/>
        </w:rPr>
      </w:pPr>
      <w:r>
        <w:rPr>
          <w:rFonts w:hint="eastAsia"/>
          <w:lang w:eastAsia="zh-CN"/>
        </w:rPr>
        <w:t>Implementation of low-rank decomposition</w:t>
      </w:r>
    </w:p>
    <w:p w14:paraId="76137B0A" w14:textId="3C16A6D4" w:rsidR="00951147" w:rsidRDefault="00000000">
      <w:pPr>
        <w:spacing w:after="120"/>
        <w:rPr>
          <w:lang w:eastAsia="zh-CN"/>
        </w:rPr>
      </w:pPr>
      <w:r>
        <w:rPr>
          <w:lang w:eastAsia="zh-CN"/>
        </w:rPr>
        <w:t>The trained multipliers introduced in JVET-AI0111[1] are being further decomposed. Specifically, for each multiplier, all sizes of decomposition that are possible for the given length of the multiplier are tested. For each size of the decomposition, the trained multiplier is reshaped to a shape corresponding to the selected decomposition, where each dimension of the reshaped multiplier corresponds to one size of the selected decomposition. Next, a matrix rank decomposition (with a rank of r) is applied on the reshaped multiplier to obtain a corresponding dimension-wise decomposed multiplier with the number of components equal to number of dimensions of the reshaped multiplier.</w:t>
      </w:r>
    </w:p>
    <w:p w14:paraId="64641E59" w14:textId="27F45921" w:rsidR="00951147" w:rsidRDefault="00000000">
      <w:pPr>
        <w:spacing w:after="120"/>
        <w:rPr>
          <w:lang w:eastAsia="zh-CN"/>
        </w:rPr>
      </w:pPr>
      <w:r>
        <w:rPr>
          <w:lang w:eastAsia="zh-CN"/>
        </w:rPr>
        <w:t>The number and choice of specific multiplier layers to be overfitted are the same as in JVET-AI0111[1].</w:t>
      </w:r>
    </w:p>
    <w:p w14:paraId="6FED35F0" w14:textId="77777777" w:rsidR="00951147" w:rsidRDefault="00951147">
      <w:pPr>
        <w:spacing w:after="120"/>
        <w:jc w:val="left"/>
        <w:rPr>
          <w:lang w:eastAsia="zh-CN"/>
        </w:rPr>
      </w:pPr>
    </w:p>
    <w:p w14:paraId="7A3B30D2" w14:textId="3B0A539A" w:rsidR="00951147" w:rsidRDefault="00000000">
      <w:pPr>
        <w:pStyle w:val="2"/>
        <w:spacing w:after="120"/>
        <w:rPr>
          <w:lang w:eastAsia="zh-CN"/>
        </w:rPr>
      </w:pPr>
      <w:r>
        <w:rPr>
          <w:lang w:eastAsia="zh-CN"/>
        </w:rPr>
        <w:t>Optional</w:t>
      </w:r>
      <w:r>
        <w:rPr>
          <w:rFonts w:hint="eastAsia"/>
          <w:lang w:eastAsia="zh-CN"/>
        </w:rPr>
        <w:t xml:space="preserve"> fine-tuning</w:t>
      </w:r>
    </w:p>
    <w:p w14:paraId="4BCCD336" w14:textId="54A4F056" w:rsidR="00951147" w:rsidRDefault="00000000">
      <w:pPr>
        <w:spacing w:after="120"/>
        <w:rPr>
          <w:lang w:eastAsia="zh-CN"/>
        </w:rPr>
      </w:pPr>
      <w:r>
        <w:rPr>
          <w:lang w:eastAsia="zh-CN"/>
        </w:rPr>
        <w:t>For selected multiplier layers, additional fine-tuning can be performed to improve overfitting accuracy of the decomposed multiplier components.</w:t>
      </w:r>
    </w:p>
    <w:p w14:paraId="0BCFA041" w14:textId="77777777" w:rsidR="00951147" w:rsidRDefault="00951147">
      <w:pPr>
        <w:spacing w:after="120"/>
        <w:jc w:val="left"/>
        <w:rPr>
          <w:lang w:eastAsia="zh-CN"/>
        </w:rPr>
      </w:pPr>
    </w:p>
    <w:p w14:paraId="374384BA" w14:textId="77777777" w:rsidR="00951147" w:rsidRDefault="00000000">
      <w:pPr>
        <w:pStyle w:val="1"/>
        <w:spacing w:after="120"/>
        <w:rPr>
          <w:lang w:val="en-CA"/>
        </w:rPr>
      </w:pPr>
      <w:r>
        <w:rPr>
          <w:rFonts w:hint="eastAsia"/>
          <w:lang w:val="en-CA" w:eastAsia="zh-CN"/>
        </w:rPr>
        <w:t>Overfitting</w:t>
      </w:r>
    </w:p>
    <w:p w14:paraId="3447A65E" w14:textId="7526ED4B" w:rsidR="00951147" w:rsidRDefault="00000000">
      <w:pPr>
        <w:spacing w:after="120"/>
        <w:rPr>
          <w:lang w:eastAsia="zh-CN"/>
        </w:rPr>
      </w:pPr>
      <w:r>
        <w:rPr>
          <w:rFonts w:hint="eastAsia"/>
          <w:lang w:eastAsia="zh-CN"/>
        </w:rPr>
        <w:t xml:space="preserve">Table </w:t>
      </w:r>
      <w:del w:id="13" w:author="Zhuowei XU" w:date="2024-11-01T19:57:00Z" w16du:dateUtc="2024-11-01T11:57:00Z">
        <w:r w:rsidDel="00B549DC">
          <w:rPr>
            <w:rFonts w:hint="eastAsia"/>
            <w:lang w:eastAsia="zh-CN"/>
          </w:rPr>
          <w:delText>2</w:delText>
        </w:r>
        <w:r w:rsidDel="00B549DC">
          <w:delText xml:space="preserve"> </w:delText>
        </w:r>
      </w:del>
      <w:ins w:id="14" w:author="Zhuowei XU" w:date="2024-11-01T19:57:00Z" w16du:dateUtc="2024-11-01T11:57:00Z">
        <w:r w:rsidR="00B549DC">
          <w:rPr>
            <w:rFonts w:hint="eastAsia"/>
            <w:lang w:eastAsia="zh-CN"/>
          </w:rPr>
          <w:t>1</w:t>
        </w:r>
        <w:r w:rsidR="00B549DC">
          <w:t xml:space="preserve"> </w:t>
        </w:r>
      </w:ins>
      <w:r>
        <w:t xml:space="preserve">shows the details of NN information during the </w:t>
      </w:r>
      <w:r>
        <w:rPr>
          <w:rFonts w:hint="eastAsia"/>
          <w:lang w:eastAsia="zh-CN"/>
        </w:rPr>
        <w:t>finetuning</w:t>
      </w:r>
      <w:r>
        <w:t xml:space="preserve"> stage.</w:t>
      </w:r>
    </w:p>
    <w:p w14:paraId="3BC632F9" w14:textId="5B971704" w:rsidR="00951147" w:rsidRDefault="00000000">
      <w:pPr>
        <w:pStyle w:val="a4"/>
        <w:keepNext/>
        <w:spacing w:beforeLines="50" w:before="120" w:after="120"/>
        <w:jc w:val="center"/>
      </w:pPr>
      <w:r>
        <w:t xml:space="preserve">Table </w:t>
      </w:r>
      <w:r>
        <w:fldChar w:fldCharType="begin"/>
      </w:r>
      <w:r>
        <w:instrText>SEQ Table \* ARABIC</w:instrText>
      </w:r>
      <w:r>
        <w:fldChar w:fldCharType="separate"/>
      </w:r>
      <w:ins w:id="15" w:author="Zhuowei XU" w:date="2024-11-01T19:57:00Z" w16du:dateUtc="2024-11-01T11:57:00Z">
        <w:r w:rsidR="00B549DC">
          <w:rPr>
            <w:noProof/>
          </w:rPr>
          <w:t>1</w:t>
        </w:r>
      </w:ins>
      <w:del w:id="16" w:author="Zhuowei XU" w:date="2024-11-01T19:57:00Z" w16du:dateUtc="2024-11-01T11:57:00Z">
        <w:r w:rsidDel="00B549DC">
          <w:rPr>
            <w:noProof/>
          </w:rPr>
          <w:delText>2</w:delText>
        </w:r>
      </w:del>
      <w:r>
        <w:fldChar w:fldCharType="end"/>
      </w:r>
      <w:r>
        <w:t>. Network Information for NN-based Video Coding Tool Testing in Training Stage</w:t>
      </w:r>
    </w:p>
    <w:tbl>
      <w:tblPr>
        <w:tblW w:w="8926" w:type="dxa"/>
        <w:jc w:val="center"/>
        <w:tblLayout w:type="fixed"/>
        <w:tblCellMar>
          <w:left w:w="70" w:type="dxa"/>
          <w:right w:w="70" w:type="dxa"/>
        </w:tblCellMar>
        <w:tblLook w:val="04A0" w:firstRow="1" w:lastRow="0" w:firstColumn="1" w:lastColumn="0" w:noHBand="0" w:noVBand="1"/>
      </w:tblPr>
      <w:tblGrid>
        <w:gridCol w:w="1413"/>
        <w:gridCol w:w="2835"/>
        <w:gridCol w:w="4678"/>
      </w:tblGrid>
      <w:tr w:rsidR="00951147" w14:paraId="7E933396" w14:textId="77777777">
        <w:trPr>
          <w:trHeight w:val="20"/>
          <w:jc w:val="center"/>
        </w:trPr>
        <w:tc>
          <w:tcPr>
            <w:tcW w:w="8926"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D9E579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center"/>
              <w:textAlignment w:val="auto"/>
              <w:rPr>
                <w:b/>
                <w:bCs/>
                <w:color w:val="000000"/>
                <w:sz w:val="20"/>
                <w:u w:val="single"/>
                <w:lang w:eastAsia="zh-CN"/>
              </w:rPr>
            </w:pPr>
            <w:r>
              <w:rPr>
                <w:b/>
                <w:bCs/>
                <w:color w:val="000000" w:themeColor="text1"/>
                <w:sz w:val="20"/>
                <w:u w:val="single"/>
                <w:lang w:eastAsia="zh-CN"/>
              </w:rPr>
              <w:t>Network Information in Overfitting Stage</w:t>
            </w:r>
          </w:p>
        </w:tc>
      </w:tr>
      <w:tr w:rsidR="00951147" w14:paraId="265C9903" w14:textId="77777777">
        <w:trPr>
          <w:trHeight w:val="20"/>
          <w:jc w:val="center"/>
        </w:trPr>
        <w:tc>
          <w:tcPr>
            <w:tcW w:w="1413" w:type="dxa"/>
            <w:vMerge w:val="restart"/>
            <w:tcBorders>
              <w:top w:val="single" w:sz="4" w:space="0" w:color="auto"/>
              <w:left w:val="single" w:sz="8" w:space="0" w:color="auto"/>
              <w:bottom w:val="single" w:sz="4" w:space="0" w:color="auto"/>
              <w:right w:val="single" w:sz="8" w:space="0" w:color="auto"/>
            </w:tcBorders>
            <w:shd w:val="clear" w:color="auto" w:fill="auto"/>
            <w:vAlign w:val="center"/>
          </w:tcPr>
          <w:p w14:paraId="702F0BB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center"/>
              <w:textAlignment w:val="auto"/>
              <w:rPr>
                <w:color w:val="000000"/>
                <w:sz w:val="20"/>
                <w:lang w:eastAsia="zh-CN"/>
              </w:rPr>
            </w:pPr>
            <w:r>
              <w:rPr>
                <w:color w:val="000000"/>
                <w:sz w:val="20"/>
                <w:lang w:eastAsia="zh-CN"/>
              </w:rPr>
              <w:t>Mandatory</w:t>
            </w: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7E20A1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bookmarkStart w:id="17" w:name="_Int_PRcYuoW7"/>
            <w:r>
              <w:rPr>
                <w:color w:val="000000" w:themeColor="text1"/>
                <w:sz w:val="20"/>
                <w:lang w:eastAsia="zh-CN"/>
              </w:rPr>
              <w:t>GPU</w:t>
            </w:r>
            <w:bookmarkEnd w:id="17"/>
            <w:r>
              <w:rPr>
                <w:color w:val="000000" w:themeColor="text1"/>
                <w:sz w:val="20"/>
                <w:lang w:eastAsia="zh-CN"/>
              </w:rPr>
              <w:t xml:space="preserve"> Type</w:t>
            </w:r>
          </w:p>
        </w:tc>
        <w:tc>
          <w:tcPr>
            <w:tcW w:w="4678" w:type="dxa"/>
            <w:tcBorders>
              <w:top w:val="nil"/>
              <w:left w:val="single" w:sz="4" w:space="0" w:color="auto"/>
              <w:bottom w:val="single" w:sz="4" w:space="0" w:color="auto"/>
              <w:right w:val="single" w:sz="8" w:space="0" w:color="auto"/>
            </w:tcBorders>
            <w:shd w:val="clear" w:color="auto" w:fill="auto"/>
            <w:noWrap/>
            <w:vAlign w:val="center"/>
          </w:tcPr>
          <w:p w14:paraId="15A998E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val="en-GB" w:eastAsia="en-GB"/>
              </w:rPr>
              <w:t>GPU NVIDIA A10-</w:t>
            </w:r>
            <w:r>
              <w:rPr>
                <w:rFonts w:hint="eastAsia"/>
                <w:color w:val="000000"/>
                <w:sz w:val="20"/>
                <w:lang w:val="en-GB" w:eastAsia="zh-CN"/>
              </w:rPr>
              <w:t>24</w:t>
            </w:r>
            <w:r>
              <w:rPr>
                <w:color w:val="000000"/>
                <w:sz w:val="20"/>
                <w:lang w:val="en-GB" w:eastAsia="en-GB"/>
              </w:rPr>
              <w:t>GB</w:t>
            </w:r>
          </w:p>
        </w:tc>
      </w:tr>
      <w:tr w:rsidR="00951147" w14:paraId="7800C5C3"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4966C48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68F6BD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Framework:</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4728819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val="fi-FI" w:eastAsia="zh-CN"/>
              </w:rPr>
            </w:pPr>
            <w:r>
              <w:rPr>
                <w:color w:val="000000" w:themeColor="text1"/>
                <w:sz w:val="20"/>
                <w:lang w:val="fi-FI" w:eastAsia="zh-CN"/>
              </w:rPr>
              <w:t>PyTorch 1.12.1</w:t>
            </w:r>
          </w:p>
        </w:tc>
      </w:tr>
      <w:tr w:rsidR="00951147" w14:paraId="325EC7F7"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50AFBB5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0B3731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themeColor="text1"/>
                <w:sz w:val="20"/>
                <w:lang w:eastAsia="zh-CN"/>
              </w:rPr>
              <w:t xml:space="preserve">Number of </w:t>
            </w:r>
            <w:bookmarkStart w:id="18" w:name="_Int_ub3ZUKJF"/>
            <w:r>
              <w:rPr>
                <w:color w:val="000000" w:themeColor="text1"/>
                <w:sz w:val="20"/>
                <w:lang w:eastAsia="zh-CN"/>
              </w:rPr>
              <w:t>GPUs</w:t>
            </w:r>
            <w:bookmarkEnd w:id="18"/>
            <w:r>
              <w:rPr>
                <w:color w:val="000000" w:themeColor="text1"/>
                <w:sz w:val="20"/>
                <w:lang w:eastAsia="zh-CN"/>
              </w:rPr>
              <w:t xml:space="preserve"> per Task</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7F531BC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1</w:t>
            </w:r>
          </w:p>
        </w:tc>
      </w:tr>
      <w:tr w:rsidR="00951147" w14:paraId="0283CFB5"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792A262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1073ED9"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 </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6E02F52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 </w:t>
            </w:r>
          </w:p>
        </w:tc>
      </w:tr>
      <w:tr w:rsidR="00951147" w14:paraId="30CC905C"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15C41405"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E40BF5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Epoch:</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4F8331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rFonts w:hint="eastAsia"/>
                <w:color w:val="000000"/>
                <w:sz w:val="20"/>
                <w:lang w:eastAsia="zh-CN"/>
              </w:rPr>
              <w:t>90</w:t>
            </w:r>
            <w:r>
              <w:rPr>
                <w:color w:val="000000"/>
                <w:sz w:val="20"/>
                <w:lang w:eastAsia="zh-CN"/>
              </w:rPr>
              <w:t xml:space="preserve"> epochs</w:t>
            </w:r>
          </w:p>
        </w:tc>
      </w:tr>
      <w:tr w:rsidR="00951147" w14:paraId="77576B5F"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32CAEA3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D8752A9"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color w:val="000000"/>
                <w:sz w:val="20"/>
                <w:lang w:eastAsia="zh-CN"/>
              </w:rPr>
              <w:t>Batch size:</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B7AF6B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r>
              <w:rPr>
                <w:rFonts w:hint="eastAsia"/>
                <w:color w:val="000000"/>
                <w:sz w:val="20"/>
                <w:lang w:eastAsia="zh-CN"/>
              </w:rPr>
              <w:t>32</w:t>
            </w:r>
          </w:p>
        </w:tc>
      </w:tr>
      <w:tr w:rsidR="00951147" w14:paraId="644EC6DB"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6FBF11B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018BE81"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Loss function:</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205126E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val="en-GB" w:eastAsia="en-GB"/>
              </w:rPr>
              <w:t>Weighted-MSE</w:t>
            </w:r>
          </w:p>
        </w:tc>
      </w:tr>
      <w:tr w:rsidR="00951147" w14:paraId="45D0F917" w14:textId="77777777">
        <w:trPr>
          <w:trHeight w:val="784"/>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3D2FB65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A723DC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Training time (for 1</w:t>
            </w:r>
            <w:r>
              <w:rPr>
                <w:rFonts w:hint="eastAsia"/>
                <w:sz w:val="20"/>
                <w:lang w:eastAsia="zh-CN"/>
              </w:rPr>
              <w:t xml:space="preserve"> </w:t>
            </w:r>
            <w:r>
              <w:rPr>
                <w:sz w:val="20"/>
                <w:lang w:eastAsia="zh-CN"/>
              </w:rPr>
              <w:t>model – 1 segment):</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BB9F5C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val="en-GB" w:eastAsia="en-GB"/>
              </w:rPr>
            </w:pPr>
            <w:bookmarkStart w:id="19" w:name="_Int_0Pf9CGph"/>
            <w:r>
              <w:rPr>
                <w:sz w:val="20"/>
                <w:lang w:val="en-GB" w:eastAsia="en-GB"/>
              </w:rPr>
              <w:t xml:space="preserve">A1 &amp; A2: </w:t>
            </w:r>
            <w:bookmarkEnd w:id="19"/>
          </w:p>
          <w:p w14:paraId="6815D8D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lang w:val="en-GB" w:eastAsia="en-GB"/>
              </w:rPr>
            </w:pPr>
            <w:r>
              <w:rPr>
                <w:sz w:val="20"/>
                <w:lang w:val="en-GB" w:eastAsia="en-GB"/>
              </w:rPr>
              <w:t>B:</w:t>
            </w:r>
          </w:p>
          <w:p w14:paraId="292D516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lang w:val="en-GB" w:eastAsia="en-GB"/>
              </w:rPr>
            </w:pPr>
            <w:r>
              <w:rPr>
                <w:sz w:val="20"/>
                <w:lang w:val="en-GB" w:eastAsia="en-GB"/>
              </w:rPr>
              <w:t>C:</w:t>
            </w:r>
          </w:p>
          <w:p w14:paraId="4A98C25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lang w:val="en-GB" w:eastAsia="en-GB"/>
              </w:rPr>
            </w:pPr>
            <w:r>
              <w:rPr>
                <w:sz w:val="20"/>
                <w:lang w:val="en-GB" w:eastAsia="en-GB"/>
              </w:rPr>
              <w:t>D:</w:t>
            </w:r>
          </w:p>
          <w:p w14:paraId="61639ED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sz w:val="20"/>
                <w:highlight w:val="yellow"/>
                <w:lang w:val="en-GB" w:eastAsia="zh-CN"/>
              </w:rPr>
            </w:pPr>
            <w:r>
              <w:rPr>
                <w:sz w:val="20"/>
                <w:lang w:val="en-GB" w:eastAsia="en-GB"/>
              </w:rPr>
              <w:t>F:</w:t>
            </w:r>
            <w:r>
              <w:rPr>
                <w:rFonts w:hint="eastAsia"/>
                <w:sz w:val="20"/>
                <w:lang w:val="en-GB" w:eastAsia="zh-CN"/>
              </w:rPr>
              <w:t xml:space="preserve"> </w:t>
            </w:r>
          </w:p>
        </w:tc>
      </w:tr>
      <w:tr w:rsidR="00951147" w14:paraId="39294D8F" w14:textId="77777777">
        <w:trPr>
          <w:trHeight w:val="20"/>
          <w:jc w:val="center"/>
        </w:trPr>
        <w:tc>
          <w:tcPr>
            <w:tcW w:w="1413" w:type="dxa"/>
            <w:vMerge/>
            <w:tcBorders>
              <w:top w:val="single" w:sz="4" w:space="0" w:color="auto"/>
              <w:left w:val="single" w:sz="8" w:space="0" w:color="auto"/>
              <w:bottom w:val="single" w:sz="4" w:space="0" w:color="auto"/>
              <w:right w:val="single" w:sz="8" w:space="0" w:color="auto"/>
            </w:tcBorders>
            <w:vAlign w:val="center"/>
          </w:tcPr>
          <w:p w14:paraId="7CF0CB8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CBD1AFD"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xml:space="preserve">Training data information: </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DC13C0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val="en-GB" w:eastAsia="en-GB"/>
              </w:rPr>
              <w:t xml:space="preserve">JVET </w:t>
            </w:r>
            <w:bookmarkStart w:id="20" w:name="_Int_qjBjoxeF"/>
            <w:r>
              <w:rPr>
                <w:sz w:val="20"/>
                <w:lang w:val="en-GB" w:eastAsia="en-GB"/>
              </w:rPr>
              <w:t>CTC</w:t>
            </w:r>
            <w:bookmarkEnd w:id="20"/>
            <w:r>
              <w:rPr>
                <w:sz w:val="20"/>
                <w:lang w:val="en-GB" w:eastAsia="en-GB"/>
              </w:rPr>
              <w:t xml:space="preserve"> RA mandatory sequences</w:t>
            </w:r>
          </w:p>
        </w:tc>
      </w:tr>
      <w:tr w:rsidR="00951147" w14:paraId="76C1B75B"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00913F7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5F3B996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Training configurations for generating compressed training data (if different to VTM CTC):</w:t>
            </w:r>
          </w:p>
        </w:tc>
        <w:tc>
          <w:tcPr>
            <w:tcW w:w="467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0C781B7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
        </w:tc>
      </w:tr>
      <w:tr w:rsidR="00951147" w14:paraId="036C421A" w14:textId="77777777">
        <w:trPr>
          <w:trHeight w:val="20"/>
          <w:jc w:val="center"/>
        </w:trPr>
        <w:tc>
          <w:tcPr>
            <w:tcW w:w="1413"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tcPr>
          <w:p w14:paraId="00A4213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center"/>
              <w:textAlignment w:val="auto"/>
              <w:rPr>
                <w:color w:val="000000"/>
                <w:sz w:val="20"/>
                <w:lang w:eastAsia="zh-CN"/>
              </w:rPr>
            </w:pPr>
            <w:r>
              <w:rPr>
                <w:color w:val="000000"/>
                <w:sz w:val="20"/>
                <w:lang w:eastAsia="zh-CN"/>
              </w:rPr>
              <w:t>Optional</w:t>
            </w:r>
          </w:p>
        </w:tc>
        <w:tc>
          <w:tcPr>
            <w:tcW w:w="283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399DD1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c>
          <w:tcPr>
            <w:tcW w:w="4678"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0C4A7F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r>
      <w:tr w:rsidR="00951147" w14:paraId="483FA129"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6B30A45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41D8B5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Number of iterations</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C774FD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
        </w:tc>
      </w:tr>
      <w:tr w:rsidR="00951147" w14:paraId="3C98FFBF"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4C166D7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373858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Patch size</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1D6E84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144</w:t>
            </w:r>
            <m:oMath>
              <m:r>
                <w:rPr>
                  <w:rFonts w:ascii="Cambria Math" w:hAnsi="Cambria Math"/>
                  <w:sz w:val="20"/>
                  <w:lang w:eastAsia="zh-CN"/>
                </w:rPr>
                <m:t>×</m:t>
              </m:r>
            </m:oMath>
            <w:r>
              <w:rPr>
                <w:sz w:val="20"/>
                <w:lang w:eastAsia="zh-CN"/>
              </w:rPr>
              <w:t>144</w:t>
            </w:r>
          </w:p>
        </w:tc>
      </w:tr>
      <w:tr w:rsidR="00951147" w14:paraId="4C550083"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54981F1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AECE9D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Learning rate:</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1DD3404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rFonts w:hint="eastAsia"/>
                <w:sz w:val="20"/>
                <w:lang w:eastAsia="zh-CN"/>
              </w:rPr>
              <w:t>1e-3</w:t>
            </w:r>
          </w:p>
        </w:tc>
      </w:tr>
      <w:tr w:rsidR="00951147" w14:paraId="4D17C68E"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740187F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9C9070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Learning rate update strategy</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01FC00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Constant learning rate</w:t>
            </w:r>
          </w:p>
        </w:tc>
      </w:tr>
      <w:tr w:rsidR="00951147" w14:paraId="6E6727DC"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24291DE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86C614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Optimizer:</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0DDF75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ADAM</w:t>
            </w:r>
          </w:p>
        </w:tc>
      </w:tr>
      <w:tr w:rsidR="00951147" w14:paraId="3ECFAEF5"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06711FE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CE1B9D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Preprocessing:</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3AA3F7B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themeColor="text1"/>
                <w:sz w:val="20"/>
                <w:lang w:val="en-GB" w:eastAsia="en-GB"/>
              </w:rPr>
            </w:pPr>
            <w:r>
              <w:rPr>
                <w:color w:val="000000" w:themeColor="text1"/>
                <w:sz w:val="20"/>
                <w:lang w:val="en-GB" w:eastAsia="en-GB"/>
              </w:rPr>
              <w:t>Up-sample 72x72 UV signal to 144x144 blocks</w:t>
            </w:r>
          </w:p>
          <w:p w14:paraId="3F62728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color w:val="000000" w:themeColor="text1"/>
                <w:sz w:val="20"/>
                <w:lang w:val="en-GB" w:eastAsia="en-GB"/>
              </w:rPr>
              <w:t>Normalize to 0~1</w:t>
            </w:r>
          </w:p>
        </w:tc>
      </w:tr>
      <w:tr w:rsidR="00951147" w14:paraId="6F5A423D"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4077BCA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C8D2FB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Mini-batch selection process:</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F6CE35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r>
      <w:tr w:rsidR="00951147" w14:paraId="2C159158"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74AC22D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AC21FC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Training data update strategy:</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449BE4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p>
        </w:tc>
      </w:tr>
      <w:tr w:rsidR="00951147" w14:paraId="7814E87B" w14:textId="77777777">
        <w:trPr>
          <w:trHeight w:val="2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5275B7D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91B331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xml:space="preserve">Other information: </w:t>
            </w:r>
          </w:p>
        </w:tc>
        <w:tc>
          <w:tcPr>
            <w:tcW w:w="4678" w:type="dxa"/>
            <w:tcBorders>
              <w:top w:val="single" w:sz="4" w:space="0" w:color="auto"/>
              <w:left w:val="single" w:sz="4" w:space="0" w:color="auto"/>
              <w:bottom w:val="single" w:sz="4" w:space="0" w:color="auto"/>
              <w:right w:val="single" w:sz="8" w:space="0" w:color="auto"/>
            </w:tcBorders>
            <w:shd w:val="clear" w:color="auto" w:fill="auto"/>
            <w:noWrap/>
            <w:vAlign w:val="bottom"/>
          </w:tcPr>
          <w:p w14:paraId="7382B2D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rFonts w:ascii="Calibri" w:hAnsi="Calibri" w:cs="Calibri"/>
                <w:sz w:val="21"/>
                <w:szCs w:val="21"/>
                <w:lang w:eastAsia="zh-CN"/>
              </w:rPr>
            </w:pPr>
            <w:r>
              <w:rPr>
                <w:rFonts w:ascii="Calibri" w:hAnsi="Calibri" w:cs="Calibri"/>
                <w:sz w:val="21"/>
                <w:szCs w:val="21"/>
                <w:lang w:eastAsia="zh-CN"/>
              </w:rPr>
              <w:t> </w:t>
            </w:r>
          </w:p>
        </w:tc>
      </w:tr>
      <w:tr w:rsidR="00951147" w14:paraId="0F3C8CC2" w14:textId="77777777">
        <w:trPr>
          <w:trHeight w:val="50"/>
          <w:jc w:val="center"/>
        </w:trPr>
        <w:tc>
          <w:tcPr>
            <w:tcW w:w="1413" w:type="dxa"/>
            <w:vMerge/>
            <w:tcBorders>
              <w:top w:val="single" w:sz="4" w:space="0" w:color="auto"/>
              <w:left w:val="single" w:sz="8" w:space="0" w:color="auto"/>
              <w:bottom w:val="single" w:sz="8" w:space="0" w:color="auto"/>
              <w:right w:val="single" w:sz="8" w:space="0" w:color="auto"/>
            </w:tcBorders>
            <w:vAlign w:val="center"/>
          </w:tcPr>
          <w:p w14:paraId="55279E0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color w:val="000000"/>
                <w:sz w:val="20"/>
                <w:lang w:eastAsia="zh-CN"/>
              </w:rPr>
            </w:pPr>
          </w:p>
        </w:tc>
        <w:tc>
          <w:tcPr>
            <w:tcW w:w="2835" w:type="dxa"/>
            <w:tcBorders>
              <w:top w:val="single" w:sz="4" w:space="0" w:color="auto"/>
              <w:left w:val="single" w:sz="8" w:space="0" w:color="auto"/>
              <w:bottom w:val="single" w:sz="8" w:space="0" w:color="auto"/>
              <w:right w:val="single" w:sz="4" w:space="0" w:color="auto"/>
            </w:tcBorders>
            <w:shd w:val="clear" w:color="auto" w:fill="auto"/>
            <w:noWrap/>
            <w:vAlign w:val="center"/>
          </w:tcPr>
          <w:p w14:paraId="6BE59F2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c>
          <w:tcPr>
            <w:tcW w:w="4678" w:type="dxa"/>
            <w:tcBorders>
              <w:top w:val="single" w:sz="4" w:space="0" w:color="auto"/>
              <w:left w:val="single" w:sz="4" w:space="0" w:color="auto"/>
              <w:bottom w:val="single" w:sz="8" w:space="0" w:color="auto"/>
              <w:right w:val="single" w:sz="8" w:space="0" w:color="auto"/>
            </w:tcBorders>
            <w:shd w:val="clear" w:color="auto" w:fill="auto"/>
            <w:noWrap/>
            <w:vAlign w:val="center"/>
          </w:tcPr>
          <w:p w14:paraId="6317484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Lines="0" w:after="40"/>
              <w:jc w:val="left"/>
              <w:textAlignment w:val="auto"/>
              <w:rPr>
                <w:sz w:val="20"/>
                <w:lang w:eastAsia="zh-CN"/>
              </w:rPr>
            </w:pPr>
            <w:r>
              <w:rPr>
                <w:sz w:val="20"/>
                <w:lang w:eastAsia="zh-CN"/>
              </w:rPr>
              <w:t> </w:t>
            </w:r>
          </w:p>
        </w:tc>
      </w:tr>
    </w:tbl>
    <w:p w14:paraId="20F0B476" w14:textId="77777777" w:rsidR="00951147" w:rsidRDefault="00951147">
      <w:pPr>
        <w:spacing w:after="120"/>
      </w:pPr>
    </w:p>
    <w:p w14:paraId="4D47DF5E" w14:textId="77777777" w:rsidR="00951147" w:rsidRDefault="00000000">
      <w:pPr>
        <w:pStyle w:val="1"/>
        <w:spacing w:after="120"/>
        <w:rPr>
          <w:lang w:val="en-CA"/>
        </w:rPr>
      </w:pPr>
      <w:r>
        <w:rPr>
          <w:rFonts w:hint="eastAsia"/>
          <w:lang w:val="en-CA" w:eastAsia="zh-CN"/>
        </w:rPr>
        <w:t>Signaling</w:t>
      </w:r>
    </w:p>
    <w:p w14:paraId="59510472" w14:textId="77777777" w:rsidR="00951147" w:rsidRDefault="00000000">
      <w:pPr>
        <w:spacing w:after="120"/>
        <w:rPr>
          <w:lang w:val="en-CA" w:eastAsia="zh-CN"/>
        </w:rPr>
      </w:pPr>
      <w:r>
        <w:rPr>
          <w:rFonts w:hint="eastAsia"/>
          <w:lang w:val="en-CA" w:eastAsia="zh-CN"/>
        </w:rPr>
        <w:t xml:space="preserve">Same signaling approaches are used as </w:t>
      </w:r>
      <w:r>
        <w:rPr>
          <w:lang w:val="en-CA"/>
        </w:rPr>
        <w:t>JVET-A</w:t>
      </w:r>
      <w:r>
        <w:rPr>
          <w:rFonts w:hint="eastAsia"/>
          <w:lang w:val="en-CA" w:eastAsia="zh-CN"/>
        </w:rPr>
        <w:t>I01</w:t>
      </w:r>
      <w:r>
        <w:rPr>
          <w:lang w:val="en-CA"/>
        </w:rPr>
        <w:t>11 [1]</w:t>
      </w:r>
      <w:r>
        <w:rPr>
          <w:rFonts w:hint="eastAsia"/>
          <w:lang w:val="en-CA" w:eastAsia="zh-CN"/>
        </w:rPr>
        <w:t>.</w:t>
      </w:r>
    </w:p>
    <w:p w14:paraId="14246774" w14:textId="77777777" w:rsidR="00951147" w:rsidRDefault="00951147">
      <w:pPr>
        <w:spacing w:after="120"/>
        <w:rPr>
          <w:lang w:val="en-CA" w:eastAsia="zh-CN"/>
        </w:rPr>
      </w:pPr>
    </w:p>
    <w:p w14:paraId="53A17F0B" w14:textId="77777777" w:rsidR="00951147" w:rsidRDefault="00000000">
      <w:pPr>
        <w:pStyle w:val="1"/>
        <w:spacing w:after="120"/>
        <w:rPr>
          <w:lang w:val="en-CA"/>
        </w:rPr>
      </w:pPr>
      <w:r>
        <w:rPr>
          <w:lang w:val="en-CA"/>
        </w:rPr>
        <w:lastRenderedPageBreak/>
        <w:t xml:space="preserve">Inference </w:t>
      </w:r>
    </w:p>
    <w:p w14:paraId="7593A1C8" w14:textId="0E788C8F" w:rsidR="00951147" w:rsidRDefault="00000000">
      <w:pPr>
        <w:spacing w:after="120"/>
        <w:rPr>
          <w:lang w:val="en-GB" w:eastAsia="zh-CN"/>
        </w:rPr>
      </w:pPr>
      <w:r>
        <w:rPr>
          <w:rFonts w:hint="eastAsia"/>
          <w:lang w:val="en-CA" w:eastAsia="zh-CN"/>
        </w:rPr>
        <w:t xml:space="preserve">Table </w:t>
      </w:r>
      <w:del w:id="21" w:author="Zhuowei XU" w:date="2024-11-01T19:57:00Z" w16du:dateUtc="2024-11-01T11:57:00Z">
        <w:r w:rsidDel="00B549DC">
          <w:rPr>
            <w:rFonts w:hint="eastAsia"/>
            <w:lang w:val="en-CA" w:eastAsia="zh-CN"/>
          </w:rPr>
          <w:delText>3</w:delText>
        </w:r>
        <w:r w:rsidDel="00B549DC">
          <w:rPr>
            <w:lang w:val="en-CA"/>
          </w:rPr>
          <w:delText xml:space="preserve"> </w:delText>
        </w:r>
      </w:del>
      <w:ins w:id="22" w:author="Zhuowei XU" w:date="2024-11-01T19:57:00Z" w16du:dateUtc="2024-11-01T11:57:00Z">
        <w:r w:rsidR="00B549DC">
          <w:rPr>
            <w:rFonts w:hint="eastAsia"/>
            <w:lang w:val="en-CA" w:eastAsia="zh-CN"/>
          </w:rPr>
          <w:t>2</w:t>
        </w:r>
        <w:r w:rsidR="00B549DC">
          <w:rPr>
            <w:lang w:val="en-CA"/>
          </w:rPr>
          <w:t xml:space="preserve"> </w:t>
        </w:r>
      </w:ins>
      <w:r>
        <w:rPr>
          <w:lang w:val="en-CA"/>
        </w:rPr>
        <w:t xml:space="preserve">describes the loop-filter information at inference stage. </w:t>
      </w:r>
      <w:r>
        <w:rPr>
          <w:lang w:val="en-GB" w:eastAsia="zh-CN"/>
        </w:rPr>
        <w:t xml:space="preserve">It is important to note that the </w:t>
      </w:r>
      <w:r>
        <w:rPr>
          <w:rFonts w:hint="eastAsia"/>
          <w:lang w:val="en-GB" w:eastAsia="zh-CN"/>
        </w:rPr>
        <w:t>decomposed multiplier</w:t>
      </w:r>
      <w:r>
        <w:rPr>
          <w:lang w:val="en-GB" w:eastAsia="zh-CN"/>
        </w:rPr>
        <w:t xml:space="preserve"> </w:t>
      </w:r>
      <w:r>
        <w:rPr>
          <w:lang w:eastAsia="zh-CN"/>
        </w:rPr>
        <w:t>is</w:t>
      </w:r>
      <w:r>
        <w:rPr>
          <w:lang w:val="en-GB" w:eastAsia="zh-CN"/>
        </w:rPr>
        <w:t xml:space="preserve"> </w:t>
      </w:r>
      <w:r>
        <w:rPr>
          <w:rFonts w:hint="eastAsia"/>
          <w:lang w:val="en-GB" w:eastAsia="zh-CN"/>
        </w:rPr>
        <w:t xml:space="preserve">applied </w:t>
      </w:r>
      <w:r>
        <w:rPr>
          <w:lang w:eastAsia="zh-CN"/>
        </w:rPr>
        <w:t xml:space="preserve">to </w:t>
      </w:r>
      <w:r>
        <w:rPr>
          <w:lang w:val="en-GB" w:eastAsia="zh-CN"/>
        </w:rPr>
        <w:t xml:space="preserve">the </w:t>
      </w:r>
      <w:r>
        <w:rPr>
          <w:rFonts w:hint="eastAsia"/>
          <w:lang w:val="en-GB" w:eastAsia="zh-CN"/>
        </w:rPr>
        <w:t xml:space="preserve">corresponding base weights before inference. </w:t>
      </w:r>
      <w:r>
        <w:rPr>
          <w:lang w:val="en-GB" w:eastAsia="zh-CN"/>
        </w:rPr>
        <w:t xml:space="preserve">Therefore, the neural network structure </w:t>
      </w:r>
      <w:r>
        <w:rPr>
          <w:rFonts w:hint="eastAsia"/>
          <w:lang w:val="en-GB" w:eastAsia="zh-CN"/>
        </w:rPr>
        <w:t>is the same as the original LOP.3, and the decoding time should not increase</w:t>
      </w:r>
      <w:r>
        <w:rPr>
          <w:lang w:val="en-GB" w:eastAsia="zh-CN"/>
        </w:rPr>
        <w:t>.</w:t>
      </w:r>
    </w:p>
    <w:p w14:paraId="3BB27F3A" w14:textId="74D87AE3" w:rsidR="00951147" w:rsidRDefault="00000000">
      <w:pPr>
        <w:pStyle w:val="a4"/>
        <w:keepNext/>
        <w:spacing w:beforeLines="50" w:before="120" w:after="120"/>
        <w:jc w:val="center"/>
      </w:pPr>
      <w:r>
        <w:t xml:space="preserve">Table </w:t>
      </w:r>
      <w:r>
        <w:fldChar w:fldCharType="begin"/>
      </w:r>
      <w:r>
        <w:instrText>SEQ Table \* ARABIC</w:instrText>
      </w:r>
      <w:r>
        <w:fldChar w:fldCharType="separate"/>
      </w:r>
      <w:ins w:id="23" w:author="Zhuowei XU" w:date="2024-11-01T19:57:00Z" w16du:dateUtc="2024-11-01T11:57:00Z">
        <w:r w:rsidR="00B549DC">
          <w:rPr>
            <w:noProof/>
          </w:rPr>
          <w:t>2</w:t>
        </w:r>
      </w:ins>
      <w:del w:id="24" w:author="Zhuowei XU" w:date="2024-11-01T19:57:00Z" w16du:dateUtc="2024-11-01T11:57:00Z">
        <w:r w:rsidDel="00B549DC">
          <w:rPr>
            <w:noProof/>
          </w:rPr>
          <w:delText>3</w:delText>
        </w:r>
      </w:del>
      <w:r>
        <w:fldChar w:fldCharType="end"/>
      </w:r>
      <w:r>
        <w:t>. Network Information for NN-based Video Coding Tool Testing in Inference Stage</w:t>
      </w:r>
    </w:p>
    <w:tbl>
      <w:tblPr>
        <w:tblpPr w:leftFromText="180" w:rightFromText="180" w:vertAnchor="text" w:tblpY="1"/>
        <w:tblOverlap w:val="never"/>
        <w:tblW w:w="896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2977"/>
        <w:gridCol w:w="4573"/>
      </w:tblGrid>
      <w:tr w:rsidR="00951147" w14:paraId="097C36F2" w14:textId="77777777">
        <w:trPr>
          <w:trHeight w:val="20"/>
        </w:trPr>
        <w:tc>
          <w:tcPr>
            <w:tcW w:w="8963" w:type="dxa"/>
            <w:gridSpan w:val="3"/>
            <w:tcBorders>
              <w:bottom w:val="single" w:sz="8" w:space="0" w:color="auto"/>
            </w:tcBorders>
            <w:shd w:val="clear" w:color="auto" w:fill="auto"/>
            <w:vAlign w:val="center"/>
          </w:tcPr>
          <w:p w14:paraId="49C79A6D"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b/>
                <w:bCs/>
                <w:color w:val="000000"/>
                <w:sz w:val="20"/>
                <w:u w:val="single"/>
                <w:lang w:eastAsia="zh-CN"/>
              </w:rPr>
            </w:pPr>
            <w:r>
              <w:rPr>
                <w:b/>
                <w:color w:val="000000" w:themeColor="text1"/>
                <w:sz w:val="20"/>
                <w:u w:val="single"/>
                <w:lang w:eastAsia="zh-CN"/>
              </w:rPr>
              <w:t>Network Information in Inference Stage</w:t>
            </w:r>
          </w:p>
        </w:tc>
      </w:tr>
      <w:tr w:rsidR="00951147" w14:paraId="01974CFC" w14:textId="77777777">
        <w:trPr>
          <w:trHeight w:val="20"/>
        </w:trPr>
        <w:tc>
          <w:tcPr>
            <w:tcW w:w="1413" w:type="dxa"/>
            <w:vMerge w:val="restart"/>
            <w:tcBorders>
              <w:top w:val="single" w:sz="8" w:space="0" w:color="auto"/>
              <w:bottom w:val="single" w:sz="8" w:space="0" w:color="auto"/>
              <w:right w:val="single" w:sz="8" w:space="0" w:color="auto"/>
            </w:tcBorders>
            <w:shd w:val="clear" w:color="auto" w:fill="auto"/>
            <w:vAlign w:val="center"/>
          </w:tcPr>
          <w:p w14:paraId="7D54923D"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color w:val="000000"/>
                <w:sz w:val="20"/>
                <w:lang w:eastAsia="zh-CN"/>
              </w:rPr>
            </w:pPr>
            <w:r>
              <w:rPr>
                <w:color w:val="000000"/>
                <w:sz w:val="20"/>
                <w:lang w:eastAsia="zh-CN"/>
              </w:rPr>
              <w:t>Mandatory</w:t>
            </w:r>
          </w:p>
        </w:tc>
        <w:tc>
          <w:tcPr>
            <w:tcW w:w="7550" w:type="dxa"/>
            <w:gridSpan w:val="2"/>
            <w:tcBorders>
              <w:top w:val="single" w:sz="8" w:space="0" w:color="auto"/>
              <w:left w:val="single" w:sz="8" w:space="0" w:color="auto"/>
              <w:bottom w:val="single" w:sz="4" w:space="0" w:color="auto"/>
            </w:tcBorders>
            <w:shd w:val="clear" w:color="auto" w:fill="auto"/>
            <w:vAlign w:val="center"/>
          </w:tcPr>
          <w:p w14:paraId="307B346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HW environment:</w:t>
            </w:r>
          </w:p>
        </w:tc>
      </w:tr>
      <w:tr w:rsidR="00951147" w14:paraId="3FBC94AC" w14:textId="77777777">
        <w:trPr>
          <w:trHeight w:val="20"/>
        </w:trPr>
        <w:tc>
          <w:tcPr>
            <w:tcW w:w="1413" w:type="dxa"/>
            <w:vMerge/>
            <w:tcBorders>
              <w:top w:val="single" w:sz="4" w:space="0" w:color="auto"/>
              <w:bottom w:val="single" w:sz="8" w:space="0" w:color="auto"/>
              <w:right w:val="single" w:sz="8" w:space="0" w:color="auto"/>
            </w:tcBorders>
            <w:vAlign w:val="center"/>
          </w:tcPr>
          <w:p w14:paraId="24711E0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229A2BD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GPU Type</w:t>
            </w:r>
          </w:p>
        </w:tc>
        <w:tc>
          <w:tcPr>
            <w:tcW w:w="4573" w:type="dxa"/>
            <w:tcBorders>
              <w:top w:val="single" w:sz="4" w:space="0" w:color="auto"/>
              <w:bottom w:val="single" w:sz="4" w:space="0" w:color="auto"/>
            </w:tcBorders>
            <w:shd w:val="clear" w:color="auto" w:fill="auto"/>
            <w:vAlign w:val="center"/>
          </w:tcPr>
          <w:p w14:paraId="0F90C40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bookmarkStart w:id="25" w:name="_Int_Iyn8V4s5"/>
            <w:r>
              <w:rPr>
                <w:color w:val="000000" w:themeColor="text1"/>
                <w:sz w:val="20"/>
                <w:lang w:eastAsia="en-GB"/>
              </w:rPr>
              <w:t>CPU</w:t>
            </w:r>
            <w:bookmarkEnd w:id="25"/>
            <w:r>
              <w:rPr>
                <w:color w:val="000000" w:themeColor="text1"/>
                <w:sz w:val="20"/>
                <w:lang w:eastAsia="en-GB"/>
              </w:rPr>
              <w:t xml:space="preserve"> only</w:t>
            </w:r>
          </w:p>
        </w:tc>
      </w:tr>
      <w:tr w:rsidR="00951147" w14:paraId="0143CBCB" w14:textId="77777777">
        <w:trPr>
          <w:trHeight w:val="20"/>
        </w:trPr>
        <w:tc>
          <w:tcPr>
            <w:tcW w:w="1413" w:type="dxa"/>
            <w:vMerge/>
            <w:tcBorders>
              <w:top w:val="single" w:sz="4" w:space="0" w:color="auto"/>
              <w:bottom w:val="single" w:sz="8" w:space="0" w:color="auto"/>
              <w:right w:val="single" w:sz="8" w:space="0" w:color="auto"/>
            </w:tcBorders>
            <w:vAlign w:val="center"/>
          </w:tcPr>
          <w:p w14:paraId="40A06A0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65117BE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Framework:</w:t>
            </w:r>
          </w:p>
        </w:tc>
        <w:tc>
          <w:tcPr>
            <w:tcW w:w="4573" w:type="dxa"/>
            <w:tcBorders>
              <w:top w:val="single" w:sz="4" w:space="0" w:color="auto"/>
              <w:bottom w:val="single" w:sz="4" w:space="0" w:color="auto"/>
            </w:tcBorders>
            <w:shd w:val="clear" w:color="auto" w:fill="auto"/>
            <w:vAlign w:val="center"/>
          </w:tcPr>
          <w:p w14:paraId="6ACACDBD"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SADL</w:t>
            </w:r>
          </w:p>
        </w:tc>
      </w:tr>
      <w:tr w:rsidR="00951147" w14:paraId="1384AE59" w14:textId="77777777">
        <w:trPr>
          <w:trHeight w:val="20"/>
        </w:trPr>
        <w:tc>
          <w:tcPr>
            <w:tcW w:w="1413" w:type="dxa"/>
            <w:vMerge/>
            <w:tcBorders>
              <w:top w:val="single" w:sz="4" w:space="0" w:color="auto"/>
              <w:bottom w:val="single" w:sz="8" w:space="0" w:color="auto"/>
              <w:right w:val="single" w:sz="8" w:space="0" w:color="auto"/>
            </w:tcBorders>
            <w:vAlign w:val="center"/>
          </w:tcPr>
          <w:p w14:paraId="20EDCF3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5E341C3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Number of GPUs per Task</w:t>
            </w:r>
          </w:p>
        </w:tc>
        <w:tc>
          <w:tcPr>
            <w:tcW w:w="4573" w:type="dxa"/>
            <w:tcBorders>
              <w:top w:val="single" w:sz="4" w:space="0" w:color="auto"/>
              <w:bottom w:val="single" w:sz="4" w:space="0" w:color="auto"/>
            </w:tcBorders>
            <w:shd w:val="clear" w:color="auto" w:fill="auto"/>
            <w:vAlign w:val="center"/>
          </w:tcPr>
          <w:p w14:paraId="102C6E0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rFonts w:hint="eastAsia"/>
                <w:color w:val="000000"/>
                <w:sz w:val="20"/>
                <w:lang w:eastAsia="zh-CN"/>
              </w:rPr>
              <w:t>0</w:t>
            </w:r>
          </w:p>
        </w:tc>
      </w:tr>
      <w:tr w:rsidR="00951147" w14:paraId="7AE9705B" w14:textId="77777777">
        <w:trPr>
          <w:trHeight w:val="20"/>
        </w:trPr>
        <w:tc>
          <w:tcPr>
            <w:tcW w:w="1413" w:type="dxa"/>
            <w:vMerge/>
            <w:tcBorders>
              <w:top w:val="single" w:sz="4" w:space="0" w:color="auto"/>
              <w:bottom w:val="single" w:sz="8" w:space="0" w:color="auto"/>
              <w:right w:val="single" w:sz="8" w:space="0" w:color="auto"/>
            </w:tcBorders>
            <w:vAlign w:val="center"/>
          </w:tcPr>
          <w:p w14:paraId="6421569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6E03928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c>
          <w:tcPr>
            <w:tcW w:w="4573" w:type="dxa"/>
            <w:tcBorders>
              <w:top w:val="single" w:sz="4" w:space="0" w:color="auto"/>
              <w:bottom w:val="single" w:sz="4" w:space="0" w:color="auto"/>
            </w:tcBorders>
            <w:shd w:val="clear" w:color="auto" w:fill="auto"/>
            <w:vAlign w:val="center"/>
          </w:tcPr>
          <w:p w14:paraId="1A1A382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r>
      <w:tr w:rsidR="00951147" w14:paraId="0B197A62" w14:textId="77777777">
        <w:trPr>
          <w:trHeight w:val="20"/>
        </w:trPr>
        <w:tc>
          <w:tcPr>
            <w:tcW w:w="1413" w:type="dxa"/>
            <w:vMerge/>
            <w:tcBorders>
              <w:top w:val="single" w:sz="4" w:space="0" w:color="auto"/>
              <w:bottom w:val="single" w:sz="8" w:space="0" w:color="auto"/>
              <w:right w:val="single" w:sz="8" w:space="0" w:color="auto"/>
            </w:tcBorders>
            <w:vAlign w:val="center"/>
          </w:tcPr>
          <w:p w14:paraId="68884FB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5067E91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themeColor="text1"/>
                <w:sz w:val="20"/>
                <w:lang w:eastAsia="zh-CN"/>
              </w:rPr>
            </w:pPr>
            <w:r>
              <w:rPr>
                <w:color w:val="000000" w:themeColor="text1"/>
                <w:sz w:val="20"/>
                <w:lang w:eastAsia="zh-CN"/>
              </w:rPr>
              <w:t>Number of Parameters</w:t>
            </w:r>
          </w:p>
        </w:tc>
        <w:tc>
          <w:tcPr>
            <w:tcW w:w="4573" w:type="dxa"/>
            <w:tcBorders>
              <w:top w:val="single" w:sz="4" w:space="0" w:color="auto"/>
              <w:bottom w:val="single" w:sz="4" w:space="0" w:color="auto"/>
            </w:tcBorders>
            <w:shd w:val="clear" w:color="auto" w:fill="auto"/>
            <w:vAlign w:val="center"/>
          </w:tcPr>
          <w:p w14:paraId="3D65F29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1"/>
                <w:szCs w:val="21"/>
                <w:lang w:eastAsia="zh-CN"/>
              </w:rPr>
            </w:pPr>
            <w:r>
              <w:rPr>
                <w:color w:val="000000"/>
                <w:sz w:val="20"/>
                <w:lang w:eastAsia="zh-CN"/>
              </w:rPr>
              <w:t>51248</w:t>
            </w:r>
          </w:p>
        </w:tc>
      </w:tr>
      <w:tr w:rsidR="00951147" w14:paraId="1372CF64" w14:textId="77777777">
        <w:trPr>
          <w:trHeight w:val="20"/>
        </w:trPr>
        <w:tc>
          <w:tcPr>
            <w:tcW w:w="1413" w:type="dxa"/>
            <w:vMerge/>
            <w:tcBorders>
              <w:top w:val="single" w:sz="4" w:space="0" w:color="auto"/>
              <w:bottom w:val="single" w:sz="8" w:space="0" w:color="auto"/>
              <w:right w:val="single" w:sz="8" w:space="0" w:color="auto"/>
            </w:tcBorders>
            <w:vAlign w:val="center"/>
          </w:tcPr>
          <w:p w14:paraId="6B78B30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1079F56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Parameter Precision (Bits)</w:t>
            </w:r>
          </w:p>
        </w:tc>
        <w:tc>
          <w:tcPr>
            <w:tcW w:w="4573" w:type="dxa"/>
            <w:tcBorders>
              <w:top w:val="single" w:sz="4" w:space="0" w:color="auto"/>
              <w:bottom w:val="single" w:sz="4" w:space="0" w:color="auto"/>
            </w:tcBorders>
            <w:shd w:val="clear" w:color="auto" w:fill="auto"/>
            <w:vAlign w:val="bottom"/>
          </w:tcPr>
          <w:p w14:paraId="31C9529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1"/>
                <w:szCs w:val="21"/>
                <w:lang w:eastAsia="zh-CN"/>
              </w:rPr>
            </w:pPr>
            <w:r>
              <w:rPr>
                <w:color w:val="000000"/>
                <w:sz w:val="20"/>
                <w:lang w:eastAsia="zh-CN"/>
              </w:rPr>
              <w:t>Int16</w:t>
            </w:r>
          </w:p>
        </w:tc>
      </w:tr>
      <w:tr w:rsidR="00951147" w14:paraId="06773A08" w14:textId="77777777">
        <w:trPr>
          <w:trHeight w:val="20"/>
        </w:trPr>
        <w:tc>
          <w:tcPr>
            <w:tcW w:w="1413" w:type="dxa"/>
            <w:vMerge/>
            <w:tcBorders>
              <w:top w:val="single" w:sz="4" w:space="0" w:color="auto"/>
              <w:bottom w:val="single" w:sz="8" w:space="0" w:color="auto"/>
              <w:right w:val="single" w:sz="8" w:space="0" w:color="auto"/>
            </w:tcBorders>
            <w:vAlign w:val="center"/>
          </w:tcPr>
          <w:p w14:paraId="368AE2F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09318A41"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Memory Parameter (MB)</w:t>
            </w:r>
          </w:p>
        </w:tc>
        <w:tc>
          <w:tcPr>
            <w:tcW w:w="4573" w:type="dxa"/>
            <w:tcBorders>
              <w:top w:val="single" w:sz="4" w:space="0" w:color="auto"/>
              <w:bottom w:val="single" w:sz="4" w:space="0" w:color="auto"/>
            </w:tcBorders>
            <w:shd w:val="clear" w:color="auto" w:fill="auto"/>
            <w:vAlign w:val="center"/>
          </w:tcPr>
          <w:p w14:paraId="4C918A6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themeColor="text1"/>
                <w:sz w:val="20"/>
                <w:lang w:eastAsia="zh-CN"/>
              </w:rPr>
              <w:t>0.</w:t>
            </w:r>
            <w:r>
              <w:rPr>
                <w:rFonts w:hint="eastAsia"/>
                <w:color w:val="000000" w:themeColor="text1"/>
                <w:sz w:val="20"/>
                <w:lang w:eastAsia="zh-CN"/>
              </w:rPr>
              <w:t>05</w:t>
            </w:r>
          </w:p>
        </w:tc>
      </w:tr>
      <w:tr w:rsidR="00951147" w14:paraId="2A71B427" w14:textId="77777777">
        <w:trPr>
          <w:trHeight w:val="20"/>
        </w:trPr>
        <w:tc>
          <w:tcPr>
            <w:tcW w:w="1413" w:type="dxa"/>
            <w:vMerge/>
            <w:tcBorders>
              <w:top w:val="single" w:sz="4" w:space="0" w:color="auto"/>
              <w:bottom w:val="single" w:sz="8" w:space="0" w:color="auto"/>
              <w:right w:val="single" w:sz="8" w:space="0" w:color="auto"/>
            </w:tcBorders>
            <w:vAlign w:val="center"/>
          </w:tcPr>
          <w:p w14:paraId="26FA099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8" w:space="0" w:color="auto"/>
            </w:tcBorders>
            <w:shd w:val="clear" w:color="auto" w:fill="auto"/>
            <w:vAlign w:val="center"/>
          </w:tcPr>
          <w:p w14:paraId="614FBB8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color w:val="000000"/>
                <w:sz w:val="20"/>
                <w:lang w:eastAsia="zh-CN"/>
              </w:rPr>
              <w:t>MAC/Pixel (Kilo)</w:t>
            </w:r>
          </w:p>
        </w:tc>
        <w:tc>
          <w:tcPr>
            <w:tcW w:w="4573" w:type="dxa"/>
            <w:tcBorders>
              <w:top w:val="single" w:sz="4" w:space="0" w:color="auto"/>
              <w:bottom w:val="single" w:sz="8" w:space="0" w:color="auto"/>
            </w:tcBorders>
            <w:shd w:val="clear" w:color="auto" w:fill="auto"/>
            <w:vAlign w:val="center"/>
          </w:tcPr>
          <w:p w14:paraId="4ADA0EA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17.</w:t>
            </w:r>
            <w:r>
              <w:rPr>
                <w:rFonts w:hint="eastAsia"/>
                <w:sz w:val="20"/>
                <w:lang w:eastAsia="zh-CN"/>
              </w:rPr>
              <w:t>0</w:t>
            </w:r>
          </w:p>
        </w:tc>
      </w:tr>
      <w:tr w:rsidR="00951147" w14:paraId="032D27C3" w14:textId="77777777">
        <w:trPr>
          <w:trHeight w:val="20"/>
        </w:trPr>
        <w:tc>
          <w:tcPr>
            <w:tcW w:w="1413" w:type="dxa"/>
            <w:vMerge w:val="restart"/>
            <w:tcBorders>
              <w:top w:val="single" w:sz="8" w:space="0" w:color="auto"/>
              <w:bottom w:val="single" w:sz="8" w:space="0" w:color="auto"/>
              <w:right w:val="single" w:sz="8" w:space="0" w:color="auto"/>
            </w:tcBorders>
            <w:shd w:val="clear" w:color="auto" w:fill="auto"/>
            <w:vAlign w:val="center"/>
          </w:tcPr>
          <w:p w14:paraId="6719039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color w:val="000000"/>
                <w:sz w:val="20"/>
                <w:lang w:eastAsia="zh-CN"/>
              </w:rPr>
            </w:pPr>
            <w:r>
              <w:rPr>
                <w:color w:val="000000"/>
                <w:sz w:val="20"/>
                <w:lang w:eastAsia="zh-CN"/>
              </w:rPr>
              <w:t>Optional</w:t>
            </w:r>
          </w:p>
        </w:tc>
        <w:tc>
          <w:tcPr>
            <w:tcW w:w="2977" w:type="dxa"/>
            <w:tcBorders>
              <w:top w:val="single" w:sz="8" w:space="0" w:color="auto"/>
              <w:left w:val="single" w:sz="8" w:space="0" w:color="auto"/>
              <w:bottom w:val="single" w:sz="4" w:space="0" w:color="auto"/>
            </w:tcBorders>
            <w:shd w:val="clear" w:color="auto" w:fill="auto"/>
            <w:vAlign w:val="center"/>
          </w:tcPr>
          <w:p w14:paraId="45AAFC3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c>
          <w:tcPr>
            <w:tcW w:w="4573" w:type="dxa"/>
            <w:tcBorders>
              <w:top w:val="single" w:sz="8" w:space="0" w:color="auto"/>
              <w:bottom w:val="single" w:sz="4" w:space="0" w:color="auto"/>
            </w:tcBorders>
            <w:shd w:val="clear" w:color="auto" w:fill="auto"/>
            <w:vAlign w:val="center"/>
          </w:tcPr>
          <w:p w14:paraId="4B9A8D5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r>
      <w:tr w:rsidR="00951147" w14:paraId="422EC6A8" w14:textId="77777777">
        <w:trPr>
          <w:trHeight w:val="20"/>
        </w:trPr>
        <w:tc>
          <w:tcPr>
            <w:tcW w:w="1413" w:type="dxa"/>
            <w:vMerge/>
            <w:tcBorders>
              <w:top w:val="single" w:sz="4" w:space="0" w:color="auto"/>
              <w:bottom w:val="single" w:sz="8" w:space="0" w:color="auto"/>
              <w:right w:val="single" w:sz="8" w:space="0" w:color="auto"/>
            </w:tcBorders>
            <w:vAlign w:val="center"/>
          </w:tcPr>
          <w:p w14:paraId="765B1F8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20D681E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Total Conv. Layers</w:t>
            </w:r>
          </w:p>
        </w:tc>
        <w:tc>
          <w:tcPr>
            <w:tcW w:w="4573" w:type="dxa"/>
            <w:tcBorders>
              <w:top w:val="single" w:sz="4" w:space="0" w:color="auto"/>
              <w:bottom w:val="single" w:sz="4" w:space="0" w:color="auto"/>
            </w:tcBorders>
            <w:shd w:val="clear" w:color="auto" w:fill="auto"/>
            <w:vAlign w:val="center"/>
          </w:tcPr>
          <w:p w14:paraId="60413F8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color w:val="000000" w:themeColor="text1"/>
                <w:sz w:val="20"/>
                <w:lang w:eastAsia="zh-CN"/>
              </w:rPr>
            </w:pPr>
            <w:r>
              <w:rPr>
                <w:color w:val="000000" w:themeColor="text1"/>
                <w:sz w:val="20"/>
                <w:lang w:eastAsia="zh-CN"/>
              </w:rPr>
              <w:t>106</w:t>
            </w:r>
          </w:p>
        </w:tc>
      </w:tr>
      <w:tr w:rsidR="00951147" w14:paraId="28DFE2C7" w14:textId="77777777">
        <w:trPr>
          <w:trHeight w:val="20"/>
        </w:trPr>
        <w:tc>
          <w:tcPr>
            <w:tcW w:w="1413" w:type="dxa"/>
            <w:vMerge/>
            <w:tcBorders>
              <w:top w:val="single" w:sz="4" w:space="0" w:color="auto"/>
              <w:bottom w:val="single" w:sz="8" w:space="0" w:color="auto"/>
              <w:right w:val="single" w:sz="8" w:space="0" w:color="auto"/>
            </w:tcBorders>
            <w:vAlign w:val="center"/>
          </w:tcPr>
          <w:p w14:paraId="1787DFB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529F452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Total FC Layers</w:t>
            </w:r>
          </w:p>
        </w:tc>
        <w:tc>
          <w:tcPr>
            <w:tcW w:w="4573" w:type="dxa"/>
            <w:tcBorders>
              <w:top w:val="single" w:sz="4" w:space="0" w:color="auto"/>
              <w:bottom w:val="single" w:sz="4" w:space="0" w:color="auto"/>
            </w:tcBorders>
            <w:shd w:val="clear" w:color="auto" w:fill="auto"/>
            <w:vAlign w:val="center"/>
          </w:tcPr>
          <w:p w14:paraId="432CCDC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0</w:t>
            </w:r>
          </w:p>
        </w:tc>
      </w:tr>
      <w:tr w:rsidR="00951147" w14:paraId="33E39862" w14:textId="77777777">
        <w:trPr>
          <w:trHeight w:val="20"/>
        </w:trPr>
        <w:tc>
          <w:tcPr>
            <w:tcW w:w="1413" w:type="dxa"/>
            <w:vMerge/>
            <w:tcBorders>
              <w:top w:val="single" w:sz="4" w:space="0" w:color="auto"/>
              <w:bottom w:val="single" w:sz="8" w:space="0" w:color="auto"/>
              <w:right w:val="single" w:sz="8" w:space="0" w:color="auto"/>
            </w:tcBorders>
            <w:vAlign w:val="center"/>
          </w:tcPr>
          <w:p w14:paraId="300BB3B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4BF9B7D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Total Memory (MB)</w:t>
            </w:r>
          </w:p>
        </w:tc>
        <w:tc>
          <w:tcPr>
            <w:tcW w:w="4573" w:type="dxa"/>
            <w:tcBorders>
              <w:top w:val="single" w:sz="4" w:space="0" w:color="auto"/>
              <w:bottom w:val="single" w:sz="4" w:space="0" w:color="auto"/>
            </w:tcBorders>
            <w:shd w:val="clear" w:color="auto" w:fill="auto"/>
            <w:vAlign w:val="center"/>
          </w:tcPr>
          <w:p w14:paraId="460E767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r>
      <w:tr w:rsidR="00951147" w14:paraId="4EFBC11C" w14:textId="77777777">
        <w:trPr>
          <w:trHeight w:val="20"/>
        </w:trPr>
        <w:tc>
          <w:tcPr>
            <w:tcW w:w="1413" w:type="dxa"/>
            <w:vMerge/>
            <w:tcBorders>
              <w:top w:val="single" w:sz="4" w:space="0" w:color="auto"/>
              <w:bottom w:val="single" w:sz="8" w:space="0" w:color="auto"/>
              <w:right w:val="single" w:sz="8" w:space="0" w:color="auto"/>
            </w:tcBorders>
            <w:vAlign w:val="center"/>
          </w:tcPr>
          <w:p w14:paraId="3D59C9A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389B0F7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Batch size:</w:t>
            </w:r>
          </w:p>
        </w:tc>
        <w:tc>
          <w:tcPr>
            <w:tcW w:w="4573" w:type="dxa"/>
            <w:tcBorders>
              <w:top w:val="single" w:sz="4" w:space="0" w:color="auto"/>
              <w:bottom w:val="single" w:sz="4" w:space="0" w:color="auto"/>
            </w:tcBorders>
            <w:shd w:val="clear" w:color="auto" w:fill="auto"/>
            <w:vAlign w:val="center"/>
          </w:tcPr>
          <w:p w14:paraId="2FAE5B9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r>
      <w:tr w:rsidR="00951147" w14:paraId="273B3838" w14:textId="77777777">
        <w:trPr>
          <w:trHeight w:val="20"/>
        </w:trPr>
        <w:tc>
          <w:tcPr>
            <w:tcW w:w="1413" w:type="dxa"/>
            <w:vMerge/>
            <w:tcBorders>
              <w:top w:val="single" w:sz="4" w:space="0" w:color="auto"/>
              <w:bottom w:val="single" w:sz="8" w:space="0" w:color="auto"/>
              <w:right w:val="single" w:sz="8" w:space="0" w:color="auto"/>
            </w:tcBorders>
            <w:vAlign w:val="center"/>
          </w:tcPr>
          <w:p w14:paraId="2B2C3D8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5B41C65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Patch size</w:t>
            </w:r>
          </w:p>
        </w:tc>
        <w:tc>
          <w:tcPr>
            <w:tcW w:w="4573" w:type="dxa"/>
            <w:tcBorders>
              <w:top w:val="single" w:sz="4" w:space="0" w:color="auto"/>
              <w:bottom w:val="single" w:sz="4" w:space="0" w:color="auto"/>
            </w:tcBorders>
            <w:shd w:val="clear" w:color="auto" w:fill="auto"/>
            <w:vAlign w:val="center"/>
          </w:tcPr>
          <w:p w14:paraId="05624D4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Lines="0" w:after="40" w:line="259" w:lineRule="auto"/>
              <w:jc w:val="left"/>
              <w:rPr>
                <w:color w:val="000000" w:themeColor="text1"/>
                <w:sz w:val="20"/>
                <w:lang w:eastAsia="zh-CN"/>
              </w:rPr>
            </w:pPr>
            <w:r>
              <w:rPr>
                <w:color w:val="000000" w:themeColor="text1"/>
                <w:sz w:val="20"/>
                <w:lang w:eastAsia="zh-CN"/>
              </w:rPr>
              <w:t>128x128 / 256x256</w:t>
            </w:r>
          </w:p>
        </w:tc>
      </w:tr>
      <w:tr w:rsidR="00951147" w14:paraId="587E8C95" w14:textId="77777777">
        <w:trPr>
          <w:trHeight w:val="20"/>
        </w:trPr>
        <w:tc>
          <w:tcPr>
            <w:tcW w:w="1413" w:type="dxa"/>
            <w:vMerge/>
            <w:tcBorders>
              <w:top w:val="single" w:sz="4" w:space="0" w:color="auto"/>
              <w:bottom w:val="single" w:sz="8" w:space="0" w:color="auto"/>
              <w:right w:val="single" w:sz="8" w:space="0" w:color="auto"/>
            </w:tcBorders>
            <w:vAlign w:val="center"/>
          </w:tcPr>
          <w:p w14:paraId="25E8824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63D9BD2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Changes to network configuration or weights required to generate rate points</w:t>
            </w:r>
          </w:p>
        </w:tc>
        <w:tc>
          <w:tcPr>
            <w:tcW w:w="4573" w:type="dxa"/>
            <w:tcBorders>
              <w:top w:val="single" w:sz="4" w:space="0" w:color="auto"/>
              <w:bottom w:val="single" w:sz="4" w:space="0" w:color="auto"/>
            </w:tcBorders>
            <w:shd w:val="clear" w:color="auto" w:fill="auto"/>
            <w:vAlign w:val="center"/>
          </w:tcPr>
          <w:p w14:paraId="333A23D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r>
      <w:tr w:rsidR="00951147" w14:paraId="5C9352B7" w14:textId="77777777">
        <w:trPr>
          <w:trHeight w:val="20"/>
        </w:trPr>
        <w:tc>
          <w:tcPr>
            <w:tcW w:w="1413" w:type="dxa"/>
            <w:vMerge/>
            <w:tcBorders>
              <w:top w:val="single" w:sz="4" w:space="0" w:color="auto"/>
              <w:bottom w:val="single" w:sz="8" w:space="0" w:color="auto"/>
              <w:right w:val="single" w:sz="8" w:space="0" w:color="auto"/>
            </w:tcBorders>
            <w:vAlign w:val="center"/>
          </w:tcPr>
          <w:p w14:paraId="09E40BE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0CA9FD6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Peak Memory Usage (Total)</w:t>
            </w:r>
          </w:p>
        </w:tc>
        <w:tc>
          <w:tcPr>
            <w:tcW w:w="4573" w:type="dxa"/>
            <w:tcBorders>
              <w:top w:val="single" w:sz="4" w:space="0" w:color="auto"/>
              <w:bottom w:val="single" w:sz="4" w:space="0" w:color="auto"/>
            </w:tcBorders>
            <w:shd w:val="clear" w:color="auto" w:fill="auto"/>
            <w:vAlign w:val="center"/>
          </w:tcPr>
          <w:p w14:paraId="706B39B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 </w:t>
            </w:r>
          </w:p>
        </w:tc>
      </w:tr>
      <w:tr w:rsidR="00951147" w14:paraId="62E8B727" w14:textId="77777777">
        <w:trPr>
          <w:trHeight w:val="20"/>
        </w:trPr>
        <w:tc>
          <w:tcPr>
            <w:tcW w:w="1413" w:type="dxa"/>
            <w:vMerge/>
            <w:tcBorders>
              <w:top w:val="single" w:sz="4" w:space="0" w:color="auto"/>
              <w:bottom w:val="single" w:sz="8" w:space="0" w:color="auto"/>
              <w:right w:val="single" w:sz="8" w:space="0" w:color="auto"/>
            </w:tcBorders>
            <w:vAlign w:val="center"/>
          </w:tcPr>
          <w:p w14:paraId="1AD919E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15C3DAE9"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Peak Memory Usage (per Model)</w:t>
            </w:r>
          </w:p>
        </w:tc>
        <w:tc>
          <w:tcPr>
            <w:tcW w:w="4573" w:type="dxa"/>
            <w:tcBorders>
              <w:top w:val="single" w:sz="4" w:space="0" w:color="auto"/>
              <w:bottom w:val="single" w:sz="4" w:space="0" w:color="auto"/>
            </w:tcBorders>
            <w:shd w:val="clear" w:color="auto" w:fill="auto"/>
            <w:vAlign w:val="center"/>
          </w:tcPr>
          <w:p w14:paraId="15B1D94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 </w:t>
            </w:r>
          </w:p>
        </w:tc>
      </w:tr>
      <w:tr w:rsidR="00951147" w14:paraId="5C9E484A" w14:textId="77777777">
        <w:trPr>
          <w:trHeight w:val="20"/>
        </w:trPr>
        <w:tc>
          <w:tcPr>
            <w:tcW w:w="1413" w:type="dxa"/>
            <w:vMerge/>
            <w:tcBorders>
              <w:top w:val="single" w:sz="4" w:space="0" w:color="auto"/>
              <w:bottom w:val="single" w:sz="8" w:space="0" w:color="auto"/>
              <w:right w:val="single" w:sz="8" w:space="0" w:color="auto"/>
            </w:tcBorders>
            <w:vAlign w:val="center"/>
          </w:tcPr>
          <w:p w14:paraId="14C74EE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3D29BCF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r>
              <w:rPr>
                <w:sz w:val="20"/>
                <w:lang w:eastAsia="zh-CN"/>
              </w:rPr>
              <w:t>Border handling</w:t>
            </w:r>
          </w:p>
        </w:tc>
        <w:tc>
          <w:tcPr>
            <w:tcW w:w="4573" w:type="dxa"/>
            <w:tcBorders>
              <w:top w:val="single" w:sz="4" w:space="0" w:color="auto"/>
              <w:bottom w:val="single" w:sz="4" w:space="0" w:color="auto"/>
            </w:tcBorders>
            <w:shd w:val="clear" w:color="auto" w:fill="auto"/>
            <w:vAlign w:val="center"/>
          </w:tcPr>
          <w:p w14:paraId="0542540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sz w:val="20"/>
                <w:lang w:eastAsia="zh-CN"/>
              </w:rPr>
            </w:pPr>
          </w:p>
        </w:tc>
      </w:tr>
      <w:tr w:rsidR="00951147" w14:paraId="5FD7CDD0" w14:textId="77777777">
        <w:trPr>
          <w:trHeight w:val="20"/>
        </w:trPr>
        <w:tc>
          <w:tcPr>
            <w:tcW w:w="1413" w:type="dxa"/>
            <w:vMerge/>
            <w:tcBorders>
              <w:top w:val="single" w:sz="4" w:space="0" w:color="auto"/>
              <w:bottom w:val="single" w:sz="8" w:space="0" w:color="auto"/>
              <w:right w:val="single" w:sz="8" w:space="0" w:color="auto"/>
            </w:tcBorders>
            <w:vAlign w:val="center"/>
          </w:tcPr>
          <w:p w14:paraId="3F481E1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4" w:space="0" w:color="auto"/>
            </w:tcBorders>
            <w:shd w:val="clear" w:color="auto" w:fill="auto"/>
            <w:vAlign w:val="center"/>
          </w:tcPr>
          <w:p w14:paraId="4CB83991"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xml:space="preserve">Other information: </w:t>
            </w:r>
          </w:p>
        </w:tc>
        <w:tc>
          <w:tcPr>
            <w:tcW w:w="4573" w:type="dxa"/>
            <w:tcBorders>
              <w:top w:val="single" w:sz="4" w:space="0" w:color="auto"/>
              <w:bottom w:val="single" w:sz="4" w:space="0" w:color="auto"/>
            </w:tcBorders>
            <w:shd w:val="clear" w:color="auto" w:fill="auto"/>
            <w:vAlign w:val="center"/>
          </w:tcPr>
          <w:p w14:paraId="5285534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rFonts w:ascii="宋体" w:hAnsi="宋体" w:cs="Calibri" w:hint="eastAsia"/>
                <w:color w:val="000000"/>
                <w:sz w:val="20"/>
                <w:lang w:eastAsia="zh-CN"/>
              </w:rPr>
            </w:pPr>
          </w:p>
        </w:tc>
      </w:tr>
      <w:tr w:rsidR="00951147" w14:paraId="6469ADC9" w14:textId="77777777">
        <w:trPr>
          <w:trHeight w:val="20"/>
        </w:trPr>
        <w:tc>
          <w:tcPr>
            <w:tcW w:w="1413" w:type="dxa"/>
            <w:vMerge/>
            <w:tcBorders>
              <w:top w:val="single" w:sz="4" w:space="0" w:color="auto"/>
              <w:bottom w:val="single" w:sz="8" w:space="0" w:color="auto"/>
              <w:right w:val="single" w:sz="8" w:space="0" w:color="auto"/>
            </w:tcBorders>
            <w:vAlign w:val="center"/>
          </w:tcPr>
          <w:p w14:paraId="74FF7F4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p>
        </w:tc>
        <w:tc>
          <w:tcPr>
            <w:tcW w:w="2977" w:type="dxa"/>
            <w:tcBorders>
              <w:top w:val="single" w:sz="4" w:space="0" w:color="auto"/>
              <w:left w:val="single" w:sz="8" w:space="0" w:color="auto"/>
              <w:bottom w:val="single" w:sz="8" w:space="0" w:color="auto"/>
            </w:tcBorders>
            <w:shd w:val="clear" w:color="auto" w:fill="auto"/>
            <w:vAlign w:val="center"/>
          </w:tcPr>
          <w:p w14:paraId="08C3858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c>
          <w:tcPr>
            <w:tcW w:w="4573" w:type="dxa"/>
            <w:tcBorders>
              <w:top w:val="single" w:sz="4" w:space="0" w:color="auto"/>
              <w:bottom w:val="single" w:sz="8" w:space="0" w:color="auto"/>
            </w:tcBorders>
            <w:shd w:val="clear" w:color="auto" w:fill="auto"/>
            <w:vAlign w:val="center"/>
          </w:tcPr>
          <w:p w14:paraId="4FE6CD9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left"/>
              <w:textAlignment w:val="auto"/>
              <w:rPr>
                <w:color w:val="000000"/>
                <w:sz w:val="20"/>
                <w:lang w:eastAsia="zh-CN"/>
              </w:rPr>
            </w:pPr>
            <w:r>
              <w:rPr>
                <w:color w:val="000000"/>
                <w:sz w:val="20"/>
                <w:lang w:eastAsia="zh-CN"/>
              </w:rPr>
              <w:t> </w:t>
            </w:r>
          </w:p>
        </w:tc>
      </w:tr>
    </w:tbl>
    <w:p w14:paraId="453CDDFF" w14:textId="77777777" w:rsidR="00951147" w:rsidRDefault="00951147">
      <w:pPr>
        <w:spacing w:after="120"/>
        <w:rPr>
          <w:lang w:val="en-GB" w:eastAsia="zh-CN"/>
        </w:rPr>
      </w:pPr>
    </w:p>
    <w:p w14:paraId="4B1D61A4" w14:textId="77777777" w:rsidR="00951147" w:rsidRDefault="00000000">
      <w:pPr>
        <w:pStyle w:val="1"/>
        <w:spacing w:after="120"/>
        <w:rPr>
          <w:lang w:val="en-GB"/>
        </w:rPr>
      </w:pPr>
      <w:r>
        <w:rPr>
          <w:lang w:val="en-CA"/>
        </w:rPr>
        <w:t>Experimental results</w:t>
      </w:r>
    </w:p>
    <w:p w14:paraId="4137C0E5" w14:textId="35256260" w:rsidR="00951147" w:rsidRDefault="00000000">
      <w:pPr>
        <w:spacing w:after="120"/>
        <w:rPr>
          <w:lang w:val="en-CA" w:eastAsia="zh-CN"/>
        </w:rPr>
      </w:pPr>
      <w:r>
        <w:rPr>
          <w:rFonts w:hint="eastAsia"/>
          <w:lang w:val="en-CA" w:eastAsia="zh-CN"/>
        </w:rPr>
        <w:t xml:space="preserve">Table </w:t>
      </w:r>
      <w:del w:id="26" w:author="Zhuowei XU" w:date="2024-11-01T19:57:00Z" w16du:dateUtc="2024-11-01T11:57:00Z">
        <w:r w:rsidDel="00B549DC">
          <w:rPr>
            <w:rFonts w:hint="eastAsia"/>
            <w:lang w:val="en-CA" w:eastAsia="zh-CN"/>
          </w:rPr>
          <w:delText xml:space="preserve">4 </w:delText>
        </w:r>
      </w:del>
      <w:ins w:id="27" w:author="Zhuowei XU" w:date="2024-11-01T19:57:00Z" w16du:dateUtc="2024-11-01T11:57:00Z">
        <w:r w:rsidR="00B549DC">
          <w:rPr>
            <w:rFonts w:hint="eastAsia"/>
            <w:lang w:val="en-CA" w:eastAsia="zh-CN"/>
          </w:rPr>
          <w:t>3</w:t>
        </w:r>
      </w:ins>
      <w:ins w:id="28" w:author="Zhuowei XU" w:date="2024-11-01T19:56:00Z" w16du:dateUtc="2024-11-01T11:56:00Z">
        <w:r w:rsidR="00B56A5F">
          <w:rPr>
            <w:rFonts w:hint="eastAsia"/>
            <w:lang w:val="en-CA" w:eastAsia="zh-CN"/>
          </w:rPr>
          <w:t xml:space="preserve"> </w:t>
        </w:r>
      </w:ins>
      <w:r>
        <w:rPr>
          <w:lang w:val="en-CA"/>
        </w:rPr>
        <w:t>shows the coding performance of the proposed approach</w:t>
      </w:r>
      <w:r>
        <w:rPr>
          <w:rFonts w:hint="eastAsia"/>
          <w:lang w:val="en-CA" w:eastAsia="zh-CN"/>
        </w:rPr>
        <w:t xml:space="preserve"> (</w:t>
      </w:r>
      <w:r>
        <w:rPr>
          <w:rFonts w:hint="eastAsia"/>
          <w:i/>
          <w:iCs/>
          <w:lang w:val="en-CA" w:eastAsia="zh-CN"/>
        </w:rPr>
        <w:t>with no fine-tuning</w:t>
      </w:r>
      <w:r>
        <w:rPr>
          <w:rFonts w:hint="eastAsia"/>
          <w:lang w:val="en-CA" w:eastAsia="zh-CN"/>
        </w:rPr>
        <w:t xml:space="preserve">) </w:t>
      </w:r>
      <w:r>
        <w:rPr>
          <w:lang w:val="en-CA"/>
        </w:rPr>
        <w:t>in the RA configuration over NNVC-</w:t>
      </w:r>
      <w:r>
        <w:rPr>
          <w:rFonts w:hint="eastAsia"/>
          <w:lang w:val="en-CA" w:eastAsia="zh-CN"/>
        </w:rPr>
        <w:t>9.1</w:t>
      </w:r>
      <w:r>
        <w:rPr>
          <w:lang w:val="en-CA"/>
        </w:rPr>
        <w:t xml:space="preserve"> with LOP</w:t>
      </w:r>
      <w:r>
        <w:rPr>
          <w:rFonts w:hint="eastAsia"/>
          <w:lang w:val="en-CA" w:eastAsia="zh-CN"/>
        </w:rPr>
        <w:t>.3</w:t>
      </w:r>
      <w:r>
        <w:rPr>
          <w:lang w:val="en-CA"/>
        </w:rPr>
        <w:t xml:space="preserve"> </w:t>
      </w:r>
      <w:r>
        <w:rPr>
          <w:rFonts w:hint="eastAsia"/>
          <w:lang w:val="en-CA" w:eastAsia="zh-CN"/>
        </w:rPr>
        <w:t xml:space="preserve">and NNIntra </w:t>
      </w:r>
      <w:r>
        <w:rPr>
          <w:lang w:val="en-CA"/>
        </w:rPr>
        <w:t>ON</w:t>
      </w:r>
      <w:ins w:id="29" w:author="Zhuowei XU" w:date="2024-11-01T19:57:00Z" w16du:dateUtc="2024-11-01T11:57:00Z">
        <w:r w:rsidR="00B56A5F">
          <w:rPr>
            <w:rFonts w:hint="eastAsia"/>
            <w:lang w:val="en-CA" w:eastAsia="zh-CN"/>
          </w:rPr>
          <w:t>.</w:t>
        </w:r>
      </w:ins>
    </w:p>
    <w:p w14:paraId="12EFF5C0" w14:textId="796AB5D9" w:rsidR="00951147" w:rsidRDefault="00000000">
      <w:pPr>
        <w:pStyle w:val="a4"/>
        <w:keepNext/>
        <w:spacing w:after="120"/>
        <w:jc w:val="center"/>
        <w:rPr>
          <w:lang w:eastAsia="zh-CN"/>
        </w:rPr>
      </w:pPr>
      <w:r>
        <w:t xml:space="preserve">Table </w:t>
      </w:r>
      <w:r>
        <w:fldChar w:fldCharType="begin"/>
      </w:r>
      <w:r>
        <w:instrText>SEQ Table \* ARABIC</w:instrText>
      </w:r>
      <w:r>
        <w:fldChar w:fldCharType="separate"/>
      </w:r>
      <w:ins w:id="30" w:author="Zhuowei XU" w:date="2024-11-01T19:57:00Z" w16du:dateUtc="2024-11-01T11:57:00Z">
        <w:r w:rsidR="00B549DC">
          <w:rPr>
            <w:noProof/>
          </w:rPr>
          <w:t>3</w:t>
        </w:r>
      </w:ins>
      <w:del w:id="31" w:author="Zhuowei XU" w:date="2024-11-01T19:57:00Z" w16du:dateUtc="2024-11-01T11:57:00Z">
        <w:r w:rsidDel="00B549DC">
          <w:rPr>
            <w:noProof/>
          </w:rPr>
          <w:delText>4</w:delText>
        </w:r>
      </w:del>
      <w:r>
        <w:fldChar w:fldCharType="end"/>
      </w:r>
      <w:r>
        <w:t>. Coding performance over NNVC-</w:t>
      </w:r>
      <w:r>
        <w:rPr>
          <w:rFonts w:hint="eastAsia"/>
          <w:lang w:eastAsia="zh-CN"/>
        </w:rPr>
        <w:t>9.1</w:t>
      </w:r>
      <w:r>
        <w:t xml:space="preserve"> with LOP</w:t>
      </w:r>
      <w:r>
        <w:rPr>
          <w:rFonts w:hint="eastAsia"/>
          <w:lang w:eastAsia="zh-CN"/>
        </w:rPr>
        <w:t>.3</w:t>
      </w:r>
      <w:r>
        <w:t xml:space="preserve"> </w:t>
      </w:r>
      <w:r>
        <w:rPr>
          <w:rFonts w:hint="eastAsia"/>
          <w:lang w:eastAsia="zh-CN"/>
        </w:rPr>
        <w:t xml:space="preserve">and NNIntra </w:t>
      </w:r>
      <w:r>
        <w:t>ON</w:t>
      </w:r>
    </w:p>
    <w:tbl>
      <w:tblPr>
        <w:tblW w:w="9356" w:type="dxa"/>
        <w:tblLayout w:type="fixed"/>
        <w:tblLook w:val="04A0" w:firstRow="1" w:lastRow="0" w:firstColumn="1" w:lastColumn="0" w:noHBand="0" w:noVBand="1"/>
      </w:tblPr>
      <w:tblGrid>
        <w:gridCol w:w="937"/>
        <w:gridCol w:w="1022"/>
        <w:gridCol w:w="1018"/>
        <w:gridCol w:w="992"/>
        <w:gridCol w:w="886"/>
        <w:gridCol w:w="957"/>
        <w:gridCol w:w="992"/>
        <w:gridCol w:w="851"/>
        <w:gridCol w:w="850"/>
        <w:gridCol w:w="851"/>
      </w:tblGrid>
      <w:tr w:rsidR="00951147" w14:paraId="769BB611" w14:textId="77777777">
        <w:trPr>
          <w:trHeight w:val="255"/>
        </w:trPr>
        <w:tc>
          <w:tcPr>
            <w:tcW w:w="937" w:type="dxa"/>
            <w:tcBorders>
              <w:top w:val="nil"/>
              <w:left w:val="nil"/>
              <w:bottom w:val="nil"/>
              <w:right w:val="nil"/>
            </w:tcBorders>
            <w:shd w:val="clear" w:color="auto" w:fill="auto"/>
            <w:noWrap/>
            <w:vAlign w:val="center"/>
          </w:tcPr>
          <w:p w14:paraId="1AB3711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sz w:val="20"/>
                <w:szCs w:val="24"/>
                <w:lang w:eastAsia="en-GB"/>
              </w:rPr>
            </w:pPr>
          </w:p>
        </w:tc>
        <w:tc>
          <w:tcPr>
            <w:tcW w:w="5867" w:type="dxa"/>
            <w:gridSpan w:val="6"/>
            <w:tcBorders>
              <w:top w:val="nil"/>
              <w:left w:val="nil"/>
              <w:bottom w:val="single" w:sz="8" w:space="0" w:color="auto"/>
              <w:right w:val="nil"/>
            </w:tcBorders>
            <w:shd w:val="clear" w:color="auto" w:fill="auto"/>
            <w:noWrap/>
            <w:vAlign w:val="center"/>
          </w:tcPr>
          <w:p w14:paraId="7106248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Random access Main10</w:t>
            </w:r>
          </w:p>
        </w:tc>
        <w:tc>
          <w:tcPr>
            <w:tcW w:w="2552" w:type="dxa"/>
            <w:gridSpan w:val="3"/>
            <w:tcBorders>
              <w:top w:val="nil"/>
              <w:left w:val="nil"/>
              <w:bottom w:val="single" w:sz="8" w:space="0" w:color="auto"/>
              <w:right w:val="nil"/>
            </w:tcBorders>
            <w:shd w:val="clear" w:color="auto" w:fill="auto"/>
            <w:noWrap/>
            <w:vAlign w:val="center"/>
          </w:tcPr>
          <w:p w14:paraId="13B3DFC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72165CB1" w14:textId="77777777">
        <w:trPr>
          <w:trHeight w:val="255"/>
        </w:trPr>
        <w:tc>
          <w:tcPr>
            <w:tcW w:w="937" w:type="dxa"/>
            <w:tcBorders>
              <w:top w:val="nil"/>
              <w:left w:val="nil"/>
              <w:bottom w:val="nil"/>
              <w:right w:val="nil"/>
            </w:tcBorders>
            <w:shd w:val="clear" w:color="auto" w:fill="auto"/>
            <w:noWrap/>
            <w:vAlign w:val="center"/>
          </w:tcPr>
          <w:p w14:paraId="4EA4AAE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5867" w:type="dxa"/>
            <w:gridSpan w:val="6"/>
            <w:tcBorders>
              <w:top w:val="single" w:sz="8" w:space="0" w:color="auto"/>
              <w:left w:val="single" w:sz="8" w:space="0" w:color="auto"/>
              <w:bottom w:val="single" w:sz="8" w:space="0" w:color="auto"/>
              <w:right w:val="nil"/>
            </w:tcBorders>
            <w:shd w:val="clear" w:color="auto" w:fill="auto"/>
            <w:noWrap/>
            <w:vAlign w:val="center"/>
          </w:tcPr>
          <w:p w14:paraId="1E3D3C2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zh-CN"/>
              </w:rPr>
            </w:pPr>
            <w:r>
              <w:rPr>
                <w:rFonts w:ascii="Arial" w:hAnsi="Arial" w:cs="Arial"/>
                <w:b/>
                <w:color w:val="000000"/>
                <w:sz w:val="18"/>
                <w:szCs w:val="18"/>
                <w:lang w:eastAsia="en-GB"/>
              </w:rPr>
              <w:t>BD-rate Over NNVC-</w:t>
            </w:r>
            <w:r>
              <w:rPr>
                <w:rFonts w:ascii="Arial" w:hAnsi="Arial" w:cs="Arial" w:hint="eastAsia"/>
                <w:b/>
                <w:color w:val="000000"/>
                <w:sz w:val="18"/>
                <w:szCs w:val="18"/>
                <w:lang w:eastAsia="zh-CN"/>
              </w:rPr>
              <w:t>9</w:t>
            </w:r>
            <w:r>
              <w:rPr>
                <w:rFonts w:ascii="Arial" w:hAnsi="Arial" w:cs="Arial"/>
                <w:b/>
                <w:color w:val="000000"/>
                <w:sz w:val="18"/>
                <w:szCs w:val="18"/>
                <w:lang w:eastAsia="en-GB"/>
              </w:rPr>
              <w:t>.</w:t>
            </w:r>
            <w:r>
              <w:rPr>
                <w:rFonts w:ascii="Arial" w:hAnsi="Arial" w:cs="Arial" w:hint="eastAsia"/>
                <w:b/>
                <w:color w:val="000000"/>
                <w:sz w:val="18"/>
                <w:szCs w:val="18"/>
                <w:lang w:eastAsia="zh-CN"/>
              </w:rPr>
              <w:t>1</w:t>
            </w:r>
          </w:p>
        </w:tc>
        <w:tc>
          <w:tcPr>
            <w:tcW w:w="2552" w:type="dxa"/>
            <w:gridSpan w:val="3"/>
            <w:tcBorders>
              <w:top w:val="nil"/>
              <w:left w:val="nil"/>
              <w:bottom w:val="single" w:sz="8" w:space="0" w:color="auto"/>
              <w:right w:val="single" w:sz="8" w:space="0" w:color="auto"/>
            </w:tcBorders>
            <w:shd w:val="clear" w:color="auto" w:fill="auto"/>
            <w:noWrap/>
            <w:vAlign w:val="center"/>
          </w:tcPr>
          <w:p w14:paraId="2E39950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146DF1C8" w14:textId="77777777">
        <w:trPr>
          <w:trHeight w:val="255"/>
        </w:trPr>
        <w:tc>
          <w:tcPr>
            <w:tcW w:w="937" w:type="dxa"/>
            <w:tcBorders>
              <w:top w:val="nil"/>
              <w:left w:val="nil"/>
              <w:bottom w:val="nil"/>
              <w:right w:val="nil"/>
            </w:tcBorders>
            <w:shd w:val="clear" w:color="auto" w:fill="auto"/>
            <w:noWrap/>
            <w:vAlign w:val="center"/>
          </w:tcPr>
          <w:p w14:paraId="5EEEF2E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22" w:type="dxa"/>
            <w:tcBorders>
              <w:top w:val="nil"/>
              <w:left w:val="single" w:sz="8" w:space="0" w:color="auto"/>
              <w:bottom w:val="single" w:sz="8" w:space="0" w:color="auto"/>
              <w:right w:val="nil"/>
            </w:tcBorders>
            <w:shd w:val="clear" w:color="auto" w:fill="auto"/>
            <w:noWrap/>
            <w:vAlign w:val="center"/>
          </w:tcPr>
          <w:p w14:paraId="0FE86FE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Y-PSNR</w:t>
            </w:r>
          </w:p>
        </w:tc>
        <w:tc>
          <w:tcPr>
            <w:tcW w:w="1018" w:type="dxa"/>
            <w:tcBorders>
              <w:top w:val="nil"/>
              <w:left w:val="nil"/>
              <w:bottom w:val="single" w:sz="8" w:space="0" w:color="auto"/>
              <w:right w:val="nil"/>
            </w:tcBorders>
            <w:shd w:val="clear" w:color="auto" w:fill="auto"/>
            <w:noWrap/>
            <w:vAlign w:val="center"/>
          </w:tcPr>
          <w:p w14:paraId="6319429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U-PSNR</w:t>
            </w:r>
          </w:p>
        </w:tc>
        <w:tc>
          <w:tcPr>
            <w:tcW w:w="992" w:type="dxa"/>
            <w:tcBorders>
              <w:top w:val="nil"/>
              <w:left w:val="nil"/>
              <w:bottom w:val="single" w:sz="8" w:space="0" w:color="auto"/>
              <w:right w:val="single" w:sz="4" w:space="0" w:color="auto"/>
            </w:tcBorders>
            <w:shd w:val="clear" w:color="auto" w:fill="auto"/>
            <w:noWrap/>
            <w:vAlign w:val="center"/>
          </w:tcPr>
          <w:p w14:paraId="5B1D5122"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V-PSNR</w:t>
            </w:r>
          </w:p>
        </w:tc>
        <w:tc>
          <w:tcPr>
            <w:tcW w:w="886" w:type="dxa"/>
            <w:tcBorders>
              <w:top w:val="nil"/>
              <w:left w:val="single" w:sz="8" w:space="0" w:color="auto"/>
              <w:bottom w:val="single" w:sz="8" w:space="0" w:color="auto"/>
              <w:right w:val="nil"/>
            </w:tcBorders>
            <w:shd w:val="clear" w:color="auto" w:fill="auto"/>
            <w:noWrap/>
            <w:vAlign w:val="center"/>
          </w:tcPr>
          <w:p w14:paraId="0EBE65DD"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Y-MSIM</w:t>
            </w:r>
          </w:p>
        </w:tc>
        <w:tc>
          <w:tcPr>
            <w:tcW w:w="957" w:type="dxa"/>
            <w:tcBorders>
              <w:top w:val="nil"/>
              <w:left w:val="nil"/>
              <w:bottom w:val="single" w:sz="8" w:space="0" w:color="auto"/>
              <w:right w:val="nil"/>
            </w:tcBorders>
            <w:shd w:val="clear" w:color="auto" w:fill="auto"/>
            <w:noWrap/>
            <w:vAlign w:val="center"/>
          </w:tcPr>
          <w:p w14:paraId="395680F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U-MSIM</w:t>
            </w:r>
          </w:p>
        </w:tc>
        <w:tc>
          <w:tcPr>
            <w:tcW w:w="992" w:type="dxa"/>
            <w:tcBorders>
              <w:top w:val="nil"/>
              <w:left w:val="nil"/>
              <w:bottom w:val="single" w:sz="8" w:space="0" w:color="auto"/>
              <w:right w:val="single" w:sz="4" w:space="0" w:color="auto"/>
            </w:tcBorders>
            <w:shd w:val="clear" w:color="auto" w:fill="auto"/>
            <w:noWrap/>
            <w:vAlign w:val="center"/>
          </w:tcPr>
          <w:p w14:paraId="469E479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V-MSIM</w:t>
            </w:r>
          </w:p>
        </w:tc>
        <w:tc>
          <w:tcPr>
            <w:tcW w:w="851" w:type="dxa"/>
            <w:tcBorders>
              <w:top w:val="nil"/>
              <w:left w:val="nil"/>
              <w:bottom w:val="single" w:sz="8" w:space="0" w:color="auto"/>
              <w:right w:val="nil"/>
            </w:tcBorders>
            <w:shd w:val="clear" w:color="auto" w:fill="auto"/>
            <w:noWrap/>
            <w:vAlign w:val="center"/>
          </w:tcPr>
          <w:p w14:paraId="412E419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EncT</w:t>
            </w:r>
          </w:p>
        </w:tc>
        <w:tc>
          <w:tcPr>
            <w:tcW w:w="850" w:type="dxa"/>
            <w:tcBorders>
              <w:top w:val="nil"/>
              <w:left w:val="nil"/>
              <w:bottom w:val="single" w:sz="8" w:space="0" w:color="auto"/>
              <w:right w:val="nil"/>
            </w:tcBorders>
            <w:shd w:val="clear" w:color="auto" w:fill="auto"/>
            <w:noWrap/>
            <w:vAlign w:val="center"/>
          </w:tcPr>
          <w:p w14:paraId="26979C8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DecT CPU</w:t>
            </w:r>
          </w:p>
        </w:tc>
        <w:tc>
          <w:tcPr>
            <w:tcW w:w="851" w:type="dxa"/>
            <w:tcBorders>
              <w:top w:val="nil"/>
              <w:left w:val="nil"/>
              <w:bottom w:val="single" w:sz="8" w:space="0" w:color="auto"/>
              <w:right w:val="single" w:sz="8" w:space="0" w:color="auto"/>
            </w:tcBorders>
            <w:shd w:val="clear" w:color="auto" w:fill="auto"/>
            <w:noWrap/>
            <w:vAlign w:val="center"/>
          </w:tcPr>
          <w:p w14:paraId="215D540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PSNR Overlap</w:t>
            </w:r>
          </w:p>
        </w:tc>
      </w:tr>
      <w:tr w:rsidR="00951147" w14:paraId="415AE208"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58E13995"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A1</w:t>
            </w:r>
          </w:p>
        </w:tc>
        <w:tc>
          <w:tcPr>
            <w:tcW w:w="1022" w:type="dxa"/>
            <w:tcBorders>
              <w:top w:val="nil"/>
              <w:left w:val="nil"/>
              <w:bottom w:val="nil"/>
              <w:right w:val="nil"/>
            </w:tcBorders>
            <w:shd w:val="clear" w:color="auto" w:fill="auto"/>
            <w:noWrap/>
            <w:vAlign w:val="center"/>
          </w:tcPr>
          <w:p w14:paraId="536ADE3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45DCFDE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4A05CA7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5B35ADA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57" w:type="dxa"/>
            <w:tcBorders>
              <w:top w:val="nil"/>
              <w:left w:val="nil"/>
              <w:bottom w:val="nil"/>
              <w:right w:val="nil"/>
            </w:tcBorders>
            <w:shd w:val="clear" w:color="auto" w:fill="auto"/>
            <w:noWrap/>
            <w:vAlign w:val="center"/>
          </w:tcPr>
          <w:p w14:paraId="355462E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0163BD7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51" w:type="dxa"/>
            <w:tcBorders>
              <w:top w:val="nil"/>
              <w:left w:val="nil"/>
              <w:bottom w:val="nil"/>
              <w:right w:val="nil"/>
            </w:tcBorders>
            <w:shd w:val="clear" w:color="auto" w:fill="auto"/>
            <w:noWrap/>
            <w:vAlign w:val="center"/>
          </w:tcPr>
          <w:p w14:paraId="6A6968B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68E3C59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p>
        </w:tc>
        <w:tc>
          <w:tcPr>
            <w:tcW w:w="851" w:type="dxa"/>
            <w:tcBorders>
              <w:top w:val="nil"/>
              <w:left w:val="nil"/>
              <w:bottom w:val="nil"/>
              <w:right w:val="single" w:sz="8" w:space="0" w:color="auto"/>
            </w:tcBorders>
            <w:shd w:val="clear" w:color="auto" w:fill="auto"/>
            <w:noWrap/>
            <w:vAlign w:val="center"/>
          </w:tcPr>
          <w:p w14:paraId="0520409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7A7D12B7"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569E2C70"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A2</w:t>
            </w:r>
          </w:p>
        </w:tc>
        <w:tc>
          <w:tcPr>
            <w:tcW w:w="1022" w:type="dxa"/>
            <w:tcBorders>
              <w:top w:val="nil"/>
              <w:left w:val="nil"/>
              <w:bottom w:val="nil"/>
              <w:right w:val="nil"/>
            </w:tcBorders>
            <w:shd w:val="clear" w:color="auto" w:fill="auto"/>
            <w:noWrap/>
            <w:vAlign w:val="center"/>
          </w:tcPr>
          <w:p w14:paraId="0D1BB53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7B046B8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739E04B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1028B9A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0567F4C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0026EC8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704C0C1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3079D36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4CAF41D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08413460"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2B43F93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B</w:t>
            </w:r>
          </w:p>
        </w:tc>
        <w:tc>
          <w:tcPr>
            <w:tcW w:w="1022" w:type="dxa"/>
            <w:tcBorders>
              <w:top w:val="nil"/>
              <w:left w:val="nil"/>
              <w:bottom w:val="nil"/>
              <w:right w:val="nil"/>
            </w:tcBorders>
            <w:shd w:val="clear" w:color="auto" w:fill="auto"/>
            <w:noWrap/>
            <w:vAlign w:val="center"/>
          </w:tcPr>
          <w:p w14:paraId="69BD24E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183E5F6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2BDFD5C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451A075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12979335"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5BF7177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314D224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7729C28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1818BE1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2A724C" w14:paraId="224329F6"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48830D4F"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C</w:t>
            </w:r>
          </w:p>
        </w:tc>
        <w:tc>
          <w:tcPr>
            <w:tcW w:w="1022" w:type="dxa"/>
            <w:tcBorders>
              <w:top w:val="nil"/>
              <w:left w:val="nil"/>
              <w:bottom w:val="nil"/>
              <w:right w:val="nil"/>
            </w:tcBorders>
            <w:shd w:val="clear" w:color="auto" w:fill="auto"/>
            <w:noWrap/>
            <w:vAlign w:val="center"/>
          </w:tcPr>
          <w:p w14:paraId="66A25FA5" w14:textId="3489F7F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32" w:author="Zhuowei XU" w:date="2024-10-31T16:06:00Z" w16du:dateUtc="2024-10-31T08:06:00Z">
              <w:r>
                <w:rPr>
                  <w:rFonts w:ascii="Arial" w:hAnsi="Arial" w:cs="Arial"/>
                  <w:color w:val="000000"/>
                  <w:sz w:val="18"/>
                  <w:szCs w:val="18"/>
                </w:rPr>
                <w:t>-0.25%</w:t>
              </w:r>
            </w:ins>
          </w:p>
        </w:tc>
        <w:tc>
          <w:tcPr>
            <w:tcW w:w="1018" w:type="dxa"/>
            <w:tcBorders>
              <w:top w:val="nil"/>
              <w:left w:val="nil"/>
              <w:bottom w:val="nil"/>
              <w:right w:val="nil"/>
            </w:tcBorders>
            <w:shd w:val="clear" w:color="auto" w:fill="auto"/>
            <w:noWrap/>
            <w:vAlign w:val="center"/>
          </w:tcPr>
          <w:p w14:paraId="7E3C35DF" w14:textId="44DC0BD1"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33" w:author="Zhuowei XU" w:date="2024-10-31T16:06:00Z" w16du:dateUtc="2024-10-31T08:06:00Z">
              <w:r>
                <w:rPr>
                  <w:rFonts w:ascii="Arial" w:hAnsi="Arial" w:cs="Arial"/>
                  <w:color w:val="000000"/>
                  <w:sz w:val="18"/>
                  <w:szCs w:val="18"/>
                </w:rPr>
                <w:t>-1.11%</w:t>
              </w:r>
            </w:ins>
          </w:p>
        </w:tc>
        <w:tc>
          <w:tcPr>
            <w:tcW w:w="992" w:type="dxa"/>
            <w:tcBorders>
              <w:top w:val="nil"/>
              <w:left w:val="nil"/>
              <w:bottom w:val="nil"/>
              <w:right w:val="single" w:sz="4" w:space="0" w:color="auto"/>
            </w:tcBorders>
            <w:shd w:val="clear" w:color="auto" w:fill="auto"/>
            <w:noWrap/>
            <w:vAlign w:val="center"/>
          </w:tcPr>
          <w:p w14:paraId="66EBB2A8" w14:textId="454A128B"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34" w:author="Zhuowei XU" w:date="2024-10-31T16:06:00Z" w16du:dateUtc="2024-10-31T08:06:00Z">
              <w:r>
                <w:rPr>
                  <w:rFonts w:ascii="Arial" w:hAnsi="Arial" w:cs="Arial"/>
                  <w:color w:val="000000"/>
                  <w:sz w:val="18"/>
                  <w:szCs w:val="18"/>
                </w:rPr>
                <w:t>-1.75%</w:t>
              </w:r>
            </w:ins>
          </w:p>
        </w:tc>
        <w:tc>
          <w:tcPr>
            <w:tcW w:w="886" w:type="dxa"/>
            <w:tcBorders>
              <w:top w:val="nil"/>
              <w:left w:val="single" w:sz="8" w:space="0" w:color="auto"/>
              <w:bottom w:val="nil"/>
              <w:right w:val="nil"/>
            </w:tcBorders>
            <w:shd w:val="clear" w:color="auto" w:fill="auto"/>
            <w:noWrap/>
            <w:vAlign w:val="center"/>
          </w:tcPr>
          <w:p w14:paraId="7B31C09A" w14:textId="45B63D6E"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35" w:author="Zhuowei XU" w:date="2024-10-31T16:06:00Z" w16du:dateUtc="2024-10-31T08:06:00Z">
              <w:r>
                <w:rPr>
                  <w:rFonts w:ascii="Arial" w:hAnsi="Arial" w:cs="Arial"/>
                  <w:color w:val="000000"/>
                  <w:sz w:val="18"/>
                  <w:szCs w:val="18"/>
                </w:rPr>
                <w:t>0.29%</w:t>
              </w:r>
            </w:ins>
          </w:p>
        </w:tc>
        <w:tc>
          <w:tcPr>
            <w:tcW w:w="957" w:type="dxa"/>
            <w:tcBorders>
              <w:top w:val="nil"/>
              <w:left w:val="nil"/>
              <w:bottom w:val="nil"/>
              <w:right w:val="nil"/>
            </w:tcBorders>
            <w:shd w:val="clear" w:color="auto" w:fill="auto"/>
            <w:noWrap/>
            <w:vAlign w:val="center"/>
          </w:tcPr>
          <w:p w14:paraId="3EB6D187" w14:textId="7B5F841E" w:rsidR="002A724C" w:rsidRPr="00490511"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Change w:id="36" w:author="Zhuowei XU" w:date="2024-10-31T16:06:00Z" w16du:dateUtc="2024-10-31T08:06:00Z">
                  <w:rPr>
                    <w:rFonts w:ascii="Arial" w:hAnsi="Arial" w:cs="Arial"/>
                    <w:color w:val="BFBFBF"/>
                    <w:sz w:val="18"/>
                    <w:szCs w:val="18"/>
                    <w:lang w:eastAsia="en-GB"/>
                  </w:rPr>
                </w:rPrChange>
              </w:rPr>
            </w:pPr>
            <w:ins w:id="37" w:author="Zhuowei XU" w:date="2024-10-31T16:06:00Z" w16du:dateUtc="2024-10-31T08:06:00Z">
              <w:r w:rsidRPr="00490511">
                <w:rPr>
                  <w:rFonts w:ascii="Arial" w:hAnsi="Arial" w:cs="Arial"/>
                  <w:sz w:val="18"/>
                  <w:szCs w:val="18"/>
                  <w:rPrChange w:id="38" w:author="Zhuowei XU" w:date="2024-10-31T16:06:00Z" w16du:dateUtc="2024-10-31T08:06:00Z">
                    <w:rPr>
                      <w:rFonts w:ascii="Arial" w:hAnsi="Arial" w:cs="Arial"/>
                      <w:color w:val="BFBFBF"/>
                      <w:sz w:val="18"/>
                      <w:szCs w:val="18"/>
                    </w:rPr>
                  </w:rPrChange>
                </w:rPr>
                <w:t>-1.91%</w:t>
              </w:r>
            </w:ins>
          </w:p>
        </w:tc>
        <w:tc>
          <w:tcPr>
            <w:tcW w:w="992" w:type="dxa"/>
            <w:tcBorders>
              <w:top w:val="nil"/>
              <w:left w:val="nil"/>
              <w:bottom w:val="nil"/>
              <w:right w:val="single" w:sz="4" w:space="0" w:color="auto"/>
            </w:tcBorders>
            <w:shd w:val="clear" w:color="auto" w:fill="auto"/>
            <w:noWrap/>
            <w:vAlign w:val="center"/>
          </w:tcPr>
          <w:p w14:paraId="0690EC02" w14:textId="1A5C66F7" w:rsidR="002A724C" w:rsidRPr="00490511"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Change w:id="39" w:author="Zhuowei XU" w:date="2024-10-31T16:06:00Z" w16du:dateUtc="2024-10-31T08:06:00Z">
                  <w:rPr>
                    <w:rFonts w:ascii="Arial" w:hAnsi="Arial" w:cs="Arial"/>
                    <w:color w:val="BFBFBF"/>
                    <w:sz w:val="18"/>
                    <w:szCs w:val="18"/>
                    <w:lang w:eastAsia="en-GB"/>
                  </w:rPr>
                </w:rPrChange>
              </w:rPr>
            </w:pPr>
            <w:ins w:id="40" w:author="Zhuowei XU" w:date="2024-10-31T16:06:00Z" w16du:dateUtc="2024-10-31T08:06:00Z">
              <w:r w:rsidRPr="00490511">
                <w:rPr>
                  <w:rFonts w:ascii="Arial" w:hAnsi="Arial" w:cs="Arial"/>
                  <w:sz w:val="18"/>
                  <w:szCs w:val="18"/>
                  <w:rPrChange w:id="41" w:author="Zhuowei XU" w:date="2024-10-31T16:06:00Z" w16du:dateUtc="2024-10-31T08:06:00Z">
                    <w:rPr>
                      <w:rFonts w:ascii="Arial" w:hAnsi="Arial" w:cs="Arial"/>
                      <w:color w:val="BFBFBF"/>
                      <w:sz w:val="18"/>
                      <w:szCs w:val="18"/>
                    </w:rPr>
                  </w:rPrChange>
                </w:rPr>
                <w:t>-2.37%</w:t>
              </w:r>
            </w:ins>
          </w:p>
        </w:tc>
        <w:tc>
          <w:tcPr>
            <w:tcW w:w="851" w:type="dxa"/>
            <w:tcBorders>
              <w:top w:val="nil"/>
              <w:left w:val="nil"/>
              <w:bottom w:val="nil"/>
              <w:right w:val="nil"/>
            </w:tcBorders>
            <w:shd w:val="clear" w:color="auto" w:fill="auto"/>
            <w:noWrap/>
            <w:vAlign w:val="center"/>
          </w:tcPr>
          <w:p w14:paraId="00BAB28A"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15601940"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22B559CF"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42E07416"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05AD96B4"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lastRenderedPageBreak/>
              <w:t>Class E</w:t>
            </w:r>
          </w:p>
        </w:tc>
        <w:tc>
          <w:tcPr>
            <w:tcW w:w="1022" w:type="dxa"/>
            <w:tcBorders>
              <w:top w:val="nil"/>
              <w:left w:val="nil"/>
              <w:bottom w:val="nil"/>
              <w:right w:val="nil"/>
            </w:tcBorders>
            <w:shd w:val="clear" w:color="auto" w:fill="auto"/>
            <w:noWrap/>
            <w:vAlign w:val="center"/>
          </w:tcPr>
          <w:p w14:paraId="6F7B286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62CAEC8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DE0A9C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4EDDC34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2C997D65"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76C562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32329E9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5AFAE11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65993DB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12A9DF9B"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37D2401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Overall</w:t>
            </w:r>
          </w:p>
        </w:tc>
        <w:tc>
          <w:tcPr>
            <w:tcW w:w="1022" w:type="dxa"/>
            <w:tcBorders>
              <w:top w:val="single" w:sz="8" w:space="0" w:color="auto"/>
              <w:left w:val="nil"/>
              <w:bottom w:val="nil"/>
              <w:right w:val="nil"/>
            </w:tcBorders>
            <w:shd w:val="clear" w:color="auto" w:fill="auto"/>
            <w:noWrap/>
            <w:vAlign w:val="center"/>
          </w:tcPr>
          <w:p w14:paraId="17F192D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single" w:sz="8" w:space="0" w:color="auto"/>
              <w:left w:val="nil"/>
              <w:bottom w:val="nil"/>
              <w:right w:val="nil"/>
            </w:tcBorders>
            <w:shd w:val="clear" w:color="auto" w:fill="auto"/>
            <w:noWrap/>
            <w:vAlign w:val="center"/>
          </w:tcPr>
          <w:p w14:paraId="299C005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60C55A6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0E29EAA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single" w:sz="8" w:space="0" w:color="auto"/>
              <w:left w:val="nil"/>
              <w:bottom w:val="nil"/>
              <w:right w:val="nil"/>
            </w:tcBorders>
            <w:shd w:val="clear" w:color="auto" w:fill="auto"/>
            <w:noWrap/>
            <w:vAlign w:val="center"/>
          </w:tcPr>
          <w:p w14:paraId="791AC15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1278B9F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single" w:sz="8" w:space="0" w:color="auto"/>
              <w:left w:val="nil"/>
              <w:bottom w:val="nil"/>
              <w:right w:val="nil"/>
            </w:tcBorders>
            <w:shd w:val="clear" w:color="auto" w:fill="auto"/>
            <w:noWrap/>
            <w:vAlign w:val="center"/>
          </w:tcPr>
          <w:p w14:paraId="3C8326F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0E7A198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7D326DC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2A724C" w14:paraId="45CA0E84" w14:textId="77777777">
        <w:trPr>
          <w:trHeight w:val="255"/>
        </w:trPr>
        <w:tc>
          <w:tcPr>
            <w:tcW w:w="937" w:type="dxa"/>
            <w:tcBorders>
              <w:top w:val="single" w:sz="8" w:space="0" w:color="auto"/>
              <w:left w:val="single" w:sz="8" w:space="0" w:color="auto"/>
              <w:bottom w:val="nil"/>
              <w:right w:val="nil"/>
            </w:tcBorders>
            <w:shd w:val="clear" w:color="auto" w:fill="auto"/>
            <w:noWrap/>
            <w:vAlign w:val="center"/>
          </w:tcPr>
          <w:p w14:paraId="19F40A43"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D</w:t>
            </w:r>
          </w:p>
        </w:tc>
        <w:tc>
          <w:tcPr>
            <w:tcW w:w="1022" w:type="dxa"/>
            <w:tcBorders>
              <w:top w:val="single" w:sz="8" w:space="0" w:color="auto"/>
              <w:left w:val="single" w:sz="8" w:space="0" w:color="auto"/>
              <w:bottom w:val="nil"/>
              <w:right w:val="nil"/>
            </w:tcBorders>
            <w:shd w:val="clear" w:color="auto" w:fill="auto"/>
            <w:noWrap/>
            <w:vAlign w:val="center"/>
          </w:tcPr>
          <w:p w14:paraId="423A74B9" w14:textId="6FA9E33B"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ins w:id="42" w:author="Zhuowei XU" w:date="2024-10-31T16:06:00Z" w16du:dateUtc="2024-10-31T08:06:00Z">
              <w:r>
                <w:rPr>
                  <w:rFonts w:ascii="Arial" w:hAnsi="Arial" w:cs="Arial"/>
                  <w:color w:val="000000"/>
                  <w:sz w:val="18"/>
                  <w:szCs w:val="18"/>
                </w:rPr>
                <w:t>0.02%</w:t>
              </w:r>
            </w:ins>
            <w:del w:id="43" w:author="Zhuowei XU" w:date="2024-10-31T10:37:00Z" w16du:dateUtc="2024-10-31T02:37:00Z">
              <w:r w:rsidDel="009A2935">
                <w:rPr>
                  <w:rFonts w:ascii="Arial" w:hAnsi="Arial" w:cs="Arial" w:hint="eastAsia"/>
                  <w:color w:val="000000"/>
                  <w:sz w:val="18"/>
                  <w:szCs w:val="18"/>
                  <w:lang w:eastAsia="zh-CN"/>
                </w:rPr>
                <w:delText>0.05%</w:delText>
              </w:r>
            </w:del>
          </w:p>
        </w:tc>
        <w:tc>
          <w:tcPr>
            <w:tcW w:w="1018" w:type="dxa"/>
            <w:tcBorders>
              <w:top w:val="single" w:sz="8" w:space="0" w:color="auto"/>
              <w:left w:val="nil"/>
              <w:bottom w:val="nil"/>
              <w:right w:val="nil"/>
            </w:tcBorders>
            <w:shd w:val="clear" w:color="auto" w:fill="auto"/>
            <w:noWrap/>
            <w:vAlign w:val="center"/>
          </w:tcPr>
          <w:p w14:paraId="579CA284" w14:textId="21CE24DE"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ins w:id="44" w:author="Zhuowei XU" w:date="2024-10-31T16:06:00Z" w16du:dateUtc="2024-10-31T08:06:00Z">
              <w:r>
                <w:rPr>
                  <w:rFonts w:ascii="Arial" w:hAnsi="Arial" w:cs="Arial"/>
                  <w:color w:val="000000"/>
                  <w:sz w:val="18"/>
                  <w:szCs w:val="18"/>
                </w:rPr>
                <w:t>-0.61%</w:t>
              </w:r>
            </w:ins>
            <w:del w:id="45" w:author="Zhuowei XU" w:date="2024-10-31T10:37:00Z" w16du:dateUtc="2024-10-31T02:37:00Z">
              <w:r w:rsidDel="009A2935">
                <w:rPr>
                  <w:rFonts w:ascii="Arial" w:hAnsi="Arial" w:cs="Arial" w:hint="eastAsia"/>
                  <w:color w:val="000000"/>
                  <w:sz w:val="18"/>
                  <w:szCs w:val="18"/>
                  <w:lang w:eastAsia="zh-CN"/>
                </w:rPr>
                <w:delText>-0.35%</w:delText>
              </w:r>
            </w:del>
          </w:p>
        </w:tc>
        <w:tc>
          <w:tcPr>
            <w:tcW w:w="992" w:type="dxa"/>
            <w:tcBorders>
              <w:top w:val="single" w:sz="8" w:space="0" w:color="auto"/>
              <w:left w:val="nil"/>
              <w:bottom w:val="nil"/>
              <w:right w:val="single" w:sz="4" w:space="0" w:color="auto"/>
            </w:tcBorders>
            <w:shd w:val="clear" w:color="auto" w:fill="auto"/>
            <w:noWrap/>
            <w:vAlign w:val="center"/>
          </w:tcPr>
          <w:p w14:paraId="2F137C78" w14:textId="69D9E18E"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ins w:id="46" w:author="Zhuowei XU" w:date="2024-10-31T16:06:00Z" w16du:dateUtc="2024-10-31T08:06:00Z">
              <w:r>
                <w:rPr>
                  <w:rFonts w:ascii="Arial" w:hAnsi="Arial" w:cs="Arial"/>
                  <w:color w:val="000000"/>
                  <w:sz w:val="18"/>
                  <w:szCs w:val="18"/>
                </w:rPr>
                <w:t>-0.66%</w:t>
              </w:r>
            </w:ins>
            <w:del w:id="47" w:author="Zhuowei XU" w:date="2024-10-31T10:37:00Z" w16du:dateUtc="2024-10-31T02:37:00Z">
              <w:r w:rsidDel="009A2935">
                <w:rPr>
                  <w:rFonts w:ascii="Arial" w:hAnsi="Arial" w:cs="Arial" w:hint="eastAsia"/>
                  <w:color w:val="000000"/>
                  <w:sz w:val="18"/>
                  <w:szCs w:val="18"/>
                  <w:lang w:eastAsia="zh-CN"/>
                </w:rPr>
                <w:delText>-0.39%</w:delText>
              </w:r>
            </w:del>
          </w:p>
        </w:tc>
        <w:tc>
          <w:tcPr>
            <w:tcW w:w="886" w:type="dxa"/>
            <w:tcBorders>
              <w:top w:val="single" w:sz="8" w:space="0" w:color="auto"/>
              <w:left w:val="single" w:sz="8" w:space="0" w:color="auto"/>
              <w:bottom w:val="nil"/>
              <w:right w:val="nil"/>
            </w:tcBorders>
            <w:shd w:val="clear" w:color="auto" w:fill="auto"/>
            <w:noWrap/>
            <w:vAlign w:val="center"/>
          </w:tcPr>
          <w:p w14:paraId="199ACB42" w14:textId="66AEF8F3"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48" w:author="Zhuowei XU" w:date="2024-10-31T16:06:00Z" w16du:dateUtc="2024-10-31T08:06:00Z">
              <w:r>
                <w:rPr>
                  <w:rFonts w:ascii="Arial" w:hAnsi="Arial" w:cs="Arial"/>
                  <w:color w:val="000000"/>
                  <w:sz w:val="18"/>
                  <w:szCs w:val="18"/>
                </w:rPr>
                <w:t>-0.02%</w:t>
              </w:r>
            </w:ins>
          </w:p>
        </w:tc>
        <w:tc>
          <w:tcPr>
            <w:tcW w:w="957" w:type="dxa"/>
            <w:tcBorders>
              <w:top w:val="single" w:sz="8" w:space="0" w:color="auto"/>
              <w:left w:val="nil"/>
              <w:bottom w:val="nil"/>
              <w:right w:val="nil"/>
            </w:tcBorders>
            <w:shd w:val="clear" w:color="auto" w:fill="auto"/>
            <w:noWrap/>
            <w:vAlign w:val="center"/>
          </w:tcPr>
          <w:p w14:paraId="62745746" w14:textId="61915F7D" w:rsidR="002A724C" w:rsidRPr="00490511"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Change w:id="49" w:author="Zhuowei XU" w:date="2024-10-31T16:06:00Z" w16du:dateUtc="2024-10-31T08:06:00Z">
                  <w:rPr>
                    <w:rFonts w:ascii="Arial" w:hAnsi="Arial" w:cs="Arial"/>
                    <w:color w:val="BFBFBF"/>
                    <w:sz w:val="18"/>
                    <w:szCs w:val="18"/>
                    <w:lang w:eastAsia="en-GB"/>
                  </w:rPr>
                </w:rPrChange>
              </w:rPr>
            </w:pPr>
            <w:ins w:id="50" w:author="Zhuowei XU" w:date="2024-10-31T16:06:00Z" w16du:dateUtc="2024-10-31T08:06:00Z">
              <w:r w:rsidRPr="00490511">
                <w:rPr>
                  <w:rFonts w:ascii="Arial" w:hAnsi="Arial" w:cs="Arial"/>
                  <w:sz w:val="18"/>
                  <w:szCs w:val="18"/>
                  <w:rPrChange w:id="51" w:author="Zhuowei XU" w:date="2024-10-31T16:06:00Z" w16du:dateUtc="2024-10-31T08:06:00Z">
                    <w:rPr>
                      <w:rFonts w:ascii="Arial" w:hAnsi="Arial" w:cs="Arial"/>
                      <w:color w:val="BFBFBF"/>
                      <w:sz w:val="18"/>
                      <w:szCs w:val="18"/>
                    </w:rPr>
                  </w:rPrChange>
                </w:rPr>
                <w:t>-0.60%</w:t>
              </w:r>
            </w:ins>
          </w:p>
        </w:tc>
        <w:tc>
          <w:tcPr>
            <w:tcW w:w="992" w:type="dxa"/>
            <w:tcBorders>
              <w:top w:val="single" w:sz="8" w:space="0" w:color="auto"/>
              <w:left w:val="nil"/>
              <w:bottom w:val="nil"/>
              <w:right w:val="single" w:sz="4" w:space="0" w:color="auto"/>
            </w:tcBorders>
            <w:shd w:val="clear" w:color="auto" w:fill="auto"/>
            <w:noWrap/>
            <w:vAlign w:val="center"/>
          </w:tcPr>
          <w:p w14:paraId="24451064" w14:textId="210916C1" w:rsidR="002A724C" w:rsidRPr="00490511"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Change w:id="52" w:author="Zhuowei XU" w:date="2024-10-31T16:06:00Z" w16du:dateUtc="2024-10-31T08:06:00Z">
                  <w:rPr>
                    <w:rFonts w:ascii="Arial" w:hAnsi="Arial" w:cs="Arial"/>
                    <w:color w:val="BFBFBF"/>
                    <w:sz w:val="18"/>
                    <w:szCs w:val="18"/>
                    <w:lang w:eastAsia="en-GB"/>
                  </w:rPr>
                </w:rPrChange>
              </w:rPr>
            </w:pPr>
            <w:ins w:id="53" w:author="Zhuowei XU" w:date="2024-10-31T16:06:00Z" w16du:dateUtc="2024-10-31T08:06:00Z">
              <w:r w:rsidRPr="00490511">
                <w:rPr>
                  <w:rFonts w:ascii="Arial" w:hAnsi="Arial" w:cs="Arial"/>
                  <w:sz w:val="18"/>
                  <w:szCs w:val="18"/>
                  <w:rPrChange w:id="54" w:author="Zhuowei XU" w:date="2024-10-31T16:06:00Z" w16du:dateUtc="2024-10-31T08:06:00Z">
                    <w:rPr>
                      <w:rFonts w:ascii="Arial" w:hAnsi="Arial" w:cs="Arial"/>
                      <w:color w:val="BFBFBF"/>
                      <w:sz w:val="18"/>
                      <w:szCs w:val="18"/>
                    </w:rPr>
                  </w:rPrChange>
                </w:rPr>
                <w:t>-0.52%</w:t>
              </w:r>
            </w:ins>
          </w:p>
        </w:tc>
        <w:tc>
          <w:tcPr>
            <w:tcW w:w="851" w:type="dxa"/>
            <w:tcBorders>
              <w:top w:val="single" w:sz="8" w:space="0" w:color="auto"/>
              <w:left w:val="nil"/>
              <w:bottom w:val="nil"/>
              <w:right w:val="nil"/>
            </w:tcBorders>
            <w:shd w:val="clear" w:color="auto" w:fill="auto"/>
            <w:noWrap/>
            <w:vAlign w:val="center"/>
          </w:tcPr>
          <w:p w14:paraId="08929EC1"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7BE0FE18"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0180D077"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2A724C" w14:paraId="7DBA8004"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739BBB03"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F</w:t>
            </w:r>
          </w:p>
        </w:tc>
        <w:tc>
          <w:tcPr>
            <w:tcW w:w="1022" w:type="dxa"/>
            <w:tcBorders>
              <w:top w:val="nil"/>
              <w:left w:val="nil"/>
              <w:bottom w:val="nil"/>
              <w:right w:val="nil"/>
            </w:tcBorders>
            <w:shd w:val="clear" w:color="auto" w:fill="auto"/>
            <w:noWrap/>
            <w:vAlign w:val="center"/>
          </w:tcPr>
          <w:p w14:paraId="38625E52" w14:textId="371F9150"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55" w:author="Zhuowei XU" w:date="2024-10-31T16:06:00Z" w16du:dateUtc="2024-10-31T08:06:00Z">
              <w:r>
                <w:rPr>
                  <w:rFonts w:ascii="Arial" w:hAnsi="Arial" w:cs="Arial"/>
                  <w:color w:val="000000"/>
                  <w:sz w:val="18"/>
                  <w:szCs w:val="18"/>
                </w:rPr>
                <w:t>-0.20%</w:t>
              </w:r>
            </w:ins>
          </w:p>
        </w:tc>
        <w:tc>
          <w:tcPr>
            <w:tcW w:w="1018" w:type="dxa"/>
            <w:tcBorders>
              <w:top w:val="nil"/>
              <w:left w:val="nil"/>
              <w:bottom w:val="nil"/>
              <w:right w:val="nil"/>
            </w:tcBorders>
            <w:shd w:val="clear" w:color="auto" w:fill="auto"/>
            <w:noWrap/>
            <w:vAlign w:val="center"/>
          </w:tcPr>
          <w:p w14:paraId="30C94FEC" w14:textId="64F4E770"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56" w:author="Zhuowei XU" w:date="2024-10-31T16:06:00Z" w16du:dateUtc="2024-10-31T08:06:00Z">
              <w:r>
                <w:rPr>
                  <w:rFonts w:ascii="Arial" w:hAnsi="Arial" w:cs="Arial"/>
                  <w:color w:val="000000"/>
                  <w:sz w:val="18"/>
                  <w:szCs w:val="18"/>
                </w:rPr>
                <w:t>-1.11%</w:t>
              </w:r>
            </w:ins>
          </w:p>
        </w:tc>
        <w:tc>
          <w:tcPr>
            <w:tcW w:w="992" w:type="dxa"/>
            <w:tcBorders>
              <w:top w:val="nil"/>
              <w:left w:val="nil"/>
              <w:bottom w:val="nil"/>
              <w:right w:val="single" w:sz="4" w:space="0" w:color="auto"/>
            </w:tcBorders>
            <w:shd w:val="clear" w:color="auto" w:fill="auto"/>
            <w:noWrap/>
            <w:vAlign w:val="center"/>
          </w:tcPr>
          <w:p w14:paraId="360BEC4C" w14:textId="4857B39C"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57" w:author="Zhuowei XU" w:date="2024-10-31T16:06:00Z" w16du:dateUtc="2024-10-31T08:06:00Z">
              <w:r>
                <w:rPr>
                  <w:rFonts w:ascii="Arial" w:hAnsi="Arial" w:cs="Arial"/>
                  <w:color w:val="000000"/>
                  <w:sz w:val="18"/>
                  <w:szCs w:val="18"/>
                </w:rPr>
                <w:t>-1.29%</w:t>
              </w:r>
            </w:ins>
          </w:p>
        </w:tc>
        <w:tc>
          <w:tcPr>
            <w:tcW w:w="886" w:type="dxa"/>
            <w:tcBorders>
              <w:top w:val="nil"/>
              <w:left w:val="single" w:sz="8" w:space="0" w:color="auto"/>
              <w:bottom w:val="nil"/>
              <w:right w:val="nil"/>
            </w:tcBorders>
            <w:shd w:val="clear" w:color="auto" w:fill="auto"/>
            <w:noWrap/>
            <w:vAlign w:val="center"/>
          </w:tcPr>
          <w:p w14:paraId="0274F81B" w14:textId="67923F90"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58" w:author="Zhuowei XU" w:date="2024-10-31T16:06:00Z" w16du:dateUtc="2024-10-31T08:06:00Z">
              <w:r>
                <w:rPr>
                  <w:rFonts w:ascii="Arial" w:hAnsi="Arial" w:cs="Arial"/>
                  <w:color w:val="000000"/>
                  <w:sz w:val="18"/>
                  <w:szCs w:val="18"/>
                </w:rPr>
                <w:t>0.04%</w:t>
              </w:r>
            </w:ins>
          </w:p>
        </w:tc>
        <w:tc>
          <w:tcPr>
            <w:tcW w:w="957" w:type="dxa"/>
            <w:tcBorders>
              <w:top w:val="nil"/>
              <w:left w:val="nil"/>
              <w:bottom w:val="nil"/>
              <w:right w:val="nil"/>
            </w:tcBorders>
            <w:shd w:val="clear" w:color="auto" w:fill="auto"/>
            <w:noWrap/>
            <w:vAlign w:val="center"/>
          </w:tcPr>
          <w:p w14:paraId="5C5EC4C7" w14:textId="709D539F" w:rsidR="002A724C" w:rsidRPr="00490511"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Change w:id="59" w:author="Zhuowei XU" w:date="2024-10-31T16:06:00Z" w16du:dateUtc="2024-10-31T08:06:00Z">
                  <w:rPr>
                    <w:rFonts w:ascii="Arial" w:hAnsi="Arial" w:cs="Arial"/>
                    <w:color w:val="BFBFBF"/>
                    <w:sz w:val="18"/>
                    <w:szCs w:val="18"/>
                    <w:lang w:eastAsia="en-GB"/>
                  </w:rPr>
                </w:rPrChange>
              </w:rPr>
            </w:pPr>
            <w:ins w:id="60" w:author="Zhuowei XU" w:date="2024-10-31T16:06:00Z" w16du:dateUtc="2024-10-31T08:06:00Z">
              <w:r w:rsidRPr="00490511">
                <w:rPr>
                  <w:rFonts w:ascii="Arial" w:hAnsi="Arial" w:cs="Arial"/>
                  <w:sz w:val="18"/>
                  <w:szCs w:val="18"/>
                  <w:rPrChange w:id="61" w:author="Zhuowei XU" w:date="2024-10-31T16:06:00Z" w16du:dateUtc="2024-10-31T08:06:00Z">
                    <w:rPr>
                      <w:rFonts w:ascii="Arial" w:hAnsi="Arial" w:cs="Arial"/>
                      <w:color w:val="BFBFBF"/>
                      <w:sz w:val="18"/>
                      <w:szCs w:val="18"/>
                    </w:rPr>
                  </w:rPrChange>
                </w:rPr>
                <w:t>-1.23%</w:t>
              </w:r>
            </w:ins>
          </w:p>
        </w:tc>
        <w:tc>
          <w:tcPr>
            <w:tcW w:w="992" w:type="dxa"/>
            <w:tcBorders>
              <w:top w:val="nil"/>
              <w:left w:val="nil"/>
              <w:bottom w:val="nil"/>
              <w:right w:val="single" w:sz="4" w:space="0" w:color="auto"/>
            </w:tcBorders>
            <w:shd w:val="clear" w:color="auto" w:fill="auto"/>
            <w:noWrap/>
            <w:vAlign w:val="center"/>
          </w:tcPr>
          <w:p w14:paraId="3AAFDD23" w14:textId="5E9DF292" w:rsidR="002A724C" w:rsidRPr="00490511"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Change w:id="62" w:author="Zhuowei XU" w:date="2024-10-31T16:06:00Z" w16du:dateUtc="2024-10-31T08:06:00Z">
                  <w:rPr>
                    <w:rFonts w:ascii="Arial" w:hAnsi="Arial" w:cs="Arial"/>
                    <w:color w:val="BFBFBF"/>
                    <w:sz w:val="18"/>
                    <w:szCs w:val="18"/>
                    <w:lang w:eastAsia="en-GB"/>
                  </w:rPr>
                </w:rPrChange>
              </w:rPr>
            </w:pPr>
            <w:ins w:id="63" w:author="Zhuowei XU" w:date="2024-10-31T16:06:00Z" w16du:dateUtc="2024-10-31T08:06:00Z">
              <w:r w:rsidRPr="00490511">
                <w:rPr>
                  <w:rFonts w:ascii="Arial" w:hAnsi="Arial" w:cs="Arial"/>
                  <w:sz w:val="18"/>
                  <w:szCs w:val="18"/>
                  <w:rPrChange w:id="64" w:author="Zhuowei XU" w:date="2024-10-31T16:06:00Z" w16du:dateUtc="2024-10-31T08:06:00Z">
                    <w:rPr>
                      <w:rFonts w:ascii="Arial" w:hAnsi="Arial" w:cs="Arial"/>
                      <w:color w:val="BFBFBF"/>
                      <w:sz w:val="18"/>
                      <w:szCs w:val="18"/>
                    </w:rPr>
                  </w:rPrChange>
                </w:rPr>
                <w:t>-1.48%</w:t>
              </w:r>
            </w:ins>
          </w:p>
        </w:tc>
        <w:tc>
          <w:tcPr>
            <w:tcW w:w="851" w:type="dxa"/>
            <w:tcBorders>
              <w:top w:val="nil"/>
              <w:left w:val="nil"/>
              <w:bottom w:val="nil"/>
              <w:right w:val="nil"/>
            </w:tcBorders>
            <w:shd w:val="clear" w:color="auto" w:fill="auto"/>
            <w:noWrap/>
            <w:vAlign w:val="center"/>
          </w:tcPr>
          <w:p w14:paraId="07C36634"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6E348E3D"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7141A096" w14:textId="77777777" w:rsidR="002A724C" w:rsidRDefault="002A724C" w:rsidP="002A7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6C1B1E2F" w14:textId="77777777">
        <w:trPr>
          <w:trHeight w:val="255"/>
        </w:trPr>
        <w:tc>
          <w:tcPr>
            <w:tcW w:w="937" w:type="dxa"/>
            <w:tcBorders>
              <w:top w:val="nil"/>
              <w:left w:val="single" w:sz="8" w:space="0" w:color="auto"/>
              <w:bottom w:val="single" w:sz="8" w:space="0" w:color="auto"/>
              <w:right w:val="nil"/>
            </w:tcBorders>
            <w:shd w:val="clear" w:color="auto" w:fill="auto"/>
            <w:noWrap/>
            <w:vAlign w:val="center"/>
          </w:tcPr>
          <w:p w14:paraId="76CE1E73"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H</w:t>
            </w:r>
          </w:p>
        </w:tc>
        <w:tc>
          <w:tcPr>
            <w:tcW w:w="1022" w:type="dxa"/>
            <w:tcBorders>
              <w:top w:val="nil"/>
              <w:left w:val="single" w:sz="8" w:space="0" w:color="auto"/>
              <w:bottom w:val="single" w:sz="8" w:space="0" w:color="auto"/>
              <w:right w:val="nil"/>
            </w:tcBorders>
            <w:shd w:val="clear" w:color="auto" w:fill="auto"/>
            <w:noWrap/>
            <w:vAlign w:val="center"/>
          </w:tcPr>
          <w:p w14:paraId="5C730B8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single" w:sz="8" w:space="0" w:color="auto"/>
              <w:right w:val="nil"/>
            </w:tcBorders>
            <w:shd w:val="clear" w:color="auto" w:fill="auto"/>
            <w:noWrap/>
            <w:vAlign w:val="center"/>
          </w:tcPr>
          <w:p w14:paraId="448D12B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7314529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single" w:sz="8" w:space="0" w:color="auto"/>
              <w:right w:val="nil"/>
            </w:tcBorders>
            <w:shd w:val="clear" w:color="auto" w:fill="auto"/>
            <w:noWrap/>
            <w:vAlign w:val="center"/>
          </w:tcPr>
          <w:p w14:paraId="6DB26A9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single" w:sz="8" w:space="0" w:color="auto"/>
              <w:right w:val="nil"/>
            </w:tcBorders>
            <w:shd w:val="clear" w:color="auto" w:fill="auto"/>
            <w:noWrap/>
            <w:vAlign w:val="center"/>
          </w:tcPr>
          <w:p w14:paraId="70AEF73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034E0DC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single" w:sz="8" w:space="0" w:color="auto"/>
              <w:right w:val="nil"/>
            </w:tcBorders>
            <w:shd w:val="clear" w:color="auto" w:fill="auto"/>
            <w:noWrap/>
            <w:vAlign w:val="center"/>
          </w:tcPr>
          <w:p w14:paraId="6472A82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single" w:sz="8" w:space="0" w:color="auto"/>
              <w:right w:val="nil"/>
            </w:tcBorders>
            <w:shd w:val="clear" w:color="auto" w:fill="auto"/>
            <w:noWrap/>
            <w:vAlign w:val="center"/>
          </w:tcPr>
          <w:p w14:paraId="1DAA213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single" w:sz="8" w:space="0" w:color="auto"/>
              <w:right w:val="single" w:sz="8" w:space="0" w:color="auto"/>
            </w:tcBorders>
            <w:shd w:val="clear" w:color="auto" w:fill="auto"/>
            <w:noWrap/>
            <w:vAlign w:val="center"/>
          </w:tcPr>
          <w:p w14:paraId="22C7F55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bl>
    <w:p w14:paraId="5615AAA0" w14:textId="77777777" w:rsidR="00B549DC" w:rsidRDefault="00B549DC">
      <w:pPr>
        <w:spacing w:after="120"/>
        <w:rPr>
          <w:ins w:id="65" w:author="Zhuowei XU" w:date="2024-11-01T19:57:00Z" w16du:dateUtc="2024-11-01T11:57:00Z"/>
          <w:lang w:val="en-CA" w:eastAsia="zh-CN"/>
        </w:rPr>
      </w:pPr>
    </w:p>
    <w:p w14:paraId="2EA699B0" w14:textId="7034A33B" w:rsidR="00951147" w:rsidRDefault="00000000">
      <w:pPr>
        <w:spacing w:after="120"/>
        <w:rPr>
          <w:lang w:val="en-CA" w:eastAsia="zh-CN"/>
        </w:rPr>
      </w:pPr>
      <w:r>
        <w:rPr>
          <w:rFonts w:hint="eastAsia"/>
          <w:lang w:val="en-CA" w:eastAsia="zh-CN"/>
        </w:rPr>
        <w:t xml:space="preserve">Table </w:t>
      </w:r>
      <w:r w:rsidR="00982113">
        <w:rPr>
          <w:rFonts w:hint="eastAsia"/>
          <w:lang w:eastAsia="zh-CN"/>
        </w:rPr>
        <w:t>4</w:t>
      </w:r>
      <w:ins w:id="66" w:author="Zhuowei XU" w:date="2024-11-01T20:05:00Z" w16du:dateUtc="2024-11-01T12:05:00Z">
        <w:r w:rsidR="00581DDE">
          <w:rPr>
            <w:rFonts w:hint="eastAsia"/>
            <w:lang w:eastAsia="zh-CN"/>
          </w:rPr>
          <w:t xml:space="preserve"> </w:t>
        </w:r>
      </w:ins>
      <w:r>
        <w:rPr>
          <w:lang w:val="en-CA"/>
        </w:rPr>
        <w:t>shows the coding performance of the proposed approach</w:t>
      </w:r>
      <w:r>
        <w:rPr>
          <w:rFonts w:hint="eastAsia"/>
          <w:lang w:val="en-CA" w:eastAsia="zh-CN"/>
        </w:rPr>
        <w:t xml:space="preserve"> (</w:t>
      </w:r>
      <w:r>
        <w:rPr>
          <w:rFonts w:hint="eastAsia"/>
          <w:i/>
          <w:iCs/>
          <w:lang w:val="en-CA" w:eastAsia="zh-CN"/>
        </w:rPr>
        <w:t>with additional fine-tuning</w:t>
      </w:r>
      <w:r>
        <w:rPr>
          <w:rFonts w:hint="eastAsia"/>
          <w:lang w:val="en-CA" w:eastAsia="zh-CN"/>
        </w:rPr>
        <w:t xml:space="preserve">) </w:t>
      </w:r>
      <w:r>
        <w:rPr>
          <w:lang w:val="en-CA"/>
        </w:rPr>
        <w:t>in the RA configuration over NNVC-</w:t>
      </w:r>
      <w:r>
        <w:rPr>
          <w:rFonts w:hint="eastAsia"/>
          <w:lang w:val="en-CA" w:eastAsia="zh-CN"/>
        </w:rPr>
        <w:t>9.1</w:t>
      </w:r>
      <w:r>
        <w:rPr>
          <w:lang w:val="en-CA"/>
        </w:rPr>
        <w:t xml:space="preserve"> with LOP</w:t>
      </w:r>
      <w:r>
        <w:rPr>
          <w:rFonts w:hint="eastAsia"/>
          <w:lang w:val="en-CA" w:eastAsia="zh-CN"/>
        </w:rPr>
        <w:t>.3</w:t>
      </w:r>
      <w:r>
        <w:rPr>
          <w:lang w:val="en-CA"/>
        </w:rPr>
        <w:t xml:space="preserve"> </w:t>
      </w:r>
      <w:r>
        <w:rPr>
          <w:rFonts w:hint="eastAsia"/>
          <w:lang w:val="en-CA" w:eastAsia="zh-CN"/>
        </w:rPr>
        <w:t xml:space="preserve">and NNIntra </w:t>
      </w:r>
      <w:r>
        <w:rPr>
          <w:lang w:val="en-CA"/>
        </w:rPr>
        <w:t>ON.</w:t>
      </w:r>
    </w:p>
    <w:p w14:paraId="4862C94E" w14:textId="54D5A147" w:rsidR="00951147" w:rsidRDefault="00000000">
      <w:pPr>
        <w:pStyle w:val="a4"/>
        <w:keepNext/>
        <w:spacing w:after="120"/>
        <w:jc w:val="center"/>
        <w:rPr>
          <w:lang w:eastAsia="zh-CN"/>
        </w:rPr>
      </w:pPr>
      <w:r>
        <w:t xml:space="preserve">Table </w:t>
      </w:r>
      <w:r w:rsidR="00982113">
        <w:rPr>
          <w:rFonts w:hint="eastAsia"/>
          <w:lang w:eastAsia="zh-CN"/>
        </w:rPr>
        <w:t>4</w:t>
      </w:r>
      <w:r>
        <w:t>. Coding performance over NNVC-</w:t>
      </w:r>
      <w:r>
        <w:rPr>
          <w:rFonts w:hint="eastAsia"/>
          <w:lang w:eastAsia="zh-CN"/>
        </w:rPr>
        <w:t>9.1</w:t>
      </w:r>
      <w:r>
        <w:t xml:space="preserve"> with LOP</w:t>
      </w:r>
      <w:r>
        <w:rPr>
          <w:rFonts w:hint="eastAsia"/>
          <w:lang w:eastAsia="zh-CN"/>
        </w:rPr>
        <w:t>.3</w:t>
      </w:r>
      <w:r>
        <w:t xml:space="preserve"> </w:t>
      </w:r>
      <w:r>
        <w:rPr>
          <w:rFonts w:hint="eastAsia"/>
          <w:lang w:eastAsia="zh-CN"/>
        </w:rPr>
        <w:t xml:space="preserve">and NNIntra </w:t>
      </w:r>
      <w:r>
        <w:t>ON</w:t>
      </w:r>
    </w:p>
    <w:tbl>
      <w:tblPr>
        <w:tblW w:w="9356" w:type="dxa"/>
        <w:tblLayout w:type="fixed"/>
        <w:tblLook w:val="04A0" w:firstRow="1" w:lastRow="0" w:firstColumn="1" w:lastColumn="0" w:noHBand="0" w:noVBand="1"/>
      </w:tblPr>
      <w:tblGrid>
        <w:gridCol w:w="937"/>
        <w:gridCol w:w="1022"/>
        <w:gridCol w:w="1018"/>
        <w:gridCol w:w="992"/>
        <w:gridCol w:w="886"/>
        <w:gridCol w:w="957"/>
        <w:gridCol w:w="992"/>
        <w:gridCol w:w="851"/>
        <w:gridCol w:w="850"/>
        <w:gridCol w:w="851"/>
      </w:tblGrid>
      <w:tr w:rsidR="00951147" w14:paraId="7AB3C639" w14:textId="77777777">
        <w:trPr>
          <w:trHeight w:val="255"/>
        </w:trPr>
        <w:tc>
          <w:tcPr>
            <w:tcW w:w="937" w:type="dxa"/>
            <w:tcBorders>
              <w:top w:val="nil"/>
              <w:left w:val="nil"/>
              <w:bottom w:val="nil"/>
              <w:right w:val="nil"/>
            </w:tcBorders>
            <w:shd w:val="clear" w:color="auto" w:fill="auto"/>
            <w:noWrap/>
            <w:vAlign w:val="center"/>
          </w:tcPr>
          <w:p w14:paraId="10D1A36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sz w:val="20"/>
                <w:szCs w:val="24"/>
                <w:lang w:eastAsia="en-GB"/>
              </w:rPr>
            </w:pPr>
          </w:p>
        </w:tc>
        <w:tc>
          <w:tcPr>
            <w:tcW w:w="5867" w:type="dxa"/>
            <w:gridSpan w:val="6"/>
            <w:tcBorders>
              <w:top w:val="nil"/>
              <w:left w:val="nil"/>
              <w:bottom w:val="single" w:sz="8" w:space="0" w:color="auto"/>
              <w:right w:val="nil"/>
            </w:tcBorders>
            <w:shd w:val="clear" w:color="auto" w:fill="auto"/>
            <w:noWrap/>
            <w:vAlign w:val="center"/>
          </w:tcPr>
          <w:p w14:paraId="5576A01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Random access Main10</w:t>
            </w:r>
          </w:p>
        </w:tc>
        <w:tc>
          <w:tcPr>
            <w:tcW w:w="2552" w:type="dxa"/>
            <w:gridSpan w:val="3"/>
            <w:tcBorders>
              <w:top w:val="nil"/>
              <w:left w:val="nil"/>
              <w:bottom w:val="single" w:sz="8" w:space="0" w:color="auto"/>
              <w:right w:val="nil"/>
            </w:tcBorders>
            <w:shd w:val="clear" w:color="auto" w:fill="auto"/>
            <w:noWrap/>
            <w:vAlign w:val="center"/>
          </w:tcPr>
          <w:p w14:paraId="42E8DEA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4A9E9A3A" w14:textId="77777777">
        <w:trPr>
          <w:trHeight w:val="255"/>
        </w:trPr>
        <w:tc>
          <w:tcPr>
            <w:tcW w:w="937" w:type="dxa"/>
            <w:tcBorders>
              <w:top w:val="nil"/>
              <w:left w:val="nil"/>
              <w:bottom w:val="nil"/>
              <w:right w:val="nil"/>
            </w:tcBorders>
            <w:shd w:val="clear" w:color="auto" w:fill="auto"/>
            <w:noWrap/>
            <w:vAlign w:val="center"/>
          </w:tcPr>
          <w:p w14:paraId="5DC8731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5867" w:type="dxa"/>
            <w:gridSpan w:val="6"/>
            <w:tcBorders>
              <w:top w:val="single" w:sz="8" w:space="0" w:color="auto"/>
              <w:left w:val="single" w:sz="8" w:space="0" w:color="auto"/>
              <w:bottom w:val="single" w:sz="8" w:space="0" w:color="auto"/>
              <w:right w:val="nil"/>
            </w:tcBorders>
            <w:shd w:val="clear" w:color="auto" w:fill="auto"/>
            <w:noWrap/>
            <w:vAlign w:val="center"/>
          </w:tcPr>
          <w:p w14:paraId="6DF31E7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zh-CN"/>
              </w:rPr>
            </w:pPr>
            <w:r>
              <w:rPr>
                <w:rFonts w:ascii="Arial" w:hAnsi="Arial" w:cs="Arial"/>
                <w:b/>
                <w:color w:val="000000"/>
                <w:sz w:val="18"/>
                <w:szCs w:val="18"/>
                <w:lang w:eastAsia="en-GB"/>
              </w:rPr>
              <w:t>BD-rate Over NNVC-</w:t>
            </w:r>
            <w:r>
              <w:rPr>
                <w:rFonts w:ascii="Arial" w:hAnsi="Arial" w:cs="Arial" w:hint="eastAsia"/>
                <w:b/>
                <w:color w:val="000000"/>
                <w:sz w:val="18"/>
                <w:szCs w:val="18"/>
                <w:lang w:eastAsia="zh-CN"/>
              </w:rPr>
              <w:t>9</w:t>
            </w:r>
            <w:r>
              <w:rPr>
                <w:rFonts w:ascii="Arial" w:hAnsi="Arial" w:cs="Arial"/>
                <w:b/>
                <w:color w:val="000000"/>
                <w:sz w:val="18"/>
                <w:szCs w:val="18"/>
                <w:lang w:eastAsia="en-GB"/>
              </w:rPr>
              <w:t>.</w:t>
            </w:r>
            <w:r>
              <w:rPr>
                <w:rFonts w:ascii="Arial" w:hAnsi="Arial" w:cs="Arial" w:hint="eastAsia"/>
                <w:b/>
                <w:color w:val="000000"/>
                <w:sz w:val="18"/>
                <w:szCs w:val="18"/>
                <w:lang w:eastAsia="zh-CN"/>
              </w:rPr>
              <w:t>1</w:t>
            </w:r>
          </w:p>
        </w:tc>
        <w:tc>
          <w:tcPr>
            <w:tcW w:w="2552" w:type="dxa"/>
            <w:gridSpan w:val="3"/>
            <w:tcBorders>
              <w:top w:val="nil"/>
              <w:left w:val="nil"/>
              <w:bottom w:val="single" w:sz="8" w:space="0" w:color="auto"/>
              <w:right w:val="single" w:sz="8" w:space="0" w:color="auto"/>
            </w:tcBorders>
            <w:shd w:val="clear" w:color="auto" w:fill="auto"/>
            <w:noWrap/>
            <w:vAlign w:val="center"/>
          </w:tcPr>
          <w:p w14:paraId="22E51D3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3485A424" w14:textId="77777777">
        <w:trPr>
          <w:trHeight w:val="255"/>
        </w:trPr>
        <w:tc>
          <w:tcPr>
            <w:tcW w:w="937" w:type="dxa"/>
            <w:tcBorders>
              <w:top w:val="nil"/>
              <w:left w:val="nil"/>
              <w:bottom w:val="nil"/>
              <w:right w:val="nil"/>
            </w:tcBorders>
            <w:shd w:val="clear" w:color="auto" w:fill="auto"/>
            <w:noWrap/>
            <w:vAlign w:val="center"/>
          </w:tcPr>
          <w:p w14:paraId="418F755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22" w:type="dxa"/>
            <w:tcBorders>
              <w:top w:val="nil"/>
              <w:left w:val="single" w:sz="8" w:space="0" w:color="auto"/>
              <w:bottom w:val="single" w:sz="8" w:space="0" w:color="auto"/>
              <w:right w:val="nil"/>
            </w:tcBorders>
            <w:shd w:val="clear" w:color="auto" w:fill="auto"/>
            <w:noWrap/>
            <w:vAlign w:val="center"/>
          </w:tcPr>
          <w:p w14:paraId="37957561"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Y-PSNR</w:t>
            </w:r>
          </w:p>
        </w:tc>
        <w:tc>
          <w:tcPr>
            <w:tcW w:w="1018" w:type="dxa"/>
            <w:tcBorders>
              <w:top w:val="nil"/>
              <w:left w:val="nil"/>
              <w:bottom w:val="single" w:sz="8" w:space="0" w:color="auto"/>
              <w:right w:val="nil"/>
            </w:tcBorders>
            <w:shd w:val="clear" w:color="auto" w:fill="auto"/>
            <w:noWrap/>
            <w:vAlign w:val="center"/>
          </w:tcPr>
          <w:p w14:paraId="7BC4DDD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U-PSNR</w:t>
            </w:r>
          </w:p>
        </w:tc>
        <w:tc>
          <w:tcPr>
            <w:tcW w:w="992" w:type="dxa"/>
            <w:tcBorders>
              <w:top w:val="nil"/>
              <w:left w:val="nil"/>
              <w:bottom w:val="single" w:sz="8" w:space="0" w:color="auto"/>
              <w:right w:val="single" w:sz="4" w:space="0" w:color="auto"/>
            </w:tcBorders>
            <w:shd w:val="clear" w:color="auto" w:fill="auto"/>
            <w:noWrap/>
            <w:vAlign w:val="center"/>
          </w:tcPr>
          <w:p w14:paraId="4A800FA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V-PSNR</w:t>
            </w:r>
          </w:p>
        </w:tc>
        <w:tc>
          <w:tcPr>
            <w:tcW w:w="886" w:type="dxa"/>
            <w:tcBorders>
              <w:top w:val="nil"/>
              <w:left w:val="single" w:sz="8" w:space="0" w:color="auto"/>
              <w:bottom w:val="single" w:sz="8" w:space="0" w:color="auto"/>
              <w:right w:val="nil"/>
            </w:tcBorders>
            <w:shd w:val="clear" w:color="auto" w:fill="auto"/>
            <w:noWrap/>
            <w:vAlign w:val="center"/>
          </w:tcPr>
          <w:p w14:paraId="2DE60FB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Y-MSIM</w:t>
            </w:r>
          </w:p>
        </w:tc>
        <w:tc>
          <w:tcPr>
            <w:tcW w:w="957" w:type="dxa"/>
            <w:tcBorders>
              <w:top w:val="nil"/>
              <w:left w:val="nil"/>
              <w:bottom w:val="single" w:sz="8" w:space="0" w:color="auto"/>
              <w:right w:val="nil"/>
            </w:tcBorders>
            <w:shd w:val="clear" w:color="auto" w:fill="auto"/>
            <w:noWrap/>
            <w:vAlign w:val="center"/>
          </w:tcPr>
          <w:p w14:paraId="6DF62F0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U-MSIM</w:t>
            </w:r>
          </w:p>
        </w:tc>
        <w:tc>
          <w:tcPr>
            <w:tcW w:w="992" w:type="dxa"/>
            <w:tcBorders>
              <w:top w:val="nil"/>
              <w:left w:val="nil"/>
              <w:bottom w:val="single" w:sz="8" w:space="0" w:color="auto"/>
              <w:right w:val="single" w:sz="4" w:space="0" w:color="auto"/>
            </w:tcBorders>
            <w:shd w:val="clear" w:color="auto" w:fill="auto"/>
            <w:noWrap/>
            <w:vAlign w:val="center"/>
          </w:tcPr>
          <w:p w14:paraId="1877254B"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V-MSIM</w:t>
            </w:r>
          </w:p>
        </w:tc>
        <w:tc>
          <w:tcPr>
            <w:tcW w:w="851" w:type="dxa"/>
            <w:tcBorders>
              <w:top w:val="nil"/>
              <w:left w:val="nil"/>
              <w:bottom w:val="single" w:sz="8" w:space="0" w:color="auto"/>
              <w:right w:val="nil"/>
            </w:tcBorders>
            <w:shd w:val="clear" w:color="auto" w:fill="auto"/>
            <w:noWrap/>
            <w:vAlign w:val="center"/>
          </w:tcPr>
          <w:p w14:paraId="2DDE6A91"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EncT</w:t>
            </w:r>
          </w:p>
        </w:tc>
        <w:tc>
          <w:tcPr>
            <w:tcW w:w="850" w:type="dxa"/>
            <w:tcBorders>
              <w:top w:val="nil"/>
              <w:left w:val="nil"/>
              <w:bottom w:val="single" w:sz="8" w:space="0" w:color="auto"/>
              <w:right w:val="nil"/>
            </w:tcBorders>
            <w:shd w:val="clear" w:color="auto" w:fill="auto"/>
            <w:noWrap/>
            <w:vAlign w:val="center"/>
          </w:tcPr>
          <w:p w14:paraId="48AAF89E"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DecT CPU</w:t>
            </w:r>
          </w:p>
        </w:tc>
        <w:tc>
          <w:tcPr>
            <w:tcW w:w="851" w:type="dxa"/>
            <w:tcBorders>
              <w:top w:val="nil"/>
              <w:left w:val="nil"/>
              <w:bottom w:val="single" w:sz="8" w:space="0" w:color="auto"/>
              <w:right w:val="single" w:sz="8" w:space="0" w:color="auto"/>
            </w:tcBorders>
            <w:shd w:val="clear" w:color="auto" w:fill="auto"/>
            <w:noWrap/>
            <w:vAlign w:val="center"/>
          </w:tcPr>
          <w:p w14:paraId="6210AB39"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PSNR Overlap</w:t>
            </w:r>
          </w:p>
        </w:tc>
      </w:tr>
      <w:tr w:rsidR="00951147" w14:paraId="33276799"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05F6CB47"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A1</w:t>
            </w:r>
          </w:p>
        </w:tc>
        <w:tc>
          <w:tcPr>
            <w:tcW w:w="1022" w:type="dxa"/>
            <w:tcBorders>
              <w:top w:val="nil"/>
              <w:left w:val="nil"/>
              <w:bottom w:val="nil"/>
              <w:right w:val="nil"/>
            </w:tcBorders>
            <w:shd w:val="clear" w:color="auto" w:fill="auto"/>
            <w:noWrap/>
            <w:vAlign w:val="center"/>
          </w:tcPr>
          <w:p w14:paraId="67E1203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429E758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540FFD8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047D3DE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57" w:type="dxa"/>
            <w:tcBorders>
              <w:top w:val="nil"/>
              <w:left w:val="nil"/>
              <w:bottom w:val="nil"/>
              <w:right w:val="nil"/>
            </w:tcBorders>
            <w:shd w:val="clear" w:color="auto" w:fill="auto"/>
            <w:noWrap/>
            <w:vAlign w:val="center"/>
          </w:tcPr>
          <w:p w14:paraId="53BD241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1A1F017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51" w:type="dxa"/>
            <w:tcBorders>
              <w:top w:val="nil"/>
              <w:left w:val="nil"/>
              <w:bottom w:val="nil"/>
              <w:right w:val="nil"/>
            </w:tcBorders>
            <w:shd w:val="clear" w:color="auto" w:fill="auto"/>
            <w:noWrap/>
            <w:vAlign w:val="center"/>
          </w:tcPr>
          <w:p w14:paraId="3287198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03EB22D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p>
        </w:tc>
        <w:tc>
          <w:tcPr>
            <w:tcW w:w="851" w:type="dxa"/>
            <w:tcBorders>
              <w:top w:val="nil"/>
              <w:left w:val="nil"/>
              <w:bottom w:val="nil"/>
              <w:right w:val="single" w:sz="8" w:space="0" w:color="auto"/>
            </w:tcBorders>
            <w:shd w:val="clear" w:color="auto" w:fill="auto"/>
            <w:noWrap/>
            <w:vAlign w:val="center"/>
          </w:tcPr>
          <w:p w14:paraId="6EA460E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632BA386"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09BE2A08"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A2</w:t>
            </w:r>
          </w:p>
        </w:tc>
        <w:tc>
          <w:tcPr>
            <w:tcW w:w="1022" w:type="dxa"/>
            <w:tcBorders>
              <w:top w:val="nil"/>
              <w:left w:val="nil"/>
              <w:bottom w:val="nil"/>
              <w:right w:val="nil"/>
            </w:tcBorders>
            <w:shd w:val="clear" w:color="auto" w:fill="auto"/>
            <w:noWrap/>
            <w:vAlign w:val="center"/>
          </w:tcPr>
          <w:p w14:paraId="5F5F396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63298BEA"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4BE9810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5806B38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1422AD7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1165A37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033DFCE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7C1B10F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35679E2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46F04678"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1C2D2599"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B</w:t>
            </w:r>
          </w:p>
        </w:tc>
        <w:tc>
          <w:tcPr>
            <w:tcW w:w="1022" w:type="dxa"/>
            <w:tcBorders>
              <w:top w:val="nil"/>
              <w:left w:val="nil"/>
              <w:bottom w:val="nil"/>
              <w:right w:val="nil"/>
            </w:tcBorders>
            <w:shd w:val="clear" w:color="auto" w:fill="auto"/>
            <w:noWrap/>
            <w:vAlign w:val="center"/>
          </w:tcPr>
          <w:p w14:paraId="0B0810D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4F7B9D3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544A2F6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3D094AA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2881A00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0FE5826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72C7F93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7CB17AD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3FC36B1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490511" w14:paraId="0B960739"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0ACC3FC4" w14:textId="77777777"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C</w:t>
            </w:r>
          </w:p>
        </w:tc>
        <w:tc>
          <w:tcPr>
            <w:tcW w:w="1022" w:type="dxa"/>
            <w:tcBorders>
              <w:top w:val="nil"/>
              <w:left w:val="nil"/>
              <w:bottom w:val="nil"/>
              <w:right w:val="nil"/>
            </w:tcBorders>
            <w:shd w:val="clear" w:color="auto" w:fill="auto"/>
            <w:noWrap/>
            <w:vAlign w:val="center"/>
          </w:tcPr>
          <w:p w14:paraId="58B6F155" w14:textId="4C86F24F"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67" w:author="Zhuowei XU" w:date="2024-10-31T16:12:00Z" w16du:dateUtc="2024-10-31T08:12:00Z">
              <w:r>
                <w:rPr>
                  <w:rFonts w:ascii="Arial" w:hAnsi="Arial" w:cs="Arial"/>
                  <w:color w:val="000000"/>
                  <w:sz w:val="18"/>
                  <w:szCs w:val="18"/>
                </w:rPr>
                <w:t>-0.26%</w:t>
              </w:r>
            </w:ins>
          </w:p>
        </w:tc>
        <w:tc>
          <w:tcPr>
            <w:tcW w:w="1018" w:type="dxa"/>
            <w:tcBorders>
              <w:top w:val="nil"/>
              <w:left w:val="nil"/>
              <w:bottom w:val="nil"/>
              <w:right w:val="nil"/>
            </w:tcBorders>
            <w:shd w:val="clear" w:color="auto" w:fill="auto"/>
            <w:noWrap/>
            <w:vAlign w:val="center"/>
          </w:tcPr>
          <w:p w14:paraId="7D552D61" w14:textId="62DFE5E8"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68" w:author="Zhuowei XU" w:date="2024-10-31T16:12:00Z" w16du:dateUtc="2024-10-31T08:12:00Z">
              <w:r>
                <w:rPr>
                  <w:rFonts w:ascii="Arial" w:hAnsi="Arial" w:cs="Arial"/>
                  <w:color w:val="000000"/>
                  <w:sz w:val="18"/>
                  <w:szCs w:val="18"/>
                </w:rPr>
                <w:t>-1.09%</w:t>
              </w:r>
            </w:ins>
          </w:p>
        </w:tc>
        <w:tc>
          <w:tcPr>
            <w:tcW w:w="992" w:type="dxa"/>
            <w:tcBorders>
              <w:top w:val="nil"/>
              <w:left w:val="nil"/>
              <w:bottom w:val="nil"/>
              <w:right w:val="single" w:sz="4" w:space="0" w:color="auto"/>
            </w:tcBorders>
            <w:shd w:val="clear" w:color="auto" w:fill="auto"/>
            <w:noWrap/>
            <w:vAlign w:val="center"/>
          </w:tcPr>
          <w:p w14:paraId="47BAEAD5" w14:textId="564EA2B1"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69" w:author="Zhuowei XU" w:date="2024-10-31T16:12:00Z" w16du:dateUtc="2024-10-31T08:12:00Z">
              <w:r>
                <w:rPr>
                  <w:rFonts w:ascii="Arial" w:hAnsi="Arial" w:cs="Arial"/>
                  <w:color w:val="000000"/>
                  <w:sz w:val="18"/>
                  <w:szCs w:val="18"/>
                </w:rPr>
                <w:t>-1.89%</w:t>
              </w:r>
            </w:ins>
          </w:p>
        </w:tc>
        <w:tc>
          <w:tcPr>
            <w:tcW w:w="886" w:type="dxa"/>
            <w:tcBorders>
              <w:top w:val="nil"/>
              <w:left w:val="single" w:sz="8" w:space="0" w:color="auto"/>
              <w:bottom w:val="nil"/>
              <w:right w:val="nil"/>
            </w:tcBorders>
            <w:shd w:val="clear" w:color="auto" w:fill="auto"/>
            <w:noWrap/>
            <w:vAlign w:val="center"/>
          </w:tcPr>
          <w:p w14:paraId="68CFCC50" w14:textId="21C43918"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70" w:author="Zhuowei XU" w:date="2024-10-31T16:12:00Z" w16du:dateUtc="2024-10-31T08:12:00Z">
              <w:r>
                <w:rPr>
                  <w:rFonts w:ascii="Arial" w:hAnsi="Arial" w:cs="Arial"/>
                  <w:color w:val="000000"/>
                  <w:sz w:val="18"/>
                  <w:szCs w:val="18"/>
                </w:rPr>
                <w:t>0.33%</w:t>
              </w:r>
            </w:ins>
          </w:p>
        </w:tc>
        <w:tc>
          <w:tcPr>
            <w:tcW w:w="957" w:type="dxa"/>
            <w:tcBorders>
              <w:top w:val="nil"/>
              <w:left w:val="nil"/>
              <w:bottom w:val="nil"/>
              <w:right w:val="nil"/>
            </w:tcBorders>
            <w:shd w:val="clear" w:color="auto" w:fill="auto"/>
            <w:noWrap/>
            <w:vAlign w:val="center"/>
          </w:tcPr>
          <w:p w14:paraId="06DDF83A" w14:textId="7FCF0A8F" w:rsidR="00490511" w:rsidRPr="008A19C2"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Change w:id="71" w:author="Zhuowei XU" w:date="2024-10-31T16:13:00Z" w16du:dateUtc="2024-10-31T08:13:00Z">
                  <w:rPr>
                    <w:rFonts w:ascii="Arial" w:hAnsi="Arial" w:cs="Arial"/>
                    <w:color w:val="BFBFBF"/>
                    <w:sz w:val="18"/>
                    <w:szCs w:val="18"/>
                    <w:lang w:eastAsia="en-GB"/>
                  </w:rPr>
                </w:rPrChange>
              </w:rPr>
            </w:pPr>
            <w:ins w:id="72" w:author="Zhuowei XU" w:date="2024-10-31T16:12:00Z" w16du:dateUtc="2024-10-31T08:12:00Z">
              <w:r w:rsidRPr="008A19C2">
                <w:rPr>
                  <w:rFonts w:ascii="Arial" w:hAnsi="Arial" w:cs="Arial"/>
                  <w:sz w:val="18"/>
                  <w:szCs w:val="18"/>
                  <w:rPrChange w:id="73" w:author="Zhuowei XU" w:date="2024-10-31T16:13:00Z" w16du:dateUtc="2024-10-31T08:13:00Z">
                    <w:rPr>
                      <w:rFonts w:ascii="Arial" w:hAnsi="Arial" w:cs="Arial"/>
                      <w:color w:val="BFBFBF"/>
                      <w:sz w:val="18"/>
                      <w:szCs w:val="18"/>
                    </w:rPr>
                  </w:rPrChange>
                </w:rPr>
                <w:t>-1.92%</w:t>
              </w:r>
            </w:ins>
          </w:p>
        </w:tc>
        <w:tc>
          <w:tcPr>
            <w:tcW w:w="992" w:type="dxa"/>
            <w:tcBorders>
              <w:top w:val="nil"/>
              <w:left w:val="nil"/>
              <w:bottom w:val="nil"/>
              <w:right w:val="single" w:sz="4" w:space="0" w:color="auto"/>
            </w:tcBorders>
            <w:shd w:val="clear" w:color="auto" w:fill="auto"/>
            <w:noWrap/>
            <w:vAlign w:val="center"/>
          </w:tcPr>
          <w:p w14:paraId="0C887069" w14:textId="44D4FCAC" w:rsidR="00490511" w:rsidRPr="008A19C2"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Change w:id="74" w:author="Zhuowei XU" w:date="2024-10-31T16:13:00Z" w16du:dateUtc="2024-10-31T08:13:00Z">
                  <w:rPr>
                    <w:rFonts w:ascii="Arial" w:hAnsi="Arial" w:cs="Arial"/>
                    <w:color w:val="BFBFBF"/>
                    <w:sz w:val="18"/>
                    <w:szCs w:val="18"/>
                    <w:lang w:eastAsia="en-GB"/>
                  </w:rPr>
                </w:rPrChange>
              </w:rPr>
            </w:pPr>
            <w:ins w:id="75" w:author="Zhuowei XU" w:date="2024-10-31T16:12:00Z" w16du:dateUtc="2024-10-31T08:12:00Z">
              <w:r w:rsidRPr="008A19C2">
                <w:rPr>
                  <w:rFonts w:ascii="Arial" w:hAnsi="Arial" w:cs="Arial"/>
                  <w:sz w:val="18"/>
                  <w:szCs w:val="18"/>
                  <w:rPrChange w:id="76" w:author="Zhuowei XU" w:date="2024-10-31T16:13:00Z" w16du:dateUtc="2024-10-31T08:13:00Z">
                    <w:rPr>
                      <w:rFonts w:ascii="Arial" w:hAnsi="Arial" w:cs="Arial"/>
                      <w:color w:val="BFBFBF"/>
                      <w:sz w:val="18"/>
                      <w:szCs w:val="18"/>
                    </w:rPr>
                  </w:rPrChange>
                </w:rPr>
                <w:t>-2.62%</w:t>
              </w:r>
            </w:ins>
          </w:p>
        </w:tc>
        <w:tc>
          <w:tcPr>
            <w:tcW w:w="851" w:type="dxa"/>
            <w:tcBorders>
              <w:top w:val="nil"/>
              <w:left w:val="nil"/>
              <w:bottom w:val="nil"/>
              <w:right w:val="nil"/>
            </w:tcBorders>
            <w:shd w:val="clear" w:color="auto" w:fill="auto"/>
            <w:noWrap/>
            <w:vAlign w:val="center"/>
          </w:tcPr>
          <w:p w14:paraId="694D2D7B" w14:textId="77777777"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50D6B082" w14:textId="77777777"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573E497C" w14:textId="77777777" w:rsidR="00490511" w:rsidRDefault="00490511" w:rsidP="00490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0B253018"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159FBBC6"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E</w:t>
            </w:r>
          </w:p>
        </w:tc>
        <w:tc>
          <w:tcPr>
            <w:tcW w:w="1022" w:type="dxa"/>
            <w:tcBorders>
              <w:top w:val="nil"/>
              <w:left w:val="nil"/>
              <w:bottom w:val="nil"/>
              <w:right w:val="nil"/>
            </w:tcBorders>
            <w:shd w:val="clear" w:color="auto" w:fill="auto"/>
            <w:noWrap/>
            <w:vAlign w:val="center"/>
          </w:tcPr>
          <w:p w14:paraId="2BF358E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31A62B5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4ED9CD3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14A2E00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4778F143"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05CC8231"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11AB460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72AA452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092C7F8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40FAF2E9" w14:textId="77777777">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tcPr>
          <w:p w14:paraId="2CB2B83A"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b/>
                <w:color w:val="000000"/>
                <w:sz w:val="18"/>
                <w:szCs w:val="18"/>
                <w:lang w:eastAsia="en-GB"/>
              </w:rPr>
            </w:pPr>
            <w:r>
              <w:rPr>
                <w:rFonts w:ascii="Arial" w:hAnsi="Arial" w:cs="Arial"/>
                <w:b/>
                <w:color w:val="000000"/>
                <w:sz w:val="18"/>
                <w:szCs w:val="18"/>
                <w:lang w:eastAsia="en-GB"/>
              </w:rPr>
              <w:t>Overall</w:t>
            </w:r>
          </w:p>
        </w:tc>
        <w:tc>
          <w:tcPr>
            <w:tcW w:w="1022" w:type="dxa"/>
            <w:tcBorders>
              <w:top w:val="single" w:sz="8" w:space="0" w:color="auto"/>
              <w:left w:val="nil"/>
              <w:bottom w:val="nil"/>
              <w:right w:val="nil"/>
            </w:tcBorders>
            <w:shd w:val="clear" w:color="auto" w:fill="auto"/>
            <w:noWrap/>
            <w:vAlign w:val="center"/>
          </w:tcPr>
          <w:p w14:paraId="5F5242B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single" w:sz="8" w:space="0" w:color="auto"/>
              <w:left w:val="nil"/>
              <w:bottom w:val="nil"/>
              <w:right w:val="nil"/>
            </w:tcBorders>
            <w:shd w:val="clear" w:color="auto" w:fill="auto"/>
            <w:noWrap/>
            <w:vAlign w:val="center"/>
          </w:tcPr>
          <w:p w14:paraId="71D54DE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1F1B5DD5"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single" w:sz="8" w:space="0" w:color="auto"/>
              <w:left w:val="single" w:sz="8" w:space="0" w:color="auto"/>
              <w:bottom w:val="nil"/>
              <w:right w:val="nil"/>
            </w:tcBorders>
            <w:shd w:val="clear" w:color="auto" w:fill="auto"/>
            <w:noWrap/>
            <w:vAlign w:val="center"/>
          </w:tcPr>
          <w:p w14:paraId="77EB7B0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single" w:sz="8" w:space="0" w:color="auto"/>
              <w:left w:val="nil"/>
              <w:bottom w:val="nil"/>
              <w:right w:val="nil"/>
            </w:tcBorders>
            <w:shd w:val="clear" w:color="auto" w:fill="auto"/>
            <w:noWrap/>
            <w:vAlign w:val="center"/>
          </w:tcPr>
          <w:p w14:paraId="1FDBED20"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single" w:sz="8" w:space="0" w:color="auto"/>
              <w:left w:val="nil"/>
              <w:bottom w:val="nil"/>
              <w:right w:val="single" w:sz="4" w:space="0" w:color="auto"/>
            </w:tcBorders>
            <w:shd w:val="clear" w:color="auto" w:fill="auto"/>
            <w:noWrap/>
            <w:vAlign w:val="center"/>
          </w:tcPr>
          <w:p w14:paraId="5324AAF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single" w:sz="8" w:space="0" w:color="auto"/>
              <w:left w:val="nil"/>
              <w:bottom w:val="nil"/>
              <w:right w:val="nil"/>
            </w:tcBorders>
            <w:shd w:val="clear" w:color="auto" w:fill="auto"/>
            <w:noWrap/>
            <w:vAlign w:val="center"/>
          </w:tcPr>
          <w:p w14:paraId="40C04E87"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2C9167B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6145773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8A19C2" w14:paraId="27603E52" w14:textId="77777777">
        <w:trPr>
          <w:trHeight w:val="255"/>
        </w:trPr>
        <w:tc>
          <w:tcPr>
            <w:tcW w:w="937" w:type="dxa"/>
            <w:tcBorders>
              <w:top w:val="single" w:sz="8" w:space="0" w:color="auto"/>
              <w:left w:val="single" w:sz="8" w:space="0" w:color="auto"/>
              <w:bottom w:val="nil"/>
              <w:right w:val="nil"/>
            </w:tcBorders>
            <w:shd w:val="clear" w:color="auto" w:fill="auto"/>
            <w:noWrap/>
            <w:vAlign w:val="center"/>
          </w:tcPr>
          <w:p w14:paraId="7645B97F" w14:textId="77777777"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D</w:t>
            </w:r>
          </w:p>
        </w:tc>
        <w:tc>
          <w:tcPr>
            <w:tcW w:w="1022" w:type="dxa"/>
            <w:tcBorders>
              <w:top w:val="single" w:sz="8" w:space="0" w:color="auto"/>
              <w:left w:val="single" w:sz="8" w:space="0" w:color="auto"/>
              <w:bottom w:val="nil"/>
              <w:right w:val="nil"/>
            </w:tcBorders>
            <w:shd w:val="clear" w:color="auto" w:fill="auto"/>
            <w:noWrap/>
            <w:vAlign w:val="center"/>
          </w:tcPr>
          <w:p w14:paraId="6BEA29B5" w14:textId="5DF553CA"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ins w:id="77" w:author="Zhuowei XU" w:date="2024-10-31T16:13:00Z" w16du:dateUtc="2024-10-31T08:13:00Z">
              <w:r>
                <w:rPr>
                  <w:rFonts w:ascii="Arial" w:hAnsi="Arial" w:cs="Arial"/>
                  <w:color w:val="000000"/>
                  <w:sz w:val="18"/>
                  <w:szCs w:val="18"/>
                </w:rPr>
                <w:t>0.06%</w:t>
              </w:r>
            </w:ins>
            <w:del w:id="78" w:author="Zhuowei XU" w:date="2024-10-31T16:13:00Z" w16du:dateUtc="2024-10-31T08:13:00Z">
              <w:r w:rsidDel="007417AC">
                <w:rPr>
                  <w:rFonts w:ascii="Arial" w:hAnsi="Arial" w:cs="Arial" w:hint="eastAsia"/>
                  <w:color w:val="000000"/>
                  <w:sz w:val="18"/>
                  <w:szCs w:val="18"/>
                  <w:lang w:eastAsia="zh-CN"/>
                </w:rPr>
                <w:delText>0.05%</w:delText>
              </w:r>
            </w:del>
          </w:p>
        </w:tc>
        <w:tc>
          <w:tcPr>
            <w:tcW w:w="1018" w:type="dxa"/>
            <w:tcBorders>
              <w:top w:val="single" w:sz="8" w:space="0" w:color="auto"/>
              <w:left w:val="nil"/>
              <w:bottom w:val="nil"/>
              <w:right w:val="nil"/>
            </w:tcBorders>
            <w:shd w:val="clear" w:color="auto" w:fill="auto"/>
            <w:noWrap/>
            <w:vAlign w:val="center"/>
          </w:tcPr>
          <w:p w14:paraId="114EE63D" w14:textId="31D72387"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ins w:id="79" w:author="Zhuowei XU" w:date="2024-10-31T16:13:00Z" w16du:dateUtc="2024-10-31T08:13:00Z">
              <w:r>
                <w:rPr>
                  <w:rFonts w:ascii="Arial" w:hAnsi="Arial" w:cs="Arial"/>
                  <w:color w:val="000000"/>
                  <w:sz w:val="18"/>
                  <w:szCs w:val="18"/>
                </w:rPr>
                <w:t>-0.83%</w:t>
              </w:r>
            </w:ins>
            <w:del w:id="80" w:author="Zhuowei XU" w:date="2024-10-31T16:13:00Z" w16du:dateUtc="2024-10-31T08:13:00Z">
              <w:r w:rsidDel="007417AC">
                <w:rPr>
                  <w:rFonts w:ascii="Arial" w:hAnsi="Arial" w:cs="Arial" w:hint="eastAsia"/>
                  <w:color w:val="000000"/>
                  <w:sz w:val="18"/>
                  <w:szCs w:val="18"/>
                  <w:lang w:eastAsia="zh-CN"/>
                </w:rPr>
                <w:delText>-0.82%</w:delText>
              </w:r>
            </w:del>
          </w:p>
        </w:tc>
        <w:tc>
          <w:tcPr>
            <w:tcW w:w="992" w:type="dxa"/>
            <w:tcBorders>
              <w:top w:val="single" w:sz="8" w:space="0" w:color="auto"/>
              <w:left w:val="nil"/>
              <w:bottom w:val="nil"/>
              <w:right w:val="single" w:sz="4" w:space="0" w:color="auto"/>
            </w:tcBorders>
            <w:shd w:val="clear" w:color="auto" w:fill="auto"/>
            <w:noWrap/>
            <w:vAlign w:val="center"/>
          </w:tcPr>
          <w:p w14:paraId="1AE371C7" w14:textId="6EDEBD75"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zh-CN"/>
              </w:rPr>
            </w:pPr>
            <w:ins w:id="81" w:author="Zhuowei XU" w:date="2024-10-31T16:13:00Z" w16du:dateUtc="2024-10-31T08:13:00Z">
              <w:r>
                <w:rPr>
                  <w:rFonts w:ascii="Arial" w:hAnsi="Arial" w:cs="Arial"/>
                  <w:color w:val="000000"/>
                  <w:sz w:val="18"/>
                  <w:szCs w:val="18"/>
                </w:rPr>
                <w:t>-0.75%</w:t>
              </w:r>
            </w:ins>
            <w:del w:id="82" w:author="Zhuowei XU" w:date="2024-10-31T16:13:00Z" w16du:dateUtc="2024-10-31T08:13:00Z">
              <w:r w:rsidDel="007417AC">
                <w:rPr>
                  <w:rFonts w:ascii="Arial" w:hAnsi="Arial" w:cs="Arial" w:hint="eastAsia"/>
                  <w:color w:val="000000"/>
                  <w:sz w:val="18"/>
                  <w:szCs w:val="18"/>
                  <w:lang w:eastAsia="zh-CN"/>
                </w:rPr>
                <w:delText>-0.75%</w:delText>
              </w:r>
            </w:del>
          </w:p>
        </w:tc>
        <w:tc>
          <w:tcPr>
            <w:tcW w:w="886" w:type="dxa"/>
            <w:tcBorders>
              <w:top w:val="single" w:sz="8" w:space="0" w:color="auto"/>
              <w:left w:val="single" w:sz="8" w:space="0" w:color="auto"/>
              <w:bottom w:val="nil"/>
              <w:right w:val="nil"/>
            </w:tcBorders>
            <w:shd w:val="clear" w:color="auto" w:fill="auto"/>
            <w:noWrap/>
            <w:vAlign w:val="center"/>
          </w:tcPr>
          <w:p w14:paraId="22909AF0" w14:textId="721728C9"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ins w:id="83" w:author="Zhuowei XU" w:date="2024-10-31T16:13:00Z" w16du:dateUtc="2024-10-31T08:13:00Z">
              <w:r>
                <w:rPr>
                  <w:rFonts w:ascii="Arial" w:hAnsi="Arial" w:cs="Arial"/>
                  <w:color w:val="000000"/>
                  <w:sz w:val="18"/>
                  <w:szCs w:val="18"/>
                </w:rPr>
                <w:t>0.10%</w:t>
              </w:r>
            </w:ins>
          </w:p>
        </w:tc>
        <w:tc>
          <w:tcPr>
            <w:tcW w:w="957" w:type="dxa"/>
            <w:tcBorders>
              <w:top w:val="single" w:sz="8" w:space="0" w:color="auto"/>
              <w:left w:val="nil"/>
              <w:bottom w:val="nil"/>
              <w:right w:val="nil"/>
            </w:tcBorders>
            <w:shd w:val="clear" w:color="auto" w:fill="auto"/>
            <w:noWrap/>
            <w:vAlign w:val="center"/>
          </w:tcPr>
          <w:p w14:paraId="2094B325" w14:textId="7D84ADD0" w:rsidR="008A19C2" w:rsidRP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Change w:id="84" w:author="Zhuowei XU" w:date="2024-10-31T16:13:00Z" w16du:dateUtc="2024-10-31T08:13:00Z">
                  <w:rPr>
                    <w:rFonts w:ascii="Arial" w:hAnsi="Arial" w:cs="Arial"/>
                    <w:color w:val="BFBFBF"/>
                    <w:sz w:val="18"/>
                    <w:szCs w:val="18"/>
                    <w:lang w:eastAsia="en-GB"/>
                  </w:rPr>
                </w:rPrChange>
              </w:rPr>
            </w:pPr>
            <w:ins w:id="85" w:author="Zhuowei XU" w:date="2024-10-31T16:13:00Z" w16du:dateUtc="2024-10-31T08:13:00Z">
              <w:r w:rsidRPr="008A19C2">
                <w:rPr>
                  <w:rFonts w:ascii="Arial" w:hAnsi="Arial" w:cs="Arial"/>
                  <w:sz w:val="18"/>
                  <w:szCs w:val="18"/>
                  <w:rPrChange w:id="86" w:author="Zhuowei XU" w:date="2024-10-31T16:13:00Z" w16du:dateUtc="2024-10-31T08:13:00Z">
                    <w:rPr>
                      <w:rFonts w:ascii="Arial" w:hAnsi="Arial" w:cs="Arial"/>
                      <w:color w:val="BFBFBF"/>
                      <w:sz w:val="18"/>
                      <w:szCs w:val="18"/>
                    </w:rPr>
                  </w:rPrChange>
                </w:rPr>
                <w:t>-0.78%</w:t>
              </w:r>
            </w:ins>
          </w:p>
        </w:tc>
        <w:tc>
          <w:tcPr>
            <w:tcW w:w="992" w:type="dxa"/>
            <w:tcBorders>
              <w:top w:val="single" w:sz="8" w:space="0" w:color="auto"/>
              <w:left w:val="nil"/>
              <w:bottom w:val="nil"/>
              <w:right w:val="single" w:sz="4" w:space="0" w:color="auto"/>
            </w:tcBorders>
            <w:shd w:val="clear" w:color="auto" w:fill="auto"/>
            <w:noWrap/>
            <w:vAlign w:val="center"/>
          </w:tcPr>
          <w:p w14:paraId="03A950A3" w14:textId="660CFC12" w:rsidR="008A19C2" w:rsidRP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sz w:val="18"/>
                <w:szCs w:val="18"/>
                <w:lang w:eastAsia="en-GB"/>
                <w:rPrChange w:id="87" w:author="Zhuowei XU" w:date="2024-10-31T16:13:00Z" w16du:dateUtc="2024-10-31T08:13:00Z">
                  <w:rPr>
                    <w:rFonts w:ascii="Arial" w:hAnsi="Arial" w:cs="Arial"/>
                    <w:color w:val="BFBFBF"/>
                    <w:sz w:val="18"/>
                    <w:szCs w:val="18"/>
                    <w:lang w:eastAsia="en-GB"/>
                  </w:rPr>
                </w:rPrChange>
              </w:rPr>
            </w:pPr>
            <w:ins w:id="88" w:author="Zhuowei XU" w:date="2024-10-31T16:13:00Z" w16du:dateUtc="2024-10-31T08:13:00Z">
              <w:r w:rsidRPr="008A19C2">
                <w:rPr>
                  <w:rFonts w:ascii="Arial" w:hAnsi="Arial" w:cs="Arial"/>
                  <w:sz w:val="18"/>
                  <w:szCs w:val="18"/>
                  <w:rPrChange w:id="89" w:author="Zhuowei XU" w:date="2024-10-31T16:13:00Z" w16du:dateUtc="2024-10-31T08:13:00Z">
                    <w:rPr>
                      <w:rFonts w:ascii="Arial" w:hAnsi="Arial" w:cs="Arial"/>
                      <w:color w:val="BFBFBF"/>
                      <w:sz w:val="18"/>
                      <w:szCs w:val="18"/>
                    </w:rPr>
                  </w:rPrChange>
                </w:rPr>
                <w:t>-0.64%</w:t>
              </w:r>
            </w:ins>
          </w:p>
        </w:tc>
        <w:tc>
          <w:tcPr>
            <w:tcW w:w="851" w:type="dxa"/>
            <w:tcBorders>
              <w:top w:val="single" w:sz="8" w:space="0" w:color="auto"/>
              <w:left w:val="nil"/>
              <w:bottom w:val="nil"/>
              <w:right w:val="nil"/>
            </w:tcBorders>
            <w:shd w:val="clear" w:color="auto" w:fill="auto"/>
            <w:noWrap/>
            <w:vAlign w:val="center"/>
          </w:tcPr>
          <w:p w14:paraId="1187278D" w14:textId="77777777"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single" w:sz="8" w:space="0" w:color="auto"/>
              <w:left w:val="nil"/>
              <w:bottom w:val="nil"/>
              <w:right w:val="nil"/>
            </w:tcBorders>
            <w:shd w:val="clear" w:color="auto" w:fill="auto"/>
            <w:noWrap/>
            <w:vAlign w:val="center"/>
          </w:tcPr>
          <w:p w14:paraId="090517C1" w14:textId="77777777"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single" w:sz="8" w:space="0" w:color="auto"/>
              <w:left w:val="nil"/>
              <w:bottom w:val="nil"/>
              <w:right w:val="single" w:sz="8" w:space="0" w:color="auto"/>
            </w:tcBorders>
            <w:shd w:val="clear" w:color="auto" w:fill="auto"/>
            <w:noWrap/>
            <w:vAlign w:val="center"/>
          </w:tcPr>
          <w:p w14:paraId="236CFE30" w14:textId="77777777" w:rsidR="008A19C2" w:rsidRDefault="008A19C2" w:rsidP="008A1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20260D54" w14:textId="77777777">
        <w:trPr>
          <w:trHeight w:val="255"/>
        </w:trPr>
        <w:tc>
          <w:tcPr>
            <w:tcW w:w="937" w:type="dxa"/>
            <w:tcBorders>
              <w:top w:val="nil"/>
              <w:left w:val="single" w:sz="8" w:space="0" w:color="auto"/>
              <w:bottom w:val="nil"/>
              <w:right w:val="single" w:sz="8" w:space="0" w:color="auto"/>
            </w:tcBorders>
            <w:shd w:val="clear" w:color="auto" w:fill="auto"/>
            <w:noWrap/>
            <w:vAlign w:val="center"/>
          </w:tcPr>
          <w:p w14:paraId="3243A32F"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F</w:t>
            </w:r>
          </w:p>
        </w:tc>
        <w:tc>
          <w:tcPr>
            <w:tcW w:w="1022" w:type="dxa"/>
            <w:tcBorders>
              <w:top w:val="nil"/>
              <w:left w:val="nil"/>
              <w:bottom w:val="nil"/>
              <w:right w:val="nil"/>
            </w:tcBorders>
            <w:shd w:val="clear" w:color="auto" w:fill="auto"/>
            <w:noWrap/>
            <w:vAlign w:val="center"/>
          </w:tcPr>
          <w:p w14:paraId="67D8224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nil"/>
              <w:right w:val="nil"/>
            </w:tcBorders>
            <w:shd w:val="clear" w:color="auto" w:fill="auto"/>
            <w:noWrap/>
            <w:vAlign w:val="center"/>
          </w:tcPr>
          <w:p w14:paraId="69A806A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6E15624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nil"/>
              <w:right w:val="nil"/>
            </w:tcBorders>
            <w:shd w:val="clear" w:color="auto" w:fill="auto"/>
            <w:noWrap/>
            <w:vAlign w:val="center"/>
          </w:tcPr>
          <w:p w14:paraId="4569386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nil"/>
              <w:right w:val="nil"/>
            </w:tcBorders>
            <w:shd w:val="clear" w:color="auto" w:fill="auto"/>
            <w:noWrap/>
            <w:vAlign w:val="center"/>
          </w:tcPr>
          <w:p w14:paraId="70A5C12C"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nil"/>
              <w:right w:val="single" w:sz="4" w:space="0" w:color="auto"/>
            </w:tcBorders>
            <w:shd w:val="clear" w:color="auto" w:fill="auto"/>
            <w:noWrap/>
            <w:vAlign w:val="center"/>
          </w:tcPr>
          <w:p w14:paraId="21F0BB8F"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nil"/>
              <w:right w:val="nil"/>
            </w:tcBorders>
            <w:shd w:val="clear" w:color="auto" w:fill="auto"/>
            <w:noWrap/>
            <w:vAlign w:val="center"/>
          </w:tcPr>
          <w:p w14:paraId="2B58191E"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nil"/>
              <w:right w:val="nil"/>
            </w:tcBorders>
            <w:shd w:val="clear" w:color="auto" w:fill="auto"/>
            <w:noWrap/>
            <w:vAlign w:val="center"/>
          </w:tcPr>
          <w:p w14:paraId="6DC8684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nil"/>
              <w:right w:val="single" w:sz="8" w:space="0" w:color="auto"/>
            </w:tcBorders>
            <w:shd w:val="clear" w:color="auto" w:fill="auto"/>
            <w:noWrap/>
            <w:vAlign w:val="center"/>
          </w:tcPr>
          <w:p w14:paraId="3C54E6C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r w:rsidR="00951147" w14:paraId="16ABE645" w14:textId="77777777">
        <w:trPr>
          <w:trHeight w:val="255"/>
        </w:trPr>
        <w:tc>
          <w:tcPr>
            <w:tcW w:w="937" w:type="dxa"/>
            <w:tcBorders>
              <w:top w:val="nil"/>
              <w:left w:val="single" w:sz="8" w:space="0" w:color="auto"/>
              <w:bottom w:val="single" w:sz="8" w:space="0" w:color="auto"/>
              <w:right w:val="nil"/>
            </w:tcBorders>
            <w:shd w:val="clear" w:color="auto" w:fill="auto"/>
            <w:noWrap/>
            <w:vAlign w:val="center"/>
          </w:tcPr>
          <w:p w14:paraId="6EDA095C" w14:textId="77777777" w:rsidR="00951147"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r>
              <w:rPr>
                <w:rFonts w:ascii="Arial" w:hAnsi="Arial" w:cs="Arial"/>
                <w:color w:val="000000"/>
                <w:sz w:val="18"/>
                <w:szCs w:val="18"/>
                <w:lang w:eastAsia="en-GB"/>
              </w:rPr>
              <w:t>Class H</w:t>
            </w:r>
          </w:p>
        </w:tc>
        <w:tc>
          <w:tcPr>
            <w:tcW w:w="1022" w:type="dxa"/>
            <w:tcBorders>
              <w:top w:val="nil"/>
              <w:left w:val="single" w:sz="8" w:space="0" w:color="auto"/>
              <w:bottom w:val="single" w:sz="8" w:space="0" w:color="auto"/>
              <w:right w:val="nil"/>
            </w:tcBorders>
            <w:shd w:val="clear" w:color="auto" w:fill="auto"/>
            <w:noWrap/>
            <w:vAlign w:val="center"/>
          </w:tcPr>
          <w:p w14:paraId="3DA5F0F4"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1018" w:type="dxa"/>
            <w:tcBorders>
              <w:top w:val="nil"/>
              <w:left w:val="nil"/>
              <w:bottom w:val="single" w:sz="8" w:space="0" w:color="auto"/>
              <w:right w:val="nil"/>
            </w:tcBorders>
            <w:shd w:val="clear" w:color="auto" w:fill="auto"/>
            <w:noWrap/>
            <w:vAlign w:val="center"/>
          </w:tcPr>
          <w:p w14:paraId="2219951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4A793BA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86" w:type="dxa"/>
            <w:tcBorders>
              <w:top w:val="nil"/>
              <w:left w:val="single" w:sz="8" w:space="0" w:color="auto"/>
              <w:bottom w:val="single" w:sz="8" w:space="0" w:color="auto"/>
              <w:right w:val="nil"/>
            </w:tcBorders>
            <w:shd w:val="clear" w:color="auto" w:fill="auto"/>
            <w:noWrap/>
            <w:vAlign w:val="center"/>
          </w:tcPr>
          <w:p w14:paraId="27F2DE52"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957" w:type="dxa"/>
            <w:tcBorders>
              <w:top w:val="nil"/>
              <w:left w:val="nil"/>
              <w:bottom w:val="single" w:sz="8" w:space="0" w:color="auto"/>
              <w:right w:val="nil"/>
            </w:tcBorders>
            <w:shd w:val="clear" w:color="auto" w:fill="auto"/>
            <w:noWrap/>
            <w:vAlign w:val="center"/>
          </w:tcPr>
          <w:p w14:paraId="2B47C968"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992" w:type="dxa"/>
            <w:tcBorders>
              <w:top w:val="nil"/>
              <w:left w:val="nil"/>
              <w:bottom w:val="single" w:sz="8" w:space="0" w:color="auto"/>
              <w:right w:val="single" w:sz="4" w:space="0" w:color="auto"/>
            </w:tcBorders>
            <w:shd w:val="clear" w:color="auto" w:fill="auto"/>
            <w:noWrap/>
            <w:vAlign w:val="center"/>
          </w:tcPr>
          <w:p w14:paraId="7C06578B"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BFBFBF"/>
                <w:sz w:val="18"/>
                <w:szCs w:val="18"/>
                <w:lang w:eastAsia="en-GB"/>
              </w:rPr>
            </w:pPr>
          </w:p>
        </w:tc>
        <w:tc>
          <w:tcPr>
            <w:tcW w:w="851" w:type="dxa"/>
            <w:tcBorders>
              <w:top w:val="nil"/>
              <w:left w:val="nil"/>
              <w:bottom w:val="single" w:sz="8" w:space="0" w:color="auto"/>
              <w:right w:val="nil"/>
            </w:tcBorders>
            <w:shd w:val="clear" w:color="auto" w:fill="auto"/>
            <w:noWrap/>
            <w:vAlign w:val="center"/>
          </w:tcPr>
          <w:p w14:paraId="1A597B9D"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0" w:type="dxa"/>
            <w:tcBorders>
              <w:top w:val="nil"/>
              <w:left w:val="nil"/>
              <w:bottom w:val="single" w:sz="8" w:space="0" w:color="auto"/>
              <w:right w:val="nil"/>
            </w:tcBorders>
            <w:shd w:val="clear" w:color="auto" w:fill="auto"/>
            <w:noWrap/>
            <w:vAlign w:val="center"/>
          </w:tcPr>
          <w:p w14:paraId="75E80349"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c>
          <w:tcPr>
            <w:tcW w:w="851" w:type="dxa"/>
            <w:tcBorders>
              <w:top w:val="nil"/>
              <w:left w:val="nil"/>
              <w:bottom w:val="single" w:sz="8" w:space="0" w:color="auto"/>
              <w:right w:val="single" w:sz="8" w:space="0" w:color="auto"/>
            </w:tcBorders>
            <w:shd w:val="clear" w:color="auto" w:fill="auto"/>
            <w:noWrap/>
            <w:vAlign w:val="center"/>
          </w:tcPr>
          <w:p w14:paraId="60D2EBC6" w14:textId="77777777" w:rsidR="00951147" w:rsidRDefault="00951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40" w:afterLines="0" w:after="40"/>
              <w:jc w:val="center"/>
              <w:textAlignment w:val="auto"/>
              <w:rPr>
                <w:rFonts w:ascii="Arial" w:hAnsi="Arial" w:cs="Arial"/>
                <w:color w:val="000000"/>
                <w:sz w:val="18"/>
                <w:szCs w:val="18"/>
                <w:lang w:eastAsia="en-GB"/>
              </w:rPr>
            </w:pPr>
          </w:p>
        </w:tc>
      </w:tr>
    </w:tbl>
    <w:p w14:paraId="302BE25D" w14:textId="77777777" w:rsidR="00951147" w:rsidRDefault="00951147">
      <w:pPr>
        <w:spacing w:after="120"/>
        <w:rPr>
          <w:lang w:val="en-CA" w:eastAsia="zh-CN"/>
        </w:rPr>
      </w:pPr>
    </w:p>
    <w:p w14:paraId="1E97DF81" w14:textId="77777777" w:rsidR="00951147" w:rsidRDefault="00000000">
      <w:pPr>
        <w:pStyle w:val="1"/>
        <w:spacing w:after="120"/>
      </w:pPr>
      <w:r>
        <w:t>Recommendation</w:t>
      </w:r>
    </w:p>
    <w:p w14:paraId="436629E9" w14:textId="77777777" w:rsidR="00951147" w:rsidRDefault="00000000">
      <w:pPr>
        <w:spacing w:after="120"/>
        <w:rPr>
          <w:lang w:val="en-CA" w:eastAsia="zh-CN"/>
        </w:rPr>
      </w:pPr>
      <w:r>
        <w:rPr>
          <w:rFonts w:hint="eastAsia"/>
          <w:lang w:val="en-CA" w:eastAsia="zh-CN"/>
        </w:rPr>
        <w:t xml:space="preserve">It is recommended to </w:t>
      </w:r>
      <w:r>
        <w:rPr>
          <w:lang w:val="en-CA" w:eastAsia="zh-CN"/>
        </w:rPr>
        <w:t>investigate</w:t>
      </w:r>
      <w:r>
        <w:rPr>
          <w:rFonts w:hint="eastAsia"/>
          <w:lang w:val="en-CA" w:eastAsia="zh-CN"/>
        </w:rPr>
        <w:t xml:space="preserve"> it into EE1.</w:t>
      </w:r>
    </w:p>
    <w:p w14:paraId="4162A583" w14:textId="77777777" w:rsidR="00951147" w:rsidRDefault="00951147">
      <w:pPr>
        <w:spacing w:after="120"/>
        <w:rPr>
          <w:lang w:val="en-CA"/>
        </w:rPr>
      </w:pPr>
    </w:p>
    <w:p w14:paraId="00747294" w14:textId="77777777" w:rsidR="00951147" w:rsidRDefault="00000000">
      <w:pPr>
        <w:pStyle w:val="1"/>
        <w:spacing w:after="120"/>
        <w:rPr>
          <w:lang w:val="en-CA"/>
        </w:rPr>
      </w:pPr>
      <w:r>
        <w:rPr>
          <w:lang w:val="en-CA"/>
        </w:rPr>
        <w:t>References</w:t>
      </w:r>
    </w:p>
    <w:p w14:paraId="0E5C3F08" w14:textId="77777777" w:rsidR="00951147" w:rsidRDefault="00000000">
      <w:pPr>
        <w:pStyle w:val="af2"/>
        <w:numPr>
          <w:ilvl w:val="0"/>
          <w:numId w:val="2"/>
        </w:numPr>
        <w:spacing w:after="120"/>
        <w:ind w:hanging="578"/>
        <w:rPr>
          <w:lang w:val="en-CA"/>
        </w:rPr>
      </w:pPr>
      <w:r>
        <w:rPr>
          <w:lang w:val="fi-FI" w:eastAsia="zh-CN"/>
        </w:rPr>
        <w:t>M. Santamaria, R. Yang, F. Cricri, M. M. Hannuksela, D. Bugdayci Sansli, A. Hallapuro, J. Lainema, H. Zhang</w:t>
      </w:r>
      <w:r>
        <w:rPr>
          <w:rFonts w:hint="eastAsia"/>
          <w:lang w:val="fi-FI" w:eastAsia="zh-CN"/>
        </w:rPr>
        <w:t xml:space="preserve">. </w:t>
      </w:r>
      <w:r>
        <w:rPr>
          <w:lang w:val="fi-FI" w:eastAsia="zh-CN"/>
        </w:rPr>
        <w:t>AhG11: Content-adaptive LOP3 filter</w:t>
      </w:r>
      <w:r>
        <w:rPr>
          <w:rFonts w:hint="eastAsia"/>
          <w:lang w:val="fi-FI" w:eastAsia="zh-CN"/>
        </w:rPr>
        <w:t xml:space="preserve">. </w:t>
      </w:r>
      <w:r>
        <w:t>JVET-A</w:t>
      </w:r>
      <w:r>
        <w:rPr>
          <w:rFonts w:hint="eastAsia"/>
          <w:lang w:eastAsia="zh-CN"/>
        </w:rPr>
        <w:t>I</w:t>
      </w:r>
      <w:r>
        <w:t xml:space="preserve">0111. </w:t>
      </w:r>
      <w:r>
        <w:rPr>
          <w:lang w:val="en-CA"/>
        </w:rPr>
        <w:t>July 2024</w:t>
      </w:r>
      <w:r>
        <w:t>.</w:t>
      </w:r>
    </w:p>
    <w:p w14:paraId="03EAD048" w14:textId="77777777" w:rsidR="00951147" w:rsidRDefault="00000000">
      <w:pPr>
        <w:pStyle w:val="af2"/>
        <w:numPr>
          <w:ilvl w:val="0"/>
          <w:numId w:val="2"/>
        </w:numPr>
        <w:spacing w:after="120"/>
        <w:ind w:hanging="578"/>
        <w:textAlignment w:val="auto"/>
        <w:rPr>
          <w:lang w:val="en-GB"/>
        </w:rPr>
      </w:pPr>
      <w:bookmarkStart w:id="90" w:name="_Ref139270513"/>
      <w:r>
        <w:rPr>
          <w:lang w:val="en-GB"/>
        </w:rPr>
        <w:t>ISO/IEC FDIS 15938-17. Information technology – Multimedia content description interface – Part 17: Compression of neural networks for multimedia content description and analysis.</w:t>
      </w:r>
      <w:bookmarkEnd w:id="90"/>
    </w:p>
    <w:p w14:paraId="624505E0" w14:textId="77777777" w:rsidR="00951147" w:rsidRDefault="00000000">
      <w:pPr>
        <w:pStyle w:val="af2"/>
        <w:numPr>
          <w:ilvl w:val="0"/>
          <w:numId w:val="2"/>
        </w:numPr>
        <w:spacing w:after="120"/>
        <w:ind w:hanging="578"/>
        <w:rPr>
          <w:lang w:val="en-CA"/>
        </w:rPr>
      </w:pPr>
      <w:r>
        <w:rPr>
          <w:lang w:val="en-GB"/>
        </w:rPr>
        <w:t>Test Model of Incremental Compression of Neural Networks for Multimedia Content Description and Analysis (INCTM), N0179. February 2022.</w:t>
      </w:r>
    </w:p>
    <w:p w14:paraId="0CFF4EE9" w14:textId="77777777" w:rsidR="00951147" w:rsidRDefault="00000000">
      <w:pPr>
        <w:pStyle w:val="af2"/>
        <w:numPr>
          <w:ilvl w:val="0"/>
          <w:numId w:val="2"/>
        </w:numPr>
        <w:spacing w:before="60" w:after="120"/>
        <w:ind w:hanging="578"/>
        <w:rPr>
          <w:szCs w:val="22"/>
          <w:lang w:val="de-DE"/>
        </w:rPr>
      </w:pPr>
      <w:r>
        <w:rPr>
          <w:szCs w:val="22"/>
          <w:lang w:val="de-DE"/>
        </w:rPr>
        <w:t>D. Liu, J. Ström, M. Damghanian, P. Wennersten (Ericsson), D. Rusanovskyy, Y. Li, M. Karczewicz (Qualcomm), T. Shao, P. Yin, S. McCarthy (Dolby), J. N. Shingala, A. Shyam, A. Suneja, S. P. Badya</w:t>
      </w:r>
      <w:r>
        <w:rPr>
          <w:rFonts w:hint="eastAsia"/>
          <w:szCs w:val="22"/>
          <w:lang w:val="de-DE" w:eastAsia="zh-CN"/>
        </w:rPr>
        <w:t xml:space="preserve">. </w:t>
      </w:r>
      <w:r>
        <w:rPr>
          <w:szCs w:val="22"/>
          <w:lang w:eastAsia="zh-CN"/>
        </w:rPr>
        <w:t>EE1-1.2: Joint LOP model with inputs transformed</w:t>
      </w:r>
      <w:r>
        <w:rPr>
          <w:rFonts w:hint="eastAsia"/>
          <w:szCs w:val="22"/>
          <w:lang w:eastAsia="zh-CN"/>
        </w:rPr>
        <w:t xml:space="preserve">. </w:t>
      </w:r>
      <w:r>
        <w:rPr>
          <w:szCs w:val="22"/>
          <w:lang w:eastAsia="zh-CN"/>
        </w:rPr>
        <w:t>JVET-AH0080</w:t>
      </w:r>
      <w:r>
        <w:rPr>
          <w:rFonts w:hint="eastAsia"/>
          <w:szCs w:val="22"/>
          <w:lang w:eastAsia="zh-CN"/>
        </w:rPr>
        <w:t xml:space="preserve">. April 2024. </w:t>
      </w:r>
    </w:p>
    <w:p w14:paraId="39830B6C" w14:textId="77777777" w:rsidR="00951147" w:rsidRDefault="00951147">
      <w:pPr>
        <w:spacing w:after="120"/>
        <w:rPr>
          <w:lang w:eastAsia="zh-CN"/>
        </w:rPr>
      </w:pPr>
    </w:p>
    <w:p w14:paraId="735A12B6" w14:textId="77777777" w:rsidR="00951147" w:rsidRDefault="00000000">
      <w:pPr>
        <w:pStyle w:val="1"/>
        <w:numPr>
          <w:ilvl w:val="0"/>
          <w:numId w:val="0"/>
        </w:numPr>
        <w:spacing w:after="120"/>
        <w:rPr>
          <w:lang w:val="en-CA"/>
        </w:rPr>
      </w:pPr>
      <w:r>
        <w:rPr>
          <w:lang w:val="en-CA"/>
        </w:rPr>
        <w:t>Patent rights declaration(s)</w:t>
      </w:r>
    </w:p>
    <w:p w14:paraId="618CC035" w14:textId="77777777" w:rsidR="00951147" w:rsidRDefault="00000000">
      <w:pPr>
        <w:spacing w:after="120"/>
        <w:rPr>
          <w:szCs w:val="22"/>
          <w:lang w:val="en-CA"/>
        </w:rPr>
      </w:pPr>
      <w:r>
        <w:rPr>
          <w:rFonts w:hint="eastAsia"/>
          <w:b/>
          <w:szCs w:val="22"/>
          <w:lang w:val="en-CA" w:eastAsia="zh-CN"/>
        </w:rPr>
        <w:t>TCL</w:t>
      </w:r>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w:t>
      </w:r>
      <w:r>
        <w:rPr>
          <w:b/>
          <w:szCs w:val="22"/>
          <w:lang w:val="en-CA"/>
        </w:rPr>
        <w:lastRenderedPageBreak/>
        <w:t>ISO/IEC International Standard (per box 2 of the ITU-T/ITU-R/ISO/IEC patent statement and licensing declaration form).</w:t>
      </w:r>
    </w:p>
    <w:p w14:paraId="6FB6A743" w14:textId="77777777" w:rsidR="00951147" w:rsidRDefault="00951147">
      <w:pPr>
        <w:spacing w:after="120"/>
        <w:rPr>
          <w:szCs w:val="22"/>
          <w:lang w:val="en-CA"/>
        </w:rPr>
      </w:pPr>
    </w:p>
    <w:sectPr w:rsidR="00951147">
      <w:headerReference w:type="even" r:id="rId12"/>
      <w:headerReference w:type="default" r:id="rId13"/>
      <w:footerReference w:type="even" r:id="rId14"/>
      <w:footerReference w:type="default" r:id="rId15"/>
      <w:headerReference w:type="first" r:id="rId16"/>
      <w:footerReference w:type="first" r:id="rId17"/>
      <w:pgSz w:w="11906" w:h="16838"/>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EAFB2" w14:textId="77777777" w:rsidR="00782D3E" w:rsidRDefault="00782D3E">
      <w:pPr>
        <w:spacing w:before="0" w:after="120"/>
      </w:pPr>
      <w:r>
        <w:separator/>
      </w:r>
    </w:p>
  </w:endnote>
  <w:endnote w:type="continuationSeparator" w:id="0">
    <w:p w14:paraId="1463FA54" w14:textId="77777777" w:rsidR="00782D3E" w:rsidRDefault="00782D3E">
      <w:pPr>
        <w:spacing w:before="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DejaVu Sans"/>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sig w:usb0="A10000EF" w:usb1="4201F9EE" w:usb2="02000000" w:usb3="00000000" w:csb0="60000193" w:csb1="0DD4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6C51E" w14:textId="77777777" w:rsidR="007A6899" w:rsidRDefault="007A6899">
    <w:pPr>
      <w:pStyle w:val="ad"/>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F10E3" w14:textId="519FAFE8" w:rsidR="00951147" w:rsidRDefault="00000000">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spacing w:after="120"/>
    </w:pPr>
    <w:r>
      <w:tab/>
      <w:t xml:space="preserve">Page: </w:t>
    </w:r>
    <w:r>
      <w:rPr>
        <w:rStyle w:val="af0"/>
      </w:rPr>
      <w:fldChar w:fldCharType="begin"/>
    </w:r>
    <w:r>
      <w:rPr>
        <w:rStyle w:val="af0"/>
      </w:rPr>
      <w:instrText xml:space="preserve"> PAGE </w:instrText>
    </w:r>
    <w:r>
      <w:rPr>
        <w:rStyle w:val="af0"/>
      </w:rPr>
      <w:fldChar w:fldCharType="separate"/>
    </w:r>
    <w:r>
      <w:rPr>
        <w:rStyle w:val="af0"/>
      </w:rPr>
      <w:t>2</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r w:rsidR="0000288B">
      <w:rPr>
        <w:rStyle w:val="af0"/>
        <w:noProof/>
      </w:rPr>
      <w:t>2024-11-05</w:t>
    </w:r>
    <w:r>
      <w:rPr>
        <w:rStyle w:val="af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92EA8" w14:textId="77777777" w:rsidR="007A6899" w:rsidRDefault="007A6899">
    <w:pPr>
      <w:pStyle w:val="ad"/>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9952F" w14:textId="77777777" w:rsidR="00782D3E" w:rsidRDefault="00782D3E">
      <w:pPr>
        <w:spacing w:before="0" w:after="120"/>
      </w:pPr>
      <w:r>
        <w:separator/>
      </w:r>
    </w:p>
  </w:footnote>
  <w:footnote w:type="continuationSeparator" w:id="0">
    <w:p w14:paraId="217ADB1C" w14:textId="77777777" w:rsidR="00782D3E" w:rsidRDefault="00782D3E">
      <w:pPr>
        <w:spacing w:before="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10FEE" w14:textId="77777777" w:rsidR="007A6899" w:rsidRDefault="007A6899">
    <w:pPr>
      <w:pStyle w:val="a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639F0" w14:textId="77777777" w:rsidR="007A6899" w:rsidRDefault="007A6899">
    <w:pPr>
      <w:pStyle w:val="ae"/>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D7886" w14:textId="77777777" w:rsidR="007A6899" w:rsidRDefault="007A6899">
    <w:pPr>
      <w:pStyle w:val="ae"/>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41A0DB0"/>
    <w:multiLevelType w:val="multilevel"/>
    <w:tmpl w:val="341A0DB0"/>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82008678">
    <w:abstractNumId w:val="0"/>
  </w:num>
  <w:num w:numId="2" w16cid:durableId="960114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uowei XU">
    <w15:presenceInfo w15:providerId="Windows Live" w15:userId="4f23e8d4f35b17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8F7FCA21"/>
    <w:rsid w:val="AF594319"/>
    <w:rsid w:val="AFFF5962"/>
    <w:rsid w:val="D5EA9846"/>
    <w:rsid w:val="DFE4A2FB"/>
    <w:rsid w:val="EAF32328"/>
    <w:rsid w:val="EEFD4160"/>
    <w:rsid w:val="F36C1E4E"/>
    <w:rsid w:val="F9E6259C"/>
    <w:rsid w:val="F9F9FCBF"/>
    <w:rsid w:val="FDBCFBB4"/>
    <w:rsid w:val="FF1AF49C"/>
    <w:rsid w:val="FFC7DB26"/>
    <w:rsid w:val="0000288B"/>
    <w:rsid w:val="00005655"/>
    <w:rsid w:val="0000721F"/>
    <w:rsid w:val="00013116"/>
    <w:rsid w:val="00013437"/>
    <w:rsid w:val="000151CC"/>
    <w:rsid w:val="00017F8A"/>
    <w:rsid w:val="000211BD"/>
    <w:rsid w:val="0002134B"/>
    <w:rsid w:val="000308A3"/>
    <w:rsid w:val="00033AB6"/>
    <w:rsid w:val="00034F6F"/>
    <w:rsid w:val="000413A7"/>
    <w:rsid w:val="00042C6D"/>
    <w:rsid w:val="0004543A"/>
    <w:rsid w:val="000458BC"/>
    <w:rsid w:val="00045C41"/>
    <w:rsid w:val="00046C03"/>
    <w:rsid w:val="000542FE"/>
    <w:rsid w:val="0005459F"/>
    <w:rsid w:val="00054E08"/>
    <w:rsid w:val="00056885"/>
    <w:rsid w:val="000613D7"/>
    <w:rsid w:val="00061CC6"/>
    <w:rsid w:val="00065039"/>
    <w:rsid w:val="00065FBD"/>
    <w:rsid w:val="000715FB"/>
    <w:rsid w:val="00074693"/>
    <w:rsid w:val="00075617"/>
    <w:rsid w:val="0007614F"/>
    <w:rsid w:val="00081398"/>
    <w:rsid w:val="0008355C"/>
    <w:rsid w:val="00084393"/>
    <w:rsid w:val="000849EB"/>
    <w:rsid w:val="000850DD"/>
    <w:rsid w:val="0008537A"/>
    <w:rsid w:val="000865E1"/>
    <w:rsid w:val="00092AF4"/>
    <w:rsid w:val="000930FC"/>
    <w:rsid w:val="00094479"/>
    <w:rsid w:val="000961B6"/>
    <w:rsid w:val="000962AC"/>
    <w:rsid w:val="000974F6"/>
    <w:rsid w:val="000A0CCB"/>
    <w:rsid w:val="000A2415"/>
    <w:rsid w:val="000A3459"/>
    <w:rsid w:val="000A3B05"/>
    <w:rsid w:val="000A3FD2"/>
    <w:rsid w:val="000A6436"/>
    <w:rsid w:val="000A6798"/>
    <w:rsid w:val="000A7344"/>
    <w:rsid w:val="000A7817"/>
    <w:rsid w:val="000B0C0F"/>
    <w:rsid w:val="000B0F07"/>
    <w:rsid w:val="000B1939"/>
    <w:rsid w:val="000B1C6B"/>
    <w:rsid w:val="000B3A7C"/>
    <w:rsid w:val="000B3AA3"/>
    <w:rsid w:val="000B4142"/>
    <w:rsid w:val="000B4FF9"/>
    <w:rsid w:val="000C09AC"/>
    <w:rsid w:val="000C228D"/>
    <w:rsid w:val="000C2BAA"/>
    <w:rsid w:val="000C5F4C"/>
    <w:rsid w:val="000D0C71"/>
    <w:rsid w:val="000D29A1"/>
    <w:rsid w:val="000D3F25"/>
    <w:rsid w:val="000E0076"/>
    <w:rsid w:val="000E00F3"/>
    <w:rsid w:val="000E4936"/>
    <w:rsid w:val="000E6F7C"/>
    <w:rsid w:val="000E7992"/>
    <w:rsid w:val="000F0E0F"/>
    <w:rsid w:val="000F158C"/>
    <w:rsid w:val="000F4B48"/>
    <w:rsid w:val="00100C62"/>
    <w:rsid w:val="00101400"/>
    <w:rsid w:val="00101FA3"/>
    <w:rsid w:val="00102F3D"/>
    <w:rsid w:val="00105404"/>
    <w:rsid w:val="00106EAA"/>
    <w:rsid w:val="00107C21"/>
    <w:rsid w:val="001104C7"/>
    <w:rsid w:val="00110D05"/>
    <w:rsid w:val="00111005"/>
    <w:rsid w:val="00111B2C"/>
    <w:rsid w:val="001229CF"/>
    <w:rsid w:val="00124E38"/>
    <w:rsid w:val="0012580B"/>
    <w:rsid w:val="00125E83"/>
    <w:rsid w:val="00131B94"/>
    <w:rsid w:val="00131F90"/>
    <w:rsid w:val="0013458C"/>
    <w:rsid w:val="0013526E"/>
    <w:rsid w:val="00136628"/>
    <w:rsid w:val="00136F28"/>
    <w:rsid w:val="00142025"/>
    <w:rsid w:val="001422DF"/>
    <w:rsid w:val="00146152"/>
    <w:rsid w:val="001526A3"/>
    <w:rsid w:val="001527CC"/>
    <w:rsid w:val="00153D20"/>
    <w:rsid w:val="001548F4"/>
    <w:rsid w:val="00155526"/>
    <w:rsid w:val="00155A93"/>
    <w:rsid w:val="001613FE"/>
    <w:rsid w:val="00161506"/>
    <w:rsid w:val="0016199A"/>
    <w:rsid w:val="001620E6"/>
    <w:rsid w:val="0016656B"/>
    <w:rsid w:val="001674F1"/>
    <w:rsid w:val="00171371"/>
    <w:rsid w:val="00172AA5"/>
    <w:rsid w:val="00172C71"/>
    <w:rsid w:val="00175A24"/>
    <w:rsid w:val="00175FD2"/>
    <w:rsid w:val="00175FFE"/>
    <w:rsid w:val="00183BE6"/>
    <w:rsid w:val="0018642F"/>
    <w:rsid w:val="00186854"/>
    <w:rsid w:val="00186A3F"/>
    <w:rsid w:val="0018746C"/>
    <w:rsid w:val="00187E58"/>
    <w:rsid w:val="00190FCF"/>
    <w:rsid w:val="001926AF"/>
    <w:rsid w:val="001A0FA1"/>
    <w:rsid w:val="001A297E"/>
    <w:rsid w:val="001A368E"/>
    <w:rsid w:val="001A36DA"/>
    <w:rsid w:val="001A7329"/>
    <w:rsid w:val="001A792F"/>
    <w:rsid w:val="001A7C32"/>
    <w:rsid w:val="001B1360"/>
    <w:rsid w:val="001B16F3"/>
    <w:rsid w:val="001B4E28"/>
    <w:rsid w:val="001B73B7"/>
    <w:rsid w:val="001C05CA"/>
    <w:rsid w:val="001C2CFA"/>
    <w:rsid w:val="001C3525"/>
    <w:rsid w:val="001C3AFB"/>
    <w:rsid w:val="001C3C4D"/>
    <w:rsid w:val="001C3E56"/>
    <w:rsid w:val="001C40BB"/>
    <w:rsid w:val="001C5FF6"/>
    <w:rsid w:val="001D07F0"/>
    <w:rsid w:val="001D1BD2"/>
    <w:rsid w:val="001D22C2"/>
    <w:rsid w:val="001D3D2B"/>
    <w:rsid w:val="001D448B"/>
    <w:rsid w:val="001D5F79"/>
    <w:rsid w:val="001D7F93"/>
    <w:rsid w:val="001E0248"/>
    <w:rsid w:val="001E02BE"/>
    <w:rsid w:val="001E269A"/>
    <w:rsid w:val="001E33A8"/>
    <w:rsid w:val="001E3B37"/>
    <w:rsid w:val="001E5B68"/>
    <w:rsid w:val="001E7119"/>
    <w:rsid w:val="001F1533"/>
    <w:rsid w:val="001F2594"/>
    <w:rsid w:val="001F3CEF"/>
    <w:rsid w:val="001F6A5E"/>
    <w:rsid w:val="001F6AE6"/>
    <w:rsid w:val="001F6EDB"/>
    <w:rsid w:val="001F7E92"/>
    <w:rsid w:val="00200194"/>
    <w:rsid w:val="00200E5F"/>
    <w:rsid w:val="00201D17"/>
    <w:rsid w:val="00203689"/>
    <w:rsid w:val="002055A6"/>
    <w:rsid w:val="00206460"/>
    <w:rsid w:val="002069B4"/>
    <w:rsid w:val="00212B37"/>
    <w:rsid w:val="0021549B"/>
    <w:rsid w:val="002155A7"/>
    <w:rsid w:val="00215DFC"/>
    <w:rsid w:val="002212DF"/>
    <w:rsid w:val="00222CD4"/>
    <w:rsid w:val="00225016"/>
    <w:rsid w:val="002253CA"/>
    <w:rsid w:val="002264A6"/>
    <w:rsid w:val="00227BA7"/>
    <w:rsid w:val="0023011C"/>
    <w:rsid w:val="00231D85"/>
    <w:rsid w:val="0023351F"/>
    <w:rsid w:val="002367FB"/>
    <w:rsid w:val="002371A5"/>
    <w:rsid w:val="002375C1"/>
    <w:rsid w:val="0023764F"/>
    <w:rsid w:val="00237C01"/>
    <w:rsid w:val="0024072A"/>
    <w:rsid w:val="00240983"/>
    <w:rsid w:val="0024161E"/>
    <w:rsid w:val="00241B0D"/>
    <w:rsid w:val="00242F0B"/>
    <w:rsid w:val="00247E1E"/>
    <w:rsid w:val="002555AE"/>
    <w:rsid w:val="00256DD2"/>
    <w:rsid w:val="002601D7"/>
    <w:rsid w:val="002609D7"/>
    <w:rsid w:val="00263398"/>
    <w:rsid w:val="00263B99"/>
    <w:rsid w:val="002647D8"/>
    <w:rsid w:val="00266F06"/>
    <w:rsid w:val="00270053"/>
    <w:rsid w:val="00271866"/>
    <w:rsid w:val="0027354E"/>
    <w:rsid w:val="00274FFA"/>
    <w:rsid w:val="00275BCF"/>
    <w:rsid w:val="00276355"/>
    <w:rsid w:val="00280613"/>
    <w:rsid w:val="0028226F"/>
    <w:rsid w:val="00285725"/>
    <w:rsid w:val="00286FDE"/>
    <w:rsid w:val="00287034"/>
    <w:rsid w:val="00291E36"/>
    <w:rsid w:val="00292257"/>
    <w:rsid w:val="00294057"/>
    <w:rsid w:val="00296FD9"/>
    <w:rsid w:val="002A2288"/>
    <w:rsid w:val="002A3E31"/>
    <w:rsid w:val="002A4D32"/>
    <w:rsid w:val="002A54E0"/>
    <w:rsid w:val="002A724C"/>
    <w:rsid w:val="002B0D99"/>
    <w:rsid w:val="002B1595"/>
    <w:rsid w:val="002B191D"/>
    <w:rsid w:val="002B25A4"/>
    <w:rsid w:val="002B2E83"/>
    <w:rsid w:val="002B3874"/>
    <w:rsid w:val="002B483E"/>
    <w:rsid w:val="002B6E90"/>
    <w:rsid w:val="002B6F9E"/>
    <w:rsid w:val="002B702B"/>
    <w:rsid w:val="002C3C0F"/>
    <w:rsid w:val="002C4064"/>
    <w:rsid w:val="002C4623"/>
    <w:rsid w:val="002C5DC4"/>
    <w:rsid w:val="002C67B5"/>
    <w:rsid w:val="002C6915"/>
    <w:rsid w:val="002C6A07"/>
    <w:rsid w:val="002D0514"/>
    <w:rsid w:val="002D0561"/>
    <w:rsid w:val="002D0AF6"/>
    <w:rsid w:val="002D128D"/>
    <w:rsid w:val="002D2DEC"/>
    <w:rsid w:val="002D6A93"/>
    <w:rsid w:val="002D764B"/>
    <w:rsid w:val="002E278C"/>
    <w:rsid w:val="002E377A"/>
    <w:rsid w:val="002E48F5"/>
    <w:rsid w:val="002E513B"/>
    <w:rsid w:val="002E57F3"/>
    <w:rsid w:val="002F0583"/>
    <w:rsid w:val="002F164D"/>
    <w:rsid w:val="002F1725"/>
    <w:rsid w:val="002F203F"/>
    <w:rsid w:val="002F6F1A"/>
    <w:rsid w:val="003021BC"/>
    <w:rsid w:val="0030548B"/>
    <w:rsid w:val="00305C7A"/>
    <w:rsid w:val="00306206"/>
    <w:rsid w:val="00306CDA"/>
    <w:rsid w:val="00310B23"/>
    <w:rsid w:val="003119F8"/>
    <w:rsid w:val="00311D85"/>
    <w:rsid w:val="003144A5"/>
    <w:rsid w:val="00317D85"/>
    <w:rsid w:val="003217B8"/>
    <w:rsid w:val="00321998"/>
    <w:rsid w:val="00321C97"/>
    <w:rsid w:val="00327C56"/>
    <w:rsid w:val="00330140"/>
    <w:rsid w:val="00330801"/>
    <w:rsid w:val="003315A1"/>
    <w:rsid w:val="00332F47"/>
    <w:rsid w:val="00334989"/>
    <w:rsid w:val="00334F8B"/>
    <w:rsid w:val="003373EC"/>
    <w:rsid w:val="00337753"/>
    <w:rsid w:val="00340D05"/>
    <w:rsid w:val="003428B0"/>
    <w:rsid w:val="00342FF4"/>
    <w:rsid w:val="00344E5A"/>
    <w:rsid w:val="00344F92"/>
    <w:rsid w:val="00345FEC"/>
    <w:rsid w:val="00346148"/>
    <w:rsid w:val="0034740C"/>
    <w:rsid w:val="00352278"/>
    <w:rsid w:val="00353823"/>
    <w:rsid w:val="0035639D"/>
    <w:rsid w:val="00357820"/>
    <w:rsid w:val="00361E27"/>
    <w:rsid w:val="00362A64"/>
    <w:rsid w:val="00363B25"/>
    <w:rsid w:val="00363E4D"/>
    <w:rsid w:val="003652B2"/>
    <w:rsid w:val="00366727"/>
    <w:rsid w:val="003669EA"/>
    <w:rsid w:val="00367279"/>
    <w:rsid w:val="00370153"/>
    <w:rsid w:val="003706CC"/>
    <w:rsid w:val="00377710"/>
    <w:rsid w:val="00377BD9"/>
    <w:rsid w:val="00380497"/>
    <w:rsid w:val="00381BA8"/>
    <w:rsid w:val="003850C9"/>
    <w:rsid w:val="003A0877"/>
    <w:rsid w:val="003A25F5"/>
    <w:rsid w:val="003A2D8E"/>
    <w:rsid w:val="003A3F43"/>
    <w:rsid w:val="003A7611"/>
    <w:rsid w:val="003A7CE6"/>
    <w:rsid w:val="003A7D2B"/>
    <w:rsid w:val="003B39DC"/>
    <w:rsid w:val="003B6025"/>
    <w:rsid w:val="003C20E4"/>
    <w:rsid w:val="003C3D5C"/>
    <w:rsid w:val="003C50DE"/>
    <w:rsid w:val="003D00DC"/>
    <w:rsid w:val="003D025D"/>
    <w:rsid w:val="003D06A7"/>
    <w:rsid w:val="003D0C73"/>
    <w:rsid w:val="003D0DAB"/>
    <w:rsid w:val="003D1433"/>
    <w:rsid w:val="003D2F7C"/>
    <w:rsid w:val="003D33E6"/>
    <w:rsid w:val="003D3A00"/>
    <w:rsid w:val="003D423F"/>
    <w:rsid w:val="003D5665"/>
    <w:rsid w:val="003D594B"/>
    <w:rsid w:val="003D5A85"/>
    <w:rsid w:val="003D6283"/>
    <w:rsid w:val="003D6342"/>
    <w:rsid w:val="003D673E"/>
    <w:rsid w:val="003D696F"/>
    <w:rsid w:val="003E0C16"/>
    <w:rsid w:val="003E24CF"/>
    <w:rsid w:val="003E341E"/>
    <w:rsid w:val="003E396A"/>
    <w:rsid w:val="003E6F90"/>
    <w:rsid w:val="003E73ED"/>
    <w:rsid w:val="003F0AA6"/>
    <w:rsid w:val="003F0F6B"/>
    <w:rsid w:val="003F365A"/>
    <w:rsid w:val="003F43A2"/>
    <w:rsid w:val="003F4817"/>
    <w:rsid w:val="003F4DBE"/>
    <w:rsid w:val="003F5D0F"/>
    <w:rsid w:val="003F7856"/>
    <w:rsid w:val="00402203"/>
    <w:rsid w:val="00403A4F"/>
    <w:rsid w:val="004106CD"/>
    <w:rsid w:val="00410B32"/>
    <w:rsid w:val="004118C6"/>
    <w:rsid w:val="00411EE1"/>
    <w:rsid w:val="00412340"/>
    <w:rsid w:val="00414101"/>
    <w:rsid w:val="00417E30"/>
    <w:rsid w:val="004204E3"/>
    <w:rsid w:val="004219CF"/>
    <w:rsid w:val="004231D7"/>
    <w:rsid w:val="004234F0"/>
    <w:rsid w:val="0042722D"/>
    <w:rsid w:val="00427EEC"/>
    <w:rsid w:val="00430861"/>
    <w:rsid w:val="0043129B"/>
    <w:rsid w:val="00433DDB"/>
    <w:rsid w:val="00434AFA"/>
    <w:rsid w:val="00435A29"/>
    <w:rsid w:val="00437619"/>
    <w:rsid w:val="004379F3"/>
    <w:rsid w:val="004420AE"/>
    <w:rsid w:val="004422E5"/>
    <w:rsid w:val="00444441"/>
    <w:rsid w:val="00444ED9"/>
    <w:rsid w:val="0044770C"/>
    <w:rsid w:val="0045005E"/>
    <w:rsid w:val="004550F9"/>
    <w:rsid w:val="0045533F"/>
    <w:rsid w:val="004568AF"/>
    <w:rsid w:val="00457168"/>
    <w:rsid w:val="004640FB"/>
    <w:rsid w:val="00464FE2"/>
    <w:rsid w:val="00465A1E"/>
    <w:rsid w:val="00465FA7"/>
    <w:rsid w:val="00466409"/>
    <w:rsid w:val="004708C9"/>
    <w:rsid w:val="00471186"/>
    <w:rsid w:val="004739D9"/>
    <w:rsid w:val="00473C4B"/>
    <w:rsid w:val="004823B1"/>
    <w:rsid w:val="004835C1"/>
    <w:rsid w:val="004859A2"/>
    <w:rsid w:val="00486B6B"/>
    <w:rsid w:val="004877FC"/>
    <w:rsid w:val="00487854"/>
    <w:rsid w:val="00490511"/>
    <w:rsid w:val="00492176"/>
    <w:rsid w:val="0049237F"/>
    <w:rsid w:val="0049445A"/>
    <w:rsid w:val="00494CF0"/>
    <w:rsid w:val="004957D9"/>
    <w:rsid w:val="00495C52"/>
    <w:rsid w:val="004A05D1"/>
    <w:rsid w:val="004A0E22"/>
    <w:rsid w:val="004A2A63"/>
    <w:rsid w:val="004A441D"/>
    <w:rsid w:val="004A5EAE"/>
    <w:rsid w:val="004A6D23"/>
    <w:rsid w:val="004B210C"/>
    <w:rsid w:val="004B46FD"/>
    <w:rsid w:val="004B4DD0"/>
    <w:rsid w:val="004B5302"/>
    <w:rsid w:val="004B6170"/>
    <w:rsid w:val="004B7872"/>
    <w:rsid w:val="004B7C68"/>
    <w:rsid w:val="004C2A96"/>
    <w:rsid w:val="004D405F"/>
    <w:rsid w:val="004D4B08"/>
    <w:rsid w:val="004D507A"/>
    <w:rsid w:val="004E00DA"/>
    <w:rsid w:val="004E37D1"/>
    <w:rsid w:val="004E4F4F"/>
    <w:rsid w:val="004E537A"/>
    <w:rsid w:val="004E6789"/>
    <w:rsid w:val="004F05FE"/>
    <w:rsid w:val="004F0D6F"/>
    <w:rsid w:val="004F12E6"/>
    <w:rsid w:val="004F2653"/>
    <w:rsid w:val="004F61E3"/>
    <w:rsid w:val="004F6860"/>
    <w:rsid w:val="004F72F2"/>
    <w:rsid w:val="00502E10"/>
    <w:rsid w:val="0050354E"/>
    <w:rsid w:val="00503E22"/>
    <w:rsid w:val="0050620B"/>
    <w:rsid w:val="0050720C"/>
    <w:rsid w:val="0050787D"/>
    <w:rsid w:val="00507C5B"/>
    <w:rsid w:val="0051015C"/>
    <w:rsid w:val="005104CC"/>
    <w:rsid w:val="00513DD3"/>
    <w:rsid w:val="0051465B"/>
    <w:rsid w:val="00515613"/>
    <w:rsid w:val="00516840"/>
    <w:rsid w:val="00516CF1"/>
    <w:rsid w:val="00516D6C"/>
    <w:rsid w:val="00517EC2"/>
    <w:rsid w:val="00520EDF"/>
    <w:rsid w:val="00521D18"/>
    <w:rsid w:val="0052443A"/>
    <w:rsid w:val="00525B0F"/>
    <w:rsid w:val="00526DEB"/>
    <w:rsid w:val="00531AE9"/>
    <w:rsid w:val="005322F3"/>
    <w:rsid w:val="00533323"/>
    <w:rsid w:val="00533AAC"/>
    <w:rsid w:val="00534DE2"/>
    <w:rsid w:val="00534FEE"/>
    <w:rsid w:val="00535D6D"/>
    <w:rsid w:val="00536188"/>
    <w:rsid w:val="00543538"/>
    <w:rsid w:val="005455F7"/>
    <w:rsid w:val="00546A65"/>
    <w:rsid w:val="00550A66"/>
    <w:rsid w:val="005530EE"/>
    <w:rsid w:val="005551E2"/>
    <w:rsid w:val="00560316"/>
    <w:rsid w:val="005640DA"/>
    <w:rsid w:val="005642A4"/>
    <w:rsid w:val="00565AA0"/>
    <w:rsid w:val="005672A9"/>
    <w:rsid w:val="00567DF7"/>
    <w:rsid w:val="00567EC7"/>
    <w:rsid w:val="00570013"/>
    <w:rsid w:val="005718E5"/>
    <w:rsid w:val="00573D04"/>
    <w:rsid w:val="005753EC"/>
    <w:rsid w:val="00576579"/>
    <w:rsid w:val="005801A2"/>
    <w:rsid w:val="00580405"/>
    <w:rsid w:val="00580FAA"/>
    <w:rsid w:val="0058111B"/>
    <w:rsid w:val="0058156A"/>
    <w:rsid w:val="005817C5"/>
    <w:rsid w:val="00581DDE"/>
    <w:rsid w:val="00583F19"/>
    <w:rsid w:val="005840F8"/>
    <w:rsid w:val="005852E3"/>
    <w:rsid w:val="00593782"/>
    <w:rsid w:val="00593B7B"/>
    <w:rsid w:val="005952A5"/>
    <w:rsid w:val="00597762"/>
    <w:rsid w:val="005A097C"/>
    <w:rsid w:val="005A33A1"/>
    <w:rsid w:val="005A33EB"/>
    <w:rsid w:val="005A6E7A"/>
    <w:rsid w:val="005B217D"/>
    <w:rsid w:val="005B2CC0"/>
    <w:rsid w:val="005B3AB1"/>
    <w:rsid w:val="005B44C4"/>
    <w:rsid w:val="005B5349"/>
    <w:rsid w:val="005C104C"/>
    <w:rsid w:val="005C385F"/>
    <w:rsid w:val="005C3CD7"/>
    <w:rsid w:val="005C705E"/>
    <w:rsid w:val="005C7C26"/>
    <w:rsid w:val="005D26D9"/>
    <w:rsid w:val="005D76BB"/>
    <w:rsid w:val="005E0D0C"/>
    <w:rsid w:val="005E141D"/>
    <w:rsid w:val="005E1AC6"/>
    <w:rsid w:val="005E1CF9"/>
    <w:rsid w:val="005E3F2B"/>
    <w:rsid w:val="005E693D"/>
    <w:rsid w:val="005E7951"/>
    <w:rsid w:val="005F0973"/>
    <w:rsid w:val="005F3924"/>
    <w:rsid w:val="005F6592"/>
    <w:rsid w:val="005F6F1B"/>
    <w:rsid w:val="006001AB"/>
    <w:rsid w:val="006009A6"/>
    <w:rsid w:val="0060316F"/>
    <w:rsid w:val="00603A1C"/>
    <w:rsid w:val="00604C02"/>
    <w:rsid w:val="006061F0"/>
    <w:rsid w:val="00610332"/>
    <w:rsid w:val="006113E4"/>
    <w:rsid w:val="00611B80"/>
    <w:rsid w:val="00613525"/>
    <w:rsid w:val="006141D5"/>
    <w:rsid w:val="006150DF"/>
    <w:rsid w:val="00615995"/>
    <w:rsid w:val="00616155"/>
    <w:rsid w:val="00616641"/>
    <w:rsid w:val="00616EEA"/>
    <w:rsid w:val="00624B33"/>
    <w:rsid w:val="00625F7D"/>
    <w:rsid w:val="00627775"/>
    <w:rsid w:val="0063041A"/>
    <w:rsid w:val="00630AA2"/>
    <w:rsid w:val="00631D8B"/>
    <w:rsid w:val="0063232B"/>
    <w:rsid w:val="00637526"/>
    <w:rsid w:val="00641F60"/>
    <w:rsid w:val="006432B3"/>
    <w:rsid w:val="00644FD1"/>
    <w:rsid w:val="00645085"/>
    <w:rsid w:val="00645E29"/>
    <w:rsid w:val="00646707"/>
    <w:rsid w:val="006473DE"/>
    <w:rsid w:val="00647885"/>
    <w:rsid w:val="00653C16"/>
    <w:rsid w:val="006549A2"/>
    <w:rsid w:val="00656728"/>
    <w:rsid w:val="00656A46"/>
    <w:rsid w:val="00657F7E"/>
    <w:rsid w:val="0066165B"/>
    <w:rsid w:val="006619D6"/>
    <w:rsid w:val="00662E58"/>
    <w:rsid w:val="006637F2"/>
    <w:rsid w:val="006642A5"/>
    <w:rsid w:val="00664DCF"/>
    <w:rsid w:val="00670C71"/>
    <w:rsid w:val="006741CC"/>
    <w:rsid w:val="00675D21"/>
    <w:rsid w:val="00685642"/>
    <w:rsid w:val="0068782A"/>
    <w:rsid w:val="00691FA5"/>
    <w:rsid w:val="006927B6"/>
    <w:rsid w:val="0069382A"/>
    <w:rsid w:val="006945B1"/>
    <w:rsid w:val="00695176"/>
    <w:rsid w:val="00696055"/>
    <w:rsid w:val="006A0E5C"/>
    <w:rsid w:val="006A0E7F"/>
    <w:rsid w:val="006A260A"/>
    <w:rsid w:val="006A48E6"/>
    <w:rsid w:val="006A4DD0"/>
    <w:rsid w:val="006A51AF"/>
    <w:rsid w:val="006A51F6"/>
    <w:rsid w:val="006A59CF"/>
    <w:rsid w:val="006B245A"/>
    <w:rsid w:val="006B264D"/>
    <w:rsid w:val="006B2D8B"/>
    <w:rsid w:val="006B2E0F"/>
    <w:rsid w:val="006B3805"/>
    <w:rsid w:val="006B4C83"/>
    <w:rsid w:val="006B5E19"/>
    <w:rsid w:val="006B7E79"/>
    <w:rsid w:val="006C20BE"/>
    <w:rsid w:val="006C256E"/>
    <w:rsid w:val="006C5D39"/>
    <w:rsid w:val="006C5ECC"/>
    <w:rsid w:val="006C6E2B"/>
    <w:rsid w:val="006C7EB8"/>
    <w:rsid w:val="006D5C0B"/>
    <w:rsid w:val="006D5F34"/>
    <w:rsid w:val="006D6D9B"/>
    <w:rsid w:val="006D7CB5"/>
    <w:rsid w:val="006E02F6"/>
    <w:rsid w:val="006E104E"/>
    <w:rsid w:val="006E2810"/>
    <w:rsid w:val="006E4FFA"/>
    <w:rsid w:val="006E5417"/>
    <w:rsid w:val="006E5F00"/>
    <w:rsid w:val="006E703B"/>
    <w:rsid w:val="006F0794"/>
    <w:rsid w:val="006F2822"/>
    <w:rsid w:val="006F316A"/>
    <w:rsid w:val="006F6230"/>
    <w:rsid w:val="006F6E01"/>
    <w:rsid w:val="006F7528"/>
    <w:rsid w:val="00701D9E"/>
    <w:rsid w:val="007023DE"/>
    <w:rsid w:val="00702D75"/>
    <w:rsid w:val="00704C82"/>
    <w:rsid w:val="00704FFD"/>
    <w:rsid w:val="007062F8"/>
    <w:rsid w:val="007075C0"/>
    <w:rsid w:val="00710157"/>
    <w:rsid w:val="0071086E"/>
    <w:rsid w:val="007112D2"/>
    <w:rsid w:val="00712F60"/>
    <w:rsid w:val="0071332B"/>
    <w:rsid w:val="007165A8"/>
    <w:rsid w:val="0071741B"/>
    <w:rsid w:val="00720E3B"/>
    <w:rsid w:val="00720F3B"/>
    <w:rsid w:val="007245C2"/>
    <w:rsid w:val="00726F86"/>
    <w:rsid w:val="00730B00"/>
    <w:rsid w:val="00732FB8"/>
    <w:rsid w:val="007348FC"/>
    <w:rsid w:val="00735925"/>
    <w:rsid w:val="007361C5"/>
    <w:rsid w:val="00740340"/>
    <w:rsid w:val="00741784"/>
    <w:rsid w:val="00742D31"/>
    <w:rsid w:val="0074393F"/>
    <w:rsid w:val="00744B68"/>
    <w:rsid w:val="00745F6B"/>
    <w:rsid w:val="00746143"/>
    <w:rsid w:val="00746405"/>
    <w:rsid w:val="007477B5"/>
    <w:rsid w:val="007478DD"/>
    <w:rsid w:val="0075175B"/>
    <w:rsid w:val="00753206"/>
    <w:rsid w:val="00754B04"/>
    <w:rsid w:val="00754C72"/>
    <w:rsid w:val="00755367"/>
    <w:rsid w:val="00755766"/>
    <w:rsid w:val="0075585E"/>
    <w:rsid w:val="00755EC0"/>
    <w:rsid w:val="007564ED"/>
    <w:rsid w:val="00757336"/>
    <w:rsid w:val="0076012A"/>
    <w:rsid w:val="007607E4"/>
    <w:rsid w:val="0076088B"/>
    <w:rsid w:val="00764D6D"/>
    <w:rsid w:val="007671F3"/>
    <w:rsid w:val="007703A1"/>
    <w:rsid w:val="00770571"/>
    <w:rsid w:val="0077169E"/>
    <w:rsid w:val="007722F0"/>
    <w:rsid w:val="00772626"/>
    <w:rsid w:val="007741BC"/>
    <w:rsid w:val="007768FF"/>
    <w:rsid w:val="0078163D"/>
    <w:rsid w:val="00781A3D"/>
    <w:rsid w:val="00781E76"/>
    <w:rsid w:val="007824D3"/>
    <w:rsid w:val="00782D3E"/>
    <w:rsid w:val="00784797"/>
    <w:rsid w:val="007878D9"/>
    <w:rsid w:val="00791A38"/>
    <w:rsid w:val="00792266"/>
    <w:rsid w:val="007928B0"/>
    <w:rsid w:val="007929E8"/>
    <w:rsid w:val="00795878"/>
    <w:rsid w:val="00796648"/>
    <w:rsid w:val="00796EE3"/>
    <w:rsid w:val="00797CAF"/>
    <w:rsid w:val="007A17B2"/>
    <w:rsid w:val="007A1D08"/>
    <w:rsid w:val="007A2F13"/>
    <w:rsid w:val="007A326E"/>
    <w:rsid w:val="007A6899"/>
    <w:rsid w:val="007A7D29"/>
    <w:rsid w:val="007B1F57"/>
    <w:rsid w:val="007B2698"/>
    <w:rsid w:val="007B270A"/>
    <w:rsid w:val="007B4AB8"/>
    <w:rsid w:val="007B5594"/>
    <w:rsid w:val="007B5816"/>
    <w:rsid w:val="007C081C"/>
    <w:rsid w:val="007C11AC"/>
    <w:rsid w:val="007C498D"/>
    <w:rsid w:val="007C5AC9"/>
    <w:rsid w:val="007D1181"/>
    <w:rsid w:val="007D1CB2"/>
    <w:rsid w:val="007D2071"/>
    <w:rsid w:val="007D4492"/>
    <w:rsid w:val="007E01A3"/>
    <w:rsid w:val="007E20B5"/>
    <w:rsid w:val="007E32E0"/>
    <w:rsid w:val="007F07EA"/>
    <w:rsid w:val="007F1338"/>
    <w:rsid w:val="007F1F8B"/>
    <w:rsid w:val="007F2A0D"/>
    <w:rsid w:val="007F6205"/>
    <w:rsid w:val="007F67A1"/>
    <w:rsid w:val="007F6DA8"/>
    <w:rsid w:val="00801A7B"/>
    <w:rsid w:val="00801EF4"/>
    <w:rsid w:val="00811C05"/>
    <w:rsid w:val="008125DA"/>
    <w:rsid w:val="00813EA2"/>
    <w:rsid w:val="00816AC8"/>
    <w:rsid w:val="008206C8"/>
    <w:rsid w:val="0082245D"/>
    <w:rsid w:val="0082361B"/>
    <w:rsid w:val="0082443A"/>
    <w:rsid w:val="00826B19"/>
    <w:rsid w:val="008270B3"/>
    <w:rsid w:val="00830843"/>
    <w:rsid w:val="00830854"/>
    <w:rsid w:val="0083148D"/>
    <w:rsid w:val="00835B29"/>
    <w:rsid w:val="0084080B"/>
    <w:rsid w:val="00840F06"/>
    <w:rsid w:val="0084661F"/>
    <w:rsid w:val="00854FEF"/>
    <w:rsid w:val="0086387C"/>
    <w:rsid w:val="00864333"/>
    <w:rsid w:val="0086462E"/>
    <w:rsid w:val="00866948"/>
    <w:rsid w:val="008671CD"/>
    <w:rsid w:val="00867DFA"/>
    <w:rsid w:val="00874A6C"/>
    <w:rsid w:val="0087558D"/>
    <w:rsid w:val="00876C65"/>
    <w:rsid w:val="0088166C"/>
    <w:rsid w:val="00882F72"/>
    <w:rsid w:val="00883182"/>
    <w:rsid w:val="008864A5"/>
    <w:rsid w:val="00887D70"/>
    <w:rsid w:val="00893DC4"/>
    <w:rsid w:val="008945B1"/>
    <w:rsid w:val="00896EEA"/>
    <w:rsid w:val="008A147E"/>
    <w:rsid w:val="008A19C2"/>
    <w:rsid w:val="008A42F1"/>
    <w:rsid w:val="008A4B4C"/>
    <w:rsid w:val="008A5A3A"/>
    <w:rsid w:val="008B143F"/>
    <w:rsid w:val="008B47D5"/>
    <w:rsid w:val="008B5906"/>
    <w:rsid w:val="008B6C5D"/>
    <w:rsid w:val="008B6E7B"/>
    <w:rsid w:val="008B7408"/>
    <w:rsid w:val="008B761C"/>
    <w:rsid w:val="008C2008"/>
    <w:rsid w:val="008C239F"/>
    <w:rsid w:val="008C2EAE"/>
    <w:rsid w:val="008C5EC9"/>
    <w:rsid w:val="008C6D76"/>
    <w:rsid w:val="008C6EB6"/>
    <w:rsid w:val="008D0B67"/>
    <w:rsid w:val="008D29AA"/>
    <w:rsid w:val="008D2EA4"/>
    <w:rsid w:val="008E10D7"/>
    <w:rsid w:val="008E1FB6"/>
    <w:rsid w:val="008E3D8D"/>
    <w:rsid w:val="008E480C"/>
    <w:rsid w:val="008E4AB7"/>
    <w:rsid w:val="008E5E4C"/>
    <w:rsid w:val="008F0681"/>
    <w:rsid w:val="008F1851"/>
    <w:rsid w:val="008F27F9"/>
    <w:rsid w:val="008F42D2"/>
    <w:rsid w:val="008F55A1"/>
    <w:rsid w:val="008F56F0"/>
    <w:rsid w:val="008F7899"/>
    <w:rsid w:val="00903774"/>
    <w:rsid w:val="00906579"/>
    <w:rsid w:val="00907757"/>
    <w:rsid w:val="0091019C"/>
    <w:rsid w:val="00913E12"/>
    <w:rsid w:val="009212B0"/>
    <w:rsid w:val="00921FA1"/>
    <w:rsid w:val="00922A34"/>
    <w:rsid w:val="009234A5"/>
    <w:rsid w:val="00923969"/>
    <w:rsid w:val="00924A2C"/>
    <w:rsid w:val="00925CE2"/>
    <w:rsid w:val="0092729B"/>
    <w:rsid w:val="009272C0"/>
    <w:rsid w:val="009278BA"/>
    <w:rsid w:val="00933453"/>
    <w:rsid w:val="009336F7"/>
    <w:rsid w:val="009338A4"/>
    <w:rsid w:val="009352F5"/>
    <w:rsid w:val="009353F1"/>
    <w:rsid w:val="00935B0D"/>
    <w:rsid w:val="0093636C"/>
    <w:rsid w:val="009374A7"/>
    <w:rsid w:val="00937F03"/>
    <w:rsid w:val="00943555"/>
    <w:rsid w:val="009442E5"/>
    <w:rsid w:val="00946939"/>
    <w:rsid w:val="00950292"/>
    <w:rsid w:val="00951147"/>
    <w:rsid w:val="00951862"/>
    <w:rsid w:val="00952AD1"/>
    <w:rsid w:val="009535B0"/>
    <w:rsid w:val="00953D21"/>
    <w:rsid w:val="00955F6D"/>
    <w:rsid w:val="00957155"/>
    <w:rsid w:val="009578E3"/>
    <w:rsid w:val="009638D6"/>
    <w:rsid w:val="00963C9E"/>
    <w:rsid w:val="0096442A"/>
    <w:rsid w:val="009647EC"/>
    <w:rsid w:val="00970FD0"/>
    <w:rsid w:val="0097421F"/>
    <w:rsid w:val="00974C25"/>
    <w:rsid w:val="009754C2"/>
    <w:rsid w:val="00975617"/>
    <w:rsid w:val="00975C40"/>
    <w:rsid w:val="00975F98"/>
    <w:rsid w:val="00977C16"/>
    <w:rsid w:val="00980662"/>
    <w:rsid w:val="009808F3"/>
    <w:rsid w:val="0098183B"/>
    <w:rsid w:val="00982113"/>
    <w:rsid w:val="00982F65"/>
    <w:rsid w:val="00984DEF"/>
    <w:rsid w:val="0098551D"/>
    <w:rsid w:val="00985DCB"/>
    <w:rsid w:val="00987A98"/>
    <w:rsid w:val="00987E8A"/>
    <w:rsid w:val="0099518F"/>
    <w:rsid w:val="009960F6"/>
    <w:rsid w:val="00996194"/>
    <w:rsid w:val="009A01FF"/>
    <w:rsid w:val="009A0267"/>
    <w:rsid w:val="009A086B"/>
    <w:rsid w:val="009A1D23"/>
    <w:rsid w:val="009A2CB8"/>
    <w:rsid w:val="009A4FE2"/>
    <w:rsid w:val="009A523D"/>
    <w:rsid w:val="009A6AC8"/>
    <w:rsid w:val="009B02A1"/>
    <w:rsid w:val="009B3361"/>
    <w:rsid w:val="009B54E2"/>
    <w:rsid w:val="009B7F3F"/>
    <w:rsid w:val="009C36DF"/>
    <w:rsid w:val="009C3EF3"/>
    <w:rsid w:val="009C41D3"/>
    <w:rsid w:val="009C5F81"/>
    <w:rsid w:val="009C5FAF"/>
    <w:rsid w:val="009C631C"/>
    <w:rsid w:val="009D0772"/>
    <w:rsid w:val="009D0A18"/>
    <w:rsid w:val="009D3A12"/>
    <w:rsid w:val="009D49AF"/>
    <w:rsid w:val="009D5046"/>
    <w:rsid w:val="009D7CE6"/>
    <w:rsid w:val="009D7E98"/>
    <w:rsid w:val="009E4074"/>
    <w:rsid w:val="009E448E"/>
    <w:rsid w:val="009E4A70"/>
    <w:rsid w:val="009E7F03"/>
    <w:rsid w:val="009F0106"/>
    <w:rsid w:val="009F1689"/>
    <w:rsid w:val="009F3941"/>
    <w:rsid w:val="009F4077"/>
    <w:rsid w:val="009F496B"/>
    <w:rsid w:val="009F5ADE"/>
    <w:rsid w:val="00A00A3F"/>
    <w:rsid w:val="00A01439"/>
    <w:rsid w:val="00A02E61"/>
    <w:rsid w:val="00A05346"/>
    <w:rsid w:val="00A05CFF"/>
    <w:rsid w:val="00A07AD7"/>
    <w:rsid w:val="00A11BB6"/>
    <w:rsid w:val="00A12F01"/>
    <w:rsid w:val="00A13048"/>
    <w:rsid w:val="00A16BA9"/>
    <w:rsid w:val="00A202C1"/>
    <w:rsid w:val="00A21E13"/>
    <w:rsid w:val="00A27D29"/>
    <w:rsid w:val="00A31CB7"/>
    <w:rsid w:val="00A33CF8"/>
    <w:rsid w:val="00A3477F"/>
    <w:rsid w:val="00A35A3C"/>
    <w:rsid w:val="00A362E0"/>
    <w:rsid w:val="00A377E0"/>
    <w:rsid w:val="00A41F4F"/>
    <w:rsid w:val="00A42E3D"/>
    <w:rsid w:val="00A44713"/>
    <w:rsid w:val="00A44D55"/>
    <w:rsid w:val="00A46843"/>
    <w:rsid w:val="00A477A5"/>
    <w:rsid w:val="00A47B4D"/>
    <w:rsid w:val="00A47E5F"/>
    <w:rsid w:val="00A516E2"/>
    <w:rsid w:val="00A536A7"/>
    <w:rsid w:val="00A55E8B"/>
    <w:rsid w:val="00A56B97"/>
    <w:rsid w:val="00A6093D"/>
    <w:rsid w:val="00A614B8"/>
    <w:rsid w:val="00A616EC"/>
    <w:rsid w:val="00A6265D"/>
    <w:rsid w:val="00A64748"/>
    <w:rsid w:val="00A655F1"/>
    <w:rsid w:val="00A6730B"/>
    <w:rsid w:val="00A703CE"/>
    <w:rsid w:val="00A72002"/>
    <w:rsid w:val="00A72017"/>
    <w:rsid w:val="00A72A80"/>
    <w:rsid w:val="00A73EF5"/>
    <w:rsid w:val="00A74579"/>
    <w:rsid w:val="00A7586D"/>
    <w:rsid w:val="00A76061"/>
    <w:rsid w:val="00A7640C"/>
    <w:rsid w:val="00A765A3"/>
    <w:rsid w:val="00A767DC"/>
    <w:rsid w:val="00A76A6D"/>
    <w:rsid w:val="00A77B4D"/>
    <w:rsid w:val="00A83253"/>
    <w:rsid w:val="00A83F83"/>
    <w:rsid w:val="00A84E1D"/>
    <w:rsid w:val="00A9244F"/>
    <w:rsid w:val="00A93B38"/>
    <w:rsid w:val="00A95187"/>
    <w:rsid w:val="00A95D4B"/>
    <w:rsid w:val="00AA0057"/>
    <w:rsid w:val="00AA02DD"/>
    <w:rsid w:val="00AA184D"/>
    <w:rsid w:val="00AA1BC7"/>
    <w:rsid w:val="00AA4D5B"/>
    <w:rsid w:val="00AA6E84"/>
    <w:rsid w:val="00AA72FA"/>
    <w:rsid w:val="00AA7B36"/>
    <w:rsid w:val="00AA7D66"/>
    <w:rsid w:val="00AB0DA7"/>
    <w:rsid w:val="00AB1A1C"/>
    <w:rsid w:val="00AB326B"/>
    <w:rsid w:val="00AB41CB"/>
    <w:rsid w:val="00AB4721"/>
    <w:rsid w:val="00AB5EF2"/>
    <w:rsid w:val="00AB7405"/>
    <w:rsid w:val="00AC04C5"/>
    <w:rsid w:val="00AC4E19"/>
    <w:rsid w:val="00AC51A9"/>
    <w:rsid w:val="00AC68F0"/>
    <w:rsid w:val="00AD05A8"/>
    <w:rsid w:val="00AD1B1B"/>
    <w:rsid w:val="00AD51D8"/>
    <w:rsid w:val="00AE041C"/>
    <w:rsid w:val="00AE28A8"/>
    <w:rsid w:val="00AE341B"/>
    <w:rsid w:val="00AF51C5"/>
    <w:rsid w:val="00B000EC"/>
    <w:rsid w:val="00B01905"/>
    <w:rsid w:val="00B01BEF"/>
    <w:rsid w:val="00B03C8C"/>
    <w:rsid w:val="00B054E1"/>
    <w:rsid w:val="00B0593B"/>
    <w:rsid w:val="00B07CA7"/>
    <w:rsid w:val="00B1279A"/>
    <w:rsid w:val="00B1313E"/>
    <w:rsid w:val="00B13355"/>
    <w:rsid w:val="00B157B8"/>
    <w:rsid w:val="00B159D3"/>
    <w:rsid w:val="00B20F73"/>
    <w:rsid w:val="00B21BB7"/>
    <w:rsid w:val="00B22ADC"/>
    <w:rsid w:val="00B236E3"/>
    <w:rsid w:val="00B247B7"/>
    <w:rsid w:val="00B30A6C"/>
    <w:rsid w:val="00B30C22"/>
    <w:rsid w:val="00B34025"/>
    <w:rsid w:val="00B3640F"/>
    <w:rsid w:val="00B376D6"/>
    <w:rsid w:val="00B4194A"/>
    <w:rsid w:val="00B42692"/>
    <w:rsid w:val="00B43478"/>
    <w:rsid w:val="00B437E8"/>
    <w:rsid w:val="00B44D7F"/>
    <w:rsid w:val="00B453ED"/>
    <w:rsid w:val="00B45E19"/>
    <w:rsid w:val="00B47E2E"/>
    <w:rsid w:val="00B50144"/>
    <w:rsid w:val="00B503E6"/>
    <w:rsid w:val="00B50EDE"/>
    <w:rsid w:val="00B51F2C"/>
    <w:rsid w:val="00B5222E"/>
    <w:rsid w:val="00B52B5B"/>
    <w:rsid w:val="00B53179"/>
    <w:rsid w:val="00B532EA"/>
    <w:rsid w:val="00B533BC"/>
    <w:rsid w:val="00B54616"/>
    <w:rsid w:val="00B549DC"/>
    <w:rsid w:val="00B566AD"/>
    <w:rsid w:val="00B56A5F"/>
    <w:rsid w:val="00B57A23"/>
    <w:rsid w:val="00B600CD"/>
    <w:rsid w:val="00B610C6"/>
    <w:rsid w:val="00B61C96"/>
    <w:rsid w:val="00B61FB5"/>
    <w:rsid w:val="00B701E3"/>
    <w:rsid w:val="00B7028F"/>
    <w:rsid w:val="00B70731"/>
    <w:rsid w:val="00B71ACE"/>
    <w:rsid w:val="00B728FC"/>
    <w:rsid w:val="00B72B5F"/>
    <w:rsid w:val="00B73A2A"/>
    <w:rsid w:val="00B73E41"/>
    <w:rsid w:val="00B75A51"/>
    <w:rsid w:val="00B7637E"/>
    <w:rsid w:val="00B8072E"/>
    <w:rsid w:val="00B80890"/>
    <w:rsid w:val="00B823F1"/>
    <w:rsid w:val="00B8255B"/>
    <w:rsid w:val="00B827C6"/>
    <w:rsid w:val="00B86C63"/>
    <w:rsid w:val="00B875D1"/>
    <w:rsid w:val="00B9071B"/>
    <w:rsid w:val="00B91619"/>
    <w:rsid w:val="00B91B05"/>
    <w:rsid w:val="00B94B06"/>
    <w:rsid w:val="00B94C28"/>
    <w:rsid w:val="00B9629C"/>
    <w:rsid w:val="00B97D05"/>
    <w:rsid w:val="00BA1CE9"/>
    <w:rsid w:val="00BA34D9"/>
    <w:rsid w:val="00BA3C8B"/>
    <w:rsid w:val="00BB2CB6"/>
    <w:rsid w:val="00BB4E4F"/>
    <w:rsid w:val="00BC10BA"/>
    <w:rsid w:val="00BC1279"/>
    <w:rsid w:val="00BC4B07"/>
    <w:rsid w:val="00BC53AD"/>
    <w:rsid w:val="00BC5A16"/>
    <w:rsid w:val="00BC5AFD"/>
    <w:rsid w:val="00BC5F98"/>
    <w:rsid w:val="00BD0AAB"/>
    <w:rsid w:val="00BD1D40"/>
    <w:rsid w:val="00BD7076"/>
    <w:rsid w:val="00BE0CA3"/>
    <w:rsid w:val="00BE3E43"/>
    <w:rsid w:val="00BE4034"/>
    <w:rsid w:val="00BE4143"/>
    <w:rsid w:val="00BE5B56"/>
    <w:rsid w:val="00BE6CCC"/>
    <w:rsid w:val="00BF071A"/>
    <w:rsid w:val="00BF146E"/>
    <w:rsid w:val="00BF2A49"/>
    <w:rsid w:val="00BF3D0A"/>
    <w:rsid w:val="00BF5022"/>
    <w:rsid w:val="00BF68EB"/>
    <w:rsid w:val="00BF6C10"/>
    <w:rsid w:val="00C00DDE"/>
    <w:rsid w:val="00C0199F"/>
    <w:rsid w:val="00C030B5"/>
    <w:rsid w:val="00C03BA4"/>
    <w:rsid w:val="00C04F43"/>
    <w:rsid w:val="00C05271"/>
    <w:rsid w:val="00C0609D"/>
    <w:rsid w:val="00C061D8"/>
    <w:rsid w:val="00C06431"/>
    <w:rsid w:val="00C115AB"/>
    <w:rsid w:val="00C12611"/>
    <w:rsid w:val="00C12AA1"/>
    <w:rsid w:val="00C15D0B"/>
    <w:rsid w:val="00C15FB9"/>
    <w:rsid w:val="00C22552"/>
    <w:rsid w:val="00C23281"/>
    <w:rsid w:val="00C23E09"/>
    <w:rsid w:val="00C26008"/>
    <w:rsid w:val="00C26CCB"/>
    <w:rsid w:val="00C30249"/>
    <w:rsid w:val="00C3286D"/>
    <w:rsid w:val="00C33F2B"/>
    <w:rsid w:val="00C34C08"/>
    <w:rsid w:val="00C34E6A"/>
    <w:rsid w:val="00C35F74"/>
    <w:rsid w:val="00C3723B"/>
    <w:rsid w:val="00C416C9"/>
    <w:rsid w:val="00C42466"/>
    <w:rsid w:val="00C42C45"/>
    <w:rsid w:val="00C43649"/>
    <w:rsid w:val="00C43D94"/>
    <w:rsid w:val="00C52387"/>
    <w:rsid w:val="00C52560"/>
    <w:rsid w:val="00C606C9"/>
    <w:rsid w:val="00C664EF"/>
    <w:rsid w:val="00C7114A"/>
    <w:rsid w:val="00C7120C"/>
    <w:rsid w:val="00C73C40"/>
    <w:rsid w:val="00C742E0"/>
    <w:rsid w:val="00C75F06"/>
    <w:rsid w:val="00C768FE"/>
    <w:rsid w:val="00C76BAA"/>
    <w:rsid w:val="00C80288"/>
    <w:rsid w:val="00C80618"/>
    <w:rsid w:val="00C815F6"/>
    <w:rsid w:val="00C82337"/>
    <w:rsid w:val="00C836F0"/>
    <w:rsid w:val="00C84003"/>
    <w:rsid w:val="00C8443B"/>
    <w:rsid w:val="00C90650"/>
    <w:rsid w:val="00C916A4"/>
    <w:rsid w:val="00C95166"/>
    <w:rsid w:val="00C960FF"/>
    <w:rsid w:val="00C96BE5"/>
    <w:rsid w:val="00C97D78"/>
    <w:rsid w:val="00CA10CA"/>
    <w:rsid w:val="00CA3628"/>
    <w:rsid w:val="00CA4C85"/>
    <w:rsid w:val="00CB33F9"/>
    <w:rsid w:val="00CB666F"/>
    <w:rsid w:val="00CB776E"/>
    <w:rsid w:val="00CC08E0"/>
    <w:rsid w:val="00CC2AAE"/>
    <w:rsid w:val="00CC5A42"/>
    <w:rsid w:val="00CD0EAB"/>
    <w:rsid w:val="00CD1111"/>
    <w:rsid w:val="00CD2FAF"/>
    <w:rsid w:val="00CD3DC1"/>
    <w:rsid w:val="00CD50D0"/>
    <w:rsid w:val="00CD5A06"/>
    <w:rsid w:val="00CE048B"/>
    <w:rsid w:val="00CE06F5"/>
    <w:rsid w:val="00CE25A6"/>
    <w:rsid w:val="00CE4B6D"/>
    <w:rsid w:val="00CE5E02"/>
    <w:rsid w:val="00CE6809"/>
    <w:rsid w:val="00CE6C89"/>
    <w:rsid w:val="00CF34DB"/>
    <w:rsid w:val="00CF3917"/>
    <w:rsid w:val="00CF558F"/>
    <w:rsid w:val="00D010C0"/>
    <w:rsid w:val="00D0234E"/>
    <w:rsid w:val="00D038BA"/>
    <w:rsid w:val="00D06B8B"/>
    <w:rsid w:val="00D073E2"/>
    <w:rsid w:val="00D1149A"/>
    <w:rsid w:val="00D123B5"/>
    <w:rsid w:val="00D1511D"/>
    <w:rsid w:val="00D151A0"/>
    <w:rsid w:val="00D1555A"/>
    <w:rsid w:val="00D17172"/>
    <w:rsid w:val="00D17F48"/>
    <w:rsid w:val="00D210F4"/>
    <w:rsid w:val="00D2371A"/>
    <w:rsid w:val="00D253B8"/>
    <w:rsid w:val="00D262C4"/>
    <w:rsid w:val="00D26FA9"/>
    <w:rsid w:val="00D30308"/>
    <w:rsid w:val="00D31661"/>
    <w:rsid w:val="00D36112"/>
    <w:rsid w:val="00D37DC3"/>
    <w:rsid w:val="00D401C5"/>
    <w:rsid w:val="00D446EC"/>
    <w:rsid w:val="00D44E11"/>
    <w:rsid w:val="00D461B1"/>
    <w:rsid w:val="00D47A0A"/>
    <w:rsid w:val="00D50534"/>
    <w:rsid w:val="00D5081D"/>
    <w:rsid w:val="00D51531"/>
    <w:rsid w:val="00D51BF0"/>
    <w:rsid w:val="00D51C54"/>
    <w:rsid w:val="00D531DB"/>
    <w:rsid w:val="00D55942"/>
    <w:rsid w:val="00D603C6"/>
    <w:rsid w:val="00D61B3D"/>
    <w:rsid w:val="00D71B03"/>
    <w:rsid w:val="00D71F6F"/>
    <w:rsid w:val="00D72315"/>
    <w:rsid w:val="00D72E29"/>
    <w:rsid w:val="00D738CB"/>
    <w:rsid w:val="00D74FE7"/>
    <w:rsid w:val="00D807BF"/>
    <w:rsid w:val="00D82FCC"/>
    <w:rsid w:val="00D84F6C"/>
    <w:rsid w:val="00D8548A"/>
    <w:rsid w:val="00D85C2A"/>
    <w:rsid w:val="00D862E6"/>
    <w:rsid w:val="00D90087"/>
    <w:rsid w:val="00D9181E"/>
    <w:rsid w:val="00D95D5E"/>
    <w:rsid w:val="00D97D66"/>
    <w:rsid w:val="00DA0A68"/>
    <w:rsid w:val="00DA17FC"/>
    <w:rsid w:val="00DA21A5"/>
    <w:rsid w:val="00DA3F2E"/>
    <w:rsid w:val="00DA70F0"/>
    <w:rsid w:val="00DA7887"/>
    <w:rsid w:val="00DA7FF6"/>
    <w:rsid w:val="00DB2C26"/>
    <w:rsid w:val="00DB3084"/>
    <w:rsid w:val="00DB45C3"/>
    <w:rsid w:val="00DB645F"/>
    <w:rsid w:val="00DC0B57"/>
    <w:rsid w:val="00DC1E36"/>
    <w:rsid w:val="00DC3048"/>
    <w:rsid w:val="00DD02F4"/>
    <w:rsid w:val="00DD096F"/>
    <w:rsid w:val="00DD0B18"/>
    <w:rsid w:val="00DD1100"/>
    <w:rsid w:val="00DD3898"/>
    <w:rsid w:val="00DD6622"/>
    <w:rsid w:val="00DD6B01"/>
    <w:rsid w:val="00DE1C7C"/>
    <w:rsid w:val="00DE2983"/>
    <w:rsid w:val="00DE6B43"/>
    <w:rsid w:val="00DE77DB"/>
    <w:rsid w:val="00DE7F86"/>
    <w:rsid w:val="00DF0D01"/>
    <w:rsid w:val="00DF0DFF"/>
    <w:rsid w:val="00DF5E6C"/>
    <w:rsid w:val="00DF75D6"/>
    <w:rsid w:val="00E0183A"/>
    <w:rsid w:val="00E041C6"/>
    <w:rsid w:val="00E04AFF"/>
    <w:rsid w:val="00E06119"/>
    <w:rsid w:val="00E11923"/>
    <w:rsid w:val="00E207D8"/>
    <w:rsid w:val="00E211A1"/>
    <w:rsid w:val="00E24F78"/>
    <w:rsid w:val="00E262D4"/>
    <w:rsid w:val="00E26C4A"/>
    <w:rsid w:val="00E3005D"/>
    <w:rsid w:val="00E31504"/>
    <w:rsid w:val="00E3432A"/>
    <w:rsid w:val="00E35720"/>
    <w:rsid w:val="00E36250"/>
    <w:rsid w:val="00E36841"/>
    <w:rsid w:val="00E37003"/>
    <w:rsid w:val="00E414DB"/>
    <w:rsid w:val="00E45E0D"/>
    <w:rsid w:val="00E47F2D"/>
    <w:rsid w:val="00E54511"/>
    <w:rsid w:val="00E56663"/>
    <w:rsid w:val="00E57C26"/>
    <w:rsid w:val="00E60EDC"/>
    <w:rsid w:val="00E61DAC"/>
    <w:rsid w:val="00E72B80"/>
    <w:rsid w:val="00E74CE9"/>
    <w:rsid w:val="00E75335"/>
    <w:rsid w:val="00E75FE3"/>
    <w:rsid w:val="00E767EA"/>
    <w:rsid w:val="00E77305"/>
    <w:rsid w:val="00E774E5"/>
    <w:rsid w:val="00E84109"/>
    <w:rsid w:val="00E86C4C"/>
    <w:rsid w:val="00E907A3"/>
    <w:rsid w:val="00E90E64"/>
    <w:rsid w:val="00E95B1C"/>
    <w:rsid w:val="00E96EDA"/>
    <w:rsid w:val="00E96EE3"/>
    <w:rsid w:val="00EA59F2"/>
    <w:rsid w:val="00EA5AE0"/>
    <w:rsid w:val="00EA6F0E"/>
    <w:rsid w:val="00EB263A"/>
    <w:rsid w:val="00EB56E1"/>
    <w:rsid w:val="00EB6E96"/>
    <w:rsid w:val="00EB7AB1"/>
    <w:rsid w:val="00EC0DB7"/>
    <w:rsid w:val="00EC2DF9"/>
    <w:rsid w:val="00EC2E1D"/>
    <w:rsid w:val="00EC32BD"/>
    <w:rsid w:val="00ED1C99"/>
    <w:rsid w:val="00ED3E1C"/>
    <w:rsid w:val="00ED3F8C"/>
    <w:rsid w:val="00ED536F"/>
    <w:rsid w:val="00ED6052"/>
    <w:rsid w:val="00EE0BC4"/>
    <w:rsid w:val="00EE7CD8"/>
    <w:rsid w:val="00EF1D25"/>
    <w:rsid w:val="00EF37F6"/>
    <w:rsid w:val="00EF473B"/>
    <w:rsid w:val="00EF48CC"/>
    <w:rsid w:val="00EF590C"/>
    <w:rsid w:val="00F00801"/>
    <w:rsid w:val="00F00FE8"/>
    <w:rsid w:val="00F04788"/>
    <w:rsid w:val="00F1058F"/>
    <w:rsid w:val="00F13A61"/>
    <w:rsid w:val="00F148AE"/>
    <w:rsid w:val="00F16FED"/>
    <w:rsid w:val="00F20934"/>
    <w:rsid w:val="00F20D24"/>
    <w:rsid w:val="00F224BC"/>
    <w:rsid w:val="00F23B2A"/>
    <w:rsid w:val="00F2488D"/>
    <w:rsid w:val="00F24E6E"/>
    <w:rsid w:val="00F26E8A"/>
    <w:rsid w:val="00F367A4"/>
    <w:rsid w:val="00F40596"/>
    <w:rsid w:val="00F42256"/>
    <w:rsid w:val="00F42FA0"/>
    <w:rsid w:val="00F437D3"/>
    <w:rsid w:val="00F45105"/>
    <w:rsid w:val="00F51910"/>
    <w:rsid w:val="00F55816"/>
    <w:rsid w:val="00F571FC"/>
    <w:rsid w:val="00F57CC0"/>
    <w:rsid w:val="00F601A0"/>
    <w:rsid w:val="00F6040B"/>
    <w:rsid w:val="00F63920"/>
    <w:rsid w:val="00F64B82"/>
    <w:rsid w:val="00F656E0"/>
    <w:rsid w:val="00F712E9"/>
    <w:rsid w:val="00F73032"/>
    <w:rsid w:val="00F744F8"/>
    <w:rsid w:val="00F758FB"/>
    <w:rsid w:val="00F80DE2"/>
    <w:rsid w:val="00F82151"/>
    <w:rsid w:val="00F82984"/>
    <w:rsid w:val="00F83E05"/>
    <w:rsid w:val="00F848FC"/>
    <w:rsid w:val="00F906F6"/>
    <w:rsid w:val="00F91B5B"/>
    <w:rsid w:val="00F9282A"/>
    <w:rsid w:val="00F94440"/>
    <w:rsid w:val="00F96BAD"/>
    <w:rsid w:val="00F975C4"/>
    <w:rsid w:val="00FA139D"/>
    <w:rsid w:val="00FA179C"/>
    <w:rsid w:val="00FA2C96"/>
    <w:rsid w:val="00FA3D1B"/>
    <w:rsid w:val="00FA56DE"/>
    <w:rsid w:val="00FA5EA3"/>
    <w:rsid w:val="00FA60F5"/>
    <w:rsid w:val="00FA704E"/>
    <w:rsid w:val="00FB04E5"/>
    <w:rsid w:val="00FB0734"/>
    <w:rsid w:val="00FB0E84"/>
    <w:rsid w:val="00FB1819"/>
    <w:rsid w:val="00FB36F6"/>
    <w:rsid w:val="00FB5AB8"/>
    <w:rsid w:val="00FB62CC"/>
    <w:rsid w:val="00FB7BE8"/>
    <w:rsid w:val="00FC2405"/>
    <w:rsid w:val="00FC3121"/>
    <w:rsid w:val="00FC4A4D"/>
    <w:rsid w:val="00FC5F05"/>
    <w:rsid w:val="00FC675C"/>
    <w:rsid w:val="00FC71F1"/>
    <w:rsid w:val="00FD01C2"/>
    <w:rsid w:val="00FD5715"/>
    <w:rsid w:val="00FD7E08"/>
    <w:rsid w:val="00FE5021"/>
    <w:rsid w:val="00FE5611"/>
    <w:rsid w:val="00FE595C"/>
    <w:rsid w:val="00FF09AC"/>
    <w:rsid w:val="00FF0CE3"/>
    <w:rsid w:val="00FF5F9C"/>
    <w:rsid w:val="00FF755A"/>
    <w:rsid w:val="01286325"/>
    <w:rsid w:val="0220E44B"/>
    <w:rsid w:val="034B90B3"/>
    <w:rsid w:val="03AD1A45"/>
    <w:rsid w:val="049F9A07"/>
    <w:rsid w:val="04C6E953"/>
    <w:rsid w:val="0598CD0A"/>
    <w:rsid w:val="06E61902"/>
    <w:rsid w:val="07489525"/>
    <w:rsid w:val="07D28303"/>
    <w:rsid w:val="07F78464"/>
    <w:rsid w:val="0839D4A8"/>
    <w:rsid w:val="0874CE1A"/>
    <w:rsid w:val="08F47A96"/>
    <w:rsid w:val="0921D491"/>
    <w:rsid w:val="0AA2CF7E"/>
    <w:rsid w:val="0ACE167B"/>
    <w:rsid w:val="0BCC643A"/>
    <w:rsid w:val="0BEE77F8"/>
    <w:rsid w:val="0C32D0C5"/>
    <w:rsid w:val="0CE9BC25"/>
    <w:rsid w:val="0D3F249D"/>
    <w:rsid w:val="0F5BD6C9"/>
    <w:rsid w:val="0F8DF496"/>
    <w:rsid w:val="0FAC74CC"/>
    <w:rsid w:val="0FFCB192"/>
    <w:rsid w:val="10319D4D"/>
    <w:rsid w:val="103AC77D"/>
    <w:rsid w:val="10D84847"/>
    <w:rsid w:val="114DBEDB"/>
    <w:rsid w:val="11C4C32C"/>
    <w:rsid w:val="150B010F"/>
    <w:rsid w:val="1522C9C6"/>
    <w:rsid w:val="161F7443"/>
    <w:rsid w:val="18170610"/>
    <w:rsid w:val="1A5361A5"/>
    <w:rsid w:val="1AA66693"/>
    <w:rsid w:val="1B433326"/>
    <w:rsid w:val="1B91D06F"/>
    <w:rsid w:val="1BE4AF20"/>
    <w:rsid w:val="1C363B3F"/>
    <w:rsid w:val="1D20638F"/>
    <w:rsid w:val="1D3A2C08"/>
    <w:rsid w:val="1D4A9F04"/>
    <w:rsid w:val="1DC640B9"/>
    <w:rsid w:val="2251FE15"/>
    <w:rsid w:val="235E5D23"/>
    <w:rsid w:val="23ECAFFF"/>
    <w:rsid w:val="244BE4B9"/>
    <w:rsid w:val="24F138A9"/>
    <w:rsid w:val="24FCAC55"/>
    <w:rsid w:val="25A80EC4"/>
    <w:rsid w:val="2804F1B5"/>
    <w:rsid w:val="28C68B5B"/>
    <w:rsid w:val="28D43D69"/>
    <w:rsid w:val="2A75685F"/>
    <w:rsid w:val="2AAEC6BD"/>
    <w:rsid w:val="2ADF896D"/>
    <w:rsid w:val="2B7E96F2"/>
    <w:rsid w:val="2BE6EDB6"/>
    <w:rsid w:val="2C3CA85A"/>
    <w:rsid w:val="2C9A8F26"/>
    <w:rsid w:val="2D143EFF"/>
    <w:rsid w:val="2D153A6B"/>
    <w:rsid w:val="2D3B14B0"/>
    <w:rsid w:val="2D5AC8D2"/>
    <w:rsid w:val="2D682853"/>
    <w:rsid w:val="2E3E7EE3"/>
    <w:rsid w:val="2EBEEBA4"/>
    <w:rsid w:val="2EC384DA"/>
    <w:rsid w:val="30503F1E"/>
    <w:rsid w:val="31384BF3"/>
    <w:rsid w:val="325B3777"/>
    <w:rsid w:val="32ABE5DD"/>
    <w:rsid w:val="32FF224B"/>
    <w:rsid w:val="331A4233"/>
    <w:rsid w:val="33545CEE"/>
    <w:rsid w:val="3628E087"/>
    <w:rsid w:val="3636C30D"/>
    <w:rsid w:val="36522984"/>
    <w:rsid w:val="36D45820"/>
    <w:rsid w:val="376B802D"/>
    <w:rsid w:val="37FC5F5A"/>
    <w:rsid w:val="38141A25"/>
    <w:rsid w:val="384A167C"/>
    <w:rsid w:val="39627A82"/>
    <w:rsid w:val="3A7C4BAB"/>
    <w:rsid w:val="3B2D83D7"/>
    <w:rsid w:val="3C64E3A5"/>
    <w:rsid w:val="3CDBD720"/>
    <w:rsid w:val="3CFA1044"/>
    <w:rsid w:val="3D679E50"/>
    <w:rsid w:val="3D85CE43"/>
    <w:rsid w:val="3DC4E0A6"/>
    <w:rsid w:val="3DF7B3FF"/>
    <w:rsid w:val="3F7FD656"/>
    <w:rsid w:val="40DA1D6C"/>
    <w:rsid w:val="4294DE50"/>
    <w:rsid w:val="43EFE0AB"/>
    <w:rsid w:val="44FEBFF2"/>
    <w:rsid w:val="456FBADD"/>
    <w:rsid w:val="46BF77BC"/>
    <w:rsid w:val="47083F95"/>
    <w:rsid w:val="480EC94A"/>
    <w:rsid w:val="4826FA9E"/>
    <w:rsid w:val="4992A03E"/>
    <w:rsid w:val="499EBA3D"/>
    <w:rsid w:val="4A1F0710"/>
    <w:rsid w:val="4A5F222F"/>
    <w:rsid w:val="4C0B3644"/>
    <w:rsid w:val="4C235BD8"/>
    <w:rsid w:val="4C3A8788"/>
    <w:rsid w:val="4D4D7B55"/>
    <w:rsid w:val="4D8F2EF6"/>
    <w:rsid w:val="4EE1E583"/>
    <w:rsid w:val="4EED9FA3"/>
    <w:rsid w:val="4EFDE017"/>
    <w:rsid w:val="4F3EA372"/>
    <w:rsid w:val="4FFBB4F5"/>
    <w:rsid w:val="506FCF9A"/>
    <w:rsid w:val="519094EA"/>
    <w:rsid w:val="51AEB695"/>
    <w:rsid w:val="523DD306"/>
    <w:rsid w:val="5269DB00"/>
    <w:rsid w:val="529E96D1"/>
    <w:rsid w:val="539BFA6B"/>
    <w:rsid w:val="53B39155"/>
    <w:rsid w:val="54060475"/>
    <w:rsid w:val="548AB406"/>
    <w:rsid w:val="558C6A6C"/>
    <w:rsid w:val="56CC800B"/>
    <w:rsid w:val="56E3458C"/>
    <w:rsid w:val="56E3DB56"/>
    <w:rsid w:val="5783389A"/>
    <w:rsid w:val="57B789FB"/>
    <w:rsid w:val="57F15E1E"/>
    <w:rsid w:val="5880FB13"/>
    <w:rsid w:val="597AF68E"/>
    <w:rsid w:val="59FB33A8"/>
    <w:rsid w:val="5A8ED24A"/>
    <w:rsid w:val="5AFC53A8"/>
    <w:rsid w:val="5B0A1507"/>
    <w:rsid w:val="5B3D3F56"/>
    <w:rsid w:val="5B8B157E"/>
    <w:rsid w:val="5EC0C773"/>
    <w:rsid w:val="6195E284"/>
    <w:rsid w:val="639A4F8B"/>
    <w:rsid w:val="63D8C434"/>
    <w:rsid w:val="652EDA07"/>
    <w:rsid w:val="664F5A67"/>
    <w:rsid w:val="67370984"/>
    <w:rsid w:val="67528F2C"/>
    <w:rsid w:val="697E0B2C"/>
    <w:rsid w:val="69B6F6B8"/>
    <w:rsid w:val="69BE7033"/>
    <w:rsid w:val="6B224156"/>
    <w:rsid w:val="6C8AB645"/>
    <w:rsid w:val="6C946885"/>
    <w:rsid w:val="6DD2F2A7"/>
    <w:rsid w:val="6E65EE2D"/>
    <w:rsid w:val="6F31B08A"/>
    <w:rsid w:val="6FEE586A"/>
    <w:rsid w:val="6FEFFBA9"/>
    <w:rsid w:val="70AEC339"/>
    <w:rsid w:val="7121FCC9"/>
    <w:rsid w:val="7183CE29"/>
    <w:rsid w:val="71C954DC"/>
    <w:rsid w:val="71D0DFBB"/>
    <w:rsid w:val="71D2BB3F"/>
    <w:rsid w:val="71F78902"/>
    <w:rsid w:val="728F2695"/>
    <w:rsid w:val="72B46962"/>
    <w:rsid w:val="7397AD8F"/>
    <w:rsid w:val="739FDF24"/>
    <w:rsid w:val="741CAFC9"/>
    <w:rsid w:val="75B3EF87"/>
    <w:rsid w:val="75EDF1A3"/>
    <w:rsid w:val="76C3B412"/>
    <w:rsid w:val="774283EB"/>
    <w:rsid w:val="77B7A67A"/>
    <w:rsid w:val="77C66A9C"/>
    <w:rsid w:val="77FFF602"/>
    <w:rsid w:val="7A4B60C3"/>
    <w:rsid w:val="7ABF1A22"/>
    <w:rsid w:val="7BCFF8FE"/>
    <w:rsid w:val="7BEE7FD9"/>
    <w:rsid w:val="7BFDDE79"/>
    <w:rsid w:val="7C087B23"/>
    <w:rsid w:val="7CDCC9E7"/>
    <w:rsid w:val="7E5C2B0E"/>
    <w:rsid w:val="7EBBB66B"/>
    <w:rsid w:val="7ED6DD0F"/>
    <w:rsid w:val="7FF7E940"/>
    <w:rsid w:val="7FF96DB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EF9E67"/>
  <w15:docId w15:val="{9EB6499F-D8C7-41AD-B7C9-7987A4F2B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33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20" w:afterLines="50" w:after="50"/>
      <w:jc w:val="both"/>
      <w:textAlignment w:val="baseline"/>
    </w:pPr>
    <w:rPr>
      <w:sz w:val="22"/>
      <w:lang w:eastAsia="en-US"/>
    </w:rPr>
  </w:style>
  <w:style w:type="paragraph" w:styleId="1">
    <w:name w:val="heading 1"/>
    <w:basedOn w:val="a"/>
    <w:next w:val="a"/>
    <w:link w:val="10"/>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rFonts w:ascii="Tahoma" w:hAnsi="Tahoma" w:cs="Tahoma"/>
      <w:sz w:val="16"/>
      <w:szCs w:val="16"/>
    </w:rPr>
  </w:style>
  <w:style w:type="paragraph" w:styleId="a4">
    <w:name w:val="caption"/>
    <w:basedOn w:val="a"/>
    <w:next w:val="a"/>
    <w:unhideWhenUsed/>
    <w:qFormat/>
    <w:pPr>
      <w:spacing w:before="0" w:after="200"/>
    </w:pPr>
    <w:rPr>
      <w:i/>
      <w:iCs/>
      <w:color w:val="44546A" w:themeColor="text2"/>
      <w:sz w:val="18"/>
      <w:szCs w:val="18"/>
    </w:rPr>
  </w:style>
  <w:style w:type="character" w:styleId="a5">
    <w:name w:val="annotation reference"/>
    <w:basedOn w:val="a0"/>
    <w:qFormat/>
    <w:rPr>
      <w:sz w:val="16"/>
      <w:szCs w:val="16"/>
    </w:rPr>
  </w:style>
  <w:style w:type="paragraph" w:styleId="a6">
    <w:name w:val="annotation text"/>
    <w:basedOn w:val="a"/>
    <w:link w:val="a7"/>
    <w:qFormat/>
    <w:rPr>
      <w:sz w:val="20"/>
    </w:rPr>
  </w:style>
  <w:style w:type="paragraph" w:styleId="a8">
    <w:name w:val="annotation subject"/>
    <w:basedOn w:val="a6"/>
    <w:next w:val="a6"/>
    <w:link w:val="a9"/>
    <w:semiHidden/>
    <w:unhideWhenUsed/>
    <w:qFormat/>
    <w:rPr>
      <w:b/>
      <w:bCs/>
    </w:rPr>
  </w:style>
  <w:style w:type="paragraph" w:styleId="aa">
    <w:name w:val="Document Map"/>
    <w:basedOn w:val="a"/>
    <w:link w:val="ab"/>
    <w:qFormat/>
    <w:rPr>
      <w:rFonts w:ascii="Tahoma" w:hAnsi="Tahoma" w:cs="Tahoma"/>
      <w:sz w:val="16"/>
      <w:szCs w:val="16"/>
    </w:rPr>
  </w:style>
  <w:style w:type="character" w:styleId="ac">
    <w:name w:val="FollowedHyperlink"/>
    <w:qFormat/>
    <w:rPr>
      <w:color w:val="800080"/>
      <w:u w:val="single"/>
    </w:rPr>
  </w:style>
  <w:style w:type="paragraph" w:styleId="ad">
    <w:name w:val="footer"/>
    <w:basedOn w:val="a"/>
    <w:qFormat/>
    <w:pPr>
      <w:tabs>
        <w:tab w:val="center" w:pos="4320"/>
        <w:tab w:val="right" w:pos="8640"/>
      </w:tabs>
    </w:pPr>
  </w:style>
  <w:style w:type="paragraph" w:styleId="ae">
    <w:name w:val="header"/>
    <w:basedOn w:val="a"/>
    <w:qFormat/>
    <w:pPr>
      <w:tabs>
        <w:tab w:val="center" w:pos="4320"/>
        <w:tab w:val="right" w:pos="8640"/>
      </w:tabs>
    </w:pPr>
  </w:style>
  <w:style w:type="character" w:styleId="af">
    <w:name w:val="Hyperlink"/>
    <w:qFormat/>
    <w:rPr>
      <w:color w:val="0000FF"/>
      <w:u w:val="single"/>
    </w:rPr>
  </w:style>
  <w:style w:type="character" w:styleId="af0">
    <w:name w:val="page number"/>
    <w:basedOn w:val="a0"/>
    <w:qFormat/>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b">
    <w:name w:val="文档结构图 字符"/>
    <w:link w:val="aa"/>
    <w:qFormat/>
    <w:rPr>
      <w:rFonts w:ascii="Tahoma" w:hAnsi="Tahoma" w:cs="Tahoma"/>
      <w:sz w:val="16"/>
      <w:szCs w:val="16"/>
      <w:lang w:eastAsia="en-US"/>
    </w:rPr>
  </w:style>
  <w:style w:type="paragraph" w:customStyle="1" w:styleId="11">
    <w:name w:val="修订1"/>
    <w:hidden/>
    <w:uiPriority w:val="99"/>
    <w:semiHidden/>
    <w:qFormat/>
    <w:rPr>
      <w:sz w:val="22"/>
      <w:lang w:eastAsia="en-US"/>
    </w:rPr>
  </w:style>
  <w:style w:type="paragraph" w:styleId="af2">
    <w:name w:val="List Paragraph"/>
    <w:basedOn w:val="a"/>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paragraph" w:customStyle="1" w:styleId="paragraph">
    <w:name w:val="paragraph"/>
    <w:basedOn w:val="a"/>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a7">
    <w:name w:val="批注文字 字符"/>
    <w:basedOn w:val="a0"/>
    <w:link w:val="a6"/>
    <w:qFormat/>
  </w:style>
  <w:style w:type="character" w:customStyle="1" w:styleId="a9">
    <w:name w:val="批注主题 字符"/>
    <w:basedOn w:val="a7"/>
    <w:link w:val="a8"/>
    <w:semiHidden/>
    <w:qFormat/>
    <w:rPr>
      <w:b/>
      <w:bCs/>
    </w:rPr>
  </w:style>
  <w:style w:type="character" w:customStyle="1" w:styleId="13">
    <w:name w:val="@他1"/>
    <w:basedOn w:val="a0"/>
    <w:uiPriority w:val="99"/>
    <w:unhideWhenUsed/>
    <w:qFormat/>
    <w:rPr>
      <w:color w:val="2B579A"/>
      <w:shd w:val="clear" w:color="auto" w:fill="E1DFDD"/>
    </w:rPr>
  </w:style>
  <w:style w:type="character" w:styleId="af3">
    <w:name w:val="Placeholder Text"/>
    <w:basedOn w:val="a0"/>
    <w:uiPriority w:val="99"/>
    <w:semiHidden/>
    <w:qFormat/>
    <w:rPr>
      <w:color w:val="666666"/>
    </w:rPr>
  </w:style>
  <w:style w:type="character" w:customStyle="1" w:styleId="10">
    <w:name w:val="标题 1 字符"/>
    <w:basedOn w:val="a0"/>
    <w:link w:val="1"/>
    <w:qFormat/>
    <w:rPr>
      <w:rFonts w:cs="Arial"/>
      <w:b/>
      <w:bCs/>
      <w:kern w:val="32"/>
      <w:sz w:val="32"/>
      <w:szCs w:val="32"/>
    </w:rPr>
  </w:style>
  <w:style w:type="paragraph" w:customStyle="1" w:styleId="21">
    <w:name w:val="修订2"/>
    <w:hidden/>
    <w:uiPriority w:val="99"/>
    <w:unhideWhenUsed/>
    <w:qFormat/>
    <w:rPr>
      <w:sz w:val="22"/>
      <w:lang w:eastAsia="en-US"/>
    </w:rPr>
  </w:style>
  <w:style w:type="character" w:customStyle="1" w:styleId="22">
    <w:name w:val="未处理的提及2"/>
    <w:basedOn w:val="a0"/>
    <w:uiPriority w:val="99"/>
    <w:semiHidden/>
    <w:unhideWhenUsed/>
    <w:qFormat/>
    <w:rPr>
      <w:color w:val="605E5C"/>
      <w:shd w:val="clear" w:color="auto" w:fill="E1DFDD"/>
    </w:rPr>
  </w:style>
  <w:style w:type="paragraph" w:customStyle="1" w:styleId="31">
    <w:name w:val="修订3"/>
    <w:hidden/>
    <w:uiPriority w:val="99"/>
    <w:unhideWhenUsed/>
    <w:qFormat/>
    <w:rPr>
      <w:sz w:val="22"/>
      <w:lang w:eastAsia="en-US"/>
    </w:rPr>
  </w:style>
  <w:style w:type="paragraph" w:customStyle="1" w:styleId="41">
    <w:name w:val="修订4"/>
    <w:hidden/>
    <w:uiPriority w:val="99"/>
    <w:unhideWhenUsed/>
    <w:qFormat/>
    <w:rPr>
      <w:sz w:val="22"/>
      <w:lang w:eastAsia="en-US"/>
    </w:rPr>
  </w:style>
  <w:style w:type="paragraph" w:styleId="af4">
    <w:name w:val="Revision"/>
    <w:hidden/>
    <w:uiPriority w:val="99"/>
    <w:unhideWhenUsed/>
    <w:rsid w:val="00C96BE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979546">
      <w:bodyDiv w:val="1"/>
      <w:marLeft w:val="0"/>
      <w:marRight w:val="0"/>
      <w:marTop w:val="0"/>
      <w:marBottom w:val="0"/>
      <w:divBdr>
        <w:top w:val="none" w:sz="0" w:space="0" w:color="auto"/>
        <w:left w:val="none" w:sz="0" w:space="0" w:color="auto"/>
        <w:bottom w:val="none" w:sz="0" w:space="0" w:color="auto"/>
        <w:right w:val="none" w:sz="0" w:space="0" w:color="auto"/>
      </w:divBdr>
    </w:div>
    <w:div w:id="704911991">
      <w:bodyDiv w:val="1"/>
      <w:marLeft w:val="0"/>
      <w:marRight w:val="0"/>
      <w:marTop w:val="0"/>
      <w:marBottom w:val="0"/>
      <w:divBdr>
        <w:top w:val="none" w:sz="0" w:space="0" w:color="auto"/>
        <w:left w:val="none" w:sz="0" w:space="0" w:color="auto"/>
        <w:bottom w:val="none" w:sz="0" w:space="0" w:color="auto"/>
        <w:right w:val="none" w:sz="0" w:space="0" w:color="auto"/>
      </w:divBdr>
    </w:div>
    <w:div w:id="1766924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8761AEA-FC5A-46E6-AECF-6175C61C82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1368</Words>
  <Characters>7804</Characters>
  <Application>Microsoft Office Word</Application>
  <DocSecurity>0</DocSecurity>
  <Lines>65</Lines>
  <Paragraphs>18</Paragraphs>
  <ScaleCrop>false</ScaleCrop>
  <Company>JCT-VC</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Zhuowei XU</cp:lastModifiedBy>
  <cp:revision>118</cp:revision>
  <cp:lastPrinted>1900-01-02T17:56:00Z</cp:lastPrinted>
  <dcterms:created xsi:type="dcterms:W3CDTF">2024-10-21T13:42:00Z</dcterms:created>
  <dcterms:modified xsi:type="dcterms:W3CDTF">2024-11-05T10:51:00Z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1033-11.1.0.11698</vt:lpwstr>
  </property>
</Properties>
</file>