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264C3F33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B672E1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390C9F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262D46">
              <w:t xml:space="preserve">, </w:t>
            </w:r>
            <w:r w:rsidR="00262D46" w:rsidRPr="00262D46">
              <w:t>Kemer, TR, 01–08 November 2024</w:t>
            </w:r>
          </w:p>
        </w:tc>
        <w:tc>
          <w:tcPr>
            <w:tcW w:w="3060" w:type="dxa"/>
          </w:tcPr>
          <w:p w14:paraId="59B7E346" w14:textId="63F65E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E0491" w:rsidRPr="005E0491">
              <w:rPr>
                <w:lang w:val="en-CA"/>
              </w:rPr>
              <w:t>JVET-</w:t>
            </w:r>
            <w:r w:rsidR="005E0491" w:rsidRPr="66F14658">
              <w:rPr>
                <w:lang w:val="en-CA"/>
              </w:rPr>
              <w:t>A</w:t>
            </w:r>
            <w:r w:rsidR="00390C9F" w:rsidRPr="66F14658">
              <w:rPr>
                <w:lang w:val="en-CA"/>
              </w:rPr>
              <w:t>J</w:t>
            </w:r>
            <w:r w:rsidR="697F31D5" w:rsidRPr="66F14658">
              <w:rPr>
                <w:lang w:val="en-CA"/>
              </w:rPr>
              <w:t>0191</w:t>
            </w:r>
            <w:r w:rsidR="00C67787">
              <w:rPr>
                <w:lang w:val="en-CA"/>
              </w:rPr>
              <w:t>-v</w:t>
            </w:r>
            <w:del w:id="0" w:author="Miloš Radosavljević (Милош Радосављевић)" w:date="2024-11-01T09:41:00Z" w16du:dateUtc="2024-11-01T08:41:00Z">
              <w:r w:rsidR="00C67787" w:rsidDel="00935D83">
                <w:rPr>
                  <w:lang w:val="en-CA"/>
                </w:rPr>
                <w:delText>1</w:delText>
              </w:r>
            </w:del>
            <w:ins w:id="1" w:author="Miloš Radosavljević (Милош Радосављевић)" w:date="2024-11-01T09:41:00Z" w16du:dateUtc="2024-11-01T08:41:00Z">
              <w:r w:rsidR="00935D8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F2D022" w:rsidR="00E61DAC" w:rsidRPr="005B217D" w:rsidRDefault="00D537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</w:t>
            </w:r>
            <w:r w:rsidR="00B35E31">
              <w:rPr>
                <w:b/>
                <w:szCs w:val="22"/>
                <w:lang w:val="en-CA"/>
              </w:rPr>
              <w:t>3</w:t>
            </w:r>
            <w:r w:rsidR="00984BF4">
              <w:rPr>
                <w:b/>
                <w:szCs w:val="22"/>
                <w:lang w:val="en-CA"/>
              </w:rPr>
              <w:t>/</w:t>
            </w:r>
            <w:r w:rsidR="00B35E31">
              <w:rPr>
                <w:b/>
                <w:szCs w:val="22"/>
                <w:lang w:val="en-CA"/>
              </w:rPr>
              <w:t>EE2-2.4</w:t>
            </w:r>
            <w:r>
              <w:rPr>
                <w:b/>
                <w:szCs w:val="22"/>
                <w:lang w:val="en-CA"/>
              </w:rPr>
              <w:t xml:space="preserve">: </w:t>
            </w:r>
            <w:bookmarkStart w:id="2" w:name="_Hlk171066143"/>
            <w:r w:rsidRPr="00D537B4">
              <w:rPr>
                <w:b/>
                <w:szCs w:val="22"/>
                <w:lang w:val="en-CA"/>
              </w:rPr>
              <w:t>TIMD with enhanced block vectors deployment</w:t>
            </w:r>
            <w:bookmarkEnd w:id="2"/>
            <w:r w:rsidR="0007729B">
              <w:rPr>
                <w:b/>
                <w:szCs w:val="22"/>
                <w:lang w:val="en-CA"/>
              </w:rPr>
              <w:t xml:space="preserve"> and </w:t>
            </w:r>
            <w:r w:rsidR="0007729B" w:rsidRPr="0007729B">
              <w:rPr>
                <w:b/>
                <w:szCs w:val="22"/>
              </w:rPr>
              <w:t>BV merge list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1C15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32B0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94CBE5" w14:textId="4356EFDF" w:rsidR="00D537B4" w:rsidRPr="007C1FCE" w:rsidRDefault="00D537B4" w:rsidP="00D537B4">
            <w:pPr>
              <w:spacing w:before="60" w:after="60"/>
              <w:rPr>
                <w:szCs w:val="22"/>
                <w:lang w:val="es-ES"/>
              </w:rPr>
            </w:pPr>
            <w:r w:rsidRPr="007C1FCE">
              <w:rPr>
                <w:szCs w:val="22"/>
                <w:lang w:val="es-ES"/>
              </w:rPr>
              <w:t>Karam Naser</w:t>
            </w:r>
          </w:p>
          <w:p w14:paraId="2C1FFDCC" w14:textId="77777777" w:rsidR="00316953" w:rsidRPr="007C1FCE" w:rsidRDefault="00316953" w:rsidP="00316953">
            <w:pPr>
              <w:spacing w:before="60" w:after="60"/>
              <w:rPr>
                <w:szCs w:val="22"/>
                <w:lang w:val="es-ES"/>
              </w:rPr>
            </w:pPr>
            <w:r w:rsidRPr="007C1FCE">
              <w:rPr>
                <w:szCs w:val="22"/>
                <w:lang w:val="es-ES"/>
              </w:rPr>
              <w:t>Miloš Radosavljević</w:t>
            </w:r>
          </w:p>
          <w:p w14:paraId="3F7A6628" w14:textId="05B4224E" w:rsidR="00D537B4" w:rsidRPr="007C1FCE" w:rsidRDefault="00D537B4" w:rsidP="00D537B4">
            <w:pPr>
              <w:spacing w:before="60" w:after="60"/>
              <w:rPr>
                <w:szCs w:val="22"/>
                <w:lang w:val="es-ES"/>
              </w:rPr>
            </w:pPr>
            <w:r w:rsidRPr="007C1FCE">
              <w:rPr>
                <w:szCs w:val="22"/>
                <w:lang w:val="es-ES"/>
              </w:rPr>
              <w:t>Ya Chen</w:t>
            </w:r>
          </w:p>
          <w:p w14:paraId="55ADE1A6" w14:textId="77777777" w:rsidR="00D537B4" w:rsidRDefault="00D537B4" w:rsidP="00D537B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Fabrice Le Léannec </w:t>
            </w:r>
          </w:p>
          <w:p w14:paraId="5FF1BB9A" w14:textId="5E00F30A" w:rsidR="00D537B4" w:rsidRPr="009315F0" w:rsidRDefault="00D537B4" w:rsidP="00D537B4">
            <w:pPr>
              <w:spacing w:before="60" w:after="60"/>
              <w:rPr>
                <w:szCs w:val="22"/>
                <w:lang w:val="fr-FR" w:eastAsia="zh-CN"/>
              </w:rPr>
            </w:pPr>
            <w:r w:rsidRPr="009315F0">
              <w:rPr>
                <w:szCs w:val="22"/>
                <w:lang w:val="fr-FR"/>
              </w:rPr>
              <w:t>Kevin Reuzé</w:t>
            </w:r>
            <w:r w:rsidR="0038064D">
              <w:rPr>
                <w:rFonts w:hint="eastAsia"/>
                <w:szCs w:val="22"/>
                <w:lang w:val="fr-FR" w:eastAsia="zh-CN"/>
              </w:rPr>
              <w:t xml:space="preserve"> (InterDigital)</w:t>
            </w:r>
          </w:p>
          <w:p w14:paraId="3D24EBD1" w14:textId="77777777" w:rsidR="0038064D" w:rsidRPr="005E0491" w:rsidRDefault="0038064D" w:rsidP="00D537B4">
            <w:pPr>
              <w:spacing w:before="60" w:after="60"/>
              <w:rPr>
                <w:szCs w:val="22"/>
                <w:lang w:val="de-DE" w:eastAsia="zh-CN"/>
              </w:rPr>
            </w:pPr>
            <w:r w:rsidRPr="005E0491">
              <w:rPr>
                <w:szCs w:val="22"/>
                <w:lang w:val="de-DE" w:eastAsia="zh-CN"/>
              </w:rPr>
              <w:t>Jiaye Fu</w:t>
            </w:r>
          </w:p>
          <w:p w14:paraId="63AA24A6" w14:textId="77777777" w:rsidR="0038064D" w:rsidRPr="005E0491" w:rsidRDefault="0038064D" w:rsidP="00D537B4">
            <w:pPr>
              <w:spacing w:before="60" w:after="60"/>
              <w:rPr>
                <w:szCs w:val="22"/>
                <w:lang w:val="fr-FR" w:eastAsia="zh-CN"/>
              </w:rPr>
            </w:pPr>
            <w:r w:rsidRPr="005E0491">
              <w:rPr>
                <w:szCs w:val="22"/>
                <w:lang w:val="fr-FR" w:eastAsia="zh-CN"/>
              </w:rPr>
              <w:t>Jiaqi Zhang</w:t>
            </w:r>
          </w:p>
          <w:p w14:paraId="7CC43735" w14:textId="77777777" w:rsidR="0038064D" w:rsidRPr="005E0491" w:rsidRDefault="0038064D" w:rsidP="00D537B4">
            <w:pPr>
              <w:spacing w:before="60" w:after="60"/>
              <w:rPr>
                <w:szCs w:val="22"/>
                <w:lang w:val="fr-FR" w:eastAsia="zh-CN"/>
              </w:rPr>
            </w:pPr>
            <w:r w:rsidRPr="005E0491">
              <w:rPr>
                <w:szCs w:val="22"/>
                <w:lang w:val="fr-FR" w:eastAsia="zh-CN"/>
              </w:rPr>
              <w:t>Siwei Ma (PKU)</w:t>
            </w:r>
          </w:p>
          <w:p w14:paraId="36AB1A74" w14:textId="44309519" w:rsidR="0038064D" w:rsidRPr="00BD0348" w:rsidRDefault="00EB494F" w:rsidP="00D537B4">
            <w:pPr>
              <w:spacing w:before="60" w:after="60"/>
              <w:rPr>
                <w:lang w:val="fr-FR" w:eastAsia="zh-CN"/>
              </w:rPr>
            </w:pPr>
            <w:r w:rsidRPr="00BD0348">
              <w:rPr>
                <w:rFonts w:hint="eastAsia"/>
                <w:lang w:val="fr-FR" w:eastAsia="zh-CN"/>
              </w:rPr>
              <w:t>Cheng Huang</w:t>
            </w:r>
            <w:r w:rsidR="28C03DB4" w:rsidRPr="00BD0348">
              <w:rPr>
                <w:lang w:val="fr-FR" w:eastAsia="zh-CN"/>
              </w:rPr>
              <w:t xml:space="preserve"> </w:t>
            </w:r>
            <w:r w:rsidR="0038064D" w:rsidRPr="00BD0348">
              <w:rPr>
                <w:rFonts w:hint="eastAsia"/>
                <w:lang w:val="fr-FR" w:eastAsia="zh-CN"/>
              </w:rPr>
              <w:t>(ZTE)</w:t>
            </w:r>
          </w:p>
          <w:p w14:paraId="49D81240" w14:textId="40028C3E" w:rsidR="0038064D" w:rsidRPr="00BD0348" w:rsidRDefault="0038064D" w:rsidP="00D537B4">
            <w:pPr>
              <w:spacing w:before="60" w:after="60"/>
              <w:rPr>
                <w:szCs w:val="22"/>
                <w:lang w:val="fr-FR" w:eastAsia="zh-CN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D034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C253A4" w14:textId="77777777" w:rsidR="002A6004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D537B4" w:rsidRPr="00C823C8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32C2ABFD" w14:textId="14A8FC7E" w:rsidR="00E61DAC" w:rsidRPr="005B217D" w:rsidRDefault="002A600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rFonts w:hint="eastAsia"/>
                <w:lang w:eastAsia="zh-CN"/>
              </w:rPr>
              <w:t>j</w:t>
            </w:r>
            <w:r>
              <w:rPr>
                <w:rStyle w:val="Hyperlink"/>
                <w:lang w:eastAsia="zh-CN"/>
              </w:rPr>
              <w:t>iaye</w:t>
            </w:r>
            <w:r>
              <w:rPr>
                <w:rStyle w:val="Hyperlink"/>
                <w:rFonts w:hint="eastAsia"/>
                <w:lang w:eastAsia="zh-CN"/>
              </w:rPr>
              <w:t>.fu@ucdconnect.ie</w:t>
            </w:r>
            <w:r w:rsidR="00D537B4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37EBE1" w:rsidR="00E61DAC" w:rsidRPr="005B217D" w:rsidRDefault="00D537B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InterDigital</w:t>
            </w:r>
            <w:r w:rsidR="00C3237A">
              <w:rPr>
                <w:rFonts w:hint="eastAsia"/>
                <w:szCs w:val="22"/>
                <w:lang w:val="en-CA" w:eastAsia="zh-CN"/>
              </w:rPr>
              <w:t>, PKU, ZTE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3B6FC5" w14:textId="72D4D987" w:rsidR="0034448D" w:rsidRDefault="00D537B4" w:rsidP="00D537B4">
      <w:pPr>
        <w:rPr>
          <w:lang w:val="en-CA"/>
        </w:rPr>
      </w:pPr>
      <w:r>
        <w:rPr>
          <w:lang w:val="en-CA"/>
        </w:rPr>
        <w:t>This contribution reports the</w:t>
      </w:r>
      <w:r w:rsidDel="00AF5FCE">
        <w:rPr>
          <w:lang w:val="en-CA"/>
        </w:rPr>
        <w:t xml:space="preserve"> </w:t>
      </w:r>
      <w:r>
        <w:rPr>
          <w:lang w:val="en-CA"/>
        </w:rPr>
        <w:t xml:space="preserve">results of </w:t>
      </w:r>
      <w:r w:rsidR="00AF5FCE">
        <w:rPr>
          <w:lang w:val="en-CA"/>
        </w:rPr>
        <w:t xml:space="preserve">tests </w:t>
      </w:r>
      <w:r>
        <w:rPr>
          <w:lang w:val="en-CA"/>
        </w:rPr>
        <w:t>EE2-2.</w:t>
      </w:r>
      <w:r w:rsidR="002F3B37">
        <w:rPr>
          <w:lang w:val="en-CA"/>
        </w:rPr>
        <w:t>3</w:t>
      </w:r>
      <w:r>
        <w:rPr>
          <w:lang w:val="en-CA"/>
        </w:rPr>
        <w:t xml:space="preserve"> </w:t>
      </w:r>
      <w:r w:rsidR="002F3B37">
        <w:rPr>
          <w:lang w:val="en-CA"/>
        </w:rPr>
        <w:t>and EE2-2.4</w:t>
      </w:r>
      <w:r w:rsidR="002F3B37" w:rsidRPr="52E07493">
        <w:rPr>
          <w:lang w:val="en-CA"/>
        </w:rPr>
        <w:t>.</w:t>
      </w:r>
      <w:r>
        <w:rPr>
          <w:lang w:val="en-CA"/>
        </w:rPr>
        <w:t xml:space="preserve"> This </w:t>
      </w:r>
      <w:r w:rsidR="00984BF4">
        <w:rPr>
          <w:lang w:val="en-CA"/>
        </w:rPr>
        <w:t>proposal</w:t>
      </w:r>
      <w:r>
        <w:rPr>
          <w:lang w:val="en-CA"/>
        </w:rPr>
        <w:t xml:space="preserve"> studies </w:t>
      </w:r>
      <w:r w:rsidR="0013202E">
        <w:rPr>
          <w:lang w:val="en-CA"/>
        </w:rPr>
        <w:t>the use of</w:t>
      </w:r>
      <w:r w:rsidR="0013202E" w:rsidRPr="00D537B4">
        <w:rPr>
          <w:lang w:val="en-CA"/>
        </w:rPr>
        <w:t xml:space="preserve"> </w:t>
      </w:r>
      <w:r w:rsidRPr="00D537B4">
        <w:rPr>
          <w:lang w:val="en-CA"/>
        </w:rPr>
        <w:t>block vectors</w:t>
      </w:r>
      <w:r w:rsidR="0013202E">
        <w:rPr>
          <w:lang w:val="en-CA"/>
        </w:rPr>
        <w:t xml:space="preserve"> (BVs)</w:t>
      </w:r>
      <w:r w:rsidRPr="00D537B4">
        <w:rPr>
          <w:lang w:val="en-CA"/>
        </w:rPr>
        <w:t xml:space="preserve"> </w:t>
      </w:r>
      <w:r w:rsidR="0013202E">
        <w:rPr>
          <w:lang w:val="en-CA"/>
        </w:rPr>
        <w:t>in</w:t>
      </w:r>
      <w:r w:rsidRPr="00D537B4">
        <w:rPr>
          <w:lang w:val="en-CA"/>
        </w:rPr>
        <w:t xml:space="preserve"> TIMD mode</w:t>
      </w:r>
      <w:r>
        <w:rPr>
          <w:lang w:val="en-CA"/>
        </w:rPr>
        <w:t xml:space="preserve"> with </w:t>
      </w:r>
      <w:r w:rsidR="0013202E">
        <w:rPr>
          <w:lang w:val="en-CA"/>
        </w:rPr>
        <w:t xml:space="preserve">the </w:t>
      </w:r>
      <w:r>
        <w:rPr>
          <w:lang w:val="en-CA"/>
        </w:rPr>
        <w:t xml:space="preserve">extension of BV generation </w:t>
      </w:r>
      <w:r w:rsidR="0013202E">
        <w:rPr>
          <w:lang w:val="en-CA"/>
        </w:rPr>
        <w:t>through</w:t>
      </w:r>
      <w:r>
        <w:rPr>
          <w:lang w:val="en-CA"/>
        </w:rPr>
        <w:t xml:space="preserve"> the auto-relocated block vector prediction (ARBVP) process. </w:t>
      </w:r>
      <w:r w:rsidR="00265A42">
        <w:rPr>
          <w:lang w:val="en-CA"/>
        </w:rPr>
        <w:t>I</w:t>
      </w:r>
      <w:r w:rsidR="00984BF4">
        <w:rPr>
          <w:lang w:val="en-CA"/>
        </w:rPr>
        <w:t xml:space="preserve">t </w:t>
      </w:r>
      <w:r w:rsidR="00265A42">
        <w:rPr>
          <w:lang w:val="en-CA"/>
        </w:rPr>
        <w:t xml:space="preserve">also </w:t>
      </w:r>
      <w:r w:rsidR="00984BF4">
        <w:rPr>
          <w:lang w:val="en-CA"/>
        </w:rPr>
        <w:t>enhance</w:t>
      </w:r>
      <w:r w:rsidR="00480C16">
        <w:rPr>
          <w:lang w:val="en-CA"/>
        </w:rPr>
        <w:t>s</w:t>
      </w:r>
      <w:r w:rsidR="00984BF4">
        <w:rPr>
          <w:lang w:val="en-CA"/>
        </w:rPr>
        <w:t xml:space="preserve"> BV</w:t>
      </w:r>
      <w:r w:rsidR="00480C16">
        <w:rPr>
          <w:lang w:val="en-CA"/>
        </w:rPr>
        <w:t xml:space="preserve"> merge list generation for IntraTMP, DIMD, and SGPM mode.</w:t>
      </w:r>
      <w:r w:rsidR="0090681B">
        <w:rPr>
          <w:lang w:val="en-CA"/>
        </w:rPr>
        <w:t xml:space="preserve"> </w:t>
      </w:r>
      <w:r w:rsidR="00F25F27">
        <w:rPr>
          <w:lang w:val="en-CA"/>
        </w:rPr>
        <w:t xml:space="preserve">Clustering and refinement </w:t>
      </w:r>
      <w:r w:rsidR="00816D1C">
        <w:rPr>
          <w:lang w:val="en-CA"/>
        </w:rPr>
        <w:t>are</w:t>
      </w:r>
      <w:r w:rsidR="00F25F27">
        <w:rPr>
          <w:lang w:val="en-CA"/>
        </w:rPr>
        <w:t xml:space="preserve"> used in EE2-2.4 test </w:t>
      </w:r>
      <w:r w:rsidR="00E059D3">
        <w:rPr>
          <w:lang w:val="en-CA"/>
        </w:rPr>
        <w:t>for TIMD and DIMD.</w:t>
      </w:r>
      <w:r w:rsidR="00265A42">
        <w:rPr>
          <w:lang w:val="en-CA"/>
        </w:rPr>
        <w:t xml:space="preserve"> </w:t>
      </w:r>
    </w:p>
    <w:p w14:paraId="3072F1CD" w14:textId="3CA710E1" w:rsidR="00D537B4" w:rsidRPr="00D537B4" w:rsidRDefault="00D537B4" w:rsidP="00D537B4">
      <w:pPr>
        <w:rPr>
          <w:lang w:val="en-CA"/>
        </w:rPr>
      </w:pPr>
      <w:r>
        <w:rPr>
          <w:lang w:val="en-CA"/>
        </w:rPr>
        <w:t>The following test results</w:t>
      </w:r>
      <w:r w:rsidR="008B7288">
        <w:rPr>
          <w:lang w:val="en-CA"/>
        </w:rPr>
        <w:t xml:space="preserve"> {Y, Cb, Cr, Enc time, Dec time, Enc mem, Dec mem}</w:t>
      </w:r>
      <w:r>
        <w:rPr>
          <w:lang w:val="en-CA"/>
        </w:rPr>
        <w:t xml:space="preserve"> are reported on top of ECM-1</w:t>
      </w:r>
      <w:r w:rsidR="00480C16">
        <w:rPr>
          <w:lang w:val="en-CA"/>
        </w:rPr>
        <w:t>4</w:t>
      </w:r>
      <w:r>
        <w:rPr>
          <w:lang w:val="en-CA"/>
        </w:rPr>
        <w:t xml:space="preserve"> anchor</w:t>
      </w:r>
      <w:r w:rsidR="0034448D">
        <w:rPr>
          <w:lang w:val="en-CA"/>
        </w:rPr>
        <w:t xml:space="preserve"> for EE2-2.3</w:t>
      </w:r>
      <w:r>
        <w:rPr>
          <w:lang w:val="en-CA"/>
        </w:rPr>
        <w:t>:</w:t>
      </w:r>
      <w:r w:rsidRPr="00D537B4">
        <w:rPr>
          <w:lang w:val="en-CA"/>
        </w:rPr>
        <w:t xml:space="preserve"> </w:t>
      </w:r>
    </w:p>
    <w:p w14:paraId="23C59444" w14:textId="4512276E" w:rsidR="00D537B4" w:rsidRDefault="00D537B4" w:rsidP="00D537B4">
      <w:pPr>
        <w:rPr>
          <w:lang w:val="en-CA"/>
        </w:rPr>
      </w:pPr>
      <w:r w:rsidRPr="00D537B4">
        <w:rPr>
          <w:lang w:val="en-CA"/>
        </w:rPr>
        <w:tab/>
      </w:r>
      <w:r w:rsidRPr="00D537B4">
        <w:rPr>
          <w:lang w:val="en-CA"/>
        </w:rPr>
        <w:tab/>
        <w:t xml:space="preserve">AI: </w:t>
      </w:r>
      <w:r w:rsidR="243BFD1F" w:rsidRPr="46057D53">
        <w:rPr>
          <w:lang w:val="en-CA"/>
        </w:rPr>
        <w:t>-0,06% , 0,01% , 0,00% , 100,4% , 101,4%</w:t>
      </w:r>
      <w:r w:rsidR="00207BFA">
        <w:rPr>
          <w:lang w:val="en-CA"/>
        </w:rPr>
        <w:t xml:space="preserve">, </w:t>
      </w:r>
      <w:r w:rsidR="00207BFA" w:rsidRPr="00207BFA">
        <w:rPr>
          <w:lang w:val="en-CA"/>
        </w:rPr>
        <w:t>101,0%</w:t>
      </w:r>
      <w:r w:rsidR="00207BFA">
        <w:rPr>
          <w:lang w:val="en-CA"/>
        </w:rPr>
        <w:t xml:space="preserve">, </w:t>
      </w:r>
      <w:r w:rsidR="00207BFA" w:rsidRPr="00207BFA">
        <w:rPr>
          <w:lang w:val="en-CA"/>
        </w:rPr>
        <w:t>100,9%</w:t>
      </w:r>
    </w:p>
    <w:p w14:paraId="66E540AD" w14:textId="1B12DF36" w:rsidR="00D537B4" w:rsidRDefault="00D537B4" w:rsidP="00D537B4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</w:t>
      </w:r>
      <w:r w:rsidR="00417C70">
        <w:rPr>
          <w:lang w:val="en-CA"/>
        </w:rPr>
        <w:t>:</w:t>
      </w:r>
      <w:r w:rsidR="08DF60E6" w:rsidRPr="46057D53">
        <w:rPr>
          <w:lang w:val="en-CA"/>
        </w:rPr>
        <w:t xml:space="preserve"> -0,02% , -0,13% , 0,00% , 100,0% , 99,7%</w:t>
      </w:r>
      <w:r w:rsidR="00C71433">
        <w:rPr>
          <w:lang w:val="en-CA"/>
        </w:rPr>
        <w:t xml:space="preserve">, </w:t>
      </w:r>
      <w:r w:rsidR="00BE60BE" w:rsidRPr="00BE60BE">
        <w:rPr>
          <w:lang w:val="en-CA"/>
        </w:rPr>
        <w:t>100,1%</w:t>
      </w:r>
      <w:r w:rsidR="00BE60BE" w:rsidRPr="00BE60BE">
        <w:rPr>
          <w:lang w:val="en-CA"/>
        </w:rPr>
        <w:tab/>
        <w:t>100,2%</w:t>
      </w:r>
    </w:p>
    <w:p w14:paraId="0DDD0491" w14:textId="7247F2F9" w:rsidR="0034448D" w:rsidRPr="00D537B4" w:rsidRDefault="0034448D" w:rsidP="0034448D">
      <w:pPr>
        <w:rPr>
          <w:lang w:val="en-CA"/>
        </w:rPr>
      </w:pPr>
      <w:r>
        <w:rPr>
          <w:lang w:val="en-CA"/>
        </w:rPr>
        <w:t>The following test results are reported on top of ECM-14 anchor for EE2-2.4:</w:t>
      </w:r>
      <w:r w:rsidRPr="00D537B4">
        <w:rPr>
          <w:lang w:val="en-CA"/>
        </w:rPr>
        <w:t xml:space="preserve"> </w:t>
      </w:r>
    </w:p>
    <w:p w14:paraId="7304F33B" w14:textId="54A32F52" w:rsidR="0034448D" w:rsidRDefault="0034448D" w:rsidP="0034448D">
      <w:pPr>
        <w:rPr>
          <w:lang w:val="en-CA"/>
        </w:rPr>
      </w:pPr>
      <w:r w:rsidRPr="00D537B4">
        <w:rPr>
          <w:lang w:val="en-CA"/>
        </w:rPr>
        <w:tab/>
      </w:r>
      <w:r w:rsidRPr="00D537B4">
        <w:rPr>
          <w:lang w:val="en-CA"/>
        </w:rPr>
        <w:tab/>
        <w:t xml:space="preserve">AI: </w:t>
      </w:r>
      <w:r w:rsidR="42A5F067" w:rsidRPr="1715282F">
        <w:rPr>
          <w:lang w:val="en-CA"/>
        </w:rPr>
        <w:t>-0,06% , -0,04% , -0,02% , 103,0% , 111,9%</w:t>
      </w:r>
      <w:r w:rsidR="00BE60BE">
        <w:rPr>
          <w:lang w:val="en-CA"/>
        </w:rPr>
        <w:t xml:space="preserve">, </w:t>
      </w:r>
      <w:r w:rsidR="006A6DB3" w:rsidRPr="006A6DB3">
        <w:rPr>
          <w:lang w:val="en-CA"/>
        </w:rPr>
        <w:t>101,4%</w:t>
      </w:r>
      <w:r w:rsidR="006A6DB3">
        <w:rPr>
          <w:lang w:val="en-CA"/>
        </w:rPr>
        <w:t xml:space="preserve">, </w:t>
      </w:r>
      <w:r w:rsidR="006A6DB3" w:rsidRPr="006A6DB3">
        <w:rPr>
          <w:lang w:val="en-CA"/>
        </w:rPr>
        <w:t>101,0%</w:t>
      </w:r>
    </w:p>
    <w:p w14:paraId="1FF4265B" w14:textId="27BDF0CF" w:rsidR="0034448D" w:rsidRDefault="0034448D" w:rsidP="0034448D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RA:</w:t>
      </w:r>
      <w:r w:rsidR="0970BE3A" w:rsidRPr="2C367F48">
        <w:rPr>
          <w:lang w:val="en-CA"/>
        </w:rPr>
        <w:t xml:space="preserve"> </w:t>
      </w:r>
      <w:del w:id="3" w:author="Miloš Radosavljević (Милош Радосављевић)" w:date="2024-11-01T09:22:00Z" w16du:dateUtc="2024-11-01T08:22:00Z">
        <w:r w:rsidR="0970BE3A" w:rsidRPr="2C367F48" w:rsidDel="00BD0348">
          <w:rPr>
            <w:lang w:val="en-CA"/>
          </w:rPr>
          <w:delText>#VALUE! , #VALUE! , #VALUE! , #NUM! , #NUM!</w:delText>
        </w:r>
      </w:del>
      <w:ins w:id="4" w:author="Miloš Radosavljević (Милош Радосављевић)" w:date="2024-11-01T09:23:00Z" w16du:dateUtc="2024-11-01T08:23:00Z">
        <w:r w:rsidR="009A0EFF" w:rsidRPr="009A0EFF">
          <w:t xml:space="preserve"> </w:t>
        </w:r>
        <w:r w:rsidR="009A0EFF" w:rsidRPr="009A0EFF">
          <w:rPr>
            <w:lang w:val="en-CA"/>
          </w:rPr>
          <w:t>-0.04%</w:t>
        </w:r>
        <w:r w:rsidR="009A0EFF">
          <w:rPr>
            <w:lang w:val="en-CA"/>
          </w:rPr>
          <w:t xml:space="preserve">, </w:t>
        </w:r>
        <w:r w:rsidR="009A0EFF" w:rsidRPr="009A0EFF">
          <w:rPr>
            <w:lang w:val="en-CA"/>
          </w:rPr>
          <w:t>-0.09%</w:t>
        </w:r>
        <w:r w:rsidR="009A0EFF">
          <w:rPr>
            <w:lang w:val="en-CA"/>
          </w:rPr>
          <w:t xml:space="preserve">, </w:t>
        </w:r>
        <w:r w:rsidR="009A0EFF" w:rsidRPr="009A0EFF">
          <w:rPr>
            <w:lang w:val="en-CA"/>
          </w:rPr>
          <w:t>-0.04%</w:t>
        </w:r>
        <w:r w:rsidR="009A0EFF">
          <w:rPr>
            <w:lang w:val="en-CA"/>
          </w:rPr>
          <w:t xml:space="preserve">, </w:t>
        </w:r>
        <w:r w:rsidR="009A0EFF" w:rsidRPr="009A0EFF">
          <w:rPr>
            <w:lang w:val="en-CA"/>
          </w:rPr>
          <w:t>100.4%</w:t>
        </w:r>
        <w:r w:rsidR="0030533B">
          <w:rPr>
            <w:lang w:val="en-CA"/>
          </w:rPr>
          <w:t xml:space="preserve">, </w:t>
        </w:r>
        <w:r w:rsidR="009A0EFF" w:rsidRPr="009A0EFF">
          <w:rPr>
            <w:lang w:val="en-CA"/>
          </w:rPr>
          <w:t>100.1%</w:t>
        </w:r>
        <w:r w:rsidR="0030533B">
          <w:rPr>
            <w:lang w:val="en-CA"/>
          </w:rPr>
          <w:t xml:space="preserve">, </w:t>
        </w:r>
        <w:r w:rsidR="009A0EFF" w:rsidRPr="009A0EFF">
          <w:rPr>
            <w:lang w:val="en-CA"/>
          </w:rPr>
          <w:t>100.1%</w:t>
        </w:r>
        <w:r w:rsidR="0030533B">
          <w:rPr>
            <w:lang w:val="en-CA"/>
          </w:rPr>
          <w:t xml:space="preserve">, </w:t>
        </w:r>
        <w:r w:rsidR="009A0EFF" w:rsidRPr="009A0EFF">
          <w:rPr>
            <w:lang w:val="en-CA"/>
          </w:rPr>
          <w:t>100.1%</w:t>
        </w:r>
      </w:ins>
    </w:p>
    <w:p w14:paraId="7D2AC1F0" w14:textId="55E64D4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44C16F" w14:textId="5FC06D9D" w:rsidR="00D537B4" w:rsidRDefault="00D537B4" w:rsidP="00D537B4">
      <w:pPr>
        <w:rPr>
          <w:lang w:val="en-CA"/>
        </w:rPr>
      </w:pPr>
      <w:r>
        <w:rPr>
          <w:lang w:val="en-CA"/>
        </w:rPr>
        <w:t xml:space="preserve">In addition to IBC and IntraTMP modes, the </w:t>
      </w:r>
      <w:r w:rsidR="005859C7">
        <w:rPr>
          <w:lang w:val="en-CA"/>
        </w:rPr>
        <w:t>BV</w:t>
      </w:r>
      <w:r>
        <w:rPr>
          <w:lang w:val="en-CA"/>
        </w:rPr>
        <w:t>-based prediction in ECM is used in combination with directional prediction. Specifically, it is used with SGPM and with DIMD. In both modes, the merge candidates (adjacent and non-adjacent) are evaluated with the template cost to select the best block vector predictor to be combined with the directional modes.</w:t>
      </w:r>
    </w:p>
    <w:p w14:paraId="0EE3DD63" w14:textId="5C1343B6" w:rsidR="00D537B4" w:rsidRDefault="00355C92" w:rsidP="003A18E1">
      <w:pPr>
        <w:rPr>
          <w:lang w:val="en-CA"/>
        </w:rPr>
      </w:pPr>
      <w:r>
        <w:rPr>
          <w:lang w:val="en-CA"/>
        </w:rPr>
        <w:t>I</w:t>
      </w:r>
      <w:r w:rsidR="00D537B4">
        <w:rPr>
          <w:lang w:val="en-CA"/>
        </w:rPr>
        <w:t xml:space="preserve">t is asserted that TIMD can further </w:t>
      </w:r>
      <w:r w:rsidR="0013202E">
        <w:rPr>
          <w:lang w:val="en-CA"/>
        </w:rPr>
        <w:t>benefit from</w:t>
      </w:r>
      <w:r w:rsidR="00D537B4">
        <w:rPr>
          <w:lang w:val="en-CA"/>
        </w:rPr>
        <w:t xml:space="preserve"> the block vector prediction in the same manner as SGPM and DIMD modes. Specifically, any of the three fusion modes of TIMD can be replaced by a </w:t>
      </w:r>
      <w:r w:rsidR="00940D08">
        <w:rPr>
          <w:lang w:val="en-CA"/>
        </w:rPr>
        <w:t>BV</w:t>
      </w:r>
      <w:r w:rsidR="00D537B4">
        <w:rPr>
          <w:lang w:val="en-CA"/>
        </w:rPr>
        <w:t>-based prediction from the merge candidates based on the template cost.</w:t>
      </w:r>
      <w:r w:rsidR="00604B78">
        <w:rPr>
          <w:lang w:val="en-CA"/>
        </w:rPr>
        <w:t xml:space="preserve"> M</w:t>
      </w:r>
      <w:r w:rsidR="00D537B4">
        <w:rPr>
          <w:lang w:val="en-CA"/>
        </w:rPr>
        <w:t xml:space="preserve">erge candidates list of IntraTMP can be </w:t>
      </w:r>
      <w:r w:rsidR="0013202E">
        <w:rPr>
          <w:lang w:val="en-CA"/>
        </w:rPr>
        <w:t xml:space="preserve">expanded </w:t>
      </w:r>
      <w:r w:rsidR="00D537B4">
        <w:rPr>
          <w:lang w:val="en-CA"/>
        </w:rPr>
        <w:t xml:space="preserve">with the new process of auto-relocated block vector prediction. However, </w:t>
      </w:r>
      <w:r w:rsidR="00E3537F">
        <w:rPr>
          <w:lang w:val="en-CA"/>
        </w:rPr>
        <w:t>auto-relocated block vector prediction</w:t>
      </w:r>
      <w:r w:rsidR="001C64D0">
        <w:rPr>
          <w:lang w:val="en-CA"/>
        </w:rPr>
        <w:t xml:space="preserve"> is</w:t>
      </w:r>
      <w:r w:rsidR="00D537B4">
        <w:rPr>
          <w:lang w:val="en-CA"/>
        </w:rPr>
        <w:t xml:space="preserve"> not </w:t>
      </w:r>
      <w:r w:rsidR="0013202E">
        <w:rPr>
          <w:lang w:val="en-CA"/>
        </w:rPr>
        <w:t xml:space="preserve">yet </w:t>
      </w:r>
      <w:r w:rsidR="00D537B4">
        <w:rPr>
          <w:lang w:val="en-CA"/>
        </w:rPr>
        <w:t>used for DIMD</w:t>
      </w:r>
      <w:r w:rsidR="001C64D0">
        <w:rPr>
          <w:lang w:val="en-CA"/>
        </w:rPr>
        <w:t xml:space="preserve"> or TIMD</w:t>
      </w:r>
      <w:r w:rsidR="00D537B4">
        <w:rPr>
          <w:lang w:val="en-CA"/>
        </w:rPr>
        <w:t>.</w:t>
      </w:r>
    </w:p>
    <w:p w14:paraId="7A559775" w14:textId="48A471CC" w:rsidR="00C371B9" w:rsidRDefault="00D54EF1" w:rsidP="003A18E1">
      <w:r>
        <w:t>Currently, merge BVs are collected f</w:t>
      </w:r>
      <w:r w:rsidR="00A5118A">
        <w:t xml:space="preserve">rom local and non-local PUs coded in IBC or IntraTMP mode. </w:t>
      </w:r>
      <w:r w:rsidR="0010235E">
        <w:t>However, it may be beneficial to generate</w:t>
      </w:r>
      <w:r w:rsidRPr="00D54EF1">
        <w:t xml:space="preserve"> the BV </w:t>
      </w:r>
      <w:r w:rsidR="0010235E">
        <w:t xml:space="preserve">merge </w:t>
      </w:r>
      <w:r w:rsidRPr="00D54EF1">
        <w:t>list from all the spatial merge candidates that contain BVs</w:t>
      </w:r>
      <w:r w:rsidR="004C3A21">
        <w:t xml:space="preserve"> (BV</w:t>
      </w:r>
      <w:r w:rsidR="004C3A21" w:rsidRPr="004C3A21">
        <w:rPr>
          <w:lang w:val="en-CA"/>
        </w:rPr>
        <w:t>-based prediction is currently used in several modes in ECM software</w:t>
      </w:r>
      <w:r w:rsidR="004C3A21">
        <w:rPr>
          <w:lang w:val="en-CA"/>
        </w:rPr>
        <w:t>)</w:t>
      </w:r>
      <w:r w:rsidRPr="00D54EF1">
        <w:t>.</w:t>
      </w:r>
    </w:p>
    <w:p w14:paraId="06DE26C6" w14:textId="759EFE08" w:rsidR="003F15B2" w:rsidRDefault="00765380" w:rsidP="003A18E1">
      <w:pPr>
        <w:rPr>
          <w:lang w:val="en-CA"/>
        </w:rPr>
      </w:pPr>
      <w:r>
        <w:t>Also, it is noted that</w:t>
      </w:r>
      <w:r w:rsidR="003A225C">
        <w:t xml:space="preserve"> DIMD, TIMD, and SGPM may benefit from refinement process in the same way as IntraTMP.</w:t>
      </w:r>
    </w:p>
    <w:p w14:paraId="56B0D596" w14:textId="77777777" w:rsidR="00D537B4" w:rsidRDefault="00D537B4" w:rsidP="00D537B4">
      <w:pPr>
        <w:rPr>
          <w:lang w:val="en-CA"/>
        </w:rPr>
      </w:pPr>
    </w:p>
    <w:p w14:paraId="58FEC54A" w14:textId="77777777" w:rsidR="00D537B4" w:rsidRDefault="00D537B4" w:rsidP="00D537B4">
      <w:pPr>
        <w:pStyle w:val="Heading1"/>
        <w:spacing w:line="276" w:lineRule="auto"/>
        <w:rPr>
          <w:lang w:val="en-CA"/>
        </w:rPr>
      </w:pPr>
      <w:r>
        <w:rPr>
          <w:lang w:val="en-CA"/>
        </w:rPr>
        <w:t>Proposed Method</w:t>
      </w:r>
    </w:p>
    <w:p w14:paraId="40E39401" w14:textId="4CBE79A6" w:rsidR="00D537B4" w:rsidRDefault="003A18E1" w:rsidP="00D537B4">
      <w:pPr>
        <w:spacing w:after="240"/>
        <w:rPr>
          <w:lang w:val="en-CA"/>
        </w:rPr>
      </w:pPr>
      <w:r w:rsidRPr="00072815">
        <w:rPr>
          <w:b/>
          <w:bCs/>
          <w:lang w:val="en-CA"/>
        </w:rPr>
        <w:t>EE</w:t>
      </w:r>
      <w:r w:rsidR="00A65732" w:rsidRPr="00072815">
        <w:rPr>
          <w:b/>
          <w:bCs/>
          <w:lang w:val="en-CA"/>
        </w:rPr>
        <w:t>2-2.3</w:t>
      </w:r>
      <w:r>
        <w:rPr>
          <w:lang w:val="en-CA"/>
        </w:rPr>
        <w:t xml:space="preserve"> test </w:t>
      </w:r>
      <w:r w:rsidR="00BB3703">
        <w:rPr>
          <w:lang w:val="en-CA"/>
        </w:rPr>
        <w:t>comprise</w:t>
      </w:r>
      <w:r w:rsidR="0005362A">
        <w:rPr>
          <w:lang w:val="en-CA"/>
        </w:rPr>
        <w:t>s</w:t>
      </w:r>
      <w:r>
        <w:rPr>
          <w:lang w:val="en-CA"/>
        </w:rPr>
        <w:t xml:space="preserve"> the following</w:t>
      </w:r>
      <w:r w:rsidR="00D537B4">
        <w:rPr>
          <w:lang w:val="en-CA"/>
        </w:rPr>
        <w:t>:</w:t>
      </w:r>
    </w:p>
    <w:p w14:paraId="75B1C852" w14:textId="51FEE0F7" w:rsidR="00D537B4" w:rsidRDefault="00D537B4" w:rsidP="00D537B4">
      <w:pPr>
        <w:pStyle w:val="ListParagraph"/>
        <w:numPr>
          <w:ilvl w:val="0"/>
          <w:numId w:val="12"/>
        </w:numPr>
        <w:spacing w:before="0"/>
        <w:rPr>
          <w:lang w:val="en-CA"/>
        </w:rPr>
      </w:pPr>
      <w:r>
        <w:rPr>
          <w:lang w:val="en-CA"/>
        </w:rPr>
        <w:t>Allow TIMD with block vectors</w:t>
      </w:r>
      <w:r w:rsidR="004D6325">
        <w:rPr>
          <w:lang w:val="en-CA"/>
        </w:rPr>
        <w:t>.</w:t>
      </w:r>
      <w:r>
        <w:rPr>
          <w:lang w:val="en-CA"/>
        </w:rPr>
        <w:t xml:space="preserve"> When deriving the intra modes of TIMD (2 angular and 1 non-angular), the block vectors </w:t>
      </w:r>
      <w:r w:rsidR="00A65732">
        <w:rPr>
          <w:lang w:val="en-CA"/>
        </w:rPr>
        <w:t>candidates</w:t>
      </w:r>
      <w:r>
        <w:rPr>
          <w:lang w:val="en-CA"/>
        </w:rPr>
        <w:t xml:space="preserve"> are also </w:t>
      </w:r>
      <w:r w:rsidR="00A65732">
        <w:rPr>
          <w:lang w:val="en-CA"/>
        </w:rPr>
        <w:t>tested</w:t>
      </w:r>
      <w:r>
        <w:rPr>
          <w:lang w:val="en-CA"/>
        </w:rPr>
        <w:t xml:space="preserve">. If the template cost is smaller than any of the other modes, </w:t>
      </w:r>
      <w:r w:rsidRPr="3273F1D5">
        <w:rPr>
          <w:lang w:val="en-CA"/>
        </w:rPr>
        <w:t>th</w:t>
      </w:r>
      <w:r w:rsidR="00021FF8" w:rsidRPr="3273F1D5">
        <w:rPr>
          <w:lang w:val="en-CA"/>
        </w:rPr>
        <w:t>at</w:t>
      </w:r>
      <w:r>
        <w:rPr>
          <w:lang w:val="en-CA"/>
        </w:rPr>
        <w:t xml:space="preserve"> mode is replaced by the block vector.</w:t>
      </w:r>
    </w:p>
    <w:p w14:paraId="32C488E4" w14:textId="2DD3553E" w:rsidR="00C4526C" w:rsidRDefault="00D537B4" w:rsidP="00D555E1">
      <w:pPr>
        <w:pStyle w:val="ListParagraph"/>
        <w:numPr>
          <w:ilvl w:val="0"/>
          <w:numId w:val="12"/>
        </w:numPr>
        <w:spacing w:before="0"/>
        <w:rPr>
          <w:lang w:val="en-CA"/>
        </w:rPr>
      </w:pPr>
      <w:r>
        <w:rPr>
          <w:lang w:val="en-CA"/>
        </w:rPr>
        <w:t xml:space="preserve">Use ARBVP </w:t>
      </w:r>
      <w:r w:rsidR="000C5112">
        <w:rPr>
          <w:lang w:val="en-CA"/>
        </w:rPr>
        <w:t>candidates</w:t>
      </w:r>
      <w:r>
        <w:rPr>
          <w:lang w:val="en-CA"/>
        </w:rPr>
        <w:t xml:space="preserve"> in TIMD</w:t>
      </w:r>
      <w:r w:rsidR="00A65732">
        <w:rPr>
          <w:lang w:val="en-CA"/>
        </w:rPr>
        <w:t>.</w:t>
      </w:r>
      <w:r>
        <w:rPr>
          <w:lang w:val="en-CA"/>
        </w:rPr>
        <w:t xml:space="preserve"> The additional block vector candidates generated by ARBVP process are </w:t>
      </w:r>
      <w:r w:rsidR="00E66724">
        <w:rPr>
          <w:lang w:val="en-CA"/>
        </w:rPr>
        <w:t>considered for TIMD</w:t>
      </w:r>
      <w:r w:rsidR="00706BE6">
        <w:rPr>
          <w:lang w:val="en-CA"/>
        </w:rPr>
        <w:t>.</w:t>
      </w:r>
      <w:r w:rsidR="005340ED">
        <w:rPr>
          <w:lang w:val="en-CA"/>
        </w:rPr>
        <w:t xml:space="preserve"> </w:t>
      </w:r>
    </w:p>
    <w:p w14:paraId="4C2AF3C5" w14:textId="76E664B5" w:rsidR="006633A5" w:rsidRPr="00F21FA9" w:rsidRDefault="00496E21" w:rsidP="0025348A">
      <w:pPr>
        <w:pStyle w:val="ListParagraph"/>
        <w:numPr>
          <w:ilvl w:val="0"/>
          <w:numId w:val="12"/>
        </w:numPr>
        <w:spacing w:before="0"/>
        <w:rPr>
          <w:lang w:val="en-CA"/>
        </w:rPr>
      </w:pPr>
      <w:r>
        <w:t>I</w:t>
      </w:r>
      <w:r w:rsidR="009F1CAA" w:rsidRPr="009F1CAA">
        <w:t xml:space="preserve">nclude </w:t>
      </w:r>
      <w:r w:rsidR="2943B842">
        <w:t>I</w:t>
      </w:r>
      <w:r w:rsidR="009F1CAA">
        <w:t>ntraTMP</w:t>
      </w:r>
      <w:r w:rsidR="009F1CAA" w:rsidRPr="009F1CAA">
        <w:t>-LIC best-by-cost</w:t>
      </w:r>
      <w:r>
        <w:t xml:space="preserve"> candidate</w:t>
      </w:r>
      <w:r w:rsidR="009F1CAA" w:rsidRPr="009F1CAA">
        <w:t xml:space="preserve"> when constructing ARBVP candidates and merge </w:t>
      </w:r>
      <w:r w:rsidR="000C5112" w:rsidDel="009F1CAA">
        <w:t>candidates</w:t>
      </w:r>
      <w:r w:rsidR="2F1B710C">
        <w:t>.</w:t>
      </w:r>
    </w:p>
    <w:p w14:paraId="24261C6D" w14:textId="1A4BCCAC" w:rsidR="004A60B6" w:rsidRDefault="008451D6">
      <w:pPr>
        <w:pStyle w:val="ListParagraph"/>
        <w:numPr>
          <w:ilvl w:val="0"/>
          <w:numId w:val="12"/>
        </w:numPr>
        <w:spacing w:before="0"/>
      </w:pPr>
      <w:r>
        <w:t>Use a</w:t>
      </w:r>
      <w:r w:rsidR="00174FD7">
        <w:t xml:space="preserve">djacent candidates as in </w:t>
      </w:r>
      <w:r w:rsidR="00DC56F8">
        <w:t>OBIC</w:t>
      </w:r>
      <w:r w:rsidR="00174FD7">
        <w:t>.</w:t>
      </w:r>
    </w:p>
    <w:p w14:paraId="7E4CF128" w14:textId="57021457" w:rsidR="004A60B6" w:rsidRDefault="00757FF5">
      <w:pPr>
        <w:pStyle w:val="ListParagraph"/>
        <w:numPr>
          <w:ilvl w:val="0"/>
          <w:numId w:val="12"/>
        </w:numPr>
        <w:spacing w:before="0"/>
      </w:pPr>
      <w:r>
        <w:t>I</w:t>
      </w:r>
      <w:r w:rsidR="00E13026">
        <w:t>nclud</w:t>
      </w:r>
      <w:r w:rsidR="002033BD">
        <w:t>e BVs from DIMD, TIMD, and SGPM</w:t>
      </w:r>
      <w:r>
        <w:t xml:space="preserve"> when constructing merge candidates</w:t>
      </w:r>
      <w:r w:rsidR="002033BD" w:rsidDel="00757FF5">
        <w:t>.</w:t>
      </w:r>
    </w:p>
    <w:p w14:paraId="1DA25AD8" w14:textId="110DC66F" w:rsidR="004A60B6" w:rsidRDefault="003566C5">
      <w:pPr>
        <w:pStyle w:val="ListParagraph"/>
        <w:numPr>
          <w:ilvl w:val="0"/>
          <w:numId w:val="12"/>
        </w:numPr>
        <w:spacing w:before="0"/>
      </w:pPr>
      <w:r>
        <w:t xml:space="preserve">Include BVs from DIMD, TIMD, and SGPM when constructing </w:t>
      </w:r>
      <w:r w:rsidR="002033BD">
        <w:t>ARBVP</w:t>
      </w:r>
      <w:r w:rsidR="0005367C" w:rsidRPr="006C43F8">
        <w:t xml:space="preserve"> candidates</w:t>
      </w:r>
      <w:r w:rsidR="002033BD">
        <w:t>.</w:t>
      </w:r>
    </w:p>
    <w:p w14:paraId="1DEFE00C" w14:textId="4416341B" w:rsidR="00E13026" w:rsidRDefault="007C575F">
      <w:pPr>
        <w:pStyle w:val="ListParagraph"/>
        <w:numPr>
          <w:ilvl w:val="0"/>
          <w:numId w:val="12"/>
        </w:numPr>
        <w:spacing w:before="0"/>
      </w:pPr>
      <w:r>
        <w:t xml:space="preserve">Include BVs from </w:t>
      </w:r>
      <w:r w:rsidR="0096768F">
        <w:t xml:space="preserve">SGPM blocks </w:t>
      </w:r>
      <w:r w:rsidR="00301ABD">
        <w:t>in</w:t>
      </w:r>
      <w:r w:rsidR="006470F5">
        <w:t xml:space="preserve"> </w:t>
      </w:r>
      <w:r w:rsidR="002033BD">
        <w:t>SGPM candidates</w:t>
      </w:r>
      <w:r w:rsidR="00E13026">
        <w:t>.</w:t>
      </w:r>
    </w:p>
    <w:p w14:paraId="3800D734" w14:textId="3CA1BA9E" w:rsidR="002607B5" w:rsidRDefault="002607B5">
      <w:pPr>
        <w:pStyle w:val="ListParagraph"/>
        <w:numPr>
          <w:ilvl w:val="0"/>
          <w:numId w:val="12"/>
        </w:numPr>
        <w:spacing w:before="0"/>
      </w:pPr>
      <w:r>
        <w:t>Refinement of ARBVP candidates in IntraTMP uses 5x5 window</w:t>
      </w:r>
      <w:r w:rsidR="0057403D">
        <w:t xml:space="preserve"> size</w:t>
      </w:r>
      <w:r>
        <w:t xml:space="preserve"> while me</w:t>
      </w:r>
      <w:r w:rsidR="0057403D">
        <w:t>r</w:t>
      </w:r>
      <w:r>
        <w:t>ge candidates use 11x11 window size.</w:t>
      </w:r>
    </w:p>
    <w:p w14:paraId="6FE05F6D" w14:textId="77777777" w:rsidR="00326A7E" w:rsidRPr="006C43F8" w:rsidRDefault="00326A7E" w:rsidP="00326A7E">
      <w:pPr>
        <w:pStyle w:val="ListParagraph"/>
        <w:spacing w:before="0"/>
      </w:pPr>
    </w:p>
    <w:p w14:paraId="1226E4AB" w14:textId="214FCB03" w:rsidR="0005367C" w:rsidRDefault="00BA15C3" w:rsidP="00D555E1">
      <w:pPr>
        <w:spacing w:before="0"/>
      </w:pPr>
      <w:r>
        <w:t xml:space="preserve">In addition, following aspects </w:t>
      </w:r>
      <w:r w:rsidR="00326A7E">
        <w:t xml:space="preserve">are used to </w:t>
      </w:r>
      <w:r w:rsidR="0023311A">
        <w:t xml:space="preserve">limit </w:t>
      </w:r>
      <w:r w:rsidR="00326A7E">
        <w:t>complexity:</w:t>
      </w:r>
    </w:p>
    <w:p w14:paraId="72B52AF9" w14:textId="77777777" w:rsidR="00326A7E" w:rsidRDefault="00326A7E" w:rsidP="00D555E1">
      <w:pPr>
        <w:spacing w:before="0"/>
      </w:pPr>
    </w:p>
    <w:p w14:paraId="0053C9B3" w14:textId="5A18FE2B" w:rsidR="00B563CB" w:rsidRDefault="003F3BA6" w:rsidP="00B563CB">
      <w:pPr>
        <w:pStyle w:val="ListParagraph"/>
        <w:numPr>
          <w:ilvl w:val="0"/>
          <w:numId w:val="14"/>
        </w:numPr>
        <w:spacing w:before="0"/>
        <w:rPr>
          <w:lang w:val="en-CA"/>
        </w:rPr>
      </w:pPr>
      <w:r>
        <w:rPr>
          <w:lang w:val="en-CA"/>
        </w:rPr>
        <w:t xml:space="preserve">Up to 30 </w:t>
      </w:r>
      <w:r w:rsidR="009F33D5">
        <w:rPr>
          <w:lang w:val="en-CA"/>
        </w:rPr>
        <w:t>local and non-local merge candidates</w:t>
      </w:r>
      <w:r>
        <w:rPr>
          <w:lang w:val="en-CA"/>
        </w:rPr>
        <w:t xml:space="preserve"> are used in SGPM</w:t>
      </w:r>
      <w:r w:rsidR="00C95E92">
        <w:rPr>
          <w:lang w:val="en-CA"/>
        </w:rPr>
        <w:t xml:space="preserve"> </w:t>
      </w:r>
      <w:r w:rsidR="001B1C55">
        <w:rPr>
          <w:lang w:val="en-CA"/>
        </w:rPr>
        <w:t xml:space="preserve">and </w:t>
      </w:r>
      <w:r>
        <w:rPr>
          <w:lang w:val="en-CA"/>
        </w:rPr>
        <w:t xml:space="preserve">in </w:t>
      </w:r>
      <w:r w:rsidR="00D55CDD">
        <w:rPr>
          <w:lang w:val="en-CA"/>
        </w:rPr>
        <w:t>DIMD.</w:t>
      </w:r>
    </w:p>
    <w:p w14:paraId="330206C9" w14:textId="7A9ADCD9" w:rsidR="6C6FEF40" w:rsidRDefault="058BCB50" w:rsidP="6C6FEF40">
      <w:pPr>
        <w:pStyle w:val="ListParagraph"/>
        <w:numPr>
          <w:ilvl w:val="0"/>
          <w:numId w:val="14"/>
        </w:numPr>
        <w:spacing w:before="0"/>
        <w:rPr>
          <w:lang w:val="en-CA"/>
        </w:rPr>
      </w:pPr>
      <w:r w:rsidRPr="53D06006">
        <w:rPr>
          <w:lang w:val="en-CA"/>
        </w:rPr>
        <w:t xml:space="preserve">IntraTMP candidates are </w:t>
      </w:r>
      <w:r w:rsidRPr="50828B9C">
        <w:rPr>
          <w:lang w:val="en-CA"/>
        </w:rPr>
        <w:t>sorted</w:t>
      </w:r>
      <w:r w:rsidRPr="329BD1EA">
        <w:rPr>
          <w:lang w:val="en-CA"/>
        </w:rPr>
        <w:t xml:space="preserve"> </w:t>
      </w:r>
      <w:r w:rsidRPr="7E63FA55">
        <w:rPr>
          <w:lang w:val="en-CA"/>
        </w:rPr>
        <w:t xml:space="preserve">based on the </w:t>
      </w:r>
      <w:r w:rsidRPr="6375B0D1">
        <w:rPr>
          <w:lang w:val="en-CA"/>
        </w:rPr>
        <w:t xml:space="preserve">position </w:t>
      </w:r>
      <w:r w:rsidRPr="4ADE082C">
        <w:rPr>
          <w:lang w:val="en-CA"/>
        </w:rPr>
        <w:t xml:space="preserve">relative to the </w:t>
      </w:r>
      <w:r w:rsidRPr="6CB83C05">
        <w:rPr>
          <w:lang w:val="en-CA"/>
        </w:rPr>
        <w:t xml:space="preserve">IntraTMP search </w:t>
      </w:r>
      <w:r w:rsidRPr="2D4F9CCA">
        <w:rPr>
          <w:lang w:val="en-CA"/>
        </w:rPr>
        <w:t xml:space="preserve">region and </w:t>
      </w:r>
      <w:r w:rsidRPr="251FA3ED">
        <w:rPr>
          <w:lang w:val="en-CA"/>
        </w:rPr>
        <w:t>30 candidates</w:t>
      </w:r>
      <w:r w:rsidRPr="22071358">
        <w:rPr>
          <w:lang w:val="en-CA"/>
        </w:rPr>
        <w:t xml:space="preserve"> are kept</w:t>
      </w:r>
      <w:r w:rsidRPr="54F8A091">
        <w:rPr>
          <w:lang w:val="en-CA"/>
        </w:rPr>
        <w:t>.</w:t>
      </w:r>
      <w:r w:rsidRPr="33FE767D">
        <w:rPr>
          <w:lang w:val="en-CA"/>
        </w:rPr>
        <w:t xml:space="preserve"> Candidates </w:t>
      </w:r>
      <w:r w:rsidRPr="198B0389">
        <w:rPr>
          <w:lang w:val="en-CA"/>
        </w:rPr>
        <w:t>outside the</w:t>
      </w:r>
      <w:r w:rsidRPr="34F14674">
        <w:rPr>
          <w:lang w:val="en-CA"/>
        </w:rPr>
        <w:t xml:space="preserve"> IntraTMP search </w:t>
      </w:r>
      <w:r w:rsidRPr="762855D0">
        <w:rPr>
          <w:lang w:val="en-CA"/>
        </w:rPr>
        <w:t>region</w:t>
      </w:r>
      <w:r w:rsidR="1DB5D66D" w:rsidRPr="762855D0">
        <w:rPr>
          <w:lang w:val="en-CA"/>
        </w:rPr>
        <w:t xml:space="preserve"> are </w:t>
      </w:r>
      <w:r w:rsidR="1DB5D66D" w:rsidRPr="7097D12F">
        <w:rPr>
          <w:lang w:val="en-CA"/>
        </w:rPr>
        <w:t>prioritized.</w:t>
      </w:r>
    </w:p>
    <w:p w14:paraId="75443E4A" w14:textId="65D39D5E" w:rsidR="00A368FC" w:rsidRPr="00B563CB" w:rsidRDefault="00545AC0" w:rsidP="4440751D">
      <w:pPr>
        <w:pStyle w:val="ListParagraph"/>
        <w:numPr>
          <w:ilvl w:val="0"/>
          <w:numId w:val="14"/>
        </w:numPr>
        <w:spacing w:before="0"/>
        <w:rPr>
          <w:lang w:val="en-CA"/>
        </w:rPr>
      </w:pPr>
      <w:r w:rsidRPr="00B563CB">
        <w:rPr>
          <w:lang w:val="en-CA"/>
        </w:rPr>
        <w:t>In</w:t>
      </w:r>
      <w:r w:rsidRPr="00B563CB" w:rsidDel="00A368FC">
        <w:rPr>
          <w:lang w:val="en-CA"/>
        </w:rPr>
        <w:t xml:space="preserve"> </w:t>
      </w:r>
      <w:r w:rsidRPr="00B563CB">
        <w:rPr>
          <w:lang w:val="en-CA"/>
        </w:rPr>
        <w:t>ARBVP process</w:t>
      </w:r>
      <w:r w:rsidR="00D40980" w:rsidRPr="00B563CB">
        <w:rPr>
          <w:lang w:val="en-CA"/>
        </w:rPr>
        <w:t xml:space="preserve"> for TIMD</w:t>
      </w:r>
      <w:r w:rsidRPr="00B563CB">
        <w:rPr>
          <w:lang w:val="en-CA"/>
        </w:rPr>
        <w:t xml:space="preserve">, </w:t>
      </w:r>
      <w:r w:rsidR="00EF4BA6" w:rsidRPr="00B563CB">
        <w:rPr>
          <w:lang w:val="en-CA"/>
        </w:rPr>
        <w:t xml:space="preserve">the number of </w:t>
      </w:r>
      <w:r w:rsidR="000C7B03" w:rsidRPr="00B563CB">
        <w:rPr>
          <w:lang w:val="en-CA"/>
        </w:rPr>
        <w:t xml:space="preserve">ARBVP candidates </w:t>
      </w:r>
      <w:r w:rsidR="00DA42B0" w:rsidRPr="00B563CB">
        <w:rPr>
          <w:lang w:val="en-CA"/>
        </w:rPr>
        <w:t>added to the list is dynamically adjusted according the TIMD</w:t>
      </w:r>
      <w:r w:rsidR="00D40980" w:rsidRPr="00B563CB">
        <w:rPr>
          <w:lang w:val="en-CA"/>
        </w:rPr>
        <w:t xml:space="preserve"> merge list size under construction.</w:t>
      </w:r>
    </w:p>
    <w:p w14:paraId="39C56A86" w14:textId="0F774023" w:rsidR="00A7698D" w:rsidRDefault="005E13B9" w:rsidP="00A7698D">
      <w:pPr>
        <w:pStyle w:val="ListParagraph"/>
        <w:numPr>
          <w:ilvl w:val="0"/>
          <w:numId w:val="14"/>
        </w:numPr>
        <w:spacing w:before="0"/>
        <w:rPr>
          <w:lang w:val="en-CA"/>
        </w:rPr>
      </w:pPr>
      <w:r>
        <w:rPr>
          <w:lang w:val="en-CA"/>
        </w:rPr>
        <w:t xml:space="preserve">In </w:t>
      </w:r>
      <w:r w:rsidR="00B563CB">
        <w:rPr>
          <w:lang w:val="en-CA"/>
        </w:rPr>
        <w:t xml:space="preserve">ARBVP process for IntraTMP, </w:t>
      </w:r>
      <w:r w:rsidR="00B563CB" w:rsidRPr="00B563CB">
        <w:rPr>
          <w:lang w:val="en-CA"/>
        </w:rPr>
        <w:t>the number of ARBVP candidates added to the list is dynamically adjusted according the</w:t>
      </w:r>
      <w:r w:rsidR="00B563CB">
        <w:rPr>
          <w:lang w:val="en-CA"/>
        </w:rPr>
        <w:t xml:space="preserve"> </w:t>
      </w:r>
      <w:r w:rsidR="00D86717">
        <w:rPr>
          <w:lang w:val="en-CA"/>
        </w:rPr>
        <w:t>IntraTMP merge list under construction.</w:t>
      </w:r>
    </w:p>
    <w:p w14:paraId="6020008D" w14:textId="5ABE4889" w:rsidR="00DA6D04" w:rsidRDefault="00D54A93" w:rsidP="00A7698D">
      <w:pPr>
        <w:pStyle w:val="ListParagraph"/>
        <w:numPr>
          <w:ilvl w:val="0"/>
          <w:numId w:val="14"/>
        </w:numPr>
        <w:spacing w:before="0"/>
        <w:rPr>
          <w:lang w:val="en-CA"/>
        </w:rPr>
      </w:pPr>
      <w:r>
        <w:rPr>
          <w:lang w:val="en-CA"/>
        </w:rPr>
        <w:t xml:space="preserve">In </w:t>
      </w:r>
      <w:r w:rsidR="009D6FAE">
        <w:rPr>
          <w:lang w:val="en-CA"/>
        </w:rPr>
        <w:t xml:space="preserve">IntraTMP, </w:t>
      </w:r>
      <w:r w:rsidR="00B02886">
        <w:rPr>
          <w:lang w:val="en-CA"/>
        </w:rPr>
        <w:t>i</w:t>
      </w:r>
      <w:r w:rsidR="00BE5D9B" w:rsidRPr="00BE5D9B">
        <w:rPr>
          <w:lang w:val="en-CA"/>
        </w:rPr>
        <w:t xml:space="preserve">f overlap is detected, clustering is not </w:t>
      </w:r>
      <w:r w:rsidR="006255EB">
        <w:rPr>
          <w:lang w:val="en-CA"/>
        </w:rPr>
        <w:t xml:space="preserve">done </w:t>
      </w:r>
      <w:r w:rsidR="00BE5D9B" w:rsidRPr="00BE5D9B">
        <w:rPr>
          <w:lang w:val="en-CA"/>
        </w:rPr>
        <w:t xml:space="preserve">if merge candidate's </w:t>
      </w:r>
      <w:r w:rsidR="008E3712">
        <w:rPr>
          <w:lang w:val="en-CA"/>
        </w:rPr>
        <w:t>TM</w:t>
      </w:r>
      <w:r w:rsidR="00BE5D9B" w:rsidRPr="00BE5D9B">
        <w:rPr>
          <w:lang w:val="en-CA"/>
        </w:rPr>
        <w:t xml:space="preserve"> cost is </w:t>
      </w:r>
      <w:r w:rsidR="000F03E7">
        <w:rPr>
          <w:lang w:val="en-CA"/>
        </w:rPr>
        <w:t>to</w:t>
      </w:r>
      <w:r w:rsidR="00A23EE4">
        <w:rPr>
          <w:lang w:val="en-CA"/>
        </w:rPr>
        <w:t>o</w:t>
      </w:r>
      <w:r w:rsidR="000F03E7">
        <w:rPr>
          <w:lang w:val="en-CA"/>
        </w:rPr>
        <w:t xml:space="preserve"> </w:t>
      </w:r>
      <w:r w:rsidR="00BE5D9B" w:rsidRPr="00BE5D9B">
        <w:rPr>
          <w:lang w:val="en-CA"/>
        </w:rPr>
        <w:t>high.</w:t>
      </w:r>
    </w:p>
    <w:p w14:paraId="1F6A9605" w14:textId="77777777" w:rsidR="00B53A85" w:rsidRDefault="00B53A85" w:rsidP="00D555E1">
      <w:pPr>
        <w:spacing w:before="0"/>
        <w:rPr>
          <w:lang w:val="en-CA"/>
        </w:rPr>
      </w:pPr>
    </w:p>
    <w:p w14:paraId="6F84CF40" w14:textId="2F86F4CE" w:rsidR="00C4445C" w:rsidRPr="00C4445C" w:rsidRDefault="00B53A85" w:rsidP="00F46499">
      <w:pPr>
        <w:spacing w:before="0"/>
      </w:pPr>
      <w:r w:rsidRPr="00C4445C">
        <w:rPr>
          <w:b/>
          <w:bCs/>
          <w:lang w:val="en-CA"/>
        </w:rPr>
        <w:t>EE2-2.4</w:t>
      </w:r>
      <w:r w:rsidRPr="00C4445C">
        <w:rPr>
          <w:lang w:val="en-CA"/>
        </w:rPr>
        <w:t xml:space="preserve"> test adds additional elements on top of EE2-2.3 test. They</w:t>
      </w:r>
      <w:r w:rsidR="00FC4F09" w:rsidRPr="00C4445C">
        <w:rPr>
          <w:lang w:val="en-CA"/>
        </w:rPr>
        <w:t xml:space="preserve"> include clustering and </w:t>
      </w:r>
      <w:r w:rsidR="00C262D5" w:rsidRPr="00C4445C">
        <w:rPr>
          <w:lang w:val="en-CA"/>
        </w:rPr>
        <w:t>refinement</w:t>
      </w:r>
      <w:r w:rsidR="00FC4F09" w:rsidRPr="00C4445C">
        <w:rPr>
          <w:lang w:val="en-CA"/>
        </w:rPr>
        <w:t xml:space="preserve"> of DIMD and TIMD BVs.</w:t>
      </w:r>
      <w:r w:rsidR="00C4445C" w:rsidRPr="00C4445C">
        <w:rPr>
          <w:lang w:val="en-CA"/>
        </w:rPr>
        <w:t xml:space="preserve"> </w:t>
      </w:r>
      <w:r w:rsidR="00C4445C">
        <w:t>A</w:t>
      </w:r>
      <w:r w:rsidR="00C4445C" w:rsidRPr="00C4445C">
        <w:t xml:space="preserve"> refinement window</w:t>
      </w:r>
      <w:r w:rsidR="00F46499">
        <w:t xml:space="preserve"> is defined</w:t>
      </w:r>
      <w:r w:rsidR="00C4445C" w:rsidRPr="00C4445C">
        <w:t xml:space="preserve"> around each BV from the merge list</w:t>
      </w:r>
      <w:r w:rsidR="00C4445C">
        <w:t>, and</w:t>
      </w:r>
      <w:r w:rsidR="00F46499">
        <w:t xml:space="preserve"> f</w:t>
      </w:r>
      <w:r w:rsidR="00C4445C" w:rsidRPr="00C4445C">
        <w:t xml:space="preserve">or all coinciding BVs, the same refinement window is used. </w:t>
      </w:r>
      <w:r w:rsidR="00F46499">
        <w:t>In other words, m</w:t>
      </w:r>
      <w:r w:rsidR="00C4445C" w:rsidRPr="00C4445C">
        <w:t>ultiple BVs are coinciding in one</w:t>
      </w:r>
      <w:r w:rsidR="005613B0">
        <w:t xml:space="preserve"> refinement</w:t>
      </w:r>
      <w:r w:rsidR="00C4445C" w:rsidRPr="00C4445C">
        <w:t xml:space="preserve"> area. All</w:t>
      </w:r>
      <w:r w:rsidR="005613B0">
        <w:t xml:space="preserve"> overlapping</w:t>
      </w:r>
      <w:r w:rsidR="00C4445C" w:rsidRPr="00C4445C">
        <w:t xml:space="preserve"> BVs are fused </w:t>
      </w:r>
      <w:r w:rsidR="007E328F" w:rsidRPr="00C4445C">
        <w:t>together,</w:t>
      </w:r>
      <w:r w:rsidR="00C4445C" w:rsidRPr="00C4445C">
        <w:t xml:space="preserve"> and a single refinement region is used.</w:t>
      </w:r>
    </w:p>
    <w:p w14:paraId="4DE281F6" w14:textId="550FC069" w:rsidR="00B53A85" w:rsidRPr="00D555E1" w:rsidRDefault="00B53A85" w:rsidP="00D555E1">
      <w:pPr>
        <w:spacing w:before="0"/>
      </w:pPr>
    </w:p>
    <w:p w14:paraId="142EBDC4" w14:textId="77777777" w:rsidR="00D537B4" w:rsidRDefault="00D537B4" w:rsidP="00D537B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E2F04B8" w14:textId="29345C1B" w:rsidR="00EF741E" w:rsidRPr="00EF741E" w:rsidRDefault="00EF741E" w:rsidP="00EF741E">
      <w:pPr>
        <w:pStyle w:val="Heading2"/>
        <w:rPr>
          <w:lang w:val="en-CA"/>
        </w:rPr>
      </w:pPr>
      <w:r>
        <w:rPr>
          <w:lang w:val="en-CA"/>
        </w:rPr>
        <w:t>EE2-2.3</w:t>
      </w:r>
    </w:p>
    <w:p w14:paraId="33D5BB6D" w14:textId="67A4662C" w:rsidR="00D537B4" w:rsidRDefault="00D537B4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  <w:r>
        <w:rPr>
          <w:lang w:val="en-CA"/>
        </w:rPr>
        <w:t xml:space="preserve">The method is </w:t>
      </w:r>
      <w:r w:rsidR="003A18E1">
        <w:rPr>
          <w:lang w:val="en-CA"/>
        </w:rPr>
        <w:t>implemented on top of ECM-1</w:t>
      </w:r>
      <w:r w:rsidR="00EF741E">
        <w:rPr>
          <w:lang w:val="en-CA"/>
        </w:rPr>
        <w:t>4</w:t>
      </w:r>
      <w:r w:rsidR="00AC3901">
        <w:rPr>
          <w:rFonts w:hint="eastAsia"/>
          <w:lang w:val="en-CA" w:eastAsia="zh-CN"/>
        </w:rPr>
        <w:t>.0</w:t>
      </w:r>
      <w:r w:rsidR="003A18E1">
        <w:rPr>
          <w:lang w:val="en-CA"/>
        </w:rPr>
        <w:t>. The following results are obtained</w:t>
      </w:r>
      <w:r w:rsidR="00644076">
        <w:rPr>
          <w:lang w:val="en-CA"/>
        </w:rPr>
        <w:t>.</w:t>
      </w:r>
    </w:p>
    <w:p w14:paraId="5DA88581" w14:textId="77777777" w:rsidR="003A18E1" w:rsidRDefault="003A18E1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0B2219" w:rsidRPr="000B2219" w14:paraId="36223382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6D2B" w14:textId="77777777" w:rsidR="000B2219" w:rsidRPr="00C3049B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DF7A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0B2219" w:rsidRPr="000B2219" w14:paraId="50BAFBB3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CF6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7FB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Over ECM-14.0</w:t>
            </w:r>
          </w:p>
        </w:tc>
      </w:tr>
      <w:tr w:rsidR="000B2219" w:rsidRPr="000B2219" w14:paraId="3914C610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DDA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A23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6018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7BC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851C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6CF4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AE4A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1EED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0B2219" w:rsidRPr="000B2219" w14:paraId="01B3EC24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155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DB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AB9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D5E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054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CF5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AA4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1FE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102,3%</w:t>
            </w:r>
          </w:p>
        </w:tc>
      </w:tr>
      <w:tr w:rsidR="000B2219" w:rsidRPr="000B2219" w14:paraId="67604245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C0E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FF2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FE1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3956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F44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096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9F4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F46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102,5%</w:t>
            </w:r>
          </w:p>
        </w:tc>
      </w:tr>
      <w:tr w:rsidR="000B2219" w:rsidRPr="000B2219" w14:paraId="606F692B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35C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A53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7F4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9F6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148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436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66A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7F3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100,2%</w:t>
            </w:r>
          </w:p>
        </w:tc>
      </w:tr>
      <w:tr w:rsidR="000B2219" w:rsidRPr="000B2219" w14:paraId="620EA2C2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85D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6BA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DA5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E7B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5D3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369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CFC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545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0B2219" w:rsidRPr="000B2219" w14:paraId="6DA9DB89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C59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246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EC9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412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642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6CE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B49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AFD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100,2%</w:t>
            </w:r>
          </w:p>
        </w:tc>
      </w:tr>
      <w:tr w:rsidR="000B2219" w:rsidRPr="000B2219" w14:paraId="5323C227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053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DEE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230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CA3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7D0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B34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A1A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A09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100,9%</w:t>
            </w:r>
          </w:p>
        </w:tc>
      </w:tr>
      <w:tr w:rsidR="000B2219" w:rsidRPr="000B2219" w14:paraId="00AB37BC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261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049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E71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E79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942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85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A83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0AA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0B2219" w:rsidRPr="000B2219" w14:paraId="535E363B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C7F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300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B9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5AD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93D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A5B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E67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820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0B2219" w:rsidRPr="000B2219" w14:paraId="3CC2D797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3559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6773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937A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C91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6BBB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1ED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80EC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B193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100,4%</w:t>
            </w:r>
          </w:p>
        </w:tc>
      </w:tr>
      <w:tr w:rsidR="000B2219" w:rsidRPr="000B2219" w14:paraId="7F974B55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891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B51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020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960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CD0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5A8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B2CA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E7E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0B2219" w:rsidRPr="000B2219" w14:paraId="3AC0788A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ECC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61DC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0B2219" w:rsidRPr="000B2219" w14:paraId="632B46E6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108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3FC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Over ECM-14.0</w:t>
            </w:r>
          </w:p>
        </w:tc>
      </w:tr>
      <w:tr w:rsidR="000B2219" w:rsidRPr="000B2219" w14:paraId="64D51921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D9B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49F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193C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D7B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7DB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ED8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DA95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33A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0B2219" w:rsidRPr="000B2219" w14:paraId="28686D3E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1FF2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225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1D0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21D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E04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82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A56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ECD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</w:tr>
      <w:tr w:rsidR="000B2219" w:rsidRPr="000B2219" w14:paraId="075D6E4F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BBA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4D6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606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61C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F92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8D4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D2C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DFF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0B2219" w:rsidRPr="000B2219" w14:paraId="4CB77E5A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77E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DE3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E93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6E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63B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54F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9B9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AF1B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0B2219" w:rsidRPr="000B2219" w14:paraId="45C13057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7151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F23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264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CE3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700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1C1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D25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EC6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100,2%</w:t>
            </w:r>
          </w:p>
        </w:tc>
      </w:tr>
      <w:tr w:rsidR="000B2219" w:rsidRPr="000B2219" w14:paraId="36A412B8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85C4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3ED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0A7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E4C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9DC7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90B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A9E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4D7B5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</w:tr>
      <w:tr w:rsidR="000B2219" w:rsidRPr="000B2219" w14:paraId="2B3457CF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002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98F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8D80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3EA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FCEE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311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331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E4F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100,2%</w:t>
            </w:r>
          </w:p>
        </w:tc>
      </w:tr>
      <w:tr w:rsidR="000B2219" w:rsidRPr="000B2219" w14:paraId="5266B1D8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647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C88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A03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337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8C7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6D19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36F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93B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0B2219" w:rsidRPr="000B2219" w14:paraId="0302D6B9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192C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621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FF38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F2A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5B9D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6E4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58C3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9140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0B2219" w:rsidRPr="000B2219" w14:paraId="21B0BB8B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19D4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F8A5A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B48E1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C3B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B42FB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55D52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9C6DC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EF56" w14:textId="77777777" w:rsidR="000B2219" w:rsidRPr="000B2219" w:rsidRDefault="000B2219" w:rsidP="000B2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99,8%</w:t>
            </w:r>
          </w:p>
        </w:tc>
      </w:tr>
    </w:tbl>
    <w:p w14:paraId="5B4FDA1D" w14:textId="77777777" w:rsidR="00EF741E" w:rsidRDefault="00EF741E" w:rsidP="5D796828">
      <w:pPr>
        <w:tabs>
          <w:tab w:val="clear" w:pos="360"/>
        </w:tabs>
        <w:overflowPunct/>
        <w:autoSpaceDE/>
        <w:adjustRightInd/>
        <w:spacing w:before="0"/>
        <w:jc w:val="center"/>
        <w:rPr>
          <w:lang w:val="en-CA"/>
        </w:rPr>
      </w:pPr>
    </w:p>
    <w:p w14:paraId="28BFC97C" w14:textId="028AECEE" w:rsidR="00EF741E" w:rsidRPr="00EF741E" w:rsidRDefault="00EF741E" w:rsidP="00EF741E">
      <w:pPr>
        <w:pStyle w:val="Heading2"/>
        <w:rPr>
          <w:lang w:val="en-CA"/>
        </w:rPr>
      </w:pPr>
      <w:r>
        <w:rPr>
          <w:lang w:val="en-CA"/>
        </w:rPr>
        <w:t>EE2-2.4</w:t>
      </w:r>
    </w:p>
    <w:p w14:paraId="60A16340" w14:textId="781BB158" w:rsidR="00EF741E" w:rsidRDefault="00EF741E" w:rsidP="00EF741E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  <w:r>
        <w:rPr>
          <w:lang w:val="en-CA"/>
        </w:rPr>
        <w:t>The method is implemented on top of ECM-14</w:t>
      </w:r>
      <w:r>
        <w:rPr>
          <w:rFonts w:hint="eastAsia"/>
          <w:lang w:val="en-CA" w:eastAsia="zh-CN"/>
        </w:rPr>
        <w:t>.0</w:t>
      </w:r>
      <w:r>
        <w:rPr>
          <w:lang w:val="en-CA"/>
        </w:rPr>
        <w:t xml:space="preserve">. </w:t>
      </w:r>
      <w:r w:rsidR="009A138D">
        <w:rPr>
          <w:lang w:val="en-CA"/>
        </w:rPr>
        <w:t xml:space="preserve">It includes all aspects of EE2-2.3 with additional elements described in the previous section. </w:t>
      </w:r>
      <w:r>
        <w:rPr>
          <w:lang w:val="en-CA"/>
        </w:rPr>
        <w:t xml:space="preserve">The following results are </w:t>
      </w:r>
      <w:r w:rsidR="00F833CE">
        <w:rPr>
          <w:lang w:val="en-CA"/>
        </w:rPr>
        <w:t>obtained.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14D38" w:rsidRPr="00D14D38" w14:paraId="4AE8CF3D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1CC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6048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14D38" w:rsidRPr="00D14D38" w14:paraId="7AD8A669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3E5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47A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>Over ECM-14.0</w:t>
            </w:r>
          </w:p>
        </w:tc>
      </w:tr>
      <w:tr w:rsidR="00D14D38" w:rsidRPr="00D14D38" w14:paraId="625ED27B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F4B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C0F8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971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40A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6CED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DFF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E9485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475F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14D38" w:rsidRPr="00D14D38" w14:paraId="6F5BD56C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B0A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7C5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CE22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B9B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0A6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137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106,1%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F56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177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102,1%</w:t>
            </w:r>
          </w:p>
        </w:tc>
      </w:tr>
      <w:tr w:rsidR="00D14D38" w:rsidRPr="00D14D38" w14:paraId="596DD7F2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873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5A4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C44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04F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8F7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9B2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112,1%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3055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039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103,4%</w:t>
            </w:r>
          </w:p>
        </w:tc>
      </w:tr>
      <w:tr w:rsidR="00D14D38" w:rsidRPr="00D14D38" w14:paraId="691688BE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4BE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F4A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7D6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534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B54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CFD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112,2%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3DC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8FD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100,0%</w:t>
            </w:r>
          </w:p>
        </w:tc>
      </w:tr>
      <w:tr w:rsidR="00D14D38" w:rsidRPr="00D14D38" w14:paraId="41F946F5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8C61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AE8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78F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885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F97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739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112,7%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6EF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071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14D38" w:rsidRPr="00D14D38" w14:paraId="5FBF88EC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03C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2D9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694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A33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CB6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C2C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116,3%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F58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520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14D38" w:rsidRPr="00D14D38" w14:paraId="25FCFA77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4BB85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CBD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A782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0D1A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875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2033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111,9%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073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95C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101,0%</w:t>
            </w:r>
          </w:p>
        </w:tc>
      </w:tr>
      <w:tr w:rsidR="00D14D38" w:rsidRPr="00D14D38" w14:paraId="44EC6A5C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74C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F66C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581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2F7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C7A9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6E6B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114,4%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D86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104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14D38" w:rsidRPr="00D14D38" w14:paraId="73349B56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261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EB97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D24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C024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F07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880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116,0%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5D7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570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14D38" w:rsidRPr="00D14D38" w14:paraId="50BAFF6B" w14:textId="77777777" w:rsidTr="5D7968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8179F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EFF7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1D66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8920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07DDE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104,8%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A768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109,9%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20FD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6C71" w14:textId="77777777" w:rsidR="00D14D38" w:rsidRPr="00D14D38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5D79682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fr-FR" w:eastAsia="fr-FR"/>
              </w:rPr>
              <w:t>100,5%</w:t>
            </w:r>
          </w:p>
        </w:tc>
      </w:tr>
      <w:tr w:rsidR="00D14D38" w:rsidRPr="00D14D38" w:rsidDel="00152CE4" w14:paraId="57DC0C34" w14:textId="39B3C7A5" w:rsidTr="5D796828">
        <w:trPr>
          <w:trHeight w:val="255"/>
          <w:jc w:val="center"/>
          <w:del w:id="5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99F1" w14:textId="008BFE51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85DE" w14:textId="15A80C1F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Miloš Radosavljević (Милош Радосављевић)" w:date="2024-11-01T09:24:00Z" w16du:dateUtc="2024-11-01T08:24:00Z"/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9540" w14:textId="6AE5B88F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Miloš Radosavljević (Милош Радосављевић)" w:date="2024-11-01T09:24:00Z" w16du:dateUtc="2024-11-01T08:24:00Z"/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9EFA" w14:textId="09E62D3E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Miloš Radosavljević (Милош Радосављевић)" w:date="2024-11-01T09:24:00Z" w16du:dateUtc="2024-11-01T08:24:00Z"/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B7CA" w14:textId="5E6252F4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Miloš Radosavljević (Милош Радосављевић)" w:date="2024-11-01T09:24:00Z" w16du:dateUtc="2024-11-01T08:24:00Z"/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6121" w14:textId="7D1533A7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Miloš Radosavljević (Милош Радосављевић)" w:date="2024-11-01T09:24:00Z" w16du:dateUtc="2024-11-01T08:24:00Z"/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F0ED" w14:textId="316B85C7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Miloš Radosavljević (Милош Радосављевић)" w:date="2024-11-01T09:24:00Z" w16du:dateUtc="2024-11-01T08:24:00Z"/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87F1" w14:textId="04F803BB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Miloš Radosavljević (Милош Радосављевић)" w:date="2024-11-01T09:24:00Z" w16du:dateUtc="2024-11-01T08:24:00Z"/>
                <w:rFonts w:eastAsia="Times New Roman"/>
                <w:sz w:val="20"/>
                <w:lang w:val="fr-FR" w:eastAsia="fr-FR"/>
              </w:rPr>
            </w:pPr>
          </w:p>
        </w:tc>
      </w:tr>
      <w:tr w:rsidR="00D14D38" w:rsidRPr="00D14D38" w:rsidDel="00152CE4" w14:paraId="47D0721E" w14:textId="27194540" w:rsidTr="5D796828">
        <w:trPr>
          <w:trHeight w:val="255"/>
          <w:jc w:val="center"/>
          <w:del w:id="14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170F" w14:textId="40FECCF3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Miloš Radosavljević (Милош Радосављевић)" w:date="2024-11-01T09:24:00Z" w16du:dateUtc="2024-11-01T08:24:00Z"/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7110" w14:textId="222CADEE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Miloš Radosavljević (Милош Радосављевић)" w:date="2024-11-01T09:24:00Z" w16du:dateUtc="2024-11-01T08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7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b/>
                  <w:color w:val="000000" w:themeColor="text1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D14D38" w:rsidRPr="00D14D38" w:rsidDel="00152CE4" w14:paraId="6BD2D83E" w14:textId="7905681C" w:rsidTr="5D796828">
        <w:trPr>
          <w:trHeight w:val="255"/>
          <w:jc w:val="center"/>
          <w:del w:id="18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B3AE" w14:textId="0F826E29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Miloš Radosavljević (Милош Радосављевић)" w:date="2024-11-01T09:24:00Z" w16du:dateUtc="2024-11-01T08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D853" w14:textId="4A56A504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Miloš Radosavljević (Милош Радосављевић)" w:date="2024-11-01T09:24:00Z" w16du:dateUtc="2024-11-01T08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1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b/>
                  <w:color w:val="000000" w:themeColor="text1"/>
                  <w:sz w:val="18"/>
                  <w:szCs w:val="18"/>
                  <w:lang w:val="fr-FR" w:eastAsia="fr-FR"/>
                </w:rPr>
                <w:delText>Over ECM-14.0</w:delText>
              </w:r>
            </w:del>
          </w:p>
        </w:tc>
      </w:tr>
      <w:tr w:rsidR="00D14D38" w:rsidRPr="00D14D38" w:rsidDel="00152CE4" w14:paraId="3EB58390" w14:textId="2027D83E" w:rsidTr="5D796828">
        <w:trPr>
          <w:trHeight w:val="255"/>
          <w:jc w:val="center"/>
          <w:del w:id="22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B88A" w14:textId="5F77FC52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Miloš Radosavljević (Милош Радосављевић)" w:date="2024-11-01T09:24:00Z" w16du:dateUtc="2024-11-01T08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A3CE8" w14:textId="3FAAA347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25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61A7" w14:textId="02A686E0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27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278D" w14:textId="565A428B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29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0491" w14:textId="2711B6C4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31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01F4A" w14:textId="44192119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33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5A4F" w14:textId="084FEDE5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35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6F6E" w14:textId="54501AFA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37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D14D38" w:rsidRPr="00D14D38" w:rsidDel="00152CE4" w14:paraId="0AE5605E" w14:textId="65F206EE" w:rsidTr="5D796828">
        <w:trPr>
          <w:trHeight w:val="255"/>
          <w:jc w:val="center"/>
          <w:del w:id="38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F26B" w14:textId="08114914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40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DB2D" w14:textId="56AE83F1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42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FAD4" w14:textId="6303873B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44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7AAC" w14:textId="3F8E5C1F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46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E24B" w14:textId="2DE3F706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48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077F" w14:textId="1665F1B1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50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9271" w14:textId="746CDFBA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52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C3E7" w14:textId="3452C23A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54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D14D38" w:rsidRPr="00D14D38" w:rsidDel="00152CE4" w14:paraId="7FD9F007" w14:textId="53F5D12F" w:rsidTr="5D796828">
        <w:trPr>
          <w:trHeight w:val="255"/>
          <w:jc w:val="center"/>
          <w:del w:id="55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BBC2" w14:textId="66BE97DC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57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D17F" w14:textId="577AC6E2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59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F50A" w14:textId="78B0172B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61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5CDF" w14:textId="3D31AF94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63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A17E" w14:textId="71994675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65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2760" w14:textId="0F39492A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67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8E73" w14:textId="7ABC1CC8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69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C64B" w14:textId="7C654430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71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D14D38" w:rsidRPr="00D14D38" w:rsidDel="00152CE4" w14:paraId="5A1C85A4" w14:textId="41123D7D" w:rsidTr="5D796828">
        <w:trPr>
          <w:trHeight w:val="255"/>
          <w:jc w:val="center"/>
          <w:del w:id="72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3301" w14:textId="3CBAC23B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74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8DF2" w14:textId="770CBA41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76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5BEC" w14:textId="774B50FB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78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52DD" w14:textId="70CB45A4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80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B1DD" w14:textId="27FC80AE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82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535C" w14:textId="0A6733D8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84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D5CE" w14:textId="14FD9F7E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86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EA18" w14:textId="01CD6E6F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88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D14D38" w:rsidRPr="00D14D38" w:rsidDel="00152CE4" w14:paraId="5FBC3431" w14:textId="005FC9EF" w:rsidTr="5D796828">
        <w:trPr>
          <w:trHeight w:val="255"/>
          <w:jc w:val="center"/>
          <w:del w:id="89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FC636" w14:textId="37927FB8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91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D319" w14:textId="0156D8E4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93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1283" w14:textId="43673840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95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-0,10%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20C7" w14:textId="2E7A5360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97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0,17%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4F6E" w14:textId="36E010D4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99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0056" w14:textId="0B711AC9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01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100,6%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A0C3" w14:textId="3871BB72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03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112F" w14:textId="324446E0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05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</w:tr>
      <w:tr w:rsidR="00D14D38" w:rsidRPr="00D14D38" w:rsidDel="00152CE4" w14:paraId="60002800" w14:textId="3666565A" w:rsidTr="5D796828">
        <w:trPr>
          <w:trHeight w:val="255"/>
          <w:jc w:val="center"/>
          <w:del w:id="106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24A0" w14:textId="2760525E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08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EC62" w14:textId="2358ED5E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10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58C6" w14:textId="2596F4E9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705C" w14:textId="0F1989D3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13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3764" w14:textId="7AFEF95B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15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B31E" w14:textId="22B1084E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8427" w14:textId="7A36B582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18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A88F" w14:textId="28574106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20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D14D38" w:rsidRPr="00D14D38" w:rsidDel="00152CE4" w14:paraId="01EACC53" w14:textId="2ACC87C2" w:rsidTr="5D796828">
        <w:trPr>
          <w:trHeight w:val="255"/>
          <w:jc w:val="center"/>
          <w:del w:id="121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6EBB" w14:textId="48207688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Miloš Radosavljević (Милош Радосављевић)" w:date="2024-11-01T09:24:00Z" w16du:dateUtc="2024-11-01T08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23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b/>
                  <w:color w:val="000000" w:themeColor="text1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B089" w14:textId="068862F1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25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3EE0" w14:textId="2CC85FFD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27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0B2E" w14:textId="7C58988F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29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9FCD" w14:textId="04093F6B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31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6F3E" w14:textId="3A88105D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33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42FC" w14:textId="458B6A1C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35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B6DA" w14:textId="1426AD21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37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D14D38" w:rsidRPr="00D14D38" w:rsidDel="00152CE4" w14:paraId="36F27468" w14:textId="13F7796F" w:rsidTr="5D796828">
        <w:trPr>
          <w:trHeight w:val="255"/>
          <w:jc w:val="center"/>
          <w:del w:id="138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3AD6" w14:textId="01A5FDC1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40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DD71" w14:textId="4071C09B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42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0,00%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FD48" w14:textId="2823F13C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44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-0,26%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AD11" w14:textId="0954F339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46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-0,53%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2D09" w14:textId="70333817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48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6D2A" w14:textId="0F2F7D60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50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100,8%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B541" w14:textId="38B326C3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52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C6604" w14:textId="5ADAB8FC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54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</w:tr>
      <w:tr w:rsidR="00D14D38" w:rsidRPr="00D14D38" w:rsidDel="00152CE4" w14:paraId="27B03D02" w14:textId="48D45607" w:rsidTr="5D796828">
        <w:trPr>
          <w:trHeight w:val="255"/>
          <w:jc w:val="center"/>
          <w:del w:id="155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822A" w14:textId="7B8124B2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57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4A91" w14:textId="0963679A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59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7731" w14:textId="61BA4B09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61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-0,16%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5675" w14:textId="44FC4782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63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-0,07%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C788" w14:textId="2455B016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65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7E27" w14:textId="6AC5F757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67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101,1%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7E86" w14:textId="14514716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69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CB26" w14:textId="41D2A36D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71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</w:tr>
      <w:tr w:rsidR="00D14D38" w:rsidRPr="00D14D38" w:rsidDel="00152CE4" w14:paraId="2B1860B8" w14:textId="69A94125" w:rsidTr="5D796828">
        <w:trPr>
          <w:trHeight w:val="255"/>
          <w:jc w:val="center"/>
          <w:del w:id="172" w:author="Miloš Radosavljević (Милош Радосављевић)" w:date="2024-11-01T09:24:00Z" w16du:dateUtc="2024-11-01T08:2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4527" w14:textId="1B8D14C2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74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6B153" w14:textId="655AC253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76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-0,28%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D93EB" w14:textId="093BA75C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78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-0,26%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853F" w14:textId="47851B23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80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-0,21%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4AAC9" w14:textId="32907A6E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82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101,2%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8C640" w14:textId="31F080C9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84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101,6%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47EF" w14:textId="1CF4785C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86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8EFD" w14:textId="222B13F4" w:rsidR="00D14D38" w:rsidRPr="00D14D38" w:rsidDel="00152CE4" w:rsidRDefault="00D14D38" w:rsidP="00D14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Miloš Radosavljević (Милош Радосављевић)" w:date="2024-11-01T09:24:00Z" w16du:dateUtc="2024-11-01T08:24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del w:id="188" w:author="Miloš Radosavljević (Милош Радосављевић)" w:date="2024-11-01T09:24:00Z" w16du:dateUtc="2024-11-01T08:24:00Z">
              <w:r w:rsidRPr="5D796828" w:rsidDel="00152CE4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</w:tr>
    </w:tbl>
    <w:p w14:paraId="4D5E5B06" w14:textId="77777777" w:rsidR="00EF741E" w:rsidRDefault="00EF741E" w:rsidP="5D796828">
      <w:pPr>
        <w:tabs>
          <w:tab w:val="clear" w:pos="360"/>
        </w:tabs>
        <w:overflowPunct/>
        <w:autoSpaceDE/>
        <w:adjustRightInd/>
        <w:spacing w:before="0"/>
        <w:rPr>
          <w:ins w:id="189" w:author="Miloš Radosavljević (Милош Радосављевић)" w:date="2024-11-01T09:25:00Z" w16du:dateUtc="2024-11-01T08:25:00Z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38138B" w:rsidRPr="0038138B" w14:paraId="578138A9" w14:textId="77777777" w:rsidTr="0038138B">
        <w:trPr>
          <w:trHeight w:val="255"/>
          <w:ins w:id="190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8FD6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" w:author="Miloš Radosavljević (Милош Радосављевић)" w:date="2024-11-01T09:27:00Z" w16du:dateUtc="2024-11-01T08:27:00Z"/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E9AD" w14:textId="0D035A3C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Miloš Radosavljević (Милош Радосављевић)" w:date="2024-11-01T09:27:00Z" w16du:dateUtc="2024-11-01T08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3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  <w:ins w:id="194" w:author="Miloš Radosavljević (Милош Радосављевић)" w:date="2024-11-01T09:28:00Z" w16du:dateUtc="2024-11-01T08:28:00Z">
              <w:r w:rsidR="002D6CC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*</w:t>
              </w:r>
            </w:ins>
          </w:p>
        </w:tc>
      </w:tr>
      <w:tr w:rsidR="0038138B" w:rsidRPr="0038138B" w14:paraId="63E47BF4" w14:textId="77777777" w:rsidTr="0038138B">
        <w:trPr>
          <w:trHeight w:val="255"/>
          <w:ins w:id="195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88AF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iloš Radosavljević (Милош Радосављевић)" w:date="2024-11-01T09:27:00Z" w16du:dateUtc="2024-11-01T08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5A86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iloš Radosavljević (Милош Радосављевић)" w:date="2024-11-01T09:27:00Z" w16du:dateUtc="2024-11-01T08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8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ECM-14.0</w:t>
              </w:r>
            </w:ins>
          </w:p>
        </w:tc>
      </w:tr>
      <w:tr w:rsidR="0038138B" w:rsidRPr="0038138B" w14:paraId="3F88E59E" w14:textId="77777777" w:rsidTr="0038138B">
        <w:trPr>
          <w:trHeight w:val="255"/>
          <w:ins w:id="199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1F19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iloš Radosavljević (Милош Радосављевић)" w:date="2024-11-01T09:27:00Z" w16du:dateUtc="2024-11-01T08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EBA8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6340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5236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B1CB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79DB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8C0D8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E2BB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38138B" w:rsidRPr="0038138B" w14:paraId="52FC3AC0" w14:textId="77777777" w:rsidTr="0038138B">
        <w:trPr>
          <w:trHeight w:val="255"/>
          <w:ins w:id="215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B565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92BF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85ED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AC17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C3C6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5F78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3E96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9B89E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8138B" w:rsidRPr="0038138B" w14:paraId="03863068" w14:textId="77777777" w:rsidTr="0038138B">
        <w:trPr>
          <w:trHeight w:val="255"/>
          <w:ins w:id="232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AED1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6450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297A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140D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EB65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7622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BFB5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D55ED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38138B" w:rsidRPr="0038138B" w14:paraId="47C89BA2" w14:textId="77777777" w:rsidTr="0038138B">
        <w:trPr>
          <w:trHeight w:val="255"/>
          <w:ins w:id="249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BA7F3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E886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2EF3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0B0D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C559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8FB8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5C04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B495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38138B" w:rsidRPr="0038138B" w14:paraId="514C6468" w14:textId="77777777" w:rsidTr="0038138B">
        <w:trPr>
          <w:trHeight w:val="255"/>
          <w:ins w:id="266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7814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9C7E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3FC1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8882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C250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3DCC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8092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2320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8138B" w:rsidRPr="0038138B" w14:paraId="7D57033F" w14:textId="77777777" w:rsidTr="0038138B">
        <w:trPr>
          <w:trHeight w:val="255"/>
          <w:ins w:id="283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C544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B998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A14F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2A2A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7EA0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9338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B60A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190A5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8138B" w:rsidRPr="0038138B" w14:paraId="0B1D1EDB" w14:textId="77777777" w:rsidTr="0038138B">
        <w:trPr>
          <w:trHeight w:val="255"/>
          <w:ins w:id="298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48B04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Miloš Radosavljević (Милош Радосављевић)" w:date="2024-11-01T09:27:00Z" w16du:dateUtc="2024-11-01T08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0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C723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4369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E7BD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1A46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B663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FCE55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B489A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8138B" w:rsidRPr="0038138B" w14:paraId="42442FBF" w14:textId="77777777" w:rsidTr="0038138B">
        <w:trPr>
          <w:trHeight w:val="255"/>
          <w:ins w:id="315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5620A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1976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9936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822F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2F8B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EC0C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4846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67CF2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8138B" w:rsidRPr="0038138B" w14:paraId="4BEC35F2" w14:textId="77777777" w:rsidTr="0038138B">
        <w:trPr>
          <w:trHeight w:val="255"/>
          <w:ins w:id="332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9870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E9AA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E497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59C8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4132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F872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3317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AEA2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8138B" w:rsidRPr="0038138B" w14:paraId="0524B55A" w14:textId="77777777" w:rsidTr="0038138B">
        <w:trPr>
          <w:trHeight w:val="255"/>
          <w:ins w:id="349" w:author="Miloš Radosavljević (Милош Радосављевић)" w:date="2024-11-01T09:27:00Z" w16du:dateUtc="2024-11-01T08:2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6E7D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188A0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34C74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A7F4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FFCC0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4C09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B988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5C18" w14:textId="77777777" w:rsidR="0038138B" w:rsidRPr="0038138B" w:rsidRDefault="0038138B" w:rsidP="003813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iloš Radosavljević (Милош Радосављевић)" w:date="2024-11-01T09:27:00Z" w16du:dateUtc="2024-11-01T08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Miloš Radosavljević (Милош Радосављевић)" w:date="2024-11-01T09:27:00Z" w16du:dateUtc="2024-11-01T08:27:00Z">
              <w:r w:rsidRPr="0038138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</w:tbl>
    <w:p w14:paraId="1F250C33" w14:textId="51E00073" w:rsidR="00CB2A05" w:rsidRPr="002D6CCC" w:rsidRDefault="002D6CCC" w:rsidP="002D6CCC">
      <w:pPr>
        <w:pStyle w:val="ListParagraph"/>
        <w:numPr>
          <w:ilvl w:val="0"/>
          <w:numId w:val="17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  <w:pPrChange w:id="366" w:author="Miloš Radosavljević (Милош Радосављевић)" w:date="2024-11-01T09:28:00Z" w16du:dateUtc="2024-11-01T08:28:00Z">
          <w:pPr>
            <w:tabs>
              <w:tab w:val="clear" w:pos="360"/>
            </w:tabs>
            <w:overflowPunct/>
            <w:autoSpaceDE/>
            <w:adjustRightInd/>
            <w:spacing w:before="0"/>
          </w:pPr>
        </w:pPrChange>
      </w:pPr>
      <w:ins w:id="367" w:author="Miloš Radosavljević (Милош Радосављевић)" w:date="2024-11-01T09:28:00Z" w16du:dateUtc="2024-11-01T08:28:00Z">
        <w:r>
          <w:rPr>
            <w:lang w:val="en-CA"/>
          </w:rPr>
          <w:t>7</w:t>
        </w:r>
        <w:r w:rsidR="00647988">
          <w:rPr>
            <w:lang w:val="en-CA"/>
          </w:rPr>
          <w:t xml:space="preserve"> points are copied fr</w:t>
        </w:r>
      </w:ins>
      <w:ins w:id="368" w:author="Miloš Radosavljević (Милош Радосављевић)" w:date="2024-11-01T09:29:00Z" w16du:dateUtc="2024-11-01T08:29:00Z">
        <w:r w:rsidR="00A0433A">
          <w:rPr>
            <w:lang w:val="en-CA"/>
          </w:rPr>
          <w:t>o</w:t>
        </w:r>
      </w:ins>
      <w:ins w:id="369" w:author="Miloš Radosavljević (Милош Радосављевић)" w:date="2024-11-01T09:28:00Z" w16du:dateUtc="2024-11-01T08:28:00Z">
        <w:r w:rsidR="00647988">
          <w:rPr>
            <w:lang w:val="en-CA"/>
          </w:rPr>
          <w:t>m anchor to test</w:t>
        </w:r>
      </w:ins>
    </w:p>
    <w:p w14:paraId="47D378D9" w14:textId="77777777" w:rsidR="00EF741E" w:rsidRDefault="00EF741E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p w14:paraId="450E60F2" w14:textId="673D74C5" w:rsidR="00EF741E" w:rsidRDefault="00BE0373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  <w:r>
        <w:rPr>
          <w:lang w:val="en-CA"/>
        </w:rPr>
        <w:t xml:space="preserve">As the EE2-2.3 test gives the same gain as EE2-2.4 test with the smaller added complexity, we propose to </w:t>
      </w:r>
      <w:r w:rsidRPr="00BE0373">
        <w:rPr>
          <w:b/>
          <w:bCs/>
          <w:lang w:val="en-CA"/>
        </w:rPr>
        <w:t>adopt EE2-2.3 test</w:t>
      </w:r>
      <w:r>
        <w:rPr>
          <w:lang w:val="en-CA"/>
        </w:rPr>
        <w:t>.</w:t>
      </w:r>
    </w:p>
    <w:p w14:paraId="3D9ACE37" w14:textId="77777777" w:rsidR="00EF741E" w:rsidRDefault="00EF741E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11FA8DC" w:rsidR="00342FF4" w:rsidRPr="005B217D" w:rsidRDefault="00D537B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7306FF9" w14:textId="77777777" w:rsidR="00AC3901" w:rsidRPr="005B217D" w:rsidRDefault="00AC3901" w:rsidP="00AC3901">
      <w:pPr>
        <w:rPr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8448790" w14:textId="77777777" w:rsidR="00AC3901" w:rsidRDefault="00AC3901" w:rsidP="00AC3901">
      <w:pPr>
        <w:rPr>
          <w:szCs w:val="22"/>
          <w:lang w:val="en-CA"/>
        </w:rPr>
      </w:pPr>
      <w:r>
        <w:rPr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7D4D1BC" w14:textId="77777777" w:rsidR="00D537B4" w:rsidRPr="005B217D" w:rsidRDefault="00D537B4" w:rsidP="009234A5">
      <w:pPr>
        <w:rPr>
          <w:szCs w:val="22"/>
          <w:lang w:val="en-CA"/>
        </w:rPr>
      </w:pPr>
    </w:p>
    <w:sectPr w:rsidR="00D537B4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EE92F" w14:textId="77777777" w:rsidR="00257E59" w:rsidRDefault="00257E59">
      <w:r>
        <w:separator/>
      </w:r>
    </w:p>
  </w:endnote>
  <w:endnote w:type="continuationSeparator" w:id="0">
    <w:p w14:paraId="557192EE" w14:textId="77777777" w:rsidR="00257E59" w:rsidRDefault="00257E59">
      <w:r>
        <w:continuationSeparator/>
      </w:r>
    </w:p>
  </w:endnote>
  <w:endnote w:type="continuationNotice" w:id="1">
    <w:p w14:paraId="0E345B67" w14:textId="77777777" w:rsidR="00257E59" w:rsidRDefault="00257E5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289C7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70" w:author="Miloš Radosavljević (Милош Радосављевић)" w:date="2024-11-01T09:41:00Z" w16du:dateUtc="2024-11-01T08:41:00Z">
      <w:r w:rsidR="00935D83">
        <w:rPr>
          <w:rStyle w:val="PageNumber"/>
          <w:noProof/>
        </w:rPr>
        <w:t>2024-11-01</w:t>
      </w:r>
    </w:ins>
    <w:del w:id="371" w:author="Miloš Radosavljević (Милош Радосављевић)" w:date="2024-11-01T09:41:00Z" w16du:dateUtc="2024-11-01T08:41:00Z">
      <w:r w:rsidR="001A49C4" w:rsidDel="00935D83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5311F" w14:textId="77777777" w:rsidR="00257E59" w:rsidRDefault="00257E59">
      <w:r>
        <w:separator/>
      </w:r>
    </w:p>
  </w:footnote>
  <w:footnote w:type="continuationSeparator" w:id="0">
    <w:p w14:paraId="702E7045" w14:textId="77777777" w:rsidR="00257E59" w:rsidRDefault="00257E59">
      <w:r>
        <w:continuationSeparator/>
      </w:r>
    </w:p>
  </w:footnote>
  <w:footnote w:type="continuationNotice" w:id="1">
    <w:p w14:paraId="579608BF" w14:textId="77777777" w:rsidR="00257E59" w:rsidRDefault="00257E5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B1327"/>
    <w:multiLevelType w:val="hybridMultilevel"/>
    <w:tmpl w:val="8CAC3054"/>
    <w:lvl w:ilvl="0" w:tplc="A952320E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7D8C"/>
    <w:multiLevelType w:val="hybridMultilevel"/>
    <w:tmpl w:val="BBDC878E"/>
    <w:lvl w:ilvl="0" w:tplc="CD8CEC4C">
      <w:start w:val="10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70101"/>
    <w:multiLevelType w:val="hybridMultilevel"/>
    <w:tmpl w:val="3E209F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3C3463"/>
    <w:multiLevelType w:val="hybridMultilevel"/>
    <w:tmpl w:val="BC1C270C"/>
    <w:lvl w:ilvl="0" w:tplc="7250D7DC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42468D6"/>
    <w:multiLevelType w:val="hybridMultilevel"/>
    <w:tmpl w:val="8CAC3054"/>
    <w:lvl w:ilvl="0" w:tplc="FFFFFFFF">
      <w:start w:val="1"/>
      <w:numFmt w:val="decimal"/>
      <w:lvlText w:val="%1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866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4105583">
    <w:abstractNumId w:val="13"/>
  </w:num>
  <w:num w:numId="3" w16cid:durableId="1164468040">
    <w:abstractNumId w:val="11"/>
  </w:num>
  <w:num w:numId="4" w16cid:durableId="204681406">
    <w:abstractNumId w:val="9"/>
  </w:num>
  <w:num w:numId="5" w16cid:durableId="1845822354">
    <w:abstractNumId w:val="10"/>
  </w:num>
  <w:num w:numId="6" w16cid:durableId="1060519647">
    <w:abstractNumId w:val="6"/>
  </w:num>
  <w:num w:numId="7" w16cid:durableId="923151306">
    <w:abstractNumId w:val="7"/>
  </w:num>
  <w:num w:numId="8" w16cid:durableId="407852733">
    <w:abstractNumId w:val="6"/>
  </w:num>
  <w:num w:numId="9" w16cid:durableId="1494252847">
    <w:abstractNumId w:val="2"/>
  </w:num>
  <w:num w:numId="10" w16cid:durableId="796683601">
    <w:abstractNumId w:val="5"/>
  </w:num>
  <w:num w:numId="11" w16cid:durableId="1241140458">
    <w:abstractNumId w:val="3"/>
  </w:num>
  <w:num w:numId="12" w16cid:durableId="7057582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7646545">
    <w:abstractNumId w:val="1"/>
  </w:num>
  <w:num w:numId="14" w16cid:durableId="906233879">
    <w:abstractNumId w:val="14"/>
  </w:num>
  <w:num w:numId="15" w16cid:durableId="9791940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779821">
    <w:abstractNumId w:val="8"/>
  </w:num>
  <w:num w:numId="17" w16cid:durableId="9473552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loš Radosavljević (Милош Радосављевић)">
    <w15:presenceInfo w15:providerId="AD" w15:userId="S::milos.radosavljevic@interdigital.com::fe0a91ec-7451-4ed5-94f6-25f721d7c9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B29"/>
    <w:rsid w:val="00021FF8"/>
    <w:rsid w:val="00025A84"/>
    <w:rsid w:val="00027FD9"/>
    <w:rsid w:val="000300D5"/>
    <w:rsid w:val="0003066C"/>
    <w:rsid w:val="000308A3"/>
    <w:rsid w:val="00041AE2"/>
    <w:rsid w:val="00041C11"/>
    <w:rsid w:val="000431F7"/>
    <w:rsid w:val="00044E51"/>
    <w:rsid w:val="0004543A"/>
    <w:rsid w:val="000458BC"/>
    <w:rsid w:val="00045C41"/>
    <w:rsid w:val="00046C03"/>
    <w:rsid w:val="00047101"/>
    <w:rsid w:val="0005362A"/>
    <w:rsid w:val="0005367C"/>
    <w:rsid w:val="00053D2A"/>
    <w:rsid w:val="00053D36"/>
    <w:rsid w:val="00056E3F"/>
    <w:rsid w:val="000577BD"/>
    <w:rsid w:val="00057A5F"/>
    <w:rsid w:val="00065039"/>
    <w:rsid w:val="00067C00"/>
    <w:rsid w:val="00070633"/>
    <w:rsid w:val="0007076B"/>
    <w:rsid w:val="000712C6"/>
    <w:rsid w:val="00072815"/>
    <w:rsid w:val="0007614F"/>
    <w:rsid w:val="0007729B"/>
    <w:rsid w:val="00081398"/>
    <w:rsid w:val="00084393"/>
    <w:rsid w:val="000865E1"/>
    <w:rsid w:val="00092AF4"/>
    <w:rsid w:val="00094479"/>
    <w:rsid w:val="00095E59"/>
    <w:rsid w:val="000962AC"/>
    <w:rsid w:val="00096722"/>
    <w:rsid w:val="0009718A"/>
    <w:rsid w:val="000A7387"/>
    <w:rsid w:val="000B0C0F"/>
    <w:rsid w:val="000B1C6B"/>
    <w:rsid w:val="000B2219"/>
    <w:rsid w:val="000B4142"/>
    <w:rsid w:val="000B428D"/>
    <w:rsid w:val="000B4FF9"/>
    <w:rsid w:val="000C09AC"/>
    <w:rsid w:val="000C228D"/>
    <w:rsid w:val="000C2BAA"/>
    <w:rsid w:val="000C5112"/>
    <w:rsid w:val="000C5F4C"/>
    <w:rsid w:val="000C6868"/>
    <w:rsid w:val="000C7B03"/>
    <w:rsid w:val="000D25C0"/>
    <w:rsid w:val="000E00F3"/>
    <w:rsid w:val="000E11BF"/>
    <w:rsid w:val="000E32D2"/>
    <w:rsid w:val="000E4C14"/>
    <w:rsid w:val="000E54A7"/>
    <w:rsid w:val="000F03E7"/>
    <w:rsid w:val="000F158C"/>
    <w:rsid w:val="000F7DB5"/>
    <w:rsid w:val="00101E0F"/>
    <w:rsid w:val="00101FC2"/>
    <w:rsid w:val="0010235E"/>
    <w:rsid w:val="00102F3D"/>
    <w:rsid w:val="00104291"/>
    <w:rsid w:val="00124E38"/>
    <w:rsid w:val="0012580B"/>
    <w:rsid w:val="00125C5E"/>
    <w:rsid w:val="001268AE"/>
    <w:rsid w:val="00131C05"/>
    <w:rsid w:val="00131F90"/>
    <w:rsid w:val="0013202E"/>
    <w:rsid w:val="001325B2"/>
    <w:rsid w:val="0013458C"/>
    <w:rsid w:val="0013526E"/>
    <w:rsid w:val="0014045F"/>
    <w:rsid w:val="00143741"/>
    <w:rsid w:val="00146152"/>
    <w:rsid w:val="00152CE4"/>
    <w:rsid w:val="00155526"/>
    <w:rsid w:val="00171371"/>
    <w:rsid w:val="0017362D"/>
    <w:rsid w:val="00174FD7"/>
    <w:rsid w:val="00175A24"/>
    <w:rsid w:val="00187E58"/>
    <w:rsid w:val="00191169"/>
    <w:rsid w:val="00197176"/>
    <w:rsid w:val="001A297E"/>
    <w:rsid w:val="001A368E"/>
    <w:rsid w:val="001A49C4"/>
    <w:rsid w:val="001A7329"/>
    <w:rsid w:val="001A792F"/>
    <w:rsid w:val="001B1C12"/>
    <w:rsid w:val="001B1C55"/>
    <w:rsid w:val="001B40F7"/>
    <w:rsid w:val="001B44CB"/>
    <w:rsid w:val="001B4E28"/>
    <w:rsid w:val="001B61CE"/>
    <w:rsid w:val="001C066A"/>
    <w:rsid w:val="001C3525"/>
    <w:rsid w:val="001C3AFB"/>
    <w:rsid w:val="001C5433"/>
    <w:rsid w:val="001C64D0"/>
    <w:rsid w:val="001D07F0"/>
    <w:rsid w:val="001D1BD2"/>
    <w:rsid w:val="001D1BF1"/>
    <w:rsid w:val="001D6077"/>
    <w:rsid w:val="001E0248"/>
    <w:rsid w:val="001E02BE"/>
    <w:rsid w:val="001E329C"/>
    <w:rsid w:val="001E3B37"/>
    <w:rsid w:val="001F2594"/>
    <w:rsid w:val="001F2C8C"/>
    <w:rsid w:val="001F4612"/>
    <w:rsid w:val="001F4C60"/>
    <w:rsid w:val="001F6477"/>
    <w:rsid w:val="001F6A5E"/>
    <w:rsid w:val="001F6BB3"/>
    <w:rsid w:val="001F759B"/>
    <w:rsid w:val="002033BD"/>
    <w:rsid w:val="002055A6"/>
    <w:rsid w:val="00206460"/>
    <w:rsid w:val="002069B4"/>
    <w:rsid w:val="00207BFA"/>
    <w:rsid w:val="00214992"/>
    <w:rsid w:val="00215DFC"/>
    <w:rsid w:val="00215E55"/>
    <w:rsid w:val="002212DF"/>
    <w:rsid w:val="002222DA"/>
    <w:rsid w:val="00222CD4"/>
    <w:rsid w:val="00225016"/>
    <w:rsid w:val="002253CA"/>
    <w:rsid w:val="002264A6"/>
    <w:rsid w:val="00227BA7"/>
    <w:rsid w:val="0023011C"/>
    <w:rsid w:val="0023099F"/>
    <w:rsid w:val="00230B87"/>
    <w:rsid w:val="0023311A"/>
    <w:rsid w:val="002375C1"/>
    <w:rsid w:val="00247E1E"/>
    <w:rsid w:val="0025348A"/>
    <w:rsid w:val="00255531"/>
    <w:rsid w:val="00257E59"/>
    <w:rsid w:val="002607B5"/>
    <w:rsid w:val="00262D46"/>
    <w:rsid w:val="00263398"/>
    <w:rsid w:val="00263B99"/>
    <w:rsid w:val="002647D8"/>
    <w:rsid w:val="00265A42"/>
    <w:rsid w:val="00266F06"/>
    <w:rsid w:val="00271C8E"/>
    <w:rsid w:val="00272FEC"/>
    <w:rsid w:val="00275BCF"/>
    <w:rsid w:val="002777A8"/>
    <w:rsid w:val="00280456"/>
    <w:rsid w:val="00280613"/>
    <w:rsid w:val="0029155E"/>
    <w:rsid w:val="00291E36"/>
    <w:rsid w:val="00292257"/>
    <w:rsid w:val="00292300"/>
    <w:rsid w:val="00293271"/>
    <w:rsid w:val="002945AD"/>
    <w:rsid w:val="002A3952"/>
    <w:rsid w:val="002A4D23"/>
    <w:rsid w:val="002A54E0"/>
    <w:rsid w:val="002A6004"/>
    <w:rsid w:val="002A75E0"/>
    <w:rsid w:val="002B1595"/>
    <w:rsid w:val="002B191D"/>
    <w:rsid w:val="002B20FF"/>
    <w:rsid w:val="002B2E83"/>
    <w:rsid w:val="002C4A00"/>
    <w:rsid w:val="002D0AF6"/>
    <w:rsid w:val="002D1C6B"/>
    <w:rsid w:val="002D3CAC"/>
    <w:rsid w:val="002D44EB"/>
    <w:rsid w:val="002D6CCC"/>
    <w:rsid w:val="002E02A4"/>
    <w:rsid w:val="002E2BF4"/>
    <w:rsid w:val="002E7C54"/>
    <w:rsid w:val="002F164D"/>
    <w:rsid w:val="002F3B37"/>
    <w:rsid w:val="00301ABD"/>
    <w:rsid w:val="003021BC"/>
    <w:rsid w:val="0030533B"/>
    <w:rsid w:val="00306206"/>
    <w:rsid w:val="00313341"/>
    <w:rsid w:val="00316953"/>
    <w:rsid w:val="00317D85"/>
    <w:rsid w:val="00326A7E"/>
    <w:rsid w:val="00326EDE"/>
    <w:rsid w:val="00327C56"/>
    <w:rsid w:val="003315A1"/>
    <w:rsid w:val="003373EC"/>
    <w:rsid w:val="00341659"/>
    <w:rsid w:val="00342642"/>
    <w:rsid w:val="00342FF4"/>
    <w:rsid w:val="0034434D"/>
    <w:rsid w:val="0034448D"/>
    <w:rsid w:val="00344E5A"/>
    <w:rsid w:val="003452D3"/>
    <w:rsid w:val="00346148"/>
    <w:rsid w:val="00355C92"/>
    <w:rsid w:val="003566C5"/>
    <w:rsid w:val="003600BA"/>
    <w:rsid w:val="003669EA"/>
    <w:rsid w:val="003673CE"/>
    <w:rsid w:val="003706CC"/>
    <w:rsid w:val="00374EA3"/>
    <w:rsid w:val="00374F1C"/>
    <w:rsid w:val="00377710"/>
    <w:rsid w:val="0038064D"/>
    <w:rsid w:val="0038138B"/>
    <w:rsid w:val="00383FBC"/>
    <w:rsid w:val="00390C9F"/>
    <w:rsid w:val="0039764D"/>
    <w:rsid w:val="003A186A"/>
    <w:rsid w:val="003A18E1"/>
    <w:rsid w:val="003A225C"/>
    <w:rsid w:val="003A25F5"/>
    <w:rsid w:val="003A2D8E"/>
    <w:rsid w:val="003A606B"/>
    <w:rsid w:val="003A7287"/>
    <w:rsid w:val="003A7CE6"/>
    <w:rsid w:val="003B0EA0"/>
    <w:rsid w:val="003B27FB"/>
    <w:rsid w:val="003B2F16"/>
    <w:rsid w:val="003B3C41"/>
    <w:rsid w:val="003C20E4"/>
    <w:rsid w:val="003D6342"/>
    <w:rsid w:val="003D761B"/>
    <w:rsid w:val="003E6F90"/>
    <w:rsid w:val="003E6F98"/>
    <w:rsid w:val="003E73ED"/>
    <w:rsid w:val="003F15B2"/>
    <w:rsid w:val="003F2A45"/>
    <w:rsid w:val="003F3BA6"/>
    <w:rsid w:val="003F5D0F"/>
    <w:rsid w:val="00404151"/>
    <w:rsid w:val="004043F6"/>
    <w:rsid w:val="00407A17"/>
    <w:rsid w:val="0041402D"/>
    <w:rsid w:val="00414101"/>
    <w:rsid w:val="00417C70"/>
    <w:rsid w:val="004219CF"/>
    <w:rsid w:val="004234F0"/>
    <w:rsid w:val="00427BA6"/>
    <w:rsid w:val="00427EEC"/>
    <w:rsid w:val="00433B2B"/>
    <w:rsid w:val="00433DDB"/>
    <w:rsid w:val="00435A29"/>
    <w:rsid w:val="00437619"/>
    <w:rsid w:val="004400A3"/>
    <w:rsid w:val="004407BA"/>
    <w:rsid w:val="004461A6"/>
    <w:rsid w:val="00454761"/>
    <w:rsid w:val="004642E1"/>
    <w:rsid w:val="00465847"/>
    <w:rsid w:val="00465A1E"/>
    <w:rsid w:val="0047080C"/>
    <w:rsid w:val="00474808"/>
    <w:rsid w:val="00480C16"/>
    <w:rsid w:val="0049445A"/>
    <w:rsid w:val="00495784"/>
    <w:rsid w:val="004957D9"/>
    <w:rsid w:val="00496E21"/>
    <w:rsid w:val="004A2A63"/>
    <w:rsid w:val="004A60B6"/>
    <w:rsid w:val="004B201B"/>
    <w:rsid w:val="004B210C"/>
    <w:rsid w:val="004B2F20"/>
    <w:rsid w:val="004B5E87"/>
    <w:rsid w:val="004B6170"/>
    <w:rsid w:val="004B6B79"/>
    <w:rsid w:val="004B6ED0"/>
    <w:rsid w:val="004C3A21"/>
    <w:rsid w:val="004D06E0"/>
    <w:rsid w:val="004D21FE"/>
    <w:rsid w:val="004D405F"/>
    <w:rsid w:val="004D50AA"/>
    <w:rsid w:val="004D5B51"/>
    <w:rsid w:val="004D6325"/>
    <w:rsid w:val="004E4F4F"/>
    <w:rsid w:val="004E6789"/>
    <w:rsid w:val="004E6E13"/>
    <w:rsid w:val="004F11C7"/>
    <w:rsid w:val="004F2F6C"/>
    <w:rsid w:val="004F61E3"/>
    <w:rsid w:val="004F74FF"/>
    <w:rsid w:val="00502E10"/>
    <w:rsid w:val="0050354E"/>
    <w:rsid w:val="0051015C"/>
    <w:rsid w:val="005102C6"/>
    <w:rsid w:val="005117C9"/>
    <w:rsid w:val="00516C80"/>
    <w:rsid w:val="00516CF1"/>
    <w:rsid w:val="00531AE9"/>
    <w:rsid w:val="005340ED"/>
    <w:rsid w:val="00535AB4"/>
    <w:rsid w:val="00536188"/>
    <w:rsid w:val="00545AC0"/>
    <w:rsid w:val="00550A66"/>
    <w:rsid w:val="0055111C"/>
    <w:rsid w:val="00554256"/>
    <w:rsid w:val="00560065"/>
    <w:rsid w:val="005613B0"/>
    <w:rsid w:val="00567EC7"/>
    <w:rsid w:val="00570013"/>
    <w:rsid w:val="0057371B"/>
    <w:rsid w:val="0057403D"/>
    <w:rsid w:val="005753EC"/>
    <w:rsid w:val="005801A2"/>
    <w:rsid w:val="005859C7"/>
    <w:rsid w:val="00594B6E"/>
    <w:rsid w:val="005952A5"/>
    <w:rsid w:val="005A013A"/>
    <w:rsid w:val="005A1DBF"/>
    <w:rsid w:val="005A33A1"/>
    <w:rsid w:val="005B0D64"/>
    <w:rsid w:val="005B217D"/>
    <w:rsid w:val="005B4CAF"/>
    <w:rsid w:val="005B63A0"/>
    <w:rsid w:val="005B7AB8"/>
    <w:rsid w:val="005C385F"/>
    <w:rsid w:val="005C5AD0"/>
    <w:rsid w:val="005C7C26"/>
    <w:rsid w:val="005D7A76"/>
    <w:rsid w:val="005E0491"/>
    <w:rsid w:val="005E13B9"/>
    <w:rsid w:val="005E1AC6"/>
    <w:rsid w:val="005E295C"/>
    <w:rsid w:val="005E3F2B"/>
    <w:rsid w:val="005F283C"/>
    <w:rsid w:val="005F66C9"/>
    <w:rsid w:val="005F6F1B"/>
    <w:rsid w:val="00604B78"/>
    <w:rsid w:val="00615995"/>
    <w:rsid w:val="00616155"/>
    <w:rsid w:val="006246B5"/>
    <w:rsid w:val="00624B33"/>
    <w:rsid w:val="006255EB"/>
    <w:rsid w:val="0063041A"/>
    <w:rsid w:val="00630AA2"/>
    <w:rsid w:val="00631D8B"/>
    <w:rsid w:val="006331C8"/>
    <w:rsid w:val="00637954"/>
    <w:rsid w:val="00640CDA"/>
    <w:rsid w:val="00642D5C"/>
    <w:rsid w:val="00644076"/>
    <w:rsid w:val="00646707"/>
    <w:rsid w:val="006470F5"/>
    <w:rsid w:val="00647988"/>
    <w:rsid w:val="00657183"/>
    <w:rsid w:val="00657F7E"/>
    <w:rsid w:val="00662E58"/>
    <w:rsid w:val="006632EA"/>
    <w:rsid w:val="006633A5"/>
    <w:rsid w:val="006637F2"/>
    <w:rsid w:val="006642A5"/>
    <w:rsid w:val="00664DCF"/>
    <w:rsid w:val="00666F3C"/>
    <w:rsid w:val="00670E65"/>
    <w:rsid w:val="00673A92"/>
    <w:rsid w:val="006914C8"/>
    <w:rsid w:val="0069341A"/>
    <w:rsid w:val="006A0E5C"/>
    <w:rsid w:val="006A38AF"/>
    <w:rsid w:val="006A48E6"/>
    <w:rsid w:val="006A5A38"/>
    <w:rsid w:val="006A6DB3"/>
    <w:rsid w:val="006C19D3"/>
    <w:rsid w:val="006C4007"/>
    <w:rsid w:val="006C4D92"/>
    <w:rsid w:val="006C5D39"/>
    <w:rsid w:val="006C6F00"/>
    <w:rsid w:val="006D5B78"/>
    <w:rsid w:val="006D6D9B"/>
    <w:rsid w:val="006E2810"/>
    <w:rsid w:val="006E5417"/>
    <w:rsid w:val="006F0794"/>
    <w:rsid w:val="006F2822"/>
    <w:rsid w:val="006F653B"/>
    <w:rsid w:val="006F6E01"/>
    <w:rsid w:val="006F7528"/>
    <w:rsid w:val="007023DE"/>
    <w:rsid w:val="00704D18"/>
    <w:rsid w:val="00705CBB"/>
    <w:rsid w:val="00706BE6"/>
    <w:rsid w:val="007104DF"/>
    <w:rsid w:val="007120EC"/>
    <w:rsid w:val="00712F60"/>
    <w:rsid w:val="00716D65"/>
    <w:rsid w:val="0071731E"/>
    <w:rsid w:val="00720E3B"/>
    <w:rsid w:val="00735774"/>
    <w:rsid w:val="00735925"/>
    <w:rsid w:val="007363EF"/>
    <w:rsid w:val="0074015A"/>
    <w:rsid w:val="00740F1D"/>
    <w:rsid w:val="0074393F"/>
    <w:rsid w:val="00744ECB"/>
    <w:rsid w:val="00745EA0"/>
    <w:rsid w:val="00745F6B"/>
    <w:rsid w:val="0074621D"/>
    <w:rsid w:val="00747687"/>
    <w:rsid w:val="0075175B"/>
    <w:rsid w:val="0075585E"/>
    <w:rsid w:val="00757FF5"/>
    <w:rsid w:val="00760769"/>
    <w:rsid w:val="00765380"/>
    <w:rsid w:val="00765386"/>
    <w:rsid w:val="007677A6"/>
    <w:rsid w:val="00770571"/>
    <w:rsid w:val="007768FF"/>
    <w:rsid w:val="00777075"/>
    <w:rsid w:val="007824D3"/>
    <w:rsid w:val="00783F8D"/>
    <w:rsid w:val="007901C2"/>
    <w:rsid w:val="007918B8"/>
    <w:rsid w:val="00796EE3"/>
    <w:rsid w:val="007A4F0F"/>
    <w:rsid w:val="007A72E0"/>
    <w:rsid w:val="007A7D29"/>
    <w:rsid w:val="007B4AB8"/>
    <w:rsid w:val="007B63A1"/>
    <w:rsid w:val="007B7B2D"/>
    <w:rsid w:val="007C081C"/>
    <w:rsid w:val="007C1259"/>
    <w:rsid w:val="007C1FCE"/>
    <w:rsid w:val="007C575F"/>
    <w:rsid w:val="007D1181"/>
    <w:rsid w:val="007D22CF"/>
    <w:rsid w:val="007E01A3"/>
    <w:rsid w:val="007E328F"/>
    <w:rsid w:val="007E5D70"/>
    <w:rsid w:val="007E6684"/>
    <w:rsid w:val="007F1F8B"/>
    <w:rsid w:val="007F4170"/>
    <w:rsid w:val="007F6205"/>
    <w:rsid w:val="007F67A1"/>
    <w:rsid w:val="00801A7B"/>
    <w:rsid w:val="00803100"/>
    <w:rsid w:val="0081007A"/>
    <w:rsid w:val="00811C05"/>
    <w:rsid w:val="00816D1C"/>
    <w:rsid w:val="00816FBB"/>
    <w:rsid w:val="008206C8"/>
    <w:rsid w:val="00826065"/>
    <w:rsid w:val="00830860"/>
    <w:rsid w:val="008360B4"/>
    <w:rsid w:val="008370D5"/>
    <w:rsid w:val="0084166E"/>
    <w:rsid w:val="008438E9"/>
    <w:rsid w:val="008451D6"/>
    <w:rsid w:val="00855AAA"/>
    <w:rsid w:val="008616A6"/>
    <w:rsid w:val="0086387C"/>
    <w:rsid w:val="00872AA0"/>
    <w:rsid w:val="00874A6C"/>
    <w:rsid w:val="00875C00"/>
    <w:rsid w:val="00876084"/>
    <w:rsid w:val="00876C65"/>
    <w:rsid w:val="00882F72"/>
    <w:rsid w:val="00891A93"/>
    <w:rsid w:val="00893DC4"/>
    <w:rsid w:val="008A147E"/>
    <w:rsid w:val="008A3D92"/>
    <w:rsid w:val="008A42F1"/>
    <w:rsid w:val="008A4B4C"/>
    <w:rsid w:val="008B7288"/>
    <w:rsid w:val="008C074F"/>
    <w:rsid w:val="008C0E5E"/>
    <w:rsid w:val="008C239F"/>
    <w:rsid w:val="008C516B"/>
    <w:rsid w:val="008D1032"/>
    <w:rsid w:val="008E3712"/>
    <w:rsid w:val="008E480C"/>
    <w:rsid w:val="008E6A58"/>
    <w:rsid w:val="008F1591"/>
    <w:rsid w:val="008F494F"/>
    <w:rsid w:val="00903F10"/>
    <w:rsid w:val="00905BFC"/>
    <w:rsid w:val="0090681B"/>
    <w:rsid w:val="00907757"/>
    <w:rsid w:val="00911B3C"/>
    <w:rsid w:val="009153A2"/>
    <w:rsid w:val="0091572D"/>
    <w:rsid w:val="009212B0"/>
    <w:rsid w:val="00921D65"/>
    <w:rsid w:val="00921FA1"/>
    <w:rsid w:val="009234A5"/>
    <w:rsid w:val="009236C5"/>
    <w:rsid w:val="009247ED"/>
    <w:rsid w:val="00925CE2"/>
    <w:rsid w:val="00927383"/>
    <w:rsid w:val="009315F0"/>
    <w:rsid w:val="00933453"/>
    <w:rsid w:val="009336F7"/>
    <w:rsid w:val="00935D83"/>
    <w:rsid w:val="0093636C"/>
    <w:rsid w:val="009374A7"/>
    <w:rsid w:val="00937F03"/>
    <w:rsid w:val="00940D08"/>
    <w:rsid w:val="00941036"/>
    <w:rsid w:val="00943B3D"/>
    <w:rsid w:val="00947A0E"/>
    <w:rsid w:val="00950B15"/>
    <w:rsid w:val="00950D34"/>
    <w:rsid w:val="00955F6D"/>
    <w:rsid w:val="00964D37"/>
    <w:rsid w:val="0096768F"/>
    <w:rsid w:val="00973EEB"/>
    <w:rsid w:val="00974663"/>
    <w:rsid w:val="00977C16"/>
    <w:rsid w:val="00982945"/>
    <w:rsid w:val="00984BF4"/>
    <w:rsid w:val="0098551D"/>
    <w:rsid w:val="00985DCB"/>
    <w:rsid w:val="0099055D"/>
    <w:rsid w:val="0099518F"/>
    <w:rsid w:val="00996197"/>
    <w:rsid w:val="009A0EFF"/>
    <w:rsid w:val="009A138D"/>
    <w:rsid w:val="009A523D"/>
    <w:rsid w:val="009B02A1"/>
    <w:rsid w:val="009B3361"/>
    <w:rsid w:val="009B7F3F"/>
    <w:rsid w:val="009C3305"/>
    <w:rsid w:val="009D6FAE"/>
    <w:rsid w:val="009D711D"/>
    <w:rsid w:val="009D7CE6"/>
    <w:rsid w:val="009E1C81"/>
    <w:rsid w:val="009E448E"/>
    <w:rsid w:val="009E5354"/>
    <w:rsid w:val="009F106F"/>
    <w:rsid w:val="009F1CAA"/>
    <w:rsid w:val="009F33D5"/>
    <w:rsid w:val="009F496B"/>
    <w:rsid w:val="00A00246"/>
    <w:rsid w:val="00A01439"/>
    <w:rsid w:val="00A02E61"/>
    <w:rsid w:val="00A0433A"/>
    <w:rsid w:val="00A05CFF"/>
    <w:rsid w:val="00A06846"/>
    <w:rsid w:val="00A11DC3"/>
    <w:rsid w:val="00A13048"/>
    <w:rsid w:val="00A13C6E"/>
    <w:rsid w:val="00A1499B"/>
    <w:rsid w:val="00A221AD"/>
    <w:rsid w:val="00A23EE4"/>
    <w:rsid w:val="00A307CE"/>
    <w:rsid w:val="00A34D13"/>
    <w:rsid w:val="00A368FC"/>
    <w:rsid w:val="00A4170C"/>
    <w:rsid w:val="00A418BC"/>
    <w:rsid w:val="00A46843"/>
    <w:rsid w:val="00A5118A"/>
    <w:rsid w:val="00A54A27"/>
    <w:rsid w:val="00A56B97"/>
    <w:rsid w:val="00A6093D"/>
    <w:rsid w:val="00A61EF2"/>
    <w:rsid w:val="00A642FD"/>
    <w:rsid w:val="00A64A3E"/>
    <w:rsid w:val="00A65488"/>
    <w:rsid w:val="00A65732"/>
    <w:rsid w:val="00A703CE"/>
    <w:rsid w:val="00A72017"/>
    <w:rsid w:val="00A754E7"/>
    <w:rsid w:val="00A767DC"/>
    <w:rsid w:val="00A7698D"/>
    <w:rsid w:val="00A76A6D"/>
    <w:rsid w:val="00A83253"/>
    <w:rsid w:val="00A83368"/>
    <w:rsid w:val="00A84CB1"/>
    <w:rsid w:val="00AA2588"/>
    <w:rsid w:val="00AA2765"/>
    <w:rsid w:val="00AA5D40"/>
    <w:rsid w:val="00AA6E84"/>
    <w:rsid w:val="00AB1A1C"/>
    <w:rsid w:val="00AB2306"/>
    <w:rsid w:val="00AB4721"/>
    <w:rsid w:val="00AB6573"/>
    <w:rsid w:val="00AB7405"/>
    <w:rsid w:val="00AC0A43"/>
    <w:rsid w:val="00AC1F14"/>
    <w:rsid w:val="00AC3901"/>
    <w:rsid w:val="00AD05A8"/>
    <w:rsid w:val="00AD5368"/>
    <w:rsid w:val="00AD742D"/>
    <w:rsid w:val="00AE341B"/>
    <w:rsid w:val="00AE4EA0"/>
    <w:rsid w:val="00AE5CED"/>
    <w:rsid w:val="00AE7FEA"/>
    <w:rsid w:val="00AF28D0"/>
    <w:rsid w:val="00AF428F"/>
    <w:rsid w:val="00AF45CF"/>
    <w:rsid w:val="00AF51C5"/>
    <w:rsid w:val="00AF5B42"/>
    <w:rsid w:val="00AF5FCE"/>
    <w:rsid w:val="00AF716C"/>
    <w:rsid w:val="00B01905"/>
    <w:rsid w:val="00B02886"/>
    <w:rsid w:val="00B049CD"/>
    <w:rsid w:val="00B05E47"/>
    <w:rsid w:val="00B07CA7"/>
    <w:rsid w:val="00B1279A"/>
    <w:rsid w:val="00B257FC"/>
    <w:rsid w:val="00B31C86"/>
    <w:rsid w:val="00B3368C"/>
    <w:rsid w:val="00B35E31"/>
    <w:rsid w:val="00B3640F"/>
    <w:rsid w:val="00B4194A"/>
    <w:rsid w:val="00B41EE0"/>
    <w:rsid w:val="00B437E8"/>
    <w:rsid w:val="00B47D44"/>
    <w:rsid w:val="00B51F2C"/>
    <w:rsid w:val="00B5222E"/>
    <w:rsid w:val="00B53179"/>
    <w:rsid w:val="00B532EA"/>
    <w:rsid w:val="00B53A85"/>
    <w:rsid w:val="00B5606D"/>
    <w:rsid w:val="00B563CB"/>
    <w:rsid w:val="00B57A23"/>
    <w:rsid w:val="00B600CD"/>
    <w:rsid w:val="00B61C96"/>
    <w:rsid w:val="00B62069"/>
    <w:rsid w:val="00B70953"/>
    <w:rsid w:val="00B73519"/>
    <w:rsid w:val="00B73A2A"/>
    <w:rsid w:val="00B75A51"/>
    <w:rsid w:val="00B81D8C"/>
    <w:rsid w:val="00B827C6"/>
    <w:rsid w:val="00B82D76"/>
    <w:rsid w:val="00B9278D"/>
    <w:rsid w:val="00B94B06"/>
    <w:rsid w:val="00B94C28"/>
    <w:rsid w:val="00B95B83"/>
    <w:rsid w:val="00BA15C3"/>
    <w:rsid w:val="00BA2D18"/>
    <w:rsid w:val="00BA47B7"/>
    <w:rsid w:val="00BB1B1F"/>
    <w:rsid w:val="00BB35F9"/>
    <w:rsid w:val="00BB3703"/>
    <w:rsid w:val="00BC10BA"/>
    <w:rsid w:val="00BC5AFD"/>
    <w:rsid w:val="00BC5DF5"/>
    <w:rsid w:val="00BC6F2E"/>
    <w:rsid w:val="00BD0348"/>
    <w:rsid w:val="00BE0373"/>
    <w:rsid w:val="00BE1EE2"/>
    <w:rsid w:val="00BE5D9B"/>
    <w:rsid w:val="00BE60BE"/>
    <w:rsid w:val="00BF20CD"/>
    <w:rsid w:val="00BF5E88"/>
    <w:rsid w:val="00C00DDE"/>
    <w:rsid w:val="00C02522"/>
    <w:rsid w:val="00C028A6"/>
    <w:rsid w:val="00C04F43"/>
    <w:rsid w:val="00C05271"/>
    <w:rsid w:val="00C0609D"/>
    <w:rsid w:val="00C115AB"/>
    <w:rsid w:val="00C11670"/>
    <w:rsid w:val="00C15486"/>
    <w:rsid w:val="00C16318"/>
    <w:rsid w:val="00C22219"/>
    <w:rsid w:val="00C26169"/>
    <w:rsid w:val="00C262D5"/>
    <w:rsid w:val="00C26CCB"/>
    <w:rsid w:val="00C27C5E"/>
    <w:rsid w:val="00C30249"/>
    <w:rsid w:val="00C3049B"/>
    <w:rsid w:val="00C3237A"/>
    <w:rsid w:val="00C35F74"/>
    <w:rsid w:val="00C36568"/>
    <w:rsid w:val="00C371B9"/>
    <w:rsid w:val="00C3723B"/>
    <w:rsid w:val="00C42466"/>
    <w:rsid w:val="00C4445C"/>
    <w:rsid w:val="00C4526C"/>
    <w:rsid w:val="00C46279"/>
    <w:rsid w:val="00C467E6"/>
    <w:rsid w:val="00C606C9"/>
    <w:rsid w:val="00C611D4"/>
    <w:rsid w:val="00C64810"/>
    <w:rsid w:val="00C64886"/>
    <w:rsid w:val="00C67787"/>
    <w:rsid w:val="00C71433"/>
    <w:rsid w:val="00C73AC0"/>
    <w:rsid w:val="00C75372"/>
    <w:rsid w:val="00C80288"/>
    <w:rsid w:val="00C836F0"/>
    <w:rsid w:val="00C83DC8"/>
    <w:rsid w:val="00C84003"/>
    <w:rsid w:val="00C90650"/>
    <w:rsid w:val="00C93C18"/>
    <w:rsid w:val="00C95E92"/>
    <w:rsid w:val="00C96310"/>
    <w:rsid w:val="00C97D78"/>
    <w:rsid w:val="00CA0C1F"/>
    <w:rsid w:val="00CB2A05"/>
    <w:rsid w:val="00CB43C4"/>
    <w:rsid w:val="00CB512F"/>
    <w:rsid w:val="00CB5CB4"/>
    <w:rsid w:val="00CC2AAE"/>
    <w:rsid w:val="00CC5A42"/>
    <w:rsid w:val="00CC6360"/>
    <w:rsid w:val="00CD04D8"/>
    <w:rsid w:val="00CD0EAB"/>
    <w:rsid w:val="00CD7D80"/>
    <w:rsid w:val="00CE5E02"/>
    <w:rsid w:val="00CF34CA"/>
    <w:rsid w:val="00CF34DB"/>
    <w:rsid w:val="00CF3917"/>
    <w:rsid w:val="00CF558F"/>
    <w:rsid w:val="00D010C0"/>
    <w:rsid w:val="00D06B8B"/>
    <w:rsid w:val="00D073E2"/>
    <w:rsid w:val="00D14D38"/>
    <w:rsid w:val="00D1511D"/>
    <w:rsid w:val="00D1555A"/>
    <w:rsid w:val="00D25FA4"/>
    <w:rsid w:val="00D2718E"/>
    <w:rsid w:val="00D40980"/>
    <w:rsid w:val="00D42ED6"/>
    <w:rsid w:val="00D43787"/>
    <w:rsid w:val="00D446EC"/>
    <w:rsid w:val="00D45615"/>
    <w:rsid w:val="00D50952"/>
    <w:rsid w:val="00D519A8"/>
    <w:rsid w:val="00D51BF0"/>
    <w:rsid w:val="00D531DB"/>
    <w:rsid w:val="00D537B4"/>
    <w:rsid w:val="00D54A93"/>
    <w:rsid w:val="00D54DC6"/>
    <w:rsid w:val="00D54EF1"/>
    <w:rsid w:val="00D555E1"/>
    <w:rsid w:val="00D55942"/>
    <w:rsid w:val="00D55CDD"/>
    <w:rsid w:val="00D56A42"/>
    <w:rsid w:val="00D61B3D"/>
    <w:rsid w:val="00D661B4"/>
    <w:rsid w:val="00D70C99"/>
    <w:rsid w:val="00D807BF"/>
    <w:rsid w:val="00D81337"/>
    <w:rsid w:val="00D82FCC"/>
    <w:rsid w:val="00D86717"/>
    <w:rsid w:val="00D9174F"/>
    <w:rsid w:val="00DA17FC"/>
    <w:rsid w:val="00DA32B2"/>
    <w:rsid w:val="00DA42B0"/>
    <w:rsid w:val="00DA5851"/>
    <w:rsid w:val="00DA6D04"/>
    <w:rsid w:val="00DA7887"/>
    <w:rsid w:val="00DB2C26"/>
    <w:rsid w:val="00DB34EB"/>
    <w:rsid w:val="00DB45C3"/>
    <w:rsid w:val="00DC56F8"/>
    <w:rsid w:val="00DC70DC"/>
    <w:rsid w:val="00DD02F4"/>
    <w:rsid w:val="00DD1DA7"/>
    <w:rsid w:val="00DD6622"/>
    <w:rsid w:val="00DE1054"/>
    <w:rsid w:val="00DE13A0"/>
    <w:rsid w:val="00DE1C7C"/>
    <w:rsid w:val="00DE6B43"/>
    <w:rsid w:val="00DE70ED"/>
    <w:rsid w:val="00DF71F5"/>
    <w:rsid w:val="00E030C8"/>
    <w:rsid w:val="00E03825"/>
    <w:rsid w:val="00E041C6"/>
    <w:rsid w:val="00E059D3"/>
    <w:rsid w:val="00E11923"/>
    <w:rsid w:val="00E13026"/>
    <w:rsid w:val="00E202F3"/>
    <w:rsid w:val="00E207D8"/>
    <w:rsid w:val="00E262D4"/>
    <w:rsid w:val="00E30937"/>
    <w:rsid w:val="00E3537F"/>
    <w:rsid w:val="00E36250"/>
    <w:rsid w:val="00E36841"/>
    <w:rsid w:val="00E4361E"/>
    <w:rsid w:val="00E4479C"/>
    <w:rsid w:val="00E47F2D"/>
    <w:rsid w:val="00E50314"/>
    <w:rsid w:val="00E54511"/>
    <w:rsid w:val="00E55619"/>
    <w:rsid w:val="00E55AB3"/>
    <w:rsid w:val="00E55FA7"/>
    <w:rsid w:val="00E60EDC"/>
    <w:rsid w:val="00E61AA3"/>
    <w:rsid w:val="00E61DAC"/>
    <w:rsid w:val="00E66724"/>
    <w:rsid w:val="00E72B80"/>
    <w:rsid w:val="00E75FE3"/>
    <w:rsid w:val="00E76089"/>
    <w:rsid w:val="00E76D30"/>
    <w:rsid w:val="00E815A7"/>
    <w:rsid w:val="00E848F8"/>
    <w:rsid w:val="00E853B1"/>
    <w:rsid w:val="00E86C4C"/>
    <w:rsid w:val="00E871F9"/>
    <w:rsid w:val="00E907A3"/>
    <w:rsid w:val="00E95C42"/>
    <w:rsid w:val="00EA5AE0"/>
    <w:rsid w:val="00EB4333"/>
    <w:rsid w:val="00EB494F"/>
    <w:rsid w:val="00EB56E1"/>
    <w:rsid w:val="00EB7AB1"/>
    <w:rsid w:val="00EC32BD"/>
    <w:rsid w:val="00ED0759"/>
    <w:rsid w:val="00ED1267"/>
    <w:rsid w:val="00ED1398"/>
    <w:rsid w:val="00ED536F"/>
    <w:rsid w:val="00ED726A"/>
    <w:rsid w:val="00ED72D5"/>
    <w:rsid w:val="00ED7C05"/>
    <w:rsid w:val="00EE454E"/>
    <w:rsid w:val="00EE7CD8"/>
    <w:rsid w:val="00EF37F6"/>
    <w:rsid w:val="00EF48CC"/>
    <w:rsid w:val="00EF4BA6"/>
    <w:rsid w:val="00EF741E"/>
    <w:rsid w:val="00F00801"/>
    <w:rsid w:val="00F027F5"/>
    <w:rsid w:val="00F21FA9"/>
    <w:rsid w:val="00F2488D"/>
    <w:rsid w:val="00F25F27"/>
    <w:rsid w:val="00F33829"/>
    <w:rsid w:val="00F46499"/>
    <w:rsid w:val="00F54054"/>
    <w:rsid w:val="00F559E3"/>
    <w:rsid w:val="00F601A0"/>
    <w:rsid w:val="00F65553"/>
    <w:rsid w:val="00F70EA1"/>
    <w:rsid w:val="00F712E9"/>
    <w:rsid w:val="00F723F7"/>
    <w:rsid w:val="00F73032"/>
    <w:rsid w:val="00F81F72"/>
    <w:rsid w:val="00F82AD3"/>
    <w:rsid w:val="00F833CE"/>
    <w:rsid w:val="00F848FC"/>
    <w:rsid w:val="00F906F6"/>
    <w:rsid w:val="00F9282A"/>
    <w:rsid w:val="00F96BAD"/>
    <w:rsid w:val="00FA139D"/>
    <w:rsid w:val="00FA14E0"/>
    <w:rsid w:val="00FA60F5"/>
    <w:rsid w:val="00FB0E84"/>
    <w:rsid w:val="00FB57E1"/>
    <w:rsid w:val="00FC042F"/>
    <w:rsid w:val="00FC17CF"/>
    <w:rsid w:val="00FC1CAB"/>
    <w:rsid w:val="00FC2405"/>
    <w:rsid w:val="00FC3B12"/>
    <w:rsid w:val="00FC3BB1"/>
    <w:rsid w:val="00FC4F09"/>
    <w:rsid w:val="00FD01C2"/>
    <w:rsid w:val="00FD1940"/>
    <w:rsid w:val="00FE07E5"/>
    <w:rsid w:val="00FE1A57"/>
    <w:rsid w:val="00FE4B4D"/>
    <w:rsid w:val="00FE595C"/>
    <w:rsid w:val="00FF0CE3"/>
    <w:rsid w:val="00FF0F79"/>
    <w:rsid w:val="00FF11F7"/>
    <w:rsid w:val="00FF267D"/>
    <w:rsid w:val="00FF45C8"/>
    <w:rsid w:val="0491B09C"/>
    <w:rsid w:val="058BCB50"/>
    <w:rsid w:val="0766D326"/>
    <w:rsid w:val="08DF60E6"/>
    <w:rsid w:val="0970BE3A"/>
    <w:rsid w:val="0B7F16AE"/>
    <w:rsid w:val="0F5BCC2B"/>
    <w:rsid w:val="15ADE266"/>
    <w:rsid w:val="1715282F"/>
    <w:rsid w:val="18A2C529"/>
    <w:rsid w:val="18F181CF"/>
    <w:rsid w:val="196E1E69"/>
    <w:rsid w:val="198B0389"/>
    <w:rsid w:val="1DB5D66D"/>
    <w:rsid w:val="22071358"/>
    <w:rsid w:val="243BFD1F"/>
    <w:rsid w:val="248E388D"/>
    <w:rsid w:val="251FA3ED"/>
    <w:rsid w:val="28C03DB4"/>
    <w:rsid w:val="292A34CF"/>
    <w:rsid w:val="2943B842"/>
    <w:rsid w:val="2B29B985"/>
    <w:rsid w:val="2C367F48"/>
    <w:rsid w:val="2D4F9CCA"/>
    <w:rsid w:val="2F1B710C"/>
    <w:rsid w:val="31600CEE"/>
    <w:rsid w:val="31D85F34"/>
    <w:rsid w:val="3273F1D5"/>
    <w:rsid w:val="329BD1EA"/>
    <w:rsid w:val="33FE767D"/>
    <w:rsid w:val="34F14674"/>
    <w:rsid w:val="35BB43D3"/>
    <w:rsid w:val="35D9BB7B"/>
    <w:rsid w:val="3622B152"/>
    <w:rsid w:val="37B59B9E"/>
    <w:rsid w:val="3B017CCD"/>
    <w:rsid w:val="3D6D4924"/>
    <w:rsid w:val="404FC638"/>
    <w:rsid w:val="42A5F067"/>
    <w:rsid w:val="435B3E24"/>
    <w:rsid w:val="4440751D"/>
    <w:rsid w:val="46057D53"/>
    <w:rsid w:val="4723C3DD"/>
    <w:rsid w:val="48E84CB6"/>
    <w:rsid w:val="4ADE082C"/>
    <w:rsid w:val="4B6FC561"/>
    <w:rsid w:val="4CBCA81B"/>
    <w:rsid w:val="50828B9C"/>
    <w:rsid w:val="512C62E4"/>
    <w:rsid w:val="52E07493"/>
    <w:rsid w:val="53B83CC1"/>
    <w:rsid w:val="53D06006"/>
    <w:rsid w:val="54F8A091"/>
    <w:rsid w:val="5D796828"/>
    <w:rsid w:val="5F9F86B7"/>
    <w:rsid w:val="5FFB7132"/>
    <w:rsid w:val="62B84FB9"/>
    <w:rsid w:val="6375B0D1"/>
    <w:rsid w:val="640E5E76"/>
    <w:rsid w:val="642F3FC8"/>
    <w:rsid w:val="663640B7"/>
    <w:rsid w:val="666E15A7"/>
    <w:rsid w:val="66F14658"/>
    <w:rsid w:val="68079F60"/>
    <w:rsid w:val="697F31D5"/>
    <w:rsid w:val="69BDB6FC"/>
    <w:rsid w:val="6A2F6E3B"/>
    <w:rsid w:val="6B2303BC"/>
    <w:rsid w:val="6C6FEF40"/>
    <w:rsid w:val="6CB83C05"/>
    <w:rsid w:val="6DAD61C6"/>
    <w:rsid w:val="6E98CCC1"/>
    <w:rsid w:val="7097D12F"/>
    <w:rsid w:val="72AF84C1"/>
    <w:rsid w:val="74003E38"/>
    <w:rsid w:val="747E579E"/>
    <w:rsid w:val="762855D0"/>
    <w:rsid w:val="762BD310"/>
    <w:rsid w:val="7E63FA55"/>
    <w:rsid w:val="7FBCA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587A216D-5F35-46C7-86B8-4BA4AB23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537B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37B4"/>
    <w:pPr>
      <w:ind w:left="720"/>
      <w:contextualSpacing/>
      <w:textAlignment w:val="auto"/>
    </w:pPr>
  </w:style>
  <w:style w:type="character" w:styleId="CommentReference">
    <w:name w:val="annotation reference"/>
    <w:basedOn w:val="DefaultParagraphFont"/>
    <w:rsid w:val="001320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20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320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20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20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5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ram.naser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F5342-1AB0-4F04-896A-602CC2047F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85B67-FB95-4E00-9A65-88DC10CFB55F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509BDA8C-3B6D-4322-B9E0-776A665B4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1404</Words>
  <Characters>8007</Characters>
  <Application>Microsoft Office Word</Application>
  <DocSecurity>4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9393</CharactersWithSpaces>
  <SharedDoc>false</SharedDoc>
  <HLinks>
    <vt:vector size="6" baseType="variant"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20</cp:revision>
  <cp:lastPrinted>1900-01-01T17:00:00Z</cp:lastPrinted>
  <dcterms:created xsi:type="dcterms:W3CDTF">2024-10-23T17:18:00Z</dcterms:created>
  <dcterms:modified xsi:type="dcterms:W3CDTF">2024-11-01T08:41:00Z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2024-07-05T08:16:15Z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362e6537-6036-4ed1-83f4-4eb1f303b600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