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9766F" w:rsidRPr="00F43989" w:rsidRDefault="00A9766F">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6"/>
        <w:tblW w:w="9360" w:type="dxa"/>
        <w:tblLayout w:type="fixed"/>
        <w:tblLook w:val="0000" w:firstRow="0" w:lastRow="0" w:firstColumn="0" w:lastColumn="0" w:noHBand="0" w:noVBand="0"/>
      </w:tblPr>
      <w:tblGrid>
        <w:gridCol w:w="6300"/>
        <w:gridCol w:w="3060"/>
      </w:tblGrid>
      <w:tr w:rsidR="00A9766F" w:rsidRPr="00F43989" w14:paraId="1EE08C2F" w14:textId="77777777">
        <w:tc>
          <w:tcPr>
            <w:tcW w:w="6300" w:type="dxa"/>
          </w:tcPr>
          <w:p w14:paraId="00000002" w14:textId="77777777" w:rsidR="00A9766F" w:rsidRPr="00F43989" w:rsidRDefault="00000000">
            <w:pPr>
              <w:tabs>
                <w:tab w:val="left" w:pos="7200"/>
              </w:tabs>
              <w:spacing w:before="0"/>
              <w:rPr>
                <w:b/>
              </w:rPr>
            </w:pPr>
            <w:r w:rsidRPr="00F43989">
              <w:rPr>
                <w:b/>
              </w:rPr>
              <w:t>Joint Video Experts Team (JVET)</w:t>
            </w:r>
            <w:r w:rsidRPr="00F43989">
              <w:rPr>
                <w:noProof/>
              </w:rPr>
              <mc:AlternateContent>
                <mc:Choice Requires="wpg">
                  <w:drawing>
                    <wp:anchor distT="0" distB="0" distL="114300" distR="114300" simplePos="0" relativeHeight="251658240" behindDoc="0" locked="0" layoutInCell="1" hidden="0" allowOverlap="1" wp14:anchorId="2C63C305" wp14:editId="0A3D741B">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666183658" name="Group 1666183658"/>
                              <wpg:cNvGrpSpPr/>
                              <wpg:grpSpPr>
                                <a:xfrm>
                                  <a:off x="5198045" y="3623790"/>
                                  <a:ext cx="295910" cy="312420"/>
                                  <a:chOff x="9" y="2"/>
                                  <a:chExt cx="466" cy="492"/>
                                </a:xfrm>
                              </wpg:grpSpPr>
                              <wps:wsp>
                                <wps:cNvPr id="648205178" name="Rectangle 648205178"/>
                                <wps:cNvSpPr/>
                                <wps:spPr>
                                  <a:xfrm>
                                    <a:off x="9" y="2"/>
                                    <a:ext cx="450" cy="475"/>
                                  </a:xfrm>
                                  <a:prstGeom prst="rect">
                                    <a:avLst/>
                                  </a:prstGeom>
                                  <a:noFill/>
                                  <a:ln>
                                    <a:noFill/>
                                  </a:ln>
                                </wps:spPr>
                                <wps:txbx>
                                  <w:txbxContent>
                                    <w:p w14:paraId="2F31A701" w14:textId="77777777" w:rsidR="00A9766F" w:rsidRDefault="00A9766F">
                                      <w:pPr>
                                        <w:spacing w:before="0"/>
                                        <w:jc w:val="left"/>
                                        <w:textDirection w:val="btLr"/>
                                      </w:pPr>
                                    </w:p>
                                  </w:txbxContent>
                                </wps:txbx>
                                <wps:bodyPr spcFirstLastPara="1" wrap="square" lIns="91425" tIns="91425" rIns="91425" bIns="91425" anchor="ctr" anchorCtr="0">
                                  <a:noAutofit/>
                                </wps:bodyPr>
                              </wps:wsp>
                              <wps:wsp>
                                <wps:cNvPr id="1994054168" name="Straight Arrow Connector 1994054168"/>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1458632765" name="Straight Arrow Connector 1458632765"/>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89184532" name="Straight Arrow Connector 589184532"/>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715857619" name="Straight Arrow Connector 715857619"/>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231830306" name="Straight Arrow Connector 231830306"/>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93652374" name="Freeform: Shape 93652374"/>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330051065" name="Freeform: Shape 330051065"/>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831522647" name="Freeform: Shape 831522647"/>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66806115" name="Freeform: Shape 66806115"/>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322126866" name="Freeform: Shape 1322126866"/>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542831249" name="Freeform: Shape 542831249"/>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568976525" name="Freeform: Shape 568976525"/>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204082190" name="Freeform: Shape 1204082190"/>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270920606" name="Freeform: Shape 127092060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870595331" name="Freeform: Shape 870595331"/>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754334099" name="Freeform: Shape 754334099"/>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203990111" name="Freeform: Shape 1203990111"/>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386792451" name="Freeform: Shape 386792451"/>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41268840" name="Freeform: Shape 2141268840"/>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42020001" name="Freeform: Shape 42020001"/>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1052591460" name="Freeform: Shape 1052591460"/>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1856492475" name="Freeform: Shape 1856492475"/>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1558874448" name="Freeform: Shape 1558874448"/>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2C63C305" id="Group 28" o:spid="_x0000_s1026" style="position:absolute;left:0;text-align:left;margin-left:-4pt;margin-top:-27pt;width:23.3pt;height:24.6pt;z-index:251658240" coordorigin="51932,36234" coordsize="3054,31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">
                      <v:group id="Group 1666183658" o:spid="_x0000_s1027" style="position:absolute;left:51980;top:36237;width:2959;height:3125" coordorigin="9,2" coordsize="46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">
                        <v:rect id="Rectangle 648205178" o:spid="_x0000_s1028" style="position:absolute;left:9;top:2;width:450;height: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" filled="f" stroked="f">
                          <v:textbox inset="2.53958mm,2.53958mm,2.53958mm,2.53958mm">
                            <w:txbxContent>
                              <w:p w14:paraId="2F31A701" w14:textId="77777777" w:rsidR="00A9766F" w:rsidRDefault="00A9766F">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1994054168" o:spid="_x0000_s1029" type="#_x0000_t32" style="position:absolute;left:9;top:9;width:1;height:4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" strokecolor="white"/>
                        <v:shape id="Straight Arrow Connector 1458632765" o:spid="_x0000_s1030" type="#_x0000_t32" style="position:absolute;left:9;top:493;width:465;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" strokecolor="white"/>
                        <v:shape id="Straight Arrow Connector 589184532" o:spid="_x0000_s1031" type="#_x0000_t32" style="position:absolute;left:474;top:9;width:1;height:484;rotation:18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" strokecolor="white"/>
                        <v:shape id="Straight Arrow Connector 715857619" o:spid="_x0000_s1032" type="#_x0000_t32" style="position:absolute;left:9;top:9;width:462;height: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" strokecolor="white"/>
                        <v:shape id="Straight Arrow Connector 231830306" o:spid="_x0000_s1033" type="#_x0000_t32" style="position:absolute;left:9;top:9;width:1;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" strokecolor="white"/>
                        <v:shape id="Freeform: Shape 93652374" o:spid="_x0000_s1034" style="position:absolute;left:74;top:104;width:309;height:297;visibility:visible;mso-wrap-style:square;v-text-anchor:middle"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330051065" o:spid="_x0000_s1035" style="position:absolute;left:171;top:48;width:171;height:411;visibility:visible;mso-wrap-style:square;v-text-anchor:middle"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831522647" o:spid="_x0000_s1036" style="position:absolute;left:254;top:67;width:126;height:101;visibility:visible;mso-wrap-style:square;v-text-anchor:middle"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66806115" o:spid="_x0000_s1037" style="position:absolute;left:146;top:46;width:293;height:234;visibility:visible;mso-wrap-style:square;v-text-anchor:middle"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322126866" o:spid="_x0000_s1038" style="position:absolute;left:90;top:67;width:349;height:244;visibility:visible;mso-wrap-style:square;v-text-anchor:middle"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542831249" o:spid="_x0000_s1039" style="position:absolute;left:21;top:40;width:425;height:427;visibility:visible;mso-wrap-style:square;v-text-anchor:middle"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568976525" o:spid="_x0000_s1040" style="position:absolute;left:21;top:43;width:337;height:421;visibility:visible;mso-wrap-style:square;v-text-anchor:middle"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204082190" o:spid="_x0000_s1041" style="position:absolute;left:17;top:40;width:425;height:386;visibility:visible;mso-wrap-style:square;v-text-anchor:middle"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270920606" o:spid="_x0000_s1042" style="position:absolute;left:21;top:70;width:425;height:397;visibility:visible;mso-wrap-style:square;v-text-anchor:middle"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870595331" o:spid="_x0000_s1043" style="position:absolute;left:68;top:99;width:366;height:274;visibility:visible;mso-wrap-style:square;v-text-anchor:middle"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754334099" o:spid="_x0000_s1044" style="position:absolute;left:27;top:196;width:346;height:244;visibility:visible;mso-wrap-style:square;v-text-anchor:middle"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203990111" o:spid="_x0000_s1045" style="position:absolute;left:64;top:2;width:382;height:469;visibility:visible;mso-wrap-style:square;v-text-anchor:middle"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386792451" o:spid="_x0000_s1046" style="position:absolute;left:273;top:181;width:132;height:145;visibility:visible;mso-wrap-style:square;v-text-anchor:middle"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41268840" o:spid="_x0000_s1047" style="position:absolute;left:276;top:184;width:126;height:140;visibility:visible;mso-wrap-style:square;v-text-anchor:middle"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42020001" o:spid="_x0000_s1048" style="position:absolute;left:68;top:181;width:65;height:143;visibility:visible;mso-wrap-style:square;v-text-anchor:middle"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" path="m56,124r,2l56,130r9,l65,143,,143,,130r10,l10,126r3,l13,15r-3,l,15,,,65,r,15l56,15r,109xe" stroked="f">
                          <v:path arrowok="t" o:extrusionok="f"/>
                        </v:shape>
                        <v:shape id="Freeform: Shape 1052591460" o:spid="_x0000_s1049" style="position:absolute;left:74;top:184;width:57;height:136;visibility:visible;mso-wrap-style:square;v-text-anchor:middle"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" path="m44,123r,l47,123r,4l47,130r3,l57,130r,6l,136r,-6l4,130r3,l7,127r3,l10,123,10,12r,-3l7,9,7,6,,6,,,57,r,6l47,6r,3l47,12r-3,l44,123xe" fillcolor="black" stroked="f">
                          <v:path arrowok="t" o:extrusionok="f"/>
                        </v:shape>
                        <v:shape id="Freeform: Shape 1856492475" o:spid="_x0000_s1050" style="position:absolute;left:146;top:181;width:118;height:143;visibility:visible;mso-wrap-style:square;v-text-anchor:middle"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" path="m87,130r,l87,143r-58,l29,130r5,l34,126r3,l37,27r-8,l25,27r,4l22,31r-3,l16,34r,3l16,40r-4,l12,43r,6l,49,,,118,r,49l105,49r,-9l105,37r-3,-3l100,31r-4,l93,31r,-4l90,27r-7,l83,126r,4l87,130xe" stroked="f">
                          <v:path arrowok="t" o:extrusionok="f"/>
                        </v:shape>
                        <v:shape id="Freeform: Shape 1558874448" o:spid="_x0000_s1051" style="position:absolute;left:150;top:184;width:111;height:136;visibility:visible;mso-wrap-style:square;v-text-anchor:middle"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&#13;&#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sidRPr="00F43989">
              <w:rPr>
                <w:noProof/>
              </w:rPr>
              <w:drawing>
                <wp:anchor distT="0" distB="0" distL="114300" distR="114300" simplePos="0" relativeHeight="251659264" behindDoc="0" locked="0" layoutInCell="1" hidden="0" allowOverlap="1" wp14:anchorId="729BE8C0" wp14:editId="623D0FC0">
                  <wp:simplePos x="0" y="0"/>
                  <wp:positionH relativeFrom="column">
                    <wp:posOffset>268604</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sidRPr="00F43989">
              <w:rPr>
                <w:noProof/>
              </w:rPr>
              <w:drawing>
                <wp:anchor distT="0" distB="0" distL="114300" distR="114300" simplePos="0" relativeHeight="251660288" behindDoc="0" locked="0" layoutInCell="1" hidden="0" allowOverlap="1" wp14:anchorId="5B921848" wp14:editId="0EBA72B4">
                  <wp:simplePos x="0" y="0"/>
                  <wp:positionH relativeFrom="column">
                    <wp:posOffset>610234</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00000003" w14:textId="77777777" w:rsidR="00A9766F" w:rsidRPr="00F43989" w:rsidRDefault="00000000">
            <w:pPr>
              <w:tabs>
                <w:tab w:val="left" w:pos="7200"/>
              </w:tabs>
              <w:spacing w:before="0"/>
              <w:rPr>
                <w:b/>
              </w:rPr>
            </w:pPr>
            <w:r w:rsidRPr="00F43989">
              <w:rPr>
                <w:b/>
              </w:rPr>
              <w:t>of ITU-T SG 16 WP 3 and ISO/IEC JTC 1/SC 29</w:t>
            </w:r>
          </w:p>
          <w:p w14:paraId="00000004" w14:textId="77777777" w:rsidR="00A9766F" w:rsidRPr="00F43989" w:rsidRDefault="00000000">
            <w:pPr>
              <w:tabs>
                <w:tab w:val="left" w:pos="7200"/>
              </w:tabs>
              <w:spacing w:before="0"/>
              <w:rPr>
                <w:b/>
              </w:rPr>
            </w:pPr>
            <w:r w:rsidRPr="00F43989">
              <w:t>36th Meeting, Kemer, TR, 1–8 November 2024</w:t>
            </w:r>
          </w:p>
        </w:tc>
        <w:tc>
          <w:tcPr>
            <w:tcW w:w="3060" w:type="dxa"/>
          </w:tcPr>
          <w:p w14:paraId="00000005" w14:textId="4E28C745" w:rsidR="00A9766F" w:rsidRPr="00F43989" w:rsidRDefault="00000000">
            <w:pPr>
              <w:tabs>
                <w:tab w:val="left" w:pos="7200"/>
              </w:tabs>
              <w:rPr>
                <w:u w:val="single"/>
              </w:rPr>
            </w:pPr>
            <w:r w:rsidRPr="00F43989">
              <w:t>Document: JVET-AJ</w:t>
            </w:r>
            <w:r w:rsidR="00752351">
              <w:rPr>
                <w:rFonts w:hint="eastAsia"/>
              </w:rPr>
              <w:t>0188</w:t>
            </w:r>
            <w:r w:rsidRPr="00F43989">
              <w:t>-v</w:t>
            </w:r>
            <w:ins w:id="0" w:author="Wenbin Yin" w:date="2024-10-30T15:06:00Z">
              <w:r w:rsidR="0052465B">
                <w:rPr>
                  <w:rFonts w:hint="eastAsia"/>
                </w:rPr>
                <w:t>1</w:t>
              </w:r>
            </w:ins>
            <w:del w:id="1" w:author="Wenbin Yin" w:date="2024-10-30T15:06:00Z">
              <w:r w:rsidRPr="00F43989" w:rsidDel="0052465B">
                <w:delText>0</w:delText>
              </w:r>
            </w:del>
          </w:p>
        </w:tc>
      </w:tr>
    </w:tbl>
    <w:p w14:paraId="00000006" w14:textId="77777777" w:rsidR="00A9766F" w:rsidRPr="00F43989" w:rsidRDefault="00A9766F">
      <w:pPr>
        <w:spacing w:before="0"/>
      </w:pPr>
    </w:p>
    <w:tbl>
      <w:tblPr>
        <w:tblStyle w:val="af7"/>
        <w:tblW w:w="9360" w:type="dxa"/>
        <w:tblLayout w:type="fixed"/>
        <w:tblLook w:val="0000" w:firstRow="0" w:lastRow="0" w:firstColumn="0" w:lastColumn="0" w:noHBand="0" w:noVBand="0"/>
      </w:tblPr>
      <w:tblGrid>
        <w:gridCol w:w="1458"/>
        <w:gridCol w:w="3942"/>
        <w:gridCol w:w="900"/>
        <w:gridCol w:w="3060"/>
      </w:tblGrid>
      <w:tr w:rsidR="00A9766F" w:rsidRPr="00F43989" w14:paraId="276EB11B" w14:textId="77777777">
        <w:tc>
          <w:tcPr>
            <w:tcW w:w="1458" w:type="dxa"/>
          </w:tcPr>
          <w:p w14:paraId="00000007" w14:textId="77777777" w:rsidR="00A9766F" w:rsidRPr="00F43989" w:rsidRDefault="00000000">
            <w:pPr>
              <w:spacing w:before="60" w:after="60"/>
              <w:rPr>
                <w:i/>
              </w:rPr>
            </w:pPr>
            <w:r w:rsidRPr="00F43989">
              <w:rPr>
                <w:i/>
              </w:rPr>
              <w:t>Title:</w:t>
            </w:r>
          </w:p>
        </w:tc>
        <w:tc>
          <w:tcPr>
            <w:tcW w:w="7902" w:type="dxa"/>
            <w:gridSpan w:val="3"/>
          </w:tcPr>
          <w:p w14:paraId="00000008" w14:textId="77777777" w:rsidR="00A9766F" w:rsidRPr="00F43989" w:rsidRDefault="00000000">
            <w:pPr>
              <w:spacing w:before="60" w:after="60"/>
              <w:rPr>
                <w:b/>
              </w:rPr>
            </w:pPr>
            <w:r w:rsidRPr="00F43989">
              <w:rPr>
                <w:b/>
              </w:rPr>
              <w:t>EE2-5.4: Coding Information based Classification for ALF</w:t>
            </w:r>
          </w:p>
        </w:tc>
      </w:tr>
      <w:tr w:rsidR="00A9766F" w:rsidRPr="00F43989" w14:paraId="5C8D1DF7" w14:textId="77777777">
        <w:tc>
          <w:tcPr>
            <w:tcW w:w="1458" w:type="dxa"/>
          </w:tcPr>
          <w:p w14:paraId="0000000B" w14:textId="77777777" w:rsidR="00A9766F" w:rsidRPr="00F43989" w:rsidRDefault="00000000">
            <w:pPr>
              <w:spacing w:before="60" w:after="60"/>
              <w:rPr>
                <w:i/>
              </w:rPr>
            </w:pPr>
            <w:r w:rsidRPr="00F43989">
              <w:rPr>
                <w:i/>
              </w:rPr>
              <w:t>Status:</w:t>
            </w:r>
          </w:p>
        </w:tc>
        <w:tc>
          <w:tcPr>
            <w:tcW w:w="7902" w:type="dxa"/>
            <w:gridSpan w:val="3"/>
          </w:tcPr>
          <w:p w14:paraId="0000000C" w14:textId="77777777" w:rsidR="00A9766F" w:rsidRPr="00F43989" w:rsidRDefault="00000000">
            <w:pPr>
              <w:spacing w:before="60" w:after="60"/>
            </w:pPr>
            <w:r w:rsidRPr="00F43989">
              <w:t>Input document to JVET</w:t>
            </w:r>
          </w:p>
        </w:tc>
      </w:tr>
      <w:tr w:rsidR="00A9766F" w:rsidRPr="00F43989" w14:paraId="2CC37FAC" w14:textId="77777777">
        <w:tc>
          <w:tcPr>
            <w:tcW w:w="1458" w:type="dxa"/>
          </w:tcPr>
          <w:p w14:paraId="0000000F" w14:textId="77777777" w:rsidR="00A9766F" w:rsidRPr="00F43989" w:rsidRDefault="00000000">
            <w:pPr>
              <w:spacing w:before="60" w:after="60"/>
              <w:rPr>
                <w:i/>
              </w:rPr>
            </w:pPr>
            <w:r w:rsidRPr="00F43989">
              <w:rPr>
                <w:i/>
              </w:rPr>
              <w:t>Purpose:</w:t>
            </w:r>
          </w:p>
        </w:tc>
        <w:tc>
          <w:tcPr>
            <w:tcW w:w="7902" w:type="dxa"/>
            <w:gridSpan w:val="3"/>
          </w:tcPr>
          <w:p w14:paraId="00000010" w14:textId="77777777" w:rsidR="00A9766F" w:rsidRPr="00F43989" w:rsidRDefault="00000000">
            <w:pPr>
              <w:spacing w:before="60" w:after="60"/>
            </w:pPr>
            <w:r w:rsidRPr="00F43989">
              <w:t>Proposal</w:t>
            </w:r>
          </w:p>
        </w:tc>
      </w:tr>
      <w:tr w:rsidR="00A9766F" w:rsidRPr="00F43989" w14:paraId="6305B563" w14:textId="77777777">
        <w:tc>
          <w:tcPr>
            <w:tcW w:w="1458" w:type="dxa"/>
          </w:tcPr>
          <w:p w14:paraId="00000013" w14:textId="77777777" w:rsidR="00A9766F" w:rsidRPr="00F43989" w:rsidRDefault="00000000">
            <w:pPr>
              <w:spacing w:before="60" w:after="60"/>
              <w:rPr>
                <w:i/>
              </w:rPr>
            </w:pPr>
            <w:r w:rsidRPr="00F43989">
              <w:rPr>
                <w:i/>
              </w:rPr>
              <w:t>Author(s) or</w:t>
            </w:r>
            <w:r w:rsidRPr="00F43989">
              <w:rPr>
                <w:i/>
              </w:rPr>
              <w:br/>
              <w:t>Contact(s):</w:t>
            </w:r>
          </w:p>
        </w:tc>
        <w:tc>
          <w:tcPr>
            <w:tcW w:w="3942" w:type="dxa"/>
          </w:tcPr>
          <w:p w14:paraId="00000014" w14:textId="77777777" w:rsidR="00A9766F" w:rsidRPr="00F43989" w:rsidRDefault="00000000">
            <w:pPr>
              <w:spacing w:before="60" w:after="60"/>
              <w:jc w:val="left"/>
            </w:pPr>
            <w:r w:rsidRPr="00F43989">
              <w:t>Wenbin Yin</w:t>
            </w:r>
            <w:r w:rsidRPr="00F43989">
              <w:rPr>
                <w:vertAlign w:val="superscript"/>
              </w:rPr>
              <w:t>1</w:t>
            </w:r>
            <w:r w:rsidRPr="00F43989">
              <w:t>, Kai Zhang</w:t>
            </w:r>
            <w:r w:rsidRPr="00F43989">
              <w:rPr>
                <w:vertAlign w:val="superscript"/>
              </w:rPr>
              <w:t>2</w:t>
            </w:r>
            <w:r w:rsidRPr="00F43989">
              <w:t>, Yang Wang</w:t>
            </w:r>
            <w:r w:rsidRPr="00F43989">
              <w:rPr>
                <w:vertAlign w:val="superscript"/>
              </w:rPr>
              <w:t>1</w:t>
            </w:r>
            <w:r w:rsidRPr="00F43989">
              <w:t>, Zhipin Deng</w:t>
            </w:r>
            <w:r w:rsidRPr="00F43989">
              <w:rPr>
                <w:vertAlign w:val="superscript"/>
              </w:rPr>
              <w:t>1</w:t>
            </w:r>
            <w:r w:rsidRPr="00F43989">
              <w:t>, Na Zhang</w:t>
            </w:r>
            <w:r w:rsidRPr="00F43989">
              <w:rPr>
                <w:vertAlign w:val="superscript"/>
              </w:rPr>
              <w:t>1</w:t>
            </w:r>
            <w:r w:rsidRPr="00F43989">
              <w:t>, Lei Zhao</w:t>
            </w:r>
            <w:r w:rsidRPr="00F43989">
              <w:rPr>
                <w:vertAlign w:val="superscript"/>
              </w:rPr>
              <w:t>1</w:t>
            </w:r>
            <w:r w:rsidRPr="00F43989">
              <w:t>, Mehdi Salehifar</w:t>
            </w:r>
            <w:r w:rsidRPr="00F43989">
              <w:rPr>
                <w:vertAlign w:val="superscript"/>
              </w:rPr>
              <w:t>2</w:t>
            </w:r>
            <w:r w:rsidRPr="00F43989">
              <w:t>, Li Zhang</w:t>
            </w:r>
            <w:r w:rsidRPr="00F43989">
              <w:rPr>
                <w:vertAlign w:val="superscript"/>
              </w:rPr>
              <w:t>2</w:t>
            </w:r>
            <w:r w:rsidRPr="00F43989">
              <w:t xml:space="preserve"> </w:t>
            </w:r>
            <w:r w:rsidRPr="00F43989">
              <w:br/>
            </w:r>
            <w:r w:rsidRPr="00F43989">
              <w:br/>
            </w:r>
            <w:r w:rsidRPr="00F43989">
              <w:rPr>
                <w:vertAlign w:val="superscript"/>
              </w:rPr>
              <w:t>1</w:t>
            </w:r>
            <w:r w:rsidRPr="00F43989">
              <w:t>Zijinshumayuan 4th building F9, 18 Zhongguancun Nansijie, Haidian District, 100190, Beijing, China</w:t>
            </w:r>
          </w:p>
          <w:p w14:paraId="00000015" w14:textId="77777777" w:rsidR="00A9766F" w:rsidRPr="00F43989" w:rsidRDefault="00000000">
            <w:pPr>
              <w:spacing w:before="60" w:after="60"/>
            </w:pPr>
            <w:r w:rsidRPr="00F43989">
              <w:rPr>
                <w:vertAlign w:val="superscript"/>
              </w:rPr>
              <w:t>2</w:t>
            </w:r>
            <w:r w:rsidRPr="00F43989">
              <w:t>8910 University Center Lane, San Diego, CA 92122, USA</w:t>
            </w:r>
          </w:p>
          <w:p w14:paraId="00000016" w14:textId="77777777" w:rsidR="00A9766F" w:rsidRPr="00F43989" w:rsidRDefault="00A9766F">
            <w:pPr>
              <w:spacing w:before="60" w:after="60"/>
            </w:pPr>
          </w:p>
        </w:tc>
        <w:tc>
          <w:tcPr>
            <w:tcW w:w="900" w:type="dxa"/>
          </w:tcPr>
          <w:p w14:paraId="00000017" w14:textId="77777777" w:rsidR="00A9766F" w:rsidRPr="00F43989" w:rsidRDefault="00000000">
            <w:pPr>
              <w:spacing w:before="60" w:after="60"/>
            </w:pPr>
            <w:r w:rsidRPr="00F43989">
              <w:br/>
              <w:t>Tel:</w:t>
            </w:r>
            <w:r w:rsidRPr="00F43989">
              <w:br/>
              <w:t>Email:</w:t>
            </w:r>
          </w:p>
        </w:tc>
        <w:tc>
          <w:tcPr>
            <w:tcW w:w="3060" w:type="dxa"/>
          </w:tcPr>
          <w:p w14:paraId="00000018" w14:textId="77777777" w:rsidR="00A9766F" w:rsidRPr="00F43989" w:rsidRDefault="00000000">
            <w:pPr>
              <w:spacing w:before="60" w:after="60"/>
            </w:pPr>
            <w:r w:rsidRPr="00F43989">
              <w:br/>
            </w:r>
            <w:r w:rsidRPr="00F43989">
              <w:br/>
              <w:t>yinwenbin.hit@bytedance.com</w:t>
            </w:r>
          </w:p>
          <w:p w14:paraId="00000019" w14:textId="77777777" w:rsidR="00A9766F" w:rsidRPr="00F43989" w:rsidRDefault="00000000">
            <w:pPr>
              <w:spacing w:before="60" w:after="60"/>
            </w:pPr>
            <w:r w:rsidRPr="00F43989">
              <w:t>zhangkai.video@bytedance.com</w:t>
            </w:r>
          </w:p>
          <w:p w14:paraId="0000001A" w14:textId="77777777" w:rsidR="00A9766F" w:rsidRPr="00F43989" w:rsidRDefault="00000000">
            <w:pPr>
              <w:spacing w:before="60" w:after="60"/>
            </w:pPr>
            <w:r w:rsidRPr="00F43989">
              <w:t>lizhang.idm@bytedance.com</w:t>
            </w:r>
            <w:r w:rsidRPr="00F43989">
              <w:br/>
            </w:r>
          </w:p>
        </w:tc>
      </w:tr>
      <w:tr w:rsidR="00A9766F" w:rsidRPr="00F43989" w14:paraId="6D0C70E0" w14:textId="77777777">
        <w:tc>
          <w:tcPr>
            <w:tcW w:w="1458" w:type="dxa"/>
          </w:tcPr>
          <w:p w14:paraId="0000001B" w14:textId="77777777" w:rsidR="00A9766F" w:rsidRPr="00F43989" w:rsidRDefault="00000000">
            <w:pPr>
              <w:spacing w:before="60" w:after="60"/>
              <w:rPr>
                <w:i/>
              </w:rPr>
            </w:pPr>
            <w:r w:rsidRPr="00F43989">
              <w:rPr>
                <w:i/>
              </w:rPr>
              <w:t>Source:</w:t>
            </w:r>
          </w:p>
        </w:tc>
        <w:tc>
          <w:tcPr>
            <w:tcW w:w="7902" w:type="dxa"/>
            <w:gridSpan w:val="3"/>
          </w:tcPr>
          <w:p w14:paraId="0000001C" w14:textId="77777777" w:rsidR="00A9766F" w:rsidRPr="00F43989" w:rsidRDefault="00000000">
            <w:pPr>
              <w:spacing w:before="60" w:after="60"/>
            </w:pPr>
            <w:r w:rsidRPr="00F43989">
              <w:t>Bytedance Inc.</w:t>
            </w:r>
          </w:p>
        </w:tc>
      </w:tr>
    </w:tbl>
    <w:p w14:paraId="0000001F" w14:textId="77777777" w:rsidR="00A9766F" w:rsidRPr="00F43989" w:rsidRDefault="00000000">
      <w:pPr>
        <w:tabs>
          <w:tab w:val="right" w:pos="9360"/>
        </w:tabs>
        <w:spacing w:before="120" w:after="240"/>
        <w:jc w:val="center"/>
      </w:pPr>
      <w:r w:rsidRPr="00F43989">
        <w:rPr>
          <w:u w:val="single"/>
        </w:rPr>
        <w:t>_____________________________</w:t>
      </w:r>
    </w:p>
    <w:p w14:paraId="00000020" w14:textId="77777777" w:rsidR="00A9766F" w:rsidRPr="00F43989" w:rsidRDefault="00000000">
      <w:pPr>
        <w:pStyle w:val="1"/>
        <w:tabs>
          <w:tab w:val="left" w:pos="720"/>
        </w:tabs>
        <w:ind w:left="432" w:hanging="432"/>
      </w:pPr>
      <w:r w:rsidRPr="00F43989">
        <w:t>Abstract</w:t>
      </w:r>
    </w:p>
    <w:p w14:paraId="00000021" w14:textId="6CE33BA2" w:rsidR="00A9766F" w:rsidRPr="00F43989" w:rsidRDefault="00000000">
      <w:r w:rsidRPr="00F43989">
        <w:t>This contribution reports the test results of EE2-5.4 which proposes the coding information based classification for Adaptive Loop Filter (ALF). There are 3 subtests (5.4a, 5.4b and 5.4c) that are included inside EE2-5.4. In EE2-5.4a, the partitioning information is introduced to associate the classification of online filters of ALF. In EE2-5.4b</w:t>
      </w:r>
      <w:r w:rsidR="00F43989">
        <w:rPr>
          <w:rFonts w:hint="eastAsia"/>
        </w:rPr>
        <w:t>,</w:t>
      </w:r>
      <w:r w:rsidRPr="00F43989">
        <w:t xml:space="preserve"> the partitioning information and residual information are introduced into the classification of offline filters of ALF. The EE2-5.4c combines the first 2 subtests.</w:t>
      </w:r>
    </w:p>
    <w:p w14:paraId="00000024" w14:textId="77777777" w:rsidR="00A9766F" w:rsidRPr="00F43989" w:rsidRDefault="00000000">
      <w:r w:rsidRPr="00F43989">
        <w:t>On top of ECM-14.0, simulation results of the proposed method are reported as below:</w:t>
      </w:r>
    </w:p>
    <w:p w14:paraId="00000025" w14:textId="77777777" w:rsidR="00A9766F" w:rsidRPr="00F43989" w:rsidRDefault="00000000">
      <w:r w:rsidRPr="00F43989">
        <w:t>Test 5.4a:</w:t>
      </w:r>
    </w:p>
    <w:p w14:paraId="00000026" w14:textId="45D0FD98" w:rsidR="00A9766F" w:rsidRPr="00F43989" w:rsidRDefault="00000000">
      <w:r w:rsidRPr="00F43989">
        <w:t xml:space="preserve">AI: </w:t>
      </w:r>
      <w:ins w:id="2" w:author="Wenbin Yin" w:date="2024-10-30T15:06:00Z">
        <w:r w:rsidR="001C435B">
          <w:rPr>
            <w:rFonts w:hint="eastAsia"/>
          </w:rPr>
          <w:t>0.00</w:t>
        </w:r>
      </w:ins>
      <w:r w:rsidRPr="00F43989">
        <w:t xml:space="preserve">%, </w:t>
      </w:r>
      <w:ins w:id="3" w:author="Wenbin Yin" w:date="2024-10-30T15:06:00Z">
        <w:r w:rsidR="001C435B">
          <w:rPr>
            <w:rFonts w:hint="eastAsia"/>
          </w:rPr>
          <w:t>0.00</w:t>
        </w:r>
      </w:ins>
      <w:r w:rsidRPr="00F43989">
        <w:t xml:space="preserve">%, </w:t>
      </w:r>
      <w:ins w:id="4" w:author="Wenbin Yin" w:date="2024-10-30T15:06:00Z">
        <w:r w:rsidR="001C435B">
          <w:rPr>
            <w:rFonts w:hint="eastAsia"/>
          </w:rPr>
          <w:t>0.00</w:t>
        </w:r>
      </w:ins>
      <w:r w:rsidRPr="00F43989">
        <w:t xml:space="preserve">%, </w:t>
      </w:r>
      <w:ins w:id="5" w:author="Wenbin Yin" w:date="2024-10-30T15:06:00Z">
        <w:r w:rsidR="001C435B">
          <w:rPr>
            <w:rFonts w:hint="eastAsia"/>
          </w:rPr>
          <w:t>99.8</w:t>
        </w:r>
      </w:ins>
      <w:r w:rsidRPr="00F43989">
        <w:t xml:space="preserve">%, </w:t>
      </w:r>
      <w:ins w:id="6" w:author="Wenbin Yin" w:date="2024-10-30T15:06:00Z">
        <w:r w:rsidR="001C435B">
          <w:rPr>
            <w:rFonts w:hint="eastAsia"/>
          </w:rPr>
          <w:t>100.1</w:t>
        </w:r>
      </w:ins>
      <w:r w:rsidRPr="00F43989">
        <w:t>%.</w:t>
      </w:r>
    </w:p>
    <w:p w14:paraId="00000027" w14:textId="3EB0B5FE" w:rsidR="00A9766F" w:rsidRPr="00F43989" w:rsidRDefault="00000000">
      <w:r w:rsidRPr="00F43989">
        <w:t xml:space="preserve">RA: </w:t>
      </w:r>
      <w:ins w:id="7" w:author="Wenbin Yin" w:date="2024-10-30T15:06:00Z">
        <w:r w:rsidR="00952B0B">
          <w:rPr>
            <w:rFonts w:hint="eastAsia"/>
          </w:rPr>
          <w:t>-0.06</w:t>
        </w:r>
      </w:ins>
      <w:r w:rsidRPr="00F43989">
        <w:t xml:space="preserve">%, </w:t>
      </w:r>
      <w:ins w:id="8" w:author="Wenbin Yin" w:date="2024-10-30T15:06:00Z">
        <w:r w:rsidR="00952B0B">
          <w:rPr>
            <w:rFonts w:hint="eastAsia"/>
          </w:rPr>
          <w:t>-0.08</w:t>
        </w:r>
      </w:ins>
      <w:r w:rsidRPr="00F43989">
        <w:t xml:space="preserve">%, </w:t>
      </w:r>
      <w:ins w:id="9" w:author="Wenbin Yin" w:date="2024-10-30T15:06:00Z">
        <w:r w:rsidR="00952B0B">
          <w:rPr>
            <w:rFonts w:hint="eastAsia"/>
          </w:rPr>
          <w:t>0.00</w:t>
        </w:r>
      </w:ins>
      <w:r w:rsidRPr="00F43989">
        <w:t xml:space="preserve">%, </w:t>
      </w:r>
      <w:ins w:id="10" w:author="Wenbin Yin" w:date="2024-10-30T15:06:00Z">
        <w:r w:rsidR="00952B0B">
          <w:rPr>
            <w:rFonts w:hint="eastAsia"/>
          </w:rPr>
          <w:t>99.9</w:t>
        </w:r>
      </w:ins>
      <w:r w:rsidRPr="00F43989">
        <w:t xml:space="preserve">%, </w:t>
      </w:r>
      <w:ins w:id="11" w:author="Wenbin Yin" w:date="2024-10-30T15:06:00Z">
        <w:r w:rsidR="00952B0B">
          <w:rPr>
            <w:rFonts w:hint="eastAsia"/>
          </w:rPr>
          <w:t>100.2</w:t>
        </w:r>
      </w:ins>
      <w:r w:rsidRPr="00F43989">
        <w:t>%.</w:t>
      </w:r>
    </w:p>
    <w:p w14:paraId="00000028" w14:textId="65115DC0" w:rsidR="00A9766F" w:rsidRPr="00F43989" w:rsidRDefault="00000000">
      <w:r w:rsidRPr="00F43989">
        <w:t xml:space="preserve">LB: </w:t>
      </w:r>
      <w:ins w:id="12" w:author="Wenbin Yin" w:date="2024-10-30T15:06:00Z">
        <w:r w:rsidR="00657864">
          <w:rPr>
            <w:rFonts w:hint="eastAsia"/>
          </w:rPr>
          <w:t>-0.07</w:t>
        </w:r>
      </w:ins>
      <w:r w:rsidRPr="00F43989">
        <w:t xml:space="preserve">%, </w:t>
      </w:r>
      <w:ins w:id="13" w:author="Wenbin Yin" w:date="2024-10-30T15:06:00Z">
        <w:r w:rsidR="00657864">
          <w:rPr>
            <w:rFonts w:hint="eastAsia"/>
          </w:rPr>
          <w:t>0.16</w:t>
        </w:r>
      </w:ins>
      <w:r w:rsidRPr="00F43989">
        <w:t xml:space="preserve">%, </w:t>
      </w:r>
      <w:ins w:id="14" w:author="Wenbin Yin" w:date="2024-10-30T15:07:00Z">
        <w:r w:rsidR="00657864">
          <w:rPr>
            <w:rFonts w:hint="eastAsia"/>
          </w:rPr>
          <w:t>-0.28</w:t>
        </w:r>
      </w:ins>
      <w:r w:rsidRPr="00F43989">
        <w:t xml:space="preserve">%, </w:t>
      </w:r>
      <w:ins w:id="15" w:author="Wenbin Yin" w:date="2024-10-30T15:07:00Z">
        <w:r w:rsidR="00657864">
          <w:rPr>
            <w:rFonts w:hint="eastAsia"/>
          </w:rPr>
          <w:t>100.1</w:t>
        </w:r>
      </w:ins>
      <w:r w:rsidRPr="00F43989">
        <w:t xml:space="preserve">%, </w:t>
      </w:r>
      <w:ins w:id="16" w:author="Wenbin Yin" w:date="2024-10-30T15:07:00Z">
        <w:r w:rsidR="00657864">
          <w:rPr>
            <w:rFonts w:hint="eastAsia"/>
          </w:rPr>
          <w:t>100.2</w:t>
        </w:r>
      </w:ins>
      <w:r w:rsidRPr="00F43989">
        <w:t>%.</w:t>
      </w:r>
    </w:p>
    <w:p w14:paraId="00000029" w14:textId="77777777" w:rsidR="00A9766F" w:rsidRPr="00F43989" w:rsidRDefault="00000000">
      <w:r w:rsidRPr="00F43989">
        <w:t>Test 5.4b:</w:t>
      </w:r>
    </w:p>
    <w:p w14:paraId="0000002A" w14:textId="7255AC57" w:rsidR="00A9766F" w:rsidRPr="00F43989" w:rsidRDefault="00000000">
      <w:r w:rsidRPr="00F43989">
        <w:t xml:space="preserve">AI: </w:t>
      </w:r>
      <w:ins w:id="17" w:author="Wenbin Yin" w:date="2024-10-30T15:11:00Z">
        <w:r w:rsidR="00BC60AC">
          <w:rPr>
            <w:rFonts w:hint="eastAsia"/>
          </w:rPr>
          <w:t>-0.02</w:t>
        </w:r>
      </w:ins>
      <w:r w:rsidRPr="00F43989">
        <w:t xml:space="preserve">%, </w:t>
      </w:r>
      <w:ins w:id="18" w:author="Wenbin Yin" w:date="2024-10-30T15:12:00Z">
        <w:r w:rsidR="00BC60AC">
          <w:rPr>
            <w:rFonts w:hint="eastAsia"/>
          </w:rPr>
          <w:t>0.00</w:t>
        </w:r>
      </w:ins>
      <w:r w:rsidRPr="00F43989">
        <w:t xml:space="preserve">%, </w:t>
      </w:r>
      <w:ins w:id="19" w:author="Wenbin Yin" w:date="2024-10-30T15:12:00Z">
        <w:r w:rsidR="00BC60AC">
          <w:rPr>
            <w:rFonts w:hint="eastAsia"/>
          </w:rPr>
          <w:t>0.00</w:t>
        </w:r>
      </w:ins>
      <w:r w:rsidRPr="00F43989">
        <w:t xml:space="preserve">%, </w:t>
      </w:r>
      <w:ins w:id="20" w:author="Wenbin Yin" w:date="2024-10-30T15:12:00Z">
        <w:r w:rsidR="00BC60AC">
          <w:rPr>
            <w:rFonts w:hint="eastAsia"/>
          </w:rPr>
          <w:t>100.1</w:t>
        </w:r>
      </w:ins>
      <w:r w:rsidRPr="00F43989">
        <w:t xml:space="preserve">%, </w:t>
      </w:r>
      <w:ins w:id="21" w:author="Wenbin Yin" w:date="2024-10-30T15:12:00Z">
        <w:r w:rsidR="00BC60AC">
          <w:rPr>
            <w:rFonts w:hint="eastAsia"/>
          </w:rPr>
          <w:t>100.3</w:t>
        </w:r>
      </w:ins>
      <w:r w:rsidRPr="00F43989">
        <w:t>%.</w:t>
      </w:r>
    </w:p>
    <w:p w14:paraId="0000002B" w14:textId="7F960987" w:rsidR="00A9766F" w:rsidRPr="00F43989" w:rsidRDefault="00000000">
      <w:r w:rsidRPr="00F43989">
        <w:t xml:space="preserve">RA: </w:t>
      </w:r>
      <w:ins w:id="22" w:author="Wenbin Yin" w:date="2024-10-30T15:12:00Z">
        <w:r w:rsidR="0098085B">
          <w:rPr>
            <w:rFonts w:hint="eastAsia"/>
          </w:rPr>
          <w:t>-0.05</w:t>
        </w:r>
      </w:ins>
      <w:r w:rsidRPr="00F43989">
        <w:t xml:space="preserve">%, </w:t>
      </w:r>
      <w:ins w:id="23" w:author="Wenbin Yin" w:date="2024-10-30T15:12:00Z">
        <w:r w:rsidR="0098085B">
          <w:rPr>
            <w:rFonts w:hint="eastAsia"/>
          </w:rPr>
          <w:t>-0.05</w:t>
        </w:r>
      </w:ins>
      <w:r w:rsidRPr="00F43989">
        <w:t xml:space="preserve">%, </w:t>
      </w:r>
      <w:ins w:id="24" w:author="Wenbin Yin" w:date="2024-10-30T15:12:00Z">
        <w:r w:rsidR="0098085B">
          <w:rPr>
            <w:rFonts w:hint="eastAsia"/>
          </w:rPr>
          <w:t>0.02</w:t>
        </w:r>
      </w:ins>
      <w:r w:rsidRPr="00F43989">
        <w:t xml:space="preserve">%, </w:t>
      </w:r>
      <w:ins w:id="25" w:author="Wenbin Yin" w:date="2024-10-30T15:12:00Z">
        <w:r w:rsidR="0098085B">
          <w:rPr>
            <w:rFonts w:hint="eastAsia"/>
          </w:rPr>
          <w:t>100.0</w:t>
        </w:r>
      </w:ins>
      <w:r w:rsidRPr="00F43989">
        <w:t xml:space="preserve">%, </w:t>
      </w:r>
      <w:ins w:id="26" w:author="Wenbin Yin" w:date="2024-10-30T15:12:00Z">
        <w:r w:rsidR="0098085B">
          <w:rPr>
            <w:rFonts w:hint="eastAsia"/>
          </w:rPr>
          <w:t>100.2</w:t>
        </w:r>
      </w:ins>
      <w:r w:rsidRPr="00F43989">
        <w:t>%.</w:t>
      </w:r>
    </w:p>
    <w:p w14:paraId="0000002C" w14:textId="7D31EA57" w:rsidR="00A9766F" w:rsidRPr="00F43989" w:rsidRDefault="00000000">
      <w:r w:rsidRPr="00F43989">
        <w:t xml:space="preserve">LB: </w:t>
      </w:r>
      <w:ins w:id="27" w:author="Wenbin Yin" w:date="2024-10-30T15:12:00Z">
        <w:r w:rsidR="00837C94">
          <w:rPr>
            <w:rFonts w:hint="eastAsia"/>
          </w:rPr>
          <w:t>0.02</w:t>
        </w:r>
      </w:ins>
      <w:r w:rsidRPr="00F43989">
        <w:t xml:space="preserve">%, </w:t>
      </w:r>
      <w:ins w:id="28" w:author="Wenbin Yin" w:date="2024-10-30T15:12:00Z">
        <w:r w:rsidR="00837C94">
          <w:rPr>
            <w:rFonts w:hint="eastAsia"/>
          </w:rPr>
          <w:t>0.05</w:t>
        </w:r>
      </w:ins>
      <w:r w:rsidRPr="00F43989">
        <w:t xml:space="preserve">%, </w:t>
      </w:r>
      <w:ins w:id="29" w:author="Wenbin Yin" w:date="2024-10-30T15:12:00Z">
        <w:r w:rsidR="00837C94">
          <w:rPr>
            <w:rFonts w:hint="eastAsia"/>
          </w:rPr>
          <w:t>-0.34</w:t>
        </w:r>
      </w:ins>
      <w:r w:rsidRPr="00F43989">
        <w:t xml:space="preserve">%, </w:t>
      </w:r>
      <w:ins w:id="30" w:author="Wenbin Yin" w:date="2024-10-30T15:12:00Z">
        <w:r w:rsidR="00837C94">
          <w:rPr>
            <w:rFonts w:hint="eastAsia"/>
          </w:rPr>
          <w:t>100.1</w:t>
        </w:r>
      </w:ins>
      <w:r w:rsidRPr="00F43989">
        <w:t xml:space="preserve">%, </w:t>
      </w:r>
      <w:ins w:id="31" w:author="Wenbin Yin" w:date="2024-10-30T15:12:00Z">
        <w:r w:rsidR="00837C94">
          <w:rPr>
            <w:rFonts w:hint="eastAsia"/>
          </w:rPr>
          <w:t>100.2</w:t>
        </w:r>
      </w:ins>
      <w:r w:rsidRPr="00F43989">
        <w:t>%.</w:t>
      </w:r>
    </w:p>
    <w:p w14:paraId="0000002D" w14:textId="77777777" w:rsidR="00A9766F" w:rsidRPr="00F43989" w:rsidRDefault="00000000">
      <w:r w:rsidRPr="00F43989">
        <w:t>Test 5.4c:</w:t>
      </w:r>
    </w:p>
    <w:p w14:paraId="0000002E" w14:textId="4358287E" w:rsidR="00A9766F" w:rsidRPr="00F43989" w:rsidRDefault="00000000">
      <w:r w:rsidRPr="00F43989">
        <w:t xml:space="preserve">AI: </w:t>
      </w:r>
      <w:ins w:id="32" w:author="Wenbin Yin" w:date="2024-10-30T15:15:00Z">
        <w:r w:rsidR="00D614AC">
          <w:rPr>
            <w:rFonts w:hint="eastAsia"/>
          </w:rPr>
          <w:t>-0.01</w:t>
        </w:r>
      </w:ins>
      <w:r w:rsidRPr="00F43989">
        <w:t xml:space="preserve">%, </w:t>
      </w:r>
      <w:ins w:id="33" w:author="Wenbin Yin" w:date="2024-10-30T15:15:00Z">
        <w:r w:rsidR="00D614AC">
          <w:rPr>
            <w:rFonts w:hint="eastAsia"/>
          </w:rPr>
          <w:t>-0.01</w:t>
        </w:r>
      </w:ins>
      <w:r w:rsidRPr="00F43989">
        <w:t xml:space="preserve">%, </w:t>
      </w:r>
      <w:ins w:id="34" w:author="Wenbin Yin" w:date="2024-10-30T15:15:00Z">
        <w:r w:rsidR="00D614AC">
          <w:rPr>
            <w:rFonts w:hint="eastAsia"/>
          </w:rPr>
          <w:t>-0.01</w:t>
        </w:r>
      </w:ins>
      <w:r w:rsidRPr="00F43989">
        <w:t xml:space="preserve">%, </w:t>
      </w:r>
      <w:ins w:id="35" w:author="Wenbin Yin" w:date="2024-10-30T15:15:00Z">
        <w:r w:rsidR="00CE5935">
          <w:rPr>
            <w:rFonts w:hint="eastAsia"/>
          </w:rPr>
          <w:t>100.1</w:t>
        </w:r>
      </w:ins>
      <w:r w:rsidRPr="00F43989">
        <w:t xml:space="preserve">%, </w:t>
      </w:r>
      <w:ins w:id="36" w:author="Wenbin Yin" w:date="2024-10-30T15:15:00Z">
        <w:r w:rsidR="00CE5935">
          <w:rPr>
            <w:rFonts w:hint="eastAsia"/>
          </w:rPr>
          <w:t>100.2</w:t>
        </w:r>
      </w:ins>
      <w:r w:rsidRPr="00F43989">
        <w:t>%.</w:t>
      </w:r>
    </w:p>
    <w:p w14:paraId="0000002F" w14:textId="496D9964" w:rsidR="00A9766F" w:rsidRPr="00F43989" w:rsidRDefault="00000000">
      <w:r w:rsidRPr="00F43989">
        <w:t xml:space="preserve">RA: </w:t>
      </w:r>
      <w:ins w:id="37" w:author="Wenbin Yin" w:date="2024-10-30T15:15:00Z">
        <w:r w:rsidR="00C11527">
          <w:rPr>
            <w:rFonts w:hint="eastAsia"/>
          </w:rPr>
          <w:t>-0.08</w:t>
        </w:r>
      </w:ins>
      <w:r w:rsidRPr="00F43989">
        <w:t xml:space="preserve">%, </w:t>
      </w:r>
      <w:ins w:id="38" w:author="Wenbin Yin" w:date="2024-10-30T15:15:00Z">
        <w:r w:rsidR="00C11527">
          <w:rPr>
            <w:rFonts w:hint="eastAsia"/>
          </w:rPr>
          <w:t>-0.05</w:t>
        </w:r>
      </w:ins>
      <w:r w:rsidRPr="00F43989">
        <w:t xml:space="preserve">%, </w:t>
      </w:r>
      <w:ins w:id="39" w:author="Wenbin Yin" w:date="2024-10-30T15:16:00Z">
        <w:r w:rsidR="00F4621C">
          <w:rPr>
            <w:rFonts w:hint="eastAsia"/>
          </w:rPr>
          <w:t>0.03</w:t>
        </w:r>
      </w:ins>
      <w:r w:rsidRPr="00F43989">
        <w:t xml:space="preserve">%, </w:t>
      </w:r>
      <w:ins w:id="40" w:author="Wenbin Yin" w:date="2024-10-30T15:16:00Z">
        <w:r w:rsidR="00137A7C">
          <w:rPr>
            <w:rFonts w:hint="eastAsia"/>
          </w:rPr>
          <w:t>99.9</w:t>
        </w:r>
      </w:ins>
      <w:r w:rsidRPr="00F43989">
        <w:t xml:space="preserve">%, </w:t>
      </w:r>
      <w:ins w:id="41" w:author="Wenbin Yin" w:date="2024-10-30T15:16:00Z">
        <w:r w:rsidR="00137A7C">
          <w:rPr>
            <w:rFonts w:hint="eastAsia"/>
          </w:rPr>
          <w:t>100.3</w:t>
        </w:r>
      </w:ins>
      <w:r w:rsidRPr="00F43989">
        <w:t>%.</w:t>
      </w:r>
    </w:p>
    <w:p w14:paraId="00000031" w14:textId="353AEBC8" w:rsidR="00A9766F" w:rsidRPr="00F43989" w:rsidRDefault="00000000" w:rsidP="00F43989">
      <w:r w:rsidRPr="00F43989">
        <w:t xml:space="preserve">LB: </w:t>
      </w:r>
      <w:ins w:id="42" w:author="Wenbin Yin" w:date="2024-10-30T15:16:00Z">
        <w:r w:rsidR="00C37FC5">
          <w:rPr>
            <w:rFonts w:hint="eastAsia"/>
          </w:rPr>
          <w:t>-0.12</w:t>
        </w:r>
      </w:ins>
      <w:r w:rsidRPr="00F43989">
        <w:t xml:space="preserve">%, </w:t>
      </w:r>
      <w:ins w:id="43" w:author="Wenbin Yin" w:date="2024-10-30T15:16:00Z">
        <w:r w:rsidR="00C37FC5">
          <w:rPr>
            <w:rFonts w:hint="eastAsia"/>
          </w:rPr>
          <w:t>0.39</w:t>
        </w:r>
      </w:ins>
      <w:r w:rsidRPr="00F43989">
        <w:t xml:space="preserve">%, </w:t>
      </w:r>
      <w:ins w:id="44" w:author="Wenbin Yin" w:date="2024-10-30T15:16:00Z">
        <w:r w:rsidR="00C37FC5">
          <w:rPr>
            <w:rFonts w:hint="eastAsia"/>
          </w:rPr>
          <w:t>-0.24</w:t>
        </w:r>
      </w:ins>
      <w:r w:rsidRPr="00F43989">
        <w:t xml:space="preserve">%, </w:t>
      </w:r>
      <w:ins w:id="45" w:author="Wenbin Yin" w:date="2024-10-30T15:16:00Z">
        <w:r w:rsidR="00C37FC5">
          <w:rPr>
            <w:rFonts w:hint="eastAsia"/>
          </w:rPr>
          <w:t>100.2</w:t>
        </w:r>
      </w:ins>
      <w:r w:rsidRPr="00F43989">
        <w:t xml:space="preserve">%, </w:t>
      </w:r>
      <w:ins w:id="46" w:author="Wenbin Yin" w:date="2024-10-30T15:16:00Z">
        <w:r w:rsidR="00C37FC5">
          <w:rPr>
            <w:rFonts w:hint="eastAsia"/>
          </w:rPr>
          <w:t>100.4</w:t>
        </w:r>
      </w:ins>
      <w:r w:rsidRPr="00F43989">
        <w:t>%.</w:t>
      </w:r>
    </w:p>
    <w:p w14:paraId="00000032" w14:textId="77777777" w:rsidR="00A9766F" w:rsidRPr="00F43989" w:rsidRDefault="00000000">
      <w:pPr>
        <w:pStyle w:val="1"/>
        <w:numPr>
          <w:ilvl w:val="0"/>
          <w:numId w:val="1"/>
        </w:numPr>
        <w:tabs>
          <w:tab w:val="left" w:pos="720"/>
        </w:tabs>
      </w:pPr>
      <w:r w:rsidRPr="00F43989">
        <w:lastRenderedPageBreak/>
        <w:t>Introduction</w:t>
      </w:r>
    </w:p>
    <w:p w14:paraId="00000033" w14:textId="57B10691" w:rsidR="00A9766F" w:rsidRPr="00F43989" w:rsidRDefault="00000000">
      <w:r w:rsidRPr="00F43989">
        <w:t xml:space="preserve">In the online filters for ALF in ECM-14.0, there </w:t>
      </w:r>
      <w:r w:rsidR="005305F2" w:rsidRPr="00F43989">
        <w:t>are</w:t>
      </w:r>
      <w:r w:rsidRPr="00F43989">
        <w:t xml:space="preserve"> 3 classifiers known as texture-based, band-based, and residual-based classifiers. The coding information such as partitioning information is not utilized to generate the classification results of online filters. On the other hand, in the offline filters, there is only one texture-based classifier which uses the reconstruction samples before ALF to produce the classification results of offline filters. The coding information such as partitioning information and residual information are not considered to determine the filtering offset of offline filters.</w:t>
      </w:r>
    </w:p>
    <w:p w14:paraId="00000034" w14:textId="77777777" w:rsidR="00A9766F" w:rsidRPr="00F43989" w:rsidRDefault="00000000">
      <w:pPr>
        <w:pStyle w:val="1"/>
        <w:numPr>
          <w:ilvl w:val="0"/>
          <w:numId w:val="1"/>
        </w:numPr>
        <w:tabs>
          <w:tab w:val="left" w:pos="720"/>
        </w:tabs>
      </w:pPr>
      <w:r w:rsidRPr="00F43989">
        <w:t>Proposed Method</w:t>
      </w:r>
    </w:p>
    <w:p w14:paraId="00000035" w14:textId="77777777" w:rsidR="00A9766F" w:rsidRPr="00F43989" w:rsidRDefault="00000000">
      <w:r w:rsidRPr="00F43989">
        <w:t>In EE2-5.4, a method of coding information based classification for ALF is proposed, towards both online filters and offline filters.</w:t>
      </w:r>
    </w:p>
    <w:p w14:paraId="00000036" w14:textId="61B78F0B" w:rsidR="00A9766F" w:rsidRPr="00F43989" w:rsidRDefault="00000000">
      <w:r w:rsidRPr="00F43989">
        <w:t xml:space="preserve">For the online filters, each 2×2 unit is classified into 2 noise levels according to the partitioning information. For a 2×2 unit, it is classified into noise </w:t>
      </w:r>
      <w:r w:rsidR="005305F2" w:rsidRPr="00F43989">
        <w:t>level-</w:t>
      </w:r>
      <w:r w:rsidRPr="00F43989">
        <w:t xml:space="preserve">1 if it is located at a CU or TU boundary, and into noise </w:t>
      </w:r>
      <w:r w:rsidR="005305F2" w:rsidRPr="00F43989">
        <w:t>level-</w:t>
      </w:r>
      <w:r w:rsidRPr="00F43989">
        <w:t>0 if it is not. The class number of existing classifiers is reduced from 25 to 12. These 12 classes are further combined with the proposed 2 noise levels to generate final 12×2 = 24 classes in total.</w:t>
      </w:r>
      <w:r w:rsidR="00A65E5C">
        <w:rPr>
          <w:rFonts w:hint="eastAsia"/>
        </w:rPr>
        <w:t xml:space="preserve"> </w:t>
      </w:r>
      <w:r w:rsidR="00A65E5C" w:rsidRPr="00F43989">
        <w:t>The number of classifiers for online filters is kept as 3 and no additional encoder selection is introduced.</w:t>
      </w:r>
    </w:p>
    <w:p w14:paraId="00000037" w14:textId="77777777" w:rsidR="00A9766F" w:rsidRPr="00F43989" w:rsidRDefault="00000000">
      <w:r w:rsidRPr="00F43989">
        <w:t>For the offline filters, each 2×2 unit is classified into 2 noise levels in the same way as the classification of online filters. Besides, each 2×2 unit is further classified into 2 residual levels based on a predefined threshold also in the same way as the classifier of online filters. Furthermore, the generated offset of offline filters is adjusted based on the boundary level and residual level accordingly, where a stronger offset is applied on the positions at boundaries or with high residuals.</w:t>
      </w:r>
    </w:p>
    <w:p w14:paraId="00000038" w14:textId="3B706571" w:rsidR="00A9766F" w:rsidRPr="00F43989" w:rsidRDefault="00000000">
      <w:r w:rsidRPr="00F43989">
        <w:t>The proposed method in EE2-5.4 is always applied.</w:t>
      </w:r>
    </w:p>
    <w:p w14:paraId="00000039" w14:textId="77777777" w:rsidR="00A9766F" w:rsidRPr="00F43989" w:rsidRDefault="00000000">
      <w:pPr>
        <w:pStyle w:val="1"/>
        <w:numPr>
          <w:ilvl w:val="0"/>
          <w:numId w:val="1"/>
        </w:numPr>
        <w:tabs>
          <w:tab w:val="left" w:pos="720"/>
        </w:tabs>
      </w:pPr>
      <w:r w:rsidRPr="00F43989">
        <w:t>Simulation Results</w:t>
      </w:r>
    </w:p>
    <w:p w14:paraId="0000003A" w14:textId="77777777" w:rsidR="00A9766F" w:rsidRPr="00F43989" w:rsidRDefault="00000000">
      <w:r w:rsidRPr="00F43989">
        <w:t>The proposed method was implemented on top of the ECM-14.0 [1]. Simulations were performed following the common test conditions [2]. More detailed results could be found in the attached excel sheets.</w:t>
      </w:r>
    </w:p>
    <w:p w14:paraId="0000003B" w14:textId="77777777" w:rsidR="00A9766F" w:rsidRPr="00F43989" w:rsidRDefault="00000000">
      <w:pPr>
        <w:keepNext/>
        <w:pBdr>
          <w:top w:val="nil"/>
          <w:left w:val="nil"/>
          <w:bottom w:val="nil"/>
          <w:right w:val="nil"/>
          <w:between w:val="nil"/>
        </w:pBdr>
        <w:spacing w:after="240"/>
        <w:jc w:val="center"/>
        <w:rPr>
          <w:b/>
          <w:color w:val="000000"/>
          <w:sz w:val="20"/>
          <w:szCs w:val="20"/>
        </w:rPr>
      </w:pPr>
      <w:r w:rsidRPr="00F43989">
        <w:rPr>
          <w:b/>
          <w:color w:val="000000"/>
          <w:sz w:val="20"/>
          <w:szCs w:val="20"/>
        </w:rPr>
        <w:t>Table 1 Performance of the EE2-5.4a</w:t>
      </w:r>
    </w:p>
    <w:tbl>
      <w:tblPr>
        <w:tblStyle w:val="af8"/>
        <w:tblW w:w="8342" w:type="dxa"/>
        <w:jc w:val="center"/>
        <w:tblLayout w:type="fixed"/>
        <w:tblLook w:val="0400" w:firstRow="0" w:lastRow="0" w:firstColumn="0" w:lastColumn="0" w:noHBand="0" w:noVBand="1"/>
      </w:tblPr>
      <w:tblGrid>
        <w:gridCol w:w="1040"/>
        <w:gridCol w:w="997"/>
        <w:gridCol w:w="997"/>
        <w:gridCol w:w="997"/>
        <w:gridCol w:w="829"/>
        <w:gridCol w:w="829"/>
        <w:gridCol w:w="1320"/>
        <w:gridCol w:w="1333"/>
      </w:tblGrid>
      <w:tr w:rsidR="00A9766F" w:rsidRPr="00F43989" w14:paraId="11534062" w14:textId="77777777">
        <w:trPr>
          <w:trHeight w:val="255"/>
          <w:jc w:val="center"/>
        </w:trPr>
        <w:tc>
          <w:tcPr>
            <w:tcW w:w="1040" w:type="dxa"/>
            <w:tcBorders>
              <w:top w:val="nil"/>
              <w:left w:val="nil"/>
              <w:bottom w:val="nil"/>
              <w:right w:val="nil"/>
            </w:tcBorders>
            <w:shd w:val="clear" w:color="auto" w:fill="auto"/>
            <w:vAlign w:val="center"/>
          </w:tcPr>
          <w:p w14:paraId="0000003C"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03D" w14:textId="77777777" w:rsidR="00A9766F" w:rsidRPr="00F43989" w:rsidRDefault="00000000">
            <w:pPr>
              <w:spacing w:before="0"/>
              <w:jc w:val="center"/>
              <w:rPr>
                <w:b/>
                <w:color w:val="000000"/>
                <w:sz w:val="18"/>
                <w:szCs w:val="18"/>
              </w:rPr>
            </w:pPr>
            <w:r w:rsidRPr="00F43989">
              <w:rPr>
                <w:b/>
                <w:color w:val="000000"/>
                <w:sz w:val="18"/>
                <w:szCs w:val="18"/>
              </w:rPr>
              <w:t>All Intra Main 10</w:t>
            </w:r>
          </w:p>
        </w:tc>
      </w:tr>
      <w:tr w:rsidR="00A9766F" w:rsidRPr="00F43989" w14:paraId="41D99E95" w14:textId="77777777">
        <w:trPr>
          <w:trHeight w:val="255"/>
          <w:jc w:val="center"/>
        </w:trPr>
        <w:tc>
          <w:tcPr>
            <w:tcW w:w="1040" w:type="dxa"/>
            <w:tcBorders>
              <w:top w:val="nil"/>
              <w:left w:val="nil"/>
              <w:bottom w:val="nil"/>
              <w:right w:val="nil"/>
            </w:tcBorders>
            <w:shd w:val="clear" w:color="auto" w:fill="auto"/>
            <w:vAlign w:val="center"/>
          </w:tcPr>
          <w:p w14:paraId="00000044"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045"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54A58FB2" w14:textId="77777777">
        <w:trPr>
          <w:trHeight w:val="255"/>
          <w:jc w:val="center"/>
        </w:trPr>
        <w:tc>
          <w:tcPr>
            <w:tcW w:w="1040" w:type="dxa"/>
            <w:tcBorders>
              <w:top w:val="nil"/>
              <w:left w:val="nil"/>
              <w:bottom w:val="nil"/>
              <w:right w:val="nil"/>
            </w:tcBorders>
            <w:shd w:val="clear" w:color="auto" w:fill="auto"/>
            <w:vAlign w:val="center"/>
          </w:tcPr>
          <w:p w14:paraId="0000004C"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04D"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04E"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04F"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050"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051"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052"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053"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2A7425" w:rsidRPr="00F43989" w14:paraId="6E868A2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54" w14:textId="77777777" w:rsidR="002A7425" w:rsidRPr="00F43989" w:rsidRDefault="002A7425" w:rsidP="002A7425">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055" w14:textId="05675A6D" w:rsidR="002A7425" w:rsidRPr="00F43989" w:rsidRDefault="002A7425" w:rsidP="002A7425">
            <w:pPr>
              <w:spacing w:before="0"/>
              <w:jc w:val="center"/>
              <w:rPr>
                <w:color w:val="000000"/>
                <w:sz w:val="18"/>
                <w:szCs w:val="18"/>
              </w:rPr>
            </w:pPr>
            <w:ins w:id="47" w:author="Wenbin Yin" w:date="2024-10-30T15:07:00Z">
              <w:r>
                <w:rPr>
                  <w:color w:val="000000"/>
                  <w:sz w:val="18"/>
                  <w:szCs w:val="18"/>
                </w:rPr>
                <w:t>-0.01%</w:t>
              </w:r>
            </w:ins>
          </w:p>
        </w:tc>
        <w:tc>
          <w:tcPr>
            <w:tcW w:w="997" w:type="dxa"/>
            <w:tcBorders>
              <w:top w:val="nil"/>
              <w:left w:val="nil"/>
              <w:bottom w:val="nil"/>
              <w:right w:val="nil"/>
            </w:tcBorders>
            <w:shd w:val="clear" w:color="auto" w:fill="auto"/>
            <w:vAlign w:val="center"/>
          </w:tcPr>
          <w:p w14:paraId="00000056" w14:textId="6904C7CF" w:rsidR="002A7425" w:rsidRPr="00F43989" w:rsidRDefault="002A7425" w:rsidP="002A7425">
            <w:pPr>
              <w:spacing w:before="0"/>
              <w:jc w:val="center"/>
              <w:rPr>
                <w:color w:val="000000"/>
                <w:sz w:val="18"/>
                <w:szCs w:val="18"/>
              </w:rPr>
            </w:pPr>
            <w:ins w:id="48" w:author="Wenbin Yin" w:date="2024-10-30T15:07:00Z">
              <w:r>
                <w:rPr>
                  <w:color w:val="000000"/>
                  <w:sz w:val="18"/>
                  <w:szCs w:val="18"/>
                </w:rPr>
                <w:t>0.01%</w:t>
              </w:r>
            </w:ins>
          </w:p>
        </w:tc>
        <w:tc>
          <w:tcPr>
            <w:tcW w:w="997" w:type="dxa"/>
            <w:tcBorders>
              <w:top w:val="nil"/>
              <w:left w:val="nil"/>
              <w:bottom w:val="nil"/>
              <w:right w:val="single" w:sz="4" w:space="0" w:color="000000"/>
            </w:tcBorders>
            <w:shd w:val="clear" w:color="auto" w:fill="auto"/>
            <w:vAlign w:val="center"/>
          </w:tcPr>
          <w:p w14:paraId="00000057" w14:textId="77724396" w:rsidR="002A7425" w:rsidRPr="00F43989" w:rsidRDefault="002A7425" w:rsidP="002A7425">
            <w:pPr>
              <w:spacing w:before="0"/>
              <w:jc w:val="center"/>
              <w:rPr>
                <w:color w:val="000000"/>
                <w:sz w:val="18"/>
                <w:szCs w:val="18"/>
              </w:rPr>
            </w:pPr>
            <w:ins w:id="49" w:author="Wenbin Yin" w:date="2024-10-30T15:07:00Z">
              <w:r>
                <w:rPr>
                  <w:color w:val="000000"/>
                  <w:sz w:val="18"/>
                  <w:szCs w:val="18"/>
                </w:rPr>
                <w:t>0.01%</w:t>
              </w:r>
            </w:ins>
          </w:p>
        </w:tc>
        <w:tc>
          <w:tcPr>
            <w:tcW w:w="829" w:type="dxa"/>
            <w:tcBorders>
              <w:top w:val="nil"/>
              <w:left w:val="nil"/>
              <w:bottom w:val="nil"/>
              <w:right w:val="nil"/>
            </w:tcBorders>
            <w:shd w:val="clear" w:color="auto" w:fill="auto"/>
            <w:vAlign w:val="center"/>
          </w:tcPr>
          <w:p w14:paraId="00000058" w14:textId="7597C734" w:rsidR="002A7425" w:rsidRPr="00F43989" w:rsidRDefault="002A7425" w:rsidP="002A7425">
            <w:pPr>
              <w:spacing w:before="0"/>
              <w:jc w:val="center"/>
              <w:rPr>
                <w:color w:val="000000"/>
                <w:sz w:val="18"/>
                <w:szCs w:val="18"/>
              </w:rPr>
            </w:pPr>
            <w:ins w:id="50" w:author="Wenbin Yin" w:date="2024-10-30T15:07:00Z">
              <w:r>
                <w:rPr>
                  <w:color w:val="000000"/>
                  <w:sz w:val="18"/>
                  <w:szCs w:val="18"/>
                </w:rPr>
                <w:t>100.3%</w:t>
              </w:r>
            </w:ins>
          </w:p>
        </w:tc>
        <w:tc>
          <w:tcPr>
            <w:tcW w:w="829" w:type="dxa"/>
            <w:tcBorders>
              <w:top w:val="nil"/>
              <w:left w:val="nil"/>
              <w:bottom w:val="nil"/>
              <w:right w:val="nil"/>
            </w:tcBorders>
            <w:shd w:val="clear" w:color="auto" w:fill="auto"/>
            <w:vAlign w:val="center"/>
          </w:tcPr>
          <w:p w14:paraId="00000059" w14:textId="5AC1FD84" w:rsidR="002A7425" w:rsidRPr="00F43989" w:rsidRDefault="002A7425" w:rsidP="002A7425">
            <w:pPr>
              <w:spacing w:before="0"/>
              <w:jc w:val="center"/>
              <w:rPr>
                <w:color w:val="000000"/>
                <w:sz w:val="18"/>
                <w:szCs w:val="18"/>
              </w:rPr>
            </w:pPr>
            <w:ins w:id="51" w:author="Wenbin Yin" w:date="2024-10-30T15:07:00Z">
              <w:r>
                <w:rPr>
                  <w:color w:val="000000"/>
                  <w:sz w:val="18"/>
                  <w:szCs w:val="18"/>
                </w:rPr>
                <w:t>99.9%</w:t>
              </w:r>
            </w:ins>
          </w:p>
        </w:tc>
        <w:tc>
          <w:tcPr>
            <w:tcW w:w="1320" w:type="dxa"/>
            <w:tcBorders>
              <w:top w:val="nil"/>
              <w:left w:val="single" w:sz="4" w:space="0" w:color="000000"/>
              <w:bottom w:val="nil"/>
              <w:right w:val="nil"/>
            </w:tcBorders>
            <w:shd w:val="clear" w:color="auto" w:fill="auto"/>
            <w:vAlign w:val="center"/>
          </w:tcPr>
          <w:p w14:paraId="0000005A" w14:textId="5F2792E2" w:rsidR="002A7425" w:rsidRPr="00F43989" w:rsidRDefault="002A7425" w:rsidP="002A7425">
            <w:pPr>
              <w:spacing w:before="0"/>
              <w:jc w:val="center"/>
              <w:rPr>
                <w:color w:val="000000"/>
                <w:sz w:val="18"/>
                <w:szCs w:val="18"/>
              </w:rPr>
            </w:pPr>
            <w:ins w:id="52" w:author="Wenbin Yin" w:date="2024-10-30T15:07:00Z">
              <w:r>
                <w:rPr>
                  <w:color w:val="000000"/>
                  <w:sz w:val="18"/>
                  <w:szCs w:val="18"/>
                </w:rPr>
                <w:t>100.7%</w:t>
              </w:r>
            </w:ins>
          </w:p>
        </w:tc>
        <w:tc>
          <w:tcPr>
            <w:tcW w:w="1333" w:type="dxa"/>
            <w:tcBorders>
              <w:top w:val="nil"/>
              <w:left w:val="nil"/>
              <w:bottom w:val="nil"/>
              <w:right w:val="single" w:sz="8" w:space="0" w:color="000000"/>
            </w:tcBorders>
            <w:shd w:val="clear" w:color="auto" w:fill="auto"/>
            <w:vAlign w:val="center"/>
          </w:tcPr>
          <w:p w14:paraId="0000005B" w14:textId="0C3AD174" w:rsidR="002A7425" w:rsidRPr="00F43989" w:rsidRDefault="002A7425" w:rsidP="002A7425">
            <w:pPr>
              <w:spacing w:before="0"/>
              <w:jc w:val="center"/>
              <w:rPr>
                <w:color w:val="000000"/>
                <w:sz w:val="18"/>
                <w:szCs w:val="18"/>
              </w:rPr>
            </w:pPr>
            <w:ins w:id="53" w:author="Wenbin Yin" w:date="2024-10-30T15:07:00Z">
              <w:r>
                <w:rPr>
                  <w:color w:val="000000"/>
                  <w:sz w:val="18"/>
                  <w:szCs w:val="18"/>
                </w:rPr>
                <w:t>101.9%</w:t>
              </w:r>
            </w:ins>
          </w:p>
        </w:tc>
      </w:tr>
      <w:tr w:rsidR="002A7425" w:rsidRPr="00F43989" w14:paraId="3A6E3ED3"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5C" w14:textId="77777777" w:rsidR="002A7425" w:rsidRPr="00F43989" w:rsidRDefault="002A7425" w:rsidP="002A7425">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05D" w14:textId="47821174" w:rsidR="002A7425" w:rsidRPr="00F43989" w:rsidRDefault="002A7425" w:rsidP="002A7425">
            <w:pPr>
              <w:spacing w:before="0"/>
              <w:jc w:val="center"/>
              <w:rPr>
                <w:color w:val="000000"/>
                <w:sz w:val="18"/>
                <w:szCs w:val="18"/>
              </w:rPr>
            </w:pPr>
            <w:ins w:id="54" w:author="Wenbin Yin" w:date="2024-10-30T15:07:00Z">
              <w:r>
                <w:rPr>
                  <w:color w:val="000000"/>
                  <w:sz w:val="18"/>
                  <w:szCs w:val="18"/>
                </w:rPr>
                <w:t>-0.01%</w:t>
              </w:r>
            </w:ins>
          </w:p>
        </w:tc>
        <w:tc>
          <w:tcPr>
            <w:tcW w:w="997" w:type="dxa"/>
            <w:tcBorders>
              <w:top w:val="nil"/>
              <w:left w:val="nil"/>
              <w:bottom w:val="nil"/>
              <w:right w:val="nil"/>
            </w:tcBorders>
            <w:shd w:val="clear" w:color="auto" w:fill="auto"/>
            <w:vAlign w:val="center"/>
          </w:tcPr>
          <w:p w14:paraId="0000005E" w14:textId="63E45F76" w:rsidR="002A7425" w:rsidRPr="00F43989" w:rsidRDefault="002A7425" w:rsidP="002A7425">
            <w:pPr>
              <w:spacing w:before="0"/>
              <w:jc w:val="center"/>
              <w:rPr>
                <w:color w:val="000000"/>
                <w:sz w:val="18"/>
                <w:szCs w:val="18"/>
              </w:rPr>
            </w:pPr>
            <w:ins w:id="55" w:author="Wenbin Yin" w:date="2024-10-30T15:07:00Z">
              <w:r>
                <w:rPr>
                  <w:color w:val="000000"/>
                  <w:sz w:val="18"/>
                  <w:szCs w:val="18"/>
                </w:rPr>
                <w:t>0.00%</w:t>
              </w:r>
            </w:ins>
          </w:p>
        </w:tc>
        <w:tc>
          <w:tcPr>
            <w:tcW w:w="997" w:type="dxa"/>
            <w:tcBorders>
              <w:top w:val="nil"/>
              <w:left w:val="nil"/>
              <w:bottom w:val="nil"/>
              <w:right w:val="single" w:sz="4" w:space="0" w:color="000000"/>
            </w:tcBorders>
            <w:shd w:val="clear" w:color="auto" w:fill="auto"/>
            <w:vAlign w:val="center"/>
          </w:tcPr>
          <w:p w14:paraId="0000005F" w14:textId="4B2F2748" w:rsidR="002A7425" w:rsidRPr="00F43989" w:rsidRDefault="002A7425" w:rsidP="002A7425">
            <w:pPr>
              <w:spacing w:before="0"/>
              <w:jc w:val="center"/>
              <w:rPr>
                <w:color w:val="000000"/>
                <w:sz w:val="18"/>
                <w:szCs w:val="18"/>
              </w:rPr>
            </w:pPr>
            <w:ins w:id="56" w:author="Wenbin Yin" w:date="2024-10-30T15:07:00Z">
              <w:r>
                <w:rPr>
                  <w:color w:val="000000"/>
                  <w:sz w:val="18"/>
                  <w:szCs w:val="18"/>
                </w:rPr>
                <w:t>0.00%</w:t>
              </w:r>
            </w:ins>
          </w:p>
        </w:tc>
        <w:tc>
          <w:tcPr>
            <w:tcW w:w="829" w:type="dxa"/>
            <w:tcBorders>
              <w:top w:val="nil"/>
              <w:left w:val="nil"/>
              <w:bottom w:val="nil"/>
              <w:right w:val="nil"/>
            </w:tcBorders>
            <w:shd w:val="clear" w:color="auto" w:fill="auto"/>
            <w:vAlign w:val="center"/>
          </w:tcPr>
          <w:p w14:paraId="00000060" w14:textId="6B02C0D5" w:rsidR="002A7425" w:rsidRPr="00F43989" w:rsidRDefault="002A7425" w:rsidP="002A7425">
            <w:pPr>
              <w:spacing w:before="0"/>
              <w:jc w:val="center"/>
              <w:rPr>
                <w:color w:val="000000"/>
                <w:sz w:val="18"/>
                <w:szCs w:val="18"/>
              </w:rPr>
            </w:pPr>
            <w:ins w:id="57" w:author="Wenbin Yin" w:date="2024-10-30T15:07:00Z">
              <w:r>
                <w:rPr>
                  <w:color w:val="000000"/>
                  <w:sz w:val="18"/>
                  <w:szCs w:val="18"/>
                </w:rPr>
                <w:t>99.4%</w:t>
              </w:r>
            </w:ins>
          </w:p>
        </w:tc>
        <w:tc>
          <w:tcPr>
            <w:tcW w:w="829" w:type="dxa"/>
            <w:tcBorders>
              <w:top w:val="nil"/>
              <w:left w:val="nil"/>
              <w:bottom w:val="nil"/>
              <w:right w:val="nil"/>
            </w:tcBorders>
            <w:shd w:val="clear" w:color="auto" w:fill="auto"/>
            <w:vAlign w:val="center"/>
          </w:tcPr>
          <w:p w14:paraId="00000061" w14:textId="63AC96C0" w:rsidR="002A7425" w:rsidRPr="00F43989" w:rsidRDefault="002A7425" w:rsidP="002A7425">
            <w:pPr>
              <w:spacing w:before="0"/>
              <w:jc w:val="center"/>
              <w:rPr>
                <w:color w:val="000000"/>
                <w:sz w:val="18"/>
                <w:szCs w:val="18"/>
              </w:rPr>
            </w:pPr>
            <w:ins w:id="58" w:author="Wenbin Yin" w:date="2024-10-30T15:07: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00000062" w14:textId="6F2028D3" w:rsidR="002A7425" w:rsidRPr="00F43989" w:rsidRDefault="002A7425" w:rsidP="002A7425">
            <w:pPr>
              <w:spacing w:before="0"/>
              <w:jc w:val="center"/>
              <w:rPr>
                <w:color w:val="000000"/>
                <w:sz w:val="18"/>
                <w:szCs w:val="18"/>
              </w:rPr>
            </w:pPr>
            <w:ins w:id="59" w:author="Wenbin Yin" w:date="2024-10-30T15:07:00Z">
              <w:r>
                <w:rPr>
                  <w:color w:val="000000"/>
                  <w:sz w:val="18"/>
                  <w:szCs w:val="18"/>
                </w:rPr>
                <w:t>98.6%</w:t>
              </w:r>
            </w:ins>
          </w:p>
        </w:tc>
        <w:tc>
          <w:tcPr>
            <w:tcW w:w="1333" w:type="dxa"/>
            <w:tcBorders>
              <w:top w:val="nil"/>
              <w:left w:val="nil"/>
              <w:bottom w:val="nil"/>
              <w:right w:val="single" w:sz="8" w:space="0" w:color="000000"/>
            </w:tcBorders>
            <w:shd w:val="clear" w:color="auto" w:fill="auto"/>
            <w:vAlign w:val="center"/>
          </w:tcPr>
          <w:p w14:paraId="00000063" w14:textId="3FCB2821" w:rsidR="002A7425" w:rsidRPr="00F43989" w:rsidRDefault="002A7425" w:rsidP="002A7425">
            <w:pPr>
              <w:spacing w:before="0"/>
              <w:jc w:val="center"/>
              <w:rPr>
                <w:color w:val="000000"/>
                <w:sz w:val="18"/>
                <w:szCs w:val="18"/>
              </w:rPr>
            </w:pPr>
            <w:ins w:id="60" w:author="Wenbin Yin" w:date="2024-10-30T15:07:00Z">
              <w:r>
                <w:rPr>
                  <w:color w:val="000000"/>
                  <w:sz w:val="18"/>
                  <w:szCs w:val="18"/>
                </w:rPr>
                <w:t>102.1%</w:t>
              </w:r>
            </w:ins>
          </w:p>
        </w:tc>
      </w:tr>
      <w:tr w:rsidR="002A7425" w:rsidRPr="00F43989" w14:paraId="326D03E3"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64" w14:textId="77777777" w:rsidR="002A7425" w:rsidRPr="00F43989" w:rsidRDefault="002A7425" w:rsidP="002A7425">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065" w14:textId="77777777" w:rsidR="002A7425" w:rsidRPr="00F43989" w:rsidRDefault="002A7425" w:rsidP="002A7425">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066" w14:textId="77777777" w:rsidR="002A7425" w:rsidRPr="00F43989" w:rsidRDefault="002A7425" w:rsidP="002A7425">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067" w14:textId="77777777" w:rsidR="002A7425" w:rsidRPr="00F43989" w:rsidRDefault="002A7425" w:rsidP="002A7425">
            <w:pPr>
              <w:spacing w:before="0"/>
              <w:jc w:val="center"/>
              <w:rPr>
                <w:color w:val="000000"/>
                <w:sz w:val="18"/>
                <w:szCs w:val="18"/>
              </w:rPr>
            </w:pPr>
            <w:r w:rsidRPr="00F43989">
              <w:rPr>
                <w:color w:val="000000"/>
                <w:sz w:val="18"/>
                <w:szCs w:val="18"/>
              </w:rPr>
              <w:t>-0.01%</w:t>
            </w:r>
          </w:p>
        </w:tc>
        <w:tc>
          <w:tcPr>
            <w:tcW w:w="829" w:type="dxa"/>
            <w:tcBorders>
              <w:top w:val="nil"/>
              <w:left w:val="nil"/>
              <w:bottom w:val="nil"/>
              <w:right w:val="nil"/>
            </w:tcBorders>
            <w:shd w:val="clear" w:color="auto" w:fill="auto"/>
            <w:vAlign w:val="center"/>
          </w:tcPr>
          <w:p w14:paraId="00000068" w14:textId="4FC2C061" w:rsidR="002A7425" w:rsidRPr="00F43989" w:rsidRDefault="002A7425" w:rsidP="002A7425">
            <w:pPr>
              <w:spacing w:before="0"/>
              <w:jc w:val="center"/>
              <w:rPr>
                <w:color w:val="000000"/>
                <w:sz w:val="18"/>
                <w:szCs w:val="18"/>
              </w:rPr>
            </w:pPr>
            <w:ins w:id="61" w:author="Wenbin Yin" w:date="2024-10-30T15:08:00Z">
              <w:r>
                <w:rPr>
                  <w:color w:val="000000"/>
                  <w:sz w:val="18"/>
                  <w:szCs w:val="18"/>
                </w:rPr>
                <w:t>99.5%</w:t>
              </w:r>
            </w:ins>
          </w:p>
        </w:tc>
        <w:tc>
          <w:tcPr>
            <w:tcW w:w="829" w:type="dxa"/>
            <w:tcBorders>
              <w:top w:val="nil"/>
              <w:left w:val="nil"/>
              <w:bottom w:val="nil"/>
              <w:right w:val="nil"/>
            </w:tcBorders>
            <w:shd w:val="clear" w:color="auto" w:fill="auto"/>
            <w:vAlign w:val="center"/>
          </w:tcPr>
          <w:p w14:paraId="00000069" w14:textId="7D5B1D61" w:rsidR="002A7425" w:rsidRPr="00F43989" w:rsidRDefault="002A7425" w:rsidP="002A7425">
            <w:pPr>
              <w:spacing w:before="0"/>
              <w:jc w:val="center"/>
              <w:rPr>
                <w:color w:val="000000"/>
                <w:sz w:val="18"/>
                <w:szCs w:val="18"/>
              </w:rPr>
            </w:pPr>
            <w:ins w:id="62" w:author="Wenbin Yin" w:date="2024-10-30T15:08:00Z">
              <w:r>
                <w:rPr>
                  <w:color w:val="000000"/>
                  <w:sz w:val="18"/>
                  <w:szCs w:val="18"/>
                </w:rPr>
                <w:t>99.9%</w:t>
              </w:r>
            </w:ins>
          </w:p>
        </w:tc>
        <w:tc>
          <w:tcPr>
            <w:tcW w:w="1320" w:type="dxa"/>
            <w:tcBorders>
              <w:top w:val="nil"/>
              <w:left w:val="single" w:sz="4" w:space="0" w:color="000000"/>
              <w:bottom w:val="nil"/>
              <w:right w:val="nil"/>
            </w:tcBorders>
            <w:shd w:val="clear" w:color="auto" w:fill="auto"/>
            <w:vAlign w:val="center"/>
          </w:tcPr>
          <w:p w14:paraId="0000006A" w14:textId="2B8311C5" w:rsidR="002A7425" w:rsidRPr="00F43989" w:rsidRDefault="002A7425" w:rsidP="002A7425">
            <w:pPr>
              <w:spacing w:before="0"/>
              <w:jc w:val="center"/>
              <w:rPr>
                <w:color w:val="000000"/>
                <w:sz w:val="18"/>
                <w:szCs w:val="18"/>
              </w:rPr>
            </w:pPr>
            <w:ins w:id="63" w:author="Wenbin Yin" w:date="2024-10-30T15:08:00Z">
              <w:r>
                <w:rPr>
                  <w:color w:val="000000"/>
                  <w:sz w:val="18"/>
                  <w:szCs w:val="18"/>
                </w:rPr>
                <w:t>102.0%</w:t>
              </w:r>
            </w:ins>
          </w:p>
        </w:tc>
        <w:tc>
          <w:tcPr>
            <w:tcW w:w="1333" w:type="dxa"/>
            <w:tcBorders>
              <w:top w:val="nil"/>
              <w:left w:val="nil"/>
              <w:bottom w:val="nil"/>
              <w:right w:val="single" w:sz="8" w:space="0" w:color="000000"/>
            </w:tcBorders>
            <w:shd w:val="clear" w:color="auto" w:fill="auto"/>
            <w:vAlign w:val="center"/>
          </w:tcPr>
          <w:p w14:paraId="0000006B" w14:textId="5E4D6BE3" w:rsidR="002A7425" w:rsidRPr="00F43989" w:rsidRDefault="002A7425" w:rsidP="002A7425">
            <w:pPr>
              <w:spacing w:before="0"/>
              <w:jc w:val="center"/>
              <w:rPr>
                <w:color w:val="000000"/>
                <w:sz w:val="18"/>
                <w:szCs w:val="18"/>
              </w:rPr>
            </w:pPr>
            <w:ins w:id="64" w:author="Wenbin Yin" w:date="2024-10-30T15:08:00Z">
              <w:r>
                <w:rPr>
                  <w:color w:val="000000"/>
                  <w:sz w:val="18"/>
                  <w:szCs w:val="18"/>
                </w:rPr>
                <w:t>100.7%</w:t>
              </w:r>
            </w:ins>
          </w:p>
        </w:tc>
      </w:tr>
      <w:tr w:rsidR="002A7425" w:rsidRPr="00F43989" w14:paraId="1B3AF023"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6C" w14:textId="77777777" w:rsidR="002A7425" w:rsidRPr="00F43989" w:rsidRDefault="002A7425" w:rsidP="002A7425">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06D" w14:textId="77777777" w:rsidR="002A7425" w:rsidRPr="00F43989" w:rsidRDefault="002A7425" w:rsidP="002A7425">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nil"/>
            </w:tcBorders>
            <w:shd w:val="clear" w:color="auto" w:fill="auto"/>
            <w:vAlign w:val="center"/>
          </w:tcPr>
          <w:p w14:paraId="0000006E" w14:textId="77777777" w:rsidR="002A7425" w:rsidRPr="00F43989" w:rsidRDefault="002A7425" w:rsidP="002A7425">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06F" w14:textId="77777777" w:rsidR="002A7425" w:rsidRPr="00F43989" w:rsidRDefault="002A7425" w:rsidP="002A7425">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070" w14:textId="5B30BB94" w:rsidR="002A7425" w:rsidRPr="00F43989" w:rsidRDefault="002A7425" w:rsidP="002A7425">
            <w:pPr>
              <w:spacing w:before="0"/>
              <w:jc w:val="center"/>
              <w:rPr>
                <w:color w:val="000000"/>
                <w:sz w:val="18"/>
                <w:szCs w:val="18"/>
              </w:rPr>
            </w:pPr>
            <w:ins w:id="65" w:author="Wenbin Yin" w:date="2024-10-30T15:08:00Z">
              <w:r>
                <w:rPr>
                  <w:color w:val="000000"/>
                  <w:sz w:val="18"/>
                  <w:szCs w:val="18"/>
                </w:rPr>
                <w:t>99.9%</w:t>
              </w:r>
            </w:ins>
          </w:p>
        </w:tc>
        <w:tc>
          <w:tcPr>
            <w:tcW w:w="829" w:type="dxa"/>
            <w:tcBorders>
              <w:top w:val="nil"/>
              <w:left w:val="nil"/>
              <w:bottom w:val="nil"/>
              <w:right w:val="nil"/>
            </w:tcBorders>
            <w:shd w:val="clear" w:color="auto" w:fill="auto"/>
            <w:vAlign w:val="center"/>
          </w:tcPr>
          <w:p w14:paraId="00000071" w14:textId="77990DFB" w:rsidR="002A7425" w:rsidRPr="00F43989" w:rsidRDefault="002A7425" w:rsidP="002A7425">
            <w:pPr>
              <w:spacing w:before="0"/>
              <w:jc w:val="center"/>
              <w:rPr>
                <w:color w:val="000000"/>
                <w:sz w:val="18"/>
                <w:szCs w:val="18"/>
              </w:rPr>
            </w:pPr>
            <w:ins w:id="66" w:author="Wenbin Yin" w:date="2024-10-30T15:08: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00000072" w14:textId="45BA41A1" w:rsidR="002A7425" w:rsidRPr="00F43989" w:rsidRDefault="002A7425" w:rsidP="002A7425">
            <w:pPr>
              <w:spacing w:before="0"/>
              <w:jc w:val="center"/>
              <w:rPr>
                <w:color w:val="000000"/>
                <w:sz w:val="18"/>
                <w:szCs w:val="18"/>
              </w:rPr>
            </w:pPr>
            <w:ins w:id="67" w:author="Wenbin Yin" w:date="2024-10-30T15:08:00Z">
              <w:r>
                <w:rPr>
                  <w:color w:val="000000"/>
                  <w:sz w:val="18"/>
                  <w:szCs w:val="18"/>
                </w:rPr>
                <w:t>99.1%</w:t>
              </w:r>
            </w:ins>
          </w:p>
        </w:tc>
        <w:tc>
          <w:tcPr>
            <w:tcW w:w="1333" w:type="dxa"/>
            <w:tcBorders>
              <w:top w:val="nil"/>
              <w:left w:val="nil"/>
              <w:bottom w:val="nil"/>
              <w:right w:val="single" w:sz="8" w:space="0" w:color="000000"/>
            </w:tcBorders>
            <w:shd w:val="clear" w:color="auto" w:fill="auto"/>
            <w:vAlign w:val="center"/>
          </w:tcPr>
          <w:p w14:paraId="00000073" w14:textId="1574A976" w:rsidR="002A7425" w:rsidRPr="00F43989" w:rsidRDefault="002A7425" w:rsidP="002A7425">
            <w:pPr>
              <w:spacing w:before="0"/>
              <w:jc w:val="center"/>
              <w:rPr>
                <w:color w:val="000000"/>
                <w:sz w:val="18"/>
                <w:szCs w:val="18"/>
              </w:rPr>
            </w:pPr>
            <w:ins w:id="68" w:author="Wenbin Yin" w:date="2024-10-30T15:08:00Z">
              <w:r>
                <w:rPr>
                  <w:color w:val="000000"/>
                  <w:sz w:val="18"/>
                  <w:szCs w:val="18"/>
                </w:rPr>
                <w:t>100.2%</w:t>
              </w:r>
            </w:ins>
          </w:p>
        </w:tc>
      </w:tr>
      <w:tr w:rsidR="002A7425" w:rsidRPr="00F43989" w14:paraId="3F1B2BEF"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74" w14:textId="77777777" w:rsidR="002A7425" w:rsidRPr="00F43989" w:rsidRDefault="002A7425" w:rsidP="002A7425">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075" w14:textId="77777777" w:rsidR="002A7425" w:rsidRPr="00F43989" w:rsidRDefault="002A7425" w:rsidP="002A7425">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nil"/>
            </w:tcBorders>
            <w:shd w:val="clear" w:color="auto" w:fill="auto"/>
            <w:vAlign w:val="center"/>
          </w:tcPr>
          <w:p w14:paraId="00000076" w14:textId="77777777" w:rsidR="002A7425" w:rsidRPr="00F43989" w:rsidRDefault="002A7425" w:rsidP="002A7425">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077" w14:textId="77777777" w:rsidR="002A7425" w:rsidRPr="00F43989" w:rsidRDefault="002A7425" w:rsidP="002A7425">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078" w14:textId="3795E3E4" w:rsidR="002A7425" w:rsidRPr="00F43989" w:rsidRDefault="002A7425" w:rsidP="002A7425">
            <w:pPr>
              <w:spacing w:before="0"/>
              <w:jc w:val="center"/>
              <w:rPr>
                <w:color w:val="000000"/>
                <w:sz w:val="18"/>
                <w:szCs w:val="18"/>
              </w:rPr>
            </w:pPr>
            <w:ins w:id="69" w:author="Wenbin Yin" w:date="2024-10-30T15:08:00Z">
              <w:r>
                <w:rPr>
                  <w:color w:val="000000"/>
                  <w:sz w:val="18"/>
                  <w:szCs w:val="18"/>
                </w:rPr>
                <w:t>100.0%</w:t>
              </w:r>
            </w:ins>
          </w:p>
        </w:tc>
        <w:tc>
          <w:tcPr>
            <w:tcW w:w="829" w:type="dxa"/>
            <w:tcBorders>
              <w:top w:val="nil"/>
              <w:left w:val="nil"/>
              <w:bottom w:val="nil"/>
              <w:right w:val="nil"/>
            </w:tcBorders>
            <w:shd w:val="clear" w:color="auto" w:fill="auto"/>
            <w:vAlign w:val="center"/>
          </w:tcPr>
          <w:p w14:paraId="00000079" w14:textId="0C547B5F" w:rsidR="002A7425" w:rsidRPr="00F43989" w:rsidRDefault="002A7425" w:rsidP="002A7425">
            <w:pPr>
              <w:spacing w:before="0"/>
              <w:jc w:val="center"/>
              <w:rPr>
                <w:color w:val="000000"/>
                <w:sz w:val="18"/>
                <w:szCs w:val="18"/>
              </w:rPr>
            </w:pPr>
            <w:ins w:id="70" w:author="Wenbin Yin" w:date="2024-10-30T15:08:00Z">
              <w:r>
                <w:rPr>
                  <w:color w:val="000000"/>
                  <w:sz w:val="18"/>
                  <w:szCs w:val="18"/>
                </w:rPr>
                <w:t>100.0%</w:t>
              </w:r>
            </w:ins>
          </w:p>
        </w:tc>
        <w:tc>
          <w:tcPr>
            <w:tcW w:w="1320" w:type="dxa"/>
            <w:tcBorders>
              <w:top w:val="nil"/>
              <w:left w:val="single" w:sz="4" w:space="0" w:color="000000"/>
              <w:bottom w:val="nil"/>
              <w:right w:val="nil"/>
            </w:tcBorders>
            <w:shd w:val="clear" w:color="auto" w:fill="auto"/>
            <w:vAlign w:val="center"/>
          </w:tcPr>
          <w:p w14:paraId="0000007A" w14:textId="200DA150" w:rsidR="002A7425" w:rsidRPr="00F43989" w:rsidRDefault="002A7425" w:rsidP="002A7425">
            <w:pPr>
              <w:spacing w:before="0"/>
              <w:jc w:val="center"/>
              <w:rPr>
                <w:color w:val="000000"/>
                <w:sz w:val="18"/>
                <w:szCs w:val="18"/>
              </w:rPr>
            </w:pPr>
            <w:ins w:id="71" w:author="Wenbin Yin" w:date="2024-10-30T15:08:00Z">
              <w:r>
                <w:rPr>
                  <w:color w:val="000000"/>
                  <w:sz w:val="18"/>
                  <w:szCs w:val="18"/>
                </w:rPr>
                <w:t>98.1%</w:t>
              </w:r>
            </w:ins>
          </w:p>
        </w:tc>
        <w:tc>
          <w:tcPr>
            <w:tcW w:w="1333" w:type="dxa"/>
            <w:tcBorders>
              <w:top w:val="nil"/>
              <w:left w:val="nil"/>
              <w:bottom w:val="nil"/>
              <w:right w:val="single" w:sz="8" w:space="0" w:color="000000"/>
            </w:tcBorders>
            <w:shd w:val="clear" w:color="auto" w:fill="auto"/>
            <w:vAlign w:val="center"/>
          </w:tcPr>
          <w:p w14:paraId="0000007B" w14:textId="45F23D93" w:rsidR="002A7425" w:rsidRPr="00F43989" w:rsidRDefault="002A7425" w:rsidP="002A7425">
            <w:pPr>
              <w:spacing w:before="0"/>
              <w:jc w:val="center"/>
              <w:rPr>
                <w:color w:val="000000"/>
                <w:sz w:val="18"/>
                <w:szCs w:val="18"/>
              </w:rPr>
            </w:pPr>
            <w:ins w:id="72" w:author="Wenbin Yin" w:date="2024-10-30T15:08:00Z">
              <w:r>
                <w:rPr>
                  <w:color w:val="000000"/>
                  <w:sz w:val="18"/>
                  <w:szCs w:val="18"/>
                </w:rPr>
                <w:t>100.5%</w:t>
              </w:r>
            </w:ins>
          </w:p>
        </w:tc>
      </w:tr>
      <w:tr w:rsidR="002A7425" w:rsidRPr="00F43989" w14:paraId="107132AA"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7C" w14:textId="77777777" w:rsidR="002A7425" w:rsidRPr="00F43989" w:rsidRDefault="002A7425" w:rsidP="002A7425">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07D" w14:textId="2B7D2B02" w:rsidR="002A7425" w:rsidRPr="002A7425" w:rsidRDefault="002A7425" w:rsidP="002A7425">
            <w:pPr>
              <w:spacing w:before="0"/>
              <w:jc w:val="center"/>
              <w:rPr>
                <w:b/>
                <w:bCs/>
                <w:color w:val="000000"/>
                <w:sz w:val="18"/>
                <w:szCs w:val="18"/>
              </w:rPr>
            </w:pPr>
            <w:ins w:id="73" w:author="Wenbin Yin" w:date="2024-10-30T15:08:00Z">
              <w:r w:rsidRPr="002A7425">
                <w:rPr>
                  <w:b/>
                  <w:bCs/>
                  <w:color w:val="000000"/>
                  <w:sz w:val="18"/>
                  <w:szCs w:val="18"/>
                </w:rPr>
                <w:t>0.00%</w:t>
              </w:r>
            </w:ins>
          </w:p>
        </w:tc>
        <w:tc>
          <w:tcPr>
            <w:tcW w:w="997" w:type="dxa"/>
            <w:tcBorders>
              <w:top w:val="single" w:sz="8" w:space="0" w:color="000000"/>
              <w:left w:val="nil"/>
              <w:bottom w:val="nil"/>
              <w:right w:val="nil"/>
            </w:tcBorders>
            <w:shd w:val="clear" w:color="auto" w:fill="auto"/>
            <w:vAlign w:val="center"/>
          </w:tcPr>
          <w:p w14:paraId="0000007E" w14:textId="7BE7B753" w:rsidR="002A7425" w:rsidRPr="002A7425" w:rsidRDefault="002A7425" w:rsidP="002A7425">
            <w:pPr>
              <w:spacing w:before="0"/>
              <w:jc w:val="center"/>
              <w:rPr>
                <w:b/>
                <w:bCs/>
                <w:color w:val="000000"/>
                <w:sz w:val="18"/>
                <w:szCs w:val="18"/>
              </w:rPr>
            </w:pPr>
            <w:ins w:id="74" w:author="Wenbin Yin" w:date="2024-10-30T15:08:00Z">
              <w:r w:rsidRPr="002A7425">
                <w:rPr>
                  <w:b/>
                  <w:bCs/>
                  <w:color w:val="000000"/>
                  <w:sz w:val="18"/>
                  <w:szCs w:val="18"/>
                </w:rPr>
                <w:t>0.00%</w:t>
              </w:r>
            </w:ins>
          </w:p>
        </w:tc>
        <w:tc>
          <w:tcPr>
            <w:tcW w:w="997" w:type="dxa"/>
            <w:tcBorders>
              <w:top w:val="single" w:sz="8" w:space="0" w:color="000000"/>
              <w:left w:val="nil"/>
              <w:bottom w:val="nil"/>
              <w:right w:val="single" w:sz="4" w:space="0" w:color="000000"/>
            </w:tcBorders>
            <w:shd w:val="clear" w:color="auto" w:fill="auto"/>
            <w:vAlign w:val="center"/>
          </w:tcPr>
          <w:p w14:paraId="0000007F" w14:textId="0370F5EC" w:rsidR="002A7425" w:rsidRPr="002A7425" w:rsidRDefault="002A7425" w:rsidP="002A7425">
            <w:pPr>
              <w:spacing w:before="0"/>
              <w:jc w:val="center"/>
              <w:rPr>
                <w:b/>
                <w:bCs/>
                <w:color w:val="000000"/>
                <w:sz w:val="18"/>
                <w:szCs w:val="18"/>
              </w:rPr>
            </w:pPr>
            <w:ins w:id="75" w:author="Wenbin Yin" w:date="2024-10-30T15:08:00Z">
              <w:r w:rsidRPr="002A7425">
                <w:rPr>
                  <w:b/>
                  <w:bCs/>
                  <w:color w:val="000000"/>
                  <w:sz w:val="18"/>
                  <w:szCs w:val="18"/>
                </w:rPr>
                <w:t>0.00%</w:t>
              </w:r>
            </w:ins>
          </w:p>
        </w:tc>
        <w:tc>
          <w:tcPr>
            <w:tcW w:w="829" w:type="dxa"/>
            <w:tcBorders>
              <w:top w:val="single" w:sz="8" w:space="0" w:color="000000"/>
              <w:left w:val="nil"/>
              <w:bottom w:val="nil"/>
              <w:right w:val="nil"/>
            </w:tcBorders>
            <w:shd w:val="clear" w:color="auto" w:fill="auto"/>
            <w:vAlign w:val="center"/>
          </w:tcPr>
          <w:p w14:paraId="00000080" w14:textId="7930FD20" w:rsidR="002A7425" w:rsidRPr="002A7425" w:rsidRDefault="002A7425" w:rsidP="002A7425">
            <w:pPr>
              <w:spacing w:before="0"/>
              <w:jc w:val="center"/>
              <w:rPr>
                <w:b/>
                <w:bCs/>
                <w:color w:val="000000"/>
                <w:sz w:val="18"/>
                <w:szCs w:val="18"/>
              </w:rPr>
            </w:pPr>
            <w:ins w:id="76" w:author="Wenbin Yin" w:date="2024-10-30T15:08:00Z">
              <w:r w:rsidRPr="002A7425">
                <w:rPr>
                  <w:b/>
                  <w:bCs/>
                  <w:color w:val="000000"/>
                  <w:sz w:val="18"/>
                  <w:szCs w:val="18"/>
                </w:rPr>
                <w:t>99.8%</w:t>
              </w:r>
            </w:ins>
          </w:p>
        </w:tc>
        <w:tc>
          <w:tcPr>
            <w:tcW w:w="829" w:type="dxa"/>
            <w:tcBorders>
              <w:top w:val="single" w:sz="8" w:space="0" w:color="000000"/>
              <w:left w:val="nil"/>
              <w:bottom w:val="nil"/>
              <w:right w:val="nil"/>
            </w:tcBorders>
            <w:shd w:val="clear" w:color="auto" w:fill="auto"/>
            <w:vAlign w:val="center"/>
          </w:tcPr>
          <w:p w14:paraId="00000081" w14:textId="676BB4D3" w:rsidR="002A7425" w:rsidRPr="002A7425" w:rsidRDefault="002A7425" w:rsidP="002A7425">
            <w:pPr>
              <w:spacing w:before="0"/>
              <w:jc w:val="center"/>
              <w:rPr>
                <w:b/>
                <w:bCs/>
                <w:color w:val="000000"/>
                <w:sz w:val="18"/>
                <w:szCs w:val="18"/>
              </w:rPr>
            </w:pPr>
            <w:ins w:id="77" w:author="Wenbin Yin" w:date="2024-10-30T15:08:00Z">
              <w:r w:rsidRPr="002A7425">
                <w:rPr>
                  <w:b/>
                  <w:bCs/>
                  <w:color w:val="000000"/>
                  <w:sz w:val="18"/>
                  <w:szCs w:val="18"/>
                </w:rPr>
                <w:t>100.1%</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082" w14:textId="2A04FAC4" w:rsidR="002A7425" w:rsidRPr="002A7425" w:rsidRDefault="002A7425" w:rsidP="002A7425">
            <w:pPr>
              <w:spacing w:before="0"/>
              <w:jc w:val="center"/>
              <w:rPr>
                <w:b/>
                <w:bCs/>
                <w:color w:val="000000"/>
                <w:sz w:val="18"/>
                <w:szCs w:val="18"/>
              </w:rPr>
            </w:pPr>
            <w:ins w:id="78" w:author="Wenbin Yin" w:date="2024-10-30T15:08:00Z">
              <w:r w:rsidRPr="002A7425">
                <w:rPr>
                  <w:b/>
                  <w:bCs/>
                  <w:color w:val="000000"/>
                  <w:sz w:val="18"/>
                  <w:szCs w:val="18"/>
                </w:rPr>
                <w:t>99.9%</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083" w14:textId="1C14EB33" w:rsidR="002A7425" w:rsidRPr="002A7425" w:rsidRDefault="002A7425" w:rsidP="002A7425">
            <w:pPr>
              <w:spacing w:before="0"/>
              <w:jc w:val="center"/>
              <w:rPr>
                <w:b/>
                <w:bCs/>
                <w:color w:val="000000"/>
                <w:sz w:val="18"/>
                <w:szCs w:val="18"/>
              </w:rPr>
            </w:pPr>
            <w:ins w:id="79" w:author="Wenbin Yin" w:date="2024-10-30T15:08:00Z">
              <w:r w:rsidRPr="002A7425">
                <w:rPr>
                  <w:b/>
                  <w:bCs/>
                  <w:color w:val="000000"/>
                  <w:sz w:val="18"/>
                  <w:szCs w:val="18"/>
                </w:rPr>
                <w:t>101.0%</w:t>
              </w:r>
            </w:ins>
          </w:p>
        </w:tc>
      </w:tr>
      <w:tr w:rsidR="002A7425" w:rsidRPr="00F43989" w14:paraId="61B1582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84" w14:textId="77777777" w:rsidR="002A7425" w:rsidRPr="00F43989" w:rsidRDefault="002A7425" w:rsidP="002A7425">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085" w14:textId="77777777" w:rsidR="002A7425" w:rsidRPr="00F43989" w:rsidRDefault="002A7425" w:rsidP="002A7425">
            <w:pPr>
              <w:spacing w:before="0"/>
              <w:jc w:val="center"/>
              <w:rPr>
                <w:color w:val="000000"/>
                <w:sz w:val="18"/>
                <w:szCs w:val="18"/>
              </w:rPr>
            </w:pPr>
            <w:r w:rsidRPr="00F43989">
              <w:rPr>
                <w:color w:val="000000"/>
                <w:sz w:val="18"/>
                <w:szCs w:val="18"/>
              </w:rPr>
              <w:t>0.00%</w:t>
            </w:r>
          </w:p>
        </w:tc>
        <w:tc>
          <w:tcPr>
            <w:tcW w:w="997" w:type="dxa"/>
            <w:tcBorders>
              <w:top w:val="single" w:sz="8" w:space="0" w:color="000000"/>
              <w:left w:val="nil"/>
              <w:bottom w:val="nil"/>
              <w:right w:val="nil"/>
            </w:tcBorders>
            <w:shd w:val="clear" w:color="auto" w:fill="auto"/>
            <w:vAlign w:val="center"/>
          </w:tcPr>
          <w:p w14:paraId="00000086" w14:textId="77777777" w:rsidR="002A7425" w:rsidRPr="00F43989" w:rsidRDefault="002A7425" w:rsidP="002A7425">
            <w:pPr>
              <w:spacing w:before="0"/>
              <w:jc w:val="center"/>
              <w:rPr>
                <w:color w:val="000000"/>
                <w:sz w:val="18"/>
                <w:szCs w:val="18"/>
              </w:rPr>
            </w:pPr>
            <w:r w:rsidRPr="00F43989">
              <w:rPr>
                <w:color w:val="000000"/>
                <w:sz w:val="18"/>
                <w:szCs w:val="18"/>
              </w:rPr>
              <w:t>0.00%</w:t>
            </w:r>
          </w:p>
        </w:tc>
        <w:tc>
          <w:tcPr>
            <w:tcW w:w="997" w:type="dxa"/>
            <w:tcBorders>
              <w:top w:val="single" w:sz="8" w:space="0" w:color="000000"/>
              <w:left w:val="nil"/>
              <w:bottom w:val="nil"/>
              <w:right w:val="single" w:sz="4" w:space="0" w:color="000000"/>
            </w:tcBorders>
            <w:shd w:val="clear" w:color="auto" w:fill="auto"/>
            <w:vAlign w:val="center"/>
          </w:tcPr>
          <w:p w14:paraId="00000087" w14:textId="77777777" w:rsidR="002A7425" w:rsidRPr="00F43989" w:rsidRDefault="002A7425" w:rsidP="002A7425">
            <w:pPr>
              <w:spacing w:before="0"/>
              <w:jc w:val="center"/>
              <w:rPr>
                <w:color w:val="000000"/>
                <w:sz w:val="18"/>
                <w:szCs w:val="18"/>
              </w:rPr>
            </w:pPr>
            <w:r w:rsidRPr="00F43989">
              <w:rPr>
                <w:color w:val="000000"/>
                <w:sz w:val="18"/>
                <w:szCs w:val="18"/>
              </w:rPr>
              <w:t>0.00%</w:t>
            </w:r>
          </w:p>
        </w:tc>
        <w:tc>
          <w:tcPr>
            <w:tcW w:w="829" w:type="dxa"/>
            <w:tcBorders>
              <w:top w:val="single" w:sz="8" w:space="0" w:color="000000"/>
              <w:left w:val="nil"/>
              <w:bottom w:val="nil"/>
              <w:right w:val="nil"/>
            </w:tcBorders>
            <w:shd w:val="clear" w:color="auto" w:fill="auto"/>
            <w:vAlign w:val="center"/>
          </w:tcPr>
          <w:p w14:paraId="00000088" w14:textId="698FCDA1" w:rsidR="002A7425" w:rsidRPr="00F43989" w:rsidRDefault="002A7425" w:rsidP="002A7425">
            <w:pPr>
              <w:spacing w:before="0"/>
              <w:jc w:val="center"/>
              <w:rPr>
                <w:color w:val="000000"/>
                <w:sz w:val="18"/>
                <w:szCs w:val="18"/>
              </w:rPr>
            </w:pPr>
            <w:ins w:id="80" w:author="Wenbin Yin" w:date="2024-10-30T15:08:00Z">
              <w:r>
                <w:rPr>
                  <w:color w:val="000000"/>
                  <w:sz w:val="18"/>
                  <w:szCs w:val="18"/>
                </w:rPr>
                <w:t>100.4%</w:t>
              </w:r>
            </w:ins>
          </w:p>
        </w:tc>
        <w:tc>
          <w:tcPr>
            <w:tcW w:w="829" w:type="dxa"/>
            <w:tcBorders>
              <w:top w:val="single" w:sz="8" w:space="0" w:color="000000"/>
              <w:left w:val="nil"/>
              <w:bottom w:val="nil"/>
              <w:right w:val="nil"/>
            </w:tcBorders>
            <w:shd w:val="clear" w:color="auto" w:fill="auto"/>
            <w:vAlign w:val="center"/>
          </w:tcPr>
          <w:p w14:paraId="00000089" w14:textId="4CD08BFA" w:rsidR="002A7425" w:rsidRPr="00F43989" w:rsidRDefault="002A7425" w:rsidP="002A7425">
            <w:pPr>
              <w:spacing w:before="0"/>
              <w:jc w:val="center"/>
              <w:rPr>
                <w:color w:val="000000"/>
                <w:sz w:val="18"/>
                <w:szCs w:val="18"/>
              </w:rPr>
            </w:pPr>
            <w:ins w:id="81" w:author="Wenbin Yin" w:date="2024-10-30T15:08:00Z">
              <w:r>
                <w:rPr>
                  <w:color w:val="000000"/>
                  <w:sz w:val="18"/>
                  <w:szCs w:val="18"/>
                </w:rPr>
                <w:t>100.0%</w:t>
              </w:r>
            </w:ins>
          </w:p>
        </w:tc>
        <w:tc>
          <w:tcPr>
            <w:tcW w:w="1320" w:type="dxa"/>
            <w:tcBorders>
              <w:top w:val="nil"/>
              <w:left w:val="single" w:sz="4" w:space="0" w:color="000000"/>
              <w:bottom w:val="nil"/>
              <w:right w:val="nil"/>
            </w:tcBorders>
            <w:shd w:val="clear" w:color="auto" w:fill="auto"/>
            <w:vAlign w:val="center"/>
          </w:tcPr>
          <w:p w14:paraId="0000008A" w14:textId="7796E4A3" w:rsidR="002A7425" w:rsidRPr="00F43989" w:rsidRDefault="002A7425" w:rsidP="002A7425">
            <w:pPr>
              <w:spacing w:before="0"/>
              <w:jc w:val="center"/>
              <w:rPr>
                <w:color w:val="000000"/>
                <w:sz w:val="18"/>
                <w:szCs w:val="18"/>
              </w:rPr>
            </w:pPr>
            <w:ins w:id="82" w:author="Wenbin Yin" w:date="2024-10-30T15:08:00Z">
              <w:r>
                <w:rPr>
                  <w:color w:val="000000"/>
                  <w:sz w:val="18"/>
                  <w:szCs w:val="18"/>
                </w:rPr>
                <w:t>99.8%</w:t>
              </w:r>
            </w:ins>
          </w:p>
        </w:tc>
        <w:tc>
          <w:tcPr>
            <w:tcW w:w="1333" w:type="dxa"/>
            <w:tcBorders>
              <w:top w:val="nil"/>
              <w:left w:val="nil"/>
              <w:bottom w:val="nil"/>
              <w:right w:val="single" w:sz="8" w:space="0" w:color="000000"/>
            </w:tcBorders>
            <w:shd w:val="clear" w:color="auto" w:fill="auto"/>
            <w:vAlign w:val="center"/>
          </w:tcPr>
          <w:p w14:paraId="0000008B" w14:textId="72CE33DA" w:rsidR="002A7425" w:rsidRPr="00F43989" w:rsidRDefault="002A7425" w:rsidP="002A7425">
            <w:pPr>
              <w:spacing w:before="0"/>
              <w:jc w:val="center"/>
              <w:rPr>
                <w:color w:val="000000"/>
                <w:sz w:val="18"/>
                <w:szCs w:val="18"/>
              </w:rPr>
            </w:pPr>
            <w:ins w:id="83" w:author="Wenbin Yin" w:date="2024-10-30T15:08:00Z">
              <w:r>
                <w:rPr>
                  <w:color w:val="000000"/>
                  <w:sz w:val="18"/>
                  <w:szCs w:val="18"/>
                </w:rPr>
                <w:t>100.1%</w:t>
              </w:r>
            </w:ins>
          </w:p>
        </w:tc>
      </w:tr>
      <w:tr w:rsidR="002A7425" w:rsidRPr="00F43989" w14:paraId="6B8EE8EA"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08C" w14:textId="77777777" w:rsidR="002A7425" w:rsidRPr="00F43989" w:rsidRDefault="002A7425" w:rsidP="002A7425">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08D" w14:textId="77777777" w:rsidR="002A7425" w:rsidRPr="00F43989" w:rsidRDefault="002A7425" w:rsidP="002A7425">
            <w:pPr>
              <w:spacing w:before="0"/>
              <w:jc w:val="center"/>
              <w:rPr>
                <w:color w:val="000000"/>
                <w:sz w:val="18"/>
                <w:szCs w:val="18"/>
              </w:rPr>
            </w:pPr>
            <w:r w:rsidRPr="00F43989">
              <w:rPr>
                <w:color w:val="000000"/>
                <w:sz w:val="18"/>
                <w:szCs w:val="18"/>
              </w:rPr>
              <w:t>0.01%</w:t>
            </w:r>
          </w:p>
        </w:tc>
        <w:tc>
          <w:tcPr>
            <w:tcW w:w="997" w:type="dxa"/>
            <w:tcBorders>
              <w:top w:val="nil"/>
              <w:left w:val="nil"/>
              <w:bottom w:val="single" w:sz="8" w:space="0" w:color="000000"/>
              <w:right w:val="nil"/>
            </w:tcBorders>
            <w:shd w:val="clear" w:color="auto" w:fill="auto"/>
            <w:vAlign w:val="center"/>
          </w:tcPr>
          <w:p w14:paraId="0000008E" w14:textId="77777777" w:rsidR="002A7425" w:rsidRPr="00F43989" w:rsidRDefault="002A7425" w:rsidP="002A7425">
            <w:pPr>
              <w:spacing w:before="0"/>
              <w:jc w:val="center"/>
              <w:rPr>
                <w:color w:val="000000"/>
                <w:sz w:val="18"/>
                <w:szCs w:val="18"/>
              </w:rPr>
            </w:pPr>
            <w:r w:rsidRPr="00F43989">
              <w:rPr>
                <w:color w:val="000000"/>
                <w:sz w:val="18"/>
                <w:szCs w:val="18"/>
              </w:rPr>
              <w:t>-0.04%</w:t>
            </w:r>
          </w:p>
        </w:tc>
        <w:tc>
          <w:tcPr>
            <w:tcW w:w="997" w:type="dxa"/>
            <w:tcBorders>
              <w:top w:val="nil"/>
              <w:left w:val="nil"/>
              <w:bottom w:val="single" w:sz="8" w:space="0" w:color="000000"/>
              <w:right w:val="single" w:sz="4" w:space="0" w:color="000000"/>
            </w:tcBorders>
            <w:shd w:val="clear" w:color="auto" w:fill="auto"/>
            <w:vAlign w:val="center"/>
          </w:tcPr>
          <w:p w14:paraId="0000008F" w14:textId="77777777" w:rsidR="002A7425" w:rsidRPr="00F43989" w:rsidRDefault="002A7425" w:rsidP="002A7425">
            <w:pPr>
              <w:spacing w:before="0"/>
              <w:jc w:val="center"/>
              <w:rPr>
                <w:color w:val="000000"/>
                <w:sz w:val="18"/>
                <w:szCs w:val="18"/>
              </w:rPr>
            </w:pPr>
            <w:r w:rsidRPr="00F43989">
              <w:rPr>
                <w:color w:val="000000"/>
                <w:sz w:val="18"/>
                <w:szCs w:val="18"/>
              </w:rPr>
              <w:t>-0.04%</w:t>
            </w:r>
          </w:p>
        </w:tc>
        <w:tc>
          <w:tcPr>
            <w:tcW w:w="829" w:type="dxa"/>
            <w:tcBorders>
              <w:top w:val="nil"/>
              <w:left w:val="nil"/>
              <w:bottom w:val="single" w:sz="8" w:space="0" w:color="000000"/>
              <w:right w:val="nil"/>
            </w:tcBorders>
            <w:shd w:val="clear" w:color="auto" w:fill="auto"/>
            <w:vAlign w:val="center"/>
          </w:tcPr>
          <w:p w14:paraId="00000090" w14:textId="6BA82EF3" w:rsidR="002A7425" w:rsidRPr="00F43989" w:rsidRDefault="002A7425" w:rsidP="002A7425">
            <w:pPr>
              <w:spacing w:before="0"/>
              <w:jc w:val="center"/>
              <w:rPr>
                <w:color w:val="000000"/>
                <w:sz w:val="18"/>
                <w:szCs w:val="18"/>
              </w:rPr>
            </w:pPr>
            <w:ins w:id="84" w:author="Wenbin Yin" w:date="2024-10-30T15:08:00Z">
              <w:r>
                <w:rPr>
                  <w:color w:val="000000"/>
                  <w:sz w:val="18"/>
                  <w:szCs w:val="18"/>
                </w:rPr>
                <w:t>99.8%</w:t>
              </w:r>
            </w:ins>
          </w:p>
        </w:tc>
        <w:tc>
          <w:tcPr>
            <w:tcW w:w="829" w:type="dxa"/>
            <w:tcBorders>
              <w:top w:val="nil"/>
              <w:left w:val="nil"/>
              <w:bottom w:val="single" w:sz="8" w:space="0" w:color="000000"/>
              <w:right w:val="nil"/>
            </w:tcBorders>
            <w:shd w:val="clear" w:color="auto" w:fill="auto"/>
            <w:vAlign w:val="center"/>
          </w:tcPr>
          <w:p w14:paraId="00000091" w14:textId="2E1E0AC0" w:rsidR="002A7425" w:rsidRPr="00F43989" w:rsidRDefault="002A7425" w:rsidP="002A7425">
            <w:pPr>
              <w:spacing w:before="0"/>
              <w:jc w:val="center"/>
              <w:rPr>
                <w:color w:val="000000"/>
                <w:sz w:val="18"/>
                <w:szCs w:val="18"/>
              </w:rPr>
            </w:pPr>
            <w:ins w:id="85" w:author="Wenbin Yin" w:date="2024-10-30T15:08:00Z">
              <w:r>
                <w:rPr>
                  <w:color w:val="000000"/>
                  <w:sz w:val="18"/>
                  <w:szCs w:val="18"/>
                </w:rPr>
                <w:t>99.7%</w:t>
              </w:r>
            </w:ins>
          </w:p>
        </w:tc>
        <w:tc>
          <w:tcPr>
            <w:tcW w:w="1320" w:type="dxa"/>
            <w:tcBorders>
              <w:top w:val="nil"/>
              <w:left w:val="single" w:sz="4" w:space="0" w:color="000000"/>
              <w:bottom w:val="single" w:sz="8" w:space="0" w:color="000000"/>
              <w:right w:val="nil"/>
            </w:tcBorders>
            <w:shd w:val="clear" w:color="auto" w:fill="auto"/>
            <w:vAlign w:val="center"/>
          </w:tcPr>
          <w:p w14:paraId="00000092" w14:textId="518F45EF" w:rsidR="002A7425" w:rsidRPr="00F43989" w:rsidRDefault="002A7425" w:rsidP="002A7425">
            <w:pPr>
              <w:spacing w:before="0"/>
              <w:jc w:val="center"/>
              <w:rPr>
                <w:color w:val="000000"/>
                <w:sz w:val="18"/>
                <w:szCs w:val="18"/>
              </w:rPr>
            </w:pPr>
            <w:ins w:id="86" w:author="Wenbin Yin" w:date="2024-10-30T15:08:00Z">
              <w:r>
                <w:rPr>
                  <w:color w:val="000000"/>
                  <w:sz w:val="18"/>
                  <w:szCs w:val="18"/>
                </w:rPr>
                <w:t>99.9%</w:t>
              </w:r>
            </w:ins>
          </w:p>
        </w:tc>
        <w:tc>
          <w:tcPr>
            <w:tcW w:w="1333" w:type="dxa"/>
            <w:tcBorders>
              <w:top w:val="nil"/>
              <w:left w:val="nil"/>
              <w:bottom w:val="single" w:sz="8" w:space="0" w:color="000000"/>
              <w:right w:val="single" w:sz="8" w:space="0" w:color="000000"/>
            </w:tcBorders>
            <w:shd w:val="clear" w:color="auto" w:fill="auto"/>
            <w:vAlign w:val="center"/>
          </w:tcPr>
          <w:p w14:paraId="00000093" w14:textId="007AC808" w:rsidR="002A7425" w:rsidRPr="00F43989" w:rsidRDefault="002A7425" w:rsidP="002A7425">
            <w:pPr>
              <w:spacing w:before="0"/>
              <w:jc w:val="center"/>
              <w:rPr>
                <w:color w:val="000000"/>
                <w:sz w:val="18"/>
                <w:szCs w:val="18"/>
              </w:rPr>
            </w:pPr>
            <w:ins w:id="87" w:author="Wenbin Yin" w:date="2024-10-30T15:08:00Z">
              <w:r>
                <w:rPr>
                  <w:color w:val="000000"/>
                  <w:sz w:val="18"/>
                  <w:szCs w:val="18"/>
                </w:rPr>
                <w:t>100.6%</w:t>
              </w:r>
            </w:ins>
          </w:p>
        </w:tc>
      </w:tr>
      <w:tr w:rsidR="00A9766F" w:rsidRPr="00F43989" w14:paraId="648A4DAB" w14:textId="77777777">
        <w:trPr>
          <w:trHeight w:val="255"/>
          <w:jc w:val="center"/>
        </w:trPr>
        <w:tc>
          <w:tcPr>
            <w:tcW w:w="1040" w:type="dxa"/>
            <w:tcBorders>
              <w:top w:val="nil"/>
              <w:left w:val="nil"/>
              <w:bottom w:val="nil"/>
              <w:right w:val="nil"/>
            </w:tcBorders>
            <w:shd w:val="clear" w:color="auto" w:fill="auto"/>
            <w:vAlign w:val="center"/>
          </w:tcPr>
          <w:p w14:paraId="00000094"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095" w14:textId="77777777" w:rsidR="00A9766F" w:rsidRPr="00F43989" w:rsidRDefault="00000000">
            <w:pPr>
              <w:spacing w:before="0"/>
              <w:jc w:val="center"/>
              <w:rPr>
                <w:b/>
                <w:color w:val="000000"/>
                <w:sz w:val="18"/>
                <w:szCs w:val="18"/>
              </w:rPr>
            </w:pPr>
            <w:r w:rsidRPr="00F43989">
              <w:rPr>
                <w:b/>
                <w:color w:val="000000"/>
                <w:sz w:val="18"/>
                <w:szCs w:val="18"/>
              </w:rPr>
              <w:t>Random Access Main 10</w:t>
            </w:r>
          </w:p>
        </w:tc>
      </w:tr>
      <w:tr w:rsidR="00A9766F" w:rsidRPr="00F43989" w14:paraId="28D29248" w14:textId="77777777">
        <w:trPr>
          <w:trHeight w:val="255"/>
          <w:jc w:val="center"/>
        </w:trPr>
        <w:tc>
          <w:tcPr>
            <w:tcW w:w="1040" w:type="dxa"/>
            <w:tcBorders>
              <w:top w:val="nil"/>
              <w:left w:val="nil"/>
              <w:bottom w:val="nil"/>
              <w:right w:val="nil"/>
            </w:tcBorders>
            <w:shd w:val="clear" w:color="auto" w:fill="auto"/>
            <w:vAlign w:val="center"/>
          </w:tcPr>
          <w:p w14:paraId="0000009C"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09D"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3142A2FB" w14:textId="77777777">
        <w:trPr>
          <w:trHeight w:val="255"/>
          <w:jc w:val="center"/>
        </w:trPr>
        <w:tc>
          <w:tcPr>
            <w:tcW w:w="1040" w:type="dxa"/>
            <w:tcBorders>
              <w:top w:val="nil"/>
              <w:left w:val="nil"/>
              <w:bottom w:val="nil"/>
              <w:right w:val="nil"/>
            </w:tcBorders>
            <w:shd w:val="clear" w:color="auto" w:fill="auto"/>
            <w:vAlign w:val="center"/>
          </w:tcPr>
          <w:p w14:paraId="000000A4"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0A5"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0A6"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0A7"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0A8"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0A9"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0AA"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0AB"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9642A4" w:rsidRPr="00F43989" w14:paraId="6473545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AC" w14:textId="77777777" w:rsidR="009642A4" w:rsidRPr="00F43989" w:rsidRDefault="009642A4" w:rsidP="009642A4">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0AD" w14:textId="47469D3D" w:rsidR="009642A4" w:rsidRPr="00F43989" w:rsidRDefault="009642A4" w:rsidP="009642A4">
            <w:pPr>
              <w:spacing w:before="0"/>
              <w:jc w:val="center"/>
              <w:rPr>
                <w:color w:val="000000"/>
                <w:sz w:val="18"/>
                <w:szCs w:val="18"/>
              </w:rPr>
            </w:pPr>
            <w:ins w:id="88" w:author="Wenbin Yin" w:date="2024-10-30T15:08:00Z">
              <w:r>
                <w:rPr>
                  <w:color w:val="000000"/>
                  <w:sz w:val="18"/>
                  <w:szCs w:val="18"/>
                </w:rPr>
                <w:t>0.00%</w:t>
              </w:r>
            </w:ins>
          </w:p>
        </w:tc>
        <w:tc>
          <w:tcPr>
            <w:tcW w:w="997" w:type="dxa"/>
            <w:tcBorders>
              <w:top w:val="nil"/>
              <w:left w:val="nil"/>
              <w:bottom w:val="nil"/>
              <w:right w:val="nil"/>
            </w:tcBorders>
            <w:shd w:val="clear" w:color="auto" w:fill="auto"/>
            <w:vAlign w:val="center"/>
          </w:tcPr>
          <w:p w14:paraId="000000AE" w14:textId="7B0AF550" w:rsidR="009642A4" w:rsidRPr="00F43989" w:rsidRDefault="009642A4" w:rsidP="009642A4">
            <w:pPr>
              <w:spacing w:before="0"/>
              <w:jc w:val="center"/>
              <w:rPr>
                <w:color w:val="000000"/>
                <w:sz w:val="18"/>
                <w:szCs w:val="18"/>
              </w:rPr>
            </w:pPr>
            <w:ins w:id="89" w:author="Wenbin Yin" w:date="2024-10-30T15:08:00Z">
              <w:r>
                <w:rPr>
                  <w:color w:val="000000"/>
                  <w:sz w:val="18"/>
                  <w:szCs w:val="18"/>
                </w:rPr>
                <w:t>-0.11%</w:t>
              </w:r>
            </w:ins>
          </w:p>
        </w:tc>
        <w:tc>
          <w:tcPr>
            <w:tcW w:w="997" w:type="dxa"/>
            <w:tcBorders>
              <w:top w:val="nil"/>
              <w:left w:val="nil"/>
              <w:bottom w:val="nil"/>
              <w:right w:val="single" w:sz="4" w:space="0" w:color="000000"/>
            </w:tcBorders>
            <w:shd w:val="clear" w:color="auto" w:fill="auto"/>
            <w:vAlign w:val="center"/>
          </w:tcPr>
          <w:p w14:paraId="000000AF" w14:textId="6E71FB31" w:rsidR="009642A4" w:rsidRPr="00F43989" w:rsidRDefault="009642A4" w:rsidP="009642A4">
            <w:pPr>
              <w:spacing w:before="0"/>
              <w:jc w:val="center"/>
              <w:rPr>
                <w:color w:val="000000"/>
                <w:sz w:val="18"/>
                <w:szCs w:val="18"/>
              </w:rPr>
            </w:pPr>
            <w:ins w:id="90" w:author="Wenbin Yin" w:date="2024-10-30T15:08:00Z">
              <w:r>
                <w:rPr>
                  <w:color w:val="000000"/>
                  <w:sz w:val="18"/>
                  <w:szCs w:val="18"/>
                </w:rPr>
                <w:t>-0.11%</w:t>
              </w:r>
            </w:ins>
          </w:p>
        </w:tc>
        <w:tc>
          <w:tcPr>
            <w:tcW w:w="829" w:type="dxa"/>
            <w:tcBorders>
              <w:top w:val="nil"/>
              <w:left w:val="nil"/>
              <w:bottom w:val="nil"/>
              <w:right w:val="nil"/>
            </w:tcBorders>
            <w:shd w:val="clear" w:color="auto" w:fill="auto"/>
            <w:vAlign w:val="center"/>
          </w:tcPr>
          <w:p w14:paraId="000000B0" w14:textId="25BE6DAE" w:rsidR="009642A4" w:rsidRPr="00F43989" w:rsidRDefault="009642A4" w:rsidP="009642A4">
            <w:pPr>
              <w:spacing w:before="0"/>
              <w:jc w:val="center"/>
              <w:rPr>
                <w:color w:val="000000"/>
                <w:sz w:val="18"/>
                <w:szCs w:val="18"/>
              </w:rPr>
            </w:pPr>
            <w:ins w:id="91" w:author="Wenbin Yin" w:date="2024-10-30T15:08:00Z">
              <w:r>
                <w:rPr>
                  <w:color w:val="000000"/>
                  <w:sz w:val="18"/>
                  <w:szCs w:val="18"/>
                </w:rPr>
                <w:t>100.1%</w:t>
              </w:r>
            </w:ins>
          </w:p>
        </w:tc>
        <w:tc>
          <w:tcPr>
            <w:tcW w:w="829" w:type="dxa"/>
            <w:tcBorders>
              <w:top w:val="nil"/>
              <w:left w:val="nil"/>
              <w:bottom w:val="nil"/>
              <w:right w:val="nil"/>
            </w:tcBorders>
            <w:shd w:val="clear" w:color="auto" w:fill="auto"/>
            <w:vAlign w:val="center"/>
          </w:tcPr>
          <w:p w14:paraId="000000B1" w14:textId="15826ED3" w:rsidR="009642A4" w:rsidRPr="00F43989" w:rsidRDefault="009642A4" w:rsidP="009642A4">
            <w:pPr>
              <w:spacing w:before="0"/>
              <w:jc w:val="center"/>
              <w:rPr>
                <w:color w:val="000000"/>
                <w:sz w:val="18"/>
                <w:szCs w:val="18"/>
              </w:rPr>
            </w:pPr>
            <w:ins w:id="92" w:author="Wenbin Yin" w:date="2024-10-30T15:08:00Z">
              <w:r>
                <w:rPr>
                  <w:color w:val="000000"/>
                  <w:sz w:val="18"/>
                  <w:szCs w:val="18"/>
                </w:rPr>
                <w:t>99.6%</w:t>
              </w:r>
            </w:ins>
          </w:p>
        </w:tc>
        <w:tc>
          <w:tcPr>
            <w:tcW w:w="1320" w:type="dxa"/>
            <w:tcBorders>
              <w:top w:val="nil"/>
              <w:left w:val="single" w:sz="4" w:space="0" w:color="000000"/>
              <w:bottom w:val="nil"/>
              <w:right w:val="nil"/>
            </w:tcBorders>
            <w:shd w:val="clear" w:color="auto" w:fill="auto"/>
            <w:vAlign w:val="center"/>
          </w:tcPr>
          <w:p w14:paraId="000000B2" w14:textId="47E25A7C" w:rsidR="009642A4" w:rsidRPr="00F43989" w:rsidRDefault="009642A4" w:rsidP="009642A4">
            <w:pPr>
              <w:spacing w:before="0"/>
              <w:jc w:val="center"/>
              <w:rPr>
                <w:color w:val="000000"/>
                <w:sz w:val="18"/>
                <w:szCs w:val="18"/>
              </w:rPr>
            </w:pPr>
            <w:ins w:id="93" w:author="Wenbin Yin" w:date="2024-10-30T15:08:00Z">
              <w:r>
                <w:rPr>
                  <w:color w:val="000000"/>
                  <w:sz w:val="18"/>
                  <w:szCs w:val="18"/>
                </w:rPr>
                <w:t>100.1%</w:t>
              </w:r>
            </w:ins>
          </w:p>
        </w:tc>
        <w:tc>
          <w:tcPr>
            <w:tcW w:w="1333" w:type="dxa"/>
            <w:tcBorders>
              <w:top w:val="nil"/>
              <w:left w:val="nil"/>
              <w:bottom w:val="nil"/>
              <w:right w:val="single" w:sz="8" w:space="0" w:color="000000"/>
            </w:tcBorders>
            <w:shd w:val="clear" w:color="auto" w:fill="auto"/>
            <w:vAlign w:val="center"/>
          </w:tcPr>
          <w:p w14:paraId="000000B3" w14:textId="51B62BF9" w:rsidR="009642A4" w:rsidRPr="00F43989" w:rsidRDefault="009642A4" w:rsidP="009642A4">
            <w:pPr>
              <w:spacing w:before="0"/>
              <w:jc w:val="center"/>
              <w:rPr>
                <w:color w:val="000000"/>
                <w:sz w:val="18"/>
                <w:szCs w:val="18"/>
              </w:rPr>
            </w:pPr>
            <w:ins w:id="94" w:author="Wenbin Yin" w:date="2024-10-30T15:08:00Z">
              <w:r>
                <w:rPr>
                  <w:color w:val="000000"/>
                  <w:sz w:val="18"/>
                  <w:szCs w:val="18"/>
                </w:rPr>
                <w:t>101.2%</w:t>
              </w:r>
            </w:ins>
          </w:p>
        </w:tc>
      </w:tr>
      <w:tr w:rsidR="009642A4" w:rsidRPr="00F43989" w14:paraId="37769F29"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B4" w14:textId="77777777" w:rsidR="009642A4" w:rsidRPr="00F43989" w:rsidRDefault="009642A4" w:rsidP="009642A4">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0B5" w14:textId="54C1E2FF" w:rsidR="009642A4" w:rsidRPr="00F43989" w:rsidRDefault="009642A4" w:rsidP="009642A4">
            <w:pPr>
              <w:spacing w:before="0"/>
              <w:jc w:val="center"/>
              <w:rPr>
                <w:color w:val="000000"/>
                <w:sz w:val="18"/>
                <w:szCs w:val="18"/>
              </w:rPr>
            </w:pPr>
            <w:ins w:id="95" w:author="Wenbin Yin" w:date="2024-10-30T15:08:00Z">
              <w:r>
                <w:rPr>
                  <w:color w:val="000000"/>
                  <w:sz w:val="18"/>
                  <w:szCs w:val="18"/>
                </w:rPr>
                <w:t>-0.04%</w:t>
              </w:r>
            </w:ins>
          </w:p>
        </w:tc>
        <w:tc>
          <w:tcPr>
            <w:tcW w:w="997" w:type="dxa"/>
            <w:tcBorders>
              <w:top w:val="nil"/>
              <w:left w:val="nil"/>
              <w:bottom w:val="nil"/>
              <w:right w:val="nil"/>
            </w:tcBorders>
            <w:shd w:val="clear" w:color="auto" w:fill="auto"/>
            <w:vAlign w:val="center"/>
          </w:tcPr>
          <w:p w14:paraId="000000B6" w14:textId="2D2E2DED" w:rsidR="009642A4" w:rsidRPr="00F43989" w:rsidRDefault="009642A4" w:rsidP="009642A4">
            <w:pPr>
              <w:spacing w:before="0"/>
              <w:jc w:val="center"/>
              <w:rPr>
                <w:color w:val="000000"/>
                <w:sz w:val="18"/>
                <w:szCs w:val="18"/>
              </w:rPr>
            </w:pPr>
            <w:ins w:id="96" w:author="Wenbin Yin" w:date="2024-10-30T15:08:00Z">
              <w:r>
                <w:rPr>
                  <w:color w:val="000000"/>
                  <w:sz w:val="18"/>
                  <w:szCs w:val="18"/>
                </w:rPr>
                <w:t>0.05%</w:t>
              </w:r>
            </w:ins>
          </w:p>
        </w:tc>
        <w:tc>
          <w:tcPr>
            <w:tcW w:w="997" w:type="dxa"/>
            <w:tcBorders>
              <w:top w:val="nil"/>
              <w:left w:val="nil"/>
              <w:bottom w:val="nil"/>
              <w:right w:val="single" w:sz="4" w:space="0" w:color="000000"/>
            </w:tcBorders>
            <w:shd w:val="clear" w:color="auto" w:fill="auto"/>
            <w:vAlign w:val="center"/>
          </w:tcPr>
          <w:p w14:paraId="000000B7" w14:textId="5FA4960B" w:rsidR="009642A4" w:rsidRPr="00F43989" w:rsidRDefault="009642A4" w:rsidP="009642A4">
            <w:pPr>
              <w:spacing w:before="0"/>
              <w:jc w:val="center"/>
              <w:rPr>
                <w:color w:val="000000"/>
                <w:sz w:val="18"/>
                <w:szCs w:val="18"/>
              </w:rPr>
            </w:pPr>
            <w:ins w:id="97" w:author="Wenbin Yin" w:date="2024-10-30T15:08:00Z">
              <w:r>
                <w:rPr>
                  <w:color w:val="000000"/>
                  <w:sz w:val="18"/>
                  <w:szCs w:val="18"/>
                </w:rPr>
                <w:t>-0.08%</w:t>
              </w:r>
            </w:ins>
          </w:p>
        </w:tc>
        <w:tc>
          <w:tcPr>
            <w:tcW w:w="829" w:type="dxa"/>
            <w:tcBorders>
              <w:top w:val="nil"/>
              <w:left w:val="nil"/>
              <w:bottom w:val="nil"/>
              <w:right w:val="nil"/>
            </w:tcBorders>
            <w:shd w:val="clear" w:color="auto" w:fill="auto"/>
            <w:vAlign w:val="center"/>
          </w:tcPr>
          <w:p w14:paraId="000000B8" w14:textId="481CFFA2" w:rsidR="009642A4" w:rsidRPr="00F43989" w:rsidRDefault="009642A4" w:rsidP="009642A4">
            <w:pPr>
              <w:spacing w:before="0"/>
              <w:jc w:val="center"/>
              <w:rPr>
                <w:color w:val="000000"/>
                <w:sz w:val="18"/>
                <w:szCs w:val="18"/>
              </w:rPr>
            </w:pPr>
            <w:ins w:id="98" w:author="Wenbin Yin" w:date="2024-10-30T15:08:00Z">
              <w:r>
                <w:rPr>
                  <w:color w:val="000000"/>
                  <w:sz w:val="18"/>
                  <w:szCs w:val="18"/>
                </w:rPr>
                <w:t>99.8%</w:t>
              </w:r>
            </w:ins>
          </w:p>
        </w:tc>
        <w:tc>
          <w:tcPr>
            <w:tcW w:w="829" w:type="dxa"/>
            <w:tcBorders>
              <w:top w:val="nil"/>
              <w:left w:val="nil"/>
              <w:bottom w:val="nil"/>
              <w:right w:val="nil"/>
            </w:tcBorders>
            <w:shd w:val="clear" w:color="auto" w:fill="auto"/>
            <w:vAlign w:val="center"/>
          </w:tcPr>
          <w:p w14:paraId="000000B9" w14:textId="1B87C950" w:rsidR="009642A4" w:rsidRPr="00F43989" w:rsidRDefault="009642A4" w:rsidP="009642A4">
            <w:pPr>
              <w:spacing w:before="0"/>
              <w:jc w:val="center"/>
              <w:rPr>
                <w:color w:val="000000"/>
                <w:sz w:val="18"/>
                <w:szCs w:val="18"/>
              </w:rPr>
            </w:pPr>
            <w:ins w:id="99" w:author="Wenbin Yin" w:date="2024-10-30T15:08: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000000BA" w14:textId="4342C546" w:rsidR="009642A4" w:rsidRPr="00F43989" w:rsidRDefault="009642A4" w:rsidP="009642A4">
            <w:pPr>
              <w:spacing w:before="0"/>
              <w:jc w:val="center"/>
              <w:rPr>
                <w:color w:val="000000"/>
                <w:sz w:val="18"/>
                <w:szCs w:val="18"/>
              </w:rPr>
            </w:pPr>
            <w:ins w:id="100" w:author="Wenbin Yin" w:date="2024-10-30T15:08:00Z">
              <w:r>
                <w:rPr>
                  <w:color w:val="000000"/>
                  <w:sz w:val="18"/>
                  <w:szCs w:val="18"/>
                </w:rPr>
                <w:t>99.8%</w:t>
              </w:r>
            </w:ins>
          </w:p>
        </w:tc>
        <w:tc>
          <w:tcPr>
            <w:tcW w:w="1333" w:type="dxa"/>
            <w:tcBorders>
              <w:top w:val="nil"/>
              <w:left w:val="nil"/>
              <w:bottom w:val="nil"/>
              <w:right w:val="single" w:sz="8" w:space="0" w:color="000000"/>
            </w:tcBorders>
            <w:shd w:val="clear" w:color="auto" w:fill="auto"/>
            <w:vAlign w:val="center"/>
          </w:tcPr>
          <w:p w14:paraId="000000BB" w14:textId="7396E5A5" w:rsidR="009642A4" w:rsidRPr="00F43989" w:rsidRDefault="009642A4" w:rsidP="009642A4">
            <w:pPr>
              <w:spacing w:before="0"/>
              <w:jc w:val="center"/>
              <w:rPr>
                <w:color w:val="000000"/>
                <w:sz w:val="18"/>
                <w:szCs w:val="18"/>
              </w:rPr>
            </w:pPr>
            <w:ins w:id="101" w:author="Wenbin Yin" w:date="2024-10-30T15:08:00Z">
              <w:r>
                <w:rPr>
                  <w:color w:val="000000"/>
                  <w:sz w:val="18"/>
                  <w:szCs w:val="18"/>
                </w:rPr>
                <w:t>101.4%</w:t>
              </w:r>
            </w:ins>
          </w:p>
        </w:tc>
      </w:tr>
      <w:tr w:rsidR="009642A4" w:rsidRPr="00F43989" w14:paraId="5CC4CBC6"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BC" w14:textId="77777777" w:rsidR="009642A4" w:rsidRPr="00F43989" w:rsidRDefault="009642A4" w:rsidP="009642A4">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0BD" w14:textId="77777777" w:rsidR="009642A4" w:rsidRPr="00F43989" w:rsidRDefault="009642A4" w:rsidP="009642A4">
            <w:pPr>
              <w:spacing w:before="0"/>
              <w:jc w:val="center"/>
              <w:rPr>
                <w:color w:val="000000"/>
                <w:sz w:val="18"/>
                <w:szCs w:val="18"/>
              </w:rPr>
            </w:pPr>
            <w:r w:rsidRPr="00F43989">
              <w:rPr>
                <w:color w:val="000000"/>
                <w:sz w:val="18"/>
                <w:szCs w:val="18"/>
              </w:rPr>
              <w:t>-0.05%</w:t>
            </w:r>
          </w:p>
        </w:tc>
        <w:tc>
          <w:tcPr>
            <w:tcW w:w="997" w:type="dxa"/>
            <w:tcBorders>
              <w:top w:val="nil"/>
              <w:left w:val="nil"/>
              <w:bottom w:val="nil"/>
              <w:right w:val="nil"/>
            </w:tcBorders>
            <w:shd w:val="clear" w:color="auto" w:fill="auto"/>
            <w:vAlign w:val="center"/>
          </w:tcPr>
          <w:p w14:paraId="000000BE" w14:textId="77777777" w:rsidR="009642A4" w:rsidRPr="00F43989" w:rsidRDefault="009642A4" w:rsidP="009642A4">
            <w:pPr>
              <w:spacing w:before="0"/>
              <w:jc w:val="center"/>
              <w:rPr>
                <w:color w:val="000000"/>
                <w:sz w:val="18"/>
                <w:szCs w:val="18"/>
              </w:rPr>
            </w:pPr>
            <w:r w:rsidRPr="00F43989">
              <w:rPr>
                <w:color w:val="000000"/>
                <w:sz w:val="18"/>
                <w:szCs w:val="18"/>
              </w:rPr>
              <w:t>-0.14%</w:t>
            </w:r>
          </w:p>
        </w:tc>
        <w:tc>
          <w:tcPr>
            <w:tcW w:w="997" w:type="dxa"/>
            <w:tcBorders>
              <w:top w:val="nil"/>
              <w:left w:val="nil"/>
              <w:bottom w:val="nil"/>
              <w:right w:val="single" w:sz="4" w:space="0" w:color="000000"/>
            </w:tcBorders>
            <w:shd w:val="clear" w:color="auto" w:fill="auto"/>
            <w:vAlign w:val="center"/>
          </w:tcPr>
          <w:p w14:paraId="000000BF" w14:textId="77777777" w:rsidR="009642A4" w:rsidRPr="00F43989" w:rsidRDefault="009642A4" w:rsidP="009642A4">
            <w:pPr>
              <w:spacing w:before="0"/>
              <w:jc w:val="center"/>
              <w:rPr>
                <w:color w:val="000000"/>
                <w:sz w:val="18"/>
                <w:szCs w:val="18"/>
              </w:rPr>
            </w:pPr>
            <w:r w:rsidRPr="00F43989">
              <w:rPr>
                <w:color w:val="000000"/>
                <w:sz w:val="18"/>
                <w:szCs w:val="18"/>
              </w:rPr>
              <w:t>-0.04%</w:t>
            </w:r>
          </w:p>
        </w:tc>
        <w:tc>
          <w:tcPr>
            <w:tcW w:w="829" w:type="dxa"/>
            <w:tcBorders>
              <w:top w:val="nil"/>
              <w:left w:val="nil"/>
              <w:bottom w:val="nil"/>
              <w:right w:val="nil"/>
            </w:tcBorders>
            <w:shd w:val="clear" w:color="auto" w:fill="auto"/>
            <w:vAlign w:val="center"/>
          </w:tcPr>
          <w:p w14:paraId="000000C0" w14:textId="0473E97E" w:rsidR="009642A4" w:rsidRPr="00F43989" w:rsidRDefault="009642A4" w:rsidP="009642A4">
            <w:pPr>
              <w:spacing w:before="0"/>
              <w:jc w:val="center"/>
              <w:rPr>
                <w:color w:val="000000"/>
                <w:sz w:val="18"/>
                <w:szCs w:val="18"/>
              </w:rPr>
            </w:pPr>
            <w:ins w:id="102" w:author="Wenbin Yin" w:date="2024-10-30T15:08:00Z">
              <w:r>
                <w:rPr>
                  <w:color w:val="000000"/>
                  <w:sz w:val="18"/>
                  <w:szCs w:val="18"/>
                </w:rPr>
                <w:t>99.7%</w:t>
              </w:r>
            </w:ins>
          </w:p>
        </w:tc>
        <w:tc>
          <w:tcPr>
            <w:tcW w:w="829" w:type="dxa"/>
            <w:tcBorders>
              <w:top w:val="nil"/>
              <w:left w:val="nil"/>
              <w:bottom w:val="nil"/>
              <w:right w:val="nil"/>
            </w:tcBorders>
            <w:shd w:val="clear" w:color="auto" w:fill="auto"/>
            <w:vAlign w:val="center"/>
          </w:tcPr>
          <w:p w14:paraId="000000C1" w14:textId="6DD13A2C" w:rsidR="009642A4" w:rsidRPr="00F43989" w:rsidRDefault="009642A4" w:rsidP="009642A4">
            <w:pPr>
              <w:spacing w:before="0"/>
              <w:jc w:val="center"/>
              <w:rPr>
                <w:color w:val="000000"/>
                <w:sz w:val="18"/>
                <w:szCs w:val="18"/>
              </w:rPr>
            </w:pPr>
            <w:ins w:id="103" w:author="Wenbin Yin" w:date="2024-10-30T15:08: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000000C2" w14:textId="0EB19B0E" w:rsidR="009642A4" w:rsidRPr="00F43989" w:rsidRDefault="009642A4" w:rsidP="009642A4">
            <w:pPr>
              <w:spacing w:before="0"/>
              <w:jc w:val="center"/>
              <w:rPr>
                <w:color w:val="000000"/>
                <w:sz w:val="18"/>
                <w:szCs w:val="18"/>
              </w:rPr>
            </w:pPr>
            <w:ins w:id="104" w:author="Wenbin Yin" w:date="2024-10-30T15:08:00Z">
              <w:r>
                <w:rPr>
                  <w:color w:val="000000"/>
                  <w:sz w:val="18"/>
                  <w:szCs w:val="18"/>
                </w:rPr>
                <w:t>99.4%</w:t>
              </w:r>
            </w:ins>
          </w:p>
        </w:tc>
        <w:tc>
          <w:tcPr>
            <w:tcW w:w="1333" w:type="dxa"/>
            <w:tcBorders>
              <w:top w:val="nil"/>
              <w:left w:val="nil"/>
              <w:bottom w:val="nil"/>
              <w:right w:val="single" w:sz="8" w:space="0" w:color="000000"/>
            </w:tcBorders>
            <w:shd w:val="clear" w:color="auto" w:fill="auto"/>
            <w:vAlign w:val="center"/>
          </w:tcPr>
          <w:p w14:paraId="000000C3" w14:textId="4E961F4F" w:rsidR="009642A4" w:rsidRPr="00F43989" w:rsidRDefault="009642A4" w:rsidP="009642A4">
            <w:pPr>
              <w:spacing w:before="0"/>
              <w:jc w:val="center"/>
              <w:rPr>
                <w:color w:val="000000"/>
                <w:sz w:val="18"/>
                <w:szCs w:val="18"/>
              </w:rPr>
            </w:pPr>
            <w:ins w:id="105" w:author="Wenbin Yin" w:date="2024-10-30T15:08:00Z">
              <w:r>
                <w:rPr>
                  <w:color w:val="000000"/>
                  <w:sz w:val="18"/>
                  <w:szCs w:val="18"/>
                </w:rPr>
                <w:t>100.7%</w:t>
              </w:r>
            </w:ins>
          </w:p>
        </w:tc>
      </w:tr>
      <w:tr w:rsidR="009642A4" w:rsidRPr="00F43989" w14:paraId="04CA49A5"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C4" w14:textId="77777777" w:rsidR="009642A4" w:rsidRPr="00F43989" w:rsidRDefault="009642A4" w:rsidP="009642A4">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0C5" w14:textId="77777777" w:rsidR="009642A4" w:rsidRPr="00F43989" w:rsidRDefault="009642A4" w:rsidP="009642A4">
            <w:pPr>
              <w:spacing w:before="0"/>
              <w:jc w:val="center"/>
              <w:rPr>
                <w:color w:val="000000"/>
                <w:sz w:val="18"/>
                <w:szCs w:val="18"/>
              </w:rPr>
            </w:pPr>
            <w:r w:rsidRPr="00F43989">
              <w:rPr>
                <w:color w:val="000000"/>
                <w:sz w:val="18"/>
                <w:szCs w:val="18"/>
              </w:rPr>
              <w:t>-0.14%</w:t>
            </w:r>
          </w:p>
        </w:tc>
        <w:tc>
          <w:tcPr>
            <w:tcW w:w="997" w:type="dxa"/>
            <w:tcBorders>
              <w:top w:val="nil"/>
              <w:left w:val="nil"/>
              <w:bottom w:val="nil"/>
              <w:right w:val="nil"/>
            </w:tcBorders>
            <w:shd w:val="clear" w:color="auto" w:fill="auto"/>
            <w:vAlign w:val="center"/>
          </w:tcPr>
          <w:p w14:paraId="000000C6" w14:textId="77777777" w:rsidR="009642A4" w:rsidRPr="00F43989" w:rsidRDefault="009642A4" w:rsidP="009642A4">
            <w:pPr>
              <w:spacing w:before="0"/>
              <w:jc w:val="center"/>
              <w:rPr>
                <w:color w:val="000000"/>
                <w:sz w:val="18"/>
                <w:szCs w:val="18"/>
              </w:rPr>
            </w:pPr>
            <w:r w:rsidRPr="00F43989">
              <w:rPr>
                <w:color w:val="000000"/>
                <w:sz w:val="18"/>
                <w:szCs w:val="18"/>
              </w:rPr>
              <w:t>-0.08%</w:t>
            </w:r>
          </w:p>
        </w:tc>
        <w:tc>
          <w:tcPr>
            <w:tcW w:w="997" w:type="dxa"/>
            <w:tcBorders>
              <w:top w:val="nil"/>
              <w:left w:val="nil"/>
              <w:bottom w:val="nil"/>
              <w:right w:val="single" w:sz="4" w:space="0" w:color="000000"/>
            </w:tcBorders>
            <w:shd w:val="clear" w:color="auto" w:fill="auto"/>
            <w:vAlign w:val="center"/>
          </w:tcPr>
          <w:p w14:paraId="000000C7" w14:textId="77777777" w:rsidR="009642A4" w:rsidRPr="00F43989" w:rsidRDefault="009642A4" w:rsidP="009642A4">
            <w:pPr>
              <w:spacing w:before="0"/>
              <w:jc w:val="center"/>
              <w:rPr>
                <w:color w:val="000000"/>
                <w:sz w:val="18"/>
                <w:szCs w:val="18"/>
              </w:rPr>
            </w:pPr>
            <w:r w:rsidRPr="00F43989">
              <w:rPr>
                <w:color w:val="000000"/>
                <w:sz w:val="18"/>
                <w:szCs w:val="18"/>
              </w:rPr>
              <w:t>0.18%</w:t>
            </w:r>
          </w:p>
        </w:tc>
        <w:tc>
          <w:tcPr>
            <w:tcW w:w="829" w:type="dxa"/>
            <w:tcBorders>
              <w:top w:val="nil"/>
              <w:left w:val="nil"/>
              <w:bottom w:val="nil"/>
              <w:right w:val="nil"/>
            </w:tcBorders>
            <w:shd w:val="clear" w:color="auto" w:fill="auto"/>
            <w:vAlign w:val="center"/>
          </w:tcPr>
          <w:p w14:paraId="000000C8" w14:textId="703BEE84" w:rsidR="009642A4" w:rsidRPr="00F43989" w:rsidRDefault="009642A4" w:rsidP="009642A4">
            <w:pPr>
              <w:spacing w:before="0"/>
              <w:jc w:val="center"/>
              <w:rPr>
                <w:color w:val="000000"/>
                <w:sz w:val="18"/>
                <w:szCs w:val="18"/>
              </w:rPr>
            </w:pPr>
            <w:ins w:id="106" w:author="Wenbin Yin" w:date="2024-10-30T15:08:00Z">
              <w:r>
                <w:rPr>
                  <w:color w:val="000000"/>
                  <w:sz w:val="18"/>
                  <w:szCs w:val="18"/>
                </w:rPr>
                <w:t>100.2%</w:t>
              </w:r>
            </w:ins>
          </w:p>
        </w:tc>
        <w:tc>
          <w:tcPr>
            <w:tcW w:w="829" w:type="dxa"/>
            <w:tcBorders>
              <w:top w:val="nil"/>
              <w:left w:val="nil"/>
              <w:bottom w:val="nil"/>
              <w:right w:val="nil"/>
            </w:tcBorders>
            <w:shd w:val="clear" w:color="auto" w:fill="auto"/>
            <w:vAlign w:val="center"/>
          </w:tcPr>
          <w:p w14:paraId="000000C9" w14:textId="463A2F78" w:rsidR="009642A4" w:rsidRPr="00F43989" w:rsidRDefault="009642A4" w:rsidP="009642A4">
            <w:pPr>
              <w:spacing w:before="0"/>
              <w:jc w:val="center"/>
              <w:rPr>
                <w:color w:val="000000"/>
                <w:sz w:val="18"/>
                <w:szCs w:val="18"/>
              </w:rPr>
            </w:pPr>
            <w:ins w:id="107" w:author="Wenbin Yin" w:date="2024-10-30T15:08:00Z">
              <w:r>
                <w:rPr>
                  <w:color w:val="000000"/>
                  <w:sz w:val="18"/>
                  <w:szCs w:val="18"/>
                </w:rPr>
                <w:t>100.6%</w:t>
              </w:r>
            </w:ins>
          </w:p>
        </w:tc>
        <w:tc>
          <w:tcPr>
            <w:tcW w:w="1320" w:type="dxa"/>
            <w:tcBorders>
              <w:top w:val="nil"/>
              <w:left w:val="single" w:sz="4" w:space="0" w:color="000000"/>
              <w:bottom w:val="nil"/>
              <w:right w:val="nil"/>
            </w:tcBorders>
            <w:shd w:val="clear" w:color="auto" w:fill="auto"/>
            <w:vAlign w:val="center"/>
          </w:tcPr>
          <w:p w14:paraId="000000CA" w14:textId="413BEFA0" w:rsidR="009642A4" w:rsidRPr="00F43989" w:rsidRDefault="009642A4" w:rsidP="009642A4">
            <w:pPr>
              <w:spacing w:before="0"/>
              <w:jc w:val="center"/>
              <w:rPr>
                <w:color w:val="000000"/>
                <w:sz w:val="18"/>
                <w:szCs w:val="18"/>
              </w:rPr>
            </w:pPr>
            <w:ins w:id="108" w:author="Wenbin Yin" w:date="2024-10-30T15:08:00Z">
              <w:r>
                <w:rPr>
                  <w:color w:val="000000"/>
                  <w:sz w:val="18"/>
                  <w:szCs w:val="18"/>
                </w:rPr>
                <w:t>100.1%</w:t>
              </w:r>
            </w:ins>
          </w:p>
        </w:tc>
        <w:tc>
          <w:tcPr>
            <w:tcW w:w="1333" w:type="dxa"/>
            <w:tcBorders>
              <w:top w:val="nil"/>
              <w:left w:val="nil"/>
              <w:bottom w:val="nil"/>
              <w:right w:val="single" w:sz="8" w:space="0" w:color="000000"/>
            </w:tcBorders>
            <w:shd w:val="clear" w:color="auto" w:fill="auto"/>
            <w:vAlign w:val="center"/>
          </w:tcPr>
          <w:p w14:paraId="000000CB" w14:textId="3364AF95" w:rsidR="009642A4" w:rsidRPr="00F43989" w:rsidRDefault="009642A4" w:rsidP="009642A4">
            <w:pPr>
              <w:spacing w:before="0"/>
              <w:jc w:val="center"/>
              <w:rPr>
                <w:color w:val="000000"/>
                <w:sz w:val="18"/>
                <w:szCs w:val="18"/>
              </w:rPr>
            </w:pPr>
            <w:ins w:id="109" w:author="Wenbin Yin" w:date="2024-10-30T15:08:00Z">
              <w:r>
                <w:rPr>
                  <w:color w:val="000000"/>
                  <w:sz w:val="18"/>
                  <w:szCs w:val="18"/>
                </w:rPr>
                <w:t>100.2%</w:t>
              </w:r>
            </w:ins>
          </w:p>
        </w:tc>
      </w:tr>
      <w:tr w:rsidR="00A9766F" w:rsidRPr="00F43989" w14:paraId="5F77E2D5"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CC"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0CD"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0CE"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0CF"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D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D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D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D3" w14:textId="77777777" w:rsidR="00A9766F" w:rsidRPr="00F43989" w:rsidRDefault="00A9766F">
            <w:pPr>
              <w:spacing w:before="0"/>
              <w:jc w:val="center"/>
              <w:rPr>
                <w:color w:val="000000"/>
                <w:sz w:val="18"/>
                <w:szCs w:val="18"/>
              </w:rPr>
            </w:pPr>
          </w:p>
        </w:tc>
      </w:tr>
      <w:tr w:rsidR="009642A4" w:rsidRPr="00F43989" w14:paraId="1545DF7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D4" w14:textId="77777777" w:rsidR="009642A4" w:rsidRPr="00F43989" w:rsidRDefault="009642A4" w:rsidP="009642A4">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0D5" w14:textId="03D970A3" w:rsidR="009642A4" w:rsidRPr="009642A4" w:rsidRDefault="009642A4" w:rsidP="009642A4">
            <w:pPr>
              <w:spacing w:before="0"/>
              <w:jc w:val="center"/>
              <w:rPr>
                <w:b/>
                <w:bCs/>
                <w:color w:val="000000"/>
                <w:sz w:val="18"/>
                <w:szCs w:val="18"/>
              </w:rPr>
            </w:pPr>
            <w:ins w:id="110" w:author="Wenbin Yin" w:date="2024-10-30T15:09:00Z">
              <w:r w:rsidRPr="009642A4">
                <w:rPr>
                  <w:b/>
                  <w:bCs/>
                  <w:color w:val="000000"/>
                  <w:sz w:val="18"/>
                  <w:szCs w:val="18"/>
                </w:rPr>
                <w:t>-0.06%</w:t>
              </w:r>
            </w:ins>
          </w:p>
        </w:tc>
        <w:tc>
          <w:tcPr>
            <w:tcW w:w="997" w:type="dxa"/>
            <w:tcBorders>
              <w:top w:val="single" w:sz="8" w:space="0" w:color="000000"/>
              <w:left w:val="nil"/>
              <w:bottom w:val="nil"/>
              <w:right w:val="nil"/>
            </w:tcBorders>
            <w:shd w:val="clear" w:color="auto" w:fill="auto"/>
            <w:vAlign w:val="center"/>
          </w:tcPr>
          <w:p w14:paraId="000000D6" w14:textId="47C2D70F" w:rsidR="009642A4" w:rsidRPr="009642A4" w:rsidRDefault="009642A4" w:rsidP="009642A4">
            <w:pPr>
              <w:spacing w:before="0"/>
              <w:jc w:val="center"/>
              <w:rPr>
                <w:b/>
                <w:bCs/>
                <w:color w:val="000000"/>
                <w:sz w:val="18"/>
                <w:szCs w:val="18"/>
              </w:rPr>
            </w:pPr>
            <w:ins w:id="111" w:author="Wenbin Yin" w:date="2024-10-30T15:09:00Z">
              <w:r w:rsidRPr="009642A4">
                <w:rPr>
                  <w:b/>
                  <w:bCs/>
                  <w:color w:val="000000"/>
                  <w:sz w:val="18"/>
                  <w:szCs w:val="18"/>
                </w:rPr>
                <w:t>-0.08%</w:t>
              </w:r>
            </w:ins>
          </w:p>
        </w:tc>
        <w:tc>
          <w:tcPr>
            <w:tcW w:w="997" w:type="dxa"/>
            <w:tcBorders>
              <w:top w:val="single" w:sz="8" w:space="0" w:color="000000"/>
              <w:left w:val="nil"/>
              <w:bottom w:val="nil"/>
              <w:right w:val="single" w:sz="4" w:space="0" w:color="000000"/>
            </w:tcBorders>
            <w:shd w:val="clear" w:color="auto" w:fill="auto"/>
            <w:vAlign w:val="center"/>
          </w:tcPr>
          <w:p w14:paraId="000000D7" w14:textId="18C13CFC" w:rsidR="009642A4" w:rsidRPr="009642A4" w:rsidRDefault="009642A4" w:rsidP="009642A4">
            <w:pPr>
              <w:spacing w:before="0"/>
              <w:jc w:val="center"/>
              <w:rPr>
                <w:b/>
                <w:bCs/>
                <w:color w:val="000000"/>
                <w:sz w:val="18"/>
                <w:szCs w:val="18"/>
              </w:rPr>
            </w:pPr>
            <w:ins w:id="112" w:author="Wenbin Yin" w:date="2024-10-30T15:09:00Z">
              <w:r w:rsidRPr="009642A4">
                <w:rPr>
                  <w:b/>
                  <w:bCs/>
                  <w:color w:val="000000"/>
                  <w:sz w:val="18"/>
                  <w:szCs w:val="18"/>
                </w:rPr>
                <w:t>0.00%</w:t>
              </w:r>
            </w:ins>
          </w:p>
        </w:tc>
        <w:tc>
          <w:tcPr>
            <w:tcW w:w="829" w:type="dxa"/>
            <w:tcBorders>
              <w:top w:val="single" w:sz="8" w:space="0" w:color="000000"/>
              <w:left w:val="nil"/>
              <w:bottom w:val="nil"/>
              <w:right w:val="nil"/>
            </w:tcBorders>
            <w:shd w:val="clear" w:color="auto" w:fill="auto"/>
            <w:vAlign w:val="center"/>
          </w:tcPr>
          <w:p w14:paraId="000000D8" w14:textId="2C310B37" w:rsidR="009642A4" w:rsidRPr="009642A4" w:rsidRDefault="009642A4" w:rsidP="009642A4">
            <w:pPr>
              <w:spacing w:before="0"/>
              <w:jc w:val="center"/>
              <w:rPr>
                <w:b/>
                <w:bCs/>
                <w:color w:val="000000"/>
                <w:sz w:val="18"/>
                <w:szCs w:val="18"/>
              </w:rPr>
            </w:pPr>
            <w:ins w:id="113" w:author="Wenbin Yin" w:date="2024-10-30T15:09:00Z">
              <w:r w:rsidRPr="009642A4">
                <w:rPr>
                  <w:b/>
                  <w:bCs/>
                  <w:color w:val="000000"/>
                  <w:sz w:val="18"/>
                  <w:szCs w:val="18"/>
                </w:rPr>
                <w:t>99.9%</w:t>
              </w:r>
            </w:ins>
          </w:p>
        </w:tc>
        <w:tc>
          <w:tcPr>
            <w:tcW w:w="829" w:type="dxa"/>
            <w:tcBorders>
              <w:top w:val="single" w:sz="8" w:space="0" w:color="000000"/>
              <w:left w:val="nil"/>
              <w:bottom w:val="nil"/>
              <w:right w:val="nil"/>
            </w:tcBorders>
            <w:shd w:val="clear" w:color="auto" w:fill="auto"/>
            <w:vAlign w:val="center"/>
          </w:tcPr>
          <w:p w14:paraId="000000D9" w14:textId="70880D60" w:rsidR="009642A4" w:rsidRPr="009642A4" w:rsidRDefault="009642A4" w:rsidP="009642A4">
            <w:pPr>
              <w:spacing w:before="0"/>
              <w:jc w:val="center"/>
              <w:rPr>
                <w:b/>
                <w:bCs/>
                <w:color w:val="000000"/>
                <w:sz w:val="18"/>
                <w:szCs w:val="18"/>
              </w:rPr>
            </w:pPr>
            <w:ins w:id="114" w:author="Wenbin Yin" w:date="2024-10-30T15:09:00Z">
              <w:r w:rsidRPr="009642A4">
                <w:rPr>
                  <w:b/>
                  <w:bCs/>
                  <w:color w:val="000000"/>
                  <w:sz w:val="18"/>
                  <w:szCs w:val="18"/>
                </w:rPr>
                <w:t>100.2%</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0DA" w14:textId="2E761842" w:rsidR="009642A4" w:rsidRPr="009642A4" w:rsidRDefault="009642A4" w:rsidP="009642A4">
            <w:pPr>
              <w:spacing w:before="0"/>
              <w:jc w:val="center"/>
              <w:rPr>
                <w:b/>
                <w:bCs/>
                <w:color w:val="000000"/>
                <w:sz w:val="18"/>
                <w:szCs w:val="18"/>
              </w:rPr>
            </w:pPr>
            <w:ins w:id="115" w:author="Wenbin Yin" w:date="2024-10-30T15:09:00Z">
              <w:r w:rsidRPr="009642A4">
                <w:rPr>
                  <w:b/>
                  <w:bCs/>
                  <w:color w:val="000000"/>
                  <w:sz w:val="18"/>
                  <w:szCs w:val="18"/>
                </w:rPr>
                <w:t>99.8%</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0DB" w14:textId="038D6389" w:rsidR="009642A4" w:rsidRPr="009642A4" w:rsidRDefault="009642A4" w:rsidP="009642A4">
            <w:pPr>
              <w:spacing w:before="0"/>
              <w:jc w:val="center"/>
              <w:rPr>
                <w:b/>
                <w:bCs/>
                <w:color w:val="000000"/>
                <w:sz w:val="18"/>
                <w:szCs w:val="18"/>
              </w:rPr>
            </w:pPr>
            <w:ins w:id="116" w:author="Wenbin Yin" w:date="2024-10-30T15:09:00Z">
              <w:r w:rsidRPr="009642A4">
                <w:rPr>
                  <w:b/>
                  <w:bCs/>
                  <w:color w:val="000000"/>
                  <w:sz w:val="18"/>
                  <w:szCs w:val="18"/>
                </w:rPr>
                <w:t>100.8%</w:t>
              </w:r>
            </w:ins>
          </w:p>
        </w:tc>
      </w:tr>
      <w:tr w:rsidR="009642A4" w:rsidRPr="00F43989" w14:paraId="3499D8A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DC" w14:textId="77777777" w:rsidR="009642A4" w:rsidRPr="00F43989" w:rsidRDefault="009642A4" w:rsidP="009642A4">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0DD" w14:textId="77777777" w:rsidR="009642A4" w:rsidRPr="00F43989" w:rsidRDefault="009642A4" w:rsidP="009642A4">
            <w:pPr>
              <w:spacing w:before="0"/>
              <w:jc w:val="center"/>
              <w:rPr>
                <w:color w:val="000000"/>
                <w:sz w:val="18"/>
                <w:szCs w:val="18"/>
              </w:rPr>
            </w:pPr>
            <w:r w:rsidRPr="00F43989">
              <w:rPr>
                <w:color w:val="000000"/>
                <w:sz w:val="18"/>
                <w:szCs w:val="18"/>
              </w:rPr>
              <w:t>-0.06%</w:t>
            </w:r>
          </w:p>
        </w:tc>
        <w:tc>
          <w:tcPr>
            <w:tcW w:w="997" w:type="dxa"/>
            <w:tcBorders>
              <w:top w:val="single" w:sz="8" w:space="0" w:color="000000"/>
              <w:left w:val="nil"/>
              <w:bottom w:val="nil"/>
              <w:right w:val="nil"/>
            </w:tcBorders>
            <w:shd w:val="clear" w:color="auto" w:fill="auto"/>
            <w:vAlign w:val="center"/>
          </w:tcPr>
          <w:p w14:paraId="000000DE" w14:textId="77777777" w:rsidR="009642A4" w:rsidRPr="00F43989" w:rsidRDefault="009642A4" w:rsidP="009642A4">
            <w:pPr>
              <w:spacing w:before="0"/>
              <w:jc w:val="center"/>
              <w:rPr>
                <w:color w:val="000000"/>
                <w:sz w:val="18"/>
                <w:szCs w:val="18"/>
              </w:rPr>
            </w:pPr>
            <w:r w:rsidRPr="00F43989">
              <w:rPr>
                <w:color w:val="000000"/>
                <w:sz w:val="18"/>
                <w:szCs w:val="18"/>
              </w:rPr>
              <w:t>0.02%</w:t>
            </w:r>
          </w:p>
        </w:tc>
        <w:tc>
          <w:tcPr>
            <w:tcW w:w="997" w:type="dxa"/>
            <w:tcBorders>
              <w:top w:val="single" w:sz="8" w:space="0" w:color="000000"/>
              <w:left w:val="nil"/>
              <w:bottom w:val="nil"/>
              <w:right w:val="single" w:sz="4" w:space="0" w:color="000000"/>
            </w:tcBorders>
            <w:shd w:val="clear" w:color="auto" w:fill="auto"/>
            <w:vAlign w:val="center"/>
          </w:tcPr>
          <w:p w14:paraId="000000DF" w14:textId="77777777" w:rsidR="009642A4" w:rsidRPr="00F43989" w:rsidRDefault="009642A4" w:rsidP="009642A4">
            <w:pPr>
              <w:spacing w:before="0"/>
              <w:jc w:val="center"/>
              <w:rPr>
                <w:color w:val="000000"/>
                <w:sz w:val="18"/>
                <w:szCs w:val="18"/>
              </w:rPr>
            </w:pPr>
            <w:r w:rsidRPr="00F43989">
              <w:rPr>
                <w:color w:val="000000"/>
                <w:sz w:val="18"/>
                <w:szCs w:val="18"/>
              </w:rPr>
              <w:t>0.14%</w:t>
            </w:r>
          </w:p>
        </w:tc>
        <w:tc>
          <w:tcPr>
            <w:tcW w:w="829" w:type="dxa"/>
            <w:tcBorders>
              <w:top w:val="single" w:sz="8" w:space="0" w:color="000000"/>
              <w:left w:val="nil"/>
              <w:bottom w:val="nil"/>
              <w:right w:val="nil"/>
            </w:tcBorders>
            <w:shd w:val="clear" w:color="auto" w:fill="auto"/>
            <w:vAlign w:val="center"/>
          </w:tcPr>
          <w:p w14:paraId="000000E0" w14:textId="62304427" w:rsidR="009642A4" w:rsidRPr="00F43989" w:rsidRDefault="009642A4" w:rsidP="009642A4">
            <w:pPr>
              <w:spacing w:before="0"/>
              <w:jc w:val="center"/>
              <w:rPr>
                <w:color w:val="000000"/>
                <w:sz w:val="18"/>
                <w:szCs w:val="18"/>
              </w:rPr>
            </w:pPr>
            <w:ins w:id="117" w:author="Wenbin Yin" w:date="2024-10-30T15:09:00Z">
              <w:r>
                <w:rPr>
                  <w:color w:val="000000"/>
                  <w:sz w:val="18"/>
                  <w:szCs w:val="18"/>
                </w:rPr>
                <w:t>99.6%</w:t>
              </w:r>
            </w:ins>
          </w:p>
        </w:tc>
        <w:tc>
          <w:tcPr>
            <w:tcW w:w="829" w:type="dxa"/>
            <w:tcBorders>
              <w:top w:val="single" w:sz="8" w:space="0" w:color="000000"/>
              <w:left w:val="nil"/>
              <w:bottom w:val="nil"/>
              <w:right w:val="nil"/>
            </w:tcBorders>
            <w:shd w:val="clear" w:color="auto" w:fill="auto"/>
            <w:vAlign w:val="center"/>
          </w:tcPr>
          <w:p w14:paraId="000000E1" w14:textId="70B36DA6" w:rsidR="009642A4" w:rsidRPr="00F43989" w:rsidRDefault="009642A4" w:rsidP="009642A4">
            <w:pPr>
              <w:spacing w:before="0"/>
              <w:jc w:val="center"/>
              <w:rPr>
                <w:color w:val="000000"/>
                <w:sz w:val="18"/>
                <w:szCs w:val="18"/>
              </w:rPr>
            </w:pPr>
            <w:ins w:id="118" w:author="Wenbin Yin" w:date="2024-10-30T15:09:00Z">
              <w:r>
                <w:rPr>
                  <w:color w:val="000000"/>
                  <w:sz w:val="18"/>
                  <w:szCs w:val="18"/>
                </w:rPr>
                <w:t>100.1%</w:t>
              </w:r>
            </w:ins>
          </w:p>
        </w:tc>
        <w:tc>
          <w:tcPr>
            <w:tcW w:w="1320" w:type="dxa"/>
            <w:tcBorders>
              <w:top w:val="nil"/>
              <w:left w:val="single" w:sz="4" w:space="0" w:color="000000"/>
              <w:bottom w:val="nil"/>
              <w:right w:val="nil"/>
            </w:tcBorders>
            <w:shd w:val="clear" w:color="auto" w:fill="auto"/>
            <w:vAlign w:val="center"/>
          </w:tcPr>
          <w:p w14:paraId="000000E2" w14:textId="2E825F35" w:rsidR="009642A4" w:rsidRPr="00F43989" w:rsidRDefault="009642A4" w:rsidP="009642A4">
            <w:pPr>
              <w:spacing w:before="0"/>
              <w:jc w:val="center"/>
              <w:rPr>
                <w:color w:val="000000"/>
                <w:sz w:val="18"/>
                <w:szCs w:val="18"/>
              </w:rPr>
            </w:pPr>
            <w:ins w:id="119" w:author="Wenbin Yin" w:date="2024-10-30T15:09:00Z">
              <w:r>
                <w:rPr>
                  <w:color w:val="000000"/>
                  <w:sz w:val="18"/>
                  <w:szCs w:val="18"/>
                </w:rPr>
                <w:t>99.9%</w:t>
              </w:r>
            </w:ins>
          </w:p>
        </w:tc>
        <w:tc>
          <w:tcPr>
            <w:tcW w:w="1333" w:type="dxa"/>
            <w:tcBorders>
              <w:top w:val="nil"/>
              <w:left w:val="nil"/>
              <w:bottom w:val="nil"/>
              <w:right w:val="single" w:sz="8" w:space="0" w:color="000000"/>
            </w:tcBorders>
            <w:shd w:val="clear" w:color="auto" w:fill="auto"/>
            <w:vAlign w:val="center"/>
          </w:tcPr>
          <w:p w14:paraId="000000E3" w14:textId="5A8B4F4A" w:rsidR="009642A4" w:rsidRPr="00F43989" w:rsidRDefault="009642A4" w:rsidP="009642A4">
            <w:pPr>
              <w:spacing w:before="0"/>
              <w:jc w:val="center"/>
              <w:rPr>
                <w:color w:val="000000"/>
                <w:sz w:val="18"/>
                <w:szCs w:val="18"/>
              </w:rPr>
            </w:pPr>
            <w:ins w:id="120" w:author="Wenbin Yin" w:date="2024-10-30T15:09:00Z">
              <w:r>
                <w:rPr>
                  <w:color w:val="000000"/>
                  <w:sz w:val="18"/>
                  <w:szCs w:val="18"/>
                </w:rPr>
                <w:t>100.1%</w:t>
              </w:r>
            </w:ins>
          </w:p>
        </w:tc>
      </w:tr>
      <w:tr w:rsidR="009642A4" w:rsidRPr="00F43989" w14:paraId="0D186585"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0E4" w14:textId="77777777" w:rsidR="009642A4" w:rsidRPr="00F43989" w:rsidRDefault="009642A4" w:rsidP="009642A4">
            <w:pPr>
              <w:spacing w:before="0"/>
              <w:jc w:val="center"/>
              <w:rPr>
                <w:color w:val="000000"/>
                <w:sz w:val="18"/>
                <w:szCs w:val="18"/>
              </w:rPr>
            </w:pPr>
            <w:r w:rsidRPr="00F43989">
              <w:rPr>
                <w:color w:val="000000"/>
                <w:sz w:val="18"/>
                <w:szCs w:val="18"/>
              </w:rPr>
              <w:lastRenderedPageBreak/>
              <w:t>Class F</w:t>
            </w:r>
          </w:p>
        </w:tc>
        <w:tc>
          <w:tcPr>
            <w:tcW w:w="997" w:type="dxa"/>
            <w:tcBorders>
              <w:top w:val="nil"/>
              <w:left w:val="nil"/>
              <w:bottom w:val="single" w:sz="8" w:space="0" w:color="000000"/>
              <w:right w:val="nil"/>
            </w:tcBorders>
            <w:shd w:val="clear" w:color="auto" w:fill="auto"/>
            <w:vAlign w:val="center"/>
          </w:tcPr>
          <w:p w14:paraId="000000E5" w14:textId="77777777" w:rsidR="009642A4" w:rsidRPr="00F43989" w:rsidRDefault="009642A4" w:rsidP="009642A4">
            <w:pPr>
              <w:spacing w:before="0"/>
              <w:jc w:val="center"/>
              <w:rPr>
                <w:color w:val="000000"/>
                <w:sz w:val="18"/>
                <w:szCs w:val="18"/>
              </w:rPr>
            </w:pPr>
            <w:r w:rsidRPr="00F43989">
              <w:rPr>
                <w:color w:val="000000"/>
                <w:sz w:val="18"/>
                <w:szCs w:val="18"/>
              </w:rPr>
              <w:t>0.07%</w:t>
            </w:r>
          </w:p>
        </w:tc>
        <w:tc>
          <w:tcPr>
            <w:tcW w:w="997" w:type="dxa"/>
            <w:tcBorders>
              <w:top w:val="nil"/>
              <w:left w:val="nil"/>
              <w:bottom w:val="single" w:sz="8" w:space="0" w:color="000000"/>
              <w:right w:val="nil"/>
            </w:tcBorders>
            <w:shd w:val="clear" w:color="auto" w:fill="auto"/>
            <w:vAlign w:val="center"/>
          </w:tcPr>
          <w:p w14:paraId="000000E6" w14:textId="77777777" w:rsidR="009642A4" w:rsidRPr="00F43989" w:rsidRDefault="009642A4" w:rsidP="009642A4">
            <w:pPr>
              <w:spacing w:before="0"/>
              <w:jc w:val="center"/>
              <w:rPr>
                <w:color w:val="000000"/>
                <w:sz w:val="18"/>
                <w:szCs w:val="18"/>
              </w:rPr>
            </w:pPr>
            <w:r w:rsidRPr="00F43989">
              <w:rPr>
                <w:color w:val="000000"/>
                <w:sz w:val="18"/>
                <w:szCs w:val="18"/>
              </w:rPr>
              <w:t>0.01%</w:t>
            </w:r>
          </w:p>
        </w:tc>
        <w:tc>
          <w:tcPr>
            <w:tcW w:w="997" w:type="dxa"/>
            <w:tcBorders>
              <w:top w:val="nil"/>
              <w:left w:val="nil"/>
              <w:bottom w:val="single" w:sz="8" w:space="0" w:color="000000"/>
              <w:right w:val="single" w:sz="4" w:space="0" w:color="000000"/>
            </w:tcBorders>
            <w:shd w:val="clear" w:color="auto" w:fill="auto"/>
            <w:vAlign w:val="center"/>
          </w:tcPr>
          <w:p w14:paraId="000000E7" w14:textId="77777777" w:rsidR="009642A4" w:rsidRPr="00F43989" w:rsidRDefault="009642A4" w:rsidP="009642A4">
            <w:pPr>
              <w:spacing w:before="0"/>
              <w:jc w:val="center"/>
              <w:rPr>
                <w:color w:val="000000"/>
                <w:sz w:val="18"/>
                <w:szCs w:val="18"/>
              </w:rPr>
            </w:pPr>
            <w:r w:rsidRPr="00F43989">
              <w:rPr>
                <w:color w:val="000000"/>
                <w:sz w:val="18"/>
                <w:szCs w:val="18"/>
              </w:rPr>
              <w:t>0.16%</w:t>
            </w:r>
          </w:p>
        </w:tc>
        <w:tc>
          <w:tcPr>
            <w:tcW w:w="829" w:type="dxa"/>
            <w:tcBorders>
              <w:top w:val="nil"/>
              <w:left w:val="nil"/>
              <w:bottom w:val="single" w:sz="8" w:space="0" w:color="000000"/>
              <w:right w:val="nil"/>
            </w:tcBorders>
            <w:shd w:val="clear" w:color="auto" w:fill="auto"/>
            <w:vAlign w:val="center"/>
          </w:tcPr>
          <w:p w14:paraId="000000E8" w14:textId="2D6DBE53" w:rsidR="009642A4" w:rsidRPr="00F43989" w:rsidRDefault="009642A4" w:rsidP="009642A4">
            <w:pPr>
              <w:spacing w:before="0"/>
              <w:jc w:val="center"/>
              <w:rPr>
                <w:color w:val="000000"/>
                <w:sz w:val="18"/>
                <w:szCs w:val="18"/>
              </w:rPr>
            </w:pPr>
            <w:ins w:id="121" w:author="Wenbin Yin" w:date="2024-10-30T15:09:00Z">
              <w:r>
                <w:rPr>
                  <w:color w:val="000000"/>
                  <w:sz w:val="18"/>
                  <w:szCs w:val="18"/>
                </w:rPr>
                <w:t>99.7%</w:t>
              </w:r>
            </w:ins>
          </w:p>
        </w:tc>
        <w:tc>
          <w:tcPr>
            <w:tcW w:w="829" w:type="dxa"/>
            <w:tcBorders>
              <w:top w:val="nil"/>
              <w:left w:val="nil"/>
              <w:bottom w:val="single" w:sz="8" w:space="0" w:color="000000"/>
              <w:right w:val="nil"/>
            </w:tcBorders>
            <w:shd w:val="clear" w:color="auto" w:fill="auto"/>
            <w:vAlign w:val="center"/>
          </w:tcPr>
          <w:p w14:paraId="000000E9" w14:textId="662B33F7" w:rsidR="009642A4" w:rsidRPr="00F43989" w:rsidRDefault="009642A4" w:rsidP="009642A4">
            <w:pPr>
              <w:spacing w:before="0"/>
              <w:jc w:val="center"/>
              <w:rPr>
                <w:color w:val="000000"/>
                <w:sz w:val="18"/>
                <w:szCs w:val="18"/>
              </w:rPr>
            </w:pPr>
            <w:ins w:id="122" w:author="Wenbin Yin" w:date="2024-10-30T15:09:00Z">
              <w:r>
                <w:rPr>
                  <w:color w:val="000000"/>
                  <w:sz w:val="18"/>
                  <w:szCs w:val="18"/>
                </w:rPr>
                <w:t>99.7%</w:t>
              </w:r>
            </w:ins>
          </w:p>
        </w:tc>
        <w:tc>
          <w:tcPr>
            <w:tcW w:w="1320" w:type="dxa"/>
            <w:tcBorders>
              <w:top w:val="nil"/>
              <w:left w:val="single" w:sz="4" w:space="0" w:color="000000"/>
              <w:bottom w:val="single" w:sz="8" w:space="0" w:color="000000"/>
              <w:right w:val="nil"/>
            </w:tcBorders>
            <w:shd w:val="clear" w:color="auto" w:fill="auto"/>
            <w:vAlign w:val="center"/>
          </w:tcPr>
          <w:p w14:paraId="000000EA" w14:textId="22758551" w:rsidR="009642A4" w:rsidRPr="00F43989" w:rsidRDefault="009642A4" w:rsidP="009642A4">
            <w:pPr>
              <w:spacing w:before="0"/>
              <w:jc w:val="center"/>
              <w:rPr>
                <w:color w:val="000000"/>
                <w:sz w:val="18"/>
                <w:szCs w:val="18"/>
              </w:rPr>
            </w:pPr>
            <w:ins w:id="123" w:author="Wenbin Yin" w:date="2024-10-30T15:09:00Z">
              <w:r>
                <w:rPr>
                  <w:color w:val="000000"/>
                  <w:sz w:val="18"/>
                  <w:szCs w:val="18"/>
                </w:rPr>
                <w:t>99.6%</w:t>
              </w:r>
            </w:ins>
          </w:p>
        </w:tc>
        <w:tc>
          <w:tcPr>
            <w:tcW w:w="1333" w:type="dxa"/>
            <w:tcBorders>
              <w:top w:val="nil"/>
              <w:left w:val="nil"/>
              <w:bottom w:val="single" w:sz="8" w:space="0" w:color="000000"/>
              <w:right w:val="single" w:sz="8" w:space="0" w:color="000000"/>
            </w:tcBorders>
            <w:shd w:val="clear" w:color="auto" w:fill="auto"/>
            <w:vAlign w:val="center"/>
          </w:tcPr>
          <w:p w14:paraId="000000EB" w14:textId="11882E33" w:rsidR="009642A4" w:rsidRPr="00F43989" w:rsidRDefault="009642A4" w:rsidP="009642A4">
            <w:pPr>
              <w:spacing w:before="0"/>
              <w:jc w:val="center"/>
              <w:rPr>
                <w:color w:val="000000"/>
                <w:sz w:val="18"/>
                <w:szCs w:val="18"/>
              </w:rPr>
            </w:pPr>
            <w:ins w:id="124" w:author="Wenbin Yin" w:date="2024-10-30T15:09:00Z">
              <w:r>
                <w:rPr>
                  <w:color w:val="000000"/>
                  <w:sz w:val="18"/>
                  <w:szCs w:val="18"/>
                </w:rPr>
                <w:t>100.6%</w:t>
              </w:r>
            </w:ins>
          </w:p>
        </w:tc>
      </w:tr>
      <w:tr w:rsidR="00A9766F" w:rsidRPr="00F43989" w14:paraId="7BFB484D" w14:textId="77777777">
        <w:trPr>
          <w:trHeight w:val="255"/>
          <w:jc w:val="center"/>
        </w:trPr>
        <w:tc>
          <w:tcPr>
            <w:tcW w:w="1040" w:type="dxa"/>
            <w:tcBorders>
              <w:top w:val="nil"/>
              <w:left w:val="nil"/>
              <w:bottom w:val="nil"/>
              <w:right w:val="nil"/>
            </w:tcBorders>
            <w:shd w:val="clear" w:color="auto" w:fill="auto"/>
            <w:vAlign w:val="center"/>
          </w:tcPr>
          <w:p w14:paraId="000000EC"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0ED" w14:textId="77777777" w:rsidR="00A9766F" w:rsidRPr="00F43989" w:rsidRDefault="00000000">
            <w:pPr>
              <w:spacing w:before="0"/>
              <w:jc w:val="center"/>
              <w:rPr>
                <w:b/>
                <w:color w:val="000000"/>
                <w:sz w:val="18"/>
                <w:szCs w:val="18"/>
              </w:rPr>
            </w:pPr>
            <w:r w:rsidRPr="00F43989">
              <w:rPr>
                <w:b/>
                <w:color w:val="000000"/>
                <w:sz w:val="18"/>
                <w:szCs w:val="18"/>
              </w:rPr>
              <w:t>Low Delay B Main 10</w:t>
            </w:r>
          </w:p>
        </w:tc>
      </w:tr>
      <w:tr w:rsidR="00A9766F" w:rsidRPr="00F43989" w14:paraId="72119985" w14:textId="77777777">
        <w:trPr>
          <w:trHeight w:val="255"/>
          <w:jc w:val="center"/>
        </w:trPr>
        <w:tc>
          <w:tcPr>
            <w:tcW w:w="1040" w:type="dxa"/>
            <w:tcBorders>
              <w:top w:val="nil"/>
              <w:left w:val="nil"/>
              <w:bottom w:val="nil"/>
              <w:right w:val="nil"/>
            </w:tcBorders>
            <w:shd w:val="clear" w:color="auto" w:fill="auto"/>
            <w:vAlign w:val="center"/>
          </w:tcPr>
          <w:p w14:paraId="000000F4"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0F5"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283B84B8" w14:textId="77777777">
        <w:trPr>
          <w:trHeight w:val="255"/>
          <w:jc w:val="center"/>
        </w:trPr>
        <w:tc>
          <w:tcPr>
            <w:tcW w:w="1040" w:type="dxa"/>
            <w:tcBorders>
              <w:top w:val="nil"/>
              <w:left w:val="nil"/>
              <w:bottom w:val="nil"/>
              <w:right w:val="nil"/>
            </w:tcBorders>
            <w:shd w:val="clear" w:color="auto" w:fill="auto"/>
            <w:vAlign w:val="center"/>
          </w:tcPr>
          <w:p w14:paraId="000000FC"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0FD"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0FE"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0FF"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100"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101"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102"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103"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0E5F54FF"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04"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105"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06"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07"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0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0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0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0B" w14:textId="77777777" w:rsidR="00A9766F" w:rsidRPr="00F43989" w:rsidRDefault="00A9766F">
            <w:pPr>
              <w:spacing w:before="0"/>
              <w:jc w:val="center"/>
              <w:rPr>
                <w:color w:val="000000"/>
                <w:sz w:val="18"/>
                <w:szCs w:val="18"/>
              </w:rPr>
            </w:pPr>
          </w:p>
        </w:tc>
      </w:tr>
      <w:tr w:rsidR="00A9766F" w:rsidRPr="00F43989" w14:paraId="7A4C7F6B"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0C"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10D"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0E"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0F"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1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1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1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13" w14:textId="77777777" w:rsidR="00A9766F" w:rsidRPr="00F43989" w:rsidRDefault="00A9766F">
            <w:pPr>
              <w:spacing w:before="0"/>
              <w:jc w:val="center"/>
              <w:rPr>
                <w:color w:val="000000"/>
                <w:sz w:val="18"/>
                <w:szCs w:val="18"/>
              </w:rPr>
            </w:pPr>
          </w:p>
        </w:tc>
      </w:tr>
      <w:tr w:rsidR="00DE71DB" w:rsidRPr="00F43989" w14:paraId="63C12255"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14" w14:textId="77777777" w:rsidR="00DE71DB" w:rsidRPr="00F43989" w:rsidRDefault="00DE71DB" w:rsidP="00DE71DB">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115" w14:textId="2780FB04" w:rsidR="00DE71DB" w:rsidRPr="00F43989" w:rsidRDefault="00DE71DB" w:rsidP="00DE71DB">
            <w:pPr>
              <w:spacing w:before="0"/>
              <w:jc w:val="center"/>
              <w:rPr>
                <w:color w:val="000000"/>
                <w:sz w:val="18"/>
                <w:szCs w:val="18"/>
              </w:rPr>
            </w:pPr>
            <w:ins w:id="125" w:author="Wenbin Yin" w:date="2024-10-30T15:09:00Z">
              <w:r>
                <w:rPr>
                  <w:color w:val="000000"/>
                  <w:sz w:val="18"/>
                  <w:szCs w:val="18"/>
                </w:rPr>
                <w:t>-0.05%</w:t>
              </w:r>
            </w:ins>
          </w:p>
        </w:tc>
        <w:tc>
          <w:tcPr>
            <w:tcW w:w="997" w:type="dxa"/>
            <w:tcBorders>
              <w:top w:val="nil"/>
              <w:left w:val="nil"/>
              <w:bottom w:val="nil"/>
              <w:right w:val="nil"/>
            </w:tcBorders>
            <w:shd w:val="clear" w:color="auto" w:fill="auto"/>
            <w:vAlign w:val="center"/>
          </w:tcPr>
          <w:p w14:paraId="00000116" w14:textId="1A2A8333" w:rsidR="00DE71DB" w:rsidRPr="00F43989" w:rsidRDefault="00DE71DB" w:rsidP="00DE71DB">
            <w:pPr>
              <w:spacing w:before="0"/>
              <w:jc w:val="center"/>
              <w:rPr>
                <w:color w:val="000000"/>
                <w:sz w:val="18"/>
                <w:szCs w:val="18"/>
              </w:rPr>
            </w:pPr>
            <w:ins w:id="126" w:author="Wenbin Yin" w:date="2024-10-30T15:09:00Z">
              <w:r>
                <w:rPr>
                  <w:color w:val="000000"/>
                  <w:sz w:val="18"/>
                  <w:szCs w:val="18"/>
                </w:rPr>
                <w:t>0.07%</w:t>
              </w:r>
            </w:ins>
          </w:p>
        </w:tc>
        <w:tc>
          <w:tcPr>
            <w:tcW w:w="997" w:type="dxa"/>
            <w:tcBorders>
              <w:top w:val="nil"/>
              <w:left w:val="nil"/>
              <w:bottom w:val="nil"/>
              <w:right w:val="single" w:sz="4" w:space="0" w:color="000000"/>
            </w:tcBorders>
            <w:shd w:val="clear" w:color="auto" w:fill="auto"/>
            <w:vAlign w:val="center"/>
          </w:tcPr>
          <w:p w14:paraId="00000117" w14:textId="6BF7FE96" w:rsidR="00DE71DB" w:rsidRPr="00F43989" w:rsidRDefault="00DE71DB" w:rsidP="00DE71DB">
            <w:pPr>
              <w:spacing w:before="0"/>
              <w:jc w:val="center"/>
              <w:rPr>
                <w:color w:val="000000"/>
                <w:sz w:val="18"/>
                <w:szCs w:val="18"/>
              </w:rPr>
            </w:pPr>
            <w:ins w:id="127" w:author="Wenbin Yin" w:date="2024-10-30T15:09:00Z">
              <w:r>
                <w:rPr>
                  <w:color w:val="000000"/>
                  <w:sz w:val="18"/>
                  <w:szCs w:val="18"/>
                </w:rPr>
                <w:t>-0.34%</w:t>
              </w:r>
            </w:ins>
          </w:p>
        </w:tc>
        <w:tc>
          <w:tcPr>
            <w:tcW w:w="829" w:type="dxa"/>
            <w:tcBorders>
              <w:top w:val="nil"/>
              <w:left w:val="nil"/>
              <w:bottom w:val="nil"/>
              <w:right w:val="nil"/>
            </w:tcBorders>
            <w:shd w:val="clear" w:color="auto" w:fill="auto"/>
            <w:vAlign w:val="center"/>
          </w:tcPr>
          <w:p w14:paraId="00000118" w14:textId="23EEB023" w:rsidR="00DE71DB" w:rsidRPr="00F43989" w:rsidRDefault="00DE71DB" w:rsidP="00DE71DB">
            <w:pPr>
              <w:spacing w:before="0"/>
              <w:jc w:val="center"/>
              <w:rPr>
                <w:color w:val="000000"/>
                <w:sz w:val="18"/>
                <w:szCs w:val="18"/>
              </w:rPr>
            </w:pPr>
            <w:ins w:id="128" w:author="Wenbin Yin" w:date="2024-10-30T15:09:00Z">
              <w:r>
                <w:rPr>
                  <w:color w:val="000000"/>
                  <w:sz w:val="18"/>
                  <w:szCs w:val="18"/>
                </w:rPr>
                <w:t>99.7%</w:t>
              </w:r>
            </w:ins>
          </w:p>
        </w:tc>
        <w:tc>
          <w:tcPr>
            <w:tcW w:w="829" w:type="dxa"/>
            <w:tcBorders>
              <w:top w:val="nil"/>
              <w:left w:val="nil"/>
              <w:bottom w:val="nil"/>
              <w:right w:val="nil"/>
            </w:tcBorders>
            <w:shd w:val="clear" w:color="auto" w:fill="auto"/>
            <w:vAlign w:val="center"/>
          </w:tcPr>
          <w:p w14:paraId="00000119" w14:textId="16E7FAEB" w:rsidR="00DE71DB" w:rsidRPr="00F43989" w:rsidRDefault="00DE71DB" w:rsidP="00DE71DB">
            <w:pPr>
              <w:spacing w:before="0"/>
              <w:jc w:val="center"/>
              <w:rPr>
                <w:color w:val="000000"/>
                <w:sz w:val="18"/>
                <w:szCs w:val="18"/>
              </w:rPr>
            </w:pPr>
            <w:ins w:id="129" w:author="Wenbin Yin" w:date="2024-10-30T15:09:00Z">
              <w:r>
                <w:rPr>
                  <w:color w:val="000000"/>
                  <w:sz w:val="18"/>
                  <w:szCs w:val="18"/>
                </w:rPr>
                <w:t>100.1%</w:t>
              </w:r>
            </w:ins>
          </w:p>
        </w:tc>
        <w:tc>
          <w:tcPr>
            <w:tcW w:w="1320" w:type="dxa"/>
            <w:tcBorders>
              <w:top w:val="nil"/>
              <w:left w:val="single" w:sz="4" w:space="0" w:color="000000"/>
              <w:bottom w:val="nil"/>
              <w:right w:val="nil"/>
            </w:tcBorders>
            <w:shd w:val="clear" w:color="auto" w:fill="auto"/>
            <w:vAlign w:val="center"/>
          </w:tcPr>
          <w:p w14:paraId="0000011A" w14:textId="5C91D8CB" w:rsidR="00DE71DB" w:rsidRPr="00F43989" w:rsidRDefault="00DE71DB" w:rsidP="00DE71DB">
            <w:pPr>
              <w:spacing w:before="0"/>
              <w:jc w:val="center"/>
              <w:rPr>
                <w:color w:val="000000"/>
                <w:sz w:val="18"/>
                <w:szCs w:val="18"/>
              </w:rPr>
            </w:pPr>
            <w:ins w:id="130" w:author="Wenbin Yin" w:date="2024-10-30T15:09:00Z">
              <w:r>
                <w:rPr>
                  <w:color w:val="000000"/>
                  <w:sz w:val="18"/>
                  <w:szCs w:val="18"/>
                </w:rPr>
                <w:t>99.3%</w:t>
              </w:r>
            </w:ins>
          </w:p>
        </w:tc>
        <w:tc>
          <w:tcPr>
            <w:tcW w:w="1333" w:type="dxa"/>
            <w:tcBorders>
              <w:top w:val="nil"/>
              <w:left w:val="nil"/>
              <w:bottom w:val="nil"/>
              <w:right w:val="single" w:sz="8" w:space="0" w:color="000000"/>
            </w:tcBorders>
            <w:shd w:val="clear" w:color="auto" w:fill="auto"/>
            <w:vAlign w:val="center"/>
          </w:tcPr>
          <w:p w14:paraId="0000011B" w14:textId="6236D243" w:rsidR="00DE71DB" w:rsidRPr="00F43989" w:rsidRDefault="00DE71DB" w:rsidP="00DE71DB">
            <w:pPr>
              <w:spacing w:before="0"/>
              <w:jc w:val="center"/>
              <w:rPr>
                <w:color w:val="000000"/>
                <w:sz w:val="18"/>
                <w:szCs w:val="18"/>
              </w:rPr>
            </w:pPr>
            <w:ins w:id="131" w:author="Wenbin Yin" w:date="2024-10-30T15:09:00Z">
              <w:r>
                <w:rPr>
                  <w:color w:val="000000"/>
                  <w:sz w:val="18"/>
                  <w:szCs w:val="18"/>
                </w:rPr>
                <w:t>100.8%</w:t>
              </w:r>
            </w:ins>
          </w:p>
        </w:tc>
      </w:tr>
      <w:tr w:rsidR="00DE71DB" w:rsidRPr="00F43989" w14:paraId="034EF777"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1C" w14:textId="77777777" w:rsidR="00DE71DB" w:rsidRPr="00F43989" w:rsidRDefault="00DE71DB" w:rsidP="00DE71DB">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11D" w14:textId="77777777" w:rsidR="00DE71DB" w:rsidRPr="00F43989" w:rsidRDefault="00DE71DB" w:rsidP="00DE71DB">
            <w:pPr>
              <w:spacing w:before="0"/>
              <w:jc w:val="center"/>
              <w:rPr>
                <w:color w:val="000000"/>
                <w:sz w:val="18"/>
                <w:szCs w:val="18"/>
              </w:rPr>
            </w:pPr>
            <w:r w:rsidRPr="00F43989">
              <w:rPr>
                <w:color w:val="000000"/>
                <w:sz w:val="18"/>
                <w:szCs w:val="18"/>
              </w:rPr>
              <w:t>-0.22%</w:t>
            </w:r>
          </w:p>
        </w:tc>
        <w:tc>
          <w:tcPr>
            <w:tcW w:w="997" w:type="dxa"/>
            <w:tcBorders>
              <w:top w:val="nil"/>
              <w:left w:val="nil"/>
              <w:bottom w:val="nil"/>
              <w:right w:val="nil"/>
            </w:tcBorders>
            <w:shd w:val="clear" w:color="auto" w:fill="auto"/>
            <w:vAlign w:val="center"/>
          </w:tcPr>
          <w:p w14:paraId="0000011E" w14:textId="77777777" w:rsidR="00DE71DB" w:rsidRPr="00F43989" w:rsidRDefault="00DE71DB" w:rsidP="00DE71DB">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11F" w14:textId="77777777" w:rsidR="00DE71DB" w:rsidRPr="00F43989" w:rsidRDefault="00DE71DB" w:rsidP="00DE71DB">
            <w:pPr>
              <w:spacing w:before="0"/>
              <w:jc w:val="center"/>
              <w:rPr>
                <w:color w:val="000000"/>
                <w:sz w:val="18"/>
                <w:szCs w:val="18"/>
              </w:rPr>
            </w:pPr>
            <w:r w:rsidRPr="00F43989">
              <w:rPr>
                <w:color w:val="000000"/>
                <w:sz w:val="18"/>
                <w:szCs w:val="18"/>
              </w:rPr>
              <w:t>-0.11%</w:t>
            </w:r>
          </w:p>
        </w:tc>
        <w:tc>
          <w:tcPr>
            <w:tcW w:w="829" w:type="dxa"/>
            <w:tcBorders>
              <w:top w:val="nil"/>
              <w:left w:val="nil"/>
              <w:bottom w:val="nil"/>
              <w:right w:val="nil"/>
            </w:tcBorders>
            <w:shd w:val="clear" w:color="auto" w:fill="auto"/>
            <w:vAlign w:val="center"/>
          </w:tcPr>
          <w:p w14:paraId="00000120" w14:textId="1C4B9044" w:rsidR="00DE71DB" w:rsidRPr="00F43989" w:rsidRDefault="00DE71DB" w:rsidP="00DE71DB">
            <w:pPr>
              <w:spacing w:before="0"/>
              <w:jc w:val="center"/>
              <w:rPr>
                <w:color w:val="000000"/>
                <w:sz w:val="18"/>
                <w:szCs w:val="18"/>
              </w:rPr>
            </w:pPr>
            <w:ins w:id="132" w:author="Wenbin Yin" w:date="2024-10-30T15:10:00Z">
              <w:r>
                <w:rPr>
                  <w:color w:val="000000"/>
                  <w:sz w:val="18"/>
                  <w:szCs w:val="18"/>
                </w:rPr>
                <w:t>100.5%</w:t>
              </w:r>
            </w:ins>
          </w:p>
        </w:tc>
        <w:tc>
          <w:tcPr>
            <w:tcW w:w="829" w:type="dxa"/>
            <w:tcBorders>
              <w:top w:val="nil"/>
              <w:left w:val="nil"/>
              <w:bottom w:val="nil"/>
              <w:right w:val="nil"/>
            </w:tcBorders>
            <w:shd w:val="clear" w:color="auto" w:fill="auto"/>
            <w:vAlign w:val="center"/>
          </w:tcPr>
          <w:p w14:paraId="00000121" w14:textId="19EA4E2E" w:rsidR="00DE71DB" w:rsidRPr="00F43989" w:rsidRDefault="00DE71DB" w:rsidP="00DE71DB">
            <w:pPr>
              <w:spacing w:before="0"/>
              <w:jc w:val="center"/>
              <w:rPr>
                <w:color w:val="000000"/>
                <w:sz w:val="18"/>
                <w:szCs w:val="18"/>
              </w:rPr>
            </w:pPr>
            <w:ins w:id="133" w:author="Wenbin Yin" w:date="2024-10-30T15:10: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00000122" w14:textId="4CC60D82" w:rsidR="00DE71DB" w:rsidRPr="00F43989" w:rsidRDefault="00DE71DB" w:rsidP="00DE71DB">
            <w:pPr>
              <w:spacing w:before="0"/>
              <w:jc w:val="center"/>
              <w:rPr>
                <w:color w:val="000000"/>
                <w:sz w:val="18"/>
                <w:szCs w:val="18"/>
              </w:rPr>
            </w:pPr>
            <w:ins w:id="134" w:author="Wenbin Yin" w:date="2024-10-30T15:10:00Z">
              <w:r>
                <w:rPr>
                  <w:color w:val="000000"/>
                  <w:sz w:val="18"/>
                  <w:szCs w:val="18"/>
                </w:rPr>
                <w:t>99.7%</w:t>
              </w:r>
            </w:ins>
          </w:p>
        </w:tc>
        <w:tc>
          <w:tcPr>
            <w:tcW w:w="1333" w:type="dxa"/>
            <w:tcBorders>
              <w:top w:val="nil"/>
              <w:left w:val="nil"/>
              <w:bottom w:val="nil"/>
              <w:right w:val="single" w:sz="8" w:space="0" w:color="000000"/>
            </w:tcBorders>
            <w:shd w:val="clear" w:color="auto" w:fill="auto"/>
            <w:vAlign w:val="center"/>
          </w:tcPr>
          <w:p w14:paraId="00000123" w14:textId="6501030D" w:rsidR="00DE71DB" w:rsidRPr="00F43989" w:rsidRDefault="00DE71DB" w:rsidP="00DE71DB">
            <w:pPr>
              <w:spacing w:before="0"/>
              <w:jc w:val="center"/>
              <w:rPr>
                <w:color w:val="000000"/>
                <w:sz w:val="18"/>
                <w:szCs w:val="18"/>
              </w:rPr>
            </w:pPr>
            <w:ins w:id="135" w:author="Wenbin Yin" w:date="2024-10-30T15:10:00Z">
              <w:r>
                <w:rPr>
                  <w:color w:val="000000"/>
                  <w:sz w:val="18"/>
                  <w:szCs w:val="18"/>
                </w:rPr>
                <w:t>100.1%</w:t>
              </w:r>
            </w:ins>
          </w:p>
        </w:tc>
      </w:tr>
      <w:tr w:rsidR="00DE71DB" w:rsidRPr="00F43989" w14:paraId="077848E1"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24" w14:textId="77777777" w:rsidR="00DE71DB" w:rsidRPr="00F43989" w:rsidRDefault="00DE71DB" w:rsidP="00DE71DB">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125" w14:textId="77777777" w:rsidR="00DE71DB" w:rsidRPr="00F43989" w:rsidRDefault="00DE71DB" w:rsidP="00DE71DB">
            <w:pPr>
              <w:spacing w:before="0"/>
              <w:jc w:val="center"/>
              <w:rPr>
                <w:color w:val="000000"/>
                <w:sz w:val="18"/>
                <w:szCs w:val="18"/>
              </w:rPr>
            </w:pPr>
            <w:r w:rsidRPr="00F43989">
              <w:rPr>
                <w:color w:val="000000"/>
                <w:sz w:val="18"/>
                <w:szCs w:val="18"/>
              </w:rPr>
              <w:t>0.12%</w:t>
            </w:r>
          </w:p>
        </w:tc>
        <w:tc>
          <w:tcPr>
            <w:tcW w:w="997" w:type="dxa"/>
            <w:tcBorders>
              <w:top w:val="nil"/>
              <w:left w:val="nil"/>
              <w:bottom w:val="nil"/>
              <w:right w:val="nil"/>
            </w:tcBorders>
            <w:shd w:val="clear" w:color="auto" w:fill="auto"/>
            <w:vAlign w:val="center"/>
          </w:tcPr>
          <w:p w14:paraId="00000126" w14:textId="77777777" w:rsidR="00DE71DB" w:rsidRPr="00F43989" w:rsidRDefault="00DE71DB" w:rsidP="00DE71DB">
            <w:pPr>
              <w:spacing w:before="0"/>
              <w:jc w:val="center"/>
              <w:rPr>
                <w:color w:val="000000"/>
                <w:sz w:val="18"/>
                <w:szCs w:val="18"/>
              </w:rPr>
            </w:pPr>
            <w:r w:rsidRPr="00F43989">
              <w:rPr>
                <w:color w:val="000000"/>
                <w:sz w:val="18"/>
                <w:szCs w:val="18"/>
              </w:rPr>
              <w:t>0.56%</w:t>
            </w:r>
          </w:p>
        </w:tc>
        <w:tc>
          <w:tcPr>
            <w:tcW w:w="997" w:type="dxa"/>
            <w:tcBorders>
              <w:top w:val="nil"/>
              <w:left w:val="nil"/>
              <w:bottom w:val="nil"/>
              <w:right w:val="single" w:sz="4" w:space="0" w:color="000000"/>
            </w:tcBorders>
            <w:shd w:val="clear" w:color="auto" w:fill="auto"/>
            <w:vAlign w:val="center"/>
          </w:tcPr>
          <w:p w14:paraId="00000127" w14:textId="77777777" w:rsidR="00DE71DB" w:rsidRPr="00F43989" w:rsidRDefault="00DE71DB" w:rsidP="00DE71DB">
            <w:pPr>
              <w:spacing w:before="0"/>
              <w:jc w:val="center"/>
              <w:rPr>
                <w:color w:val="000000"/>
                <w:sz w:val="18"/>
                <w:szCs w:val="18"/>
              </w:rPr>
            </w:pPr>
            <w:r w:rsidRPr="00F43989">
              <w:rPr>
                <w:color w:val="000000"/>
                <w:sz w:val="18"/>
                <w:szCs w:val="18"/>
              </w:rPr>
              <w:t>-0.39%</w:t>
            </w:r>
          </w:p>
        </w:tc>
        <w:tc>
          <w:tcPr>
            <w:tcW w:w="829" w:type="dxa"/>
            <w:tcBorders>
              <w:top w:val="nil"/>
              <w:left w:val="nil"/>
              <w:bottom w:val="nil"/>
              <w:right w:val="nil"/>
            </w:tcBorders>
            <w:shd w:val="clear" w:color="auto" w:fill="auto"/>
            <w:vAlign w:val="center"/>
          </w:tcPr>
          <w:p w14:paraId="00000128" w14:textId="72DEE6DB" w:rsidR="00DE71DB" w:rsidRPr="00F43989" w:rsidRDefault="00DE71DB" w:rsidP="00DE71DB">
            <w:pPr>
              <w:spacing w:before="0"/>
              <w:jc w:val="center"/>
              <w:rPr>
                <w:color w:val="000000"/>
                <w:sz w:val="18"/>
                <w:szCs w:val="18"/>
              </w:rPr>
            </w:pPr>
            <w:ins w:id="136" w:author="Wenbin Yin" w:date="2024-10-30T15:10:00Z">
              <w:r>
                <w:rPr>
                  <w:color w:val="000000"/>
                  <w:sz w:val="18"/>
                  <w:szCs w:val="18"/>
                </w:rPr>
                <w:t>100.4%</w:t>
              </w:r>
            </w:ins>
          </w:p>
        </w:tc>
        <w:tc>
          <w:tcPr>
            <w:tcW w:w="829" w:type="dxa"/>
            <w:tcBorders>
              <w:top w:val="nil"/>
              <w:left w:val="nil"/>
              <w:bottom w:val="nil"/>
              <w:right w:val="nil"/>
            </w:tcBorders>
            <w:shd w:val="clear" w:color="auto" w:fill="auto"/>
            <w:vAlign w:val="center"/>
          </w:tcPr>
          <w:p w14:paraId="00000129" w14:textId="6C4B574B" w:rsidR="00DE71DB" w:rsidRPr="00F43989" w:rsidRDefault="00DE71DB" w:rsidP="00DE71DB">
            <w:pPr>
              <w:spacing w:before="0"/>
              <w:jc w:val="center"/>
              <w:rPr>
                <w:color w:val="000000"/>
                <w:sz w:val="18"/>
                <w:szCs w:val="18"/>
              </w:rPr>
            </w:pPr>
            <w:ins w:id="137" w:author="Wenbin Yin" w:date="2024-10-30T15:10: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0000012A" w14:textId="2160BC21" w:rsidR="00DE71DB" w:rsidRPr="00F43989" w:rsidRDefault="00DE71DB" w:rsidP="00DE71DB">
            <w:pPr>
              <w:spacing w:before="0"/>
              <w:jc w:val="center"/>
              <w:rPr>
                <w:color w:val="000000"/>
                <w:sz w:val="18"/>
                <w:szCs w:val="18"/>
              </w:rPr>
            </w:pPr>
            <w:ins w:id="138" w:author="Wenbin Yin" w:date="2024-10-30T15:10:00Z">
              <w:r>
                <w:rPr>
                  <w:color w:val="000000"/>
                  <w:sz w:val="18"/>
                  <w:szCs w:val="18"/>
                </w:rPr>
                <w:t>99.2%</w:t>
              </w:r>
            </w:ins>
          </w:p>
        </w:tc>
        <w:tc>
          <w:tcPr>
            <w:tcW w:w="1333" w:type="dxa"/>
            <w:tcBorders>
              <w:top w:val="nil"/>
              <w:left w:val="nil"/>
              <w:bottom w:val="nil"/>
              <w:right w:val="single" w:sz="8" w:space="0" w:color="000000"/>
            </w:tcBorders>
            <w:shd w:val="clear" w:color="auto" w:fill="auto"/>
            <w:vAlign w:val="center"/>
          </w:tcPr>
          <w:p w14:paraId="0000012B" w14:textId="171DF66A" w:rsidR="00DE71DB" w:rsidRPr="00F43989" w:rsidRDefault="00DE71DB" w:rsidP="00DE71DB">
            <w:pPr>
              <w:spacing w:before="0"/>
              <w:jc w:val="center"/>
              <w:rPr>
                <w:color w:val="000000"/>
                <w:sz w:val="18"/>
                <w:szCs w:val="18"/>
              </w:rPr>
            </w:pPr>
            <w:ins w:id="139" w:author="Wenbin Yin" w:date="2024-10-30T15:10:00Z">
              <w:r>
                <w:rPr>
                  <w:color w:val="000000"/>
                  <w:sz w:val="18"/>
                  <w:szCs w:val="18"/>
                </w:rPr>
                <w:t>100.7%</w:t>
              </w:r>
            </w:ins>
          </w:p>
        </w:tc>
      </w:tr>
      <w:tr w:rsidR="00DE71DB" w:rsidRPr="00F43989" w14:paraId="2C909F8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2C" w14:textId="77777777" w:rsidR="00DE71DB" w:rsidRPr="00F43989" w:rsidRDefault="00DE71DB" w:rsidP="00DE71DB">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12D" w14:textId="113B9B70" w:rsidR="00DE71DB" w:rsidRPr="00C516A5" w:rsidRDefault="00DE71DB" w:rsidP="00DE71DB">
            <w:pPr>
              <w:spacing w:before="0"/>
              <w:jc w:val="center"/>
              <w:rPr>
                <w:b/>
                <w:bCs/>
                <w:color w:val="000000"/>
                <w:sz w:val="18"/>
                <w:szCs w:val="18"/>
              </w:rPr>
            </w:pPr>
            <w:ins w:id="140" w:author="Wenbin Yin" w:date="2024-10-30T15:10:00Z">
              <w:r w:rsidRPr="00C516A5">
                <w:rPr>
                  <w:b/>
                  <w:bCs/>
                  <w:color w:val="000000"/>
                  <w:sz w:val="18"/>
                  <w:szCs w:val="18"/>
                </w:rPr>
                <w:t>-0.07%</w:t>
              </w:r>
            </w:ins>
          </w:p>
        </w:tc>
        <w:tc>
          <w:tcPr>
            <w:tcW w:w="997" w:type="dxa"/>
            <w:tcBorders>
              <w:top w:val="single" w:sz="8" w:space="0" w:color="000000"/>
              <w:left w:val="nil"/>
              <w:bottom w:val="nil"/>
              <w:right w:val="nil"/>
            </w:tcBorders>
            <w:shd w:val="clear" w:color="auto" w:fill="auto"/>
            <w:vAlign w:val="center"/>
          </w:tcPr>
          <w:p w14:paraId="0000012E" w14:textId="36C6E0AB" w:rsidR="00DE71DB" w:rsidRPr="00C516A5" w:rsidRDefault="00DE71DB" w:rsidP="00DE71DB">
            <w:pPr>
              <w:spacing w:before="0"/>
              <w:jc w:val="center"/>
              <w:rPr>
                <w:b/>
                <w:bCs/>
                <w:color w:val="000000"/>
                <w:sz w:val="18"/>
                <w:szCs w:val="18"/>
              </w:rPr>
            </w:pPr>
            <w:ins w:id="141" w:author="Wenbin Yin" w:date="2024-10-30T15:10:00Z">
              <w:r w:rsidRPr="00C516A5">
                <w:rPr>
                  <w:b/>
                  <w:bCs/>
                  <w:color w:val="000000"/>
                  <w:sz w:val="18"/>
                  <w:szCs w:val="18"/>
                </w:rPr>
                <w:t>0.16%</w:t>
              </w:r>
            </w:ins>
          </w:p>
        </w:tc>
        <w:tc>
          <w:tcPr>
            <w:tcW w:w="997" w:type="dxa"/>
            <w:tcBorders>
              <w:top w:val="single" w:sz="8" w:space="0" w:color="000000"/>
              <w:left w:val="nil"/>
              <w:bottom w:val="nil"/>
              <w:right w:val="single" w:sz="4" w:space="0" w:color="000000"/>
            </w:tcBorders>
            <w:shd w:val="clear" w:color="auto" w:fill="auto"/>
            <w:vAlign w:val="center"/>
          </w:tcPr>
          <w:p w14:paraId="0000012F" w14:textId="06A5D6D1" w:rsidR="00DE71DB" w:rsidRPr="00C516A5" w:rsidRDefault="00DE71DB" w:rsidP="00DE71DB">
            <w:pPr>
              <w:spacing w:before="0"/>
              <w:jc w:val="center"/>
              <w:rPr>
                <w:b/>
                <w:bCs/>
                <w:color w:val="000000"/>
                <w:sz w:val="18"/>
                <w:szCs w:val="18"/>
              </w:rPr>
            </w:pPr>
            <w:ins w:id="142" w:author="Wenbin Yin" w:date="2024-10-30T15:10:00Z">
              <w:r w:rsidRPr="00C516A5">
                <w:rPr>
                  <w:b/>
                  <w:bCs/>
                  <w:color w:val="000000"/>
                  <w:sz w:val="18"/>
                  <w:szCs w:val="18"/>
                </w:rPr>
                <w:t>-0.28%</w:t>
              </w:r>
            </w:ins>
          </w:p>
        </w:tc>
        <w:tc>
          <w:tcPr>
            <w:tcW w:w="829" w:type="dxa"/>
            <w:tcBorders>
              <w:top w:val="single" w:sz="8" w:space="0" w:color="000000"/>
              <w:left w:val="nil"/>
              <w:bottom w:val="nil"/>
              <w:right w:val="nil"/>
            </w:tcBorders>
            <w:shd w:val="clear" w:color="auto" w:fill="auto"/>
            <w:vAlign w:val="center"/>
          </w:tcPr>
          <w:p w14:paraId="00000130" w14:textId="7382EB5D" w:rsidR="00DE71DB" w:rsidRPr="00C516A5" w:rsidRDefault="00DE71DB" w:rsidP="00DE71DB">
            <w:pPr>
              <w:spacing w:before="0"/>
              <w:jc w:val="center"/>
              <w:rPr>
                <w:b/>
                <w:bCs/>
                <w:color w:val="000000"/>
                <w:sz w:val="18"/>
                <w:szCs w:val="18"/>
              </w:rPr>
            </w:pPr>
            <w:ins w:id="143" w:author="Wenbin Yin" w:date="2024-10-30T15:10:00Z">
              <w:r w:rsidRPr="00C516A5">
                <w:rPr>
                  <w:b/>
                  <w:bCs/>
                  <w:color w:val="000000"/>
                  <w:sz w:val="18"/>
                  <w:szCs w:val="18"/>
                </w:rPr>
                <w:t>100.1%</w:t>
              </w:r>
            </w:ins>
          </w:p>
        </w:tc>
        <w:tc>
          <w:tcPr>
            <w:tcW w:w="829" w:type="dxa"/>
            <w:tcBorders>
              <w:top w:val="single" w:sz="8" w:space="0" w:color="000000"/>
              <w:left w:val="nil"/>
              <w:bottom w:val="nil"/>
              <w:right w:val="nil"/>
            </w:tcBorders>
            <w:shd w:val="clear" w:color="auto" w:fill="auto"/>
            <w:vAlign w:val="center"/>
          </w:tcPr>
          <w:p w14:paraId="00000131" w14:textId="008C4B18" w:rsidR="00DE71DB" w:rsidRPr="00C516A5" w:rsidRDefault="00DE71DB" w:rsidP="00DE71DB">
            <w:pPr>
              <w:spacing w:before="0"/>
              <w:jc w:val="center"/>
              <w:rPr>
                <w:b/>
                <w:bCs/>
                <w:color w:val="000000"/>
                <w:sz w:val="18"/>
                <w:szCs w:val="18"/>
              </w:rPr>
            </w:pPr>
            <w:ins w:id="144" w:author="Wenbin Yin" w:date="2024-10-30T15:10:00Z">
              <w:r w:rsidRPr="00C516A5">
                <w:rPr>
                  <w:b/>
                  <w:bCs/>
                  <w:color w:val="000000"/>
                  <w:sz w:val="18"/>
                  <w:szCs w:val="18"/>
                </w:rPr>
                <w:t>100.2%</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132" w14:textId="21299862" w:rsidR="00DE71DB" w:rsidRPr="00C516A5" w:rsidRDefault="00DE71DB" w:rsidP="00DE71DB">
            <w:pPr>
              <w:spacing w:before="0"/>
              <w:jc w:val="center"/>
              <w:rPr>
                <w:b/>
                <w:bCs/>
                <w:color w:val="000000"/>
                <w:sz w:val="18"/>
                <w:szCs w:val="18"/>
              </w:rPr>
            </w:pPr>
            <w:ins w:id="145" w:author="Wenbin Yin" w:date="2024-10-30T15:10:00Z">
              <w:r w:rsidRPr="00C516A5">
                <w:rPr>
                  <w:b/>
                  <w:bCs/>
                  <w:color w:val="000000"/>
                  <w:sz w:val="18"/>
                  <w:szCs w:val="18"/>
                </w:rPr>
                <w:t>99.4%</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133" w14:textId="53C7B813" w:rsidR="00DE71DB" w:rsidRPr="00C516A5" w:rsidRDefault="00DE71DB" w:rsidP="00DE71DB">
            <w:pPr>
              <w:spacing w:before="0"/>
              <w:jc w:val="center"/>
              <w:rPr>
                <w:b/>
                <w:bCs/>
                <w:color w:val="000000"/>
                <w:sz w:val="18"/>
                <w:szCs w:val="18"/>
              </w:rPr>
            </w:pPr>
            <w:ins w:id="146" w:author="Wenbin Yin" w:date="2024-10-30T15:10:00Z">
              <w:r w:rsidRPr="00C516A5">
                <w:rPr>
                  <w:b/>
                  <w:bCs/>
                  <w:color w:val="000000"/>
                  <w:sz w:val="18"/>
                  <w:szCs w:val="18"/>
                </w:rPr>
                <w:t>100.6%</w:t>
              </w:r>
            </w:ins>
          </w:p>
        </w:tc>
      </w:tr>
      <w:tr w:rsidR="00DE71DB" w:rsidRPr="00F43989" w14:paraId="4343F870"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34" w14:textId="77777777" w:rsidR="00DE71DB" w:rsidRPr="00F43989" w:rsidRDefault="00DE71DB" w:rsidP="00DE71DB">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135" w14:textId="77777777" w:rsidR="00DE71DB" w:rsidRPr="00F43989" w:rsidRDefault="00DE71DB" w:rsidP="00DE71DB">
            <w:pPr>
              <w:spacing w:before="0"/>
              <w:jc w:val="center"/>
              <w:rPr>
                <w:color w:val="000000"/>
                <w:sz w:val="18"/>
                <w:szCs w:val="18"/>
              </w:rPr>
            </w:pPr>
            <w:r w:rsidRPr="00F43989">
              <w:rPr>
                <w:color w:val="000000"/>
                <w:sz w:val="18"/>
                <w:szCs w:val="18"/>
              </w:rPr>
              <w:t>-0.07%</w:t>
            </w:r>
          </w:p>
        </w:tc>
        <w:tc>
          <w:tcPr>
            <w:tcW w:w="997" w:type="dxa"/>
            <w:tcBorders>
              <w:top w:val="single" w:sz="8" w:space="0" w:color="000000"/>
              <w:left w:val="nil"/>
              <w:bottom w:val="nil"/>
              <w:right w:val="nil"/>
            </w:tcBorders>
            <w:shd w:val="clear" w:color="auto" w:fill="auto"/>
            <w:vAlign w:val="center"/>
          </w:tcPr>
          <w:p w14:paraId="00000136" w14:textId="77777777" w:rsidR="00DE71DB" w:rsidRPr="00F43989" w:rsidRDefault="00DE71DB" w:rsidP="00DE71DB">
            <w:pPr>
              <w:spacing w:before="0"/>
              <w:jc w:val="center"/>
              <w:rPr>
                <w:color w:val="000000"/>
                <w:sz w:val="18"/>
                <w:szCs w:val="18"/>
              </w:rPr>
            </w:pPr>
            <w:r w:rsidRPr="00F43989">
              <w:rPr>
                <w:color w:val="000000"/>
                <w:sz w:val="18"/>
                <w:szCs w:val="18"/>
              </w:rPr>
              <w:t>1.37%</w:t>
            </w:r>
          </w:p>
        </w:tc>
        <w:tc>
          <w:tcPr>
            <w:tcW w:w="997" w:type="dxa"/>
            <w:tcBorders>
              <w:top w:val="single" w:sz="8" w:space="0" w:color="000000"/>
              <w:left w:val="nil"/>
              <w:bottom w:val="nil"/>
              <w:right w:val="single" w:sz="4" w:space="0" w:color="000000"/>
            </w:tcBorders>
            <w:shd w:val="clear" w:color="auto" w:fill="auto"/>
            <w:vAlign w:val="center"/>
          </w:tcPr>
          <w:p w14:paraId="00000137" w14:textId="77777777" w:rsidR="00DE71DB" w:rsidRPr="00F43989" w:rsidRDefault="00DE71DB" w:rsidP="00DE71DB">
            <w:pPr>
              <w:spacing w:before="0"/>
              <w:jc w:val="center"/>
              <w:rPr>
                <w:color w:val="000000"/>
                <w:sz w:val="18"/>
                <w:szCs w:val="18"/>
              </w:rPr>
            </w:pPr>
            <w:r w:rsidRPr="00F43989">
              <w:rPr>
                <w:color w:val="000000"/>
                <w:sz w:val="18"/>
                <w:szCs w:val="18"/>
              </w:rPr>
              <w:t>0.29%</w:t>
            </w:r>
          </w:p>
        </w:tc>
        <w:tc>
          <w:tcPr>
            <w:tcW w:w="829" w:type="dxa"/>
            <w:tcBorders>
              <w:top w:val="single" w:sz="8" w:space="0" w:color="000000"/>
              <w:left w:val="nil"/>
              <w:bottom w:val="nil"/>
              <w:right w:val="nil"/>
            </w:tcBorders>
            <w:shd w:val="clear" w:color="auto" w:fill="auto"/>
            <w:vAlign w:val="center"/>
          </w:tcPr>
          <w:p w14:paraId="00000138" w14:textId="2FED9964" w:rsidR="00DE71DB" w:rsidRPr="00F43989" w:rsidRDefault="00DE71DB" w:rsidP="00DE71DB">
            <w:pPr>
              <w:spacing w:before="0"/>
              <w:jc w:val="center"/>
              <w:rPr>
                <w:color w:val="000000"/>
                <w:sz w:val="18"/>
                <w:szCs w:val="18"/>
              </w:rPr>
            </w:pPr>
            <w:ins w:id="147" w:author="Wenbin Yin" w:date="2024-10-30T15:10:00Z">
              <w:r>
                <w:rPr>
                  <w:color w:val="000000"/>
                  <w:sz w:val="18"/>
                  <w:szCs w:val="18"/>
                </w:rPr>
                <w:t>100.2%</w:t>
              </w:r>
            </w:ins>
          </w:p>
        </w:tc>
        <w:tc>
          <w:tcPr>
            <w:tcW w:w="829" w:type="dxa"/>
            <w:tcBorders>
              <w:top w:val="single" w:sz="8" w:space="0" w:color="000000"/>
              <w:left w:val="nil"/>
              <w:bottom w:val="nil"/>
              <w:right w:val="nil"/>
            </w:tcBorders>
            <w:shd w:val="clear" w:color="auto" w:fill="auto"/>
            <w:vAlign w:val="center"/>
          </w:tcPr>
          <w:p w14:paraId="00000139" w14:textId="49226373" w:rsidR="00DE71DB" w:rsidRPr="00F43989" w:rsidRDefault="00DE71DB" w:rsidP="00DE71DB">
            <w:pPr>
              <w:spacing w:before="0"/>
              <w:jc w:val="center"/>
              <w:rPr>
                <w:color w:val="000000"/>
                <w:sz w:val="18"/>
                <w:szCs w:val="18"/>
              </w:rPr>
            </w:pPr>
            <w:ins w:id="148" w:author="Wenbin Yin" w:date="2024-10-30T15:10:00Z">
              <w:r>
                <w:rPr>
                  <w:color w:val="000000"/>
                  <w:sz w:val="18"/>
                  <w:szCs w:val="18"/>
                </w:rPr>
                <w:t>99.4%</w:t>
              </w:r>
            </w:ins>
          </w:p>
        </w:tc>
        <w:tc>
          <w:tcPr>
            <w:tcW w:w="1320" w:type="dxa"/>
            <w:tcBorders>
              <w:top w:val="nil"/>
              <w:left w:val="single" w:sz="4" w:space="0" w:color="000000"/>
              <w:bottom w:val="nil"/>
              <w:right w:val="nil"/>
            </w:tcBorders>
            <w:shd w:val="clear" w:color="auto" w:fill="auto"/>
            <w:vAlign w:val="center"/>
          </w:tcPr>
          <w:p w14:paraId="0000013A" w14:textId="474E0F9D" w:rsidR="00DE71DB" w:rsidRPr="00F43989" w:rsidRDefault="00DE71DB" w:rsidP="00DE71DB">
            <w:pPr>
              <w:spacing w:before="0"/>
              <w:jc w:val="center"/>
              <w:rPr>
                <w:color w:val="000000"/>
                <w:sz w:val="18"/>
                <w:szCs w:val="18"/>
              </w:rPr>
            </w:pPr>
            <w:ins w:id="149" w:author="Wenbin Yin" w:date="2024-10-30T15:10:00Z">
              <w:r>
                <w:rPr>
                  <w:color w:val="000000"/>
                  <w:sz w:val="18"/>
                  <w:szCs w:val="18"/>
                </w:rPr>
                <w:t>99.4%</w:t>
              </w:r>
            </w:ins>
          </w:p>
        </w:tc>
        <w:tc>
          <w:tcPr>
            <w:tcW w:w="1333" w:type="dxa"/>
            <w:tcBorders>
              <w:top w:val="nil"/>
              <w:left w:val="nil"/>
              <w:bottom w:val="nil"/>
              <w:right w:val="single" w:sz="8" w:space="0" w:color="000000"/>
            </w:tcBorders>
            <w:shd w:val="clear" w:color="auto" w:fill="auto"/>
            <w:vAlign w:val="center"/>
          </w:tcPr>
          <w:p w14:paraId="0000013B" w14:textId="18B9D5E6" w:rsidR="00DE71DB" w:rsidRPr="00F43989" w:rsidRDefault="00DE71DB" w:rsidP="00DE71DB">
            <w:pPr>
              <w:spacing w:before="0"/>
              <w:jc w:val="center"/>
              <w:rPr>
                <w:color w:val="000000"/>
                <w:sz w:val="18"/>
                <w:szCs w:val="18"/>
              </w:rPr>
            </w:pPr>
            <w:ins w:id="150" w:author="Wenbin Yin" w:date="2024-10-30T15:10:00Z">
              <w:r>
                <w:rPr>
                  <w:color w:val="000000"/>
                  <w:sz w:val="18"/>
                  <w:szCs w:val="18"/>
                </w:rPr>
                <w:t>100.1%</w:t>
              </w:r>
            </w:ins>
          </w:p>
        </w:tc>
      </w:tr>
      <w:tr w:rsidR="00DE71DB" w:rsidRPr="00F43989" w14:paraId="219EB073"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13C" w14:textId="77777777" w:rsidR="00DE71DB" w:rsidRPr="00F43989" w:rsidRDefault="00DE71DB" w:rsidP="00DE71DB">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13D" w14:textId="77777777" w:rsidR="00DE71DB" w:rsidRPr="00F43989" w:rsidRDefault="00DE71DB" w:rsidP="00DE71DB">
            <w:pPr>
              <w:spacing w:before="0"/>
              <w:jc w:val="center"/>
              <w:rPr>
                <w:color w:val="000000"/>
                <w:sz w:val="18"/>
                <w:szCs w:val="18"/>
              </w:rPr>
            </w:pPr>
            <w:r w:rsidRPr="00F43989">
              <w:rPr>
                <w:color w:val="000000"/>
                <w:sz w:val="18"/>
                <w:szCs w:val="18"/>
              </w:rPr>
              <w:t>-0.26%</w:t>
            </w:r>
          </w:p>
        </w:tc>
        <w:tc>
          <w:tcPr>
            <w:tcW w:w="997" w:type="dxa"/>
            <w:tcBorders>
              <w:top w:val="nil"/>
              <w:left w:val="nil"/>
              <w:bottom w:val="single" w:sz="8" w:space="0" w:color="000000"/>
              <w:right w:val="nil"/>
            </w:tcBorders>
            <w:shd w:val="clear" w:color="auto" w:fill="auto"/>
            <w:vAlign w:val="center"/>
          </w:tcPr>
          <w:p w14:paraId="0000013E" w14:textId="77777777" w:rsidR="00DE71DB" w:rsidRPr="00F43989" w:rsidRDefault="00DE71DB" w:rsidP="00DE71DB">
            <w:pPr>
              <w:spacing w:before="0"/>
              <w:jc w:val="center"/>
              <w:rPr>
                <w:color w:val="000000"/>
                <w:sz w:val="18"/>
                <w:szCs w:val="18"/>
              </w:rPr>
            </w:pPr>
            <w:r w:rsidRPr="00F43989">
              <w:rPr>
                <w:color w:val="000000"/>
                <w:sz w:val="18"/>
                <w:szCs w:val="18"/>
              </w:rPr>
              <w:t>-0.75%</w:t>
            </w:r>
          </w:p>
        </w:tc>
        <w:tc>
          <w:tcPr>
            <w:tcW w:w="997" w:type="dxa"/>
            <w:tcBorders>
              <w:top w:val="nil"/>
              <w:left w:val="nil"/>
              <w:bottom w:val="single" w:sz="8" w:space="0" w:color="000000"/>
              <w:right w:val="single" w:sz="4" w:space="0" w:color="000000"/>
            </w:tcBorders>
            <w:shd w:val="clear" w:color="auto" w:fill="auto"/>
            <w:vAlign w:val="center"/>
          </w:tcPr>
          <w:p w14:paraId="0000013F" w14:textId="77777777" w:rsidR="00DE71DB" w:rsidRPr="00F43989" w:rsidRDefault="00DE71DB" w:rsidP="00DE71DB">
            <w:pPr>
              <w:spacing w:before="0"/>
              <w:jc w:val="center"/>
              <w:rPr>
                <w:color w:val="000000"/>
                <w:sz w:val="18"/>
                <w:szCs w:val="18"/>
              </w:rPr>
            </w:pPr>
            <w:r w:rsidRPr="00F43989">
              <w:rPr>
                <w:color w:val="000000"/>
                <w:sz w:val="18"/>
                <w:szCs w:val="18"/>
              </w:rPr>
              <w:t>-0.41%</w:t>
            </w:r>
          </w:p>
        </w:tc>
        <w:tc>
          <w:tcPr>
            <w:tcW w:w="829" w:type="dxa"/>
            <w:tcBorders>
              <w:top w:val="nil"/>
              <w:left w:val="nil"/>
              <w:bottom w:val="single" w:sz="8" w:space="0" w:color="000000"/>
              <w:right w:val="nil"/>
            </w:tcBorders>
            <w:shd w:val="clear" w:color="auto" w:fill="auto"/>
            <w:vAlign w:val="center"/>
          </w:tcPr>
          <w:p w14:paraId="00000140" w14:textId="2C4FA68E" w:rsidR="00DE71DB" w:rsidRPr="00F43989" w:rsidRDefault="00DE71DB" w:rsidP="00DE71DB">
            <w:pPr>
              <w:spacing w:before="0"/>
              <w:jc w:val="center"/>
              <w:rPr>
                <w:color w:val="000000"/>
                <w:sz w:val="18"/>
                <w:szCs w:val="18"/>
              </w:rPr>
            </w:pPr>
            <w:ins w:id="151" w:author="Wenbin Yin" w:date="2024-10-30T15:10:00Z">
              <w:r>
                <w:rPr>
                  <w:color w:val="000000"/>
                  <w:sz w:val="18"/>
                  <w:szCs w:val="18"/>
                </w:rPr>
                <w:t>99.2%</w:t>
              </w:r>
            </w:ins>
          </w:p>
        </w:tc>
        <w:tc>
          <w:tcPr>
            <w:tcW w:w="829" w:type="dxa"/>
            <w:tcBorders>
              <w:top w:val="nil"/>
              <w:left w:val="nil"/>
              <w:bottom w:val="single" w:sz="8" w:space="0" w:color="000000"/>
              <w:right w:val="nil"/>
            </w:tcBorders>
            <w:shd w:val="clear" w:color="auto" w:fill="auto"/>
            <w:vAlign w:val="center"/>
          </w:tcPr>
          <w:p w14:paraId="00000141" w14:textId="06B572CD" w:rsidR="00DE71DB" w:rsidRPr="00F43989" w:rsidRDefault="00DE71DB" w:rsidP="00DE71DB">
            <w:pPr>
              <w:spacing w:before="0"/>
              <w:jc w:val="center"/>
              <w:rPr>
                <w:color w:val="000000"/>
                <w:sz w:val="18"/>
                <w:szCs w:val="18"/>
              </w:rPr>
            </w:pPr>
            <w:ins w:id="152" w:author="Wenbin Yin" w:date="2024-10-30T15:10:00Z">
              <w:r>
                <w:rPr>
                  <w:color w:val="000000"/>
                  <w:sz w:val="18"/>
                  <w:szCs w:val="18"/>
                </w:rPr>
                <w:t>101.0%</w:t>
              </w:r>
            </w:ins>
          </w:p>
        </w:tc>
        <w:tc>
          <w:tcPr>
            <w:tcW w:w="1320" w:type="dxa"/>
            <w:tcBorders>
              <w:top w:val="nil"/>
              <w:left w:val="single" w:sz="4" w:space="0" w:color="000000"/>
              <w:bottom w:val="single" w:sz="8" w:space="0" w:color="000000"/>
              <w:right w:val="nil"/>
            </w:tcBorders>
            <w:shd w:val="clear" w:color="auto" w:fill="auto"/>
            <w:vAlign w:val="center"/>
          </w:tcPr>
          <w:p w14:paraId="00000142" w14:textId="7A01D472" w:rsidR="00DE71DB" w:rsidRPr="00F43989" w:rsidRDefault="00DE71DB" w:rsidP="00DE71DB">
            <w:pPr>
              <w:spacing w:before="0"/>
              <w:jc w:val="center"/>
              <w:rPr>
                <w:color w:val="000000"/>
                <w:sz w:val="18"/>
                <w:szCs w:val="18"/>
              </w:rPr>
            </w:pPr>
            <w:ins w:id="153" w:author="Wenbin Yin" w:date="2024-10-30T15:10:00Z">
              <w:r>
                <w:rPr>
                  <w:color w:val="000000"/>
                  <w:sz w:val="18"/>
                  <w:szCs w:val="18"/>
                </w:rPr>
                <w:t>99.4%</w:t>
              </w:r>
            </w:ins>
          </w:p>
        </w:tc>
        <w:tc>
          <w:tcPr>
            <w:tcW w:w="1333" w:type="dxa"/>
            <w:tcBorders>
              <w:top w:val="nil"/>
              <w:left w:val="nil"/>
              <w:bottom w:val="single" w:sz="8" w:space="0" w:color="000000"/>
              <w:right w:val="single" w:sz="8" w:space="0" w:color="000000"/>
            </w:tcBorders>
            <w:shd w:val="clear" w:color="auto" w:fill="auto"/>
            <w:vAlign w:val="center"/>
          </w:tcPr>
          <w:p w14:paraId="00000143" w14:textId="33401F89" w:rsidR="00DE71DB" w:rsidRPr="00F43989" w:rsidRDefault="00DE71DB" w:rsidP="00DE71DB">
            <w:pPr>
              <w:spacing w:before="0"/>
              <w:jc w:val="center"/>
              <w:rPr>
                <w:color w:val="000000"/>
                <w:sz w:val="18"/>
                <w:szCs w:val="18"/>
              </w:rPr>
            </w:pPr>
            <w:ins w:id="154" w:author="Wenbin Yin" w:date="2024-10-30T15:10:00Z">
              <w:r>
                <w:rPr>
                  <w:color w:val="000000"/>
                  <w:sz w:val="18"/>
                  <w:szCs w:val="18"/>
                </w:rPr>
                <w:t>100.5%</w:t>
              </w:r>
            </w:ins>
          </w:p>
        </w:tc>
      </w:tr>
    </w:tbl>
    <w:p w14:paraId="00000144" w14:textId="77777777" w:rsidR="00A9766F" w:rsidRPr="00F43989" w:rsidRDefault="00000000">
      <w:pPr>
        <w:keepNext/>
        <w:pBdr>
          <w:top w:val="nil"/>
          <w:left w:val="nil"/>
          <w:bottom w:val="nil"/>
          <w:right w:val="nil"/>
          <w:between w:val="nil"/>
        </w:pBdr>
        <w:spacing w:after="240"/>
        <w:jc w:val="center"/>
        <w:rPr>
          <w:b/>
          <w:color w:val="000000"/>
          <w:sz w:val="20"/>
          <w:szCs w:val="20"/>
        </w:rPr>
      </w:pPr>
      <w:r w:rsidRPr="00F43989">
        <w:rPr>
          <w:b/>
          <w:color w:val="000000"/>
          <w:sz w:val="20"/>
          <w:szCs w:val="20"/>
        </w:rPr>
        <w:t xml:space="preserve">Table 2 Performance of the </w:t>
      </w:r>
      <w:sdt>
        <w:sdtPr>
          <w:tag w:val="goog_rdk_0"/>
          <w:id w:val="1468478392"/>
        </w:sdtPr>
        <w:sdtContent/>
      </w:sdt>
      <w:r w:rsidRPr="00F43989">
        <w:rPr>
          <w:b/>
          <w:color w:val="000000"/>
          <w:sz w:val="20"/>
          <w:szCs w:val="20"/>
        </w:rPr>
        <w:t>EE2-5.4b</w:t>
      </w:r>
    </w:p>
    <w:tbl>
      <w:tblPr>
        <w:tblStyle w:val="af9"/>
        <w:tblW w:w="8342" w:type="dxa"/>
        <w:jc w:val="center"/>
        <w:tblLayout w:type="fixed"/>
        <w:tblLook w:val="0400" w:firstRow="0" w:lastRow="0" w:firstColumn="0" w:lastColumn="0" w:noHBand="0" w:noVBand="1"/>
      </w:tblPr>
      <w:tblGrid>
        <w:gridCol w:w="1040"/>
        <w:gridCol w:w="997"/>
        <w:gridCol w:w="997"/>
        <w:gridCol w:w="997"/>
        <w:gridCol w:w="829"/>
        <w:gridCol w:w="829"/>
        <w:gridCol w:w="1320"/>
        <w:gridCol w:w="1333"/>
      </w:tblGrid>
      <w:tr w:rsidR="00A9766F" w:rsidRPr="00F43989" w14:paraId="7FFC1F6A" w14:textId="77777777">
        <w:trPr>
          <w:trHeight w:val="255"/>
          <w:jc w:val="center"/>
        </w:trPr>
        <w:tc>
          <w:tcPr>
            <w:tcW w:w="1040" w:type="dxa"/>
            <w:tcBorders>
              <w:top w:val="nil"/>
              <w:left w:val="nil"/>
              <w:bottom w:val="nil"/>
              <w:right w:val="nil"/>
            </w:tcBorders>
            <w:shd w:val="clear" w:color="auto" w:fill="auto"/>
            <w:vAlign w:val="center"/>
          </w:tcPr>
          <w:p w14:paraId="00000145"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146" w14:textId="77777777" w:rsidR="00A9766F" w:rsidRPr="00F43989" w:rsidRDefault="00000000">
            <w:pPr>
              <w:spacing w:before="0"/>
              <w:jc w:val="center"/>
              <w:rPr>
                <w:b/>
                <w:color w:val="000000"/>
                <w:sz w:val="18"/>
                <w:szCs w:val="18"/>
              </w:rPr>
            </w:pPr>
            <w:r w:rsidRPr="00F43989">
              <w:rPr>
                <w:b/>
                <w:color w:val="000000"/>
                <w:sz w:val="18"/>
                <w:szCs w:val="18"/>
              </w:rPr>
              <w:t>All Intra Main 10</w:t>
            </w:r>
          </w:p>
        </w:tc>
      </w:tr>
      <w:tr w:rsidR="00A9766F" w:rsidRPr="00F43989" w14:paraId="064E1920" w14:textId="77777777">
        <w:trPr>
          <w:trHeight w:val="255"/>
          <w:jc w:val="center"/>
        </w:trPr>
        <w:tc>
          <w:tcPr>
            <w:tcW w:w="1040" w:type="dxa"/>
            <w:tcBorders>
              <w:top w:val="nil"/>
              <w:left w:val="nil"/>
              <w:bottom w:val="nil"/>
              <w:right w:val="nil"/>
            </w:tcBorders>
            <w:shd w:val="clear" w:color="auto" w:fill="auto"/>
            <w:vAlign w:val="center"/>
          </w:tcPr>
          <w:p w14:paraId="0000014D"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14E"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7D269E96" w14:textId="77777777">
        <w:trPr>
          <w:trHeight w:val="255"/>
          <w:jc w:val="center"/>
        </w:trPr>
        <w:tc>
          <w:tcPr>
            <w:tcW w:w="1040" w:type="dxa"/>
            <w:tcBorders>
              <w:top w:val="nil"/>
              <w:left w:val="nil"/>
              <w:bottom w:val="nil"/>
              <w:right w:val="nil"/>
            </w:tcBorders>
            <w:shd w:val="clear" w:color="auto" w:fill="auto"/>
            <w:vAlign w:val="center"/>
          </w:tcPr>
          <w:p w14:paraId="00000155"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156"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157"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158"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159"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15A"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15B"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15C"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5D7A5E" w:rsidRPr="00F43989" w14:paraId="4D9EE903"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5D" w14:textId="77777777" w:rsidR="005D7A5E" w:rsidRPr="00F43989" w:rsidRDefault="005D7A5E" w:rsidP="005D7A5E">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15E" w14:textId="4CC5F325" w:rsidR="005D7A5E" w:rsidRPr="00F43989" w:rsidRDefault="005D7A5E" w:rsidP="005D7A5E">
            <w:pPr>
              <w:spacing w:before="0"/>
              <w:jc w:val="center"/>
              <w:rPr>
                <w:color w:val="000000"/>
                <w:sz w:val="18"/>
                <w:szCs w:val="18"/>
              </w:rPr>
            </w:pPr>
            <w:ins w:id="155" w:author="Wenbin Yin" w:date="2024-10-30T15:13:00Z">
              <w:r>
                <w:rPr>
                  <w:color w:val="000000"/>
                  <w:sz w:val="18"/>
                  <w:szCs w:val="18"/>
                </w:rPr>
                <w:t>-0.06%</w:t>
              </w:r>
            </w:ins>
          </w:p>
        </w:tc>
        <w:tc>
          <w:tcPr>
            <w:tcW w:w="997" w:type="dxa"/>
            <w:tcBorders>
              <w:top w:val="nil"/>
              <w:left w:val="nil"/>
              <w:bottom w:val="nil"/>
              <w:right w:val="nil"/>
            </w:tcBorders>
            <w:shd w:val="clear" w:color="auto" w:fill="auto"/>
            <w:vAlign w:val="center"/>
          </w:tcPr>
          <w:p w14:paraId="0000015F" w14:textId="610DAE27" w:rsidR="005D7A5E" w:rsidRPr="00F43989" w:rsidRDefault="005D7A5E" w:rsidP="005D7A5E">
            <w:pPr>
              <w:spacing w:before="0"/>
              <w:jc w:val="center"/>
              <w:rPr>
                <w:color w:val="000000"/>
                <w:sz w:val="18"/>
                <w:szCs w:val="18"/>
              </w:rPr>
            </w:pPr>
            <w:ins w:id="156" w:author="Wenbin Yin" w:date="2024-10-30T15:13:00Z">
              <w:r>
                <w:rPr>
                  <w:color w:val="000000"/>
                  <w:sz w:val="18"/>
                  <w:szCs w:val="18"/>
                </w:rPr>
                <w:t>0.00%</w:t>
              </w:r>
            </w:ins>
          </w:p>
        </w:tc>
        <w:tc>
          <w:tcPr>
            <w:tcW w:w="997" w:type="dxa"/>
            <w:tcBorders>
              <w:top w:val="nil"/>
              <w:left w:val="nil"/>
              <w:bottom w:val="nil"/>
              <w:right w:val="single" w:sz="4" w:space="0" w:color="000000"/>
            </w:tcBorders>
            <w:shd w:val="clear" w:color="auto" w:fill="auto"/>
            <w:vAlign w:val="center"/>
          </w:tcPr>
          <w:p w14:paraId="00000160" w14:textId="64DEF498" w:rsidR="005D7A5E" w:rsidRPr="00F43989" w:rsidRDefault="005D7A5E" w:rsidP="005D7A5E">
            <w:pPr>
              <w:spacing w:before="0"/>
              <w:jc w:val="center"/>
              <w:rPr>
                <w:color w:val="000000"/>
                <w:sz w:val="18"/>
                <w:szCs w:val="18"/>
              </w:rPr>
            </w:pPr>
            <w:ins w:id="157" w:author="Wenbin Yin" w:date="2024-10-30T15:13:00Z">
              <w:r>
                <w:rPr>
                  <w:color w:val="000000"/>
                  <w:sz w:val="18"/>
                  <w:szCs w:val="18"/>
                </w:rPr>
                <w:t>0.00%</w:t>
              </w:r>
            </w:ins>
          </w:p>
        </w:tc>
        <w:tc>
          <w:tcPr>
            <w:tcW w:w="829" w:type="dxa"/>
            <w:tcBorders>
              <w:top w:val="nil"/>
              <w:left w:val="nil"/>
              <w:bottom w:val="nil"/>
              <w:right w:val="nil"/>
            </w:tcBorders>
            <w:shd w:val="clear" w:color="auto" w:fill="auto"/>
            <w:vAlign w:val="center"/>
          </w:tcPr>
          <w:p w14:paraId="00000161" w14:textId="585A50AC" w:rsidR="005D7A5E" w:rsidRPr="00F43989" w:rsidRDefault="005D7A5E" w:rsidP="005D7A5E">
            <w:pPr>
              <w:spacing w:before="0"/>
              <w:jc w:val="center"/>
              <w:rPr>
                <w:color w:val="000000"/>
                <w:sz w:val="18"/>
                <w:szCs w:val="18"/>
              </w:rPr>
            </w:pPr>
            <w:ins w:id="158" w:author="Wenbin Yin" w:date="2024-10-30T15:13:00Z">
              <w:r>
                <w:rPr>
                  <w:color w:val="000000"/>
                  <w:sz w:val="18"/>
                  <w:szCs w:val="18"/>
                </w:rPr>
                <w:t>100.1%</w:t>
              </w:r>
            </w:ins>
          </w:p>
        </w:tc>
        <w:tc>
          <w:tcPr>
            <w:tcW w:w="829" w:type="dxa"/>
            <w:tcBorders>
              <w:top w:val="nil"/>
              <w:left w:val="nil"/>
              <w:bottom w:val="nil"/>
              <w:right w:val="nil"/>
            </w:tcBorders>
            <w:shd w:val="clear" w:color="auto" w:fill="auto"/>
            <w:vAlign w:val="center"/>
          </w:tcPr>
          <w:p w14:paraId="00000162" w14:textId="1BD5AE14" w:rsidR="005D7A5E" w:rsidRPr="00F43989" w:rsidRDefault="005D7A5E" w:rsidP="005D7A5E">
            <w:pPr>
              <w:spacing w:before="0"/>
              <w:jc w:val="center"/>
              <w:rPr>
                <w:color w:val="000000"/>
                <w:sz w:val="18"/>
                <w:szCs w:val="18"/>
              </w:rPr>
            </w:pPr>
            <w:ins w:id="159" w:author="Wenbin Yin" w:date="2024-10-30T15:13:00Z">
              <w:r>
                <w:rPr>
                  <w:color w:val="000000"/>
                  <w:sz w:val="18"/>
                  <w:szCs w:val="18"/>
                </w:rPr>
                <w:t>100.5%</w:t>
              </w:r>
            </w:ins>
          </w:p>
        </w:tc>
        <w:tc>
          <w:tcPr>
            <w:tcW w:w="1320" w:type="dxa"/>
            <w:tcBorders>
              <w:top w:val="nil"/>
              <w:left w:val="single" w:sz="4" w:space="0" w:color="000000"/>
              <w:bottom w:val="nil"/>
              <w:right w:val="nil"/>
            </w:tcBorders>
            <w:shd w:val="clear" w:color="auto" w:fill="auto"/>
            <w:vAlign w:val="center"/>
          </w:tcPr>
          <w:p w14:paraId="00000163" w14:textId="6F83F5B4" w:rsidR="005D7A5E" w:rsidRPr="00F43989" w:rsidRDefault="005D7A5E" w:rsidP="005D7A5E">
            <w:pPr>
              <w:spacing w:before="0"/>
              <w:jc w:val="center"/>
              <w:rPr>
                <w:color w:val="000000"/>
                <w:sz w:val="18"/>
                <w:szCs w:val="18"/>
              </w:rPr>
            </w:pPr>
            <w:ins w:id="160" w:author="Wenbin Yin" w:date="2024-10-30T15:13:00Z">
              <w:r>
                <w:rPr>
                  <w:color w:val="000000"/>
                  <w:sz w:val="18"/>
                  <w:szCs w:val="18"/>
                </w:rPr>
                <w:t>101.1%</w:t>
              </w:r>
            </w:ins>
          </w:p>
        </w:tc>
        <w:tc>
          <w:tcPr>
            <w:tcW w:w="1333" w:type="dxa"/>
            <w:tcBorders>
              <w:top w:val="nil"/>
              <w:left w:val="nil"/>
              <w:bottom w:val="nil"/>
              <w:right w:val="single" w:sz="8" w:space="0" w:color="000000"/>
            </w:tcBorders>
            <w:shd w:val="clear" w:color="auto" w:fill="auto"/>
            <w:vAlign w:val="center"/>
          </w:tcPr>
          <w:p w14:paraId="00000164" w14:textId="3475DC53" w:rsidR="005D7A5E" w:rsidRPr="00F43989" w:rsidRDefault="005D7A5E" w:rsidP="005D7A5E">
            <w:pPr>
              <w:spacing w:before="0"/>
              <w:jc w:val="center"/>
              <w:rPr>
                <w:color w:val="000000"/>
                <w:sz w:val="18"/>
                <w:szCs w:val="18"/>
              </w:rPr>
            </w:pPr>
            <w:ins w:id="161" w:author="Wenbin Yin" w:date="2024-10-30T15:13:00Z">
              <w:r>
                <w:rPr>
                  <w:color w:val="000000"/>
                  <w:sz w:val="18"/>
                  <w:szCs w:val="18"/>
                </w:rPr>
                <w:t>101.9%</w:t>
              </w:r>
            </w:ins>
          </w:p>
        </w:tc>
      </w:tr>
      <w:tr w:rsidR="005D7A5E" w:rsidRPr="00F43989" w14:paraId="645DF021"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65" w14:textId="77777777" w:rsidR="005D7A5E" w:rsidRPr="00F43989" w:rsidRDefault="005D7A5E" w:rsidP="005D7A5E">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166" w14:textId="28921F37" w:rsidR="005D7A5E" w:rsidRPr="00F43989" w:rsidRDefault="005D7A5E" w:rsidP="005D7A5E">
            <w:pPr>
              <w:spacing w:before="0"/>
              <w:jc w:val="center"/>
              <w:rPr>
                <w:color w:val="000000"/>
                <w:sz w:val="18"/>
                <w:szCs w:val="18"/>
              </w:rPr>
            </w:pPr>
            <w:ins w:id="162" w:author="Wenbin Yin" w:date="2024-10-30T15:13:00Z">
              <w:r>
                <w:rPr>
                  <w:color w:val="000000"/>
                  <w:sz w:val="18"/>
                  <w:szCs w:val="18"/>
                </w:rPr>
                <w:t>-0.02%</w:t>
              </w:r>
            </w:ins>
          </w:p>
        </w:tc>
        <w:tc>
          <w:tcPr>
            <w:tcW w:w="997" w:type="dxa"/>
            <w:tcBorders>
              <w:top w:val="nil"/>
              <w:left w:val="nil"/>
              <w:bottom w:val="nil"/>
              <w:right w:val="nil"/>
            </w:tcBorders>
            <w:shd w:val="clear" w:color="auto" w:fill="auto"/>
            <w:vAlign w:val="center"/>
          </w:tcPr>
          <w:p w14:paraId="00000167" w14:textId="08C44A44" w:rsidR="005D7A5E" w:rsidRPr="00F43989" w:rsidRDefault="005D7A5E" w:rsidP="005D7A5E">
            <w:pPr>
              <w:spacing w:before="0"/>
              <w:jc w:val="center"/>
              <w:rPr>
                <w:color w:val="000000"/>
                <w:sz w:val="18"/>
                <w:szCs w:val="18"/>
              </w:rPr>
            </w:pPr>
            <w:ins w:id="163" w:author="Wenbin Yin" w:date="2024-10-30T15:13:00Z">
              <w:r>
                <w:rPr>
                  <w:color w:val="000000"/>
                  <w:sz w:val="18"/>
                  <w:szCs w:val="18"/>
                </w:rPr>
                <w:t>0.00%</w:t>
              </w:r>
            </w:ins>
          </w:p>
        </w:tc>
        <w:tc>
          <w:tcPr>
            <w:tcW w:w="997" w:type="dxa"/>
            <w:tcBorders>
              <w:top w:val="nil"/>
              <w:left w:val="nil"/>
              <w:bottom w:val="nil"/>
              <w:right w:val="single" w:sz="4" w:space="0" w:color="000000"/>
            </w:tcBorders>
            <w:shd w:val="clear" w:color="auto" w:fill="auto"/>
            <w:vAlign w:val="center"/>
          </w:tcPr>
          <w:p w14:paraId="00000168" w14:textId="6D61B88A" w:rsidR="005D7A5E" w:rsidRPr="00F43989" w:rsidRDefault="005D7A5E" w:rsidP="005D7A5E">
            <w:pPr>
              <w:spacing w:before="0"/>
              <w:jc w:val="center"/>
              <w:rPr>
                <w:color w:val="000000"/>
                <w:sz w:val="18"/>
                <w:szCs w:val="18"/>
              </w:rPr>
            </w:pPr>
            <w:ins w:id="164" w:author="Wenbin Yin" w:date="2024-10-30T15:13:00Z">
              <w:r>
                <w:rPr>
                  <w:color w:val="000000"/>
                  <w:sz w:val="18"/>
                  <w:szCs w:val="18"/>
                </w:rPr>
                <w:t>0.00%</w:t>
              </w:r>
            </w:ins>
          </w:p>
        </w:tc>
        <w:tc>
          <w:tcPr>
            <w:tcW w:w="829" w:type="dxa"/>
            <w:tcBorders>
              <w:top w:val="nil"/>
              <w:left w:val="nil"/>
              <w:bottom w:val="nil"/>
              <w:right w:val="nil"/>
            </w:tcBorders>
            <w:shd w:val="clear" w:color="auto" w:fill="auto"/>
            <w:vAlign w:val="center"/>
          </w:tcPr>
          <w:p w14:paraId="00000169" w14:textId="58F17BEB" w:rsidR="005D7A5E" w:rsidRPr="00F43989" w:rsidRDefault="005D7A5E" w:rsidP="005D7A5E">
            <w:pPr>
              <w:spacing w:before="0"/>
              <w:jc w:val="center"/>
              <w:rPr>
                <w:color w:val="000000"/>
                <w:sz w:val="18"/>
                <w:szCs w:val="18"/>
              </w:rPr>
            </w:pPr>
            <w:ins w:id="165" w:author="Wenbin Yin" w:date="2024-10-30T15:13:00Z">
              <w:r>
                <w:rPr>
                  <w:color w:val="000000"/>
                  <w:sz w:val="18"/>
                  <w:szCs w:val="18"/>
                </w:rPr>
                <w:t>100.1%</w:t>
              </w:r>
            </w:ins>
          </w:p>
        </w:tc>
        <w:tc>
          <w:tcPr>
            <w:tcW w:w="829" w:type="dxa"/>
            <w:tcBorders>
              <w:top w:val="nil"/>
              <w:left w:val="nil"/>
              <w:bottom w:val="nil"/>
              <w:right w:val="nil"/>
            </w:tcBorders>
            <w:shd w:val="clear" w:color="auto" w:fill="auto"/>
            <w:vAlign w:val="center"/>
          </w:tcPr>
          <w:p w14:paraId="0000016A" w14:textId="432BD4E4" w:rsidR="005D7A5E" w:rsidRPr="00F43989" w:rsidRDefault="005D7A5E" w:rsidP="005D7A5E">
            <w:pPr>
              <w:spacing w:before="0"/>
              <w:jc w:val="center"/>
              <w:rPr>
                <w:color w:val="000000"/>
                <w:sz w:val="18"/>
                <w:szCs w:val="18"/>
              </w:rPr>
            </w:pPr>
            <w:ins w:id="166" w:author="Wenbin Yin" w:date="2024-10-30T15:13: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0000016B" w14:textId="03930599" w:rsidR="005D7A5E" w:rsidRPr="00F43989" w:rsidRDefault="005D7A5E" w:rsidP="005D7A5E">
            <w:pPr>
              <w:spacing w:before="0"/>
              <w:jc w:val="center"/>
              <w:rPr>
                <w:color w:val="000000"/>
                <w:sz w:val="18"/>
                <w:szCs w:val="18"/>
              </w:rPr>
            </w:pPr>
            <w:ins w:id="167" w:author="Wenbin Yin" w:date="2024-10-30T15:13:00Z">
              <w:r>
                <w:rPr>
                  <w:color w:val="000000"/>
                  <w:sz w:val="18"/>
                  <w:szCs w:val="18"/>
                </w:rPr>
                <w:t>98.8%</w:t>
              </w:r>
            </w:ins>
          </w:p>
        </w:tc>
        <w:tc>
          <w:tcPr>
            <w:tcW w:w="1333" w:type="dxa"/>
            <w:tcBorders>
              <w:top w:val="nil"/>
              <w:left w:val="nil"/>
              <w:bottom w:val="nil"/>
              <w:right w:val="single" w:sz="8" w:space="0" w:color="000000"/>
            </w:tcBorders>
            <w:shd w:val="clear" w:color="auto" w:fill="auto"/>
            <w:vAlign w:val="center"/>
          </w:tcPr>
          <w:p w14:paraId="0000016C" w14:textId="3A4A7F19" w:rsidR="005D7A5E" w:rsidRPr="00F43989" w:rsidRDefault="005D7A5E" w:rsidP="005D7A5E">
            <w:pPr>
              <w:spacing w:before="0"/>
              <w:jc w:val="center"/>
              <w:rPr>
                <w:color w:val="000000"/>
                <w:sz w:val="18"/>
                <w:szCs w:val="18"/>
              </w:rPr>
            </w:pPr>
            <w:ins w:id="168" w:author="Wenbin Yin" w:date="2024-10-30T15:13:00Z">
              <w:r>
                <w:rPr>
                  <w:color w:val="000000"/>
                  <w:sz w:val="18"/>
                  <w:szCs w:val="18"/>
                </w:rPr>
                <w:t>102.0%</w:t>
              </w:r>
            </w:ins>
          </w:p>
        </w:tc>
      </w:tr>
      <w:tr w:rsidR="005D7A5E" w:rsidRPr="00F43989" w14:paraId="02D20C3E"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6D" w14:textId="77777777" w:rsidR="005D7A5E" w:rsidRPr="00F43989" w:rsidRDefault="005D7A5E" w:rsidP="005D7A5E">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16E" w14:textId="77777777" w:rsidR="005D7A5E" w:rsidRPr="00F43989" w:rsidRDefault="005D7A5E" w:rsidP="005D7A5E">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16F" w14:textId="77777777" w:rsidR="005D7A5E" w:rsidRPr="00F43989" w:rsidRDefault="005D7A5E" w:rsidP="005D7A5E">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170" w14:textId="77777777" w:rsidR="005D7A5E" w:rsidRPr="00F43989" w:rsidRDefault="005D7A5E" w:rsidP="005D7A5E">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171" w14:textId="5E70F888" w:rsidR="005D7A5E" w:rsidRPr="00F43989" w:rsidRDefault="005D7A5E" w:rsidP="005D7A5E">
            <w:pPr>
              <w:spacing w:before="0"/>
              <w:jc w:val="center"/>
              <w:rPr>
                <w:color w:val="000000"/>
                <w:sz w:val="18"/>
                <w:szCs w:val="18"/>
              </w:rPr>
            </w:pPr>
            <w:ins w:id="169" w:author="Wenbin Yin" w:date="2024-10-30T15:13:00Z">
              <w:r>
                <w:rPr>
                  <w:color w:val="000000"/>
                  <w:sz w:val="18"/>
                  <w:szCs w:val="18"/>
                </w:rPr>
                <w:t>99.7%</w:t>
              </w:r>
            </w:ins>
          </w:p>
        </w:tc>
        <w:tc>
          <w:tcPr>
            <w:tcW w:w="829" w:type="dxa"/>
            <w:tcBorders>
              <w:top w:val="nil"/>
              <w:left w:val="nil"/>
              <w:bottom w:val="nil"/>
              <w:right w:val="nil"/>
            </w:tcBorders>
            <w:shd w:val="clear" w:color="auto" w:fill="auto"/>
            <w:vAlign w:val="center"/>
          </w:tcPr>
          <w:p w14:paraId="00000172" w14:textId="2EFB5665" w:rsidR="005D7A5E" w:rsidRPr="00F43989" w:rsidRDefault="005D7A5E" w:rsidP="005D7A5E">
            <w:pPr>
              <w:spacing w:before="0"/>
              <w:jc w:val="center"/>
              <w:rPr>
                <w:color w:val="000000"/>
                <w:sz w:val="18"/>
                <w:szCs w:val="18"/>
              </w:rPr>
            </w:pPr>
            <w:ins w:id="170" w:author="Wenbin Yin" w:date="2024-10-30T15:13: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00000173" w14:textId="7B2E2420" w:rsidR="005D7A5E" w:rsidRPr="00F43989" w:rsidRDefault="005D7A5E" w:rsidP="005D7A5E">
            <w:pPr>
              <w:spacing w:before="0"/>
              <w:jc w:val="center"/>
              <w:rPr>
                <w:color w:val="000000"/>
                <w:sz w:val="18"/>
                <w:szCs w:val="18"/>
              </w:rPr>
            </w:pPr>
            <w:ins w:id="171" w:author="Wenbin Yin" w:date="2024-10-30T15:13:00Z">
              <w:r>
                <w:rPr>
                  <w:color w:val="000000"/>
                  <w:sz w:val="18"/>
                  <w:szCs w:val="18"/>
                </w:rPr>
                <w:t>104.4%</w:t>
              </w:r>
            </w:ins>
          </w:p>
        </w:tc>
        <w:tc>
          <w:tcPr>
            <w:tcW w:w="1333" w:type="dxa"/>
            <w:tcBorders>
              <w:top w:val="nil"/>
              <w:left w:val="nil"/>
              <w:bottom w:val="nil"/>
              <w:right w:val="single" w:sz="8" w:space="0" w:color="000000"/>
            </w:tcBorders>
            <w:shd w:val="clear" w:color="auto" w:fill="auto"/>
            <w:vAlign w:val="center"/>
          </w:tcPr>
          <w:p w14:paraId="00000174" w14:textId="342CCBBF" w:rsidR="005D7A5E" w:rsidRPr="00F43989" w:rsidRDefault="005D7A5E" w:rsidP="005D7A5E">
            <w:pPr>
              <w:spacing w:before="0"/>
              <w:jc w:val="center"/>
              <w:rPr>
                <w:color w:val="000000"/>
                <w:sz w:val="18"/>
                <w:szCs w:val="18"/>
              </w:rPr>
            </w:pPr>
            <w:ins w:id="172" w:author="Wenbin Yin" w:date="2024-10-30T15:13:00Z">
              <w:r>
                <w:rPr>
                  <w:color w:val="000000"/>
                  <w:sz w:val="18"/>
                  <w:szCs w:val="18"/>
                </w:rPr>
                <w:t>101.0%</w:t>
              </w:r>
            </w:ins>
          </w:p>
        </w:tc>
      </w:tr>
      <w:tr w:rsidR="005D7A5E" w:rsidRPr="00F43989" w14:paraId="4F2C495D"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75" w14:textId="77777777" w:rsidR="005D7A5E" w:rsidRPr="00F43989" w:rsidRDefault="005D7A5E" w:rsidP="005D7A5E">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176" w14:textId="77777777" w:rsidR="005D7A5E" w:rsidRPr="00F43989" w:rsidRDefault="005D7A5E" w:rsidP="005D7A5E">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177" w14:textId="77777777" w:rsidR="005D7A5E" w:rsidRPr="00F43989" w:rsidRDefault="005D7A5E" w:rsidP="005D7A5E">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178" w14:textId="77777777" w:rsidR="005D7A5E" w:rsidRPr="00F43989" w:rsidRDefault="005D7A5E" w:rsidP="005D7A5E">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179" w14:textId="35913C6C" w:rsidR="005D7A5E" w:rsidRPr="00F43989" w:rsidRDefault="005D7A5E" w:rsidP="005D7A5E">
            <w:pPr>
              <w:spacing w:before="0"/>
              <w:jc w:val="center"/>
              <w:rPr>
                <w:color w:val="000000"/>
                <w:sz w:val="18"/>
                <w:szCs w:val="18"/>
              </w:rPr>
            </w:pPr>
            <w:ins w:id="173" w:author="Wenbin Yin" w:date="2024-10-30T15:13:00Z">
              <w:r>
                <w:rPr>
                  <w:color w:val="000000"/>
                  <w:sz w:val="18"/>
                  <w:szCs w:val="18"/>
                </w:rPr>
                <w:t>100.0%</w:t>
              </w:r>
            </w:ins>
          </w:p>
        </w:tc>
        <w:tc>
          <w:tcPr>
            <w:tcW w:w="829" w:type="dxa"/>
            <w:tcBorders>
              <w:top w:val="nil"/>
              <w:left w:val="nil"/>
              <w:bottom w:val="nil"/>
              <w:right w:val="nil"/>
            </w:tcBorders>
            <w:shd w:val="clear" w:color="auto" w:fill="auto"/>
            <w:vAlign w:val="center"/>
          </w:tcPr>
          <w:p w14:paraId="0000017A" w14:textId="1FC7D381" w:rsidR="005D7A5E" w:rsidRPr="00F43989" w:rsidRDefault="005D7A5E" w:rsidP="005D7A5E">
            <w:pPr>
              <w:spacing w:before="0"/>
              <w:jc w:val="center"/>
              <w:rPr>
                <w:color w:val="000000"/>
                <w:sz w:val="18"/>
                <w:szCs w:val="18"/>
              </w:rPr>
            </w:pPr>
            <w:ins w:id="174" w:author="Wenbin Yin" w:date="2024-10-30T15:13:00Z">
              <w:r>
                <w:rPr>
                  <w:color w:val="000000"/>
                  <w:sz w:val="18"/>
                  <w:szCs w:val="18"/>
                </w:rPr>
                <w:t>100.5%</w:t>
              </w:r>
            </w:ins>
          </w:p>
        </w:tc>
        <w:tc>
          <w:tcPr>
            <w:tcW w:w="1320" w:type="dxa"/>
            <w:tcBorders>
              <w:top w:val="nil"/>
              <w:left w:val="single" w:sz="4" w:space="0" w:color="000000"/>
              <w:bottom w:val="nil"/>
              <w:right w:val="nil"/>
            </w:tcBorders>
            <w:shd w:val="clear" w:color="auto" w:fill="auto"/>
            <w:vAlign w:val="center"/>
          </w:tcPr>
          <w:p w14:paraId="0000017B" w14:textId="5009AE4A" w:rsidR="005D7A5E" w:rsidRPr="00F43989" w:rsidRDefault="005D7A5E" w:rsidP="005D7A5E">
            <w:pPr>
              <w:spacing w:before="0"/>
              <w:jc w:val="center"/>
              <w:rPr>
                <w:color w:val="000000"/>
                <w:sz w:val="18"/>
                <w:szCs w:val="18"/>
              </w:rPr>
            </w:pPr>
            <w:ins w:id="175" w:author="Wenbin Yin" w:date="2024-10-30T15:13:00Z">
              <w:r>
                <w:rPr>
                  <w:color w:val="000000"/>
                  <w:sz w:val="18"/>
                  <w:szCs w:val="18"/>
                </w:rPr>
                <w:t>99.7%</w:t>
              </w:r>
            </w:ins>
          </w:p>
        </w:tc>
        <w:tc>
          <w:tcPr>
            <w:tcW w:w="1333" w:type="dxa"/>
            <w:tcBorders>
              <w:top w:val="nil"/>
              <w:left w:val="nil"/>
              <w:bottom w:val="nil"/>
              <w:right w:val="single" w:sz="8" w:space="0" w:color="000000"/>
            </w:tcBorders>
            <w:shd w:val="clear" w:color="auto" w:fill="auto"/>
            <w:vAlign w:val="center"/>
          </w:tcPr>
          <w:p w14:paraId="0000017C" w14:textId="1E703017" w:rsidR="005D7A5E" w:rsidRPr="00F43989" w:rsidRDefault="005D7A5E" w:rsidP="005D7A5E">
            <w:pPr>
              <w:spacing w:before="0"/>
              <w:jc w:val="center"/>
              <w:rPr>
                <w:color w:val="000000"/>
                <w:sz w:val="18"/>
                <w:szCs w:val="18"/>
              </w:rPr>
            </w:pPr>
            <w:ins w:id="176" w:author="Wenbin Yin" w:date="2024-10-30T15:13:00Z">
              <w:r>
                <w:rPr>
                  <w:color w:val="000000"/>
                  <w:sz w:val="18"/>
                  <w:szCs w:val="18"/>
                </w:rPr>
                <w:t>100.3%</w:t>
              </w:r>
            </w:ins>
          </w:p>
        </w:tc>
      </w:tr>
      <w:tr w:rsidR="005D7A5E" w:rsidRPr="00F43989" w14:paraId="71076062"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7D" w14:textId="77777777" w:rsidR="005D7A5E" w:rsidRPr="00F43989" w:rsidRDefault="005D7A5E" w:rsidP="005D7A5E">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17E" w14:textId="77777777" w:rsidR="005D7A5E" w:rsidRPr="00F43989" w:rsidRDefault="005D7A5E" w:rsidP="005D7A5E">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17F" w14:textId="77777777" w:rsidR="005D7A5E" w:rsidRPr="00F43989" w:rsidRDefault="005D7A5E" w:rsidP="005D7A5E">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180" w14:textId="77777777" w:rsidR="005D7A5E" w:rsidRPr="00F43989" w:rsidRDefault="005D7A5E" w:rsidP="005D7A5E">
            <w:pPr>
              <w:spacing w:before="0"/>
              <w:jc w:val="center"/>
              <w:rPr>
                <w:color w:val="000000"/>
                <w:sz w:val="18"/>
                <w:szCs w:val="18"/>
              </w:rPr>
            </w:pPr>
            <w:r w:rsidRPr="00F43989">
              <w:rPr>
                <w:color w:val="000000"/>
                <w:sz w:val="18"/>
                <w:szCs w:val="18"/>
              </w:rPr>
              <w:t>0.01%</w:t>
            </w:r>
          </w:p>
        </w:tc>
        <w:tc>
          <w:tcPr>
            <w:tcW w:w="829" w:type="dxa"/>
            <w:tcBorders>
              <w:top w:val="nil"/>
              <w:left w:val="nil"/>
              <w:bottom w:val="nil"/>
              <w:right w:val="nil"/>
            </w:tcBorders>
            <w:shd w:val="clear" w:color="auto" w:fill="auto"/>
            <w:vAlign w:val="center"/>
          </w:tcPr>
          <w:p w14:paraId="00000181" w14:textId="50F1A8B6" w:rsidR="005D7A5E" w:rsidRPr="00F43989" w:rsidRDefault="005D7A5E" w:rsidP="005D7A5E">
            <w:pPr>
              <w:spacing w:before="0"/>
              <w:jc w:val="center"/>
              <w:rPr>
                <w:color w:val="000000"/>
                <w:sz w:val="18"/>
                <w:szCs w:val="18"/>
              </w:rPr>
            </w:pPr>
            <w:ins w:id="177" w:author="Wenbin Yin" w:date="2024-10-30T15:13:00Z">
              <w:r>
                <w:rPr>
                  <w:color w:val="000000"/>
                  <w:sz w:val="18"/>
                  <w:szCs w:val="18"/>
                </w:rPr>
                <w:t>100.7%</w:t>
              </w:r>
            </w:ins>
          </w:p>
        </w:tc>
        <w:tc>
          <w:tcPr>
            <w:tcW w:w="829" w:type="dxa"/>
            <w:tcBorders>
              <w:top w:val="nil"/>
              <w:left w:val="nil"/>
              <w:bottom w:val="nil"/>
              <w:right w:val="nil"/>
            </w:tcBorders>
            <w:shd w:val="clear" w:color="auto" w:fill="auto"/>
            <w:vAlign w:val="center"/>
          </w:tcPr>
          <w:p w14:paraId="00000182" w14:textId="61E23D75" w:rsidR="005D7A5E" w:rsidRPr="00F43989" w:rsidRDefault="005D7A5E" w:rsidP="005D7A5E">
            <w:pPr>
              <w:spacing w:before="0"/>
              <w:jc w:val="center"/>
              <w:rPr>
                <w:color w:val="000000"/>
                <w:sz w:val="18"/>
                <w:szCs w:val="18"/>
              </w:rPr>
            </w:pPr>
            <w:ins w:id="178" w:author="Wenbin Yin" w:date="2024-10-30T15:13:00Z">
              <w:r>
                <w:rPr>
                  <w:color w:val="000000"/>
                  <w:sz w:val="18"/>
                  <w:szCs w:val="18"/>
                </w:rPr>
                <w:t>99.9%</w:t>
              </w:r>
            </w:ins>
          </w:p>
        </w:tc>
        <w:tc>
          <w:tcPr>
            <w:tcW w:w="1320" w:type="dxa"/>
            <w:tcBorders>
              <w:top w:val="nil"/>
              <w:left w:val="single" w:sz="4" w:space="0" w:color="000000"/>
              <w:bottom w:val="nil"/>
              <w:right w:val="nil"/>
            </w:tcBorders>
            <w:shd w:val="clear" w:color="auto" w:fill="auto"/>
            <w:vAlign w:val="center"/>
          </w:tcPr>
          <w:p w14:paraId="00000183" w14:textId="3F5CAE8F" w:rsidR="005D7A5E" w:rsidRPr="00F43989" w:rsidRDefault="005D7A5E" w:rsidP="005D7A5E">
            <w:pPr>
              <w:spacing w:before="0"/>
              <w:jc w:val="center"/>
              <w:rPr>
                <w:color w:val="000000"/>
                <w:sz w:val="18"/>
                <w:szCs w:val="18"/>
              </w:rPr>
            </w:pPr>
            <w:ins w:id="179" w:author="Wenbin Yin" w:date="2024-10-30T15:13:00Z">
              <w:r>
                <w:rPr>
                  <w:color w:val="000000"/>
                  <w:sz w:val="18"/>
                  <w:szCs w:val="18"/>
                </w:rPr>
                <w:t>98.9%</w:t>
              </w:r>
            </w:ins>
          </w:p>
        </w:tc>
        <w:tc>
          <w:tcPr>
            <w:tcW w:w="1333" w:type="dxa"/>
            <w:tcBorders>
              <w:top w:val="nil"/>
              <w:left w:val="nil"/>
              <w:bottom w:val="nil"/>
              <w:right w:val="single" w:sz="8" w:space="0" w:color="000000"/>
            </w:tcBorders>
            <w:shd w:val="clear" w:color="auto" w:fill="auto"/>
            <w:vAlign w:val="center"/>
          </w:tcPr>
          <w:p w14:paraId="00000184" w14:textId="61A183DB" w:rsidR="005D7A5E" w:rsidRPr="00F43989" w:rsidRDefault="005D7A5E" w:rsidP="005D7A5E">
            <w:pPr>
              <w:spacing w:before="0"/>
              <w:jc w:val="center"/>
              <w:rPr>
                <w:color w:val="000000"/>
                <w:sz w:val="18"/>
                <w:szCs w:val="18"/>
              </w:rPr>
            </w:pPr>
            <w:ins w:id="180" w:author="Wenbin Yin" w:date="2024-10-30T15:13:00Z">
              <w:r>
                <w:rPr>
                  <w:color w:val="000000"/>
                  <w:sz w:val="18"/>
                  <w:szCs w:val="18"/>
                </w:rPr>
                <w:t>100.5%</w:t>
              </w:r>
            </w:ins>
          </w:p>
        </w:tc>
      </w:tr>
      <w:tr w:rsidR="005D7A5E" w:rsidRPr="00F43989" w14:paraId="43097A26"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85" w14:textId="77777777" w:rsidR="005D7A5E" w:rsidRPr="00F43989" w:rsidRDefault="005D7A5E" w:rsidP="005D7A5E">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186" w14:textId="20E7C13C" w:rsidR="005D7A5E" w:rsidRPr="005042BA" w:rsidRDefault="005D7A5E" w:rsidP="005D7A5E">
            <w:pPr>
              <w:spacing w:before="0"/>
              <w:jc w:val="center"/>
              <w:rPr>
                <w:b/>
                <w:bCs/>
                <w:color w:val="000000"/>
                <w:sz w:val="18"/>
                <w:szCs w:val="18"/>
              </w:rPr>
            </w:pPr>
            <w:ins w:id="181" w:author="Wenbin Yin" w:date="2024-10-30T15:13:00Z">
              <w:r w:rsidRPr="005042BA">
                <w:rPr>
                  <w:b/>
                  <w:bCs/>
                  <w:color w:val="000000"/>
                  <w:sz w:val="18"/>
                  <w:szCs w:val="18"/>
                </w:rPr>
                <w:t>-0.02%</w:t>
              </w:r>
            </w:ins>
          </w:p>
        </w:tc>
        <w:tc>
          <w:tcPr>
            <w:tcW w:w="997" w:type="dxa"/>
            <w:tcBorders>
              <w:top w:val="single" w:sz="8" w:space="0" w:color="000000"/>
              <w:left w:val="nil"/>
              <w:bottom w:val="nil"/>
              <w:right w:val="nil"/>
            </w:tcBorders>
            <w:shd w:val="clear" w:color="auto" w:fill="auto"/>
            <w:vAlign w:val="center"/>
          </w:tcPr>
          <w:p w14:paraId="00000187" w14:textId="75ECEFEA" w:rsidR="005D7A5E" w:rsidRPr="005042BA" w:rsidRDefault="005D7A5E" w:rsidP="005D7A5E">
            <w:pPr>
              <w:spacing w:before="0"/>
              <w:jc w:val="center"/>
              <w:rPr>
                <w:b/>
                <w:bCs/>
                <w:color w:val="000000"/>
                <w:sz w:val="18"/>
                <w:szCs w:val="18"/>
              </w:rPr>
            </w:pPr>
            <w:ins w:id="182" w:author="Wenbin Yin" w:date="2024-10-30T15:13:00Z">
              <w:r w:rsidRPr="005042BA">
                <w:rPr>
                  <w:b/>
                  <w:bCs/>
                  <w:color w:val="000000"/>
                  <w:sz w:val="18"/>
                  <w:szCs w:val="18"/>
                </w:rPr>
                <w:t>0.00%</w:t>
              </w:r>
            </w:ins>
          </w:p>
        </w:tc>
        <w:tc>
          <w:tcPr>
            <w:tcW w:w="997" w:type="dxa"/>
            <w:tcBorders>
              <w:top w:val="single" w:sz="8" w:space="0" w:color="000000"/>
              <w:left w:val="nil"/>
              <w:bottom w:val="nil"/>
              <w:right w:val="single" w:sz="4" w:space="0" w:color="000000"/>
            </w:tcBorders>
            <w:shd w:val="clear" w:color="auto" w:fill="auto"/>
            <w:vAlign w:val="center"/>
          </w:tcPr>
          <w:p w14:paraId="00000188" w14:textId="1DBCCB09" w:rsidR="005D7A5E" w:rsidRPr="005042BA" w:rsidRDefault="005D7A5E" w:rsidP="005D7A5E">
            <w:pPr>
              <w:spacing w:before="0"/>
              <w:jc w:val="center"/>
              <w:rPr>
                <w:b/>
                <w:bCs/>
                <w:color w:val="000000"/>
                <w:sz w:val="18"/>
                <w:szCs w:val="18"/>
              </w:rPr>
            </w:pPr>
            <w:ins w:id="183" w:author="Wenbin Yin" w:date="2024-10-30T15:13:00Z">
              <w:r w:rsidRPr="005042BA">
                <w:rPr>
                  <w:b/>
                  <w:bCs/>
                  <w:color w:val="000000"/>
                  <w:sz w:val="18"/>
                  <w:szCs w:val="18"/>
                </w:rPr>
                <w:t>0.00%</w:t>
              </w:r>
            </w:ins>
          </w:p>
        </w:tc>
        <w:tc>
          <w:tcPr>
            <w:tcW w:w="829" w:type="dxa"/>
            <w:tcBorders>
              <w:top w:val="single" w:sz="8" w:space="0" w:color="000000"/>
              <w:left w:val="nil"/>
              <w:bottom w:val="nil"/>
              <w:right w:val="nil"/>
            </w:tcBorders>
            <w:shd w:val="clear" w:color="auto" w:fill="auto"/>
            <w:vAlign w:val="center"/>
          </w:tcPr>
          <w:p w14:paraId="00000189" w14:textId="0C4C5595" w:rsidR="005D7A5E" w:rsidRPr="005042BA" w:rsidRDefault="005D7A5E" w:rsidP="005D7A5E">
            <w:pPr>
              <w:spacing w:before="0"/>
              <w:jc w:val="center"/>
              <w:rPr>
                <w:b/>
                <w:bCs/>
                <w:color w:val="000000"/>
                <w:sz w:val="18"/>
                <w:szCs w:val="18"/>
              </w:rPr>
            </w:pPr>
            <w:ins w:id="184" w:author="Wenbin Yin" w:date="2024-10-30T15:13:00Z">
              <w:r w:rsidRPr="005042BA">
                <w:rPr>
                  <w:b/>
                  <w:bCs/>
                  <w:color w:val="000000"/>
                  <w:sz w:val="18"/>
                  <w:szCs w:val="18"/>
                </w:rPr>
                <w:t>100.1%</w:t>
              </w:r>
            </w:ins>
          </w:p>
        </w:tc>
        <w:tc>
          <w:tcPr>
            <w:tcW w:w="829" w:type="dxa"/>
            <w:tcBorders>
              <w:top w:val="single" w:sz="8" w:space="0" w:color="000000"/>
              <w:left w:val="nil"/>
              <w:bottom w:val="nil"/>
              <w:right w:val="nil"/>
            </w:tcBorders>
            <w:shd w:val="clear" w:color="auto" w:fill="auto"/>
            <w:vAlign w:val="center"/>
          </w:tcPr>
          <w:p w14:paraId="0000018A" w14:textId="677BF39E" w:rsidR="005D7A5E" w:rsidRPr="005042BA" w:rsidRDefault="005D7A5E" w:rsidP="005D7A5E">
            <w:pPr>
              <w:spacing w:before="0"/>
              <w:jc w:val="center"/>
              <w:rPr>
                <w:b/>
                <w:bCs/>
                <w:color w:val="000000"/>
                <w:sz w:val="18"/>
                <w:szCs w:val="18"/>
              </w:rPr>
            </w:pPr>
            <w:ins w:id="185" w:author="Wenbin Yin" w:date="2024-10-30T15:13:00Z">
              <w:r w:rsidRPr="005042BA">
                <w:rPr>
                  <w:b/>
                  <w:bCs/>
                  <w:color w:val="000000"/>
                  <w:sz w:val="18"/>
                  <w:szCs w:val="18"/>
                </w:rPr>
                <w:t>100.3%</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18B" w14:textId="193DE0F9" w:rsidR="005D7A5E" w:rsidRPr="005042BA" w:rsidRDefault="005D7A5E" w:rsidP="005D7A5E">
            <w:pPr>
              <w:spacing w:before="0"/>
              <w:jc w:val="center"/>
              <w:rPr>
                <w:b/>
                <w:bCs/>
                <w:color w:val="000000"/>
                <w:sz w:val="18"/>
                <w:szCs w:val="18"/>
              </w:rPr>
            </w:pPr>
            <w:ins w:id="186" w:author="Wenbin Yin" w:date="2024-10-30T15:13:00Z">
              <w:r w:rsidRPr="005042BA">
                <w:rPr>
                  <w:b/>
                  <w:bCs/>
                  <w:color w:val="000000"/>
                  <w:sz w:val="18"/>
                  <w:szCs w:val="18"/>
                </w:rPr>
                <w:t>100.9%</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18C" w14:textId="75EC6B7F" w:rsidR="005D7A5E" w:rsidRPr="005042BA" w:rsidRDefault="005D7A5E" w:rsidP="005D7A5E">
            <w:pPr>
              <w:spacing w:before="0"/>
              <w:jc w:val="center"/>
              <w:rPr>
                <w:b/>
                <w:bCs/>
                <w:color w:val="000000"/>
                <w:sz w:val="18"/>
                <w:szCs w:val="18"/>
              </w:rPr>
            </w:pPr>
            <w:ins w:id="187" w:author="Wenbin Yin" w:date="2024-10-30T15:13:00Z">
              <w:r w:rsidRPr="005042BA">
                <w:rPr>
                  <w:b/>
                  <w:bCs/>
                  <w:color w:val="000000"/>
                  <w:sz w:val="18"/>
                  <w:szCs w:val="18"/>
                </w:rPr>
                <w:t>101.0%</w:t>
              </w:r>
            </w:ins>
          </w:p>
        </w:tc>
      </w:tr>
      <w:tr w:rsidR="005D7A5E" w:rsidRPr="00F43989" w14:paraId="5D9FE90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8D" w14:textId="77777777" w:rsidR="005D7A5E" w:rsidRPr="00F43989" w:rsidRDefault="005D7A5E" w:rsidP="005D7A5E">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18E" w14:textId="77777777" w:rsidR="005D7A5E" w:rsidRPr="00F43989" w:rsidRDefault="005D7A5E" w:rsidP="005D7A5E">
            <w:pPr>
              <w:spacing w:before="0"/>
              <w:jc w:val="center"/>
              <w:rPr>
                <w:color w:val="000000"/>
                <w:sz w:val="18"/>
                <w:szCs w:val="18"/>
              </w:rPr>
            </w:pPr>
            <w:r w:rsidRPr="00F43989">
              <w:rPr>
                <w:color w:val="000000"/>
                <w:sz w:val="18"/>
                <w:szCs w:val="18"/>
              </w:rPr>
              <w:t>0.02%</w:t>
            </w:r>
          </w:p>
        </w:tc>
        <w:tc>
          <w:tcPr>
            <w:tcW w:w="997" w:type="dxa"/>
            <w:tcBorders>
              <w:top w:val="single" w:sz="8" w:space="0" w:color="000000"/>
              <w:left w:val="nil"/>
              <w:bottom w:val="nil"/>
              <w:right w:val="nil"/>
            </w:tcBorders>
            <w:shd w:val="clear" w:color="auto" w:fill="auto"/>
            <w:vAlign w:val="center"/>
          </w:tcPr>
          <w:p w14:paraId="0000018F" w14:textId="77777777" w:rsidR="005D7A5E" w:rsidRPr="00F43989" w:rsidRDefault="005D7A5E" w:rsidP="005D7A5E">
            <w:pPr>
              <w:spacing w:before="0"/>
              <w:jc w:val="center"/>
              <w:rPr>
                <w:color w:val="000000"/>
                <w:sz w:val="18"/>
                <w:szCs w:val="18"/>
              </w:rPr>
            </w:pPr>
            <w:r w:rsidRPr="00F43989">
              <w:rPr>
                <w:color w:val="000000"/>
                <w:sz w:val="18"/>
                <w:szCs w:val="18"/>
              </w:rPr>
              <w:t>0.04%</w:t>
            </w:r>
          </w:p>
        </w:tc>
        <w:tc>
          <w:tcPr>
            <w:tcW w:w="997" w:type="dxa"/>
            <w:tcBorders>
              <w:top w:val="single" w:sz="8" w:space="0" w:color="000000"/>
              <w:left w:val="nil"/>
              <w:bottom w:val="nil"/>
              <w:right w:val="single" w:sz="4" w:space="0" w:color="000000"/>
            </w:tcBorders>
            <w:shd w:val="clear" w:color="auto" w:fill="auto"/>
            <w:vAlign w:val="center"/>
          </w:tcPr>
          <w:p w14:paraId="00000190" w14:textId="77777777" w:rsidR="005D7A5E" w:rsidRPr="00F43989" w:rsidRDefault="005D7A5E" w:rsidP="005D7A5E">
            <w:pPr>
              <w:spacing w:before="0"/>
              <w:jc w:val="center"/>
              <w:rPr>
                <w:color w:val="000000"/>
                <w:sz w:val="18"/>
                <w:szCs w:val="18"/>
              </w:rPr>
            </w:pPr>
            <w:r w:rsidRPr="00F43989">
              <w:rPr>
                <w:color w:val="000000"/>
                <w:sz w:val="18"/>
                <w:szCs w:val="18"/>
              </w:rPr>
              <w:t>0.04%</w:t>
            </w:r>
          </w:p>
        </w:tc>
        <w:tc>
          <w:tcPr>
            <w:tcW w:w="829" w:type="dxa"/>
            <w:tcBorders>
              <w:top w:val="single" w:sz="8" w:space="0" w:color="000000"/>
              <w:left w:val="nil"/>
              <w:bottom w:val="nil"/>
              <w:right w:val="nil"/>
            </w:tcBorders>
            <w:shd w:val="clear" w:color="auto" w:fill="auto"/>
            <w:vAlign w:val="center"/>
          </w:tcPr>
          <w:p w14:paraId="00000191" w14:textId="09E4EC70" w:rsidR="005D7A5E" w:rsidRPr="00F43989" w:rsidRDefault="005D7A5E" w:rsidP="005D7A5E">
            <w:pPr>
              <w:spacing w:before="0"/>
              <w:jc w:val="center"/>
              <w:rPr>
                <w:color w:val="000000"/>
                <w:sz w:val="18"/>
                <w:szCs w:val="18"/>
              </w:rPr>
            </w:pPr>
            <w:ins w:id="188" w:author="Wenbin Yin" w:date="2024-10-30T15:13:00Z">
              <w:r>
                <w:rPr>
                  <w:color w:val="000000"/>
                  <w:sz w:val="18"/>
                  <w:szCs w:val="18"/>
                </w:rPr>
                <w:t>100.0%</w:t>
              </w:r>
            </w:ins>
          </w:p>
        </w:tc>
        <w:tc>
          <w:tcPr>
            <w:tcW w:w="829" w:type="dxa"/>
            <w:tcBorders>
              <w:top w:val="single" w:sz="8" w:space="0" w:color="000000"/>
              <w:left w:val="nil"/>
              <w:bottom w:val="nil"/>
              <w:right w:val="nil"/>
            </w:tcBorders>
            <w:shd w:val="clear" w:color="auto" w:fill="auto"/>
            <w:vAlign w:val="center"/>
          </w:tcPr>
          <w:p w14:paraId="00000192" w14:textId="2E4F3D8F" w:rsidR="005D7A5E" w:rsidRPr="00F43989" w:rsidRDefault="005D7A5E" w:rsidP="005D7A5E">
            <w:pPr>
              <w:spacing w:before="0"/>
              <w:jc w:val="center"/>
              <w:rPr>
                <w:color w:val="000000"/>
                <w:sz w:val="18"/>
                <w:szCs w:val="18"/>
              </w:rPr>
            </w:pPr>
            <w:ins w:id="189" w:author="Wenbin Yin" w:date="2024-10-30T15:13:00Z">
              <w:r>
                <w:rPr>
                  <w:color w:val="000000"/>
                  <w:sz w:val="18"/>
                  <w:szCs w:val="18"/>
                </w:rPr>
                <w:t>101.2%</w:t>
              </w:r>
            </w:ins>
          </w:p>
        </w:tc>
        <w:tc>
          <w:tcPr>
            <w:tcW w:w="1320" w:type="dxa"/>
            <w:tcBorders>
              <w:top w:val="nil"/>
              <w:left w:val="single" w:sz="4" w:space="0" w:color="000000"/>
              <w:bottom w:val="nil"/>
              <w:right w:val="nil"/>
            </w:tcBorders>
            <w:shd w:val="clear" w:color="auto" w:fill="auto"/>
            <w:vAlign w:val="center"/>
          </w:tcPr>
          <w:p w14:paraId="00000193" w14:textId="30F96B9F" w:rsidR="005D7A5E" w:rsidRPr="00F43989" w:rsidRDefault="005D7A5E" w:rsidP="005D7A5E">
            <w:pPr>
              <w:spacing w:before="0"/>
              <w:jc w:val="center"/>
              <w:rPr>
                <w:color w:val="000000"/>
                <w:sz w:val="18"/>
                <w:szCs w:val="18"/>
              </w:rPr>
            </w:pPr>
            <w:ins w:id="190" w:author="Wenbin Yin" w:date="2024-10-30T15:13:00Z">
              <w:r>
                <w:rPr>
                  <w:color w:val="000000"/>
                  <w:sz w:val="18"/>
                  <w:szCs w:val="18"/>
                </w:rPr>
                <w:t>100.0%</w:t>
              </w:r>
            </w:ins>
          </w:p>
        </w:tc>
        <w:tc>
          <w:tcPr>
            <w:tcW w:w="1333" w:type="dxa"/>
            <w:tcBorders>
              <w:top w:val="nil"/>
              <w:left w:val="nil"/>
              <w:bottom w:val="nil"/>
              <w:right w:val="single" w:sz="8" w:space="0" w:color="000000"/>
            </w:tcBorders>
            <w:shd w:val="clear" w:color="auto" w:fill="auto"/>
            <w:vAlign w:val="center"/>
          </w:tcPr>
          <w:p w14:paraId="00000194" w14:textId="6BA26FFA" w:rsidR="005D7A5E" w:rsidRPr="00F43989" w:rsidRDefault="005D7A5E" w:rsidP="005D7A5E">
            <w:pPr>
              <w:spacing w:before="0"/>
              <w:jc w:val="center"/>
              <w:rPr>
                <w:color w:val="000000"/>
                <w:sz w:val="18"/>
                <w:szCs w:val="18"/>
              </w:rPr>
            </w:pPr>
            <w:ins w:id="191" w:author="Wenbin Yin" w:date="2024-10-30T15:13:00Z">
              <w:r>
                <w:rPr>
                  <w:color w:val="000000"/>
                  <w:sz w:val="18"/>
                  <w:szCs w:val="18"/>
                </w:rPr>
                <w:t>100.1%</w:t>
              </w:r>
            </w:ins>
          </w:p>
        </w:tc>
      </w:tr>
      <w:tr w:rsidR="005D7A5E" w:rsidRPr="00F43989" w14:paraId="5ABBC0F4"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195" w14:textId="77777777" w:rsidR="005D7A5E" w:rsidRPr="00F43989" w:rsidRDefault="005D7A5E" w:rsidP="005D7A5E">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196" w14:textId="77777777" w:rsidR="005D7A5E" w:rsidRPr="00F43989" w:rsidRDefault="005D7A5E" w:rsidP="005D7A5E">
            <w:pPr>
              <w:spacing w:before="0"/>
              <w:jc w:val="center"/>
              <w:rPr>
                <w:color w:val="000000"/>
                <w:sz w:val="18"/>
                <w:szCs w:val="18"/>
              </w:rPr>
            </w:pPr>
            <w:r w:rsidRPr="00F43989">
              <w:rPr>
                <w:color w:val="000000"/>
                <w:sz w:val="18"/>
                <w:szCs w:val="18"/>
              </w:rPr>
              <w:t>0.02%</w:t>
            </w:r>
          </w:p>
        </w:tc>
        <w:tc>
          <w:tcPr>
            <w:tcW w:w="997" w:type="dxa"/>
            <w:tcBorders>
              <w:top w:val="nil"/>
              <w:left w:val="nil"/>
              <w:bottom w:val="single" w:sz="8" w:space="0" w:color="000000"/>
              <w:right w:val="nil"/>
            </w:tcBorders>
            <w:shd w:val="clear" w:color="auto" w:fill="auto"/>
            <w:vAlign w:val="center"/>
          </w:tcPr>
          <w:p w14:paraId="00000197" w14:textId="77777777" w:rsidR="005D7A5E" w:rsidRPr="00F43989" w:rsidRDefault="005D7A5E" w:rsidP="005D7A5E">
            <w:pPr>
              <w:spacing w:before="0"/>
              <w:jc w:val="center"/>
              <w:rPr>
                <w:color w:val="000000"/>
                <w:sz w:val="18"/>
                <w:szCs w:val="18"/>
              </w:rPr>
            </w:pPr>
            <w:r w:rsidRPr="00F43989">
              <w:rPr>
                <w:color w:val="000000"/>
                <w:sz w:val="18"/>
                <w:szCs w:val="18"/>
              </w:rPr>
              <w:t>0.00%</w:t>
            </w:r>
          </w:p>
        </w:tc>
        <w:tc>
          <w:tcPr>
            <w:tcW w:w="997" w:type="dxa"/>
            <w:tcBorders>
              <w:top w:val="nil"/>
              <w:left w:val="nil"/>
              <w:bottom w:val="single" w:sz="8" w:space="0" w:color="000000"/>
              <w:right w:val="single" w:sz="4" w:space="0" w:color="000000"/>
            </w:tcBorders>
            <w:shd w:val="clear" w:color="auto" w:fill="auto"/>
            <w:vAlign w:val="center"/>
          </w:tcPr>
          <w:p w14:paraId="00000198" w14:textId="77777777" w:rsidR="005D7A5E" w:rsidRPr="00F43989" w:rsidRDefault="005D7A5E" w:rsidP="005D7A5E">
            <w:pPr>
              <w:spacing w:before="0"/>
              <w:jc w:val="center"/>
              <w:rPr>
                <w:color w:val="000000"/>
                <w:sz w:val="18"/>
                <w:szCs w:val="18"/>
              </w:rPr>
            </w:pPr>
            <w:r w:rsidRPr="00F43989">
              <w:rPr>
                <w:color w:val="000000"/>
                <w:sz w:val="18"/>
                <w:szCs w:val="18"/>
              </w:rPr>
              <w:t>0.00%</w:t>
            </w:r>
          </w:p>
        </w:tc>
        <w:tc>
          <w:tcPr>
            <w:tcW w:w="829" w:type="dxa"/>
            <w:tcBorders>
              <w:top w:val="nil"/>
              <w:left w:val="nil"/>
              <w:bottom w:val="single" w:sz="8" w:space="0" w:color="000000"/>
              <w:right w:val="nil"/>
            </w:tcBorders>
            <w:shd w:val="clear" w:color="auto" w:fill="auto"/>
            <w:vAlign w:val="center"/>
          </w:tcPr>
          <w:p w14:paraId="00000199" w14:textId="51AEB305" w:rsidR="005D7A5E" w:rsidRPr="00F43989" w:rsidRDefault="005D7A5E" w:rsidP="005D7A5E">
            <w:pPr>
              <w:spacing w:before="0"/>
              <w:jc w:val="center"/>
              <w:rPr>
                <w:color w:val="000000"/>
                <w:sz w:val="18"/>
                <w:szCs w:val="18"/>
              </w:rPr>
            </w:pPr>
            <w:ins w:id="192" w:author="Wenbin Yin" w:date="2024-10-30T15:13:00Z">
              <w:r>
                <w:rPr>
                  <w:color w:val="000000"/>
                  <w:sz w:val="18"/>
                  <w:szCs w:val="18"/>
                </w:rPr>
                <w:t>99.9%</w:t>
              </w:r>
            </w:ins>
          </w:p>
        </w:tc>
        <w:tc>
          <w:tcPr>
            <w:tcW w:w="829" w:type="dxa"/>
            <w:tcBorders>
              <w:top w:val="nil"/>
              <w:left w:val="nil"/>
              <w:bottom w:val="single" w:sz="8" w:space="0" w:color="000000"/>
              <w:right w:val="nil"/>
            </w:tcBorders>
            <w:shd w:val="clear" w:color="auto" w:fill="auto"/>
            <w:vAlign w:val="center"/>
          </w:tcPr>
          <w:p w14:paraId="0000019A" w14:textId="3616A18E" w:rsidR="005D7A5E" w:rsidRPr="00F43989" w:rsidRDefault="005D7A5E" w:rsidP="005D7A5E">
            <w:pPr>
              <w:spacing w:before="0"/>
              <w:jc w:val="center"/>
              <w:rPr>
                <w:color w:val="000000"/>
                <w:sz w:val="18"/>
                <w:szCs w:val="18"/>
              </w:rPr>
            </w:pPr>
            <w:ins w:id="193" w:author="Wenbin Yin" w:date="2024-10-30T15:13:00Z">
              <w:r>
                <w:rPr>
                  <w:color w:val="000000"/>
                  <w:sz w:val="18"/>
                  <w:szCs w:val="18"/>
                </w:rPr>
                <w:t>99.8%</w:t>
              </w:r>
            </w:ins>
          </w:p>
        </w:tc>
        <w:tc>
          <w:tcPr>
            <w:tcW w:w="1320" w:type="dxa"/>
            <w:tcBorders>
              <w:top w:val="nil"/>
              <w:left w:val="single" w:sz="4" w:space="0" w:color="000000"/>
              <w:bottom w:val="single" w:sz="8" w:space="0" w:color="000000"/>
              <w:right w:val="nil"/>
            </w:tcBorders>
            <w:shd w:val="clear" w:color="auto" w:fill="auto"/>
            <w:vAlign w:val="center"/>
          </w:tcPr>
          <w:p w14:paraId="0000019B" w14:textId="1D409D27" w:rsidR="005D7A5E" w:rsidRPr="00F43989" w:rsidRDefault="005D7A5E" w:rsidP="005D7A5E">
            <w:pPr>
              <w:spacing w:before="0"/>
              <w:jc w:val="center"/>
              <w:rPr>
                <w:color w:val="000000"/>
                <w:sz w:val="18"/>
                <w:szCs w:val="18"/>
              </w:rPr>
            </w:pPr>
            <w:ins w:id="194" w:author="Wenbin Yin" w:date="2024-10-30T15:13:00Z">
              <w:r>
                <w:rPr>
                  <w:color w:val="000000"/>
                  <w:sz w:val="18"/>
                  <w:szCs w:val="18"/>
                </w:rPr>
                <w:t>100.3%</w:t>
              </w:r>
            </w:ins>
          </w:p>
        </w:tc>
        <w:tc>
          <w:tcPr>
            <w:tcW w:w="1333" w:type="dxa"/>
            <w:tcBorders>
              <w:top w:val="nil"/>
              <w:left w:val="nil"/>
              <w:bottom w:val="single" w:sz="8" w:space="0" w:color="000000"/>
              <w:right w:val="single" w:sz="8" w:space="0" w:color="000000"/>
            </w:tcBorders>
            <w:shd w:val="clear" w:color="auto" w:fill="auto"/>
            <w:vAlign w:val="center"/>
          </w:tcPr>
          <w:p w14:paraId="0000019C" w14:textId="52D9AF78" w:rsidR="005D7A5E" w:rsidRPr="00F43989" w:rsidRDefault="005D7A5E" w:rsidP="005D7A5E">
            <w:pPr>
              <w:spacing w:before="0"/>
              <w:jc w:val="center"/>
              <w:rPr>
                <w:color w:val="000000"/>
                <w:sz w:val="18"/>
                <w:szCs w:val="18"/>
              </w:rPr>
            </w:pPr>
            <w:ins w:id="195" w:author="Wenbin Yin" w:date="2024-10-30T15:13:00Z">
              <w:r>
                <w:rPr>
                  <w:color w:val="000000"/>
                  <w:sz w:val="18"/>
                  <w:szCs w:val="18"/>
                </w:rPr>
                <w:t>100.7%</w:t>
              </w:r>
            </w:ins>
          </w:p>
        </w:tc>
      </w:tr>
      <w:tr w:rsidR="00A9766F" w:rsidRPr="00F43989" w14:paraId="6FE643CE" w14:textId="77777777">
        <w:trPr>
          <w:trHeight w:val="255"/>
          <w:jc w:val="center"/>
        </w:trPr>
        <w:tc>
          <w:tcPr>
            <w:tcW w:w="1040" w:type="dxa"/>
            <w:tcBorders>
              <w:top w:val="nil"/>
              <w:left w:val="nil"/>
              <w:bottom w:val="nil"/>
              <w:right w:val="nil"/>
            </w:tcBorders>
            <w:shd w:val="clear" w:color="auto" w:fill="auto"/>
            <w:vAlign w:val="center"/>
          </w:tcPr>
          <w:p w14:paraId="0000019D"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19E" w14:textId="77777777" w:rsidR="00A9766F" w:rsidRPr="00F43989" w:rsidRDefault="00000000">
            <w:pPr>
              <w:spacing w:before="0"/>
              <w:jc w:val="center"/>
              <w:rPr>
                <w:b/>
                <w:color w:val="000000"/>
                <w:sz w:val="18"/>
                <w:szCs w:val="18"/>
              </w:rPr>
            </w:pPr>
            <w:r w:rsidRPr="00F43989">
              <w:rPr>
                <w:b/>
                <w:color w:val="000000"/>
                <w:sz w:val="18"/>
                <w:szCs w:val="18"/>
              </w:rPr>
              <w:t>Random Access Main 10</w:t>
            </w:r>
          </w:p>
        </w:tc>
      </w:tr>
      <w:tr w:rsidR="00A9766F" w:rsidRPr="00F43989" w14:paraId="6FC416A4" w14:textId="77777777">
        <w:trPr>
          <w:trHeight w:val="255"/>
          <w:jc w:val="center"/>
        </w:trPr>
        <w:tc>
          <w:tcPr>
            <w:tcW w:w="1040" w:type="dxa"/>
            <w:tcBorders>
              <w:top w:val="nil"/>
              <w:left w:val="nil"/>
              <w:bottom w:val="nil"/>
              <w:right w:val="nil"/>
            </w:tcBorders>
            <w:shd w:val="clear" w:color="auto" w:fill="auto"/>
            <w:vAlign w:val="center"/>
          </w:tcPr>
          <w:p w14:paraId="000001A5"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1A6"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50A5857E" w14:textId="77777777">
        <w:trPr>
          <w:trHeight w:val="255"/>
          <w:jc w:val="center"/>
        </w:trPr>
        <w:tc>
          <w:tcPr>
            <w:tcW w:w="1040" w:type="dxa"/>
            <w:tcBorders>
              <w:top w:val="nil"/>
              <w:left w:val="nil"/>
              <w:bottom w:val="nil"/>
              <w:right w:val="nil"/>
            </w:tcBorders>
            <w:shd w:val="clear" w:color="auto" w:fill="auto"/>
            <w:vAlign w:val="center"/>
          </w:tcPr>
          <w:p w14:paraId="000001AD"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1AE"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1AF"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1B0"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1B1"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1B2"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1B3"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1B4"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5D7A5E" w:rsidRPr="00F43989" w14:paraId="78FF0C9C"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B5" w14:textId="77777777" w:rsidR="005D7A5E" w:rsidRPr="00F43989" w:rsidRDefault="005D7A5E" w:rsidP="005D7A5E">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1B6" w14:textId="4C0EFF92" w:rsidR="005D7A5E" w:rsidRPr="00F43989" w:rsidRDefault="005D7A5E" w:rsidP="005D7A5E">
            <w:pPr>
              <w:spacing w:before="0"/>
              <w:jc w:val="center"/>
              <w:rPr>
                <w:color w:val="000000"/>
                <w:sz w:val="18"/>
                <w:szCs w:val="18"/>
              </w:rPr>
            </w:pPr>
            <w:ins w:id="196" w:author="Wenbin Yin" w:date="2024-10-30T15:13:00Z">
              <w:r>
                <w:rPr>
                  <w:color w:val="000000"/>
                  <w:sz w:val="18"/>
                  <w:szCs w:val="18"/>
                </w:rPr>
                <w:t>0.00%</w:t>
              </w:r>
            </w:ins>
          </w:p>
        </w:tc>
        <w:tc>
          <w:tcPr>
            <w:tcW w:w="997" w:type="dxa"/>
            <w:tcBorders>
              <w:top w:val="nil"/>
              <w:left w:val="nil"/>
              <w:bottom w:val="nil"/>
              <w:right w:val="nil"/>
            </w:tcBorders>
            <w:shd w:val="clear" w:color="auto" w:fill="auto"/>
            <w:vAlign w:val="center"/>
          </w:tcPr>
          <w:p w14:paraId="000001B7" w14:textId="766F746E" w:rsidR="005D7A5E" w:rsidRPr="00F43989" w:rsidRDefault="005D7A5E" w:rsidP="005D7A5E">
            <w:pPr>
              <w:spacing w:before="0"/>
              <w:jc w:val="center"/>
              <w:rPr>
                <w:color w:val="000000"/>
                <w:sz w:val="18"/>
                <w:szCs w:val="18"/>
              </w:rPr>
            </w:pPr>
            <w:ins w:id="197" w:author="Wenbin Yin" w:date="2024-10-30T15:13:00Z">
              <w:r>
                <w:rPr>
                  <w:color w:val="000000"/>
                  <w:sz w:val="18"/>
                  <w:szCs w:val="18"/>
                </w:rPr>
                <w:t>-0.20%</w:t>
              </w:r>
            </w:ins>
          </w:p>
        </w:tc>
        <w:tc>
          <w:tcPr>
            <w:tcW w:w="997" w:type="dxa"/>
            <w:tcBorders>
              <w:top w:val="nil"/>
              <w:left w:val="nil"/>
              <w:bottom w:val="nil"/>
              <w:right w:val="single" w:sz="4" w:space="0" w:color="000000"/>
            </w:tcBorders>
            <w:shd w:val="clear" w:color="auto" w:fill="auto"/>
            <w:vAlign w:val="center"/>
          </w:tcPr>
          <w:p w14:paraId="000001B8" w14:textId="2CD28B7C" w:rsidR="005D7A5E" w:rsidRPr="00F43989" w:rsidRDefault="005D7A5E" w:rsidP="005D7A5E">
            <w:pPr>
              <w:spacing w:before="0"/>
              <w:jc w:val="center"/>
              <w:rPr>
                <w:color w:val="000000"/>
                <w:sz w:val="18"/>
                <w:szCs w:val="18"/>
              </w:rPr>
            </w:pPr>
            <w:ins w:id="198" w:author="Wenbin Yin" w:date="2024-10-30T15:13:00Z">
              <w:r>
                <w:rPr>
                  <w:color w:val="000000"/>
                  <w:sz w:val="18"/>
                  <w:szCs w:val="18"/>
                </w:rPr>
                <w:t>-0.15%</w:t>
              </w:r>
            </w:ins>
          </w:p>
        </w:tc>
        <w:tc>
          <w:tcPr>
            <w:tcW w:w="829" w:type="dxa"/>
            <w:tcBorders>
              <w:top w:val="nil"/>
              <w:left w:val="nil"/>
              <w:bottom w:val="nil"/>
              <w:right w:val="nil"/>
            </w:tcBorders>
            <w:shd w:val="clear" w:color="auto" w:fill="auto"/>
            <w:vAlign w:val="center"/>
          </w:tcPr>
          <w:p w14:paraId="000001B9" w14:textId="243DE0B3" w:rsidR="005D7A5E" w:rsidRPr="00F43989" w:rsidRDefault="005D7A5E" w:rsidP="005D7A5E">
            <w:pPr>
              <w:spacing w:before="0"/>
              <w:jc w:val="center"/>
              <w:rPr>
                <w:color w:val="000000"/>
                <w:sz w:val="18"/>
                <w:szCs w:val="18"/>
              </w:rPr>
            </w:pPr>
            <w:ins w:id="199" w:author="Wenbin Yin" w:date="2024-10-30T15:13:00Z">
              <w:r>
                <w:rPr>
                  <w:color w:val="000000"/>
                  <w:sz w:val="18"/>
                  <w:szCs w:val="18"/>
                </w:rPr>
                <w:t>100.1%</w:t>
              </w:r>
            </w:ins>
          </w:p>
        </w:tc>
        <w:tc>
          <w:tcPr>
            <w:tcW w:w="829" w:type="dxa"/>
            <w:tcBorders>
              <w:top w:val="nil"/>
              <w:left w:val="nil"/>
              <w:bottom w:val="nil"/>
              <w:right w:val="nil"/>
            </w:tcBorders>
            <w:shd w:val="clear" w:color="auto" w:fill="auto"/>
            <w:vAlign w:val="center"/>
          </w:tcPr>
          <w:p w14:paraId="000001BA" w14:textId="74E205E5" w:rsidR="005D7A5E" w:rsidRPr="00F43989" w:rsidRDefault="005D7A5E" w:rsidP="005D7A5E">
            <w:pPr>
              <w:spacing w:before="0"/>
              <w:jc w:val="center"/>
              <w:rPr>
                <w:color w:val="000000"/>
                <w:sz w:val="18"/>
                <w:szCs w:val="18"/>
              </w:rPr>
            </w:pPr>
            <w:ins w:id="200" w:author="Wenbin Yin" w:date="2024-10-30T15:13: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000001BB" w14:textId="1E091E5A" w:rsidR="005D7A5E" w:rsidRPr="00F43989" w:rsidRDefault="005D7A5E" w:rsidP="005D7A5E">
            <w:pPr>
              <w:spacing w:before="0"/>
              <w:jc w:val="center"/>
              <w:rPr>
                <w:color w:val="000000"/>
                <w:sz w:val="18"/>
                <w:szCs w:val="18"/>
              </w:rPr>
            </w:pPr>
            <w:ins w:id="201" w:author="Wenbin Yin" w:date="2024-10-30T15:13:00Z">
              <w:r>
                <w:rPr>
                  <w:color w:val="000000"/>
                  <w:sz w:val="18"/>
                  <w:szCs w:val="18"/>
                </w:rPr>
                <w:t>100.2%</w:t>
              </w:r>
            </w:ins>
          </w:p>
        </w:tc>
        <w:tc>
          <w:tcPr>
            <w:tcW w:w="1333" w:type="dxa"/>
            <w:tcBorders>
              <w:top w:val="nil"/>
              <w:left w:val="nil"/>
              <w:bottom w:val="nil"/>
              <w:right w:val="single" w:sz="8" w:space="0" w:color="000000"/>
            </w:tcBorders>
            <w:shd w:val="clear" w:color="auto" w:fill="auto"/>
            <w:vAlign w:val="center"/>
          </w:tcPr>
          <w:p w14:paraId="000001BC" w14:textId="5EDE156C" w:rsidR="005D7A5E" w:rsidRPr="00F43989" w:rsidRDefault="005D7A5E" w:rsidP="005D7A5E">
            <w:pPr>
              <w:spacing w:before="0"/>
              <w:jc w:val="center"/>
              <w:rPr>
                <w:color w:val="000000"/>
                <w:sz w:val="18"/>
                <w:szCs w:val="18"/>
              </w:rPr>
            </w:pPr>
            <w:ins w:id="202" w:author="Wenbin Yin" w:date="2024-10-30T15:13:00Z">
              <w:r>
                <w:rPr>
                  <w:color w:val="000000"/>
                  <w:sz w:val="18"/>
                  <w:szCs w:val="18"/>
                </w:rPr>
                <w:t>100.9%</w:t>
              </w:r>
            </w:ins>
          </w:p>
        </w:tc>
      </w:tr>
      <w:tr w:rsidR="005D7A5E" w:rsidRPr="00F43989" w14:paraId="6B93B4B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BD" w14:textId="77777777" w:rsidR="005D7A5E" w:rsidRPr="00F43989" w:rsidRDefault="005D7A5E" w:rsidP="005D7A5E">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1BE" w14:textId="08E8A8F4" w:rsidR="005D7A5E" w:rsidRPr="00F43989" w:rsidRDefault="005D7A5E" w:rsidP="005D7A5E">
            <w:pPr>
              <w:spacing w:before="0"/>
              <w:jc w:val="center"/>
              <w:rPr>
                <w:color w:val="000000"/>
                <w:sz w:val="18"/>
                <w:szCs w:val="18"/>
              </w:rPr>
            </w:pPr>
            <w:ins w:id="203" w:author="Wenbin Yin" w:date="2024-10-30T15:13:00Z">
              <w:r>
                <w:rPr>
                  <w:color w:val="000000"/>
                  <w:sz w:val="18"/>
                  <w:szCs w:val="18"/>
                </w:rPr>
                <w:t>-0.04%</w:t>
              </w:r>
            </w:ins>
          </w:p>
        </w:tc>
        <w:tc>
          <w:tcPr>
            <w:tcW w:w="997" w:type="dxa"/>
            <w:tcBorders>
              <w:top w:val="nil"/>
              <w:left w:val="nil"/>
              <w:bottom w:val="nil"/>
              <w:right w:val="nil"/>
            </w:tcBorders>
            <w:shd w:val="clear" w:color="auto" w:fill="auto"/>
            <w:vAlign w:val="center"/>
          </w:tcPr>
          <w:p w14:paraId="000001BF" w14:textId="60A64E83" w:rsidR="005D7A5E" w:rsidRPr="00F43989" w:rsidRDefault="005D7A5E" w:rsidP="005D7A5E">
            <w:pPr>
              <w:spacing w:before="0"/>
              <w:jc w:val="center"/>
              <w:rPr>
                <w:color w:val="000000"/>
                <w:sz w:val="18"/>
                <w:szCs w:val="18"/>
              </w:rPr>
            </w:pPr>
            <w:ins w:id="204" w:author="Wenbin Yin" w:date="2024-10-30T15:13:00Z">
              <w:r>
                <w:rPr>
                  <w:color w:val="000000"/>
                  <w:sz w:val="18"/>
                  <w:szCs w:val="18"/>
                </w:rPr>
                <w:t>0.10%</w:t>
              </w:r>
            </w:ins>
          </w:p>
        </w:tc>
        <w:tc>
          <w:tcPr>
            <w:tcW w:w="997" w:type="dxa"/>
            <w:tcBorders>
              <w:top w:val="nil"/>
              <w:left w:val="nil"/>
              <w:bottom w:val="nil"/>
              <w:right w:val="single" w:sz="4" w:space="0" w:color="000000"/>
            </w:tcBorders>
            <w:shd w:val="clear" w:color="auto" w:fill="auto"/>
            <w:vAlign w:val="center"/>
          </w:tcPr>
          <w:p w14:paraId="000001C0" w14:textId="671EE86E" w:rsidR="005D7A5E" w:rsidRPr="00F43989" w:rsidRDefault="005D7A5E" w:rsidP="005D7A5E">
            <w:pPr>
              <w:spacing w:before="0"/>
              <w:jc w:val="center"/>
              <w:rPr>
                <w:color w:val="000000"/>
                <w:sz w:val="18"/>
                <w:szCs w:val="18"/>
              </w:rPr>
            </w:pPr>
            <w:ins w:id="205" w:author="Wenbin Yin" w:date="2024-10-30T15:13:00Z">
              <w:r>
                <w:rPr>
                  <w:color w:val="000000"/>
                  <w:sz w:val="18"/>
                  <w:szCs w:val="18"/>
                </w:rPr>
                <w:t>-0.10%</w:t>
              </w:r>
            </w:ins>
          </w:p>
        </w:tc>
        <w:tc>
          <w:tcPr>
            <w:tcW w:w="829" w:type="dxa"/>
            <w:tcBorders>
              <w:top w:val="nil"/>
              <w:left w:val="nil"/>
              <w:bottom w:val="nil"/>
              <w:right w:val="nil"/>
            </w:tcBorders>
            <w:shd w:val="clear" w:color="auto" w:fill="auto"/>
            <w:vAlign w:val="center"/>
          </w:tcPr>
          <w:p w14:paraId="000001C1" w14:textId="27C7B2EE" w:rsidR="005D7A5E" w:rsidRPr="00F43989" w:rsidRDefault="005D7A5E" w:rsidP="005D7A5E">
            <w:pPr>
              <w:spacing w:before="0"/>
              <w:jc w:val="center"/>
              <w:rPr>
                <w:color w:val="000000"/>
                <w:sz w:val="18"/>
                <w:szCs w:val="18"/>
              </w:rPr>
            </w:pPr>
            <w:ins w:id="206" w:author="Wenbin Yin" w:date="2024-10-30T15:13:00Z">
              <w:r>
                <w:rPr>
                  <w:color w:val="000000"/>
                  <w:sz w:val="18"/>
                  <w:szCs w:val="18"/>
                </w:rPr>
                <w:t>99.6%</w:t>
              </w:r>
            </w:ins>
          </w:p>
        </w:tc>
        <w:tc>
          <w:tcPr>
            <w:tcW w:w="829" w:type="dxa"/>
            <w:tcBorders>
              <w:top w:val="nil"/>
              <w:left w:val="nil"/>
              <w:bottom w:val="nil"/>
              <w:right w:val="nil"/>
            </w:tcBorders>
            <w:shd w:val="clear" w:color="auto" w:fill="auto"/>
            <w:vAlign w:val="center"/>
          </w:tcPr>
          <w:p w14:paraId="000001C2" w14:textId="33282EAD" w:rsidR="005D7A5E" w:rsidRPr="00F43989" w:rsidRDefault="005D7A5E" w:rsidP="005D7A5E">
            <w:pPr>
              <w:spacing w:before="0"/>
              <w:jc w:val="center"/>
              <w:rPr>
                <w:color w:val="000000"/>
                <w:sz w:val="18"/>
                <w:szCs w:val="18"/>
              </w:rPr>
            </w:pPr>
            <w:ins w:id="207" w:author="Wenbin Yin" w:date="2024-10-30T15:13: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000001C3" w14:textId="27937100" w:rsidR="005D7A5E" w:rsidRPr="00F43989" w:rsidRDefault="005D7A5E" w:rsidP="005D7A5E">
            <w:pPr>
              <w:spacing w:before="0"/>
              <w:jc w:val="center"/>
              <w:rPr>
                <w:color w:val="000000"/>
                <w:sz w:val="18"/>
                <w:szCs w:val="18"/>
              </w:rPr>
            </w:pPr>
            <w:ins w:id="208" w:author="Wenbin Yin" w:date="2024-10-30T15:13:00Z">
              <w:r>
                <w:rPr>
                  <w:color w:val="000000"/>
                  <w:sz w:val="18"/>
                  <w:szCs w:val="18"/>
                </w:rPr>
                <w:t>100.0%</w:t>
              </w:r>
            </w:ins>
          </w:p>
        </w:tc>
        <w:tc>
          <w:tcPr>
            <w:tcW w:w="1333" w:type="dxa"/>
            <w:tcBorders>
              <w:top w:val="nil"/>
              <w:left w:val="nil"/>
              <w:bottom w:val="nil"/>
              <w:right w:val="single" w:sz="8" w:space="0" w:color="000000"/>
            </w:tcBorders>
            <w:shd w:val="clear" w:color="auto" w:fill="auto"/>
            <w:vAlign w:val="center"/>
          </w:tcPr>
          <w:p w14:paraId="000001C4" w14:textId="5E62D1C8" w:rsidR="005D7A5E" w:rsidRPr="00F43989" w:rsidRDefault="005D7A5E" w:rsidP="005D7A5E">
            <w:pPr>
              <w:spacing w:before="0"/>
              <w:jc w:val="center"/>
              <w:rPr>
                <w:color w:val="000000"/>
                <w:sz w:val="18"/>
                <w:szCs w:val="18"/>
              </w:rPr>
            </w:pPr>
            <w:ins w:id="209" w:author="Wenbin Yin" w:date="2024-10-30T15:13:00Z">
              <w:r>
                <w:rPr>
                  <w:color w:val="000000"/>
                  <w:sz w:val="18"/>
                  <w:szCs w:val="18"/>
                </w:rPr>
                <w:t>101.2%</w:t>
              </w:r>
            </w:ins>
          </w:p>
        </w:tc>
      </w:tr>
      <w:tr w:rsidR="005D7A5E" w:rsidRPr="00F43989" w14:paraId="1C885D4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C5" w14:textId="77777777" w:rsidR="005D7A5E" w:rsidRPr="00F43989" w:rsidRDefault="005D7A5E" w:rsidP="005D7A5E">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1C6" w14:textId="77777777" w:rsidR="005D7A5E" w:rsidRPr="00F43989" w:rsidRDefault="005D7A5E" w:rsidP="005D7A5E">
            <w:pPr>
              <w:spacing w:before="0"/>
              <w:jc w:val="center"/>
              <w:rPr>
                <w:color w:val="000000"/>
                <w:sz w:val="18"/>
                <w:szCs w:val="18"/>
              </w:rPr>
            </w:pPr>
            <w:r w:rsidRPr="00F43989">
              <w:rPr>
                <w:color w:val="000000"/>
                <w:sz w:val="18"/>
                <w:szCs w:val="18"/>
              </w:rPr>
              <w:t>-0.05%</w:t>
            </w:r>
          </w:p>
        </w:tc>
        <w:tc>
          <w:tcPr>
            <w:tcW w:w="997" w:type="dxa"/>
            <w:tcBorders>
              <w:top w:val="nil"/>
              <w:left w:val="nil"/>
              <w:bottom w:val="nil"/>
              <w:right w:val="nil"/>
            </w:tcBorders>
            <w:shd w:val="clear" w:color="auto" w:fill="auto"/>
            <w:vAlign w:val="center"/>
          </w:tcPr>
          <w:p w14:paraId="000001C7" w14:textId="77777777" w:rsidR="005D7A5E" w:rsidRPr="00F43989" w:rsidRDefault="005D7A5E" w:rsidP="005D7A5E">
            <w:pPr>
              <w:spacing w:before="0"/>
              <w:jc w:val="center"/>
              <w:rPr>
                <w:color w:val="000000"/>
                <w:sz w:val="18"/>
                <w:szCs w:val="18"/>
              </w:rPr>
            </w:pPr>
            <w:r w:rsidRPr="00F43989">
              <w:rPr>
                <w:color w:val="000000"/>
                <w:sz w:val="18"/>
                <w:szCs w:val="18"/>
              </w:rPr>
              <w:t>-0.08%</w:t>
            </w:r>
          </w:p>
        </w:tc>
        <w:tc>
          <w:tcPr>
            <w:tcW w:w="997" w:type="dxa"/>
            <w:tcBorders>
              <w:top w:val="nil"/>
              <w:left w:val="nil"/>
              <w:bottom w:val="nil"/>
              <w:right w:val="single" w:sz="4" w:space="0" w:color="000000"/>
            </w:tcBorders>
            <w:shd w:val="clear" w:color="auto" w:fill="auto"/>
            <w:vAlign w:val="center"/>
          </w:tcPr>
          <w:p w14:paraId="000001C8" w14:textId="77777777" w:rsidR="005D7A5E" w:rsidRPr="00F43989" w:rsidRDefault="005D7A5E" w:rsidP="005D7A5E">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1C9" w14:textId="0F61F051" w:rsidR="005D7A5E" w:rsidRPr="00F43989" w:rsidRDefault="005D7A5E" w:rsidP="005D7A5E">
            <w:pPr>
              <w:spacing w:before="0"/>
              <w:jc w:val="center"/>
              <w:rPr>
                <w:color w:val="000000"/>
                <w:sz w:val="18"/>
                <w:szCs w:val="18"/>
              </w:rPr>
            </w:pPr>
            <w:ins w:id="210" w:author="Wenbin Yin" w:date="2024-10-30T15:13:00Z">
              <w:r>
                <w:rPr>
                  <w:color w:val="000000"/>
                  <w:sz w:val="18"/>
                  <w:szCs w:val="18"/>
                </w:rPr>
                <w:t>99.9%</w:t>
              </w:r>
            </w:ins>
          </w:p>
        </w:tc>
        <w:tc>
          <w:tcPr>
            <w:tcW w:w="829" w:type="dxa"/>
            <w:tcBorders>
              <w:top w:val="nil"/>
              <w:left w:val="nil"/>
              <w:bottom w:val="nil"/>
              <w:right w:val="nil"/>
            </w:tcBorders>
            <w:shd w:val="clear" w:color="auto" w:fill="auto"/>
            <w:vAlign w:val="center"/>
          </w:tcPr>
          <w:p w14:paraId="000001CA" w14:textId="3B4D0F5E" w:rsidR="005D7A5E" w:rsidRPr="00F43989" w:rsidRDefault="005D7A5E" w:rsidP="005D7A5E">
            <w:pPr>
              <w:spacing w:before="0"/>
              <w:jc w:val="center"/>
              <w:rPr>
                <w:color w:val="000000"/>
                <w:sz w:val="18"/>
                <w:szCs w:val="18"/>
              </w:rPr>
            </w:pPr>
            <w:ins w:id="211" w:author="Wenbin Yin" w:date="2024-10-30T15:13:00Z">
              <w:r>
                <w:rPr>
                  <w:color w:val="000000"/>
                  <w:sz w:val="18"/>
                  <w:szCs w:val="18"/>
                </w:rPr>
                <w:t>100.6%</w:t>
              </w:r>
            </w:ins>
          </w:p>
        </w:tc>
        <w:tc>
          <w:tcPr>
            <w:tcW w:w="1320" w:type="dxa"/>
            <w:tcBorders>
              <w:top w:val="nil"/>
              <w:left w:val="single" w:sz="4" w:space="0" w:color="000000"/>
              <w:bottom w:val="nil"/>
              <w:right w:val="nil"/>
            </w:tcBorders>
            <w:shd w:val="clear" w:color="auto" w:fill="auto"/>
            <w:vAlign w:val="center"/>
          </w:tcPr>
          <w:p w14:paraId="000001CB" w14:textId="16536EFB" w:rsidR="005D7A5E" w:rsidRPr="00F43989" w:rsidRDefault="005D7A5E" w:rsidP="005D7A5E">
            <w:pPr>
              <w:spacing w:before="0"/>
              <w:jc w:val="center"/>
              <w:rPr>
                <w:color w:val="000000"/>
                <w:sz w:val="18"/>
                <w:szCs w:val="18"/>
              </w:rPr>
            </w:pPr>
            <w:ins w:id="212" w:author="Wenbin Yin" w:date="2024-10-30T15:13:00Z">
              <w:r>
                <w:rPr>
                  <w:color w:val="000000"/>
                  <w:sz w:val="18"/>
                  <w:szCs w:val="18"/>
                </w:rPr>
                <w:t>100.1%</w:t>
              </w:r>
            </w:ins>
          </w:p>
        </w:tc>
        <w:tc>
          <w:tcPr>
            <w:tcW w:w="1333" w:type="dxa"/>
            <w:tcBorders>
              <w:top w:val="nil"/>
              <w:left w:val="nil"/>
              <w:bottom w:val="nil"/>
              <w:right w:val="single" w:sz="8" w:space="0" w:color="000000"/>
            </w:tcBorders>
            <w:shd w:val="clear" w:color="auto" w:fill="auto"/>
            <w:vAlign w:val="center"/>
          </w:tcPr>
          <w:p w14:paraId="000001CC" w14:textId="19D540E4" w:rsidR="005D7A5E" w:rsidRPr="00F43989" w:rsidRDefault="005D7A5E" w:rsidP="005D7A5E">
            <w:pPr>
              <w:spacing w:before="0"/>
              <w:jc w:val="center"/>
              <w:rPr>
                <w:color w:val="000000"/>
                <w:sz w:val="18"/>
                <w:szCs w:val="18"/>
              </w:rPr>
            </w:pPr>
            <w:ins w:id="213" w:author="Wenbin Yin" w:date="2024-10-30T15:13:00Z">
              <w:r>
                <w:rPr>
                  <w:color w:val="000000"/>
                  <w:sz w:val="18"/>
                  <w:szCs w:val="18"/>
                </w:rPr>
                <w:t>100.7%</w:t>
              </w:r>
            </w:ins>
          </w:p>
        </w:tc>
      </w:tr>
      <w:tr w:rsidR="005D7A5E" w:rsidRPr="00F43989" w14:paraId="366FE27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CD" w14:textId="77777777" w:rsidR="005D7A5E" w:rsidRPr="00F43989" w:rsidRDefault="005D7A5E" w:rsidP="005D7A5E">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1CE" w14:textId="77777777" w:rsidR="005D7A5E" w:rsidRPr="00F43989" w:rsidRDefault="005D7A5E" w:rsidP="005D7A5E">
            <w:pPr>
              <w:spacing w:before="0"/>
              <w:jc w:val="center"/>
              <w:rPr>
                <w:color w:val="000000"/>
                <w:sz w:val="18"/>
                <w:szCs w:val="18"/>
              </w:rPr>
            </w:pPr>
            <w:r w:rsidRPr="00F43989">
              <w:rPr>
                <w:color w:val="000000"/>
                <w:sz w:val="18"/>
                <w:szCs w:val="18"/>
              </w:rPr>
              <w:t>-0.08%</w:t>
            </w:r>
          </w:p>
        </w:tc>
        <w:tc>
          <w:tcPr>
            <w:tcW w:w="997" w:type="dxa"/>
            <w:tcBorders>
              <w:top w:val="nil"/>
              <w:left w:val="nil"/>
              <w:bottom w:val="nil"/>
              <w:right w:val="nil"/>
            </w:tcBorders>
            <w:shd w:val="clear" w:color="auto" w:fill="auto"/>
            <w:vAlign w:val="center"/>
          </w:tcPr>
          <w:p w14:paraId="000001CF" w14:textId="77777777" w:rsidR="005D7A5E" w:rsidRPr="00F43989" w:rsidRDefault="005D7A5E" w:rsidP="005D7A5E">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1D0" w14:textId="77777777" w:rsidR="005D7A5E" w:rsidRPr="00F43989" w:rsidRDefault="005D7A5E" w:rsidP="005D7A5E">
            <w:pPr>
              <w:spacing w:before="0"/>
              <w:jc w:val="center"/>
              <w:rPr>
                <w:color w:val="000000"/>
                <w:sz w:val="18"/>
                <w:szCs w:val="18"/>
              </w:rPr>
            </w:pPr>
            <w:r w:rsidRPr="00F43989">
              <w:rPr>
                <w:color w:val="000000"/>
                <w:sz w:val="18"/>
                <w:szCs w:val="18"/>
              </w:rPr>
              <w:t>0.28%</w:t>
            </w:r>
          </w:p>
        </w:tc>
        <w:tc>
          <w:tcPr>
            <w:tcW w:w="829" w:type="dxa"/>
            <w:tcBorders>
              <w:top w:val="nil"/>
              <w:left w:val="nil"/>
              <w:bottom w:val="nil"/>
              <w:right w:val="nil"/>
            </w:tcBorders>
            <w:shd w:val="clear" w:color="auto" w:fill="auto"/>
            <w:vAlign w:val="center"/>
          </w:tcPr>
          <w:p w14:paraId="000001D1" w14:textId="25273D07" w:rsidR="005D7A5E" w:rsidRPr="00F43989" w:rsidRDefault="005D7A5E" w:rsidP="005D7A5E">
            <w:pPr>
              <w:spacing w:before="0"/>
              <w:jc w:val="center"/>
              <w:rPr>
                <w:color w:val="000000"/>
                <w:sz w:val="18"/>
                <w:szCs w:val="18"/>
              </w:rPr>
            </w:pPr>
            <w:ins w:id="214" w:author="Wenbin Yin" w:date="2024-10-30T15:13:00Z">
              <w:r>
                <w:rPr>
                  <w:color w:val="000000"/>
                  <w:sz w:val="18"/>
                  <w:szCs w:val="18"/>
                </w:rPr>
                <w:t>100.3%</w:t>
              </w:r>
            </w:ins>
          </w:p>
        </w:tc>
        <w:tc>
          <w:tcPr>
            <w:tcW w:w="829" w:type="dxa"/>
            <w:tcBorders>
              <w:top w:val="nil"/>
              <w:left w:val="nil"/>
              <w:bottom w:val="nil"/>
              <w:right w:val="nil"/>
            </w:tcBorders>
            <w:shd w:val="clear" w:color="auto" w:fill="auto"/>
            <w:vAlign w:val="center"/>
          </w:tcPr>
          <w:p w14:paraId="000001D2" w14:textId="6D5CF2FB" w:rsidR="005D7A5E" w:rsidRPr="00F43989" w:rsidRDefault="005D7A5E" w:rsidP="005D7A5E">
            <w:pPr>
              <w:spacing w:before="0"/>
              <w:jc w:val="center"/>
              <w:rPr>
                <w:color w:val="000000"/>
                <w:sz w:val="18"/>
                <w:szCs w:val="18"/>
              </w:rPr>
            </w:pPr>
            <w:ins w:id="215" w:author="Wenbin Yin" w:date="2024-10-30T15:13:00Z">
              <w:r>
                <w:rPr>
                  <w:color w:val="000000"/>
                  <w:sz w:val="18"/>
                  <w:szCs w:val="18"/>
                </w:rPr>
                <w:t>99.7%</w:t>
              </w:r>
            </w:ins>
          </w:p>
        </w:tc>
        <w:tc>
          <w:tcPr>
            <w:tcW w:w="1320" w:type="dxa"/>
            <w:tcBorders>
              <w:top w:val="nil"/>
              <w:left w:val="single" w:sz="4" w:space="0" w:color="000000"/>
              <w:bottom w:val="nil"/>
              <w:right w:val="nil"/>
            </w:tcBorders>
            <w:shd w:val="clear" w:color="auto" w:fill="auto"/>
            <w:vAlign w:val="center"/>
          </w:tcPr>
          <w:p w14:paraId="000001D3" w14:textId="21E2854A" w:rsidR="005D7A5E" w:rsidRPr="00F43989" w:rsidRDefault="005D7A5E" w:rsidP="005D7A5E">
            <w:pPr>
              <w:spacing w:before="0"/>
              <w:jc w:val="center"/>
              <w:rPr>
                <w:color w:val="000000"/>
                <w:sz w:val="18"/>
                <w:szCs w:val="18"/>
              </w:rPr>
            </w:pPr>
            <w:ins w:id="216" w:author="Wenbin Yin" w:date="2024-10-30T15:13:00Z">
              <w:r>
                <w:rPr>
                  <w:color w:val="000000"/>
                  <w:sz w:val="18"/>
                  <w:szCs w:val="18"/>
                </w:rPr>
                <w:t>100.1%</w:t>
              </w:r>
            </w:ins>
          </w:p>
        </w:tc>
        <w:tc>
          <w:tcPr>
            <w:tcW w:w="1333" w:type="dxa"/>
            <w:tcBorders>
              <w:top w:val="nil"/>
              <w:left w:val="nil"/>
              <w:bottom w:val="nil"/>
              <w:right w:val="single" w:sz="8" w:space="0" w:color="000000"/>
            </w:tcBorders>
            <w:shd w:val="clear" w:color="auto" w:fill="auto"/>
            <w:vAlign w:val="center"/>
          </w:tcPr>
          <w:p w14:paraId="000001D4" w14:textId="0A203656" w:rsidR="005D7A5E" w:rsidRPr="00F43989" w:rsidRDefault="005D7A5E" w:rsidP="005D7A5E">
            <w:pPr>
              <w:spacing w:before="0"/>
              <w:jc w:val="center"/>
              <w:rPr>
                <w:color w:val="000000"/>
                <w:sz w:val="18"/>
                <w:szCs w:val="18"/>
              </w:rPr>
            </w:pPr>
            <w:ins w:id="217" w:author="Wenbin Yin" w:date="2024-10-30T15:13:00Z">
              <w:r>
                <w:rPr>
                  <w:color w:val="000000"/>
                  <w:sz w:val="18"/>
                  <w:szCs w:val="18"/>
                </w:rPr>
                <w:t>100.1%</w:t>
              </w:r>
            </w:ins>
          </w:p>
        </w:tc>
      </w:tr>
      <w:tr w:rsidR="00A9766F" w:rsidRPr="00F43989" w14:paraId="7D507986"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D5"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1D6"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D7"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D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D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D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D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DC" w14:textId="77777777" w:rsidR="00A9766F" w:rsidRPr="00F43989" w:rsidRDefault="00A9766F">
            <w:pPr>
              <w:spacing w:before="0"/>
              <w:jc w:val="center"/>
              <w:rPr>
                <w:color w:val="000000"/>
                <w:sz w:val="18"/>
                <w:szCs w:val="18"/>
              </w:rPr>
            </w:pPr>
          </w:p>
        </w:tc>
      </w:tr>
      <w:tr w:rsidR="005D7A5E" w:rsidRPr="00F43989" w14:paraId="1352F8A7"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DD" w14:textId="77777777" w:rsidR="005D7A5E" w:rsidRPr="00F43989" w:rsidRDefault="005D7A5E" w:rsidP="005D7A5E">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1DE" w14:textId="5B4CBE87" w:rsidR="005D7A5E" w:rsidRPr="005042BA" w:rsidRDefault="005D7A5E" w:rsidP="005D7A5E">
            <w:pPr>
              <w:spacing w:before="0"/>
              <w:jc w:val="center"/>
              <w:rPr>
                <w:b/>
                <w:bCs/>
                <w:color w:val="000000"/>
                <w:sz w:val="18"/>
                <w:szCs w:val="18"/>
              </w:rPr>
            </w:pPr>
            <w:ins w:id="218" w:author="Wenbin Yin" w:date="2024-10-30T15:14:00Z">
              <w:r w:rsidRPr="005042BA">
                <w:rPr>
                  <w:b/>
                  <w:bCs/>
                  <w:color w:val="000000"/>
                  <w:sz w:val="18"/>
                  <w:szCs w:val="18"/>
                </w:rPr>
                <w:t>-0.05%</w:t>
              </w:r>
            </w:ins>
          </w:p>
        </w:tc>
        <w:tc>
          <w:tcPr>
            <w:tcW w:w="997" w:type="dxa"/>
            <w:tcBorders>
              <w:top w:val="single" w:sz="8" w:space="0" w:color="000000"/>
              <w:left w:val="nil"/>
              <w:bottom w:val="nil"/>
              <w:right w:val="nil"/>
            </w:tcBorders>
            <w:shd w:val="clear" w:color="auto" w:fill="auto"/>
            <w:vAlign w:val="center"/>
          </w:tcPr>
          <w:p w14:paraId="000001DF" w14:textId="2A361809" w:rsidR="005D7A5E" w:rsidRPr="005042BA" w:rsidRDefault="005D7A5E" w:rsidP="005D7A5E">
            <w:pPr>
              <w:spacing w:before="0"/>
              <w:jc w:val="center"/>
              <w:rPr>
                <w:b/>
                <w:bCs/>
                <w:color w:val="000000"/>
                <w:sz w:val="18"/>
                <w:szCs w:val="18"/>
              </w:rPr>
            </w:pPr>
            <w:ins w:id="219" w:author="Wenbin Yin" w:date="2024-10-30T15:14:00Z">
              <w:r w:rsidRPr="005042BA">
                <w:rPr>
                  <w:b/>
                  <w:bCs/>
                  <w:color w:val="000000"/>
                  <w:sz w:val="18"/>
                  <w:szCs w:val="18"/>
                </w:rPr>
                <w:t>-0.05%</w:t>
              </w:r>
            </w:ins>
          </w:p>
        </w:tc>
        <w:tc>
          <w:tcPr>
            <w:tcW w:w="997" w:type="dxa"/>
            <w:tcBorders>
              <w:top w:val="single" w:sz="8" w:space="0" w:color="000000"/>
              <w:left w:val="nil"/>
              <w:bottom w:val="nil"/>
              <w:right w:val="single" w:sz="4" w:space="0" w:color="000000"/>
            </w:tcBorders>
            <w:shd w:val="clear" w:color="auto" w:fill="auto"/>
            <w:vAlign w:val="center"/>
          </w:tcPr>
          <w:p w14:paraId="000001E0" w14:textId="7844E6AF" w:rsidR="005D7A5E" w:rsidRPr="005042BA" w:rsidRDefault="005D7A5E" w:rsidP="005D7A5E">
            <w:pPr>
              <w:spacing w:before="0"/>
              <w:jc w:val="center"/>
              <w:rPr>
                <w:b/>
                <w:bCs/>
                <w:color w:val="000000"/>
                <w:sz w:val="18"/>
                <w:szCs w:val="18"/>
              </w:rPr>
            </w:pPr>
            <w:ins w:id="220" w:author="Wenbin Yin" w:date="2024-10-30T15:14:00Z">
              <w:r w:rsidRPr="005042BA">
                <w:rPr>
                  <w:b/>
                  <w:bCs/>
                  <w:color w:val="000000"/>
                  <w:sz w:val="18"/>
                  <w:szCs w:val="18"/>
                </w:rPr>
                <w:t>0.02%</w:t>
              </w:r>
            </w:ins>
          </w:p>
        </w:tc>
        <w:tc>
          <w:tcPr>
            <w:tcW w:w="829" w:type="dxa"/>
            <w:tcBorders>
              <w:top w:val="single" w:sz="8" w:space="0" w:color="000000"/>
              <w:left w:val="nil"/>
              <w:bottom w:val="nil"/>
              <w:right w:val="nil"/>
            </w:tcBorders>
            <w:shd w:val="clear" w:color="auto" w:fill="auto"/>
            <w:vAlign w:val="center"/>
          </w:tcPr>
          <w:p w14:paraId="000001E1" w14:textId="50CC3858" w:rsidR="005D7A5E" w:rsidRPr="005042BA" w:rsidRDefault="005D7A5E" w:rsidP="005D7A5E">
            <w:pPr>
              <w:spacing w:before="0"/>
              <w:jc w:val="center"/>
              <w:rPr>
                <w:b/>
                <w:bCs/>
                <w:color w:val="000000"/>
                <w:sz w:val="18"/>
                <w:szCs w:val="18"/>
              </w:rPr>
            </w:pPr>
            <w:ins w:id="221" w:author="Wenbin Yin" w:date="2024-10-30T15:14:00Z">
              <w:r w:rsidRPr="005042BA">
                <w:rPr>
                  <w:b/>
                  <w:bCs/>
                  <w:color w:val="000000"/>
                  <w:sz w:val="18"/>
                  <w:szCs w:val="18"/>
                </w:rPr>
                <w:t>100.0%</w:t>
              </w:r>
            </w:ins>
          </w:p>
        </w:tc>
        <w:tc>
          <w:tcPr>
            <w:tcW w:w="829" w:type="dxa"/>
            <w:tcBorders>
              <w:top w:val="single" w:sz="8" w:space="0" w:color="000000"/>
              <w:left w:val="nil"/>
              <w:bottom w:val="nil"/>
              <w:right w:val="nil"/>
            </w:tcBorders>
            <w:shd w:val="clear" w:color="auto" w:fill="auto"/>
            <w:vAlign w:val="center"/>
          </w:tcPr>
          <w:p w14:paraId="000001E2" w14:textId="459A7224" w:rsidR="005D7A5E" w:rsidRPr="005042BA" w:rsidRDefault="005D7A5E" w:rsidP="005D7A5E">
            <w:pPr>
              <w:spacing w:before="0"/>
              <w:jc w:val="center"/>
              <w:rPr>
                <w:b/>
                <w:bCs/>
                <w:color w:val="000000"/>
                <w:sz w:val="18"/>
                <w:szCs w:val="18"/>
              </w:rPr>
            </w:pPr>
            <w:ins w:id="222" w:author="Wenbin Yin" w:date="2024-10-30T15:14:00Z">
              <w:r w:rsidRPr="005042BA">
                <w:rPr>
                  <w:b/>
                  <w:bCs/>
                  <w:color w:val="000000"/>
                  <w:sz w:val="18"/>
                  <w:szCs w:val="18"/>
                </w:rPr>
                <w:t>100.2%</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1E3" w14:textId="5119B7AD" w:rsidR="005D7A5E" w:rsidRPr="005042BA" w:rsidRDefault="005D7A5E" w:rsidP="005D7A5E">
            <w:pPr>
              <w:spacing w:before="0"/>
              <w:jc w:val="center"/>
              <w:rPr>
                <w:b/>
                <w:bCs/>
                <w:color w:val="000000"/>
                <w:sz w:val="18"/>
                <w:szCs w:val="18"/>
              </w:rPr>
            </w:pPr>
            <w:ins w:id="223" w:author="Wenbin Yin" w:date="2024-10-30T15:14:00Z">
              <w:r w:rsidRPr="005042BA">
                <w:rPr>
                  <w:b/>
                  <w:bCs/>
                  <w:color w:val="000000"/>
                  <w:sz w:val="18"/>
                  <w:szCs w:val="18"/>
                </w:rPr>
                <w:t>100.1%</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1E4" w14:textId="62A85790" w:rsidR="005D7A5E" w:rsidRPr="005042BA" w:rsidRDefault="005D7A5E" w:rsidP="005D7A5E">
            <w:pPr>
              <w:spacing w:before="0"/>
              <w:jc w:val="center"/>
              <w:rPr>
                <w:b/>
                <w:bCs/>
                <w:color w:val="000000"/>
                <w:sz w:val="18"/>
                <w:szCs w:val="18"/>
              </w:rPr>
            </w:pPr>
            <w:ins w:id="224" w:author="Wenbin Yin" w:date="2024-10-30T15:14:00Z">
              <w:r w:rsidRPr="005042BA">
                <w:rPr>
                  <w:b/>
                  <w:bCs/>
                  <w:color w:val="000000"/>
                  <w:sz w:val="18"/>
                  <w:szCs w:val="18"/>
                </w:rPr>
                <w:t>100.7%</w:t>
              </w:r>
            </w:ins>
          </w:p>
        </w:tc>
      </w:tr>
      <w:tr w:rsidR="005D7A5E" w:rsidRPr="00F43989" w14:paraId="7119D297"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E5" w14:textId="77777777" w:rsidR="005D7A5E" w:rsidRPr="00F43989" w:rsidRDefault="005D7A5E" w:rsidP="005D7A5E">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1E6" w14:textId="77777777" w:rsidR="005D7A5E" w:rsidRPr="00F43989" w:rsidRDefault="005D7A5E" w:rsidP="005D7A5E">
            <w:pPr>
              <w:spacing w:before="0"/>
              <w:jc w:val="center"/>
              <w:rPr>
                <w:color w:val="000000"/>
                <w:sz w:val="18"/>
                <w:szCs w:val="18"/>
              </w:rPr>
            </w:pPr>
            <w:r w:rsidRPr="00F43989">
              <w:rPr>
                <w:color w:val="000000"/>
                <w:sz w:val="18"/>
                <w:szCs w:val="18"/>
              </w:rPr>
              <w:t>-0.12%</w:t>
            </w:r>
          </w:p>
        </w:tc>
        <w:tc>
          <w:tcPr>
            <w:tcW w:w="997" w:type="dxa"/>
            <w:tcBorders>
              <w:top w:val="single" w:sz="8" w:space="0" w:color="000000"/>
              <w:left w:val="nil"/>
              <w:bottom w:val="nil"/>
              <w:right w:val="nil"/>
            </w:tcBorders>
            <w:shd w:val="clear" w:color="auto" w:fill="auto"/>
            <w:vAlign w:val="center"/>
          </w:tcPr>
          <w:p w14:paraId="000001E7" w14:textId="77777777" w:rsidR="005D7A5E" w:rsidRPr="00F43989" w:rsidRDefault="005D7A5E" w:rsidP="005D7A5E">
            <w:pPr>
              <w:spacing w:before="0"/>
              <w:jc w:val="center"/>
              <w:rPr>
                <w:color w:val="000000"/>
                <w:sz w:val="18"/>
                <w:szCs w:val="18"/>
              </w:rPr>
            </w:pPr>
            <w:r w:rsidRPr="00F43989">
              <w:rPr>
                <w:color w:val="000000"/>
                <w:sz w:val="18"/>
                <w:szCs w:val="18"/>
              </w:rPr>
              <w:t>-0.06%</w:t>
            </w:r>
          </w:p>
        </w:tc>
        <w:tc>
          <w:tcPr>
            <w:tcW w:w="997" w:type="dxa"/>
            <w:tcBorders>
              <w:top w:val="single" w:sz="8" w:space="0" w:color="000000"/>
              <w:left w:val="nil"/>
              <w:bottom w:val="nil"/>
              <w:right w:val="single" w:sz="4" w:space="0" w:color="000000"/>
            </w:tcBorders>
            <w:shd w:val="clear" w:color="auto" w:fill="auto"/>
            <w:vAlign w:val="center"/>
          </w:tcPr>
          <w:p w14:paraId="000001E8" w14:textId="77777777" w:rsidR="005D7A5E" w:rsidRPr="00F43989" w:rsidRDefault="005D7A5E" w:rsidP="005D7A5E">
            <w:pPr>
              <w:spacing w:before="0"/>
              <w:jc w:val="center"/>
              <w:rPr>
                <w:color w:val="000000"/>
                <w:sz w:val="18"/>
                <w:szCs w:val="18"/>
              </w:rPr>
            </w:pPr>
            <w:r w:rsidRPr="00F43989">
              <w:rPr>
                <w:color w:val="000000"/>
                <w:sz w:val="18"/>
                <w:szCs w:val="18"/>
              </w:rPr>
              <w:t>0.08%</w:t>
            </w:r>
          </w:p>
        </w:tc>
        <w:tc>
          <w:tcPr>
            <w:tcW w:w="829" w:type="dxa"/>
            <w:tcBorders>
              <w:top w:val="single" w:sz="8" w:space="0" w:color="000000"/>
              <w:left w:val="nil"/>
              <w:bottom w:val="nil"/>
              <w:right w:val="nil"/>
            </w:tcBorders>
            <w:shd w:val="clear" w:color="auto" w:fill="auto"/>
            <w:vAlign w:val="center"/>
          </w:tcPr>
          <w:p w14:paraId="000001E9" w14:textId="6F3428D8" w:rsidR="005D7A5E" w:rsidRPr="00F43989" w:rsidRDefault="005D7A5E" w:rsidP="005D7A5E">
            <w:pPr>
              <w:spacing w:before="0"/>
              <w:jc w:val="center"/>
              <w:rPr>
                <w:color w:val="000000"/>
                <w:sz w:val="18"/>
                <w:szCs w:val="18"/>
              </w:rPr>
            </w:pPr>
            <w:ins w:id="225" w:author="Wenbin Yin" w:date="2024-10-30T15:14:00Z">
              <w:r>
                <w:rPr>
                  <w:color w:val="000000"/>
                  <w:sz w:val="18"/>
                  <w:szCs w:val="18"/>
                </w:rPr>
                <w:t>99.6%</w:t>
              </w:r>
            </w:ins>
          </w:p>
        </w:tc>
        <w:tc>
          <w:tcPr>
            <w:tcW w:w="829" w:type="dxa"/>
            <w:tcBorders>
              <w:top w:val="single" w:sz="8" w:space="0" w:color="000000"/>
              <w:left w:val="nil"/>
              <w:bottom w:val="nil"/>
              <w:right w:val="nil"/>
            </w:tcBorders>
            <w:shd w:val="clear" w:color="auto" w:fill="auto"/>
            <w:vAlign w:val="center"/>
          </w:tcPr>
          <w:p w14:paraId="000001EA" w14:textId="3F0FD823" w:rsidR="005D7A5E" w:rsidRPr="00F43989" w:rsidRDefault="005D7A5E" w:rsidP="005D7A5E">
            <w:pPr>
              <w:spacing w:before="0"/>
              <w:jc w:val="center"/>
              <w:rPr>
                <w:color w:val="000000"/>
                <w:sz w:val="18"/>
                <w:szCs w:val="18"/>
              </w:rPr>
            </w:pPr>
            <w:ins w:id="226" w:author="Wenbin Yin" w:date="2024-10-30T15:14:00Z">
              <w:r>
                <w:rPr>
                  <w:color w:val="000000"/>
                  <w:sz w:val="18"/>
                  <w:szCs w:val="18"/>
                </w:rPr>
                <w:t>99.3%</w:t>
              </w:r>
            </w:ins>
          </w:p>
        </w:tc>
        <w:tc>
          <w:tcPr>
            <w:tcW w:w="1320" w:type="dxa"/>
            <w:tcBorders>
              <w:top w:val="nil"/>
              <w:left w:val="single" w:sz="4" w:space="0" w:color="000000"/>
              <w:bottom w:val="nil"/>
              <w:right w:val="nil"/>
            </w:tcBorders>
            <w:shd w:val="clear" w:color="auto" w:fill="auto"/>
            <w:vAlign w:val="center"/>
          </w:tcPr>
          <w:p w14:paraId="000001EB" w14:textId="5DE37F52" w:rsidR="005D7A5E" w:rsidRPr="00F43989" w:rsidRDefault="005D7A5E" w:rsidP="005D7A5E">
            <w:pPr>
              <w:spacing w:before="0"/>
              <w:jc w:val="center"/>
              <w:rPr>
                <w:color w:val="000000"/>
                <w:sz w:val="18"/>
                <w:szCs w:val="18"/>
              </w:rPr>
            </w:pPr>
            <w:ins w:id="227" w:author="Wenbin Yin" w:date="2024-10-30T15:14:00Z">
              <w:r>
                <w:rPr>
                  <w:color w:val="000000"/>
                  <w:sz w:val="18"/>
                  <w:szCs w:val="18"/>
                </w:rPr>
                <w:t>99.8%</w:t>
              </w:r>
            </w:ins>
          </w:p>
        </w:tc>
        <w:tc>
          <w:tcPr>
            <w:tcW w:w="1333" w:type="dxa"/>
            <w:tcBorders>
              <w:top w:val="nil"/>
              <w:left w:val="nil"/>
              <w:bottom w:val="nil"/>
              <w:right w:val="single" w:sz="8" w:space="0" w:color="000000"/>
            </w:tcBorders>
            <w:shd w:val="clear" w:color="auto" w:fill="auto"/>
            <w:vAlign w:val="center"/>
          </w:tcPr>
          <w:p w14:paraId="000001EC" w14:textId="7B984700" w:rsidR="005D7A5E" w:rsidRPr="00F43989" w:rsidRDefault="005D7A5E" w:rsidP="005D7A5E">
            <w:pPr>
              <w:spacing w:before="0"/>
              <w:jc w:val="center"/>
              <w:rPr>
                <w:color w:val="000000"/>
                <w:sz w:val="18"/>
                <w:szCs w:val="18"/>
              </w:rPr>
            </w:pPr>
            <w:ins w:id="228" w:author="Wenbin Yin" w:date="2024-10-30T15:14:00Z">
              <w:r>
                <w:rPr>
                  <w:color w:val="000000"/>
                  <w:sz w:val="18"/>
                  <w:szCs w:val="18"/>
                </w:rPr>
                <w:t>100.1%</w:t>
              </w:r>
            </w:ins>
          </w:p>
        </w:tc>
      </w:tr>
      <w:tr w:rsidR="005D7A5E" w:rsidRPr="00F43989" w14:paraId="06B0E657"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1ED" w14:textId="77777777" w:rsidR="005D7A5E" w:rsidRPr="00F43989" w:rsidRDefault="005D7A5E" w:rsidP="005D7A5E">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1EE" w14:textId="77777777" w:rsidR="005D7A5E" w:rsidRPr="00F43989" w:rsidRDefault="005D7A5E" w:rsidP="005D7A5E">
            <w:pPr>
              <w:spacing w:before="0"/>
              <w:jc w:val="center"/>
              <w:rPr>
                <w:color w:val="000000"/>
                <w:sz w:val="18"/>
                <w:szCs w:val="18"/>
              </w:rPr>
            </w:pPr>
            <w:r w:rsidRPr="00F43989">
              <w:rPr>
                <w:color w:val="000000"/>
                <w:sz w:val="18"/>
                <w:szCs w:val="18"/>
              </w:rPr>
              <w:t>0.00%</w:t>
            </w:r>
          </w:p>
        </w:tc>
        <w:tc>
          <w:tcPr>
            <w:tcW w:w="997" w:type="dxa"/>
            <w:tcBorders>
              <w:top w:val="nil"/>
              <w:left w:val="nil"/>
              <w:bottom w:val="single" w:sz="8" w:space="0" w:color="000000"/>
              <w:right w:val="nil"/>
            </w:tcBorders>
            <w:shd w:val="clear" w:color="auto" w:fill="auto"/>
            <w:vAlign w:val="center"/>
          </w:tcPr>
          <w:p w14:paraId="000001EF" w14:textId="77777777" w:rsidR="005D7A5E" w:rsidRPr="00F43989" w:rsidRDefault="005D7A5E" w:rsidP="005D7A5E">
            <w:pPr>
              <w:spacing w:before="0"/>
              <w:jc w:val="center"/>
              <w:rPr>
                <w:color w:val="000000"/>
                <w:sz w:val="18"/>
                <w:szCs w:val="18"/>
              </w:rPr>
            </w:pPr>
            <w:r w:rsidRPr="00F43989">
              <w:rPr>
                <w:color w:val="000000"/>
                <w:sz w:val="18"/>
                <w:szCs w:val="18"/>
              </w:rPr>
              <w:t>0.00%</w:t>
            </w:r>
          </w:p>
        </w:tc>
        <w:tc>
          <w:tcPr>
            <w:tcW w:w="997" w:type="dxa"/>
            <w:tcBorders>
              <w:top w:val="nil"/>
              <w:left w:val="nil"/>
              <w:bottom w:val="single" w:sz="8" w:space="0" w:color="000000"/>
              <w:right w:val="single" w:sz="4" w:space="0" w:color="000000"/>
            </w:tcBorders>
            <w:shd w:val="clear" w:color="auto" w:fill="auto"/>
            <w:vAlign w:val="center"/>
          </w:tcPr>
          <w:p w14:paraId="000001F0" w14:textId="77777777" w:rsidR="005D7A5E" w:rsidRPr="00F43989" w:rsidRDefault="005D7A5E" w:rsidP="005D7A5E">
            <w:pPr>
              <w:spacing w:before="0"/>
              <w:jc w:val="center"/>
              <w:rPr>
                <w:color w:val="000000"/>
                <w:sz w:val="18"/>
                <w:szCs w:val="18"/>
              </w:rPr>
            </w:pPr>
            <w:r w:rsidRPr="00F43989">
              <w:rPr>
                <w:color w:val="000000"/>
                <w:sz w:val="18"/>
                <w:szCs w:val="18"/>
              </w:rPr>
              <w:t>-0.02%</w:t>
            </w:r>
          </w:p>
        </w:tc>
        <w:tc>
          <w:tcPr>
            <w:tcW w:w="829" w:type="dxa"/>
            <w:tcBorders>
              <w:top w:val="nil"/>
              <w:left w:val="nil"/>
              <w:bottom w:val="single" w:sz="8" w:space="0" w:color="000000"/>
              <w:right w:val="nil"/>
            </w:tcBorders>
            <w:shd w:val="clear" w:color="auto" w:fill="auto"/>
            <w:vAlign w:val="center"/>
          </w:tcPr>
          <w:p w14:paraId="000001F1" w14:textId="1BE8BF84" w:rsidR="005D7A5E" w:rsidRPr="00F43989" w:rsidRDefault="005D7A5E" w:rsidP="005D7A5E">
            <w:pPr>
              <w:spacing w:before="0"/>
              <w:jc w:val="center"/>
              <w:rPr>
                <w:color w:val="000000"/>
                <w:sz w:val="18"/>
                <w:szCs w:val="18"/>
              </w:rPr>
            </w:pPr>
            <w:ins w:id="229" w:author="Wenbin Yin" w:date="2024-10-30T15:14:00Z">
              <w:r>
                <w:rPr>
                  <w:color w:val="000000"/>
                  <w:sz w:val="18"/>
                  <w:szCs w:val="18"/>
                </w:rPr>
                <w:t>99.9%</w:t>
              </w:r>
            </w:ins>
          </w:p>
        </w:tc>
        <w:tc>
          <w:tcPr>
            <w:tcW w:w="829" w:type="dxa"/>
            <w:tcBorders>
              <w:top w:val="nil"/>
              <w:left w:val="nil"/>
              <w:bottom w:val="single" w:sz="8" w:space="0" w:color="000000"/>
              <w:right w:val="nil"/>
            </w:tcBorders>
            <w:shd w:val="clear" w:color="auto" w:fill="auto"/>
            <w:vAlign w:val="center"/>
          </w:tcPr>
          <w:p w14:paraId="000001F2" w14:textId="4B07EFD0" w:rsidR="005D7A5E" w:rsidRPr="00F43989" w:rsidRDefault="005D7A5E" w:rsidP="005D7A5E">
            <w:pPr>
              <w:spacing w:before="0"/>
              <w:jc w:val="center"/>
              <w:rPr>
                <w:color w:val="000000"/>
                <w:sz w:val="18"/>
                <w:szCs w:val="18"/>
              </w:rPr>
            </w:pPr>
            <w:ins w:id="230" w:author="Wenbin Yin" w:date="2024-10-30T15:14:00Z">
              <w:r>
                <w:rPr>
                  <w:color w:val="000000"/>
                  <w:sz w:val="18"/>
                  <w:szCs w:val="18"/>
                </w:rPr>
                <w:t>100.6%</w:t>
              </w:r>
            </w:ins>
          </w:p>
        </w:tc>
        <w:tc>
          <w:tcPr>
            <w:tcW w:w="1320" w:type="dxa"/>
            <w:tcBorders>
              <w:top w:val="nil"/>
              <w:left w:val="single" w:sz="4" w:space="0" w:color="000000"/>
              <w:bottom w:val="single" w:sz="8" w:space="0" w:color="000000"/>
              <w:right w:val="nil"/>
            </w:tcBorders>
            <w:shd w:val="clear" w:color="auto" w:fill="auto"/>
            <w:vAlign w:val="center"/>
          </w:tcPr>
          <w:p w14:paraId="000001F3" w14:textId="0A87D5A2" w:rsidR="005D7A5E" w:rsidRPr="00F43989" w:rsidRDefault="005D7A5E" w:rsidP="005D7A5E">
            <w:pPr>
              <w:spacing w:before="0"/>
              <w:jc w:val="center"/>
              <w:rPr>
                <w:color w:val="000000"/>
                <w:sz w:val="18"/>
                <w:szCs w:val="18"/>
              </w:rPr>
            </w:pPr>
            <w:ins w:id="231" w:author="Wenbin Yin" w:date="2024-10-30T15:14:00Z">
              <w:r>
                <w:rPr>
                  <w:color w:val="000000"/>
                  <w:sz w:val="18"/>
                  <w:szCs w:val="18"/>
                </w:rPr>
                <w:t>100.2%</w:t>
              </w:r>
            </w:ins>
          </w:p>
        </w:tc>
        <w:tc>
          <w:tcPr>
            <w:tcW w:w="1333" w:type="dxa"/>
            <w:tcBorders>
              <w:top w:val="nil"/>
              <w:left w:val="nil"/>
              <w:bottom w:val="single" w:sz="8" w:space="0" w:color="000000"/>
              <w:right w:val="single" w:sz="8" w:space="0" w:color="000000"/>
            </w:tcBorders>
            <w:shd w:val="clear" w:color="auto" w:fill="auto"/>
            <w:vAlign w:val="center"/>
          </w:tcPr>
          <w:p w14:paraId="000001F4" w14:textId="181B5DE1" w:rsidR="005D7A5E" w:rsidRPr="00F43989" w:rsidRDefault="005D7A5E" w:rsidP="005D7A5E">
            <w:pPr>
              <w:spacing w:before="0"/>
              <w:jc w:val="center"/>
              <w:rPr>
                <w:color w:val="000000"/>
                <w:sz w:val="18"/>
                <w:szCs w:val="18"/>
              </w:rPr>
            </w:pPr>
            <w:ins w:id="232" w:author="Wenbin Yin" w:date="2024-10-30T15:14:00Z">
              <w:r>
                <w:rPr>
                  <w:color w:val="000000"/>
                  <w:sz w:val="18"/>
                  <w:szCs w:val="18"/>
                </w:rPr>
                <w:t>100.5%</w:t>
              </w:r>
            </w:ins>
          </w:p>
        </w:tc>
      </w:tr>
      <w:tr w:rsidR="00A9766F" w:rsidRPr="00F43989" w14:paraId="4B815845" w14:textId="77777777">
        <w:trPr>
          <w:trHeight w:val="255"/>
          <w:jc w:val="center"/>
        </w:trPr>
        <w:tc>
          <w:tcPr>
            <w:tcW w:w="1040" w:type="dxa"/>
            <w:tcBorders>
              <w:top w:val="nil"/>
              <w:left w:val="nil"/>
              <w:bottom w:val="nil"/>
              <w:right w:val="nil"/>
            </w:tcBorders>
            <w:shd w:val="clear" w:color="auto" w:fill="auto"/>
            <w:vAlign w:val="center"/>
          </w:tcPr>
          <w:p w14:paraId="000001F5"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1F6" w14:textId="77777777" w:rsidR="00A9766F" w:rsidRPr="00F43989" w:rsidRDefault="00000000">
            <w:pPr>
              <w:spacing w:before="0"/>
              <w:jc w:val="center"/>
              <w:rPr>
                <w:b/>
                <w:color w:val="000000"/>
                <w:sz w:val="18"/>
                <w:szCs w:val="18"/>
              </w:rPr>
            </w:pPr>
            <w:r w:rsidRPr="00F43989">
              <w:rPr>
                <w:b/>
                <w:color w:val="000000"/>
                <w:sz w:val="18"/>
                <w:szCs w:val="18"/>
              </w:rPr>
              <w:t>Low Delay B Main 10</w:t>
            </w:r>
          </w:p>
        </w:tc>
      </w:tr>
      <w:tr w:rsidR="00A9766F" w:rsidRPr="00F43989" w14:paraId="3C241F8A" w14:textId="77777777">
        <w:trPr>
          <w:trHeight w:val="255"/>
          <w:jc w:val="center"/>
        </w:trPr>
        <w:tc>
          <w:tcPr>
            <w:tcW w:w="1040" w:type="dxa"/>
            <w:tcBorders>
              <w:top w:val="nil"/>
              <w:left w:val="nil"/>
              <w:bottom w:val="nil"/>
              <w:right w:val="nil"/>
            </w:tcBorders>
            <w:shd w:val="clear" w:color="auto" w:fill="auto"/>
            <w:vAlign w:val="center"/>
          </w:tcPr>
          <w:p w14:paraId="000001FD"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1FE"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50DACE1E" w14:textId="77777777">
        <w:trPr>
          <w:trHeight w:val="255"/>
          <w:jc w:val="center"/>
        </w:trPr>
        <w:tc>
          <w:tcPr>
            <w:tcW w:w="1040" w:type="dxa"/>
            <w:tcBorders>
              <w:top w:val="nil"/>
              <w:left w:val="nil"/>
              <w:bottom w:val="nil"/>
              <w:right w:val="nil"/>
            </w:tcBorders>
            <w:shd w:val="clear" w:color="auto" w:fill="auto"/>
            <w:vAlign w:val="center"/>
          </w:tcPr>
          <w:p w14:paraId="00000205"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206"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207"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208"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209"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20A"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20B"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20C"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75223EB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0D"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20E"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0F"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1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1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1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1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14" w14:textId="77777777" w:rsidR="00A9766F" w:rsidRPr="00F43989" w:rsidRDefault="00A9766F">
            <w:pPr>
              <w:spacing w:before="0"/>
              <w:jc w:val="center"/>
              <w:rPr>
                <w:color w:val="000000"/>
                <w:sz w:val="18"/>
                <w:szCs w:val="18"/>
              </w:rPr>
            </w:pPr>
          </w:p>
        </w:tc>
      </w:tr>
      <w:tr w:rsidR="00A9766F" w:rsidRPr="00F43989" w14:paraId="3DCC1EC9"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15"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216"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17"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1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1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1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1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1C" w14:textId="77777777" w:rsidR="00A9766F" w:rsidRPr="00F43989" w:rsidRDefault="00A9766F">
            <w:pPr>
              <w:spacing w:before="0"/>
              <w:jc w:val="center"/>
              <w:rPr>
                <w:color w:val="000000"/>
                <w:sz w:val="18"/>
                <w:szCs w:val="18"/>
              </w:rPr>
            </w:pPr>
          </w:p>
        </w:tc>
      </w:tr>
      <w:tr w:rsidR="00E24E19" w:rsidRPr="00F43989" w14:paraId="5AC5E30E"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1D" w14:textId="77777777" w:rsidR="00E24E19" w:rsidRPr="00F43989" w:rsidRDefault="00E24E19" w:rsidP="00E24E19">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21E" w14:textId="5C2B84A1" w:rsidR="00E24E19" w:rsidRPr="00F43989" w:rsidRDefault="00E24E19" w:rsidP="00E24E19">
            <w:pPr>
              <w:spacing w:before="0"/>
              <w:jc w:val="center"/>
              <w:rPr>
                <w:color w:val="000000"/>
                <w:sz w:val="18"/>
                <w:szCs w:val="18"/>
              </w:rPr>
            </w:pPr>
            <w:ins w:id="233" w:author="Wenbin Yin" w:date="2024-10-30T15:14:00Z">
              <w:r>
                <w:rPr>
                  <w:color w:val="000000"/>
                  <w:sz w:val="18"/>
                  <w:szCs w:val="18"/>
                </w:rPr>
                <w:t>0.02%</w:t>
              </w:r>
            </w:ins>
          </w:p>
        </w:tc>
        <w:tc>
          <w:tcPr>
            <w:tcW w:w="997" w:type="dxa"/>
            <w:tcBorders>
              <w:top w:val="nil"/>
              <w:left w:val="nil"/>
              <w:bottom w:val="nil"/>
              <w:right w:val="nil"/>
            </w:tcBorders>
            <w:shd w:val="clear" w:color="auto" w:fill="auto"/>
            <w:vAlign w:val="center"/>
          </w:tcPr>
          <w:p w14:paraId="0000021F" w14:textId="0C8BF54D" w:rsidR="00E24E19" w:rsidRPr="00F43989" w:rsidRDefault="00E24E19" w:rsidP="00E24E19">
            <w:pPr>
              <w:spacing w:before="0"/>
              <w:jc w:val="center"/>
              <w:rPr>
                <w:color w:val="000000"/>
                <w:sz w:val="18"/>
                <w:szCs w:val="18"/>
              </w:rPr>
            </w:pPr>
            <w:ins w:id="234" w:author="Wenbin Yin" w:date="2024-10-30T15:14:00Z">
              <w:r>
                <w:rPr>
                  <w:color w:val="000000"/>
                  <w:sz w:val="18"/>
                  <w:szCs w:val="18"/>
                </w:rPr>
                <w:t>0.10%</w:t>
              </w:r>
            </w:ins>
          </w:p>
        </w:tc>
        <w:tc>
          <w:tcPr>
            <w:tcW w:w="997" w:type="dxa"/>
            <w:tcBorders>
              <w:top w:val="nil"/>
              <w:left w:val="nil"/>
              <w:bottom w:val="nil"/>
              <w:right w:val="single" w:sz="4" w:space="0" w:color="000000"/>
            </w:tcBorders>
            <w:shd w:val="clear" w:color="auto" w:fill="auto"/>
            <w:vAlign w:val="center"/>
          </w:tcPr>
          <w:p w14:paraId="00000220" w14:textId="704E3228" w:rsidR="00E24E19" w:rsidRPr="00F43989" w:rsidRDefault="00E24E19" w:rsidP="00E24E19">
            <w:pPr>
              <w:spacing w:before="0"/>
              <w:jc w:val="center"/>
              <w:rPr>
                <w:color w:val="000000"/>
                <w:sz w:val="18"/>
                <w:szCs w:val="18"/>
              </w:rPr>
            </w:pPr>
            <w:ins w:id="235" w:author="Wenbin Yin" w:date="2024-10-30T15:14:00Z">
              <w:r>
                <w:rPr>
                  <w:color w:val="000000"/>
                  <w:sz w:val="18"/>
                  <w:szCs w:val="18"/>
                </w:rPr>
                <w:t>-0.33%</w:t>
              </w:r>
            </w:ins>
          </w:p>
        </w:tc>
        <w:tc>
          <w:tcPr>
            <w:tcW w:w="829" w:type="dxa"/>
            <w:tcBorders>
              <w:top w:val="nil"/>
              <w:left w:val="nil"/>
              <w:bottom w:val="nil"/>
              <w:right w:val="nil"/>
            </w:tcBorders>
            <w:shd w:val="clear" w:color="auto" w:fill="auto"/>
            <w:vAlign w:val="center"/>
          </w:tcPr>
          <w:p w14:paraId="00000221" w14:textId="02E728AA" w:rsidR="00E24E19" w:rsidRPr="00F43989" w:rsidRDefault="00E24E19" w:rsidP="00E24E19">
            <w:pPr>
              <w:spacing w:before="0"/>
              <w:jc w:val="center"/>
              <w:rPr>
                <w:color w:val="000000"/>
                <w:sz w:val="18"/>
                <w:szCs w:val="18"/>
              </w:rPr>
            </w:pPr>
            <w:ins w:id="236" w:author="Wenbin Yin" w:date="2024-10-30T15:14:00Z">
              <w:r>
                <w:rPr>
                  <w:color w:val="000000"/>
                  <w:sz w:val="18"/>
                  <w:szCs w:val="18"/>
                </w:rPr>
                <w:t>100.0%</w:t>
              </w:r>
            </w:ins>
          </w:p>
        </w:tc>
        <w:tc>
          <w:tcPr>
            <w:tcW w:w="829" w:type="dxa"/>
            <w:tcBorders>
              <w:top w:val="nil"/>
              <w:left w:val="nil"/>
              <w:bottom w:val="nil"/>
              <w:right w:val="nil"/>
            </w:tcBorders>
            <w:shd w:val="clear" w:color="auto" w:fill="auto"/>
            <w:vAlign w:val="center"/>
          </w:tcPr>
          <w:p w14:paraId="00000222" w14:textId="790FA618" w:rsidR="00E24E19" w:rsidRPr="00F43989" w:rsidRDefault="00E24E19" w:rsidP="00E24E19">
            <w:pPr>
              <w:spacing w:before="0"/>
              <w:jc w:val="center"/>
              <w:rPr>
                <w:color w:val="000000"/>
                <w:sz w:val="18"/>
                <w:szCs w:val="18"/>
              </w:rPr>
            </w:pPr>
            <w:ins w:id="237" w:author="Wenbin Yin" w:date="2024-10-30T15:14: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00000223" w14:textId="6863EA98" w:rsidR="00E24E19" w:rsidRPr="00F43989" w:rsidRDefault="00E24E19" w:rsidP="00E24E19">
            <w:pPr>
              <w:spacing w:before="0"/>
              <w:jc w:val="center"/>
              <w:rPr>
                <w:color w:val="000000"/>
                <w:sz w:val="18"/>
                <w:szCs w:val="18"/>
              </w:rPr>
            </w:pPr>
            <w:ins w:id="238" w:author="Wenbin Yin" w:date="2024-10-30T15:14:00Z">
              <w:r>
                <w:rPr>
                  <w:color w:val="000000"/>
                  <w:sz w:val="18"/>
                  <w:szCs w:val="18"/>
                </w:rPr>
                <w:t>100.2%</w:t>
              </w:r>
            </w:ins>
          </w:p>
        </w:tc>
        <w:tc>
          <w:tcPr>
            <w:tcW w:w="1333" w:type="dxa"/>
            <w:tcBorders>
              <w:top w:val="nil"/>
              <w:left w:val="nil"/>
              <w:bottom w:val="nil"/>
              <w:right w:val="single" w:sz="8" w:space="0" w:color="000000"/>
            </w:tcBorders>
            <w:shd w:val="clear" w:color="auto" w:fill="auto"/>
            <w:vAlign w:val="center"/>
          </w:tcPr>
          <w:p w14:paraId="00000224" w14:textId="5C2BADFF" w:rsidR="00E24E19" w:rsidRPr="00F43989" w:rsidRDefault="00E24E19" w:rsidP="00E24E19">
            <w:pPr>
              <w:spacing w:before="0"/>
              <w:jc w:val="center"/>
              <w:rPr>
                <w:color w:val="000000"/>
                <w:sz w:val="18"/>
                <w:szCs w:val="18"/>
              </w:rPr>
            </w:pPr>
            <w:ins w:id="239" w:author="Wenbin Yin" w:date="2024-10-30T15:14:00Z">
              <w:r>
                <w:rPr>
                  <w:color w:val="000000"/>
                  <w:sz w:val="18"/>
                  <w:szCs w:val="18"/>
                </w:rPr>
                <w:t>101.2%</w:t>
              </w:r>
            </w:ins>
          </w:p>
        </w:tc>
      </w:tr>
      <w:tr w:rsidR="00E24E19" w:rsidRPr="00F43989" w14:paraId="74A46859"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25" w14:textId="77777777" w:rsidR="00E24E19" w:rsidRPr="00F43989" w:rsidRDefault="00E24E19" w:rsidP="00E24E19">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226" w14:textId="77777777" w:rsidR="00E24E19" w:rsidRPr="00F43989" w:rsidRDefault="00E24E19" w:rsidP="00E24E19">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227" w14:textId="77777777" w:rsidR="00E24E19" w:rsidRPr="00F43989" w:rsidRDefault="00E24E19" w:rsidP="00E24E19">
            <w:pPr>
              <w:spacing w:before="0"/>
              <w:jc w:val="center"/>
              <w:rPr>
                <w:color w:val="000000"/>
                <w:sz w:val="18"/>
                <w:szCs w:val="18"/>
              </w:rPr>
            </w:pPr>
            <w:r w:rsidRPr="00F43989">
              <w:rPr>
                <w:color w:val="000000"/>
                <w:sz w:val="18"/>
                <w:szCs w:val="18"/>
              </w:rPr>
              <w:t>0.03%</w:t>
            </w:r>
          </w:p>
        </w:tc>
        <w:tc>
          <w:tcPr>
            <w:tcW w:w="997" w:type="dxa"/>
            <w:tcBorders>
              <w:top w:val="nil"/>
              <w:left w:val="nil"/>
              <w:bottom w:val="nil"/>
              <w:right w:val="single" w:sz="4" w:space="0" w:color="000000"/>
            </w:tcBorders>
            <w:shd w:val="clear" w:color="auto" w:fill="auto"/>
            <w:vAlign w:val="center"/>
          </w:tcPr>
          <w:p w14:paraId="00000228" w14:textId="77777777" w:rsidR="00E24E19" w:rsidRPr="00F43989" w:rsidRDefault="00E24E19" w:rsidP="00E24E19">
            <w:pPr>
              <w:spacing w:before="0"/>
              <w:jc w:val="center"/>
              <w:rPr>
                <w:color w:val="000000"/>
                <w:sz w:val="18"/>
                <w:szCs w:val="18"/>
              </w:rPr>
            </w:pPr>
            <w:r w:rsidRPr="00F43989">
              <w:rPr>
                <w:color w:val="000000"/>
                <w:sz w:val="18"/>
                <w:szCs w:val="18"/>
              </w:rPr>
              <w:t>-0.15%</w:t>
            </w:r>
          </w:p>
        </w:tc>
        <w:tc>
          <w:tcPr>
            <w:tcW w:w="829" w:type="dxa"/>
            <w:tcBorders>
              <w:top w:val="nil"/>
              <w:left w:val="nil"/>
              <w:bottom w:val="nil"/>
              <w:right w:val="nil"/>
            </w:tcBorders>
            <w:shd w:val="clear" w:color="auto" w:fill="auto"/>
            <w:vAlign w:val="center"/>
          </w:tcPr>
          <w:p w14:paraId="00000229" w14:textId="52716E1A" w:rsidR="00E24E19" w:rsidRPr="00F43989" w:rsidRDefault="00E24E19" w:rsidP="00E24E19">
            <w:pPr>
              <w:spacing w:before="0"/>
              <w:jc w:val="center"/>
              <w:rPr>
                <w:color w:val="000000"/>
                <w:sz w:val="18"/>
                <w:szCs w:val="18"/>
              </w:rPr>
            </w:pPr>
            <w:ins w:id="240" w:author="Wenbin Yin" w:date="2024-10-30T15:14:00Z">
              <w:r>
                <w:rPr>
                  <w:color w:val="000000"/>
                  <w:sz w:val="18"/>
                  <w:szCs w:val="18"/>
                </w:rPr>
                <w:t>100.2%</w:t>
              </w:r>
            </w:ins>
          </w:p>
        </w:tc>
        <w:tc>
          <w:tcPr>
            <w:tcW w:w="829" w:type="dxa"/>
            <w:tcBorders>
              <w:top w:val="nil"/>
              <w:left w:val="nil"/>
              <w:bottom w:val="nil"/>
              <w:right w:val="nil"/>
            </w:tcBorders>
            <w:shd w:val="clear" w:color="auto" w:fill="auto"/>
            <w:vAlign w:val="center"/>
          </w:tcPr>
          <w:p w14:paraId="0000022A" w14:textId="6499C278" w:rsidR="00E24E19" w:rsidRPr="00F43989" w:rsidRDefault="00E24E19" w:rsidP="00E24E19">
            <w:pPr>
              <w:spacing w:before="0"/>
              <w:jc w:val="center"/>
              <w:rPr>
                <w:color w:val="000000"/>
                <w:sz w:val="18"/>
                <w:szCs w:val="18"/>
              </w:rPr>
            </w:pPr>
            <w:ins w:id="241" w:author="Wenbin Yin" w:date="2024-10-30T15:14:00Z">
              <w:r>
                <w:rPr>
                  <w:color w:val="000000"/>
                  <w:sz w:val="18"/>
                  <w:szCs w:val="18"/>
                </w:rPr>
                <w:t>100.5%</w:t>
              </w:r>
            </w:ins>
          </w:p>
        </w:tc>
        <w:tc>
          <w:tcPr>
            <w:tcW w:w="1320" w:type="dxa"/>
            <w:tcBorders>
              <w:top w:val="nil"/>
              <w:left w:val="single" w:sz="4" w:space="0" w:color="000000"/>
              <w:bottom w:val="nil"/>
              <w:right w:val="nil"/>
            </w:tcBorders>
            <w:shd w:val="clear" w:color="auto" w:fill="auto"/>
            <w:vAlign w:val="center"/>
          </w:tcPr>
          <w:p w14:paraId="0000022B" w14:textId="79C66C6D" w:rsidR="00E24E19" w:rsidRPr="00F43989" w:rsidRDefault="00E24E19" w:rsidP="00E24E19">
            <w:pPr>
              <w:spacing w:before="0"/>
              <w:jc w:val="center"/>
              <w:rPr>
                <w:color w:val="000000"/>
                <w:sz w:val="18"/>
                <w:szCs w:val="18"/>
              </w:rPr>
            </w:pPr>
            <w:ins w:id="242" w:author="Wenbin Yin" w:date="2024-10-30T15:14:00Z">
              <w:r>
                <w:rPr>
                  <w:color w:val="000000"/>
                  <w:sz w:val="18"/>
                  <w:szCs w:val="18"/>
                </w:rPr>
                <w:t>100.1%</w:t>
              </w:r>
            </w:ins>
          </w:p>
        </w:tc>
        <w:tc>
          <w:tcPr>
            <w:tcW w:w="1333" w:type="dxa"/>
            <w:tcBorders>
              <w:top w:val="nil"/>
              <w:left w:val="nil"/>
              <w:bottom w:val="nil"/>
              <w:right w:val="single" w:sz="8" w:space="0" w:color="000000"/>
            </w:tcBorders>
            <w:shd w:val="clear" w:color="auto" w:fill="auto"/>
            <w:vAlign w:val="center"/>
          </w:tcPr>
          <w:p w14:paraId="0000022C" w14:textId="4C3A94F2" w:rsidR="00E24E19" w:rsidRPr="00F43989" w:rsidRDefault="00E24E19" w:rsidP="00E24E19">
            <w:pPr>
              <w:spacing w:before="0"/>
              <w:jc w:val="center"/>
              <w:rPr>
                <w:color w:val="000000"/>
                <w:sz w:val="18"/>
                <w:szCs w:val="18"/>
              </w:rPr>
            </w:pPr>
            <w:ins w:id="243" w:author="Wenbin Yin" w:date="2024-10-30T15:14:00Z">
              <w:r>
                <w:rPr>
                  <w:color w:val="000000"/>
                  <w:sz w:val="18"/>
                  <w:szCs w:val="18"/>
                </w:rPr>
                <w:t>99.9%</w:t>
              </w:r>
            </w:ins>
          </w:p>
        </w:tc>
      </w:tr>
      <w:tr w:rsidR="00E24E19" w:rsidRPr="00F43989" w14:paraId="62441D7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2D" w14:textId="77777777" w:rsidR="00E24E19" w:rsidRPr="00F43989" w:rsidRDefault="00E24E19" w:rsidP="00E24E19">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22E" w14:textId="77777777" w:rsidR="00E24E19" w:rsidRPr="00F43989" w:rsidRDefault="00E24E19" w:rsidP="00E24E19">
            <w:pPr>
              <w:spacing w:before="0"/>
              <w:jc w:val="center"/>
              <w:rPr>
                <w:color w:val="000000"/>
                <w:sz w:val="18"/>
                <w:szCs w:val="18"/>
              </w:rPr>
            </w:pPr>
            <w:r w:rsidRPr="00F43989">
              <w:rPr>
                <w:color w:val="000000"/>
                <w:sz w:val="18"/>
                <w:szCs w:val="18"/>
              </w:rPr>
              <w:t>0.07%</w:t>
            </w:r>
          </w:p>
        </w:tc>
        <w:tc>
          <w:tcPr>
            <w:tcW w:w="997" w:type="dxa"/>
            <w:tcBorders>
              <w:top w:val="nil"/>
              <w:left w:val="nil"/>
              <w:bottom w:val="nil"/>
              <w:right w:val="nil"/>
            </w:tcBorders>
            <w:shd w:val="clear" w:color="auto" w:fill="auto"/>
            <w:vAlign w:val="center"/>
          </w:tcPr>
          <w:p w14:paraId="0000022F" w14:textId="77777777" w:rsidR="00E24E19" w:rsidRPr="00F43989" w:rsidRDefault="00E24E19" w:rsidP="00E24E19">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230" w14:textId="77777777" w:rsidR="00E24E19" w:rsidRPr="00F43989" w:rsidRDefault="00E24E19" w:rsidP="00E24E19">
            <w:pPr>
              <w:spacing w:before="0"/>
              <w:jc w:val="center"/>
              <w:rPr>
                <w:color w:val="000000"/>
                <w:sz w:val="18"/>
                <w:szCs w:val="18"/>
              </w:rPr>
            </w:pPr>
            <w:r w:rsidRPr="00F43989">
              <w:rPr>
                <w:color w:val="000000"/>
                <w:sz w:val="18"/>
                <w:szCs w:val="18"/>
              </w:rPr>
              <w:t>-0.58%</w:t>
            </w:r>
          </w:p>
        </w:tc>
        <w:tc>
          <w:tcPr>
            <w:tcW w:w="829" w:type="dxa"/>
            <w:tcBorders>
              <w:top w:val="nil"/>
              <w:left w:val="nil"/>
              <w:bottom w:val="nil"/>
              <w:right w:val="nil"/>
            </w:tcBorders>
            <w:shd w:val="clear" w:color="auto" w:fill="auto"/>
            <w:vAlign w:val="center"/>
          </w:tcPr>
          <w:p w14:paraId="00000231" w14:textId="7E70F1C9" w:rsidR="00E24E19" w:rsidRPr="00F43989" w:rsidRDefault="00E24E19" w:rsidP="00E24E19">
            <w:pPr>
              <w:spacing w:before="0"/>
              <w:jc w:val="center"/>
              <w:rPr>
                <w:color w:val="000000"/>
                <w:sz w:val="18"/>
                <w:szCs w:val="18"/>
              </w:rPr>
            </w:pPr>
            <w:ins w:id="244" w:author="Wenbin Yin" w:date="2024-10-30T15:14:00Z">
              <w:r>
                <w:rPr>
                  <w:color w:val="000000"/>
                  <w:sz w:val="18"/>
                  <w:szCs w:val="18"/>
                </w:rPr>
                <w:t>100.3%</w:t>
              </w:r>
            </w:ins>
          </w:p>
        </w:tc>
        <w:tc>
          <w:tcPr>
            <w:tcW w:w="829" w:type="dxa"/>
            <w:tcBorders>
              <w:top w:val="nil"/>
              <w:left w:val="nil"/>
              <w:bottom w:val="nil"/>
              <w:right w:val="nil"/>
            </w:tcBorders>
            <w:shd w:val="clear" w:color="auto" w:fill="auto"/>
            <w:vAlign w:val="center"/>
          </w:tcPr>
          <w:p w14:paraId="00000232" w14:textId="4DF89F1C" w:rsidR="00E24E19" w:rsidRPr="00F43989" w:rsidRDefault="00E24E19" w:rsidP="00E24E19">
            <w:pPr>
              <w:spacing w:before="0"/>
              <w:jc w:val="center"/>
              <w:rPr>
                <w:color w:val="000000"/>
                <w:sz w:val="18"/>
                <w:szCs w:val="18"/>
              </w:rPr>
            </w:pPr>
            <w:ins w:id="245" w:author="Wenbin Yin" w:date="2024-10-30T15:14:00Z">
              <w:r>
                <w:rPr>
                  <w:color w:val="000000"/>
                  <w:sz w:val="18"/>
                  <w:szCs w:val="18"/>
                </w:rPr>
                <w:t>100.0%</w:t>
              </w:r>
            </w:ins>
          </w:p>
        </w:tc>
        <w:tc>
          <w:tcPr>
            <w:tcW w:w="1320" w:type="dxa"/>
            <w:tcBorders>
              <w:top w:val="nil"/>
              <w:left w:val="single" w:sz="4" w:space="0" w:color="000000"/>
              <w:bottom w:val="nil"/>
              <w:right w:val="nil"/>
            </w:tcBorders>
            <w:shd w:val="clear" w:color="auto" w:fill="auto"/>
            <w:vAlign w:val="center"/>
          </w:tcPr>
          <w:p w14:paraId="00000233" w14:textId="55FCCF03" w:rsidR="00E24E19" w:rsidRPr="00F43989" w:rsidRDefault="00E24E19" w:rsidP="00E24E19">
            <w:pPr>
              <w:spacing w:before="0"/>
              <w:jc w:val="center"/>
              <w:rPr>
                <w:color w:val="000000"/>
                <w:sz w:val="18"/>
                <w:szCs w:val="18"/>
              </w:rPr>
            </w:pPr>
            <w:ins w:id="246" w:author="Wenbin Yin" w:date="2024-10-30T15:14:00Z">
              <w:r>
                <w:rPr>
                  <w:color w:val="000000"/>
                  <w:sz w:val="18"/>
                  <w:szCs w:val="18"/>
                </w:rPr>
                <w:t>98.4%</w:t>
              </w:r>
            </w:ins>
          </w:p>
        </w:tc>
        <w:tc>
          <w:tcPr>
            <w:tcW w:w="1333" w:type="dxa"/>
            <w:tcBorders>
              <w:top w:val="nil"/>
              <w:left w:val="nil"/>
              <w:bottom w:val="nil"/>
              <w:right w:val="single" w:sz="8" w:space="0" w:color="000000"/>
            </w:tcBorders>
            <w:shd w:val="clear" w:color="auto" w:fill="auto"/>
            <w:vAlign w:val="center"/>
          </w:tcPr>
          <w:p w14:paraId="00000234" w14:textId="5E9E77C3" w:rsidR="00E24E19" w:rsidRPr="00F43989" w:rsidRDefault="00E24E19" w:rsidP="00E24E19">
            <w:pPr>
              <w:spacing w:before="0"/>
              <w:jc w:val="center"/>
              <w:rPr>
                <w:color w:val="000000"/>
                <w:sz w:val="18"/>
                <w:szCs w:val="18"/>
              </w:rPr>
            </w:pPr>
            <w:ins w:id="247" w:author="Wenbin Yin" w:date="2024-10-30T15:14:00Z">
              <w:r>
                <w:rPr>
                  <w:color w:val="000000"/>
                  <w:sz w:val="18"/>
                  <w:szCs w:val="18"/>
                </w:rPr>
                <w:t>100.6%</w:t>
              </w:r>
            </w:ins>
          </w:p>
        </w:tc>
      </w:tr>
      <w:tr w:rsidR="00E24E19" w:rsidRPr="00F43989" w14:paraId="6A2C0153"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35" w14:textId="77777777" w:rsidR="00E24E19" w:rsidRPr="00F43989" w:rsidRDefault="00E24E19" w:rsidP="00E24E19">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236" w14:textId="4F2E9B97" w:rsidR="00E24E19" w:rsidRPr="005042BA" w:rsidRDefault="00E24E19" w:rsidP="00E24E19">
            <w:pPr>
              <w:spacing w:before="0"/>
              <w:jc w:val="center"/>
              <w:rPr>
                <w:b/>
                <w:bCs/>
                <w:color w:val="000000"/>
                <w:sz w:val="18"/>
                <w:szCs w:val="18"/>
              </w:rPr>
            </w:pPr>
            <w:ins w:id="248" w:author="Wenbin Yin" w:date="2024-10-30T15:14:00Z">
              <w:r w:rsidRPr="005042BA">
                <w:rPr>
                  <w:b/>
                  <w:bCs/>
                  <w:color w:val="000000"/>
                  <w:sz w:val="18"/>
                  <w:szCs w:val="18"/>
                </w:rPr>
                <w:t>0.02%</w:t>
              </w:r>
            </w:ins>
          </w:p>
        </w:tc>
        <w:tc>
          <w:tcPr>
            <w:tcW w:w="997" w:type="dxa"/>
            <w:tcBorders>
              <w:top w:val="single" w:sz="8" w:space="0" w:color="000000"/>
              <w:left w:val="nil"/>
              <w:bottom w:val="nil"/>
              <w:right w:val="nil"/>
            </w:tcBorders>
            <w:shd w:val="clear" w:color="auto" w:fill="auto"/>
            <w:vAlign w:val="center"/>
          </w:tcPr>
          <w:p w14:paraId="00000237" w14:textId="4A13D42F" w:rsidR="00E24E19" w:rsidRPr="005042BA" w:rsidRDefault="00E24E19" w:rsidP="00E24E19">
            <w:pPr>
              <w:spacing w:before="0"/>
              <w:jc w:val="center"/>
              <w:rPr>
                <w:b/>
                <w:bCs/>
                <w:color w:val="000000"/>
                <w:sz w:val="18"/>
                <w:szCs w:val="18"/>
              </w:rPr>
            </w:pPr>
            <w:ins w:id="249" w:author="Wenbin Yin" w:date="2024-10-30T15:14:00Z">
              <w:r w:rsidRPr="005042BA">
                <w:rPr>
                  <w:b/>
                  <w:bCs/>
                  <w:color w:val="000000"/>
                  <w:sz w:val="18"/>
                  <w:szCs w:val="18"/>
                </w:rPr>
                <w:t>0.05%</w:t>
              </w:r>
            </w:ins>
          </w:p>
        </w:tc>
        <w:tc>
          <w:tcPr>
            <w:tcW w:w="997" w:type="dxa"/>
            <w:tcBorders>
              <w:top w:val="single" w:sz="8" w:space="0" w:color="000000"/>
              <w:left w:val="nil"/>
              <w:bottom w:val="nil"/>
              <w:right w:val="single" w:sz="4" w:space="0" w:color="000000"/>
            </w:tcBorders>
            <w:shd w:val="clear" w:color="auto" w:fill="auto"/>
            <w:vAlign w:val="center"/>
          </w:tcPr>
          <w:p w14:paraId="00000238" w14:textId="75BFF13A" w:rsidR="00E24E19" w:rsidRPr="005042BA" w:rsidRDefault="00E24E19" w:rsidP="00E24E19">
            <w:pPr>
              <w:spacing w:before="0"/>
              <w:jc w:val="center"/>
              <w:rPr>
                <w:b/>
                <w:bCs/>
                <w:color w:val="000000"/>
                <w:sz w:val="18"/>
                <w:szCs w:val="18"/>
              </w:rPr>
            </w:pPr>
            <w:ins w:id="250" w:author="Wenbin Yin" w:date="2024-10-30T15:14:00Z">
              <w:r w:rsidRPr="005042BA">
                <w:rPr>
                  <w:b/>
                  <w:bCs/>
                  <w:color w:val="000000"/>
                  <w:sz w:val="18"/>
                  <w:szCs w:val="18"/>
                </w:rPr>
                <w:t>-0.34%</w:t>
              </w:r>
            </w:ins>
          </w:p>
        </w:tc>
        <w:tc>
          <w:tcPr>
            <w:tcW w:w="829" w:type="dxa"/>
            <w:tcBorders>
              <w:top w:val="single" w:sz="8" w:space="0" w:color="000000"/>
              <w:left w:val="nil"/>
              <w:bottom w:val="nil"/>
              <w:right w:val="nil"/>
            </w:tcBorders>
            <w:shd w:val="clear" w:color="auto" w:fill="auto"/>
            <w:vAlign w:val="center"/>
          </w:tcPr>
          <w:p w14:paraId="00000239" w14:textId="00654D3C" w:rsidR="00E24E19" w:rsidRPr="005042BA" w:rsidRDefault="00E24E19" w:rsidP="00E24E19">
            <w:pPr>
              <w:spacing w:before="0"/>
              <w:jc w:val="center"/>
              <w:rPr>
                <w:b/>
                <w:bCs/>
                <w:color w:val="000000"/>
                <w:sz w:val="18"/>
                <w:szCs w:val="18"/>
              </w:rPr>
            </w:pPr>
            <w:ins w:id="251" w:author="Wenbin Yin" w:date="2024-10-30T15:14:00Z">
              <w:r w:rsidRPr="005042BA">
                <w:rPr>
                  <w:b/>
                  <w:bCs/>
                  <w:color w:val="000000"/>
                  <w:sz w:val="18"/>
                  <w:szCs w:val="18"/>
                </w:rPr>
                <w:t>100.1%</w:t>
              </w:r>
            </w:ins>
          </w:p>
        </w:tc>
        <w:tc>
          <w:tcPr>
            <w:tcW w:w="829" w:type="dxa"/>
            <w:tcBorders>
              <w:top w:val="single" w:sz="8" w:space="0" w:color="000000"/>
              <w:left w:val="nil"/>
              <w:bottom w:val="nil"/>
              <w:right w:val="nil"/>
            </w:tcBorders>
            <w:shd w:val="clear" w:color="auto" w:fill="auto"/>
            <w:vAlign w:val="center"/>
          </w:tcPr>
          <w:p w14:paraId="0000023A" w14:textId="49509EA9" w:rsidR="00E24E19" w:rsidRPr="005042BA" w:rsidRDefault="00E24E19" w:rsidP="00E24E19">
            <w:pPr>
              <w:spacing w:before="0"/>
              <w:jc w:val="center"/>
              <w:rPr>
                <w:b/>
                <w:bCs/>
                <w:color w:val="000000"/>
                <w:sz w:val="18"/>
                <w:szCs w:val="18"/>
              </w:rPr>
            </w:pPr>
            <w:ins w:id="252" w:author="Wenbin Yin" w:date="2024-10-30T15:14:00Z">
              <w:r w:rsidRPr="005042BA">
                <w:rPr>
                  <w:b/>
                  <w:bCs/>
                  <w:color w:val="000000"/>
                  <w:sz w:val="18"/>
                  <w:szCs w:val="18"/>
                </w:rPr>
                <w:t>100.2%</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23B" w14:textId="34E38526" w:rsidR="00E24E19" w:rsidRPr="005042BA" w:rsidRDefault="00E24E19" w:rsidP="00E24E19">
            <w:pPr>
              <w:spacing w:before="0"/>
              <w:jc w:val="center"/>
              <w:rPr>
                <w:b/>
                <w:bCs/>
                <w:color w:val="000000"/>
                <w:sz w:val="18"/>
                <w:szCs w:val="18"/>
              </w:rPr>
            </w:pPr>
            <w:ins w:id="253" w:author="Wenbin Yin" w:date="2024-10-30T15:14:00Z">
              <w:r w:rsidRPr="005042BA">
                <w:rPr>
                  <w:b/>
                  <w:bCs/>
                  <w:color w:val="000000"/>
                  <w:sz w:val="18"/>
                  <w:szCs w:val="18"/>
                </w:rPr>
                <w:t>99.7%</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23C" w14:textId="1777DD2C" w:rsidR="00E24E19" w:rsidRPr="005042BA" w:rsidRDefault="00E24E19" w:rsidP="00E24E19">
            <w:pPr>
              <w:spacing w:before="0"/>
              <w:jc w:val="center"/>
              <w:rPr>
                <w:b/>
                <w:bCs/>
                <w:color w:val="000000"/>
                <w:sz w:val="18"/>
                <w:szCs w:val="18"/>
              </w:rPr>
            </w:pPr>
            <w:ins w:id="254" w:author="Wenbin Yin" w:date="2024-10-30T15:14:00Z">
              <w:r w:rsidRPr="005042BA">
                <w:rPr>
                  <w:b/>
                  <w:bCs/>
                  <w:color w:val="000000"/>
                  <w:sz w:val="18"/>
                  <w:szCs w:val="18"/>
                </w:rPr>
                <w:t>100.6%</w:t>
              </w:r>
            </w:ins>
          </w:p>
        </w:tc>
      </w:tr>
      <w:tr w:rsidR="00E24E19" w:rsidRPr="00F43989" w14:paraId="353BC0D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3D" w14:textId="77777777" w:rsidR="00E24E19" w:rsidRPr="00F43989" w:rsidRDefault="00E24E19" w:rsidP="00E24E19">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23E" w14:textId="77777777" w:rsidR="00E24E19" w:rsidRPr="00F43989" w:rsidRDefault="00E24E19" w:rsidP="00E24E19">
            <w:pPr>
              <w:spacing w:before="0"/>
              <w:jc w:val="center"/>
              <w:rPr>
                <w:color w:val="000000"/>
                <w:sz w:val="18"/>
                <w:szCs w:val="18"/>
              </w:rPr>
            </w:pPr>
            <w:r w:rsidRPr="00F43989">
              <w:rPr>
                <w:color w:val="000000"/>
                <w:sz w:val="18"/>
                <w:szCs w:val="18"/>
              </w:rPr>
              <w:t>-0.11%</w:t>
            </w:r>
          </w:p>
        </w:tc>
        <w:tc>
          <w:tcPr>
            <w:tcW w:w="997" w:type="dxa"/>
            <w:tcBorders>
              <w:top w:val="single" w:sz="8" w:space="0" w:color="000000"/>
              <w:left w:val="nil"/>
              <w:bottom w:val="nil"/>
              <w:right w:val="nil"/>
            </w:tcBorders>
            <w:shd w:val="clear" w:color="auto" w:fill="auto"/>
            <w:vAlign w:val="center"/>
          </w:tcPr>
          <w:p w14:paraId="0000023F" w14:textId="77777777" w:rsidR="00E24E19" w:rsidRPr="00F43989" w:rsidRDefault="00E24E19" w:rsidP="00E24E19">
            <w:pPr>
              <w:spacing w:before="0"/>
              <w:jc w:val="center"/>
              <w:rPr>
                <w:color w:val="000000"/>
                <w:sz w:val="18"/>
                <w:szCs w:val="18"/>
              </w:rPr>
            </w:pPr>
            <w:r w:rsidRPr="00F43989">
              <w:rPr>
                <w:color w:val="000000"/>
                <w:sz w:val="18"/>
                <w:szCs w:val="18"/>
              </w:rPr>
              <w:t>0.39%</w:t>
            </w:r>
          </w:p>
        </w:tc>
        <w:tc>
          <w:tcPr>
            <w:tcW w:w="997" w:type="dxa"/>
            <w:tcBorders>
              <w:top w:val="single" w:sz="8" w:space="0" w:color="000000"/>
              <w:left w:val="nil"/>
              <w:bottom w:val="nil"/>
              <w:right w:val="single" w:sz="4" w:space="0" w:color="000000"/>
            </w:tcBorders>
            <w:shd w:val="clear" w:color="auto" w:fill="auto"/>
            <w:vAlign w:val="center"/>
          </w:tcPr>
          <w:p w14:paraId="00000240" w14:textId="77777777" w:rsidR="00E24E19" w:rsidRPr="00F43989" w:rsidRDefault="00E24E19" w:rsidP="00E24E19">
            <w:pPr>
              <w:spacing w:before="0"/>
              <w:jc w:val="center"/>
              <w:rPr>
                <w:color w:val="000000"/>
                <w:sz w:val="18"/>
                <w:szCs w:val="18"/>
              </w:rPr>
            </w:pPr>
            <w:r w:rsidRPr="00F43989">
              <w:rPr>
                <w:color w:val="000000"/>
                <w:sz w:val="18"/>
                <w:szCs w:val="18"/>
              </w:rPr>
              <w:t>0.75%</w:t>
            </w:r>
          </w:p>
        </w:tc>
        <w:tc>
          <w:tcPr>
            <w:tcW w:w="829" w:type="dxa"/>
            <w:tcBorders>
              <w:top w:val="single" w:sz="8" w:space="0" w:color="000000"/>
              <w:left w:val="nil"/>
              <w:bottom w:val="nil"/>
              <w:right w:val="nil"/>
            </w:tcBorders>
            <w:shd w:val="clear" w:color="auto" w:fill="auto"/>
            <w:vAlign w:val="center"/>
          </w:tcPr>
          <w:p w14:paraId="00000241" w14:textId="6C6C96B5" w:rsidR="00E24E19" w:rsidRPr="00F43989" w:rsidRDefault="00E24E19" w:rsidP="00E24E19">
            <w:pPr>
              <w:spacing w:before="0"/>
              <w:jc w:val="center"/>
              <w:rPr>
                <w:color w:val="000000"/>
                <w:sz w:val="18"/>
                <w:szCs w:val="18"/>
              </w:rPr>
            </w:pPr>
            <w:ins w:id="255" w:author="Wenbin Yin" w:date="2024-10-30T15:14:00Z">
              <w:r>
                <w:rPr>
                  <w:color w:val="000000"/>
                  <w:sz w:val="18"/>
                  <w:szCs w:val="18"/>
                </w:rPr>
                <w:t>100.2%</w:t>
              </w:r>
            </w:ins>
          </w:p>
        </w:tc>
        <w:tc>
          <w:tcPr>
            <w:tcW w:w="829" w:type="dxa"/>
            <w:tcBorders>
              <w:top w:val="single" w:sz="8" w:space="0" w:color="000000"/>
              <w:left w:val="nil"/>
              <w:bottom w:val="nil"/>
              <w:right w:val="nil"/>
            </w:tcBorders>
            <w:shd w:val="clear" w:color="auto" w:fill="auto"/>
            <w:vAlign w:val="center"/>
          </w:tcPr>
          <w:p w14:paraId="00000242" w14:textId="1CDE80A9" w:rsidR="00E24E19" w:rsidRPr="00F43989" w:rsidRDefault="00E24E19" w:rsidP="00E24E19">
            <w:pPr>
              <w:spacing w:before="0"/>
              <w:jc w:val="center"/>
              <w:rPr>
                <w:color w:val="000000"/>
                <w:sz w:val="18"/>
                <w:szCs w:val="18"/>
              </w:rPr>
            </w:pPr>
            <w:ins w:id="256" w:author="Wenbin Yin" w:date="2024-10-30T15:14: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00000243" w14:textId="1EFAA43F" w:rsidR="00E24E19" w:rsidRPr="00F43989" w:rsidRDefault="00E24E19" w:rsidP="00E24E19">
            <w:pPr>
              <w:spacing w:before="0"/>
              <w:jc w:val="center"/>
              <w:rPr>
                <w:color w:val="000000"/>
                <w:sz w:val="18"/>
                <w:szCs w:val="18"/>
              </w:rPr>
            </w:pPr>
            <w:ins w:id="257" w:author="Wenbin Yin" w:date="2024-10-30T15:14:00Z">
              <w:r>
                <w:rPr>
                  <w:color w:val="000000"/>
                  <w:sz w:val="18"/>
                  <w:szCs w:val="18"/>
                </w:rPr>
                <w:t>99.9%</w:t>
              </w:r>
            </w:ins>
          </w:p>
        </w:tc>
        <w:tc>
          <w:tcPr>
            <w:tcW w:w="1333" w:type="dxa"/>
            <w:tcBorders>
              <w:top w:val="nil"/>
              <w:left w:val="nil"/>
              <w:bottom w:val="nil"/>
              <w:right w:val="single" w:sz="8" w:space="0" w:color="000000"/>
            </w:tcBorders>
            <w:shd w:val="clear" w:color="auto" w:fill="auto"/>
            <w:vAlign w:val="center"/>
          </w:tcPr>
          <w:p w14:paraId="00000244" w14:textId="107BB7FE" w:rsidR="00E24E19" w:rsidRPr="00F43989" w:rsidRDefault="00E24E19" w:rsidP="00E24E19">
            <w:pPr>
              <w:spacing w:before="0"/>
              <w:jc w:val="center"/>
              <w:rPr>
                <w:color w:val="000000"/>
                <w:sz w:val="18"/>
                <w:szCs w:val="18"/>
              </w:rPr>
            </w:pPr>
            <w:ins w:id="258" w:author="Wenbin Yin" w:date="2024-10-30T15:14:00Z">
              <w:r>
                <w:rPr>
                  <w:color w:val="000000"/>
                  <w:sz w:val="18"/>
                  <w:szCs w:val="18"/>
                </w:rPr>
                <w:t>100.1%</w:t>
              </w:r>
            </w:ins>
          </w:p>
        </w:tc>
      </w:tr>
      <w:tr w:rsidR="00E24E19" w:rsidRPr="00F43989" w14:paraId="5061E354"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245" w14:textId="77777777" w:rsidR="00E24E19" w:rsidRPr="00F43989" w:rsidRDefault="00E24E19" w:rsidP="00E24E19">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246" w14:textId="77777777" w:rsidR="00E24E19" w:rsidRPr="00F43989" w:rsidRDefault="00E24E19" w:rsidP="00E24E19">
            <w:pPr>
              <w:spacing w:before="0"/>
              <w:jc w:val="center"/>
              <w:rPr>
                <w:color w:val="000000"/>
                <w:sz w:val="18"/>
                <w:szCs w:val="18"/>
              </w:rPr>
            </w:pPr>
            <w:r w:rsidRPr="00F43989">
              <w:rPr>
                <w:color w:val="000000"/>
                <w:sz w:val="18"/>
                <w:szCs w:val="18"/>
              </w:rPr>
              <w:t>-0.24%</w:t>
            </w:r>
          </w:p>
        </w:tc>
        <w:tc>
          <w:tcPr>
            <w:tcW w:w="997" w:type="dxa"/>
            <w:tcBorders>
              <w:top w:val="nil"/>
              <w:left w:val="nil"/>
              <w:bottom w:val="single" w:sz="8" w:space="0" w:color="000000"/>
              <w:right w:val="nil"/>
            </w:tcBorders>
            <w:shd w:val="clear" w:color="auto" w:fill="auto"/>
            <w:vAlign w:val="center"/>
          </w:tcPr>
          <w:p w14:paraId="00000247" w14:textId="77777777" w:rsidR="00E24E19" w:rsidRPr="00F43989" w:rsidRDefault="00E24E19" w:rsidP="00E24E19">
            <w:pPr>
              <w:spacing w:before="0"/>
              <w:jc w:val="center"/>
              <w:rPr>
                <w:color w:val="000000"/>
                <w:sz w:val="18"/>
                <w:szCs w:val="18"/>
              </w:rPr>
            </w:pPr>
            <w:r w:rsidRPr="00F43989">
              <w:rPr>
                <w:color w:val="000000"/>
                <w:sz w:val="18"/>
                <w:szCs w:val="18"/>
              </w:rPr>
              <w:t>-0.59%</w:t>
            </w:r>
          </w:p>
        </w:tc>
        <w:tc>
          <w:tcPr>
            <w:tcW w:w="997" w:type="dxa"/>
            <w:tcBorders>
              <w:top w:val="nil"/>
              <w:left w:val="nil"/>
              <w:bottom w:val="single" w:sz="8" w:space="0" w:color="000000"/>
              <w:right w:val="single" w:sz="4" w:space="0" w:color="000000"/>
            </w:tcBorders>
            <w:shd w:val="clear" w:color="auto" w:fill="auto"/>
            <w:vAlign w:val="center"/>
          </w:tcPr>
          <w:p w14:paraId="00000248" w14:textId="77777777" w:rsidR="00E24E19" w:rsidRPr="00F43989" w:rsidRDefault="00E24E19" w:rsidP="00E24E19">
            <w:pPr>
              <w:spacing w:before="0"/>
              <w:jc w:val="center"/>
              <w:rPr>
                <w:color w:val="000000"/>
                <w:sz w:val="18"/>
                <w:szCs w:val="18"/>
              </w:rPr>
            </w:pPr>
            <w:r w:rsidRPr="00F43989">
              <w:rPr>
                <w:color w:val="000000"/>
                <w:sz w:val="18"/>
                <w:szCs w:val="18"/>
              </w:rPr>
              <w:t>0.14%</w:t>
            </w:r>
          </w:p>
        </w:tc>
        <w:tc>
          <w:tcPr>
            <w:tcW w:w="829" w:type="dxa"/>
            <w:tcBorders>
              <w:top w:val="nil"/>
              <w:left w:val="nil"/>
              <w:bottom w:val="single" w:sz="8" w:space="0" w:color="000000"/>
              <w:right w:val="nil"/>
            </w:tcBorders>
            <w:shd w:val="clear" w:color="auto" w:fill="auto"/>
            <w:vAlign w:val="center"/>
          </w:tcPr>
          <w:p w14:paraId="00000249" w14:textId="754E3A1A" w:rsidR="00E24E19" w:rsidRPr="00F43989" w:rsidRDefault="00E24E19" w:rsidP="00E24E19">
            <w:pPr>
              <w:spacing w:before="0"/>
              <w:jc w:val="center"/>
              <w:rPr>
                <w:color w:val="000000"/>
                <w:sz w:val="18"/>
                <w:szCs w:val="18"/>
              </w:rPr>
            </w:pPr>
            <w:ins w:id="259" w:author="Wenbin Yin" w:date="2024-10-30T15:14:00Z">
              <w:r>
                <w:rPr>
                  <w:color w:val="000000"/>
                  <w:sz w:val="18"/>
                  <w:szCs w:val="18"/>
                </w:rPr>
                <w:t>99.8%</w:t>
              </w:r>
            </w:ins>
          </w:p>
        </w:tc>
        <w:tc>
          <w:tcPr>
            <w:tcW w:w="829" w:type="dxa"/>
            <w:tcBorders>
              <w:top w:val="nil"/>
              <w:left w:val="nil"/>
              <w:bottom w:val="single" w:sz="8" w:space="0" w:color="000000"/>
              <w:right w:val="nil"/>
            </w:tcBorders>
            <w:shd w:val="clear" w:color="auto" w:fill="auto"/>
            <w:vAlign w:val="center"/>
          </w:tcPr>
          <w:p w14:paraId="0000024A" w14:textId="5517E570" w:rsidR="00E24E19" w:rsidRPr="00F43989" w:rsidRDefault="00E24E19" w:rsidP="00E24E19">
            <w:pPr>
              <w:spacing w:before="0"/>
              <w:jc w:val="center"/>
              <w:rPr>
                <w:color w:val="000000"/>
                <w:sz w:val="18"/>
                <w:szCs w:val="18"/>
              </w:rPr>
            </w:pPr>
            <w:ins w:id="260" w:author="Wenbin Yin" w:date="2024-10-30T15:14:00Z">
              <w:r>
                <w:rPr>
                  <w:color w:val="000000"/>
                  <w:sz w:val="18"/>
                  <w:szCs w:val="18"/>
                </w:rPr>
                <w:t>100.1%</w:t>
              </w:r>
            </w:ins>
          </w:p>
        </w:tc>
        <w:tc>
          <w:tcPr>
            <w:tcW w:w="1320" w:type="dxa"/>
            <w:tcBorders>
              <w:top w:val="nil"/>
              <w:left w:val="single" w:sz="4" w:space="0" w:color="000000"/>
              <w:bottom w:val="single" w:sz="8" w:space="0" w:color="000000"/>
              <w:right w:val="nil"/>
            </w:tcBorders>
            <w:shd w:val="clear" w:color="auto" w:fill="auto"/>
            <w:vAlign w:val="center"/>
          </w:tcPr>
          <w:p w14:paraId="0000024B" w14:textId="10C9EC68" w:rsidR="00E24E19" w:rsidRPr="00F43989" w:rsidRDefault="00E24E19" w:rsidP="00E24E19">
            <w:pPr>
              <w:spacing w:before="0"/>
              <w:jc w:val="center"/>
              <w:rPr>
                <w:color w:val="000000"/>
                <w:sz w:val="18"/>
                <w:szCs w:val="18"/>
              </w:rPr>
            </w:pPr>
            <w:ins w:id="261" w:author="Wenbin Yin" w:date="2024-10-30T15:14:00Z">
              <w:r>
                <w:rPr>
                  <w:color w:val="000000"/>
                  <w:sz w:val="18"/>
                  <w:szCs w:val="18"/>
                </w:rPr>
                <w:t>100.4%</w:t>
              </w:r>
            </w:ins>
          </w:p>
        </w:tc>
        <w:tc>
          <w:tcPr>
            <w:tcW w:w="1333" w:type="dxa"/>
            <w:tcBorders>
              <w:top w:val="nil"/>
              <w:left w:val="nil"/>
              <w:bottom w:val="single" w:sz="8" w:space="0" w:color="000000"/>
              <w:right w:val="single" w:sz="8" w:space="0" w:color="000000"/>
            </w:tcBorders>
            <w:shd w:val="clear" w:color="auto" w:fill="auto"/>
            <w:vAlign w:val="center"/>
          </w:tcPr>
          <w:p w14:paraId="0000024C" w14:textId="2D7F08C8" w:rsidR="00E24E19" w:rsidRPr="00F43989" w:rsidRDefault="00E24E19" w:rsidP="00E24E19">
            <w:pPr>
              <w:spacing w:before="0"/>
              <w:jc w:val="center"/>
              <w:rPr>
                <w:color w:val="000000"/>
                <w:sz w:val="18"/>
                <w:szCs w:val="18"/>
              </w:rPr>
            </w:pPr>
            <w:ins w:id="262" w:author="Wenbin Yin" w:date="2024-10-30T15:14:00Z">
              <w:r>
                <w:rPr>
                  <w:color w:val="000000"/>
                  <w:sz w:val="18"/>
                  <w:szCs w:val="18"/>
                </w:rPr>
                <w:t>100.7%</w:t>
              </w:r>
            </w:ins>
          </w:p>
        </w:tc>
      </w:tr>
    </w:tbl>
    <w:p w14:paraId="0000024D" w14:textId="77777777" w:rsidR="00A9766F" w:rsidRPr="00F43989" w:rsidRDefault="00000000">
      <w:pPr>
        <w:keepNext/>
        <w:pBdr>
          <w:top w:val="nil"/>
          <w:left w:val="nil"/>
          <w:bottom w:val="nil"/>
          <w:right w:val="nil"/>
          <w:between w:val="nil"/>
        </w:pBdr>
        <w:spacing w:after="240"/>
        <w:jc w:val="center"/>
        <w:rPr>
          <w:b/>
          <w:color w:val="000000"/>
          <w:sz w:val="20"/>
          <w:szCs w:val="20"/>
        </w:rPr>
      </w:pPr>
      <w:r w:rsidRPr="00F43989">
        <w:rPr>
          <w:b/>
          <w:color w:val="000000"/>
          <w:sz w:val="20"/>
          <w:szCs w:val="20"/>
        </w:rPr>
        <w:t>Table 3 Performance of the EE2-5.4c</w:t>
      </w:r>
    </w:p>
    <w:tbl>
      <w:tblPr>
        <w:tblStyle w:val="afa"/>
        <w:tblW w:w="8342" w:type="dxa"/>
        <w:jc w:val="center"/>
        <w:tblLayout w:type="fixed"/>
        <w:tblLook w:val="0400" w:firstRow="0" w:lastRow="0" w:firstColumn="0" w:lastColumn="0" w:noHBand="0" w:noVBand="1"/>
      </w:tblPr>
      <w:tblGrid>
        <w:gridCol w:w="1040"/>
        <w:gridCol w:w="997"/>
        <w:gridCol w:w="997"/>
        <w:gridCol w:w="997"/>
        <w:gridCol w:w="829"/>
        <w:gridCol w:w="829"/>
        <w:gridCol w:w="1320"/>
        <w:gridCol w:w="1333"/>
      </w:tblGrid>
      <w:tr w:rsidR="00A9766F" w:rsidRPr="00F43989" w14:paraId="565AE495" w14:textId="77777777">
        <w:trPr>
          <w:trHeight w:val="255"/>
          <w:jc w:val="center"/>
        </w:trPr>
        <w:tc>
          <w:tcPr>
            <w:tcW w:w="1040" w:type="dxa"/>
            <w:tcBorders>
              <w:top w:val="nil"/>
              <w:left w:val="nil"/>
              <w:bottom w:val="nil"/>
              <w:right w:val="nil"/>
            </w:tcBorders>
            <w:shd w:val="clear" w:color="auto" w:fill="auto"/>
            <w:vAlign w:val="center"/>
          </w:tcPr>
          <w:p w14:paraId="0000024E"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24F" w14:textId="77777777" w:rsidR="00A9766F" w:rsidRPr="00F43989" w:rsidRDefault="00000000">
            <w:pPr>
              <w:spacing w:before="0"/>
              <w:jc w:val="center"/>
              <w:rPr>
                <w:b/>
                <w:color w:val="000000"/>
                <w:sz w:val="18"/>
                <w:szCs w:val="18"/>
              </w:rPr>
            </w:pPr>
            <w:r w:rsidRPr="00F43989">
              <w:rPr>
                <w:b/>
                <w:color w:val="000000"/>
                <w:sz w:val="18"/>
                <w:szCs w:val="18"/>
              </w:rPr>
              <w:t>All Intra Main 10</w:t>
            </w:r>
          </w:p>
        </w:tc>
      </w:tr>
      <w:tr w:rsidR="00A9766F" w:rsidRPr="00F43989" w14:paraId="78000483" w14:textId="77777777">
        <w:trPr>
          <w:trHeight w:val="255"/>
          <w:jc w:val="center"/>
        </w:trPr>
        <w:tc>
          <w:tcPr>
            <w:tcW w:w="1040" w:type="dxa"/>
            <w:tcBorders>
              <w:top w:val="nil"/>
              <w:left w:val="nil"/>
              <w:bottom w:val="nil"/>
              <w:right w:val="nil"/>
            </w:tcBorders>
            <w:shd w:val="clear" w:color="auto" w:fill="auto"/>
            <w:vAlign w:val="center"/>
          </w:tcPr>
          <w:p w14:paraId="00000256"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257"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33BA145F" w14:textId="77777777">
        <w:trPr>
          <w:trHeight w:val="255"/>
          <w:jc w:val="center"/>
        </w:trPr>
        <w:tc>
          <w:tcPr>
            <w:tcW w:w="1040" w:type="dxa"/>
            <w:tcBorders>
              <w:top w:val="nil"/>
              <w:left w:val="nil"/>
              <w:bottom w:val="nil"/>
              <w:right w:val="nil"/>
            </w:tcBorders>
            <w:shd w:val="clear" w:color="auto" w:fill="auto"/>
            <w:vAlign w:val="center"/>
          </w:tcPr>
          <w:p w14:paraId="0000025E"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25F"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260"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261"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262"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263"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264"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265"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7F02FD" w:rsidRPr="00F43989" w14:paraId="04AC40E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66" w14:textId="77777777" w:rsidR="007F02FD" w:rsidRPr="00F43989" w:rsidRDefault="007F02FD" w:rsidP="007F02FD">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267" w14:textId="5DEA8510" w:rsidR="007F02FD" w:rsidRPr="00F43989" w:rsidRDefault="007F02FD" w:rsidP="007F02FD">
            <w:pPr>
              <w:spacing w:before="0"/>
              <w:jc w:val="center"/>
              <w:rPr>
                <w:color w:val="000000"/>
                <w:sz w:val="18"/>
                <w:szCs w:val="18"/>
              </w:rPr>
            </w:pPr>
            <w:ins w:id="263" w:author="Wenbin Yin" w:date="2024-10-30T15:17:00Z">
              <w:r>
                <w:rPr>
                  <w:color w:val="000000"/>
                  <w:sz w:val="18"/>
                  <w:szCs w:val="18"/>
                </w:rPr>
                <w:t>-0.04%</w:t>
              </w:r>
            </w:ins>
          </w:p>
        </w:tc>
        <w:tc>
          <w:tcPr>
            <w:tcW w:w="997" w:type="dxa"/>
            <w:tcBorders>
              <w:top w:val="nil"/>
              <w:left w:val="nil"/>
              <w:bottom w:val="nil"/>
              <w:right w:val="nil"/>
            </w:tcBorders>
            <w:shd w:val="clear" w:color="auto" w:fill="auto"/>
            <w:vAlign w:val="center"/>
          </w:tcPr>
          <w:p w14:paraId="00000268" w14:textId="08FFA69C" w:rsidR="007F02FD" w:rsidRPr="00F43989" w:rsidRDefault="007F02FD" w:rsidP="007F02FD">
            <w:pPr>
              <w:spacing w:before="0"/>
              <w:jc w:val="center"/>
              <w:rPr>
                <w:color w:val="000000"/>
                <w:sz w:val="18"/>
                <w:szCs w:val="18"/>
              </w:rPr>
            </w:pPr>
            <w:ins w:id="264" w:author="Wenbin Yin" w:date="2024-10-30T15:17:00Z">
              <w:r>
                <w:rPr>
                  <w:color w:val="000000"/>
                  <w:sz w:val="18"/>
                  <w:szCs w:val="18"/>
                </w:rPr>
                <w:t>0.00%</w:t>
              </w:r>
            </w:ins>
          </w:p>
        </w:tc>
        <w:tc>
          <w:tcPr>
            <w:tcW w:w="997" w:type="dxa"/>
            <w:tcBorders>
              <w:top w:val="nil"/>
              <w:left w:val="nil"/>
              <w:bottom w:val="nil"/>
              <w:right w:val="single" w:sz="4" w:space="0" w:color="000000"/>
            </w:tcBorders>
            <w:shd w:val="clear" w:color="auto" w:fill="auto"/>
            <w:vAlign w:val="center"/>
          </w:tcPr>
          <w:p w14:paraId="00000269" w14:textId="52A76272" w:rsidR="007F02FD" w:rsidRPr="00F43989" w:rsidRDefault="007F02FD" w:rsidP="007F02FD">
            <w:pPr>
              <w:spacing w:before="0"/>
              <w:jc w:val="center"/>
              <w:rPr>
                <w:color w:val="000000"/>
                <w:sz w:val="18"/>
                <w:szCs w:val="18"/>
              </w:rPr>
            </w:pPr>
            <w:ins w:id="265" w:author="Wenbin Yin" w:date="2024-10-30T15:17:00Z">
              <w:r>
                <w:rPr>
                  <w:color w:val="000000"/>
                  <w:sz w:val="18"/>
                  <w:szCs w:val="18"/>
                </w:rPr>
                <w:t>-0.01%</w:t>
              </w:r>
            </w:ins>
          </w:p>
        </w:tc>
        <w:tc>
          <w:tcPr>
            <w:tcW w:w="829" w:type="dxa"/>
            <w:tcBorders>
              <w:top w:val="nil"/>
              <w:left w:val="nil"/>
              <w:bottom w:val="nil"/>
              <w:right w:val="nil"/>
            </w:tcBorders>
            <w:shd w:val="clear" w:color="auto" w:fill="auto"/>
            <w:vAlign w:val="center"/>
          </w:tcPr>
          <w:p w14:paraId="0000026A" w14:textId="7A789CF5" w:rsidR="007F02FD" w:rsidRPr="00F43989" w:rsidRDefault="007F02FD" w:rsidP="007F02FD">
            <w:pPr>
              <w:spacing w:before="0"/>
              <w:jc w:val="center"/>
              <w:rPr>
                <w:color w:val="000000"/>
                <w:sz w:val="18"/>
                <w:szCs w:val="18"/>
              </w:rPr>
            </w:pPr>
            <w:ins w:id="266" w:author="Wenbin Yin" w:date="2024-10-30T15:17:00Z">
              <w:r>
                <w:rPr>
                  <w:color w:val="000000"/>
                  <w:sz w:val="18"/>
                  <w:szCs w:val="18"/>
                </w:rPr>
                <w:t>100.2%</w:t>
              </w:r>
            </w:ins>
          </w:p>
        </w:tc>
        <w:tc>
          <w:tcPr>
            <w:tcW w:w="829" w:type="dxa"/>
            <w:tcBorders>
              <w:top w:val="nil"/>
              <w:left w:val="nil"/>
              <w:bottom w:val="nil"/>
              <w:right w:val="nil"/>
            </w:tcBorders>
            <w:shd w:val="clear" w:color="auto" w:fill="auto"/>
            <w:vAlign w:val="center"/>
          </w:tcPr>
          <w:p w14:paraId="0000026B" w14:textId="002A5247" w:rsidR="007F02FD" w:rsidRPr="00F43989" w:rsidRDefault="007F02FD" w:rsidP="007F02FD">
            <w:pPr>
              <w:spacing w:before="0"/>
              <w:jc w:val="center"/>
              <w:rPr>
                <w:color w:val="000000"/>
                <w:sz w:val="18"/>
                <w:szCs w:val="18"/>
              </w:rPr>
            </w:pPr>
            <w:ins w:id="267" w:author="Wenbin Yin" w:date="2024-10-30T15:17: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0000026C" w14:textId="72A3173A" w:rsidR="007F02FD" w:rsidRPr="00F43989" w:rsidRDefault="007F02FD" w:rsidP="007F02FD">
            <w:pPr>
              <w:spacing w:before="0"/>
              <w:jc w:val="center"/>
              <w:rPr>
                <w:color w:val="000000"/>
                <w:sz w:val="18"/>
                <w:szCs w:val="18"/>
              </w:rPr>
            </w:pPr>
            <w:ins w:id="268" w:author="Wenbin Yin" w:date="2024-10-30T15:17:00Z">
              <w:r>
                <w:rPr>
                  <w:color w:val="000000"/>
                  <w:sz w:val="18"/>
                  <w:szCs w:val="18"/>
                </w:rPr>
                <w:t>100.5%</w:t>
              </w:r>
            </w:ins>
          </w:p>
        </w:tc>
        <w:tc>
          <w:tcPr>
            <w:tcW w:w="1333" w:type="dxa"/>
            <w:tcBorders>
              <w:top w:val="nil"/>
              <w:left w:val="nil"/>
              <w:bottom w:val="nil"/>
              <w:right w:val="single" w:sz="8" w:space="0" w:color="000000"/>
            </w:tcBorders>
            <w:shd w:val="clear" w:color="auto" w:fill="auto"/>
            <w:vAlign w:val="center"/>
          </w:tcPr>
          <w:p w14:paraId="0000026D" w14:textId="75BEF711" w:rsidR="007F02FD" w:rsidRPr="00F43989" w:rsidRDefault="007F02FD" w:rsidP="007F02FD">
            <w:pPr>
              <w:spacing w:before="0"/>
              <w:jc w:val="center"/>
              <w:rPr>
                <w:color w:val="000000"/>
                <w:sz w:val="18"/>
                <w:szCs w:val="18"/>
              </w:rPr>
            </w:pPr>
            <w:ins w:id="269" w:author="Wenbin Yin" w:date="2024-10-30T15:17:00Z">
              <w:r>
                <w:rPr>
                  <w:color w:val="000000"/>
                  <w:sz w:val="18"/>
                  <w:szCs w:val="18"/>
                </w:rPr>
                <w:t>101.9%</w:t>
              </w:r>
            </w:ins>
          </w:p>
        </w:tc>
      </w:tr>
      <w:tr w:rsidR="007F02FD" w:rsidRPr="00F43989" w14:paraId="5F41AC56"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6E" w14:textId="77777777" w:rsidR="007F02FD" w:rsidRPr="00F43989" w:rsidRDefault="007F02FD" w:rsidP="007F02FD">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26F" w14:textId="3A193E16" w:rsidR="007F02FD" w:rsidRPr="00F43989" w:rsidRDefault="007F02FD" w:rsidP="007F02FD">
            <w:pPr>
              <w:spacing w:before="0"/>
              <w:jc w:val="center"/>
              <w:rPr>
                <w:color w:val="000000"/>
                <w:sz w:val="18"/>
                <w:szCs w:val="18"/>
              </w:rPr>
            </w:pPr>
            <w:ins w:id="270" w:author="Wenbin Yin" w:date="2024-10-30T15:17:00Z">
              <w:r>
                <w:rPr>
                  <w:color w:val="000000"/>
                  <w:sz w:val="18"/>
                  <w:szCs w:val="18"/>
                </w:rPr>
                <w:t>-0.02%</w:t>
              </w:r>
            </w:ins>
          </w:p>
        </w:tc>
        <w:tc>
          <w:tcPr>
            <w:tcW w:w="997" w:type="dxa"/>
            <w:tcBorders>
              <w:top w:val="nil"/>
              <w:left w:val="nil"/>
              <w:bottom w:val="nil"/>
              <w:right w:val="nil"/>
            </w:tcBorders>
            <w:shd w:val="clear" w:color="auto" w:fill="auto"/>
            <w:vAlign w:val="center"/>
          </w:tcPr>
          <w:p w14:paraId="00000270" w14:textId="756FB605" w:rsidR="007F02FD" w:rsidRPr="00F43989" w:rsidRDefault="007F02FD" w:rsidP="007F02FD">
            <w:pPr>
              <w:spacing w:before="0"/>
              <w:jc w:val="center"/>
              <w:rPr>
                <w:color w:val="000000"/>
                <w:sz w:val="18"/>
                <w:szCs w:val="18"/>
              </w:rPr>
            </w:pPr>
            <w:ins w:id="271" w:author="Wenbin Yin" w:date="2024-10-30T15:17:00Z">
              <w:r>
                <w:rPr>
                  <w:color w:val="000000"/>
                  <w:sz w:val="18"/>
                  <w:szCs w:val="18"/>
                </w:rPr>
                <w:t>-0.01%</w:t>
              </w:r>
            </w:ins>
          </w:p>
        </w:tc>
        <w:tc>
          <w:tcPr>
            <w:tcW w:w="997" w:type="dxa"/>
            <w:tcBorders>
              <w:top w:val="nil"/>
              <w:left w:val="nil"/>
              <w:bottom w:val="nil"/>
              <w:right w:val="single" w:sz="4" w:space="0" w:color="000000"/>
            </w:tcBorders>
            <w:shd w:val="clear" w:color="auto" w:fill="auto"/>
            <w:vAlign w:val="center"/>
          </w:tcPr>
          <w:p w14:paraId="00000271" w14:textId="59A6CA76" w:rsidR="007F02FD" w:rsidRPr="00F43989" w:rsidRDefault="007F02FD" w:rsidP="007F02FD">
            <w:pPr>
              <w:spacing w:before="0"/>
              <w:jc w:val="center"/>
              <w:rPr>
                <w:color w:val="000000"/>
                <w:sz w:val="18"/>
                <w:szCs w:val="18"/>
              </w:rPr>
            </w:pPr>
            <w:ins w:id="272" w:author="Wenbin Yin" w:date="2024-10-30T15:17:00Z">
              <w:r>
                <w:rPr>
                  <w:color w:val="000000"/>
                  <w:sz w:val="18"/>
                  <w:szCs w:val="18"/>
                </w:rPr>
                <w:t>-0.01%</w:t>
              </w:r>
            </w:ins>
          </w:p>
        </w:tc>
        <w:tc>
          <w:tcPr>
            <w:tcW w:w="829" w:type="dxa"/>
            <w:tcBorders>
              <w:top w:val="nil"/>
              <w:left w:val="nil"/>
              <w:bottom w:val="nil"/>
              <w:right w:val="nil"/>
            </w:tcBorders>
            <w:shd w:val="clear" w:color="auto" w:fill="auto"/>
            <w:vAlign w:val="center"/>
          </w:tcPr>
          <w:p w14:paraId="00000272" w14:textId="6EB1F93D" w:rsidR="007F02FD" w:rsidRPr="00F43989" w:rsidRDefault="007F02FD" w:rsidP="007F02FD">
            <w:pPr>
              <w:spacing w:before="0"/>
              <w:jc w:val="center"/>
              <w:rPr>
                <w:color w:val="000000"/>
                <w:sz w:val="18"/>
                <w:szCs w:val="18"/>
              </w:rPr>
            </w:pPr>
            <w:ins w:id="273" w:author="Wenbin Yin" w:date="2024-10-30T15:17:00Z">
              <w:r>
                <w:rPr>
                  <w:color w:val="000000"/>
                  <w:sz w:val="18"/>
                  <w:szCs w:val="18"/>
                </w:rPr>
                <w:t>100.2%</w:t>
              </w:r>
            </w:ins>
          </w:p>
        </w:tc>
        <w:tc>
          <w:tcPr>
            <w:tcW w:w="829" w:type="dxa"/>
            <w:tcBorders>
              <w:top w:val="nil"/>
              <w:left w:val="nil"/>
              <w:bottom w:val="nil"/>
              <w:right w:val="nil"/>
            </w:tcBorders>
            <w:shd w:val="clear" w:color="auto" w:fill="auto"/>
            <w:vAlign w:val="center"/>
          </w:tcPr>
          <w:p w14:paraId="00000273" w14:textId="3CB39A56" w:rsidR="007F02FD" w:rsidRPr="00F43989" w:rsidRDefault="007F02FD" w:rsidP="007F02FD">
            <w:pPr>
              <w:spacing w:before="0"/>
              <w:jc w:val="center"/>
              <w:rPr>
                <w:color w:val="000000"/>
                <w:sz w:val="18"/>
                <w:szCs w:val="18"/>
              </w:rPr>
            </w:pPr>
            <w:ins w:id="274" w:author="Wenbin Yin" w:date="2024-10-30T15:17: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00000274" w14:textId="5134B4C6" w:rsidR="007F02FD" w:rsidRPr="00F43989" w:rsidRDefault="007F02FD" w:rsidP="007F02FD">
            <w:pPr>
              <w:spacing w:before="0"/>
              <w:jc w:val="center"/>
              <w:rPr>
                <w:color w:val="000000"/>
                <w:sz w:val="18"/>
                <w:szCs w:val="18"/>
              </w:rPr>
            </w:pPr>
            <w:ins w:id="275" w:author="Wenbin Yin" w:date="2024-10-30T15:17:00Z">
              <w:r>
                <w:rPr>
                  <w:color w:val="000000"/>
                  <w:sz w:val="18"/>
                  <w:szCs w:val="18"/>
                </w:rPr>
                <w:t>98.4%</w:t>
              </w:r>
            </w:ins>
          </w:p>
        </w:tc>
        <w:tc>
          <w:tcPr>
            <w:tcW w:w="1333" w:type="dxa"/>
            <w:tcBorders>
              <w:top w:val="nil"/>
              <w:left w:val="nil"/>
              <w:bottom w:val="nil"/>
              <w:right w:val="single" w:sz="8" w:space="0" w:color="000000"/>
            </w:tcBorders>
            <w:shd w:val="clear" w:color="auto" w:fill="auto"/>
            <w:vAlign w:val="center"/>
          </w:tcPr>
          <w:p w14:paraId="00000275" w14:textId="6E080078" w:rsidR="007F02FD" w:rsidRPr="00F43989" w:rsidRDefault="007F02FD" w:rsidP="007F02FD">
            <w:pPr>
              <w:spacing w:before="0"/>
              <w:jc w:val="center"/>
              <w:rPr>
                <w:color w:val="000000"/>
                <w:sz w:val="18"/>
                <w:szCs w:val="18"/>
              </w:rPr>
            </w:pPr>
            <w:ins w:id="276" w:author="Wenbin Yin" w:date="2024-10-30T15:17:00Z">
              <w:r>
                <w:rPr>
                  <w:color w:val="000000"/>
                  <w:sz w:val="18"/>
                  <w:szCs w:val="18"/>
                </w:rPr>
                <w:t>102.0%</w:t>
              </w:r>
            </w:ins>
          </w:p>
        </w:tc>
      </w:tr>
      <w:tr w:rsidR="007F02FD" w:rsidRPr="00F43989" w14:paraId="757D4CB6"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76" w14:textId="77777777" w:rsidR="007F02FD" w:rsidRPr="00F43989" w:rsidRDefault="007F02FD" w:rsidP="007F02FD">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277" w14:textId="77777777" w:rsidR="007F02FD" w:rsidRPr="00F43989" w:rsidRDefault="007F02FD" w:rsidP="007F02FD">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278" w14:textId="77777777" w:rsidR="007F02FD" w:rsidRPr="00F43989" w:rsidRDefault="007F02FD" w:rsidP="007F02FD">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279" w14:textId="77777777" w:rsidR="007F02FD" w:rsidRPr="00F43989" w:rsidRDefault="007F02FD" w:rsidP="007F02FD">
            <w:pPr>
              <w:spacing w:before="0"/>
              <w:jc w:val="center"/>
              <w:rPr>
                <w:color w:val="000000"/>
                <w:sz w:val="18"/>
                <w:szCs w:val="18"/>
              </w:rPr>
            </w:pPr>
            <w:r w:rsidRPr="00F43989">
              <w:rPr>
                <w:color w:val="000000"/>
                <w:sz w:val="18"/>
                <w:szCs w:val="18"/>
              </w:rPr>
              <w:t>-0.01%</w:t>
            </w:r>
          </w:p>
        </w:tc>
        <w:tc>
          <w:tcPr>
            <w:tcW w:w="829" w:type="dxa"/>
            <w:tcBorders>
              <w:top w:val="nil"/>
              <w:left w:val="nil"/>
              <w:bottom w:val="nil"/>
              <w:right w:val="nil"/>
            </w:tcBorders>
            <w:shd w:val="clear" w:color="auto" w:fill="auto"/>
            <w:vAlign w:val="center"/>
          </w:tcPr>
          <w:p w14:paraId="0000027A" w14:textId="06025F1F" w:rsidR="007F02FD" w:rsidRPr="00F43989" w:rsidRDefault="007F02FD" w:rsidP="007F02FD">
            <w:pPr>
              <w:spacing w:before="0"/>
              <w:jc w:val="center"/>
              <w:rPr>
                <w:color w:val="000000"/>
                <w:sz w:val="18"/>
                <w:szCs w:val="18"/>
              </w:rPr>
            </w:pPr>
            <w:ins w:id="277" w:author="Wenbin Yin" w:date="2024-10-30T15:17:00Z">
              <w:r>
                <w:rPr>
                  <w:color w:val="000000"/>
                  <w:sz w:val="18"/>
                  <w:szCs w:val="18"/>
                </w:rPr>
                <w:t>99.9%</w:t>
              </w:r>
            </w:ins>
          </w:p>
        </w:tc>
        <w:tc>
          <w:tcPr>
            <w:tcW w:w="829" w:type="dxa"/>
            <w:tcBorders>
              <w:top w:val="nil"/>
              <w:left w:val="nil"/>
              <w:bottom w:val="nil"/>
              <w:right w:val="nil"/>
            </w:tcBorders>
            <w:shd w:val="clear" w:color="auto" w:fill="auto"/>
            <w:vAlign w:val="center"/>
          </w:tcPr>
          <w:p w14:paraId="0000027B" w14:textId="2407D61F" w:rsidR="007F02FD" w:rsidRPr="00F43989" w:rsidRDefault="007F02FD" w:rsidP="007F02FD">
            <w:pPr>
              <w:spacing w:before="0"/>
              <w:jc w:val="center"/>
              <w:rPr>
                <w:color w:val="000000"/>
                <w:sz w:val="18"/>
                <w:szCs w:val="18"/>
              </w:rPr>
            </w:pPr>
            <w:ins w:id="278" w:author="Wenbin Yin" w:date="2024-10-30T15:17:00Z">
              <w:r>
                <w:rPr>
                  <w:color w:val="000000"/>
                  <w:sz w:val="18"/>
                  <w:szCs w:val="18"/>
                </w:rPr>
                <w:t>100.2%</w:t>
              </w:r>
            </w:ins>
          </w:p>
        </w:tc>
        <w:tc>
          <w:tcPr>
            <w:tcW w:w="1320" w:type="dxa"/>
            <w:tcBorders>
              <w:top w:val="nil"/>
              <w:left w:val="single" w:sz="4" w:space="0" w:color="000000"/>
              <w:bottom w:val="nil"/>
              <w:right w:val="nil"/>
            </w:tcBorders>
            <w:shd w:val="clear" w:color="auto" w:fill="auto"/>
            <w:vAlign w:val="center"/>
          </w:tcPr>
          <w:p w14:paraId="0000027C" w14:textId="5BAE1D08" w:rsidR="007F02FD" w:rsidRPr="00F43989" w:rsidRDefault="007F02FD" w:rsidP="007F02FD">
            <w:pPr>
              <w:spacing w:before="0"/>
              <w:jc w:val="center"/>
              <w:rPr>
                <w:color w:val="000000"/>
                <w:sz w:val="18"/>
                <w:szCs w:val="18"/>
              </w:rPr>
            </w:pPr>
            <w:ins w:id="279" w:author="Wenbin Yin" w:date="2024-10-30T15:17:00Z">
              <w:r>
                <w:rPr>
                  <w:color w:val="000000"/>
                  <w:sz w:val="18"/>
                  <w:szCs w:val="18"/>
                </w:rPr>
                <w:t>101.5%</w:t>
              </w:r>
            </w:ins>
          </w:p>
        </w:tc>
        <w:tc>
          <w:tcPr>
            <w:tcW w:w="1333" w:type="dxa"/>
            <w:tcBorders>
              <w:top w:val="nil"/>
              <w:left w:val="nil"/>
              <w:bottom w:val="nil"/>
              <w:right w:val="single" w:sz="8" w:space="0" w:color="000000"/>
            </w:tcBorders>
            <w:shd w:val="clear" w:color="auto" w:fill="auto"/>
            <w:vAlign w:val="center"/>
          </w:tcPr>
          <w:p w14:paraId="0000027D" w14:textId="419C9778" w:rsidR="007F02FD" w:rsidRPr="00F43989" w:rsidRDefault="007F02FD" w:rsidP="007F02FD">
            <w:pPr>
              <w:spacing w:before="0"/>
              <w:jc w:val="center"/>
              <w:rPr>
                <w:color w:val="000000"/>
                <w:sz w:val="18"/>
                <w:szCs w:val="18"/>
              </w:rPr>
            </w:pPr>
            <w:ins w:id="280" w:author="Wenbin Yin" w:date="2024-10-30T15:17:00Z">
              <w:r>
                <w:rPr>
                  <w:color w:val="000000"/>
                  <w:sz w:val="18"/>
                  <w:szCs w:val="18"/>
                </w:rPr>
                <w:t>100.8%</w:t>
              </w:r>
            </w:ins>
          </w:p>
        </w:tc>
      </w:tr>
      <w:tr w:rsidR="007F02FD" w:rsidRPr="00F43989" w14:paraId="62F4CA6A"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7E" w14:textId="77777777" w:rsidR="007F02FD" w:rsidRPr="00F43989" w:rsidRDefault="007F02FD" w:rsidP="007F02FD">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27F" w14:textId="77777777" w:rsidR="007F02FD" w:rsidRPr="00F43989" w:rsidRDefault="007F02FD" w:rsidP="007F02FD">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280" w14:textId="77777777" w:rsidR="007F02FD" w:rsidRPr="00F43989" w:rsidRDefault="007F02FD" w:rsidP="007F02FD">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281" w14:textId="77777777" w:rsidR="007F02FD" w:rsidRPr="00F43989" w:rsidRDefault="007F02FD" w:rsidP="007F02FD">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282" w14:textId="2F6BAF16" w:rsidR="007F02FD" w:rsidRPr="00F43989" w:rsidRDefault="007F02FD" w:rsidP="007F02FD">
            <w:pPr>
              <w:spacing w:before="0"/>
              <w:jc w:val="center"/>
              <w:rPr>
                <w:color w:val="000000"/>
                <w:sz w:val="18"/>
                <w:szCs w:val="18"/>
              </w:rPr>
            </w:pPr>
            <w:ins w:id="281" w:author="Wenbin Yin" w:date="2024-10-30T15:17:00Z">
              <w:r>
                <w:rPr>
                  <w:color w:val="000000"/>
                  <w:sz w:val="18"/>
                  <w:szCs w:val="18"/>
                </w:rPr>
                <w:t>100.3%</w:t>
              </w:r>
            </w:ins>
          </w:p>
        </w:tc>
        <w:tc>
          <w:tcPr>
            <w:tcW w:w="829" w:type="dxa"/>
            <w:tcBorders>
              <w:top w:val="nil"/>
              <w:left w:val="nil"/>
              <w:bottom w:val="nil"/>
              <w:right w:val="nil"/>
            </w:tcBorders>
            <w:shd w:val="clear" w:color="auto" w:fill="auto"/>
            <w:vAlign w:val="center"/>
          </w:tcPr>
          <w:p w14:paraId="00000283" w14:textId="5128A653" w:rsidR="007F02FD" w:rsidRPr="00F43989" w:rsidRDefault="007F02FD" w:rsidP="007F02FD">
            <w:pPr>
              <w:spacing w:before="0"/>
              <w:jc w:val="center"/>
              <w:rPr>
                <w:color w:val="000000"/>
                <w:sz w:val="18"/>
                <w:szCs w:val="18"/>
              </w:rPr>
            </w:pPr>
            <w:ins w:id="282" w:author="Wenbin Yin" w:date="2024-10-30T15:17:00Z">
              <w:r>
                <w:rPr>
                  <w:color w:val="000000"/>
                  <w:sz w:val="18"/>
                  <w:szCs w:val="18"/>
                </w:rPr>
                <w:t>99.9%</w:t>
              </w:r>
            </w:ins>
          </w:p>
        </w:tc>
        <w:tc>
          <w:tcPr>
            <w:tcW w:w="1320" w:type="dxa"/>
            <w:tcBorders>
              <w:top w:val="nil"/>
              <w:left w:val="single" w:sz="4" w:space="0" w:color="000000"/>
              <w:bottom w:val="nil"/>
              <w:right w:val="nil"/>
            </w:tcBorders>
            <w:shd w:val="clear" w:color="auto" w:fill="auto"/>
            <w:vAlign w:val="center"/>
          </w:tcPr>
          <w:p w14:paraId="00000284" w14:textId="1F8194FF" w:rsidR="007F02FD" w:rsidRPr="00F43989" w:rsidRDefault="007F02FD" w:rsidP="007F02FD">
            <w:pPr>
              <w:spacing w:before="0"/>
              <w:jc w:val="center"/>
              <w:rPr>
                <w:color w:val="000000"/>
                <w:sz w:val="18"/>
                <w:szCs w:val="18"/>
              </w:rPr>
            </w:pPr>
            <w:ins w:id="283" w:author="Wenbin Yin" w:date="2024-10-30T15:17:00Z">
              <w:r>
                <w:rPr>
                  <w:color w:val="000000"/>
                  <w:sz w:val="18"/>
                  <w:szCs w:val="18"/>
                </w:rPr>
                <w:t>99.1%</w:t>
              </w:r>
            </w:ins>
          </w:p>
        </w:tc>
        <w:tc>
          <w:tcPr>
            <w:tcW w:w="1333" w:type="dxa"/>
            <w:tcBorders>
              <w:top w:val="nil"/>
              <w:left w:val="nil"/>
              <w:bottom w:val="nil"/>
              <w:right w:val="single" w:sz="8" w:space="0" w:color="000000"/>
            </w:tcBorders>
            <w:shd w:val="clear" w:color="auto" w:fill="auto"/>
            <w:vAlign w:val="center"/>
          </w:tcPr>
          <w:p w14:paraId="00000285" w14:textId="493DC21E" w:rsidR="007F02FD" w:rsidRPr="00F43989" w:rsidRDefault="007F02FD" w:rsidP="007F02FD">
            <w:pPr>
              <w:spacing w:before="0"/>
              <w:jc w:val="center"/>
              <w:rPr>
                <w:color w:val="000000"/>
                <w:sz w:val="18"/>
                <w:szCs w:val="18"/>
              </w:rPr>
            </w:pPr>
            <w:ins w:id="284" w:author="Wenbin Yin" w:date="2024-10-30T15:17:00Z">
              <w:r>
                <w:rPr>
                  <w:color w:val="000000"/>
                  <w:sz w:val="18"/>
                  <w:szCs w:val="18"/>
                </w:rPr>
                <w:t>100.2%</w:t>
              </w:r>
            </w:ins>
          </w:p>
        </w:tc>
      </w:tr>
      <w:tr w:rsidR="007F02FD" w:rsidRPr="00F43989" w14:paraId="64063EB7"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86" w14:textId="77777777" w:rsidR="007F02FD" w:rsidRPr="00F43989" w:rsidRDefault="007F02FD" w:rsidP="007F02FD">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287" w14:textId="77777777" w:rsidR="007F02FD" w:rsidRPr="00F43989" w:rsidRDefault="007F02FD" w:rsidP="007F02FD">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nil"/>
            </w:tcBorders>
            <w:shd w:val="clear" w:color="auto" w:fill="auto"/>
            <w:vAlign w:val="center"/>
          </w:tcPr>
          <w:p w14:paraId="00000288" w14:textId="77777777" w:rsidR="007F02FD" w:rsidRPr="00F43989" w:rsidRDefault="007F02FD" w:rsidP="007F02FD">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289" w14:textId="77777777" w:rsidR="007F02FD" w:rsidRPr="00F43989" w:rsidRDefault="007F02FD" w:rsidP="007F02FD">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28A" w14:textId="614CDDAD" w:rsidR="007F02FD" w:rsidRPr="00F43989" w:rsidRDefault="007F02FD" w:rsidP="007F02FD">
            <w:pPr>
              <w:spacing w:before="0"/>
              <w:jc w:val="center"/>
              <w:rPr>
                <w:color w:val="000000"/>
                <w:sz w:val="18"/>
                <w:szCs w:val="18"/>
              </w:rPr>
            </w:pPr>
            <w:ins w:id="285" w:author="Wenbin Yin" w:date="2024-10-30T15:17:00Z">
              <w:r>
                <w:rPr>
                  <w:color w:val="000000"/>
                  <w:sz w:val="18"/>
                  <w:szCs w:val="18"/>
                </w:rPr>
                <w:t>100.2%</w:t>
              </w:r>
            </w:ins>
          </w:p>
        </w:tc>
        <w:tc>
          <w:tcPr>
            <w:tcW w:w="829" w:type="dxa"/>
            <w:tcBorders>
              <w:top w:val="nil"/>
              <w:left w:val="nil"/>
              <w:bottom w:val="nil"/>
              <w:right w:val="nil"/>
            </w:tcBorders>
            <w:shd w:val="clear" w:color="auto" w:fill="auto"/>
            <w:vAlign w:val="center"/>
          </w:tcPr>
          <w:p w14:paraId="0000028B" w14:textId="5CE11B73" w:rsidR="007F02FD" w:rsidRPr="00F43989" w:rsidRDefault="007F02FD" w:rsidP="007F02FD">
            <w:pPr>
              <w:spacing w:before="0"/>
              <w:jc w:val="center"/>
              <w:rPr>
                <w:color w:val="000000"/>
                <w:sz w:val="18"/>
                <w:szCs w:val="18"/>
              </w:rPr>
            </w:pPr>
            <w:ins w:id="286" w:author="Wenbin Yin" w:date="2024-10-30T15:17:00Z">
              <w:r>
                <w:rPr>
                  <w:color w:val="000000"/>
                  <w:sz w:val="18"/>
                  <w:szCs w:val="18"/>
                </w:rPr>
                <w:t>100.5%</w:t>
              </w:r>
            </w:ins>
          </w:p>
        </w:tc>
        <w:tc>
          <w:tcPr>
            <w:tcW w:w="1320" w:type="dxa"/>
            <w:tcBorders>
              <w:top w:val="nil"/>
              <w:left w:val="single" w:sz="4" w:space="0" w:color="000000"/>
              <w:bottom w:val="nil"/>
              <w:right w:val="nil"/>
            </w:tcBorders>
            <w:shd w:val="clear" w:color="auto" w:fill="auto"/>
            <w:vAlign w:val="center"/>
          </w:tcPr>
          <w:p w14:paraId="0000028C" w14:textId="42E6F04E" w:rsidR="007F02FD" w:rsidRPr="00F43989" w:rsidRDefault="007F02FD" w:rsidP="007F02FD">
            <w:pPr>
              <w:spacing w:before="0"/>
              <w:jc w:val="center"/>
              <w:rPr>
                <w:color w:val="000000"/>
                <w:sz w:val="18"/>
                <w:szCs w:val="18"/>
              </w:rPr>
            </w:pPr>
            <w:ins w:id="287" w:author="Wenbin Yin" w:date="2024-10-30T15:17:00Z">
              <w:r>
                <w:rPr>
                  <w:color w:val="000000"/>
                  <w:sz w:val="18"/>
                  <w:szCs w:val="18"/>
                </w:rPr>
                <w:t>97.1%</w:t>
              </w:r>
            </w:ins>
          </w:p>
        </w:tc>
        <w:tc>
          <w:tcPr>
            <w:tcW w:w="1333" w:type="dxa"/>
            <w:tcBorders>
              <w:top w:val="nil"/>
              <w:left w:val="nil"/>
              <w:bottom w:val="nil"/>
              <w:right w:val="single" w:sz="8" w:space="0" w:color="000000"/>
            </w:tcBorders>
            <w:shd w:val="clear" w:color="auto" w:fill="auto"/>
            <w:vAlign w:val="center"/>
          </w:tcPr>
          <w:p w14:paraId="0000028D" w14:textId="309DBEE6" w:rsidR="007F02FD" w:rsidRPr="00F43989" w:rsidRDefault="007F02FD" w:rsidP="007F02FD">
            <w:pPr>
              <w:spacing w:before="0"/>
              <w:jc w:val="center"/>
              <w:rPr>
                <w:color w:val="000000"/>
                <w:sz w:val="18"/>
                <w:szCs w:val="18"/>
              </w:rPr>
            </w:pPr>
            <w:ins w:id="288" w:author="Wenbin Yin" w:date="2024-10-30T15:17:00Z">
              <w:r>
                <w:rPr>
                  <w:color w:val="000000"/>
                  <w:sz w:val="18"/>
                  <w:szCs w:val="18"/>
                </w:rPr>
                <w:t>100.5%</w:t>
              </w:r>
            </w:ins>
          </w:p>
        </w:tc>
      </w:tr>
      <w:tr w:rsidR="007F02FD" w:rsidRPr="00F43989" w14:paraId="5EA0D62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8E" w14:textId="77777777" w:rsidR="007F02FD" w:rsidRPr="00F43989" w:rsidRDefault="007F02FD" w:rsidP="007F02FD">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28F" w14:textId="461905BA" w:rsidR="007F02FD" w:rsidRPr="00F20AA5" w:rsidRDefault="007F02FD" w:rsidP="007F02FD">
            <w:pPr>
              <w:spacing w:before="0"/>
              <w:jc w:val="center"/>
              <w:rPr>
                <w:b/>
                <w:bCs/>
                <w:color w:val="000000"/>
                <w:sz w:val="18"/>
                <w:szCs w:val="18"/>
              </w:rPr>
            </w:pPr>
            <w:ins w:id="289" w:author="Wenbin Yin" w:date="2024-10-30T15:17:00Z">
              <w:r w:rsidRPr="00F20AA5">
                <w:rPr>
                  <w:b/>
                  <w:bCs/>
                  <w:color w:val="000000"/>
                  <w:sz w:val="18"/>
                  <w:szCs w:val="18"/>
                </w:rPr>
                <w:t>-0.01%</w:t>
              </w:r>
            </w:ins>
          </w:p>
        </w:tc>
        <w:tc>
          <w:tcPr>
            <w:tcW w:w="997" w:type="dxa"/>
            <w:tcBorders>
              <w:top w:val="single" w:sz="8" w:space="0" w:color="000000"/>
              <w:left w:val="nil"/>
              <w:bottom w:val="nil"/>
              <w:right w:val="nil"/>
            </w:tcBorders>
            <w:shd w:val="clear" w:color="auto" w:fill="auto"/>
            <w:vAlign w:val="center"/>
          </w:tcPr>
          <w:p w14:paraId="00000290" w14:textId="48FD8AC9" w:rsidR="007F02FD" w:rsidRPr="00F20AA5" w:rsidRDefault="007F02FD" w:rsidP="007F02FD">
            <w:pPr>
              <w:spacing w:before="0"/>
              <w:jc w:val="center"/>
              <w:rPr>
                <w:b/>
                <w:bCs/>
                <w:color w:val="000000"/>
                <w:sz w:val="18"/>
                <w:szCs w:val="18"/>
              </w:rPr>
            </w:pPr>
            <w:ins w:id="290" w:author="Wenbin Yin" w:date="2024-10-30T15:17:00Z">
              <w:r w:rsidRPr="00F20AA5">
                <w:rPr>
                  <w:b/>
                  <w:bCs/>
                  <w:color w:val="000000"/>
                  <w:sz w:val="18"/>
                  <w:szCs w:val="18"/>
                </w:rPr>
                <w:t>-0.01%</w:t>
              </w:r>
            </w:ins>
          </w:p>
        </w:tc>
        <w:tc>
          <w:tcPr>
            <w:tcW w:w="997" w:type="dxa"/>
            <w:tcBorders>
              <w:top w:val="single" w:sz="8" w:space="0" w:color="000000"/>
              <w:left w:val="nil"/>
              <w:bottom w:val="nil"/>
              <w:right w:val="single" w:sz="4" w:space="0" w:color="000000"/>
            </w:tcBorders>
            <w:shd w:val="clear" w:color="auto" w:fill="auto"/>
            <w:vAlign w:val="center"/>
          </w:tcPr>
          <w:p w14:paraId="00000291" w14:textId="41C20F2C" w:rsidR="007F02FD" w:rsidRPr="00F20AA5" w:rsidRDefault="007F02FD" w:rsidP="007F02FD">
            <w:pPr>
              <w:spacing w:before="0"/>
              <w:jc w:val="center"/>
              <w:rPr>
                <w:b/>
                <w:bCs/>
                <w:color w:val="000000"/>
                <w:sz w:val="18"/>
                <w:szCs w:val="18"/>
              </w:rPr>
            </w:pPr>
            <w:ins w:id="291" w:author="Wenbin Yin" w:date="2024-10-30T15:17:00Z">
              <w:r w:rsidRPr="00F20AA5">
                <w:rPr>
                  <w:b/>
                  <w:bCs/>
                  <w:color w:val="000000"/>
                  <w:sz w:val="18"/>
                  <w:szCs w:val="18"/>
                </w:rPr>
                <w:t>-0.01%</w:t>
              </w:r>
            </w:ins>
          </w:p>
        </w:tc>
        <w:tc>
          <w:tcPr>
            <w:tcW w:w="829" w:type="dxa"/>
            <w:tcBorders>
              <w:top w:val="single" w:sz="8" w:space="0" w:color="000000"/>
              <w:left w:val="nil"/>
              <w:bottom w:val="nil"/>
              <w:right w:val="nil"/>
            </w:tcBorders>
            <w:shd w:val="clear" w:color="auto" w:fill="auto"/>
            <w:vAlign w:val="center"/>
          </w:tcPr>
          <w:p w14:paraId="00000292" w14:textId="2EB139E0" w:rsidR="007F02FD" w:rsidRPr="00F20AA5" w:rsidRDefault="007F02FD" w:rsidP="007F02FD">
            <w:pPr>
              <w:spacing w:before="0"/>
              <w:jc w:val="center"/>
              <w:rPr>
                <w:b/>
                <w:bCs/>
                <w:color w:val="000000"/>
                <w:sz w:val="18"/>
                <w:szCs w:val="18"/>
              </w:rPr>
            </w:pPr>
            <w:ins w:id="292" w:author="Wenbin Yin" w:date="2024-10-30T15:17:00Z">
              <w:r w:rsidRPr="00F20AA5">
                <w:rPr>
                  <w:b/>
                  <w:bCs/>
                  <w:color w:val="000000"/>
                  <w:sz w:val="18"/>
                  <w:szCs w:val="18"/>
                </w:rPr>
                <w:t>100.1%</w:t>
              </w:r>
            </w:ins>
          </w:p>
        </w:tc>
        <w:tc>
          <w:tcPr>
            <w:tcW w:w="829" w:type="dxa"/>
            <w:tcBorders>
              <w:top w:val="single" w:sz="8" w:space="0" w:color="000000"/>
              <w:left w:val="nil"/>
              <w:bottom w:val="nil"/>
              <w:right w:val="nil"/>
            </w:tcBorders>
            <w:shd w:val="clear" w:color="auto" w:fill="auto"/>
            <w:vAlign w:val="center"/>
          </w:tcPr>
          <w:p w14:paraId="00000293" w14:textId="60060251" w:rsidR="007F02FD" w:rsidRPr="00F20AA5" w:rsidRDefault="007F02FD" w:rsidP="007F02FD">
            <w:pPr>
              <w:spacing w:before="0"/>
              <w:jc w:val="center"/>
              <w:rPr>
                <w:b/>
                <w:bCs/>
                <w:color w:val="000000"/>
                <w:sz w:val="18"/>
                <w:szCs w:val="18"/>
              </w:rPr>
            </w:pPr>
            <w:ins w:id="293" w:author="Wenbin Yin" w:date="2024-10-30T15:17:00Z">
              <w:r w:rsidRPr="00F20AA5">
                <w:rPr>
                  <w:b/>
                  <w:bCs/>
                  <w:color w:val="000000"/>
                  <w:sz w:val="18"/>
                  <w:szCs w:val="18"/>
                </w:rPr>
                <w:t>100.2%</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294" w14:textId="6193C340" w:rsidR="007F02FD" w:rsidRPr="00F20AA5" w:rsidRDefault="007F02FD" w:rsidP="007F02FD">
            <w:pPr>
              <w:spacing w:before="0"/>
              <w:jc w:val="center"/>
              <w:rPr>
                <w:b/>
                <w:bCs/>
                <w:color w:val="000000"/>
                <w:sz w:val="18"/>
                <w:szCs w:val="18"/>
              </w:rPr>
            </w:pPr>
            <w:ins w:id="294" w:author="Wenbin Yin" w:date="2024-10-30T15:17:00Z">
              <w:r w:rsidRPr="00F20AA5">
                <w:rPr>
                  <w:b/>
                  <w:bCs/>
                  <w:color w:val="000000"/>
                  <w:sz w:val="18"/>
                  <w:szCs w:val="18"/>
                </w:rPr>
                <w:t>99.5%</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295" w14:textId="7CB668AE" w:rsidR="007F02FD" w:rsidRPr="00F20AA5" w:rsidRDefault="007F02FD" w:rsidP="007F02FD">
            <w:pPr>
              <w:spacing w:before="0"/>
              <w:jc w:val="center"/>
              <w:rPr>
                <w:b/>
                <w:bCs/>
                <w:color w:val="000000"/>
                <w:sz w:val="18"/>
                <w:szCs w:val="18"/>
              </w:rPr>
            </w:pPr>
            <w:ins w:id="295" w:author="Wenbin Yin" w:date="2024-10-30T15:17:00Z">
              <w:r w:rsidRPr="00F20AA5">
                <w:rPr>
                  <w:b/>
                  <w:bCs/>
                  <w:color w:val="000000"/>
                  <w:sz w:val="18"/>
                  <w:szCs w:val="18"/>
                </w:rPr>
                <w:t>101.0%</w:t>
              </w:r>
            </w:ins>
          </w:p>
        </w:tc>
      </w:tr>
      <w:tr w:rsidR="007F02FD" w:rsidRPr="00F43989" w14:paraId="5B43C685"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96" w14:textId="77777777" w:rsidR="007F02FD" w:rsidRPr="00F43989" w:rsidRDefault="007F02FD" w:rsidP="007F02FD">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297" w14:textId="77777777" w:rsidR="007F02FD" w:rsidRPr="00F43989" w:rsidRDefault="007F02FD" w:rsidP="007F02FD">
            <w:pPr>
              <w:spacing w:before="0"/>
              <w:jc w:val="center"/>
              <w:rPr>
                <w:color w:val="000000"/>
                <w:sz w:val="18"/>
                <w:szCs w:val="18"/>
              </w:rPr>
            </w:pPr>
            <w:r w:rsidRPr="00F43989">
              <w:rPr>
                <w:color w:val="000000"/>
                <w:sz w:val="18"/>
                <w:szCs w:val="18"/>
              </w:rPr>
              <w:t>0.02%</w:t>
            </w:r>
          </w:p>
        </w:tc>
        <w:tc>
          <w:tcPr>
            <w:tcW w:w="997" w:type="dxa"/>
            <w:tcBorders>
              <w:top w:val="single" w:sz="8" w:space="0" w:color="000000"/>
              <w:left w:val="nil"/>
              <w:bottom w:val="nil"/>
              <w:right w:val="nil"/>
            </w:tcBorders>
            <w:shd w:val="clear" w:color="auto" w:fill="auto"/>
            <w:vAlign w:val="center"/>
          </w:tcPr>
          <w:p w14:paraId="00000298" w14:textId="77777777" w:rsidR="007F02FD" w:rsidRPr="00F43989" w:rsidRDefault="007F02FD" w:rsidP="007F02FD">
            <w:pPr>
              <w:spacing w:before="0"/>
              <w:jc w:val="center"/>
              <w:rPr>
                <w:color w:val="000000"/>
                <w:sz w:val="18"/>
                <w:szCs w:val="18"/>
              </w:rPr>
            </w:pPr>
            <w:r w:rsidRPr="00F43989">
              <w:rPr>
                <w:color w:val="000000"/>
                <w:sz w:val="18"/>
                <w:szCs w:val="18"/>
              </w:rPr>
              <w:t>0.04%</w:t>
            </w:r>
          </w:p>
        </w:tc>
        <w:tc>
          <w:tcPr>
            <w:tcW w:w="997" w:type="dxa"/>
            <w:tcBorders>
              <w:top w:val="single" w:sz="8" w:space="0" w:color="000000"/>
              <w:left w:val="nil"/>
              <w:bottom w:val="nil"/>
              <w:right w:val="single" w:sz="4" w:space="0" w:color="000000"/>
            </w:tcBorders>
            <w:shd w:val="clear" w:color="auto" w:fill="auto"/>
            <w:vAlign w:val="center"/>
          </w:tcPr>
          <w:p w14:paraId="00000299" w14:textId="77777777" w:rsidR="007F02FD" w:rsidRPr="00F43989" w:rsidRDefault="007F02FD" w:rsidP="007F02FD">
            <w:pPr>
              <w:spacing w:before="0"/>
              <w:jc w:val="center"/>
              <w:rPr>
                <w:color w:val="000000"/>
                <w:sz w:val="18"/>
                <w:szCs w:val="18"/>
              </w:rPr>
            </w:pPr>
            <w:r w:rsidRPr="00F43989">
              <w:rPr>
                <w:color w:val="000000"/>
                <w:sz w:val="18"/>
                <w:szCs w:val="18"/>
              </w:rPr>
              <w:t>0.04%</w:t>
            </w:r>
          </w:p>
        </w:tc>
        <w:tc>
          <w:tcPr>
            <w:tcW w:w="829" w:type="dxa"/>
            <w:tcBorders>
              <w:top w:val="single" w:sz="8" w:space="0" w:color="000000"/>
              <w:left w:val="nil"/>
              <w:bottom w:val="nil"/>
              <w:right w:val="nil"/>
            </w:tcBorders>
            <w:shd w:val="clear" w:color="auto" w:fill="auto"/>
            <w:vAlign w:val="center"/>
          </w:tcPr>
          <w:p w14:paraId="0000029A" w14:textId="7CDAD3C4" w:rsidR="007F02FD" w:rsidRPr="00F43989" w:rsidRDefault="007F02FD" w:rsidP="007F02FD">
            <w:pPr>
              <w:spacing w:before="0"/>
              <w:jc w:val="center"/>
              <w:rPr>
                <w:color w:val="000000"/>
                <w:sz w:val="18"/>
                <w:szCs w:val="18"/>
              </w:rPr>
            </w:pPr>
            <w:ins w:id="296" w:author="Wenbin Yin" w:date="2024-10-30T15:17:00Z">
              <w:r>
                <w:rPr>
                  <w:color w:val="000000"/>
                  <w:sz w:val="18"/>
                  <w:szCs w:val="18"/>
                </w:rPr>
                <w:t>101.1%</w:t>
              </w:r>
            </w:ins>
          </w:p>
        </w:tc>
        <w:tc>
          <w:tcPr>
            <w:tcW w:w="829" w:type="dxa"/>
            <w:tcBorders>
              <w:top w:val="single" w:sz="8" w:space="0" w:color="000000"/>
              <w:left w:val="nil"/>
              <w:bottom w:val="nil"/>
              <w:right w:val="nil"/>
            </w:tcBorders>
            <w:shd w:val="clear" w:color="auto" w:fill="auto"/>
            <w:vAlign w:val="center"/>
          </w:tcPr>
          <w:p w14:paraId="0000029B" w14:textId="71FB1071" w:rsidR="007F02FD" w:rsidRPr="00F43989" w:rsidRDefault="007F02FD" w:rsidP="007F02FD">
            <w:pPr>
              <w:spacing w:before="0"/>
              <w:jc w:val="center"/>
              <w:rPr>
                <w:color w:val="000000"/>
                <w:sz w:val="18"/>
                <w:szCs w:val="18"/>
              </w:rPr>
            </w:pPr>
            <w:ins w:id="297" w:author="Wenbin Yin" w:date="2024-10-30T15:17: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0000029C" w14:textId="47B2C433" w:rsidR="007F02FD" w:rsidRPr="00F43989" w:rsidRDefault="007F02FD" w:rsidP="007F02FD">
            <w:pPr>
              <w:spacing w:before="0"/>
              <w:jc w:val="center"/>
              <w:rPr>
                <w:color w:val="000000"/>
                <w:sz w:val="18"/>
                <w:szCs w:val="18"/>
              </w:rPr>
            </w:pPr>
            <w:ins w:id="298" w:author="Wenbin Yin" w:date="2024-10-30T15:17:00Z">
              <w:r>
                <w:rPr>
                  <w:color w:val="000000"/>
                  <w:sz w:val="18"/>
                  <w:szCs w:val="18"/>
                </w:rPr>
                <w:t>99.8%</w:t>
              </w:r>
            </w:ins>
          </w:p>
        </w:tc>
        <w:tc>
          <w:tcPr>
            <w:tcW w:w="1333" w:type="dxa"/>
            <w:tcBorders>
              <w:top w:val="nil"/>
              <w:left w:val="nil"/>
              <w:bottom w:val="nil"/>
              <w:right w:val="single" w:sz="8" w:space="0" w:color="000000"/>
            </w:tcBorders>
            <w:shd w:val="clear" w:color="auto" w:fill="auto"/>
            <w:vAlign w:val="center"/>
          </w:tcPr>
          <w:p w14:paraId="0000029D" w14:textId="301DA9D3" w:rsidR="007F02FD" w:rsidRPr="00F43989" w:rsidRDefault="007F02FD" w:rsidP="007F02FD">
            <w:pPr>
              <w:spacing w:before="0"/>
              <w:jc w:val="center"/>
              <w:rPr>
                <w:color w:val="000000"/>
                <w:sz w:val="18"/>
                <w:szCs w:val="18"/>
              </w:rPr>
            </w:pPr>
            <w:ins w:id="299" w:author="Wenbin Yin" w:date="2024-10-30T15:17:00Z">
              <w:r>
                <w:rPr>
                  <w:color w:val="000000"/>
                  <w:sz w:val="18"/>
                  <w:szCs w:val="18"/>
                </w:rPr>
                <w:t>100.1%</w:t>
              </w:r>
            </w:ins>
          </w:p>
        </w:tc>
      </w:tr>
      <w:tr w:rsidR="007F02FD" w:rsidRPr="00F43989" w14:paraId="5223B2EF"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29E" w14:textId="77777777" w:rsidR="007F02FD" w:rsidRPr="00F43989" w:rsidRDefault="007F02FD" w:rsidP="007F02FD">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29F" w14:textId="77777777" w:rsidR="007F02FD" w:rsidRPr="00F43989" w:rsidRDefault="007F02FD" w:rsidP="007F02FD">
            <w:pPr>
              <w:spacing w:before="0"/>
              <w:jc w:val="center"/>
              <w:rPr>
                <w:color w:val="000000"/>
                <w:sz w:val="18"/>
                <w:szCs w:val="18"/>
              </w:rPr>
            </w:pPr>
            <w:r w:rsidRPr="00F43989">
              <w:rPr>
                <w:color w:val="000000"/>
                <w:sz w:val="18"/>
                <w:szCs w:val="18"/>
              </w:rPr>
              <w:t>0.03%</w:t>
            </w:r>
          </w:p>
        </w:tc>
        <w:tc>
          <w:tcPr>
            <w:tcW w:w="997" w:type="dxa"/>
            <w:tcBorders>
              <w:top w:val="nil"/>
              <w:left w:val="nil"/>
              <w:bottom w:val="single" w:sz="8" w:space="0" w:color="000000"/>
              <w:right w:val="nil"/>
            </w:tcBorders>
            <w:shd w:val="clear" w:color="auto" w:fill="auto"/>
            <w:vAlign w:val="center"/>
          </w:tcPr>
          <w:p w14:paraId="000002A0" w14:textId="77777777" w:rsidR="007F02FD" w:rsidRPr="00F43989" w:rsidRDefault="007F02FD" w:rsidP="007F02FD">
            <w:pPr>
              <w:spacing w:before="0"/>
              <w:jc w:val="center"/>
              <w:rPr>
                <w:color w:val="000000"/>
                <w:sz w:val="18"/>
                <w:szCs w:val="18"/>
              </w:rPr>
            </w:pPr>
            <w:r w:rsidRPr="00F43989">
              <w:rPr>
                <w:color w:val="000000"/>
                <w:sz w:val="18"/>
                <w:szCs w:val="18"/>
              </w:rPr>
              <w:t>-0.05%</w:t>
            </w:r>
          </w:p>
        </w:tc>
        <w:tc>
          <w:tcPr>
            <w:tcW w:w="997" w:type="dxa"/>
            <w:tcBorders>
              <w:top w:val="nil"/>
              <w:left w:val="nil"/>
              <w:bottom w:val="single" w:sz="8" w:space="0" w:color="000000"/>
              <w:right w:val="single" w:sz="4" w:space="0" w:color="000000"/>
            </w:tcBorders>
            <w:shd w:val="clear" w:color="auto" w:fill="auto"/>
            <w:vAlign w:val="center"/>
          </w:tcPr>
          <w:p w14:paraId="000002A1" w14:textId="77777777" w:rsidR="007F02FD" w:rsidRPr="00F43989" w:rsidRDefault="007F02FD" w:rsidP="007F02FD">
            <w:pPr>
              <w:spacing w:before="0"/>
              <w:jc w:val="center"/>
              <w:rPr>
                <w:color w:val="000000"/>
                <w:sz w:val="18"/>
                <w:szCs w:val="18"/>
              </w:rPr>
            </w:pPr>
            <w:r w:rsidRPr="00F43989">
              <w:rPr>
                <w:color w:val="000000"/>
                <w:sz w:val="18"/>
                <w:szCs w:val="18"/>
              </w:rPr>
              <w:t>-0.05%</w:t>
            </w:r>
          </w:p>
        </w:tc>
        <w:tc>
          <w:tcPr>
            <w:tcW w:w="829" w:type="dxa"/>
            <w:tcBorders>
              <w:top w:val="nil"/>
              <w:left w:val="nil"/>
              <w:bottom w:val="single" w:sz="8" w:space="0" w:color="000000"/>
              <w:right w:val="nil"/>
            </w:tcBorders>
            <w:shd w:val="clear" w:color="auto" w:fill="auto"/>
            <w:vAlign w:val="center"/>
          </w:tcPr>
          <w:p w14:paraId="000002A2" w14:textId="7D08E08F" w:rsidR="007F02FD" w:rsidRPr="00F43989" w:rsidRDefault="007F02FD" w:rsidP="007F02FD">
            <w:pPr>
              <w:spacing w:before="0"/>
              <w:jc w:val="center"/>
              <w:rPr>
                <w:color w:val="000000"/>
                <w:sz w:val="18"/>
                <w:szCs w:val="18"/>
              </w:rPr>
            </w:pPr>
            <w:ins w:id="300" w:author="Wenbin Yin" w:date="2024-10-30T15:17:00Z">
              <w:r>
                <w:rPr>
                  <w:color w:val="000000"/>
                  <w:sz w:val="18"/>
                  <w:szCs w:val="18"/>
                </w:rPr>
                <w:t>99.2%</w:t>
              </w:r>
            </w:ins>
          </w:p>
        </w:tc>
        <w:tc>
          <w:tcPr>
            <w:tcW w:w="829" w:type="dxa"/>
            <w:tcBorders>
              <w:top w:val="nil"/>
              <w:left w:val="nil"/>
              <w:bottom w:val="single" w:sz="8" w:space="0" w:color="000000"/>
              <w:right w:val="nil"/>
            </w:tcBorders>
            <w:shd w:val="clear" w:color="auto" w:fill="auto"/>
            <w:vAlign w:val="center"/>
          </w:tcPr>
          <w:p w14:paraId="000002A3" w14:textId="589BD724" w:rsidR="007F02FD" w:rsidRPr="00F43989" w:rsidRDefault="007F02FD" w:rsidP="007F02FD">
            <w:pPr>
              <w:spacing w:before="0"/>
              <w:jc w:val="center"/>
              <w:rPr>
                <w:color w:val="000000"/>
                <w:sz w:val="18"/>
                <w:szCs w:val="18"/>
              </w:rPr>
            </w:pPr>
            <w:ins w:id="301" w:author="Wenbin Yin" w:date="2024-10-30T15:17:00Z">
              <w:r>
                <w:rPr>
                  <w:color w:val="000000"/>
                  <w:sz w:val="18"/>
                  <w:szCs w:val="18"/>
                </w:rPr>
                <w:t>99.8%</w:t>
              </w:r>
            </w:ins>
          </w:p>
        </w:tc>
        <w:tc>
          <w:tcPr>
            <w:tcW w:w="1320" w:type="dxa"/>
            <w:tcBorders>
              <w:top w:val="nil"/>
              <w:left w:val="single" w:sz="4" w:space="0" w:color="000000"/>
              <w:bottom w:val="single" w:sz="8" w:space="0" w:color="000000"/>
              <w:right w:val="nil"/>
            </w:tcBorders>
            <w:shd w:val="clear" w:color="auto" w:fill="auto"/>
            <w:vAlign w:val="center"/>
          </w:tcPr>
          <w:p w14:paraId="000002A4" w14:textId="6D997065" w:rsidR="007F02FD" w:rsidRPr="00F43989" w:rsidRDefault="007F02FD" w:rsidP="007F02FD">
            <w:pPr>
              <w:spacing w:before="0"/>
              <w:jc w:val="center"/>
              <w:rPr>
                <w:color w:val="000000"/>
                <w:sz w:val="18"/>
                <w:szCs w:val="18"/>
              </w:rPr>
            </w:pPr>
            <w:ins w:id="302" w:author="Wenbin Yin" w:date="2024-10-30T15:17:00Z">
              <w:r>
                <w:rPr>
                  <w:color w:val="000000"/>
                  <w:sz w:val="18"/>
                  <w:szCs w:val="18"/>
                </w:rPr>
                <w:t>99.0%</w:t>
              </w:r>
            </w:ins>
          </w:p>
        </w:tc>
        <w:tc>
          <w:tcPr>
            <w:tcW w:w="1333" w:type="dxa"/>
            <w:tcBorders>
              <w:top w:val="nil"/>
              <w:left w:val="nil"/>
              <w:bottom w:val="single" w:sz="8" w:space="0" w:color="000000"/>
              <w:right w:val="single" w:sz="8" w:space="0" w:color="000000"/>
            </w:tcBorders>
            <w:shd w:val="clear" w:color="auto" w:fill="auto"/>
            <w:vAlign w:val="center"/>
          </w:tcPr>
          <w:p w14:paraId="000002A5" w14:textId="3279B73F" w:rsidR="007F02FD" w:rsidRPr="00F43989" w:rsidRDefault="007F02FD" w:rsidP="007F02FD">
            <w:pPr>
              <w:spacing w:before="0"/>
              <w:jc w:val="center"/>
              <w:rPr>
                <w:color w:val="000000"/>
                <w:sz w:val="18"/>
                <w:szCs w:val="18"/>
              </w:rPr>
            </w:pPr>
            <w:ins w:id="303" w:author="Wenbin Yin" w:date="2024-10-30T15:17:00Z">
              <w:r>
                <w:rPr>
                  <w:color w:val="000000"/>
                  <w:sz w:val="18"/>
                  <w:szCs w:val="18"/>
                </w:rPr>
                <w:t>100.7%</w:t>
              </w:r>
            </w:ins>
          </w:p>
        </w:tc>
      </w:tr>
      <w:tr w:rsidR="00A9766F" w:rsidRPr="00F43989" w14:paraId="3E9453C4" w14:textId="77777777">
        <w:trPr>
          <w:trHeight w:val="255"/>
          <w:jc w:val="center"/>
        </w:trPr>
        <w:tc>
          <w:tcPr>
            <w:tcW w:w="1040" w:type="dxa"/>
            <w:tcBorders>
              <w:top w:val="nil"/>
              <w:left w:val="nil"/>
              <w:bottom w:val="nil"/>
              <w:right w:val="nil"/>
            </w:tcBorders>
            <w:shd w:val="clear" w:color="auto" w:fill="auto"/>
            <w:vAlign w:val="center"/>
          </w:tcPr>
          <w:p w14:paraId="000002A6"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2A7" w14:textId="77777777" w:rsidR="00A9766F" w:rsidRPr="00F43989" w:rsidRDefault="00000000">
            <w:pPr>
              <w:spacing w:before="0"/>
              <w:jc w:val="center"/>
              <w:rPr>
                <w:b/>
                <w:color w:val="000000"/>
                <w:sz w:val="18"/>
                <w:szCs w:val="18"/>
              </w:rPr>
            </w:pPr>
            <w:r w:rsidRPr="00F43989">
              <w:rPr>
                <w:b/>
                <w:color w:val="000000"/>
                <w:sz w:val="18"/>
                <w:szCs w:val="18"/>
              </w:rPr>
              <w:t>Random Access Main 10</w:t>
            </w:r>
          </w:p>
        </w:tc>
      </w:tr>
      <w:tr w:rsidR="00A9766F" w:rsidRPr="00F43989" w14:paraId="5B5E50FB" w14:textId="77777777">
        <w:trPr>
          <w:trHeight w:val="255"/>
          <w:jc w:val="center"/>
        </w:trPr>
        <w:tc>
          <w:tcPr>
            <w:tcW w:w="1040" w:type="dxa"/>
            <w:tcBorders>
              <w:top w:val="nil"/>
              <w:left w:val="nil"/>
              <w:bottom w:val="nil"/>
              <w:right w:val="nil"/>
            </w:tcBorders>
            <w:shd w:val="clear" w:color="auto" w:fill="auto"/>
            <w:vAlign w:val="center"/>
          </w:tcPr>
          <w:p w14:paraId="000002AE"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2AF"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4C5591A9" w14:textId="77777777">
        <w:trPr>
          <w:trHeight w:val="255"/>
          <w:jc w:val="center"/>
        </w:trPr>
        <w:tc>
          <w:tcPr>
            <w:tcW w:w="1040" w:type="dxa"/>
            <w:tcBorders>
              <w:top w:val="nil"/>
              <w:left w:val="nil"/>
              <w:bottom w:val="nil"/>
              <w:right w:val="nil"/>
            </w:tcBorders>
            <w:shd w:val="clear" w:color="auto" w:fill="auto"/>
            <w:vAlign w:val="center"/>
          </w:tcPr>
          <w:p w14:paraId="000002B6"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2B7"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2B8"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2B9"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2BA"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2BB"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2BC"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2BD"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7F02FD" w:rsidRPr="00F43989" w14:paraId="09C1F07E"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BE" w14:textId="77777777" w:rsidR="007F02FD" w:rsidRPr="00F43989" w:rsidRDefault="007F02FD" w:rsidP="007F02FD">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2BF" w14:textId="5594766E" w:rsidR="007F02FD" w:rsidRPr="00F43989" w:rsidRDefault="007F02FD" w:rsidP="007F02FD">
            <w:pPr>
              <w:spacing w:before="0"/>
              <w:jc w:val="center"/>
              <w:rPr>
                <w:color w:val="000000"/>
                <w:sz w:val="18"/>
                <w:szCs w:val="18"/>
              </w:rPr>
            </w:pPr>
            <w:ins w:id="304" w:author="Wenbin Yin" w:date="2024-10-30T15:17:00Z">
              <w:r>
                <w:rPr>
                  <w:color w:val="000000"/>
                  <w:sz w:val="18"/>
                  <w:szCs w:val="18"/>
                </w:rPr>
                <w:t>0.00%</w:t>
              </w:r>
            </w:ins>
          </w:p>
        </w:tc>
        <w:tc>
          <w:tcPr>
            <w:tcW w:w="997" w:type="dxa"/>
            <w:tcBorders>
              <w:top w:val="nil"/>
              <w:left w:val="nil"/>
              <w:bottom w:val="nil"/>
              <w:right w:val="nil"/>
            </w:tcBorders>
            <w:shd w:val="clear" w:color="auto" w:fill="auto"/>
            <w:vAlign w:val="center"/>
          </w:tcPr>
          <w:p w14:paraId="000002C0" w14:textId="3B904B41" w:rsidR="007F02FD" w:rsidRPr="00F43989" w:rsidRDefault="007F02FD" w:rsidP="007F02FD">
            <w:pPr>
              <w:spacing w:before="0"/>
              <w:jc w:val="center"/>
              <w:rPr>
                <w:color w:val="000000"/>
                <w:sz w:val="18"/>
                <w:szCs w:val="18"/>
              </w:rPr>
            </w:pPr>
            <w:ins w:id="305" w:author="Wenbin Yin" w:date="2024-10-30T15:17:00Z">
              <w:r>
                <w:rPr>
                  <w:color w:val="000000"/>
                  <w:sz w:val="18"/>
                  <w:szCs w:val="18"/>
                </w:rPr>
                <w:t>-0.17%</w:t>
              </w:r>
            </w:ins>
          </w:p>
        </w:tc>
        <w:tc>
          <w:tcPr>
            <w:tcW w:w="997" w:type="dxa"/>
            <w:tcBorders>
              <w:top w:val="nil"/>
              <w:left w:val="nil"/>
              <w:bottom w:val="nil"/>
              <w:right w:val="single" w:sz="4" w:space="0" w:color="000000"/>
            </w:tcBorders>
            <w:shd w:val="clear" w:color="auto" w:fill="auto"/>
            <w:vAlign w:val="center"/>
          </w:tcPr>
          <w:p w14:paraId="000002C1" w14:textId="29A3C8AB" w:rsidR="007F02FD" w:rsidRPr="00F43989" w:rsidRDefault="007F02FD" w:rsidP="007F02FD">
            <w:pPr>
              <w:spacing w:before="0"/>
              <w:jc w:val="center"/>
              <w:rPr>
                <w:color w:val="000000"/>
                <w:sz w:val="18"/>
                <w:szCs w:val="18"/>
              </w:rPr>
            </w:pPr>
            <w:ins w:id="306" w:author="Wenbin Yin" w:date="2024-10-30T15:17:00Z">
              <w:r>
                <w:rPr>
                  <w:color w:val="000000"/>
                  <w:sz w:val="18"/>
                  <w:szCs w:val="18"/>
                </w:rPr>
                <w:t>-0.13%</w:t>
              </w:r>
            </w:ins>
          </w:p>
        </w:tc>
        <w:tc>
          <w:tcPr>
            <w:tcW w:w="829" w:type="dxa"/>
            <w:tcBorders>
              <w:top w:val="nil"/>
              <w:left w:val="nil"/>
              <w:bottom w:val="nil"/>
              <w:right w:val="nil"/>
            </w:tcBorders>
            <w:shd w:val="clear" w:color="auto" w:fill="auto"/>
            <w:vAlign w:val="center"/>
          </w:tcPr>
          <w:p w14:paraId="000002C2" w14:textId="0B56099D" w:rsidR="007F02FD" w:rsidRPr="00F43989" w:rsidRDefault="007F02FD" w:rsidP="007F02FD">
            <w:pPr>
              <w:spacing w:before="0"/>
              <w:jc w:val="center"/>
              <w:rPr>
                <w:color w:val="000000"/>
                <w:sz w:val="18"/>
                <w:szCs w:val="18"/>
              </w:rPr>
            </w:pPr>
            <w:ins w:id="307" w:author="Wenbin Yin" w:date="2024-10-30T15:17:00Z">
              <w:r>
                <w:rPr>
                  <w:color w:val="000000"/>
                  <w:sz w:val="18"/>
                  <w:szCs w:val="18"/>
                </w:rPr>
                <w:t>100.0%</w:t>
              </w:r>
            </w:ins>
          </w:p>
        </w:tc>
        <w:tc>
          <w:tcPr>
            <w:tcW w:w="829" w:type="dxa"/>
            <w:tcBorders>
              <w:top w:val="nil"/>
              <w:left w:val="nil"/>
              <w:bottom w:val="nil"/>
              <w:right w:val="nil"/>
            </w:tcBorders>
            <w:shd w:val="clear" w:color="auto" w:fill="auto"/>
            <w:vAlign w:val="center"/>
          </w:tcPr>
          <w:p w14:paraId="000002C3" w14:textId="7EBB7611" w:rsidR="007F02FD" w:rsidRPr="00F43989" w:rsidRDefault="007F02FD" w:rsidP="007F02FD">
            <w:pPr>
              <w:spacing w:before="0"/>
              <w:jc w:val="center"/>
              <w:rPr>
                <w:color w:val="000000"/>
                <w:sz w:val="18"/>
                <w:szCs w:val="18"/>
              </w:rPr>
            </w:pPr>
            <w:ins w:id="308" w:author="Wenbin Yin" w:date="2024-10-30T15:17:00Z">
              <w:r>
                <w:rPr>
                  <w:color w:val="000000"/>
                  <w:sz w:val="18"/>
                  <w:szCs w:val="18"/>
                </w:rPr>
                <w:t>99.6%</w:t>
              </w:r>
            </w:ins>
          </w:p>
        </w:tc>
        <w:tc>
          <w:tcPr>
            <w:tcW w:w="1320" w:type="dxa"/>
            <w:tcBorders>
              <w:top w:val="nil"/>
              <w:left w:val="single" w:sz="4" w:space="0" w:color="000000"/>
              <w:bottom w:val="nil"/>
              <w:right w:val="nil"/>
            </w:tcBorders>
            <w:shd w:val="clear" w:color="auto" w:fill="auto"/>
            <w:vAlign w:val="center"/>
          </w:tcPr>
          <w:p w14:paraId="000002C4" w14:textId="78AD668E" w:rsidR="007F02FD" w:rsidRPr="00F43989" w:rsidRDefault="007F02FD" w:rsidP="007F02FD">
            <w:pPr>
              <w:spacing w:before="0"/>
              <w:jc w:val="center"/>
              <w:rPr>
                <w:color w:val="000000"/>
                <w:sz w:val="18"/>
                <w:szCs w:val="18"/>
              </w:rPr>
            </w:pPr>
            <w:ins w:id="309" w:author="Wenbin Yin" w:date="2024-10-30T15:17:00Z">
              <w:r>
                <w:rPr>
                  <w:color w:val="000000"/>
                  <w:sz w:val="18"/>
                  <w:szCs w:val="18"/>
                </w:rPr>
                <w:t>100.2%</w:t>
              </w:r>
            </w:ins>
          </w:p>
        </w:tc>
        <w:tc>
          <w:tcPr>
            <w:tcW w:w="1333" w:type="dxa"/>
            <w:tcBorders>
              <w:top w:val="nil"/>
              <w:left w:val="nil"/>
              <w:bottom w:val="nil"/>
              <w:right w:val="single" w:sz="8" w:space="0" w:color="000000"/>
            </w:tcBorders>
            <w:shd w:val="clear" w:color="auto" w:fill="auto"/>
            <w:vAlign w:val="center"/>
          </w:tcPr>
          <w:p w14:paraId="000002C5" w14:textId="2F444382" w:rsidR="007F02FD" w:rsidRPr="00F43989" w:rsidRDefault="007F02FD" w:rsidP="007F02FD">
            <w:pPr>
              <w:spacing w:before="0"/>
              <w:jc w:val="center"/>
              <w:rPr>
                <w:color w:val="000000"/>
                <w:sz w:val="18"/>
                <w:szCs w:val="18"/>
              </w:rPr>
            </w:pPr>
            <w:ins w:id="310" w:author="Wenbin Yin" w:date="2024-10-30T15:17:00Z">
              <w:r>
                <w:rPr>
                  <w:color w:val="000000"/>
                  <w:sz w:val="18"/>
                  <w:szCs w:val="18"/>
                </w:rPr>
                <w:t>101.1%</w:t>
              </w:r>
            </w:ins>
          </w:p>
        </w:tc>
      </w:tr>
      <w:tr w:rsidR="007F02FD" w:rsidRPr="00F43989" w14:paraId="7033BB0E"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C6" w14:textId="77777777" w:rsidR="007F02FD" w:rsidRPr="00F43989" w:rsidRDefault="007F02FD" w:rsidP="007F02FD">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2C7" w14:textId="68DE97AF" w:rsidR="007F02FD" w:rsidRPr="00F43989" w:rsidRDefault="007F02FD" w:rsidP="007F02FD">
            <w:pPr>
              <w:spacing w:before="0"/>
              <w:jc w:val="center"/>
              <w:rPr>
                <w:color w:val="000000"/>
                <w:sz w:val="18"/>
                <w:szCs w:val="18"/>
              </w:rPr>
            </w:pPr>
            <w:ins w:id="311" w:author="Wenbin Yin" w:date="2024-10-30T15:17:00Z">
              <w:r>
                <w:rPr>
                  <w:color w:val="000000"/>
                  <w:sz w:val="18"/>
                  <w:szCs w:val="18"/>
                </w:rPr>
                <w:t>-0.06%</w:t>
              </w:r>
            </w:ins>
          </w:p>
        </w:tc>
        <w:tc>
          <w:tcPr>
            <w:tcW w:w="997" w:type="dxa"/>
            <w:tcBorders>
              <w:top w:val="nil"/>
              <w:left w:val="nil"/>
              <w:bottom w:val="nil"/>
              <w:right w:val="nil"/>
            </w:tcBorders>
            <w:shd w:val="clear" w:color="auto" w:fill="auto"/>
            <w:vAlign w:val="center"/>
          </w:tcPr>
          <w:p w14:paraId="000002C8" w14:textId="3E6DFD06" w:rsidR="007F02FD" w:rsidRPr="00F43989" w:rsidRDefault="007F02FD" w:rsidP="007F02FD">
            <w:pPr>
              <w:spacing w:before="0"/>
              <w:jc w:val="center"/>
              <w:rPr>
                <w:color w:val="000000"/>
                <w:sz w:val="18"/>
                <w:szCs w:val="18"/>
              </w:rPr>
            </w:pPr>
            <w:ins w:id="312" w:author="Wenbin Yin" w:date="2024-10-30T15:17:00Z">
              <w:r>
                <w:rPr>
                  <w:color w:val="000000"/>
                  <w:sz w:val="18"/>
                  <w:szCs w:val="18"/>
                </w:rPr>
                <w:t>0.07%</w:t>
              </w:r>
            </w:ins>
          </w:p>
        </w:tc>
        <w:tc>
          <w:tcPr>
            <w:tcW w:w="997" w:type="dxa"/>
            <w:tcBorders>
              <w:top w:val="nil"/>
              <w:left w:val="nil"/>
              <w:bottom w:val="nil"/>
              <w:right w:val="single" w:sz="4" w:space="0" w:color="000000"/>
            </w:tcBorders>
            <w:shd w:val="clear" w:color="auto" w:fill="auto"/>
            <w:vAlign w:val="center"/>
          </w:tcPr>
          <w:p w14:paraId="000002C9" w14:textId="1C90B0F7" w:rsidR="007F02FD" w:rsidRPr="00F43989" w:rsidRDefault="007F02FD" w:rsidP="007F02FD">
            <w:pPr>
              <w:spacing w:before="0"/>
              <w:jc w:val="center"/>
              <w:rPr>
                <w:color w:val="000000"/>
                <w:sz w:val="18"/>
                <w:szCs w:val="18"/>
              </w:rPr>
            </w:pPr>
            <w:ins w:id="313" w:author="Wenbin Yin" w:date="2024-10-30T15:17:00Z">
              <w:r>
                <w:rPr>
                  <w:color w:val="000000"/>
                  <w:sz w:val="18"/>
                  <w:szCs w:val="18"/>
                </w:rPr>
                <w:t>-0.08%</w:t>
              </w:r>
            </w:ins>
          </w:p>
        </w:tc>
        <w:tc>
          <w:tcPr>
            <w:tcW w:w="829" w:type="dxa"/>
            <w:tcBorders>
              <w:top w:val="nil"/>
              <w:left w:val="nil"/>
              <w:bottom w:val="nil"/>
              <w:right w:val="nil"/>
            </w:tcBorders>
            <w:shd w:val="clear" w:color="auto" w:fill="auto"/>
            <w:vAlign w:val="center"/>
          </w:tcPr>
          <w:p w14:paraId="000002CA" w14:textId="75E1A8C7" w:rsidR="007F02FD" w:rsidRPr="00F43989" w:rsidRDefault="007F02FD" w:rsidP="007F02FD">
            <w:pPr>
              <w:spacing w:before="0"/>
              <w:jc w:val="center"/>
              <w:rPr>
                <w:color w:val="000000"/>
                <w:sz w:val="18"/>
                <w:szCs w:val="18"/>
              </w:rPr>
            </w:pPr>
            <w:ins w:id="314" w:author="Wenbin Yin" w:date="2024-10-30T15:17:00Z">
              <w:r>
                <w:rPr>
                  <w:color w:val="000000"/>
                  <w:sz w:val="18"/>
                  <w:szCs w:val="18"/>
                </w:rPr>
                <w:t>99.7%</w:t>
              </w:r>
            </w:ins>
          </w:p>
        </w:tc>
        <w:tc>
          <w:tcPr>
            <w:tcW w:w="829" w:type="dxa"/>
            <w:tcBorders>
              <w:top w:val="nil"/>
              <w:left w:val="nil"/>
              <w:bottom w:val="nil"/>
              <w:right w:val="nil"/>
            </w:tcBorders>
            <w:shd w:val="clear" w:color="auto" w:fill="auto"/>
            <w:vAlign w:val="center"/>
          </w:tcPr>
          <w:p w14:paraId="000002CB" w14:textId="6D14CB35" w:rsidR="007F02FD" w:rsidRPr="00F43989" w:rsidRDefault="007F02FD" w:rsidP="007F02FD">
            <w:pPr>
              <w:spacing w:before="0"/>
              <w:jc w:val="center"/>
              <w:rPr>
                <w:color w:val="000000"/>
                <w:sz w:val="18"/>
                <w:szCs w:val="18"/>
              </w:rPr>
            </w:pPr>
            <w:ins w:id="315" w:author="Wenbin Yin" w:date="2024-10-30T15:17:00Z">
              <w:r>
                <w:rPr>
                  <w:color w:val="000000"/>
                  <w:sz w:val="18"/>
                  <w:szCs w:val="18"/>
                </w:rPr>
                <w:t>100.3%</w:t>
              </w:r>
            </w:ins>
          </w:p>
        </w:tc>
        <w:tc>
          <w:tcPr>
            <w:tcW w:w="1320" w:type="dxa"/>
            <w:tcBorders>
              <w:top w:val="nil"/>
              <w:left w:val="single" w:sz="4" w:space="0" w:color="000000"/>
              <w:bottom w:val="nil"/>
              <w:right w:val="nil"/>
            </w:tcBorders>
            <w:shd w:val="clear" w:color="auto" w:fill="auto"/>
            <w:vAlign w:val="center"/>
          </w:tcPr>
          <w:p w14:paraId="000002CC" w14:textId="51C4A644" w:rsidR="007F02FD" w:rsidRPr="00F43989" w:rsidRDefault="007F02FD" w:rsidP="007F02FD">
            <w:pPr>
              <w:spacing w:before="0"/>
              <w:jc w:val="center"/>
              <w:rPr>
                <w:color w:val="000000"/>
                <w:sz w:val="18"/>
                <w:szCs w:val="18"/>
              </w:rPr>
            </w:pPr>
            <w:ins w:id="316" w:author="Wenbin Yin" w:date="2024-10-30T15:17:00Z">
              <w:r>
                <w:rPr>
                  <w:color w:val="000000"/>
                  <w:sz w:val="18"/>
                  <w:szCs w:val="18"/>
                </w:rPr>
                <w:t>99.8%</w:t>
              </w:r>
            </w:ins>
          </w:p>
        </w:tc>
        <w:tc>
          <w:tcPr>
            <w:tcW w:w="1333" w:type="dxa"/>
            <w:tcBorders>
              <w:top w:val="nil"/>
              <w:left w:val="nil"/>
              <w:bottom w:val="nil"/>
              <w:right w:val="single" w:sz="8" w:space="0" w:color="000000"/>
            </w:tcBorders>
            <w:shd w:val="clear" w:color="auto" w:fill="auto"/>
            <w:vAlign w:val="center"/>
          </w:tcPr>
          <w:p w14:paraId="000002CD" w14:textId="002B5BD8" w:rsidR="007F02FD" w:rsidRPr="00F43989" w:rsidRDefault="007F02FD" w:rsidP="007F02FD">
            <w:pPr>
              <w:spacing w:before="0"/>
              <w:jc w:val="center"/>
              <w:rPr>
                <w:color w:val="000000"/>
                <w:sz w:val="18"/>
                <w:szCs w:val="18"/>
              </w:rPr>
            </w:pPr>
            <w:ins w:id="317" w:author="Wenbin Yin" w:date="2024-10-30T15:17:00Z">
              <w:r>
                <w:rPr>
                  <w:color w:val="000000"/>
                  <w:sz w:val="18"/>
                  <w:szCs w:val="18"/>
                </w:rPr>
                <w:t>101.1%</w:t>
              </w:r>
            </w:ins>
          </w:p>
        </w:tc>
      </w:tr>
      <w:tr w:rsidR="007F02FD" w:rsidRPr="00F43989" w14:paraId="0B9C0B8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CE" w14:textId="77777777" w:rsidR="007F02FD" w:rsidRPr="00F43989" w:rsidRDefault="007F02FD" w:rsidP="007F02FD">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2CF" w14:textId="77777777" w:rsidR="007F02FD" w:rsidRPr="00F43989" w:rsidRDefault="007F02FD" w:rsidP="007F02FD">
            <w:pPr>
              <w:spacing w:before="0"/>
              <w:jc w:val="center"/>
              <w:rPr>
                <w:color w:val="000000"/>
                <w:sz w:val="18"/>
                <w:szCs w:val="18"/>
              </w:rPr>
            </w:pPr>
            <w:r w:rsidRPr="00F43989">
              <w:rPr>
                <w:color w:val="000000"/>
                <w:sz w:val="18"/>
                <w:szCs w:val="18"/>
              </w:rPr>
              <w:t>-0.06%</w:t>
            </w:r>
          </w:p>
        </w:tc>
        <w:tc>
          <w:tcPr>
            <w:tcW w:w="997" w:type="dxa"/>
            <w:tcBorders>
              <w:top w:val="nil"/>
              <w:left w:val="nil"/>
              <w:bottom w:val="nil"/>
              <w:right w:val="nil"/>
            </w:tcBorders>
            <w:shd w:val="clear" w:color="auto" w:fill="auto"/>
            <w:vAlign w:val="center"/>
          </w:tcPr>
          <w:p w14:paraId="000002D0" w14:textId="77777777" w:rsidR="007F02FD" w:rsidRPr="00F43989" w:rsidRDefault="007F02FD" w:rsidP="007F02FD">
            <w:pPr>
              <w:spacing w:before="0"/>
              <w:jc w:val="center"/>
              <w:rPr>
                <w:color w:val="000000"/>
                <w:sz w:val="18"/>
                <w:szCs w:val="18"/>
              </w:rPr>
            </w:pPr>
            <w:r w:rsidRPr="00F43989">
              <w:rPr>
                <w:color w:val="000000"/>
                <w:sz w:val="18"/>
                <w:szCs w:val="18"/>
              </w:rPr>
              <w:t>-0.08%</w:t>
            </w:r>
          </w:p>
        </w:tc>
        <w:tc>
          <w:tcPr>
            <w:tcW w:w="997" w:type="dxa"/>
            <w:tcBorders>
              <w:top w:val="nil"/>
              <w:left w:val="nil"/>
              <w:bottom w:val="nil"/>
              <w:right w:val="single" w:sz="4" w:space="0" w:color="000000"/>
            </w:tcBorders>
            <w:shd w:val="clear" w:color="auto" w:fill="auto"/>
            <w:vAlign w:val="center"/>
          </w:tcPr>
          <w:p w14:paraId="000002D1" w14:textId="77777777" w:rsidR="007F02FD" w:rsidRPr="00F43989" w:rsidRDefault="007F02FD" w:rsidP="007F02FD">
            <w:pPr>
              <w:spacing w:before="0"/>
              <w:jc w:val="center"/>
              <w:rPr>
                <w:color w:val="000000"/>
                <w:sz w:val="18"/>
                <w:szCs w:val="18"/>
              </w:rPr>
            </w:pPr>
            <w:r w:rsidRPr="00F43989">
              <w:rPr>
                <w:color w:val="000000"/>
                <w:sz w:val="18"/>
                <w:szCs w:val="18"/>
              </w:rPr>
              <w:t>0.09%</w:t>
            </w:r>
          </w:p>
        </w:tc>
        <w:tc>
          <w:tcPr>
            <w:tcW w:w="829" w:type="dxa"/>
            <w:tcBorders>
              <w:top w:val="nil"/>
              <w:left w:val="nil"/>
              <w:bottom w:val="nil"/>
              <w:right w:val="nil"/>
            </w:tcBorders>
            <w:shd w:val="clear" w:color="auto" w:fill="auto"/>
            <w:vAlign w:val="center"/>
          </w:tcPr>
          <w:p w14:paraId="000002D2" w14:textId="48CD990B" w:rsidR="007F02FD" w:rsidRPr="00F43989" w:rsidRDefault="007F02FD" w:rsidP="007F02FD">
            <w:pPr>
              <w:spacing w:before="0"/>
              <w:jc w:val="center"/>
              <w:rPr>
                <w:color w:val="000000"/>
                <w:sz w:val="18"/>
                <w:szCs w:val="18"/>
              </w:rPr>
            </w:pPr>
            <w:ins w:id="318" w:author="Wenbin Yin" w:date="2024-10-30T15:18:00Z">
              <w:r>
                <w:rPr>
                  <w:color w:val="000000"/>
                  <w:sz w:val="18"/>
                  <w:szCs w:val="18"/>
                </w:rPr>
                <w:t>100.1%</w:t>
              </w:r>
            </w:ins>
          </w:p>
        </w:tc>
        <w:tc>
          <w:tcPr>
            <w:tcW w:w="829" w:type="dxa"/>
            <w:tcBorders>
              <w:top w:val="nil"/>
              <w:left w:val="nil"/>
              <w:bottom w:val="nil"/>
              <w:right w:val="nil"/>
            </w:tcBorders>
            <w:shd w:val="clear" w:color="auto" w:fill="auto"/>
            <w:vAlign w:val="center"/>
          </w:tcPr>
          <w:p w14:paraId="000002D3" w14:textId="12751177" w:rsidR="007F02FD" w:rsidRPr="00F43989" w:rsidRDefault="007F02FD" w:rsidP="007F02FD">
            <w:pPr>
              <w:spacing w:before="0"/>
              <w:jc w:val="center"/>
              <w:rPr>
                <w:color w:val="000000"/>
                <w:sz w:val="18"/>
                <w:szCs w:val="18"/>
              </w:rPr>
            </w:pPr>
            <w:ins w:id="319" w:author="Wenbin Yin" w:date="2024-10-30T15:18: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000002D4" w14:textId="302BCD3C" w:rsidR="007F02FD" w:rsidRPr="00F43989" w:rsidRDefault="007F02FD" w:rsidP="007F02FD">
            <w:pPr>
              <w:spacing w:before="0"/>
              <w:jc w:val="center"/>
              <w:rPr>
                <w:color w:val="000000"/>
                <w:sz w:val="18"/>
                <w:szCs w:val="18"/>
              </w:rPr>
            </w:pPr>
            <w:ins w:id="320" w:author="Wenbin Yin" w:date="2024-10-30T15:18:00Z">
              <w:r>
                <w:rPr>
                  <w:color w:val="000000"/>
                  <w:sz w:val="18"/>
                  <w:szCs w:val="18"/>
                </w:rPr>
                <w:t>99.5%</w:t>
              </w:r>
            </w:ins>
          </w:p>
        </w:tc>
        <w:tc>
          <w:tcPr>
            <w:tcW w:w="1333" w:type="dxa"/>
            <w:tcBorders>
              <w:top w:val="nil"/>
              <w:left w:val="nil"/>
              <w:bottom w:val="nil"/>
              <w:right w:val="single" w:sz="8" w:space="0" w:color="000000"/>
            </w:tcBorders>
            <w:shd w:val="clear" w:color="auto" w:fill="auto"/>
            <w:vAlign w:val="center"/>
          </w:tcPr>
          <w:p w14:paraId="000002D5" w14:textId="1B6D49D2" w:rsidR="007F02FD" w:rsidRPr="00F43989" w:rsidRDefault="007F02FD" w:rsidP="007F02FD">
            <w:pPr>
              <w:spacing w:before="0"/>
              <w:jc w:val="center"/>
              <w:rPr>
                <w:color w:val="000000"/>
                <w:sz w:val="18"/>
                <w:szCs w:val="18"/>
              </w:rPr>
            </w:pPr>
            <w:ins w:id="321" w:author="Wenbin Yin" w:date="2024-10-30T15:18:00Z">
              <w:r>
                <w:rPr>
                  <w:color w:val="000000"/>
                  <w:sz w:val="18"/>
                  <w:szCs w:val="18"/>
                </w:rPr>
                <w:t>100.7%</w:t>
              </w:r>
            </w:ins>
          </w:p>
        </w:tc>
      </w:tr>
      <w:tr w:rsidR="007F02FD" w:rsidRPr="00F43989" w14:paraId="7C726B2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D6" w14:textId="77777777" w:rsidR="007F02FD" w:rsidRPr="00F43989" w:rsidRDefault="007F02FD" w:rsidP="007F02FD">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2D7" w14:textId="77777777" w:rsidR="007F02FD" w:rsidRPr="00F43989" w:rsidRDefault="007F02FD" w:rsidP="007F02FD">
            <w:pPr>
              <w:spacing w:before="0"/>
              <w:jc w:val="center"/>
              <w:rPr>
                <w:color w:val="000000"/>
                <w:sz w:val="18"/>
                <w:szCs w:val="18"/>
              </w:rPr>
            </w:pPr>
            <w:r w:rsidRPr="00F43989">
              <w:rPr>
                <w:color w:val="000000"/>
                <w:sz w:val="18"/>
                <w:szCs w:val="18"/>
              </w:rPr>
              <w:t>-0.18%</w:t>
            </w:r>
          </w:p>
        </w:tc>
        <w:tc>
          <w:tcPr>
            <w:tcW w:w="997" w:type="dxa"/>
            <w:tcBorders>
              <w:top w:val="nil"/>
              <w:left w:val="nil"/>
              <w:bottom w:val="nil"/>
              <w:right w:val="nil"/>
            </w:tcBorders>
            <w:shd w:val="clear" w:color="auto" w:fill="auto"/>
            <w:vAlign w:val="center"/>
          </w:tcPr>
          <w:p w14:paraId="000002D8" w14:textId="77777777" w:rsidR="007F02FD" w:rsidRPr="00F43989" w:rsidRDefault="007F02FD" w:rsidP="007F02FD">
            <w:pPr>
              <w:spacing w:before="0"/>
              <w:jc w:val="center"/>
              <w:rPr>
                <w:color w:val="000000"/>
                <w:sz w:val="18"/>
                <w:szCs w:val="18"/>
              </w:rPr>
            </w:pPr>
            <w:r w:rsidRPr="00F43989">
              <w:rPr>
                <w:color w:val="000000"/>
                <w:sz w:val="18"/>
                <w:szCs w:val="18"/>
              </w:rPr>
              <w:t>-0.02%</w:t>
            </w:r>
          </w:p>
        </w:tc>
        <w:tc>
          <w:tcPr>
            <w:tcW w:w="997" w:type="dxa"/>
            <w:tcBorders>
              <w:top w:val="nil"/>
              <w:left w:val="nil"/>
              <w:bottom w:val="nil"/>
              <w:right w:val="single" w:sz="4" w:space="0" w:color="000000"/>
            </w:tcBorders>
            <w:shd w:val="clear" w:color="auto" w:fill="auto"/>
            <w:vAlign w:val="center"/>
          </w:tcPr>
          <w:p w14:paraId="000002D9" w14:textId="77777777" w:rsidR="007F02FD" w:rsidRPr="00F43989" w:rsidRDefault="007F02FD" w:rsidP="007F02FD">
            <w:pPr>
              <w:spacing w:before="0"/>
              <w:jc w:val="center"/>
              <w:rPr>
                <w:color w:val="000000"/>
                <w:sz w:val="18"/>
                <w:szCs w:val="18"/>
              </w:rPr>
            </w:pPr>
            <w:r w:rsidRPr="00F43989">
              <w:rPr>
                <w:color w:val="000000"/>
                <w:sz w:val="18"/>
                <w:szCs w:val="18"/>
              </w:rPr>
              <w:t>0.16%</w:t>
            </w:r>
          </w:p>
        </w:tc>
        <w:tc>
          <w:tcPr>
            <w:tcW w:w="829" w:type="dxa"/>
            <w:tcBorders>
              <w:top w:val="nil"/>
              <w:left w:val="nil"/>
              <w:bottom w:val="nil"/>
              <w:right w:val="nil"/>
            </w:tcBorders>
            <w:shd w:val="clear" w:color="auto" w:fill="auto"/>
            <w:vAlign w:val="center"/>
          </w:tcPr>
          <w:p w14:paraId="000002DA" w14:textId="4AB5BAA8" w:rsidR="007F02FD" w:rsidRPr="00F43989" w:rsidRDefault="007F02FD" w:rsidP="007F02FD">
            <w:pPr>
              <w:spacing w:before="0"/>
              <w:jc w:val="center"/>
              <w:rPr>
                <w:color w:val="000000"/>
                <w:sz w:val="18"/>
                <w:szCs w:val="18"/>
              </w:rPr>
            </w:pPr>
            <w:ins w:id="322" w:author="Wenbin Yin" w:date="2024-10-30T15:18:00Z">
              <w:r>
                <w:rPr>
                  <w:color w:val="000000"/>
                  <w:sz w:val="18"/>
                  <w:szCs w:val="18"/>
                </w:rPr>
                <w:t>99.8%</w:t>
              </w:r>
            </w:ins>
          </w:p>
        </w:tc>
        <w:tc>
          <w:tcPr>
            <w:tcW w:w="829" w:type="dxa"/>
            <w:tcBorders>
              <w:top w:val="nil"/>
              <w:left w:val="nil"/>
              <w:bottom w:val="nil"/>
              <w:right w:val="nil"/>
            </w:tcBorders>
            <w:shd w:val="clear" w:color="auto" w:fill="auto"/>
            <w:vAlign w:val="center"/>
          </w:tcPr>
          <w:p w14:paraId="000002DB" w14:textId="38C68FCE" w:rsidR="007F02FD" w:rsidRPr="00F43989" w:rsidRDefault="007F02FD" w:rsidP="007F02FD">
            <w:pPr>
              <w:spacing w:before="0"/>
              <w:jc w:val="center"/>
              <w:rPr>
                <w:color w:val="000000"/>
                <w:sz w:val="18"/>
                <w:szCs w:val="18"/>
              </w:rPr>
            </w:pPr>
            <w:ins w:id="323" w:author="Wenbin Yin" w:date="2024-10-30T15:18:00Z">
              <w:r>
                <w:rPr>
                  <w:color w:val="000000"/>
                  <w:sz w:val="18"/>
                  <w:szCs w:val="18"/>
                </w:rPr>
                <w:t>100.5%</w:t>
              </w:r>
            </w:ins>
          </w:p>
        </w:tc>
        <w:tc>
          <w:tcPr>
            <w:tcW w:w="1320" w:type="dxa"/>
            <w:tcBorders>
              <w:top w:val="nil"/>
              <w:left w:val="single" w:sz="4" w:space="0" w:color="000000"/>
              <w:bottom w:val="nil"/>
              <w:right w:val="nil"/>
            </w:tcBorders>
            <w:shd w:val="clear" w:color="auto" w:fill="auto"/>
            <w:vAlign w:val="center"/>
          </w:tcPr>
          <w:p w14:paraId="000002DC" w14:textId="3487A455" w:rsidR="007F02FD" w:rsidRPr="00F43989" w:rsidRDefault="007F02FD" w:rsidP="007F02FD">
            <w:pPr>
              <w:spacing w:before="0"/>
              <w:jc w:val="center"/>
              <w:rPr>
                <w:color w:val="000000"/>
                <w:sz w:val="18"/>
                <w:szCs w:val="18"/>
              </w:rPr>
            </w:pPr>
            <w:ins w:id="324" w:author="Wenbin Yin" w:date="2024-10-30T15:18:00Z">
              <w:r>
                <w:rPr>
                  <w:color w:val="000000"/>
                  <w:sz w:val="18"/>
                  <w:szCs w:val="18"/>
                </w:rPr>
                <w:t>100.1%</w:t>
              </w:r>
            </w:ins>
          </w:p>
        </w:tc>
        <w:tc>
          <w:tcPr>
            <w:tcW w:w="1333" w:type="dxa"/>
            <w:tcBorders>
              <w:top w:val="nil"/>
              <w:left w:val="nil"/>
              <w:bottom w:val="nil"/>
              <w:right w:val="single" w:sz="8" w:space="0" w:color="000000"/>
            </w:tcBorders>
            <w:shd w:val="clear" w:color="auto" w:fill="auto"/>
            <w:vAlign w:val="center"/>
          </w:tcPr>
          <w:p w14:paraId="000002DD" w14:textId="52B82A31" w:rsidR="007F02FD" w:rsidRPr="00F43989" w:rsidRDefault="007F02FD" w:rsidP="007F02FD">
            <w:pPr>
              <w:spacing w:before="0"/>
              <w:jc w:val="center"/>
              <w:rPr>
                <w:color w:val="000000"/>
                <w:sz w:val="18"/>
                <w:szCs w:val="18"/>
              </w:rPr>
            </w:pPr>
            <w:ins w:id="325" w:author="Wenbin Yin" w:date="2024-10-30T15:18:00Z">
              <w:r>
                <w:rPr>
                  <w:color w:val="000000"/>
                  <w:sz w:val="18"/>
                  <w:szCs w:val="18"/>
                </w:rPr>
                <w:t>100.1%</w:t>
              </w:r>
            </w:ins>
          </w:p>
        </w:tc>
      </w:tr>
      <w:tr w:rsidR="007F02FD" w:rsidRPr="00F43989" w14:paraId="4C853A0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DE" w14:textId="77777777" w:rsidR="007F02FD" w:rsidRPr="00F43989" w:rsidRDefault="007F02FD" w:rsidP="007F02FD">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2DF" w14:textId="77777777" w:rsidR="007F02FD" w:rsidRPr="00F43989" w:rsidRDefault="007F02FD" w:rsidP="007F02FD">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E0" w14:textId="77777777" w:rsidR="007F02FD" w:rsidRPr="00F43989" w:rsidRDefault="007F02FD" w:rsidP="007F02FD">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E1" w14:textId="77777777" w:rsidR="007F02FD" w:rsidRPr="00F43989" w:rsidRDefault="007F02FD" w:rsidP="007F02FD">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E2" w14:textId="7E37876B" w:rsidR="007F02FD" w:rsidRPr="00F43989" w:rsidRDefault="007F02FD" w:rsidP="007F02FD">
            <w:pPr>
              <w:spacing w:before="0"/>
              <w:jc w:val="center"/>
              <w:rPr>
                <w:color w:val="000000"/>
                <w:sz w:val="18"/>
                <w:szCs w:val="18"/>
              </w:rPr>
            </w:pPr>
            <w:ins w:id="326" w:author="Wenbin Yin" w:date="2024-10-30T15:18:00Z">
              <w:r>
                <w:rPr>
                  <w:color w:val="000000"/>
                  <w:sz w:val="18"/>
                  <w:szCs w:val="18"/>
                </w:rPr>
                <w:t xml:space="preserve">　</w:t>
              </w:r>
            </w:ins>
          </w:p>
        </w:tc>
        <w:tc>
          <w:tcPr>
            <w:tcW w:w="829" w:type="dxa"/>
            <w:tcBorders>
              <w:top w:val="nil"/>
              <w:left w:val="nil"/>
              <w:bottom w:val="nil"/>
              <w:right w:val="nil"/>
            </w:tcBorders>
            <w:shd w:val="clear" w:color="auto" w:fill="auto"/>
            <w:vAlign w:val="center"/>
          </w:tcPr>
          <w:p w14:paraId="000002E3" w14:textId="77777777" w:rsidR="007F02FD" w:rsidRPr="00F43989" w:rsidRDefault="007F02FD" w:rsidP="007F02FD">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E4" w14:textId="33530A1C" w:rsidR="007F02FD" w:rsidRPr="00F43989" w:rsidRDefault="007F02FD" w:rsidP="007F02FD">
            <w:pPr>
              <w:spacing w:before="0"/>
              <w:jc w:val="center"/>
              <w:rPr>
                <w:color w:val="000000"/>
                <w:sz w:val="18"/>
                <w:szCs w:val="18"/>
              </w:rPr>
            </w:pPr>
            <w:ins w:id="327" w:author="Wenbin Yin" w:date="2024-10-30T15:18:00Z">
              <w:r>
                <w:rPr>
                  <w:color w:val="000000"/>
                  <w:sz w:val="18"/>
                  <w:szCs w:val="18"/>
                </w:rPr>
                <w:t xml:space="preserve">　</w:t>
              </w:r>
            </w:ins>
          </w:p>
        </w:tc>
        <w:tc>
          <w:tcPr>
            <w:tcW w:w="1333" w:type="dxa"/>
            <w:tcBorders>
              <w:top w:val="nil"/>
              <w:left w:val="nil"/>
              <w:bottom w:val="nil"/>
              <w:right w:val="single" w:sz="8" w:space="0" w:color="000000"/>
            </w:tcBorders>
            <w:shd w:val="clear" w:color="auto" w:fill="auto"/>
            <w:vAlign w:val="center"/>
          </w:tcPr>
          <w:p w14:paraId="000002E5" w14:textId="13B79FC7" w:rsidR="007F02FD" w:rsidRPr="00F43989" w:rsidRDefault="007F02FD" w:rsidP="007F02FD">
            <w:pPr>
              <w:spacing w:before="0"/>
              <w:jc w:val="center"/>
              <w:rPr>
                <w:color w:val="000000"/>
                <w:sz w:val="18"/>
                <w:szCs w:val="18"/>
              </w:rPr>
            </w:pPr>
            <w:ins w:id="328" w:author="Wenbin Yin" w:date="2024-10-30T15:18:00Z">
              <w:r>
                <w:rPr>
                  <w:color w:val="000000"/>
                  <w:sz w:val="18"/>
                  <w:szCs w:val="18"/>
                </w:rPr>
                <w:t xml:space="preserve">　</w:t>
              </w:r>
            </w:ins>
          </w:p>
        </w:tc>
      </w:tr>
      <w:tr w:rsidR="001D15A3" w:rsidRPr="00F43989" w14:paraId="2E0F81B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E6" w14:textId="77777777" w:rsidR="001D15A3" w:rsidRPr="00F43989" w:rsidRDefault="001D15A3" w:rsidP="001D15A3">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2E7" w14:textId="34A5FBA2" w:rsidR="001D15A3" w:rsidRPr="00F20AA5" w:rsidRDefault="001D15A3" w:rsidP="001D15A3">
            <w:pPr>
              <w:spacing w:before="0"/>
              <w:jc w:val="center"/>
              <w:rPr>
                <w:b/>
                <w:bCs/>
                <w:color w:val="000000"/>
                <w:sz w:val="18"/>
                <w:szCs w:val="18"/>
              </w:rPr>
            </w:pPr>
            <w:ins w:id="329" w:author="Wenbin Yin" w:date="2024-10-30T15:18:00Z">
              <w:r w:rsidRPr="00F20AA5">
                <w:rPr>
                  <w:b/>
                  <w:bCs/>
                  <w:color w:val="000000"/>
                  <w:sz w:val="18"/>
                  <w:szCs w:val="18"/>
                </w:rPr>
                <w:t>-0.08%</w:t>
              </w:r>
            </w:ins>
          </w:p>
        </w:tc>
        <w:tc>
          <w:tcPr>
            <w:tcW w:w="997" w:type="dxa"/>
            <w:tcBorders>
              <w:top w:val="single" w:sz="8" w:space="0" w:color="000000"/>
              <w:left w:val="nil"/>
              <w:bottom w:val="nil"/>
              <w:right w:val="nil"/>
            </w:tcBorders>
            <w:shd w:val="clear" w:color="auto" w:fill="auto"/>
            <w:vAlign w:val="center"/>
          </w:tcPr>
          <w:p w14:paraId="000002E8" w14:textId="5EB357DB" w:rsidR="001D15A3" w:rsidRPr="00F20AA5" w:rsidRDefault="001D15A3" w:rsidP="001D15A3">
            <w:pPr>
              <w:spacing w:before="0"/>
              <w:jc w:val="center"/>
              <w:rPr>
                <w:b/>
                <w:bCs/>
                <w:color w:val="000000"/>
                <w:sz w:val="18"/>
                <w:szCs w:val="18"/>
              </w:rPr>
            </w:pPr>
            <w:ins w:id="330" w:author="Wenbin Yin" w:date="2024-10-30T15:18:00Z">
              <w:r w:rsidRPr="00F20AA5">
                <w:rPr>
                  <w:b/>
                  <w:bCs/>
                  <w:color w:val="000000"/>
                  <w:sz w:val="18"/>
                  <w:szCs w:val="18"/>
                </w:rPr>
                <w:t>-0.05%</w:t>
              </w:r>
            </w:ins>
          </w:p>
        </w:tc>
        <w:tc>
          <w:tcPr>
            <w:tcW w:w="997" w:type="dxa"/>
            <w:tcBorders>
              <w:top w:val="single" w:sz="8" w:space="0" w:color="000000"/>
              <w:left w:val="nil"/>
              <w:bottom w:val="nil"/>
              <w:right w:val="single" w:sz="4" w:space="0" w:color="000000"/>
            </w:tcBorders>
            <w:shd w:val="clear" w:color="auto" w:fill="auto"/>
            <w:vAlign w:val="center"/>
          </w:tcPr>
          <w:p w14:paraId="000002E9" w14:textId="213E5CE1" w:rsidR="001D15A3" w:rsidRPr="00F20AA5" w:rsidRDefault="001D15A3" w:rsidP="001D15A3">
            <w:pPr>
              <w:spacing w:before="0"/>
              <w:jc w:val="center"/>
              <w:rPr>
                <w:b/>
                <w:bCs/>
                <w:color w:val="000000"/>
                <w:sz w:val="18"/>
                <w:szCs w:val="18"/>
              </w:rPr>
            </w:pPr>
            <w:ins w:id="331" w:author="Wenbin Yin" w:date="2024-10-30T15:18:00Z">
              <w:r w:rsidRPr="00F20AA5">
                <w:rPr>
                  <w:b/>
                  <w:bCs/>
                  <w:color w:val="000000"/>
                  <w:sz w:val="18"/>
                  <w:szCs w:val="18"/>
                </w:rPr>
                <w:t>0.03%</w:t>
              </w:r>
            </w:ins>
          </w:p>
        </w:tc>
        <w:tc>
          <w:tcPr>
            <w:tcW w:w="829" w:type="dxa"/>
            <w:tcBorders>
              <w:top w:val="single" w:sz="8" w:space="0" w:color="000000"/>
              <w:left w:val="nil"/>
              <w:bottom w:val="nil"/>
              <w:right w:val="nil"/>
            </w:tcBorders>
            <w:shd w:val="clear" w:color="auto" w:fill="auto"/>
            <w:vAlign w:val="center"/>
          </w:tcPr>
          <w:p w14:paraId="000002EA" w14:textId="06795356" w:rsidR="001D15A3" w:rsidRPr="00F20AA5" w:rsidRDefault="001D15A3" w:rsidP="001D15A3">
            <w:pPr>
              <w:spacing w:before="0"/>
              <w:jc w:val="center"/>
              <w:rPr>
                <w:b/>
                <w:bCs/>
                <w:color w:val="000000"/>
                <w:sz w:val="18"/>
                <w:szCs w:val="18"/>
              </w:rPr>
            </w:pPr>
            <w:ins w:id="332" w:author="Wenbin Yin" w:date="2024-10-30T15:18:00Z">
              <w:r w:rsidRPr="00F20AA5">
                <w:rPr>
                  <w:b/>
                  <w:bCs/>
                  <w:color w:val="000000"/>
                  <w:sz w:val="18"/>
                  <w:szCs w:val="18"/>
                </w:rPr>
                <w:t>99.9%</w:t>
              </w:r>
            </w:ins>
          </w:p>
        </w:tc>
        <w:tc>
          <w:tcPr>
            <w:tcW w:w="829" w:type="dxa"/>
            <w:tcBorders>
              <w:top w:val="single" w:sz="8" w:space="0" w:color="000000"/>
              <w:left w:val="nil"/>
              <w:bottom w:val="nil"/>
              <w:right w:val="nil"/>
            </w:tcBorders>
            <w:shd w:val="clear" w:color="auto" w:fill="auto"/>
            <w:vAlign w:val="center"/>
          </w:tcPr>
          <w:p w14:paraId="000002EB" w14:textId="777ECD00" w:rsidR="001D15A3" w:rsidRPr="00F20AA5" w:rsidRDefault="001D15A3" w:rsidP="001D15A3">
            <w:pPr>
              <w:spacing w:before="0"/>
              <w:jc w:val="center"/>
              <w:rPr>
                <w:b/>
                <w:bCs/>
                <w:color w:val="000000"/>
                <w:sz w:val="18"/>
                <w:szCs w:val="18"/>
              </w:rPr>
            </w:pPr>
            <w:ins w:id="333" w:author="Wenbin Yin" w:date="2024-10-30T15:18:00Z">
              <w:r w:rsidRPr="00F20AA5">
                <w:rPr>
                  <w:b/>
                  <w:bCs/>
                  <w:color w:val="000000"/>
                  <w:sz w:val="18"/>
                  <w:szCs w:val="18"/>
                </w:rPr>
                <w:t>100.3%</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2EC" w14:textId="568B7322" w:rsidR="001D15A3" w:rsidRPr="00F20AA5" w:rsidRDefault="001D15A3" w:rsidP="001D15A3">
            <w:pPr>
              <w:spacing w:before="0"/>
              <w:jc w:val="center"/>
              <w:rPr>
                <w:b/>
                <w:bCs/>
                <w:color w:val="000000"/>
                <w:sz w:val="18"/>
                <w:szCs w:val="18"/>
              </w:rPr>
            </w:pPr>
            <w:ins w:id="334" w:author="Wenbin Yin" w:date="2024-10-30T15:18:00Z">
              <w:r w:rsidRPr="00F20AA5">
                <w:rPr>
                  <w:b/>
                  <w:bCs/>
                  <w:color w:val="000000"/>
                  <w:sz w:val="18"/>
                  <w:szCs w:val="18"/>
                </w:rPr>
                <w:t>99.9%</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2ED" w14:textId="3ECCBC0A" w:rsidR="001D15A3" w:rsidRPr="00F20AA5" w:rsidRDefault="001D15A3" w:rsidP="001D15A3">
            <w:pPr>
              <w:spacing w:before="0"/>
              <w:jc w:val="center"/>
              <w:rPr>
                <w:b/>
                <w:bCs/>
                <w:color w:val="000000"/>
                <w:sz w:val="18"/>
                <w:szCs w:val="18"/>
              </w:rPr>
            </w:pPr>
            <w:ins w:id="335" w:author="Wenbin Yin" w:date="2024-10-30T15:18:00Z">
              <w:r w:rsidRPr="00F20AA5">
                <w:rPr>
                  <w:b/>
                  <w:bCs/>
                  <w:color w:val="000000"/>
                  <w:sz w:val="18"/>
                  <w:szCs w:val="18"/>
                </w:rPr>
                <w:t>100.7%</w:t>
              </w:r>
            </w:ins>
          </w:p>
        </w:tc>
      </w:tr>
      <w:tr w:rsidR="007F02FD" w:rsidRPr="00F43989" w14:paraId="23EF662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EE" w14:textId="77777777" w:rsidR="007F02FD" w:rsidRPr="00F43989" w:rsidRDefault="007F02FD" w:rsidP="007F02FD">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2EF" w14:textId="77777777" w:rsidR="007F02FD" w:rsidRPr="00F43989" w:rsidRDefault="007F02FD" w:rsidP="007F02FD">
            <w:pPr>
              <w:spacing w:before="0"/>
              <w:jc w:val="center"/>
              <w:rPr>
                <w:color w:val="000000"/>
                <w:sz w:val="18"/>
                <w:szCs w:val="18"/>
              </w:rPr>
            </w:pPr>
            <w:r w:rsidRPr="00F43989">
              <w:rPr>
                <w:color w:val="000000"/>
                <w:sz w:val="18"/>
                <w:szCs w:val="18"/>
              </w:rPr>
              <w:t>-0.14%</w:t>
            </w:r>
          </w:p>
        </w:tc>
        <w:tc>
          <w:tcPr>
            <w:tcW w:w="997" w:type="dxa"/>
            <w:tcBorders>
              <w:top w:val="single" w:sz="8" w:space="0" w:color="000000"/>
              <w:left w:val="nil"/>
              <w:bottom w:val="nil"/>
              <w:right w:val="nil"/>
            </w:tcBorders>
            <w:shd w:val="clear" w:color="auto" w:fill="auto"/>
            <w:vAlign w:val="center"/>
          </w:tcPr>
          <w:p w14:paraId="000002F0" w14:textId="77777777" w:rsidR="007F02FD" w:rsidRPr="00F43989" w:rsidRDefault="007F02FD" w:rsidP="007F02FD">
            <w:pPr>
              <w:spacing w:before="0"/>
              <w:jc w:val="center"/>
              <w:rPr>
                <w:color w:val="000000"/>
                <w:sz w:val="18"/>
                <w:szCs w:val="18"/>
              </w:rPr>
            </w:pPr>
            <w:r w:rsidRPr="00F43989">
              <w:rPr>
                <w:color w:val="000000"/>
                <w:sz w:val="18"/>
                <w:szCs w:val="18"/>
              </w:rPr>
              <w:t>-0.12%</w:t>
            </w:r>
          </w:p>
        </w:tc>
        <w:tc>
          <w:tcPr>
            <w:tcW w:w="997" w:type="dxa"/>
            <w:tcBorders>
              <w:top w:val="single" w:sz="8" w:space="0" w:color="000000"/>
              <w:left w:val="nil"/>
              <w:bottom w:val="nil"/>
              <w:right w:val="single" w:sz="4" w:space="0" w:color="000000"/>
            </w:tcBorders>
            <w:shd w:val="clear" w:color="auto" w:fill="auto"/>
            <w:vAlign w:val="center"/>
          </w:tcPr>
          <w:p w14:paraId="000002F1" w14:textId="77777777" w:rsidR="007F02FD" w:rsidRPr="00F43989" w:rsidRDefault="007F02FD" w:rsidP="007F02FD">
            <w:pPr>
              <w:spacing w:before="0"/>
              <w:jc w:val="center"/>
              <w:rPr>
                <w:color w:val="000000"/>
                <w:sz w:val="18"/>
                <w:szCs w:val="18"/>
              </w:rPr>
            </w:pPr>
            <w:r w:rsidRPr="00F43989">
              <w:rPr>
                <w:color w:val="000000"/>
                <w:sz w:val="18"/>
                <w:szCs w:val="18"/>
              </w:rPr>
              <w:t>0.10%</w:t>
            </w:r>
          </w:p>
        </w:tc>
        <w:tc>
          <w:tcPr>
            <w:tcW w:w="829" w:type="dxa"/>
            <w:tcBorders>
              <w:top w:val="single" w:sz="8" w:space="0" w:color="000000"/>
              <w:left w:val="nil"/>
              <w:bottom w:val="nil"/>
              <w:right w:val="nil"/>
            </w:tcBorders>
            <w:shd w:val="clear" w:color="auto" w:fill="auto"/>
            <w:vAlign w:val="center"/>
          </w:tcPr>
          <w:p w14:paraId="000002F2" w14:textId="4F56998F" w:rsidR="007F02FD" w:rsidRPr="00F43989" w:rsidRDefault="007F02FD" w:rsidP="007F02FD">
            <w:pPr>
              <w:spacing w:before="0"/>
              <w:jc w:val="center"/>
              <w:rPr>
                <w:color w:val="000000"/>
                <w:sz w:val="18"/>
                <w:szCs w:val="18"/>
              </w:rPr>
            </w:pPr>
            <w:ins w:id="336" w:author="Wenbin Yin" w:date="2024-10-30T15:18:00Z">
              <w:r>
                <w:rPr>
                  <w:color w:val="000000"/>
                  <w:sz w:val="18"/>
                  <w:szCs w:val="18"/>
                </w:rPr>
                <w:t>100.7%</w:t>
              </w:r>
            </w:ins>
          </w:p>
        </w:tc>
        <w:tc>
          <w:tcPr>
            <w:tcW w:w="829" w:type="dxa"/>
            <w:tcBorders>
              <w:top w:val="single" w:sz="8" w:space="0" w:color="000000"/>
              <w:left w:val="nil"/>
              <w:bottom w:val="nil"/>
              <w:right w:val="nil"/>
            </w:tcBorders>
            <w:shd w:val="clear" w:color="auto" w:fill="auto"/>
            <w:vAlign w:val="center"/>
          </w:tcPr>
          <w:p w14:paraId="000002F3" w14:textId="484DD931" w:rsidR="007F02FD" w:rsidRPr="00F43989" w:rsidRDefault="007F02FD" w:rsidP="007F02FD">
            <w:pPr>
              <w:spacing w:before="0"/>
              <w:jc w:val="center"/>
              <w:rPr>
                <w:color w:val="000000"/>
                <w:sz w:val="18"/>
                <w:szCs w:val="18"/>
              </w:rPr>
            </w:pPr>
            <w:ins w:id="337" w:author="Wenbin Yin" w:date="2024-10-30T15:18:00Z">
              <w:r>
                <w:rPr>
                  <w:color w:val="000000"/>
                  <w:sz w:val="18"/>
                  <w:szCs w:val="18"/>
                </w:rPr>
                <w:t>100.4%</w:t>
              </w:r>
            </w:ins>
          </w:p>
        </w:tc>
        <w:tc>
          <w:tcPr>
            <w:tcW w:w="1320" w:type="dxa"/>
            <w:tcBorders>
              <w:top w:val="nil"/>
              <w:left w:val="single" w:sz="4" w:space="0" w:color="000000"/>
              <w:bottom w:val="nil"/>
              <w:right w:val="nil"/>
            </w:tcBorders>
            <w:shd w:val="clear" w:color="auto" w:fill="auto"/>
            <w:vAlign w:val="center"/>
          </w:tcPr>
          <w:p w14:paraId="000002F4" w14:textId="6D920943" w:rsidR="007F02FD" w:rsidRPr="00F43989" w:rsidRDefault="007F02FD" w:rsidP="007F02FD">
            <w:pPr>
              <w:spacing w:before="0"/>
              <w:jc w:val="center"/>
              <w:rPr>
                <w:color w:val="000000"/>
                <w:sz w:val="18"/>
                <w:szCs w:val="18"/>
              </w:rPr>
            </w:pPr>
            <w:ins w:id="338" w:author="Wenbin Yin" w:date="2024-10-30T15:18:00Z">
              <w:r>
                <w:rPr>
                  <w:color w:val="000000"/>
                  <w:sz w:val="18"/>
                  <w:szCs w:val="18"/>
                </w:rPr>
                <w:t>99.8%</w:t>
              </w:r>
            </w:ins>
          </w:p>
        </w:tc>
        <w:tc>
          <w:tcPr>
            <w:tcW w:w="1333" w:type="dxa"/>
            <w:tcBorders>
              <w:top w:val="nil"/>
              <w:left w:val="nil"/>
              <w:bottom w:val="nil"/>
              <w:right w:val="single" w:sz="8" w:space="0" w:color="000000"/>
            </w:tcBorders>
            <w:shd w:val="clear" w:color="auto" w:fill="auto"/>
            <w:vAlign w:val="center"/>
          </w:tcPr>
          <w:p w14:paraId="000002F5" w14:textId="167A2EBA" w:rsidR="007F02FD" w:rsidRPr="00F43989" w:rsidRDefault="007F02FD" w:rsidP="007F02FD">
            <w:pPr>
              <w:spacing w:before="0"/>
              <w:jc w:val="center"/>
              <w:rPr>
                <w:color w:val="000000"/>
                <w:sz w:val="18"/>
                <w:szCs w:val="18"/>
              </w:rPr>
            </w:pPr>
            <w:ins w:id="339" w:author="Wenbin Yin" w:date="2024-10-30T15:18:00Z">
              <w:r>
                <w:rPr>
                  <w:color w:val="000000"/>
                  <w:sz w:val="18"/>
                  <w:szCs w:val="18"/>
                </w:rPr>
                <w:t>100.1%</w:t>
              </w:r>
            </w:ins>
          </w:p>
        </w:tc>
      </w:tr>
      <w:tr w:rsidR="007F02FD" w:rsidRPr="00F43989" w14:paraId="322DB903"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2F6" w14:textId="77777777" w:rsidR="007F02FD" w:rsidRPr="00F43989" w:rsidRDefault="007F02FD" w:rsidP="007F02FD">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2F7" w14:textId="77777777" w:rsidR="007F02FD" w:rsidRPr="00F43989" w:rsidRDefault="007F02FD" w:rsidP="007F02FD">
            <w:pPr>
              <w:spacing w:before="0"/>
              <w:jc w:val="center"/>
              <w:rPr>
                <w:color w:val="000000"/>
                <w:sz w:val="18"/>
                <w:szCs w:val="18"/>
              </w:rPr>
            </w:pPr>
            <w:r w:rsidRPr="00F43989">
              <w:rPr>
                <w:color w:val="000000"/>
                <w:sz w:val="18"/>
                <w:szCs w:val="18"/>
              </w:rPr>
              <w:t>-0.02%</w:t>
            </w:r>
          </w:p>
        </w:tc>
        <w:tc>
          <w:tcPr>
            <w:tcW w:w="997" w:type="dxa"/>
            <w:tcBorders>
              <w:top w:val="nil"/>
              <w:left w:val="nil"/>
              <w:bottom w:val="single" w:sz="8" w:space="0" w:color="000000"/>
              <w:right w:val="nil"/>
            </w:tcBorders>
            <w:shd w:val="clear" w:color="auto" w:fill="auto"/>
            <w:vAlign w:val="center"/>
          </w:tcPr>
          <w:p w14:paraId="000002F8" w14:textId="77777777" w:rsidR="007F02FD" w:rsidRPr="00F43989" w:rsidRDefault="007F02FD" w:rsidP="007F02FD">
            <w:pPr>
              <w:spacing w:before="0"/>
              <w:jc w:val="center"/>
              <w:rPr>
                <w:color w:val="000000"/>
                <w:sz w:val="18"/>
                <w:szCs w:val="18"/>
              </w:rPr>
            </w:pPr>
            <w:r w:rsidRPr="00F43989">
              <w:rPr>
                <w:color w:val="000000"/>
                <w:sz w:val="18"/>
                <w:szCs w:val="18"/>
              </w:rPr>
              <w:t>0.17%</w:t>
            </w:r>
          </w:p>
        </w:tc>
        <w:tc>
          <w:tcPr>
            <w:tcW w:w="997" w:type="dxa"/>
            <w:tcBorders>
              <w:top w:val="nil"/>
              <w:left w:val="nil"/>
              <w:bottom w:val="single" w:sz="8" w:space="0" w:color="000000"/>
              <w:right w:val="single" w:sz="4" w:space="0" w:color="000000"/>
            </w:tcBorders>
            <w:shd w:val="clear" w:color="auto" w:fill="auto"/>
            <w:vAlign w:val="center"/>
          </w:tcPr>
          <w:p w14:paraId="000002F9" w14:textId="77777777" w:rsidR="007F02FD" w:rsidRPr="00F43989" w:rsidRDefault="007F02FD" w:rsidP="007F02FD">
            <w:pPr>
              <w:spacing w:before="0"/>
              <w:jc w:val="center"/>
              <w:rPr>
                <w:color w:val="000000"/>
                <w:sz w:val="18"/>
                <w:szCs w:val="18"/>
              </w:rPr>
            </w:pPr>
            <w:r w:rsidRPr="00F43989">
              <w:rPr>
                <w:color w:val="000000"/>
                <w:sz w:val="18"/>
                <w:szCs w:val="18"/>
              </w:rPr>
              <w:t>0.02%</w:t>
            </w:r>
          </w:p>
        </w:tc>
        <w:tc>
          <w:tcPr>
            <w:tcW w:w="829" w:type="dxa"/>
            <w:tcBorders>
              <w:top w:val="nil"/>
              <w:left w:val="nil"/>
              <w:bottom w:val="single" w:sz="8" w:space="0" w:color="000000"/>
              <w:right w:val="nil"/>
            </w:tcBorders>
            <w:shd w:val="clear" w:color="auto" w:fill="auto"/>
            <w:vAlign w:val="center"/>
          </w:tcPr>
          <w:p w14:paraId="000002FA" w14:textId="685F51E3" w:rsidR="007F02FD" w:rsidRPr="00F43989" w:rsidRDefault="007F02FD" w:rsidP="007F02FD">
            <w:pPr>
              <w:spacing w:before="0"/>
              <w:jc w:val="center"/>
              <w:rPr>
                <w:color w:val="000000"/>
                <w:sz w:val="18"/>
                <w:szCs w:val="18"/>
              </w:rPr>
            </w:pPr>
            <w:ins w:id="340" w:author="Wenbin Yin" w:date="2024-10-30T15:18:00Z">
              <w:r>
                <w:rPr>
                  <w:color w:val="000000"/>
                  <w:sz w:val="18"/>
                  <w:szCs w:val="18"/>
                </w:rPr>
                <w:t>99.8%</w:t>
              </w:r>
            </w:ins>
          </w:p>
        </w:tc>
        <w:tc>
          <w:tcPr>
            <w:tcW w:w="829" w:type="dxa"/>
            <w:tcBorders>
              <w:top w:val="nil"/>
              <w:left w:val="nil"/>
              <w:bottom w:val="single" w:sz="8" w:space="0" w:color="000000"/>
              <w:right w:val="nil"/>
            </w:tcBorders>
            <w:shd w:val="clear" w:color="auto" w:fill="auto"/>
            <w:vAlign w:val="center"/>
          </w:tcPr>
          <w:p w14:paraId="000002FB" w14:textId="2BD553C6" w:rsidR="007F02FD" w:rsidRPr="00F43989" w:rsidRDefault="007F02FD" w:rsidP="007F02FD">
            <w:pPr>
              <w:spacing w:before="0"/>
              <w:jc w:val="center"/>
              <w:rPr>
                <w:color w:val="000000"/>
                <w:sz w:val="18"/>
                <w:szCs w:val="18"/>
              </w:rPr>
            </w:pPr>
            <w:ins w:id="341" w:author="Wenbin Yin" w:date="2024-10-30T15:18:00Z">
              <w:r>
                <w:rPr>
                  <w:color w:val="000000"/>
                  <w:sz w:val="18"/>
                  <w:szCs w:val="18"/>
                </w:rPr>
                <w:t>100.5%</w:t>
              </w:r>
            </w:ins>
          </w:p>
        </w:tc>
        <w:tc>
          <w:tcPr>
            <w:tcW w:w="1320" w:type="dxa"/>
            <w:tcBorders>
              <w:top w:val="nil"/>
              <w:left w:val="single" w:sz="4" w:space="0" w:color="000000"/>
              <w:bottom w:val="single" w:sz="8" w:space="0" w:color="000000"/>
              <w:right w:val="nil"/>
            </w:tcBorders>
            <w:shd w:val="clear" w:color="auto" w:fill="auto"/>
            <w:vAlign w:val="center"/>
          </w:tcPr>
          <w:p w14:paraId="000002FC" w14:textId="31FB9265" w:rsidR="007F02FD" w:rsidRPr="00F43989" w:rsidRDefault="007F02FD" w:rsidP="007F02FD">
            <w:pPr>
              <w:spacing w:before="0"/>
              <w:jc w:val="center"/>
              <w:rPr>
                <w:color w:val="000000"/>
                <w:sz w:val="18"/>
                <w:szCs w:val="18"/>
              </w:rPr>
            </w:pPr>
            <w:ins w:id="342" w:author="Wenbin Yin" w:date="2024-10-30T15:18:00Z">
              <w:r>
                <w:rPr>
                  <w:color w:val="000000"/>
                  <w:sz w:val="18"/>
                  <w:szCs w:val="18"/>
                </w:rPr>
                <w:t>99.6%</w:t>
              </w:r>
            </w:ins>
          </w:p>
        </w:tc>
        <w:tc>
          <w:tcPr>
            <w:tcW w:w="1333" w:type="dxa"/>
            <w:tcBorders>
              <w:top w:val="nil"/>
              <w:left w:val="nil"/>
              <w:bottom w:val="single" w:sz="8" w:space="0" w:color="000000"/>
              <w:right w:val="single" w:sz="8" w:space="0" w:color="000000"/>
            </w:tcBorders>
            <w:shd w:val="clear" w:color="auto" w:fill="auto"/>
            <w:vAlign w:val="center"/>
          </w:tcPr>
          <w:p w14:paraId="000002FD" w14:textId="1B2C00C3" w:rsidR="007F02FD" w:rsidRPr="00F43989" w:rsidRDefault="007F02FD" w:rsidP="007F02FD">
            <w:pPr>
              <w:spacing w:before="0"/>
              <w:jc w:val="center"/>
              <w:rPr>
                <w:color w:val="000000"/>
                <w:sz w:val="18"/>
                <w:szCs w:val="18"/>
              </w:rPr>
            </w:pPr>
            <w:ins w:id="343" w:author="Wenbin Yin" w:date="2024-10-30T15:18:00Z">
              <w:r>
                <w:rPr>
                  <w:color w:val="000000"/>
                  <w:sz w:val="18"/>
                  <w:szCs w:val="18"/>
                </w:rPr>
                <w:t>100.6%</w:t>
              </w:r>
            </w:ins>
          </w:p>
        </w:tc>
      </w:tr>
      <w:tr w:rsidR="00A9766F" w:rsidRPr="00F43989" w14:paraId="1F1F6456" w14:textId="77777777">
        <w:trPr>
          <w:trHeight w:val="255"/>
          <w:jc w:val="center"/>
        </w:trPr>
        <w:tc>
          <w:tcPr>
            <w:tcW w:w="1040" w:type="dxa"/>
            <w:tcBorders>
              <w:top w:val="nil"/>
              <w:left w:val="nil"/>
              <w:bottom w:val="nil"/>
              <w:right w:val="nil"/>
            </w:tcBorders>
            <w:shd w:val="clear" w:color="auto" w:fill="auto"/>
            <w:vAlign w:val="center"/>
          </w:tcPr>
          <w:p w14:paraId="000002FE"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2FF" w14:textId="77777777" w:rsidR="00A9766F" w:rsidRPr="00F43989" w:rsidRDefault="00000000">
            <w:pPr>
              <w:spacing w:before="0"/>
              <w:jc w:val="center"/>
              <w:rPr>
                <w:b/>
                <w:color w:val="000000"/>
                <w:sz w:val="18"/>
                <w:szCs w:val="18"/>
              </w:rPr>
            </w:pPr>
            <w:r w:rsidRPr="00F43989">
              <w:rPr>
                <w:b/>
                <w:color w:val="000000"/>
                <w:sz w:val="18"/>
                <w:szCs w:val="18"/>
              </w:rPr>
              <w:t>Low Delay B Main 10</w:t>
            </w:r>
          </w:p>
        </w:tc>
      </w:tr>
      <w:tr w:rsidR="00A9766F" w:rsidRPr="00F43989" w14:paraId="1258EC38" w14:textId="77777777">
        <w:trPr>
          <w:trHeight w:val="255"/>
          <w:jc w:val="center"/>
        </w:trPr>
        <w:tc>
          <w:tcPr>
            <w:tcW w:w="1040" w:type="dxa"/>
            <w:tcBorders>
              <w:top w:val="nil"/>
              <w:left w:val="nil"/>
              <w:bottom w:val="nil"/>
              <w:right w:val="nil"/>
            </w:tcBorders>
            <w:shd w:val="clear" w:color="auto" w:fill="auto"/>
            <w:vAlign w:val="center"/>
          </w:tcPr>
          <w:p w14:paraId="00000306"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307"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786AE3ED" w14:textId="77777777">
        <w:trPr>
          <w:trHeight w:val="255"/>
          <w:jc w:val="center"/>
        </w:trPr>
        <w:tc>
          <w:tcPr>
            <w:tcW w:w="1040" w:type="dxa"/>
            <w:tcBorders>
              <w:top w:val="nil"/>
              <w:left w:val="nil"/>
              <w:bottom w:val="nil"/>
              <w:right w:val="nil"/>
            </w:tcBorders>
            <w:shd w:val="clear" w:color="auto" w:fill="auto"/>
            <w:vAlign w:val="center"/>
          </w:tcPr>
          <w:p w14:paraId="0000030E"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30F"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310"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311"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312"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313"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314"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315"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37B6F52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316"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317"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318"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31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1A"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1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31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31D" w14:textId="77777777" w:rsidR="00A9766F" w:rsidRPr="00F43989" w:rsidRDefault="00A9766F">
            <w:pPr>
              <w:spacing w:before="0"/>
              <w:jc w:val="center"/>
              <w:rPr>
                <w:color w:val="000000"/>
                <w:sz w:val="18"/>
                <w:szCs w:val="18"/>
              </w:rPr>
            </w:pPr>
          </w:p>
        </w:tc>
      </w:tr>
      <w:tr w:rsidR="00A9766F" w:rsidRPr="00F43989" w14:paraId="00E7D55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31E"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31F"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320"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32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22"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2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324"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325" w14:textId="77777777" w:rsidR="00A9766F" w:rsidRPr="00F43989" w:rsidRDefault="00A9766F">
            <w:pPr>
              <w:spacing w:before="0"/>
              <w:jc w:val="center"/>
              <w:rPr>
                <w:color w:val="000000"/>
                <w:sz w:val="18"/>
                <w:szCs w:val="18"/>
              </w:rPr>
            </w:pPr>
          </w:p>
        </w:tc>
      </w:tr>
      <w:tr w:rsidR="0075206F" w:rsidRPr="00F43989" w14:paraId="58EFAA2A"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326" w14:textId="77777777" w:rsidR="0075206F" w:rsidRPr="00F43989" w:rsidRDefault="0075206F" w:rsidP="0075206F">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327" w14:textId="1EA6B418" w:rsidR="0075206F" w:rsidRPr="00F43989" w:rsidRDefault="0075206F" w:rsidP="0075206F">
            <w:pPr>
              <w:spacing w:before="0"/>
              <w:jc w:val="center"/>
              <w:rPr>
                <w:color w:val="000000"/>
                <w:sz w:val="18"/>
                <w:szCs w:val="18"/>
              </w:rPr>
            </w:pPr>
            <w:ins w:id="344" w:author="Wenbin Yin" w:date="2024-10-30T15:18:00Z">
              <w:r>
                <w:rPr>
                  <w:color w:val="000000"/>
                  <w:sz w:val="18"/>
                  <w:szCs w:val="18"/>
                </w:rPr>
                <w:t>-0.02%</w:t>
              </w:r>
            </w:ins>
          </w:p>
        </w:tc>
        <w:tc>
          <w:tcPr>
            <w:tcW w:w="997" w:type="dxa"/>
            <w:tcBorders>
              <w:top w:val="nil"/>
              <w:left w:val="nil"/>
              <w:bottom w:val="nil"/>
              <w:right w:val="nil"/>
            </w:tcBorders>
            <w:shd w:val="clear" w:color="auto" w:fill="auto"/>
            <w:vAlign w:val="center"/>
          </w:tcPr>
          <w:p w14:paraId="00000328" w14:textId="7C57AD6B" w:rsidR="0075206F" w:rsidRPr="00F43989" w:rsidRDefault="0075206F" w:rsidP="0075206F">
            <w:pPr>
              <w:spacing w:before="0"/>
              <w:jc w:val="center"/>
              <w:rPr>
                <w:color w:val="000000"/>
                <w:sz w:val="18"/>
                <w:szCs w:val="18"/>
              </w:rPr>
            </w:pPr>
            <w:ins w:id="345" w:author="Wenbin Yin" w:date="2024-10-30T15:18:00Z">
              <w:r>
                <w:rPr>
                  <w:color w:val="000000"/>
                  <w:sz w:val="18"/>
                  <w:szCs w:val="18"/>
                </w:rPr>
                <w:t>0.27%</w:t>
              </w:r>
            </w:ins>
          </w:p>
        </w:tc>
        <w:tc>
          <w:tcPr>
            <w:tcW w:w="997" w:type="dxa"/>
            <w:tcBorders>
              <w:top w:val="nil"/>
              <w:left w:val="nil"/>
              <w:bottom w:val="nil"/>
              <w:right w:val="single" w:sz="4" w:space="0" w:color="000000"/>
            </w:tcBorders>
            <w:shd w:val="clear" w:color="auto" w:fill="auto"/>
            <w:vAlign w:val="center"/>
          </w:tcPr>
          <w:p w14:paraId="00000329" w14:textId="4AA4E49F" w:rsidR="0075206F" w:rsidRPr="00F43989" w:rsidRDefault="0075206F" w:rsidP="0075206F">
            <w:pPr>
              <w:spacing w:before="0"/>
              <w:jc w:val="center"/>
              <w:rPr>
                <w:color w:val="000000"/>
                <w:sz w:val="18"/>
                <w:szCs w:val="18"/>
              </w:rPr>
            </w:pPr>
            <w:ins w:id="346" w:author="Wenbin Yin" w:date="2024-10-30T15:18:00Z">
              <w:r>
                <w:rPr>
                  <w:color w:val="000000"/>
                  <w:sz w:val="18"/>
                  <w:szCs w:val="18"/>
                </w:rPr>
                <w:t>-0.09%</w:t>
              </w:r>
            </w:ins>
          </w:p>
        </w:tc>
        <w:tc>
          <w:tcPr>
            <w:tcW w:w="829" w:type="dxa"/>
            <w:tcBorders>
              <w:top w:val="nil"/>
              <w:left w:val="nil"/>
              <w:bottom w:val="nil"/>
              <w:right w:val="nil"/>
            </w:tcBorders>
            <w:shd w:val="clear" w:color="auto" w:fill="auto"/>
            <w:vAlign w:val="center"/>
          </w:tcPr>
          <w:p w14:paraId="0000032A" w14:textId="32E38041" w:rsidR="0075206F" w:rsidRPr="00F43989" w:rsidRDefault="0075206F" w:rsidP="0075206F">
            <w:pPr>
              <w:spacing w:before="0"/>
              <w:jc w:val="center"/>
              <w:rPr>
                <w:color w:val="000000"/>
                <w:sz w:val="18"/>
                <w:szCs w:val="18"/>
              </w:rPr>
            </w:pPr>
            <w:ins w:id="347" w:author="Wenbin Yin" w:date="2024-10-30T15:18:00Z">
              <w:r>
                <w:rPr>
                  <w:color w:val="000000"/>
                  <w:sz w:val="18"/>
                  <w:szCs w:val="18"/>
                </w:rPr>
                <w:t>100.3%</w:t>
              </w:r>
            </w:ins>
          </w:p>
        </w:tc>
        <w:tc>
          <w:tcPr>
            <w:tcW w:w="829" w:type="dxa"/>
            <w:tcBorders>
              <w:top w:val="nil"/>
              <w:left w:val="nil"/>
              <w:bottom w:val="nil"/>
              <w:right w:val="nil"/>
            </w:tcBorders>
            <w:shd w:val="clear" w:color="auto" w:fill="auto"/>
            <w:vAlign w:val="center"/>
          </w:tcPr>
          <w:p w14:paraId="0000032B" w14:textId="5CBC04F2" w:rsidR="0075206F" w:rsidRPr="00F43989" w:rsidRDefault="0075206F" w:rsidP="0075206F">
            <w:pPr>
              <w:spacing w:before="0"/>
              <w:jc w:val="center"/>
              <w:rPr>
                <w:color w:val="000000"/>
                <w:sz w:val="18"/>
                <w:szCs w:val="18"/>
              </w:rPr>
            </w:pPr>
            <w:ins w:id="348" w:author="Wenbin Yin" w:date="2024-10-30T15:18:00Z">
              <w:r>
                <w:rPr>
                  <w:color w:val="000000"/>
                  <w:sz w:val="18"/>
                  <w:szCs w:val="18"/>
                </w:rPr>
                <w:t>100.1%</w:t>
              </w:r>
            </w:ins>
          </w:p>
        </w:tc>
        <w:tc>
          <w:tcPr>
            <w:tcW w:w="1320" w:type="dxa"/>
            <w:tcBorders>
              <w:top w:val="nil"/>
              <w:left w:val="single" w:sz="4" w:space="0" w:color="000000"/>
              <w:bottom w:val="nil"/>
              <w:right w:val="nil"/>
            </w:tcBorders>
            <w:shd w:val="clear" w:color="auto" w:fill="auto"/>
            <w:vAlign w:val="center"/>
          </w:tcPr>
          <w:p w14:paraId="0000032C" w14:textId="34168EC2" w:rsidR="0075206F" w:rsidRPr="00F43989" w:rsidRDefault="0075206F" w:rsidP="0075206F">
            <w:pPr>
              <w:spacing w:before="0"/>
              <w:jc w:val="center"/>
              <w:rPr>
                <w:color w:val="000000"/>
                <w:sz w:val="18"/>
                <w:szCs w:val="18"/>
              </w:rPr>
            </w:pPr>
            <w:ins w:id="349" w:author="Wenbin Yin" w:date="2024-10-30T15:18:00Z">
              <w:r>
                <w:rPr>
                  <w:color w:val="000000"/>
                  <w:sz w:val="18"/>
                  <w:szCs w:val="18"/>
                </w:rPr>
                <w:t>99.3%</w:t>
              </w:r>
            </w:ins>
          </w:p>
        </w:tc>
        <w:tc>
          <w:tcPr>
            <w:tcW w:w="1333" w:type="dxa"/>
            <w:tcBorders>
              <w:top w:val="nil"/>
              <w:left w:val="nil"/>
              <w:bottom w:val="nil"/>
              <w:right w:val="single" w:sz="8" w:space="0" w:color="000000"/>
            </w:tcBorders>
            <w:shd w:val="clear" w:color="auto" w:fill="auto"/>
            <w:vAlign w:val="center"/>
          </w:tcPr>
          <w:p w14:paraId="0000032D" w14:textId="606F6FF5" w:rsidR="0075206F" w:rsidRPr="00F43989" w:rsidRDefault="0075206F" w:rsidP="0075206F">
            <w:pPr>
              <w:spacing w:before="0"/>
              <w:jc w:val="center"/>
              <w:rPr>
                <w:color w:val="000000"/>
                <w:sz w:val="18"/>
                <w:szCs w:val="18"/>
              </w:rPr>
            </w:pPr>
            <w:ins w:id="350" w:author="Wenbin Yin" w:date="2024-10-30T15:18:00Z">
              <w:r>
                <w:rPr>
                  <w:color w:val="000000"/>
                  <w:sz w:val="18"/>
                  <w:szCs w:val="18"/>
                </w:rPr>
                <w:t>101.0%</w:t>
              </w:r>
            </w:ins>
          </w:p>
        </w:tc>
      </w:tr>
      <w:tr w:rsidR="0075206F" w:rsidRPr="00F43989" w14:paraId="7D60055E"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32E" w14:textId="77777777" w:rsidR="0075206F" w:rsidRPr="00F43989" w:rsidRDefault="0075206F" w:rsidP="0075206F">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32F" w14:textId="77777777" w:rsidR="0075206F" w:rsidRPr="00F43989" w:rsidRDefault="0075206F" w:rsidP="0075206F">
            <w:pPr>
              <w:spacing w:before="0"/>
              <w:jc w:val="center"/>
              <w:rPr>
                <w:color w:val="000000"/>
                <w:sz w:val="18"/>
                <w:szCs w:val="18"/>
              </w:rPr>
            </w:pPr>
            <w:r w:rsidRPr="00F43989">
              <w:rPr>
                <w:color w:val="000000"/>
                <w:sz w:val="18"/>
                <w:szCs w:val="18"/>
              </w:rPr>
              <w:t>-0.20%</w:t>
            </w:r>
          </w:p>
        </w:tc>
        <w:tc>
          <w:tcPr>
            <w:tcW w:w="997" w:type="dxa"/>
            <w:tcBorders>
              <w:top w:val="nil"/>
              <w:left w:val="nil"/>
              <w:bottom w:val="nil"/>
              <w:right w:val="nil"/>
            </w:tcBorders>
            <w:shd w:val="clear" w:color="auto" w:fill="auto"/>
            <w:vAlign w:val="center"/>
          </w:tcPr>
          <w:p w14:paraId="00000330" w14:textId="77777777" w:rsidR="0075206F" w:rsidRPr="00F43989" w:rsidRDefault="0075206F" w:rsidP="0075206F">
            <w:pPr>
              <w:spacing w:before="0"/>
              <w:jc w:val="center"/>
              <w:rPr>
                <w:color w:val="000000"/>
                <w:sz w:val="18"/>
                <w:szCs w:val="18"/>
              </w:rPr>
            </w:pPr>
            <w:r w:rsidRPr="00F43989">
              <w:rPr>
                <w:color w:val="000000"/>
                <w:sz w:val="18"/>
                <w:szCs w:val="18"/>
              </w:rPr>
              <w:t>0.38%</w:t>
            </w:r>
          </w:p>
        </w:tc>
        <w:tc>
          <w:tcPr>
            <w:tcW w:w="997" w:type="dxa"/>
            <w:tcBorders>
              <w:top w:val="nil"/>
              <w:left w:val="nil"/>
              <w:bottom w:val="nil"/>
              <w:right w:val="single" w:sz="4" w:space="0" w:color="000000"/>
            </w:tcBorders>
            <w:shd w:val="clear" w:color="auto" w:fill="auto"/>
            <w:vAlign w:val="center"/>
          </w:tcPr>
          <w:p w14:paraId="00000331" w14:textId="77777777" w:rsidR="0075206F" w:rsidRPr="00F43989" w:rsidRDefault="0075206F" w:rsidP="0075206F">
            <w:pPr>
              <w:spacing w:before="0"/>
              <w:jc w:val="center"/>
              <w:rPr>
                <w:color w:val="000000"/>
                <w:sz w:val="18"/>
                <w:szCs w:val="18"/>
              </w:rPr>
            </w:pPr>
            <w:r w:rsidRPr="00F43989">
              <w:rPr>
                <w:color w:val="000000"/>
                <w:sz w:val="18"/>
                <w:szCs w:val="18"/>
              </w:rPr>
              <w:t>-0.31%</w:t>
            </w:r>
          </w:p>
        </w:tc>
        <w:tc>
          <w:tcPr>
            <w:tcW w:w="829" w:type="dxa"/>
            <w:tcBorders>
              <w:top w:val="nil"/>
              <w:left w:val="nil"/>
              <w:bottom w:val="nil"/>
              <w:right w:val="nil"/>
            </w:tcBorders>
            <w:shd w:val="clear" w:color="auto" w:fill="auto"/>
            <w:vAlign w:val="center"/>
          </w:tcPr>
          <w:p w14:paraId="00000332" w14:textId="0F2D33B7" w:rsidR="0075206F" w:rsidRPr="00F43989" w:rsidRDefault="0075206F" w:rsidP="0075206F">
            <w:pPr>
              <w:spacing w:before="0"/>
              <w:jc w:val="center"/>
              <w:rPr>
                <w:color w:val="000000"/>
                <w:sz w:val="18"/>
                <w:szCs w:val="18"/>
              </w:rPr>
            </w:pPr>
            <w:ins w:id="351" w:author="Wenbin Yin" w:date="2024-10-30T15:18:00Z">
              <w:r>
                <w:rPr>
                  <w:color w:val="000000"/>
                  <w:sz w:val="18"/>
                  <w:szCs w:val="18"/>
                </w:rPr>
                <w:t>100.3%</w:t>
              </w:r>
            </w:ins>
          </w:p>
        </w:tc>
        <w:tc>
          <w:tcPr>
            <w:tcW w:w="829" w:type="dxa"/>
            <w:tcBorders>
              <w:top w:val="nil"/>
              <w:left w:val="nil"/>
              <w:bottom w:val="nil"/>
              <w:right w:val="nil"/>
            </w:tcBorders>
            <w:shd w:val="clear" w:color="auto" w:fill="auto"/>
            <w:vAlign w:val="center"/>
          </w:tcPr>
          <w:p w14:paraId="00000333" w14:textId="5425B7D0" w:rsidR="0075206F" w:rsidRPr="00F43989" w:rsidRDefault="0075206F" w:rsidP="0075206F">
            <w:pPr>
              <w:spacing w:before="0"/>
              <w:jc w:val="center"/>
              <w:rPr>
                <w:color w:val="000000"/>
                <w:sz w:val="18"/>
                <w:szCs w:val="18"/>
              </w:rPr>
            </w:pPr>
            <w:ins w:id="352" w:author="Wenbin Yin" w:date="2024-10-30T15:18:00Z">
              <w:r>
                <w:rPr>
                  <w:color w:val="000000"/>
                  <w:sz w:val="18"/>
                  <w:szCs w:val="18"/>
                </w:rPr>
                <w:t>100.5%</w:t>
              </w:r>
            </w:ins>
          </w:p>
        </w:tc>
        <w:tc>
          <w:tcPr>
            <w:tcW w:w="1320" w:type="dxa"/>
            <w:tcBorders>
              <w:top w:val="nil"/>
              <w:left w:val="single" w:sz="4" w:space="0" w:color="000000"/>
              <w:bottom w:val="nil"/>
              <w:right w:val="nil"/>
            </w:tcBorders>
            <w:shd w:val="clear" w:color="auto" w:fill="auto"/>
            <w:vAlign w:val="center"/>
          </w:tcPr>
          <w:p w14:paraId="00000334" w14:textId="46099994" w:rsidR="0075206F" w:rsidRPr="00F43989" w:rsidRDefault="0075206F" w:rsidP="0075206F">
            <w:pPr>
              <w:spacing w:before="0"/>
              <w:jc w:val="center"/>
              <w:rPr>
                <w:color w:val="000000"/>
                <w:sz w:val="18"/>
                <w:szCs w:val="18"/>
              </w:rPr>
            </w:pPr>
            <w:ins w:id="353" w:author="Wenbin Yin" w:date="2024-10-30T15:18:00Z">
              <w:r>
                <w:rPr>
                  <w:color w:val="000000"/>
                  <w:sz w:val="18"/>
                  <w:szCs w:val="18"/>
                </w:rPr>
                <w:t>99.7%</w:t>
              </w:r>
            </w:ins>
          </w:p>
        </w:tc>
        <w:tc>
          <w:tcPr>
            <w:tcW w:w="1333" w:type="dxa"/>
            <w:tcBorders>
              <w:top w:val="nil"/>
              <w:left w:val="nil"/>
              <w:bottom w:val="nil"/>
              <w:right w:val="single" w:sz="8" w:space="0" w:color="000000"/>
            </w:tcBorders>
            <w:shd w:val="clear" w:color="auto" w:fill="auto"/>
            <w:vAlign w:val="center"/>
          </w:tcPr>
          <w:p w14:paraId="00000335" w14:textId="795595A2" w:rsidR="0075206F" w:rsidRPr="00F43989" w:rsidRDefault="0075206F" w:rsidP="0075206F">
            <w:pPr>
              <w:spacing w:before="0"/>
              <w:jc w:val="center"/>
              <w:rPr>
                <w:color w:val="000000"/>
                <w:sz w:val="18"/>
                <w:szCs w:val="18"/>
              </w:rPr>
            </w:pPr>
            <w:ins w:id="354" w:author="Wenbin Yin" w:date="2024-10-30T15:18:00Z">
              <w:r>
                <w:rPr>
                  <w:color w:val="000000"/>
                  <w:sz w:val="18"/>
                  <w:szCs w:val="18"/>
                </w:rPr>
                <w:t>100.0%</w:t>
              </w:r>
            </w:ins>
          </w:p>
        </w:tc>
      </w:tr>
      <w:tr w:rsidR="0075206F" w:rsidRPr="00F43989" w14:paraId="67BAD2F8"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336" w14:textId="77777777" w:rsidR="0075206F" w:rsidRPr="00F43989" w:rsidRDefault="0075206F" w:rsidP="0075206F">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337" w14:textId="77777777" w:rsidR="0075206F" w:rsidRPr="00F43989" w:rsidRDefault="0075206F" w:rsidP="0075206F">
            <w:pPr>
              <w:spacing w:before="0"/>
              <w:jc w:val="center"/>
              <w:rPr>
                <w:color w:val="000000"/>
                <w:sz w:val="18"/>
                <w:szCs w:val="18"/>
              </w:rPr>
            </w:pPr>
            <w:r w:rsidRPr="00F43989">
              <w:rPr>
                <w:color w:val="000000"/>
                <w:sz w:val="18"/>
                <w:szCs w:val="18"/>
              </w:rPr>
              <w:t>-0.17%</w:t>
            </w:r>
          </w:p>
        </w:tc>
        <w:tc>
          <w:tcPr>
            <w:tcW w:w="997" w:type="dxa"/>
            <w:tcBorders>
              <w:top w:val="nil"/>
              <w:left w:val="nil"/>
              <w:bottom w:val="nil"/>
              <w:right w:val="nil"/>
            </w:tcBorders>
            <w:shd w:val="clear" w:color="auto" w:fill="auto"/>
            <w:vAlign w:val="center"/>
          </w:tcPr>
          <w:p w14:paraId="00000338" w14:textId="77777777" w:rsidR="0075206F" w:rsidRPr="00F43989" w:rsidRDefault="0075206F" w:rsidP="0075206F">
            <w:pPr>
              <w:spacing w:before="0"/>
              <w:jc w:val="center"/>
              <w:rPr>
                <w:color w:val="000000"/>
                <w:sz w:val="18"/>
                <w:szCs w:val="18"/>
              </w:rPr>
            </w:pPr>
            <w:r w:rsidRPr="00F43989">
              <w:rPr>
                <w:color w:val="000000"/>
                <w:sz w:val="18"/>
                <w:szCs w:val="18"/>
              </w:rPr>
              <w:t>0.60%</w:t>
            </w:r>
          </w:p>
        </w:tc>
        <w:tc>
          <w:tcPr>
            <w:tcW w:w="997" w:type="dxa"/>
            <w:tcBorders>
              <w:top w:val="nil"/>
              <w:left w:val="nil"/>
              <w:bottom w:val="nil"/>
              <w:right w:val="single" w:sz="4" w:space="0" w:color="000000"/>
            </w:tcBorders>
            <w:shd w:val="clear" w:color="auto" w:fill="auto"/>
            <w:vAlign w:val="center"/>
          </w:tcPr>
          <w:p w14:paraId="00000339" w14:textId="77777777" w:rsidR="0075206F" w:rsidRPr="00F43989" w:rsidRDefault="0075206F" w:rsidP="0075206F">
            <w:pPr>
              <w:spacing w:before="0"/>
              <w:jc w:val="center"/>
              <w:rPr>
                <w:color w:val="000000"/>
                <w:sz w:val="18"/>
                <w:szCs w:val="18"/>
              </w:rPr>
            </w:pPr>
            <w:r w:rsidRPr="00F43989">
              <w:rPr>
                <w:color w:val="000000"/>
                <w:sz w:val="18"/>
                <w:szCs w:val="18"/>
              </w:rPr>
              <w:t>-0.42%</w:t>
            </w:r>
          </w:p>
        </w:tc>
        <w:tc>
          <w:tcPr>
            <w:tcW w:w="829" w:type="dxa"/>
            <w:tcBorders>
              <w:top w:val="nil"/>
              <w:left w:val="nil"/>
              <w:bottom w:val="nil"/>
              <w:right w:val="nil"/>
            </w:tcBorders>
            <w:shd w:val="clear" w:color="auto" w:fill="auto"/>
            <w:vAlign w:val="center"/>
          </w:tcPr>
          <w:p w14:paraId="0000033A" w14:textId="635A6402" w:rsidR="0075206F" w:rsidRPr="00F43989" w:rsidRDefault="0075206F" w:rsidP="0075206F">
            <w:pPr>
              <w:spacing w:before="0"/>
              <w:jc w:val="center"/>
              <w:rPr>
                <w:color w:val="000000"/>
                <w:sz w:val="18"/>
                <w:szCs w:val="18"/>
              </w:rPr>
            </w:pPr>
            <w:ins w:id="355" w:author="Wenbin Yin" w:date="2024-10-30T15:18:00Z">
              <w:r>
                <w:rPr>
                  <w:color w:val="000000"/>
                  <w:sz w:val="18"/>
                  <w:szCs w:val="18"/>
                </w:rPr>
                <w:t>99.7%</w:t>
              </w:r>
            </w:ins>
          </w:p>
        </w:tc>
        <w:tc>
          <w:tcPr>
            <w:tcW w:w="829" w:type="dxa"/>
            <w:tcBorders>
              <w:top w:val="nil"/>
              <w:left w:val="nil"/>
              <w:bottom w:val="nil"/>
              <w:right w:val="nil"/>
            </w:tcBorders>
            <w:shd w:val="clear" w:color="auto" w:fill="auto"/>
            <w:vAlign w:val="center"/>
          </w:tcPr>
          <w:p w14:paraId="0000033B" w14:textId="1DBB79D2" w:rsidR="0075206F" w:rsidRPr="00F43989" w:rsidRDefault="0075206F" w:rsidP="0075206F">
            <w:pPr>
              <w:spacing w:before="0"/>
              <w:jc w:val="center"/>
              <w:rPr>
                <w:color w:val="000000"/>
                <w:sz w:val="18"/>
                <w:szCs w:val="18"/>
              </w:rPr>
            </w:pPr>
            <w:ins w:id="356" w:author="Wenbin Yin" w:date="2024-10-30T15:18:00Z">
              <w:r>
                <w:rPr>
                  <w:color w:val="000000"/>
                  <w:sz w:val="18"/>
                  <w:szCs w:val="18"/>
                </w:rPr>
                <w:t>100.5%</w:t>
              </w:r>
            </w:ins>
          </w:p>
        </w:tc>
        <w:tc>
          <w:tcPr>
            <w:tcW w:w="1320" w:type="dxa"/>
            <w:tcBorders>
              <w:top w:val="nil"/>
              <w:left w:val="single" w:sz="4" w:space="0" w:color="000000"/>
              <w:bottom w:val="nil"/>
              <w:right w:val="nil"/>
            </w:tcBorders>
            <w:shd w:val="clear" w:color="auto" w:fill="auto"/>
            <w:vAlign w:val="center"/>
          </w:tcPr>
          <w:p w14:paraId="0000033C" w14:textId="3C3D1FA4" w:rsidR="0075206F" w:rsidRPr="00F43989" w:rsidRDefault="0075206F" w:rsidP="0075206F">
            <w:pPr>
              <w:spacing w:before="0"/>
              <w:jc w:val="center"/>
              <w:rPr>
                <w:color w:val="000000"/>
                <w:sz w:val="18"/>
                <w:szCs w:val="18"/>
              </w:rPr>
            </w:pPr>
            <w:ins w:id="357" w:author="Wenbin Yin" w:date="2024-10-30T15:18:00Z">
              <w:r>
                <w:rPr>
                  <w:color w:val="000000"/>
                  <w:sz w:val="18"/>
                  <w:szCs w:val="18"/>
                </w:rPr>
                <w:t>100.0%</w:t>
              </w:r>
            </w:ins>
          </w:p>
        </w:tc>
        <w:tc>
          <w:tcPr>
            <w:tcW w:w="1333" w:type="dxa"/>
            <w:tcBorders>
              <w:top w:val="nil"/>
              <w:left w:val="nil"/>
              <w:bottom w:val="nil"/>
              <w:right w:val="single" w:sz="8" w:space="0" w:color="000000"/>
            </w:tcBorders>
            <w:shd w:val="clear" w:color="auto" w:fill="auto"/>
            <w:vAlign w:val="center"/>
          </w:tcPr>
          <w:p w14:paraId="0000033D" w14:textId="0FF3B2D1" w:rsidR="0075206F" w:rsidRPr="00F43989" w:rsidRDefault="0075206F" w:rsidP="0075206F">
            <w:pPr>
              <w:spacing w:before="0"/>
              <w:jc w:val="center"/>
              <w:rPr>
                <w:color w:val="000000"/>
                <w:sz w:val="18"/>
                <w:szCs w:val="18"/>
              </w:rPr>
            </w:pPr>
            <w:ins w:id="358" w:author="Wenbin Yin" w:date="2024-10-30T15:18:00Z">
              <w:r>
                <w:rPr>
                  <w:color w:val="000000"/>
                  <w:sz w:val="18"/>
                  <w:szCs w:val="18"/>
                </w:rPr>
                <w:t>100.7%</w:t>
              </w:r>
            </w:ins>
          </w:p>
        </w:tc>
      </w:tr>
      <w:tr w:rsidR="00F20AA5" w:rsidRPr="00F43989" w14:paraId="053C5C9F"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33E" w14:textId="77777777" w:rsidR="00F20AA5" w:rsidRPr="00F43989" w:rsidRDefault="00F20AA5" w:rsidP="00F20AA5">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33F" w14:textId="51C50EFE" w:rsidR="00F20AA5" w:rsidRPr="00F20AA5" w:rsidRDefault="00F20AA5" w:rsidP="00F20AA5">
            <w:pPr>
              <w:spacing w:before="0"/>
              <w:jc w:val="center"/>
              <w:rPr>
                <w:b/>
                <w:bCs/>
                <w:color w:val="000000"/>
                <w:sz w:val="18"/>
                <w:szCs w:val="18"/>
              </w:rPr>
            </w:pPr>
            <w:ins w:id="359" w:author="Wenbin Yin" w:date="2024-10-30T15:18:00Z">
              <w:r w:rsidRPr="00F20AA5">
                <w:rPr>
                  <w:b/>
                  <w:bCs/>
                  <w:color w:val="000000"/>
                  <w:sz w:val="18"/>
                  <w:szCs w:val="18"/>
                </w:rPr>
                <w:t>-0.12%</w:t>
              </w:r>
            </w:ins>
          </w:p>
        </w:tc>
        <w:tc>
          <w:tcPr>
            <w:tcW w:w="997" w:type="dxa"/>
            <w:tcBorders>
              <w:top w:val="single" w:sz="8" w:space="0" w:color="000000"/>
              <w:left w:val="nil"/>
              <w:bottom w:val="nil"/>
              <w:right w:val="nil"/>
            </w:tcBorders>
            <w:shd w:val="clear" w:color="auto" w:fill="auto"/>
            <w:vAlign w:val="center"/>
          </w:tcPr>
          <w:p w14:paraId="00000340" w14:textId="0FDCFA92" w:rsidR="00F20AA5" w:rsidRPr="00F20AA5" w:rsidRDefault="00F20AA5" w:rsidP="00F20AA5">
            <w:pPr>
              <w:spacing w:before="0"/>
              <w:jc w:val="center"/>
              <w:rPr>
                <w:b/>
                <w:bCs/>
                <w:color w:val="000000"/>
                <w:sz w:val="18"/>
                <w:szCs w:val="18"/>
              </w:rPr>
            </w:pPr>
            <w:ins w:id="360" w:author="Wenbin Yin" w:date="2024-10-30T15:18:00Z">
              <w:r w:rsidRPr="00F20AA5">
                <w:rPr>
                  <w:b/>
                  <w:bCs/>
                  <w:color w:val="000000"/>
                  <w:sz w:val="18"/>
                  <w:szCs w:val="18"/>
                </w:rPr>
                <w:t>0.39%</w:t>
              </w:r>
            </w:ins>
          </w:p>
        </w:tc>
        <w:tc>
          <w:tcPr>
            <w:tcW w:w="997" w:type="dxa"/>
            <w:tcBorders>
              <w:top w:val="single" w:sz="8" w:space="0" w:color="000000"/>
              <w:left w:val="nil"/>
              <w:bottom w:val="nil"/>
              <w:right w:val="single" w:sz="4" w:space="0" w:color="000000"/>
            </w:tcBorders>
            <w:shd w:val="clear" w:color="auto" w:fill="auto"/>
            <w:vAlign w:val="center"/>
          </w:tcPr>
          <w:p w14:paraId="00000341" w14:textId="2B8573C7" w:rsidR="00F20AA5" w:rsidRPr="00F20AA5" w:rsidRDefault="00F20AA5" w:rsidP="00F20AA5">
            <w:pPr>
              <w:spacing w:before="0"/>
              <w:jc w:val="center"/>
              <w:rPr>
                <w:b/>
                <w:bCs/>
                <w:color w:val="000000"/>
                <w:sz w:val="18"/>
                <w:szCs w:val="18"/>
              </w:rPr>
            </w:pPr>
            <w:ins w:id="361" w:author="Wenbin Yin" w:date="2024-10-30T15:18:00Z">
              <w:r w:rsidRPr="00F20AA5">
                <w:rPr>
                  <w:b/>
                  <w:bCs/>
                  <w:color w:val="000000"/>
                  <w:sz w:val="18"/>
                  <w:szCs w:val="18"/>
                </w:rPr>
                <w:t>-0.24%</w:t>
              </w:r>
            </w:ins>
          </w:p>
        </w:tc>
        <w:tc>
          <w:tcPr>
            <w:tcW w:w="829" w:type="dxa"/>
            <w:tcBorders>
              <w:top w:val="single" w:sz="8" w:space="0" w:color="000000"/>
              <w:left w:val="nil"/>
              <w:bottom w:val="nil"/>
              <w:right w:val="nil"/>
            </w:tcBorders>
            <w:shd w:val="clear" w:color="auto" w:fill="auto"/>
            <w:vAlign w:val="center"/>
          </w:tcPr>
          <w:p w14:paraId="00000342" w14:textId="131FC668" w:rsidR="00F20AA5" w:rsidRPr="00F20AA5" w:rsidRDefault="00F20AA5" w:rsidP="00F20AA5">
            <w:pPr>
              <w:spacing w:before="0"/>
              <w:jc w:val="center"/>
              <w:rPr>
                <w:b/>
                <w:bCs/>
                <w:color w:val="000000"/>
                <w:sz w:val="18"/>
                <w:szCs w:val="18"/>
              </w:rPr>
            </w:pPr>
            <w:ins w:id="362" w:author="Wenbin Yin" w:date="2024-10-30T15:18:00Z">
              <w:r w:rsidRPr="00F20AA5">
                <w:rPr>
                  <w:b/>
                  <w:bCs/>
                  <w:color w:val="000000"/>
                  <w:sz w:val="18"/>
                  <w:szCs w:val="18"/>
                </w:rPr>
                <w:t>100.2%</w:t>
              </w:r>
            </w:ins>
          </w:p>
        </w:tc>
        <w:tc>
          <w:tcPr>
            <w:tcW w:w="829" w:type="dxa"/>
            <w:tcBorders>
              <w:top w:val="single" w:sz="8" w:space="0" w:color="000000"/>
              <w:left w:val="nil"/>
              <w:bottom w:val="nil"/>
              <w:right w:val="nil"/>
            </w:tcBorders>
            <w:shd w:val="clear" w:color="auto" w:fill="auto"/>
            <w:vAlign w:val="center"/>
          </w:tcPr>
          <w:p w14:paraId="00000343" w14:textId="450B4C63" w:rsidR="00F20AA5" w:rsidRPr="00F20AA5" w:rsidRDefault="00F20AA5" w:rsidP="00F20AA5">
            <w:pPr>
              <w:spacing w:before="0"/>
              <w:jc w:val="center"/>
              <w:rPr>
                <w:b/>
                <w:bCs/>
                <w:color w:val="000000"/>
                <w:sz w:val="18"/>
                <w:szCs w:val="18"/>
              </w:rPr>
            </w:pPr>
            <w:ins w:id="363" w:author="Wenbin Yin" w:date="2024-10-30T15:18:00Z">
              <w:r w:rsidRPr="00F20AA5">
                <w:rPr>
                  <w:b/>
                  <w:bCs/>
                  <w:color w:val="000000"/>
                  <w:sz w:val="18"/>
                  <w:szCs w:val="18"/>
                </w:rPr>
                <w:t>100.4%</w:t>
              </w:r>
            </w:ins>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344" w14:textId="5D7E4C2D" w:rsidR="00F20AA5" w:rsidRPr="00F20AA5" w:rsidRDefault="00F20AA5" w:rsidP="00F20AA5">
            <w:pPr>
              <w:spacing w:before="0"/>
              <w:jc w:val="center"/>
              <w:rPr>
                <w:b/>
                <w:bCs/>
                <w:color w:val="000000"/>
                <w:sz w:val="18"/>
                <w:szCs w:val="18"/>
              </w:rPr>
            </w:pPr>
            <w:ins w:id="364" w:author="Wenbin Yin" w:date="2024-10-30T15:18:00Z">
              <w:r w:rsidRPr="00F20AA5">
                <w:rPr>
                  <w:b/>
                  <w:bCs/>
                  <w:color w:val="000000"/>
                  <w:sz w:val="18"/>
                  <w:szCs w:val="18"/>
                </w:rPr>
                <w:t>99.6%</w:t>
              </w:r>
            </w:ins>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345" w14:textId="513D4EDC" w:rsidR="00F20AA5" w:rsidRPr="00F20AA5" w:rsidRDefault="00F20AA5" w:rsidP="00F20AA5">
            <w:pPr>
              <w:spacing w:before="0"/>
              <w:jc w:val="center"/>
              <w:rPr>
                <w:b/>
                <w:bCs/>
                <w:color w:val="000000"/>
                <w:sz w:val="18"/>
                <w:szCs w:val="18"/>
              </w:rPr>
            </w:pPr>
            <w:ins w:id="365" w:author="Wenbin Yin" w:date="2024-10-30T15:18:00Z">
              <w:r w:rsidRPr="00F20AA5">
                <w:rPr>
                  <w:b/>
                  <w:bCs/>
                  <w:color w:val="000000"/>
                  <w:sz w:val="18"/>
                  <w:szCs w:val="18"/>
                </w:rPr>
                <w:t>100.6%</w:t>
              </w:r>
            </w:ins>
          </w:p>
        </w:tc>
      </w:tr>
      <w:tr w:rsidR="0075206F" w:rsidRPr="00F43989" w14:paraId="77BA0225"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346" w14:textId="77777777" w:rsidR="0075206F" w:rsidRPr="00F43989" w:rsidRDefault="0075206F" w:rsidP="0075206F">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347" w14:textId="77777777" w:rsidR="0075206F" w:rsidRPr="00F43989" w:rsidRDefault="0075206F" w:rsidP="0075206F">
            <w:pPr>
              <w:spacing w:before="0"/>
              <w:jc w:val="center"/>
              <w:rPr>
                <w:color w:val="000000"/>
                <w:sz w:val="18"/>
                <w:szCs w:val="18"/>
              </w:rPr>
            </w:pPr>
            <w:r w:rsidRPr="00F43989">
              <w:rPr>
                <w:color w:val="000000"/>
                <w:sz w:val="18"/>
                <w:szCs w:val="18"/>
              </w:rPr>
              <w:t>-0.13%</w:t>
            </w:r>
          </w:p>
        </w:tc>
        <w:tc>
          <w:tcPr>
            <w:tcW w:w="997" w:type="dxa"/>
            <w:tcBorders>
              <w:top w:val="single" w:sz="8" w:space="0" w:color="000000"/>
              <w:left w:val="nil"/>
              <w:bottom w:val="nil"/>
              <w:right w:val="nil"/>
            </w:tcBorders>
            <w:shd w:val="clear" w:color="auto" w:fill="auto"/>
            <w:vAlign w:val="center"/>
          </w:tcPr>
          <w:p w14:paraId="00000348" w14:textId="77777777" w:rsidR="0075206F" w:rsidRPr="00F43989" w:rsidRDefault="0075206F" w:rsidP="0075206F">
            <w:pPr>
              <w:spacing w:before="0"/>
              <w:jc w:val="center"/>
              <w:rPr>
                <w:color w:val="000000"/>
                <w:sz w:val="18"/>
                <w:szCs w:val="18"/>
              </w:rPr>
            </w:pPr>
            <w:r w:rsidRPr="00F43989">
              <w:rPr>
                <w:color w:val="000000"/>
                <w:sz w:val="18"/>
                <w:szCs w:val="18"/>
              </w:rPr>
              <w:t>0.00%</w:t>
            </w:r>
          </w:p>
        </w:tc>
        <w:tc>
          <w:tcPr>
            <w:tcW w:w="997" w:type="dxa"/>
            <w:tcBorders>
              <w:top w:val="single" w:sz="8" w:space="0" w:color="000000"/>
              <w:left w:val="nil"/>
              <w:bottom w:val="nil"/>
              <w:right w:val="single" w:sz="4" w:space="0" w:color="000000"/>
            </w:tcBorders>
            <w:shd w:val="clear" w:color="auto" w:fill="auto"/>
            <w:vAlign w:val="center"/>
          </w:tcPr>
          <w:p w14:paraId="00000349" w14:textId="77777777" w:rsidR="0075206F" w:rsidRPr="00F43989" w:rsidRDefault="0075206F" w:rsidP="0075206F">
            <w:pPr>
              <w:spacing w:before="0"/>
              <w:jc w:val="center"/>
              <w:rPr>
                <w:color w:val="000000"/>
                <w:sz w:val="18"/>
                <w:szCs w:val="18"/>
              </w:rPr>
            </w:pPr>
            <w:r w:rsidRPr="00F43989">
              <w:rPr>
                <w:color w:val="000000"/>
                <w:sz w:val="18"/>
                <w:szCs w:val="18"/>
              </w:rPr>
              <w:t>-0.41%</w:t>
            </w:r>
          </w:p>
        </w:tc>
        <w:tc>
          <w:tcPr>
            <w:tcW w:w="829" w:type="dxa"/>
            <w:tcBorders>
              <w:top w:val="single" w:sz="8" w:space="0" w:color="000000"/>
              <w:left w:val="nil"/>
              <w:bottom w:val="nil"/>
              <w:right w:val="nil"/>
            </w:tcBorders>
            <w:shd w:val="clear" w:color="auto" w:fill="auto"/>
            <w:vAlign w:val="center"/>
          </w:tcPr>
          <w:p w14:paraId="0000034A" w14:textId="38073912" w:rsidR="0075206F" w:rsidRPr="00F43989" w:rsidRDefault="0075206F" w:rsidP="0075206F">
            <w:pPr>
              <w:spacing w:before="0"/>
              <w:jc w:val="center"/>
              <w:rPr>
                <w:color w:val="000000"/>
                <w:sz w:val="18"/>
                <w:szCs w:val="18"/>
              </w:rPr>
            </w:pPr>
            <w:ins w:id="366" w:author="Wenbin Yin" w:date="2024-10-30T15:18:00Z">
              <w:r>
                <w:rPr>
                  <w:color w:val="000000"/>
                  <w:sz w:val="18"/>
                  <w:szCs w:val="18"/>
                </w:rPr>
                <w:t>101.7%</w:t>
              </w:r>
            </w:ins>
          </w:p>
        </w:tc>
        <w:tc>
          <w:tcPr>
            <w:tcW w:w="829" w:type="dxa"/>
            <w:tcBorders>
              <w:top w:val="single" w:sz="8" w:space="0" w:color="000000"/>
              <w:left w:val="nil"/>
              <w:bottom w:val="nil"/>
              <w:right w:val="nil"/>
            </w:tcBorders>
            <w:shd w:val="clear" w:color="auto" w:fill="auto"/>
            <w:vAlign w:val="center"/>
          </w:tcPr>
          <w:p w14:paraId="0000034B" w14:textId="082537A4" w:rsidR="0075206F" w:rsidRPr="00F43989" w:rsidRDefault="0075206F" w:rsidP="0075206F">
            <w:pPr>
              <w:spacing w:before="0"/>
              <w:jc w:val="center"/>
              <w:rPr>
                <w:color w:val="000000"/>
                <w:sz w:val="18"/>
                <w:szCs w:val="18"/>
              </w:rPr>
            </w:pPr>
            <w:ins w:id="367" w:author="Wenbin Yin" w:date="2024-10-30T15:18:00Z">
              <w:r>
                <w:rPr>
                  <w:color w:val="000000"/>
                  <w:sz w:val="18"/>
                  <w:szCs w:val="18"/>
                </w:rPr>
                <w:t>99.8%</w:t>
              </w:r>
            </w:ins>
          </w:p>
        </w:tc>
        <w:tc>
          <w:tcPr>
            <w:tcW w:w="1320" w:type="dxa"/>
            <w:tcBorders>
              <w:top w:val="nil"/>
              <w:left w:val="single" w:sz="4" w:space="0" w:color="000000"/>
              <w:bottom w:val="nil"/>
              <w:right w:val="nil"/>
            </w:tcBorders>
            <w:shd w:val="clear" w:color="auto" w:fill="auto"/>
            <w:vAlign w:val="center"/>
          </w:tcPr>
          <w:p w14:paraId="0000034C" w14:textId="16D448BA" w:rsidR="0075206F" w:rsidRPr="00F43989" w:rsidRDefault="0075206F" w:rsidP="0075206F">
            <w:pPr>
              <w:spacing w:before="0"/>
              <w:jc w:val="center"/>
              <w:rPr>
                <w:color w:val="000000"/>
                <w:sz w:val="18"/>
                <w:szCs w:val="18"/>
              </w:rPr>
            </w:pPr>
            <w:ins w:id="368" w:author="Wenbin Yin" w:date="2024-10-30T15:18:00Z">
              <w:r>
                <w:rPr>
                  <w:color w:val="000000"/>
                  <w:sz w:val="18"/>
                  <w:szCs w:val="18"/>
                </w:rPr>
                <w:t>99.5%</w:t>
              </w:r>
            </w:ins>
          </w:p>
        </w:tc>
        <w:tc>
          <w:tcPr>
            <w:tcW w:w="1333" w:type="dxa"/>
            <w:tcBorders>
              <w:top w:val="nil"/>
              <w:left w:val="nil"/>
              <w:bottom w:val="nil"/>
              <w:right w:val="single" w:sz="8" w:space="0" w:color="000000"/>
            </w:tcBorders>
            <w:shd w:val="clear" w:color="auto" w:fill="auto"/>
            <w:vAlign w:val="center"/>
          </w:tcPr>
          <w:p w14:paraId="0000034D" w14:textId="68F6B93F" w:rsidR="0075206F" w:rsidRPr="00F43989" w:rsidRDefault="0075206F" w:rsidP="0075206F">
            <w:pPr>
              <w:spacing w:before="0"/>
              <w:jc w:val="center"/>
              <w:rPr>
                <w:color w:val="000000"/>
                <w:sz w:val="18"/>
                <w:szCs w:val="18"/>
              </w:rPr>
            </w:pPr>
            <w:ins w:id="369" w:author="Wenbin Yin" w:date="2024-10-30T15:18:00Z">
              <w:r>
                <w:rPr>
                  <w:color w:val="000000"/>
                  <w:sz w:val="18"/>
                  <w:szCs w:val="18"/>
                </w:rPr>
                <w:t>100.1%</w:t>
              </w:r>
            </w:ins>
          </w:p>
        </w:tc>
      </w:tr>
      <w:tr w:rsidR="0075206F" w:rsidRPr="00F43989" w14:paraId="35F14319"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34E" w14:textId="77777777" w:rsidR="0075206F" w:rsidRPr="00F43989" w:rsidRDefault="0075206F" w:rsidP="0075206F">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34F" w14:textId="77777777" w:rsidR="0075206F" w:rsidRPr="00F43989" w:rsidRDefault="0075206F" w:rsidP="0075206F">
            <w:pPr>
              <w:spacing w:before="0"/>
              <w:jc w:val="center"/>
              <w:rPr>
                <w:color w:val="000000"/>
                <w:sz w:val="18"/>
                <w:szCs w:val="18"/>
              </w:rPr>
            </w:pPr>
            <w:r w:rsidRPr="00F43989">
              <w:rPr>
                <w:color w:val="000000"/>
                <w:sz w:val="18"/>
                <w:szCs w:val="18"/>
              </w:rPr>
              <w:t>-0.06%</w:t>
            </w:r>
          </w:p>
        </w:tc>
        <w:tc>
          <w:tcPr>
            <w:tcW w:w="997" w:type="dxa"/>
            <w:tcBorders>
              <w:top w:val="nil"/>
              <w:left w:val="nil"/>
              <w:bottom w:val="single" w:sz="8" w:space="0" w:color="000000"/>
              <w:right w:val="nil"/>
            </w:tcBorders>
            <w:shd w:val="clear" w:color="auto" w:fill="auto"/>
            <w:vAlign w:val="center"/>
          </w:tcPr>
          <w:p w14:paraId="00000350" w14:textId="77777777" w:rsidR="0075206F" w:rsidRPr="00F43989" w:rsidRDefault="0075206F" w:rsidP="0075206F">
            <w:pPr>
              <w:spacing w:before="0"/>
              <w:jc w:val="center"/>
              <w:rPr>
                <w:color w:val="000000"/>
                <w:sz w:val="18"/>
                <w:szCs w:val="18"/>
              </w:rPr>
            </w:pPr>
            <w:r w:rsidRPr="00F43989">
              <w:rPr>
                <w:color w:val="000000"/>
                <w:sz w:val="18"/>
                <w:szCs w:val="18"/>
              </w:rPr>
              <w:t>-0.72%</w:t>
            </w:r>
          </w:p>
        </w:tc>
        <w:tc>
          <w:tcPr>
            <w:tcW w:w="997" w:type="dxa"/>
            <w:tcBorders>
              <w:top w:val="nil"/>
              <w:left w:val="nil"/>
              <w:bottom w:val="single" w:sz="8" w:space="0" w:color="000000"/>
              <w:right w:val="single" w:sz="4" w:space="0" w:color="000000"/>
            </w:tcBorders>
            <w:shd w:val="clear" w:color="auto" w:fill="auto"/>
            <w:vAlign w:val="center"/>
          </w:tcPr>
          <w:p w14:paraId="00000351" w14:textId="77777777" w:rsidR="0075206F" w:rsidRPr="00F43989" w:rsidRDefault="0075206F" w:rsidP="0075206F">
            <w:pPr>
              <w:spacing w:before="0"/>
              <w:jc w:val="center"/>
              <w:rPr>
                <w:color w:val="000000"/>
                <w:sz w:val="18"/>
                <w:szCs w:val="18"/>
              </w:rPr>
            </w:pPr>
            <w:r w:rsidRPr="00F43989">
              <w:rPr>
                <w:color w:val="000000"/>
                <w:sz w:val="18"/>
                <w:szCs w:val="18"/>
              </w:rPr>
              <w:t>0.03%</w:t>
            </w:r>
          </w:p>
        </w:tc>
        <w:tc>
          <w:tcPr>
            <w:tcW w:w="829" w:type="dxa"/>
            <w:tcBorders>
              <w:top w:val="nil"/>
              <w:left w:val="nil"/>
              <w:bottom w:val="single" w:sz="8" w:space="0" w:color="000000"/>
              <w:right w:val="nil"/>
            </w:tcBorders>
            <w:shd w:val="clear" w:color="auto" w:fill="auto"/>
            <w:vAlign w:val="center"/>
          </w:tcPr>
          <w:p w14:paraId="00000352" w14:textId="5C2D9022" w:rsidR="0075206F" w:rsidRPr="00F43989" w:rsidRDefault="0075206F" w:rsidP="0075206F">
            <w:pPr>
              <w:spacing w:before="0"/>
              <w:jc w:val="center"/>
              <w:rPr>
                <w:color w:val="000000"/>
                <w:sz w:val="18"/>
                <w:szCs w:val="18"/>
              </w:rPr>
            </w:pPr>
            <w:ins w:id="370" w:author="Wenbin Yin" w:date="2024-10-30T15:18:00Z">
              <w:r>
                <w:rPr>
                  <w:color w:val="000000"/>
                  <w:sz w:val="18"/>
                  <w:szCs w:val="18"/>
                </w:rPr>
                <w:t>99.6%</w:t>
              </w:r>
            </w:ins>
          </w:p>
        </w:tc>
        <w:tc>
          <w:tcPr>
            <w:tcW w:w="829" w:type="dxa"/>
            <w:tcBorders>
              <w:top w:val="nil"/>
              <w:left w:val="nil"/>
              <w:bottom w:val="single" w:sz="8" w:space="0" w:color="000000"/>
              <w:right w:val="nil"/>
            </w:tcBorders>
            <w:shd w:val="clear" w:color="auto" w:fill="auto"/>
            <w:vAlign w:val="center"/>
          </w:tcPr>
          <w:p w14:paraId="00000353" w14:textId="5AFF57EB" w:rsidR="0075206F" w:rsidRPr="00F43989" w:rsidRDefault="0075206F" w:rsidP="0075206F">
            <w:pPr>
              <w:spacing w:before="0"/>
              <w:jc w:val="center"/>
              <w:rPr>
                <w:color w:val="000000"/>
                <w:sz w:val="18"/>
                <w:szCs w:val="18"/>
              </w:rPr>
            </w:pPr>
            <w:ins w:id="371" w:author="Wenbin Yin" w:date="2024-10-30T15:18:00Z">
              <w:r>
                <w:rPr>
                  <w:color w:val="000000"/>
                  <w:sz w:val="18"/>
                  <w:szCs w:val="18"/>
                </w:rPr>
                <w:t>99.5%</w:t>
              </w:r>
            </w:ins>
          </w:p>
        </w:tc>
        <w:tc>
          <w:tcPr>
            <w:tcW w:w="1320" w:type="dxa"/>
            <w:tcBorders>
              <w:top w:val="nil"/>
              <w:left w:val="single" w:sz="4" w:space="0" w:color="000000"/>
              <w:bottom w:val="single" w:sz="8" w:space="0" w:color="000000"/>
              <w:right w:val="nil"/>
            </w:tcBorders>
            <w:shd w:val="clear" w:color="auto" w:fill="auto"/>
            <w:vAlign w:val="center"/>
          </w:tcPr>
          <w:p w14:paraId="00000354" w14:textId="10DCBDF9" w:rsidR="0075206F" w:rsidRPr="00F43989" w:rsidRDefault="0075206F" w:rsidP="0075206F">
            <w:pPr>
              <w:spacing w:before="0"/>
              <w:jc w:val="center"/>
              <w:rPr>
                <w:color w:val="000000"/>
                <w:sz w:val="18"/>
                <w:szCs w:val="18"/>
              </w:rPr>
            </w:pPr>
            <w:ins w:id="372" w:author="Wenbin Yin" w:date="2024-10-30T15:18:00Z">
              <w:r>
                <w:rPr>
                  <w:color w:val="000000"/>
                  <w:sz w:val="18"/>
                  <w:szCs w:val="18"/>
                </w:rPr>
                <w:t>99.8%</w:t>
              </w:r>
            </w:ins>
          </w:p>
        </w:tc>
        <w:tc>
          <w:tcPr>
            <w:tcW w:w="1333" w:type="dxa"/>
            <w:tcBorders>
              <w:top w:val="nil"/>
              <w:left w:val="nil"/>
              <w:bottom w:val="single" w:sz="8" w:space="0" w:color="000000"/>
              <w:right w:val="single" w:sz="8" w:space="0" w:color="000000"/>
            </w:tcBorders>
            <w:shd w:val="clear" w:color="auto" w:fill="auto"/>
            <w:vAlign w:val="center"/>
          </w:tcPr>
          <w:p w14:paraId="00000355" w14:textId="7F70A6A3" w:rsidR="0075206F" w:rsidRPr="00F43989" w:rsidRDefault="0075206F" w:rsidP="0075206F">
            <w:pPr>
              <w:spacing w:before="0"/>
              <w:jc w:val="center"/>
              <w:rPr>
                <w:color w:val="000000"/>
                <w:sz w:val="18"/>
                <w:szCs w:val="18"/>
              </w:rPr>
            </w:pPr>
            <w:ins w:id="373" w:author="Wenbin Yin" w:date="2024-10-30T15:18:00Z">
              <w:r>
                <w:rPr>
                  <w:color w:val="000000"/>
                  <w:sz w:val="18"/>
                  <w:szCs w:val="18"/>
                </w:rPr>
                <w:t>100.8%</w:t>
              </w:r>
            </w:ins>
          </w:p>
        </w:tc>
      </w:tr>
    </w:tbl>
    <w:p w14:paraId="00000356" w14:textId="77777777" w:rsidR="00A9766F" w:rsidRPr="00F43989" w:rsidRDefault="00000000">
      <w:pPr>
        <w:pStyle w:val="1"/>
        <w:numPr>
          <w:ilvl w:val="0"/>
          <w:numId w:val="1"/>
        </w:numPr>
        <w:tabs>
          <w:tab w:val="left" w:pos="720"/>
        </w:tabs>
      </w:pPr>
      <w:r w:rsidRPr="00F43989">
        <w:t>Conclusions</w:t>
      </w:r>
    </w:p>
    <w:p w14:paraId="00000357" w14:textId="1CCC2825" w:rsidR="00A9766F" w:rsidRPr="00F43989" w:rsidRDefault="00000000">
      <w:r w:rsidRPr="00F43989">
        <w:t>In this contribution, the test results of EE2-5.4 are reported. In the proposed method, the coding information is introduced into the classification process for both online filters and offline filters of ALF. The proposed method can achieve promising coding performance with negligible coding time changes. It is recommended to include the proposed method into the next version of ECM.</w:t>
      </w:r>
    </w:p>
    <w:p w14:paraId="00000358" w14:textId="77777777" w:rsidR="00A9766F" w:rsidRPr="00F43989" w:rsidRDefault="00000000">
      <w:pPr>
        <w:pStyle w:val="1"/>
        <w:numPr>
          <w:ilvl w:val="0"/>
          <w:numId w:val="1"/>
        </w:numPr>
        <w:tabs>
          <w:tab w:val="left" w:pos="720"/>
        </w:tabs>
      </w:pPr>
      <w:r w:rsidRPr="00F43989">
        <w:t>Reference</w:t>
      </w:r>
    </w:p>
    <w:p w14:paraId="00000359" w14:textId="77777777" w:rsidR="00A9766F" w:rsidRPr="00F43989" w:rsidRDefault="00000000">
      <w:pPr>
        <w:numPr>
          <w:ilvl w:val="0"/>
          <w:numId w:val="2"/>
        </w:numPr>
        <w:ind w:left="0" w:firstLine="0"/>
      </w:pPr>
      <w:r w:rsidRPr="00F43989">
        <w:t>ECM-14.0, https://vcgit.hhi.fraunhofer.de/ecm/ECM/-/tree/ECM-14.0.</w:t>
      </w:r>
    </w:p>
    <w:p w14:paraId="0000035A" w14:textId="77777777" w:rsidR="00A9766F" w:rsidRPr="00F43989" w:rsidRDefault="00000000">
      <w:pPr>
        <w:numPr>
          <w:ilvl w:val="0"/>
          <w:numId w:val="2"/>
        </w:numPr>
        <w:ind w:left="0" w:firstLine="0"/>
      </w:pPr>
      <w:bookmarkStart w:id="374" w:name="_heading=h.3dy6vkm" w:colFirst="0" w:colLast="0"/>
      <w:bookmarkEnd w:id="374"/>
      <w:r w:rsidRPr="00F43989">
        <w:t>M. Karczewicz, and Y. Ye, “Common test conditions and evaluation procedures for enhanced compression tool testing,” Document of Joint Video Experts Team, JVET-AI2017, JP, July 2024.</w:t>
      </w:r>
    </w:p>
    <w:p w14:paraId="0000035B" w14:textId="77777777" w:rsidR="00A9766F" w:rsidRPr="00F43989" w:rsidRDefault="00000000">
      <w:pPr>
        <w:pStyle w:val="1"/>
        <w:numPr>
          <w:ilvl w:val="0"/>
          <w:numId w:val="1"/>
        </w:numPr>
        <w:tabs>
          <w:tab w:val="left" w:pos="720"/>
        </w:tabs>
      </w:pPr>
      <w:r w:rsidRPr="00F43989">
        <w:t>Patent Rights Declaration(s)</w:t>
      </w:r>
    </w:p>
    <w:p w14:paraId="0000035C" w14:textId="77777777" w:rsidR="00A9766F" w:rsidRPr="00F43989" w:rsidRDefault="00000000">
      <w:r w:rsidRPr="00F43989">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9766F" w:rsidRPr="00F43989">
      <w:footerReference w:type="default" r:id="rId10"/>
      <w:pgSz w:w="11906" w:h="16838"/>
      <w:pgMar w:top="1440" w:right="1296" w:bottom="1440" w:left="1296"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97BC5" w14:textId="77777777" w:rsidR="00A7243B" w:rsidRDefault="00A7243B">
      <w:pPr>
        <w:spacing w:before="0"/>
      </w:pPr>
      <w:r>
        <w:separator/>
      </w:r>
    </w:p>
  </w:endnote>
  <w:endnote w:type="continuationSeparator" w:id="0">
    <w:p w14:paraId="750C4673" w14:textId="77777777" w:rsidR="00A7243B" w:rsidRDefault="00A7243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5D" w14:textId="38806DB1" w:rsidR="00A9766F"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5305F2">
      <w:rPr>
        <w:noProof/>
        <w:color w:val="000000"/>
      </w:rPr>
      <w:t>1</w:t>
    </w:r>
    <w:r>
      <w:rPr>
        <w:color w:val="000000"/>
      </w:rPr>
      <w:fldChar w:fldCharType="end"/>
    </w:r>
    <w:r>
      <w:rPr>
        <w:color w:val="000000"/>
      </w:rPr>
      <w:tab/>
      <w:t>Date Saved: 2024-10-21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37784" w14:textId="77777777" w:rsidR="00A7243B" w:rsidRDefault="00A7243B">
      <w:pPr>
        <w:spacing w:before="0"/>
      </w:pPr>
      <w:r>
        <w:separator/>
      </w:r>
    </w:p>
  </w:footnote>
  <w:footnote w:type="continuationSeparator" w:id="0">
    <w:p w14:paraId="6342816A" w14:textId="77777777" w:rsidR="00A7243B" w:rsidRDefault="00A7243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43BBE"/>
    <w:multiLevelType w:val="multilevel"/>
    <w:tmpl w:val="57FCCC7E"/>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365134"/>
    <w:multiLevelType w:val="multilevel"/>
    <w:tmpl w:val="0B6452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DCC5702"/>
    <w:multiLevelType w:val="multilevel"/>
    <w:tmpl w:val="516ACF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25139302">
    <w:abstractNumId w:val="1"/>
  </w:num>
  <w:num w:numId="2" w16cid:durableId="1289312218">
    <w:abstractNumId w:val="2"/>
  </w:num>
  <w:num w:numId="3" w16cid:durableId="10340405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bin Yin">
    <w15:presenceInfo w15:providerId="None" w15:userId="Wenbin 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00"/>
  <w:doNotDisplayPageBoundaries/>
  <w:bordersDoNotSurroundHeader/>
  <w:bordersDoNotSurroundFooter/>
  <w:hideSpellingErrors/>
  <w:hideGrammaticalError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66F"/>
    <w:rsid w:val="00062D7A"/>
    <w:rsid w:val="000852EB"/>
    <w:rsid w:val="000930CE"/>
    <w:rsid w:val="000A0424"/>
    <w:rsid w:val="000E4801"/>
    <w:rsid w:val="00137A7C"/>
    <w:rsid w:val="001C435B"/>
    <w:rsid w:val="001D15A3"/>
    <w:rsid w:val="002A7425"/>
    <w:rsid w:val="00423FCF"/>
    <w:rsid w:val="005042BA"/>
    <w:rsid w:val="0052465B"/>
    <w:rsid w:val="005305F2"/>
    <w:rsid w:val="005D7A5E"/>
    <w:rsid w:val="00657864"/>
    <w:rsid w:val="00666579"/>
    <w:rsid w:val="0075206F"/>
    <w:rsid w:val="00752351"/>
    <w:rsid w:val="00774DAD"/>
    <w:rsid w:val="007B0AA8"/>
    <w:rsid w:val="007D7622"/>
    <w:rsid w:val="007F02FD"/>
    <w:rsid w:val="008111CD"/>
    <w:rsid w:val="00837C94"/>
    <w:rsid w:val="00882F86"/>
    <w:rsid w:val="00952B0B"/>
    <w:rsid w:val="009642A4"/>
    <w:rsid w:val="0098085B"/>
    <w:rsid w:val="00A22BC0"/>
    <w:rsid w:val="00A65E5C"/>
    <w:rsid w:val="00A7243B"/>
    <w:rsid w:val="00A80F60"/>
    <w:rsid w:val="00A9766F"/>
    <w:rsid w:val="00BC60AC"/>
    <w:rsid w:val="00C11527"/>
    <w:rsid w:val="00C37FC5"/>
    <w:rsid w:val="00C516A5"/>
    <w:rsid w:val="00C9604F"/>
    <w:rsid w:val="00CE5935"/>
    <w:rsid w:val="00D12CF7"/>
    <w:rsid w:val="00D35AD1"/>
    <w:rsid w:val="00D614AC"/>
    <w:rsid w:val="00DE71DB"/>
    <w:rsid w:val="00E24E19"/>
    <w:rsid w:val="00ED6A63"/>
    <w:rsid w:val="00F20AA5"/>
    <w:rsid w:val="00F43989"/>
    <w:rsid w:val="00F4621C"/>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7ED8"/>
  <w15:docId w15:val="{0159ABFD-3D53-4594-BE47-DDBA78B3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rPr>
      <w:lang w:val="en-CA"/>
    </w:rPr>
  </w:style>
  <w:style w:type="paragraph" w:styleId="1">
    <w:name w:val="heading 1"/>
    <w:basedOn w:val="a"/>
    <w:next w:val="a"/>
    <w:uiPriority w:val="9"/>
    <w:qFormat/>
    <w:rsid w:val="00E11923"/>
    <w:pPr>
      <w:keepNext/>
      <w:numPr>
        <w:numId w:val="3"/>
      </w:numPr>
      <w:spacing w:before="240" w:after="60"/>
      <w:ind w:left="360" w:hanging="3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character" w:styleId="ad">
    <w:name w:val="Unresolved Mention"/>
    <w:basedOn w:val="a0"/>
    <w:uiPriority w:val="99"/>
    <w:semiHidden/>
    <w:unhideWhenUsed/>
    <w:rsid w:val="00BB13E6"/>
    <w:rPr>
      <w:color w:val="605E5C"/>
      <w:shd w:val="clear" w:color="auto" w:fill="E1DFDD"/>
    </w:rPr>
  </w:style>
  <w:style w:type="paragraph" w:styleId="ae">
    <w:name w:val="List Paragraph"/>
    <w:basedOn w:val="a"/>
    <w:uiPriority w:val="34"/>
    <w:qFormat/>
    <w:rsid w:val="003471CA"/>
    <w:pPr>
      <w:ind w:firstLineChars="200" w:firstLine="420"/>
    </w:pPr>
  </w:style>
  <w:style w:type="paragraph" w:styleId="af">
    <w:name w:val="caption"/>
    <w:basedOn w:val="a"/>
    <w:next w:val="a"/>
    <w:unhideWhenUsed/>
    <w:qFormat/>
    <w:rsid w:val="00D5554F"/>
    <w:rPr>
      <w:rFonts w:asciiTheme="majorHAnsi" w:eastAsia="黑体" w:hAnsiTheme="majorHAnsi" w:cstheme="majorBidi"/>
      <w:sz w:val="20"/>
    </w:rPr>
  </w:style>
  <w:style w:type="character" w:styleId="af0">
    <w:name w:val="annotation reference"/>
    <w:basedOn w:val="a0"/>
    <w:rsid w:val="00F25ACE"/>
    <w:rPr>
      <w:sz w:val="21"/>
      <w:szCs w:val="21"/>
    </w:rPr>
  </w:style>
  <w:style w:type="paragraph" w:styleId="af1">
    <w:name w:val="annotation text"/>
    <w:basedOn w:val="a"/>
    <w:link w:val="af2"/>
    <w:rsid w:val="00F25ACE"/>
    <w:pPr>
      <w:jc w:val="left"/>
    </w:pPr>
  </w:style>
  <w:style w:type="character" w:customStyle="1" w:styleId="af2">
    <w:name w:val="批注文字 字符"/>
    <w:basedOn w:val="a0"/>
    <w:link w:val="af1"/>
    <w:rsid w:val="00F25ACE"/>
    <w:rPr>
      <w:sz w:val="22"/>
    </w:rPr>
  </w:style>
  <w:style w:type="paragraph" w:styleId="af3">
    <w:name w:val="annotation subject"/>
    <w:basedOn w:val="af1"/>
    <w:next w:val="af1"/>
    <w:link w:val="af4"/>
    <w:semiHidden/>
    <w:unhideWhenUsed/>
    <w:rsid w:val="00F25ACE"/>
    <w:rPr>
      <w:b/>
      <w:bCs/>
    </w:rPr>
  </w:style>
  <w:style w:type="character" w:customStyle="1" w:styleId="af4">
    <w:name w:val="批注主题 字符"/>
    <w:basedOn w:val="af2"/>
    <w:link w:val="af3"/>
    <w:semiHidden/>
    <w:rsid w:val="00F25ACE"/>
    <w:rPr>
      <w:b/>
      <w:bCs/>
      <w:sz w:val="22"/>
    </w:rPr>
  </w:style>
  <w:style w:type="paragraph" w:styleId="af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6">
    <w:basedOn w:val="a1"/>
    <w:tblPr>
      <w:tblStyleRowBandSize w:val="1"/>
      <w:tblStyleColBandSize w:val="1"/>
      <w:tblCellMar>
        <w:left w:w="115" w:type="dxa"/>
        <w:right w:w="115" w:type="dxa"/>
      </w:tblCellMar>
    </w:tbl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mAUyZeUdBFCbA7QsXHa8hpjLmg==">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1395</Words>
  <Characters>7953</Characters>
  <Application>Microsoft Office Word</Application>
  <DocSecurity>2</DocSecurity>
  <Lines>66</Lines>
  <Paragraphs>18</Paragraphs>
  <ScaleCrop>false</ScaleCrop>
  <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Wenbin Yin</cp:lastModifiedBy>
  <cp:revision>41</cp:revision>
  <dcterms:created xsi:type="dcterms:W3CDTF">2024-05-05T15:46:00Z</dcterms:created>
  <dcterms:modified xsi:type="dcterms:W3CDTF">2024-11-01T05:05:00Z</dcterms:modified>
</cp:coreProperties>
</file>