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3285C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9CBBED2" w:rsidR="008A4B4C" w:rsidRPr="005B217D" w:rsidRDefault="00E61DAC" w:rsidP="00536188">
            <w:pPr>
              <w:tabs>
                <w:tab w:val="left" w:pos="7200"/>
              </w:tabs>
              <w:rPr>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71184F">
              <w:rPr>
                <w:rFonts w:hint="eastAsia"/>
                <w:lang w:val="en-CA" w:eastAsia="ko-KR"/>
              </w:rPr>
              <w:t>0185</w:t>
            </w:r>
            <w:r w:rsidR="006A0E5C" w:rsidRPr="006A0E5C">
              <w:rPr>
                <w:lang w:val="en-CA"/>
              </w:rPr>
              <w:t>-v</w:t>
            </w:r>
            <w:ins w:id="0" w:author="Jangwon Lee" w:date="2024-11-01T12:47:00Z" w16du:dateUtc="2024-11-01T09:47:00Z">
              <w:r w:rsidR="005029E5">
                <w:rPr>
                  <w:rFonts w:hint="eastAsia"/>
                  <w:lang w:val="en-CA" w:eastAsia="ko-KR"/>
                </w:rPr>
                <w:t>2</w:t>
              </w:r>
            </w:ins>
            <w:del w:id="1" w:author="Jangwon Lee" w:date="2024-11-01T12:47:00Z" w16du:dateUtc="2024-11-01T09:47:00Z">
              <w:r w:rsidR="0071184F" w:rsidDel="005029E5">
                <w:rPr>
                  <w:rFonts w:hint="eastAsia"/>
                  <w:lang w:val="en-CA" w:eastAsia="ko-KR"/>
                </w:rPr>
                <w:delText>1</w:delText>
              </w:r>
            </w:del>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00E9431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BC0E0FC" w:rsidR="00E61DAC" w:rsidRPr="005B217D" w:rsidRDefault="00E9431F" w:rsidP="009D7CE6">
            <w:pPr>
              <w:spacing w:before="60" w:after="60"/>
              <w:rPr>
                <w:b/>
                <w:szCs w:val="22"/>
                <w:lang w:val="en-CA"/>
              </w:rPr>
            </w:pPr>
            <w:r w:rsidRPr="006C1BA7">
              <w:rPr>
                <w:b/>
                <w:szCs w:val="22"/>
                <w:lang w:val="en-CA"/>
              </w:rPr>
              <w:t xml:space="preserve">AHG9: </w:t>
            </w:r>
            <w:r>
              <w:rPr>
                <w:b/>
                <w:szCs w:val="22"/>
                <w:lang w:val="en-CA"/>
              </w:rPr>
              <w:t xml:space="preserve">Editorial updates for </w:t>
            </w:r>
            <w:r w:rsidR="00F26DA1">
              <w:rPr>
                <w:rFonts w:hint="eastAsia"/>
                <w:b/>
                <w:szCs w:val="22"/>
                <w:lang w:val="en-CA" w:eastAsia="ko-KR"/>
              </w:rPr>
              <w:t>NNPF</w:t>
            </w:r>
            <w:r w:rsidR="00AF43A6">
              <w:rPr>
                <w:rFonts w:hint="eastAsia"/>
                <w:b/>
                <w:szCs w:val="22"/>
                <w:lang w:val="en-CA" w:eastAsia="ko-KR"/>
              </w:rPr>
              <w:t>C</w:t>
            </w:r>
            <w:r w:rsidR="00F26DA1">
              <w:rPr>
                <w:rFonts w:hint="eastAsia"/>
                <w:b/>
                <w:szCs w:val="22"/>
                <w:lang w:val="en-CA" w:eastAsia="ko-KR"/>
              </w:rPr>
              <w:t xml:space="preserve">, </w:t>
            </w:r>
            <w:r>
              <w:rPr>
                <w:b/>
                <w:szCs w:val="22"/>
                <w:lang w:val="en-CA"/>
              </w:rPr>
              <w:t>S</w:t>
            </w:r>
            <w:r>
              <w:rPr>
                <w:rFonts w:hint="eastAsia"/>
                <w:b/>
                <w:szCs w:val="22"/>
                <w:lang w:val="en-CA" w:eastAsia="ko-KR"/>
              </w:rPr>
              <w:t>PO</w:t>
            </w:r>
            <w:r>
              <w:rPr>
                <w:b/>
                <w:szCs w:val="22"/>
                <w:lang w:val="en-CA"/>
              </w:rPr>
              <w:t xml:space="preserve"> and </w:t>
            </w:r>
            <w:r>
              <w:rPr>
                <w:rFonts w:hint="eastAsia"/>
                <w:b/>
                <w:szCs w:val="22"/>
                <w:lang w:val="en-CA" w:eastAsia="ko-KR"/>
              </w:rPr>
              <w:t>TDI</w:t>
            </w:r>
            <w:r>
              <w:rPr>
                <w:b/>
                <w:szCs w:val="22"/>
                <w:lang w:val="en-CA"/>
              </w:rPr>
              <w:t xml:space="preserve"> SEI messages</w:t>
            </w:r>
          </w:p>
        </w:tc>
      </w:tr>
      <w:tr w:rsidR="00E61DAC" w:rsidRPr="005B217D" w14:paraId="3D8B01B2" w14:textId="77777777" w:rsidTr="00E9431F">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CEED79A" w:rsidR="00E61DAC" w:rsidRPr="005B217D" w:rsidRDefault="00E9431F"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E9431F">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E700D02" w:rsidR="00E61DAC" w:rsidRPr="005B217D" w:rsidRDefault="00E9431F" w:rsidP="005E1AC6">
            <w:pPr>
              <w:spacing w:before="60" w:after="60"/>
              <w:rPr>
                <w:szCs w:val="22"/>
                <w:lang w:val="en-CA"/>
              </w:rPr>
            </w:pPr>
            <w:r w:rsidRPr="005B217D">
              <w:rPr>
                <w:szCs w:val="22"/>
                <w:lang w:val="en-CA"/>
              </w:rPr>
              <w:t>Proposal</w:t>
            </w:r>
          </w:p>
        </w:tc>
      </w:tr>
      <w:tr w:rsidR="00E9431F" w:rsidRPr="005B217D" w14:paraId="714CD808" w14:textId="77777777" w:rsidTr="00E9431F">
        <w:tc>
          <w:tcPr>
            <w:tcW w:w="1458" w:type="dxa"/>
          </w:tcPr>
          <w:p w14:paraId="4DB59313" w14:textId="77777777" w:rsidR="00E9431F" w:rsidRPr="005B217D" w:rsidRDefault="00E9431F" w:rsidP="00E9431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E8F9894" w14:textId="25DD465A" w:rsidR="00E9431F" w:rsidRDefault="00E9431F" w:rsidP="00E9431F">
            <w:pPr>
              <w:spacing w:before="60" w:after="60"/>
              <w:rPr>
                <w:szCs w:val="22"/>
                <w:lang w:val="en-CA"/>
              </w:rPr>
            </w:pPr>
            <w:r>
              <w:rPr>
                <w:szCs w:val="22"/>
                <w:lang w:val="en-CA"/>
              </w:rPr>
              <w:t>Jangwon Lee</w:t>
            </w:r>
          </w:p>
          <w:p w14:paraId="49D81240" w14:textId="5085BC16" w:rsidR="00E9431F" w:rsidRPr="00053BE6" w:rsidRDefault="00E9431F" w:rsidP="00053BE6">
            <w:pPr>
              <w:spacing w:before="60" w:after="60"/>
              <w:rPr>
                <w:szCs w:val="22"/>
                <w:lang w:val="en-CA"/>
              </w:rPr>
            </w:pPr>
            <w:r>
              <w:rPr>
                <w:szCs w:val="22"/>
                <w:lang w:val="en-CA"/>
              </w:rPr>
              <w:t xml:space="preserve">Hendry </w:t>
            </w:r>
            <w:r>
              <w:rPr>
                <w:szCs w:val="22"/>
                <w:lang w:val="en-CA" w:eastAsia="ko-KR"/>
              </w:rPr>
              <w:t>Tan</w:t>
            </w:r>
            <w:r w:rsidR="00053BE6">
              <w:rPr>
                <w:szCs w:val="22"/>
                <w:lang w:val="en-CA" w:eastAsia="ko-KR"/>
              </w:rPr>
              <w:br/>
            </w:r>
            <w:r w:rsidR="00173CDD" w:rsidRPr="00053BE6">
              <w:rPr>
                <w:szCs w:val="22"/>
                <w:lang w:val="en-CA"/>
              </w:rPr>
              <w:t>Junghak Nam</w:t>
            </w:r>
            <w:r w:rsidRPr="00053BE6">
              <w:rPr>
                <w:szCs w:val="22"/>
                <w:lang w:val="en-CA"/>
              </w:rPr>
              <w:br/>
              <w:t>Chul Keun Kim</w:t>
            </w:r>
            <w:r w:rsidRPr="00053BE6">
              <w:rPr>
                <w:szCs w:val="22"/>
                <w:lang w:val="en-CA"/>
              </w:rPr>
              <w:br/>
              <w:t>Jaehyun Lim</w:t>
            </w:r>
            <w:r w:rsidRPr="00053BE6">
              <w:rPr>
                <w:szCs w:val="22"/>
                <w:lang w:val="en-CA"/>
              </w:rPr>
              <w:br/>
              <w:t xml:space="preserve">Seung </w:t>
            </w:r>
            <w:proofErr w:type="spellStart"/>
            <w:r w:rsidRPr="00053BE6">
              <w:rPr>
                <w:szCs w:val="22"/>
                <w:lang w:val="en-CA"/>
              </w:rPr>
              <w:t>hwan</w:t>
            </w:r>
            <w:proofErr w:type="spellEnd"/>
            <w:r w:rsidRPr="00053BE6">
              <w:rPr>
                <w:szCs w:val="22"/>
                <w:lang w:val="en-CA"/>
              </w:rPr>
              <w:t xml:space="preserve"> Kim</w:t>
            </w:r>
          </w:p>
        </w:tc>
        <w:tc>
          <w:tcPr>
            <w:tcW w:w="900" w:type="dxa"/>
          </w:tcPr>
          <w:p w14:paraId="0140ECA2" w14:textId="2760A35C" w:rsidR="00E9431F" w:rsidRPr="005B217D" w:rsidRDefault="00E9431F" w:rsidP="00E9431F">
            <w:pPr>
              <w:spacing w:before="60" w:after="60"/>
              <w:rPr>
                <w:szCs w:val="22"/>
                <w:lang w:val="en-CA"/>
              </w:rPr>
            </w:pPr>
            <w:r w:rsidRPr="005B217D">
              <w:rPr>
                <w:szCs w:val="22"/>
                <w:lang w:val="en-CA"/>
              </w:rPr>
              <w:t>Email:</w:t>
            </w:r>
          </w:p>
        </w:tc>
        <w:tc>
          <w:tcPr>
            <w:tcW w:w="3060" w:type="dxa"/>
          </w:tcPr>
          <w:p w14:paraId="32C2ABFD" w14:textId="3B6D4357" w:rsidR="00E9431F" w:rsidRPr="005B217D" w:rsidRDefault="00E9431F" w:rsidP="00E9431F">
            <w:pPr>
              <w:spacing w:before="60" w:after="60"/>
              <w:rPr>
                <w:szCs w:val="22"/>
                <w:lang w:val="en-CA"/>
              </w:rPr>
            </w:pPr>
            <w:r>
              <w:rPr>
                <w:szCs w:val="22"/>
                <w:lang w:val="en-CA" w:eastAsia="ko-KR"/>
              </w:rPr>
              <w:t>jangw</w:t>
            </w:r>
            <w:r>
              <w:rPr>
                <w:rFonts w:hint="eastAsia"/>
                <w:szCs w:val="22"/>
                <w:lang w:val="en-CA" w:eastAsia="ko-KR"/>
              </w:rPr>
              <w:t>.lee@lge.com</w:t>
            </w:r>
          </w:p>
        </w:tc>
      </w:tr>
      <w:tr w:rsidR="00E61DAC" w:rsidRPr="005B217D" w14:paraId="49AFAA61" w14:textId="77777777" w:rsidTr="00E9431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2981F4B" w:rsidR="00E61DAC" w:rsidRPr="005B217D" w:rsidRDefault="00E9431F">
            <w:pPr>
              <w:spacing w:before="60" w:after="60"/>
              <w:rPr>
                <w:szCs w:val="22"/>
                <w:lang w:val="en-CA" w:eastAsia="ko-KR"/>
              </w:rPr>
            </w:pPr>
            <w:r w:rsidRPr="004F17A9">
              <w:rPr>
                <w:szCs w:val="22"/>
                <w:lang w:val="en-CA"/>
              </w:rPr>
              <w:t>LG Electronics</w:t>
            </w:r>
            <w:r>
              <w:rPr>
                <w:rFonts w:hint="eastAsia"/>
                <w:szCs w:val="22"/>
                <w:lang w:val="en-CA" w:eastAsia="ko-KR"/>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894649E" w14:textId="77777777" w:rsidR="00E9431F" w:rsidRDefault="00E9431F" w:rsidP="00E9431F">
      <w:pPr>
        <w:rPr>
          <w:szCs w:val="22"/>
          <w:lang w:val="en-CA" w:eastAsia="ko-KR"/>
        </w:rPr>
      </w:pPr>
      <w:r>
        <w:rPr>
          <w:szCs w:val="22"/>
          <w:lang w:val="en-CA"/>
        </w:rPr>
        <w:t>This contribution proposes several editorial modifications for VSEI v4 draft.</w:t>
      </w:r>
      <w:r>
        <w:rPr>
          <w:rFonts w:hint="eastAsia"/>
          <w:szCs w:val="22"/>
          <w:lang w:val="en-CA" w:eastAsia="ko-KR"/>
        </w:rPr>
        <w:t xml:space="preserve"> The proposed modifications are as follows:</w:t>
      </w:r>
    </w:p>
    <w:p w14:paraId="6FE4FE00" w14:textId="017C350C" w:rsidR="00E9431F" w:rsidRDefault="00E9431F" w:rsidP="00E9431F">
      <w:pPr>
        <w:rPr>
          <w:szCs w:val="22"/>
          <w:lang w:val="en-CA" w:eastAsia="ko-KR"/>
        </w:rPr>
      </w:pPr>
      <w:r>
        <w:rPr>
          <w:rFonts w:hint="eastAsia"/>
          <w:szCs w:val="22"/>
          <w:lang w:val="en-CA" w:eastAsia="ko-KR"/>
        </w:rPr>
        <w:t xml:space="preserve">(Related to </w:t>
      </w:r>
      <w:r w:rsidR="00C53A78">
        <w:rPr>
          <w:rFonts w:hint="eastAsia"/>
          <w:szCs w:val="22"/>
          <w:lang w:val="en-CA" w:eastAsia="ko-KR"/>
        </w:rPr>
        <w:t>NNPFC</w:t>
      </w:r>
      <w:r>
        <w:rPr>
          <w:rFonts w:hint="eastAsia"/>
          <w:szCs w:val="22"/>
          <w:lang w:val="en-CA" w:eastAsia="ko-KR"/>
        </w:rPr>
        <w:t xml:space="preserve"> SEI message)</w:t>
      </w:r>
    </w:p>
    <w:p w14:paraId="3EF148E6" w14:textId="1D7998A3" w:rsidR="00E9431F" w:rsidRDefault="00292F65" w:rsidP="00E9431F">
      <w:pPr>
        <w:pStyle w:val="ListParagraph"/>
        <w:numPr>
          <w:ilvl w:val="0"/>
          <w:numId w:val="12"/>
        </w:numPr>
        <w:tabs>
          <w:tab w:val="clear" w:pos="720"/>
        </w:tabs>
        <w:ind w:leftChars="0" w:left="360"/>
      </w:pPr>
      <w:r>
        <w:rPr>
          <w:rFonts w:hint="eastAsia"/>
          <w:lang w:eastAsia="ko-KR"/>
        </w:rPr>
        <w:t xml:space="preserve">Modify </w:t>
      </w:r>
      <w:r w:rsidR="00757BE0">
        <w:rPr>
          <w:rFonts w:hint="eastAsia"/>
          <w:lang w:eastAsia="ko-KR"/>
        </w:rPr>
        <w:t xml:space="preserve">sentence in </w:t>
      </w:r>
      <w:r>
        <w:rPr>
          <w:rFonts w:hint="eastAsia"/>
          <w:lang w:eastAsia="ko-KR"/>
        </w:rPr>
        <w:t xml:space="preserve">the semantics of </w:t>
      </w:r>
      <w:proofErr w:type="spellStart"/>
      <w:r w:rsidRPr="00292F65">
        <w:rPr>
          <w:lang w:eastAsia="ko-KR"/>
        </w:rPr>
        <w:t>nnpfc_num_metadata_extension_bits</w:t>
      </w:r>
      <w:proofErr w:type="spellEnd"/>
      <w:r w:rsidR="00E9431F">
        <w:t>.</w:t>
      </w:r>
    </w:p>
    <w:p w14:paraId="79B3991D" w14:textId="655CFD49" w:rsidR="00F26DA1" w:rsidRPr="00F26DA1" w:rsidRDefault="00F26DA1" w:rsidP="00F26DA1">
      <w:pPr>
        <w:rPr>
          <w:szCs w:val="22"/>
          <w:lang w:val="en-CA" w:eastAsia="ko-KR"/>
        </w:rPr>
      </w:pPr>
      <w:r w:rsidRPr="00F26DA1">
        <w:rPr>
          <w:rFonts w:hint="eastAsia"/>
          <w:szCs w:val="22"/>
          <w:lang w:val="en-CA" w:eastAsia="ko-KR"/>
        </w:rPr>
        <w:t xml:space="preserve">(Related to </w:t>
      </w:r>
      <w:r>
        <w:rPr>
          <w:rFonts w:hint="eastAsia"/>
          <w:szCs w:val="22"/>
          <w:lang w:val="en-CA" w:eastAsia="ko-KR"/>
        </w:rPr>
        <w:t>SPO</w:t>
      </w:r>
      <w:r w:rsidRPr="00F26DA1">
        <w:rPr>
          <w:rFonts w:hint="eastAsia"/>
          <w:szCs w:val="22"/>
          <w:lang w:val="en-CA" w:eastAsia="ko-KR"/>
        </w:rPr>
        <w:t xml:space="preserve"> SEI message)</w:t>
      </w:r>
    </w:p>
    <w:p w14:paraId="69CE493B" w14:textId="1F108136" w:rsidR="00F26DA1" w:rsidRPr="00F26DA1" w:rsidRDefault="00F26DA1" w:rsidP="00F26DA1">
      <w:pPr>
        <w:pStyle w:val="ListParagraph"/>
        <w:numPr>
          <w:ilvl w:val="0"/>
          <w:numId w:val="12"/>
        </w:numPr>
        <w:tabs>
          <w:tab w:val="clear" w:pos="720"/>
        </w:tabs>
        <w:ind w:leftChars="0" w:left="360"/>
        <w:rPr>
          <w:lang w:eastAsia="ko-KR"/>
        </w:rPr>
      </w:pPr>
      <w:r>
        <w:rPr>
          <w:rFonts w:hint="eastAsia"/>
          <w:lang w:eastAsia="ko-KR"/>
        </w:rPr>
        <w:t xml:space="preserve">Modify the semantics of </w:t>
      </w:r>
      <w:r w:rsidRPr="00F26DA1">
        <w:rPr>
          <w:lang w:eastAsia="ko-KR"/>
        </w:rPr>
        <w:t>po_reserved_zero_4bits</w:t>
      </w:r>
      <w:r>
        <w:t>.</w:t>
      </w:r>
    </w:p>
    <w:p w14:paraId="48F824A3" w14:textId="0B15E703" w:rsidR="00E9431F" w:rsidRDefault="00E9431F" w:rsidP="00E9431F">
      <w:pPr>
        <w:rPr>
          <w:szCs w:val="22"/>
          <w:lang w:val="en-CA" w:eastAsia="ko-KR"/>
        </w:rPr>
      </w:pPr>
      <w:r>
        <w:rPr>
          <w:rFonts w:hint="eastAsia"/>
          <w:szCs w:val="22"/>
          <w:lang w:val="en-CA" w:eastAsia="ko-KR"/>
        </w:rPr>
        <w:t xml:space="preserve">(Related to </w:t>
      </w:r>
      <w:r w:rsidR="00A55293">
        <w:rPr>
          <w:rFonts w:hint="eastAsia"/>
          <w:szCs w:val="22"/>
          <w:lang w:val="en-CA" w:eastAsia="ko-KR"/>
        </w:rPr>
        <w:t>TDI</w:t>
      </w:r>
      <w:r>
        <w:rPr>
          <w:rFonts w:hint="eastAsia"/>
          <w:szCs w:val="22"/>
          <w:lang w:val="en-CA" w:eastAsia="ko-KR"/>
        </w:rPr>
        <w:t xml:space="preserve"> SEI message)</w:t>
      </w:r>
    </w:p>
    <w:p w14:paraId="3ADF8453" w14:textId="522C5079" w:rsidR="00A55293" w:rsidRDefault="00A55293" w:rsidP="00A55293">
      <w:pPr>
        <w:pStyle w:val="ListParagraph"/>
        <w:numPr>
          <w:ilvl w:val="0"/>
          <w:numId w:val="12"/>
        </w:numPr>
        <w:tabs>
          <w:tab w:val="clear" w:pos="720"/>
        </w:tabs>
        <w:ind w:leftChars="0" w:left="360"/>
      </w:pPr>
      <w:r>
        <w:rPr>
          <w:rFonts w:hint="eastAsia"/>
          <w:lang w:eastAsia="ko-KR"/>
        </w:rPr>
        <w:t xml:space="preserve">Modify </w:t>
      </w:r>
      <w:r w:rsidR="00757BE0">
        <w:rPr>
          <w:rFonts w:hint="eastAsia"/>
          <w:lang w:eastAsia="ko-KR"/>
        </w:rPr>
        <w:t xml:space="preserve">wording </w:t>
      </w:r>
      <w:r>
        <w:rPr>
          <w:rFonts w:hint="eastAsia"/>
          <w:lang w:eastAsia="ko-KR"/>
        </w:rPr>
        <w:t xml:space="preserve">the semantics of </w:t>
      </w:r>
      <w:proofErr w:type="spellStart"/>
      <w:r w:rsidRPr="00A55293">
        <w:rPr>
          <w:lang w:eastAsia="ko-KR"/>
        </w:rPr>
        <w:t>txt_persistence_flag</w:t>
      </w:r>
      <w:proofErr w:type="spellEnd"/>
      <w:r>
        <w:t>.</w:t>
      </w:r>
    </w:p>
    <w:p w14:paraId="56346B21" w14:textId="5C63A930" w:rsidR="00F26DA1" w:rsidRDefault="00F26DA1" w:rsidP="00F26DA1">
      <w:pPr>
        <w:pStyle w:val="ListParagraph"/>
        <w:numPr>
          <w:ilvl w:val="0"/>
          <w:numId w:val="12"/>
        </w:numPr>
        <w:tabs>
          <w:tab w:val="clear" w:pos="720"/>
        </w:tabs>
        <w:ind w:leftChars="0" w:left="360"/>
      </w:pPr>
      <w:r>
        <w:rPr>
          <w:rFonts w:hint="eastAsia"/>
          <w:lang w:eastAsia="ko-KR"/>
        </w:rPr>
        <w:t xml:space="preserve">Change </w:t>
      </w:r>
      <w:r w:rsidR="00221976">
        <w:rPr>
          <w:rFonts w:hint="eastAsia"/>
          <w:lang w:eastAsia="ko-KR"/>
        </w:rPr>
        <w:t xml:space="preserve">syntax element name from </w:t>
      </w:r>
      <w:proofErr w:type="spellStart"/>
      <w:r w:rsidR="00221976" w:rsidRPr="00221976">
        <w:rPr>
          <w:lang w:eastAsia="ko-KR"/>
        </w:rPr>
        <w:t>txt_persistence_flag</w:t>
      </w:r>
      <w:proofErr w:type="spellEnd"/>
      <w:r w:rsidR="00221976">
        <w:rPr>
          <w:rFonts w:hint="eastAsia"/>
          <w:lang w:eastAsia="ko-KR"/>
        </w:rPr>
        <w:t xml:space="preserve"> to </w:t>
      </w:r>
      <w:proofErr w:type="spellStart"/>
      <w:r w:rsidR="00221976" w:rsidRPr="00221976">
        <w:rPr>
          <w:lang w:eastAsia="ko-KR"/>
        </w:rPr>
        <w:t>txt_</w:t>
      </w:r>
      <w:r w:rsidR="00221976">
        <w:rPr>
          <w:rFonts w:hint="eastAsia"/>
          <w:lang w:eastAsia="ko-KR"/>
        </w:rPr>
        <w:t>id_</w:t>
      </w:r>
      <w:r w:rsidR="00221976" w:rsidRPr="00221976">
        <w:rPr>
          <w:lang w:eastAsia="ko-KR"/>
        </w:rPr>
        <w:t>persistence_flag</w:t>
      </w:r>
      <w:proofErr w:type="spellEnd"/>
      <w:r>
        <w:t>.</w:t>
      </w:r>
    </w:p>
    <w:p w14:paraId="6FC7A1AF" w14:textId="2C17A1B4" w:rsidR="00A55293" w:rsidRDefault="00221976" w:rsidP="00A55293">
      <w:pPr>
        <w:pStyle w:val="ListParagraph"/>
        <w:numPr>
          <w:ilvl w:val="0"/>
          <w:numId w:val="12"/>
        </w:numPr>
        <w:tabs>
          <w:tab w:val="clear" w:pos="720"/>
        </w:tabs>
        <w:ind w:leftChars="0" w:left="360"/>
      </w:pPr>
      <w:r>
        <w:rPr>
          <w:rFonts w:hint="eastAsia"/>
          <w:lang w:eastAsia="ko-KR"/>
        </w:rPr>
        <w:t xml:space="preserve">Change structure name from </w:t>
      </w:r>
      <w:proofErr w:type="spellStart"/>
      <w:r w:rsidRPr="0066641D">
        <w:rPr>
          <w:lang w:val="en-CA"/>
        </w:rPr>
        <w:t>text_description</w:t>
      </w:r>
      <w:proofErr w:type="spellEnd"/>
      <w:r>
        <w:rPr>
          <w:rFonts w:hint="eastAsia"/>
          <w:lang w:val="en-CA" w:eastAsia="ko-KR"/>
        </w:rPr>
        <w:t xml:space="preserve">() to </w:t>
      </w:r>
      <w:proofErr w:type="spellStart"/>
      <w:r w:rsidRPr="0066641D">
        <w:rPr>
          <w:lang w:val="en-CA"/>
        </w:rPr>
        <w:t>text_description</w:t>
      </w:r>
      <w:r>
        <w:rPr>
          <w:rFonts w:hint="eastAsia"/>
          <w:lang w:val="en-CA" w:eastAsia="ko-KR"/>
        </w:rPr>
        <w:t>_info</w:t>
      </w:r>
      <w:proofErr w:type="spellEnd"/>
      <w:r>
        <w:rPr>
          <w:rFonts w:hint="eastAsia"/>
          <w:lang w:val="en-CA" w:eastAsia="ko-KR"/>
        </w:rPr>
        <w:t>()</w:t>
      </w:r>
      <w:r w:rsidR="00D56E81">
        <w:rPr>
          <w:rFonts w:hint="eastAsia"/>
          <w:lang w:eastAsia="ko-KR"/>
        </w:rPr>
        <w:t>.</w:t>
      </w:r>
    </w:p>
    <w:p w14:paraId="5AC26BCA" w14:textId="11A01036" w:rsidR="00E9431F" w:rsidRDefault="00221976" w:rsidP="00E9431F">
      <w:pPr>
        <w:pStyle w:val="ListParagraph"/>
        <w:numPr>
          <w:ilvl w:val="0"/>
          <w:numId w:val="12"/>
        </w:numPr>
        <w:tabs>
          <w:tab w:val="clear" w:pos="720"/>
        </w:tabs>
        <w:ind w:leftChars="0" w:left="360"/>
      </w:pPr>
      <w:r>
        <w:rPr>
          <w:rFonts w:hint="eastAsia"/>
          <w:lang w:eastAsia="ko-KR"/>
        </w:rPr>
        <w:t xml:space="preserve">Change </w:t>
      </w:r>
      <w:r w:rsidR="00D56E81">
        <w:rPr>
          <w:rFonts w:hint="eastAsia"/>
          <w:lang w:eastAsia="ko-KR"/>
        </w:rPr>
        <w:t xml:space="preserve">prefix of </w:t>
      </w:r>
      <w:r>
        <w:rPr>
          <w:rFonts w:hint="eastAsia"/>
          <w:lang w:eastAsia="ko-KR"/>
        </w:rPr>
        <w:t xml:space="preserve">syntax element name from txt_ to </w:t>
      </w:r>
      <w:proofErr w:type="spellStart"/>
      <w:r>
        <w:rPr>
          <w:rFonts w:hint="eastAsia"/>
          <w:lang w:eastAsia="ko-KR"/>
        </w:rPr>
        <w:t>tdi</w:t>
      </w:r>
      <w:proofErr w:type="spellEnd"/>
      <w:r>
        <w:rPr>
          <w:rFonts w:hint="eastAsia"/>
          <w:lang w:eastAsia="ko-KR"/>
        </w:rPr>
        <w:t>_</w:t>
      </w:r>
      <w:r w:rsidR="00D56E81">
        <w:rPr>
          <w:rFonts w:hint="eastAsia"/>
          <w:lang w:eastAsia="ko-KR"/>
        </w:rPr>
        <w:t>.</w:t>
      </w:r>
    </w:p>
    <w:p w14:paraId="312E3D5C" w14:textId="31AA5722" w:rsidR="00E9431F" w:rsidRDefault="00292F65" w:rsidP="00E9431F">
      <w:pPr>
        <w:pStyle w:val="Heading1"/>
        <w:spacing w:before="360"/>
        <w:jc w:val="left"/>
      </w:pPr>
      <w:r>
        <w:rPr>
          <w:rFonts w:hint="eastAsia"/>
          <w:lang w:eastAsia="ko-KR"/>
        </w:rPr>
        <w:t xml:space="preserve">Modify the semantics of </w:t>
      </w:r>
      <w:proofErr w:type="spellStart"/>
      <w:r w:rsidRPr="00292F65">
        <w:rPr>
          <w:lang w:eastAsia="ko-KR"/>
        </w:rPr>
        <w:t>nnpfc_num_metadata_extension_bits</w:t>
      </w:r>
      <w:proofErr w:type="spellEnd"/>
    </w:p>
    <w:p w14:paraId="322C1370" w14:textId="7D182B56" w:rsidR="00B16CA9" w:rsidRDefault="00E9431F" w:rsidP="00B16CA9">
      <w:pPr>
        <w:pStyle w:val="Heading2"/>
        <w:rPr>
          <w:lang w:val="en-CA" w:eastAsia="ko-KR"/>
        </w:rPr>
      </w:pPr>
      <w:r>
        <w:rPr>
          <w:rFonts w:hint="eastAsia"/>
          <w:lang w:val="en-CA" w:eastAsia="ko-KR"/>
        </w:rPr>
        <w:t>Problem statement</w:t>
      </w:r>
    </w:p>
    <w:p w14:paraId="76855124" w14:textId="5C655CB6" w:rsidR="003D524C" w:rsidRPr="00B16CA9" w:rsidRDefault="00B16CA9" w:rsidP="00B16CA9">
      <w:pPr>
        <w:rPr>
          <w:lang w:val="en-CA" w:eastAsia="ko-KR"/>
        </w:rPr>
      </w:pPr>
      <w:r>
        <w:rPr>
          <w:lang w:val="en-CA" w:eastAsia="ko-KR"/>
        </w:rPr>
        <w:t>I</w:t>
      </w:r>
      <w:r>
        <w:rPr>
          <w:rFonts w:hint="eastAsia"/>
          <w:lang w:val="en-CA" w:eastAsia="ko-KR"/>
        </w:rPr>
        <w:t xml:space="preserve">t is asserted that the cyan </w:t>
      </w:r>
      <w:r>
        <w:rPr>
          <w:lang w:val="en-CA" w:eastAsia="ko-KR"/>
        </w:rPr>
        <w:t>highlighted</w:t>
      </w:r>
      <w:r>
        <w:rPr>
          <w:rFonts w:hint="eastAsia"/>
          <w:lang w:val="en-CA" w:eastAsia="ko-KR"/>
        </w:rPr>
        <w:t xml:space="preserve"> text in the semantics of </w:t>
      </w:r>
      <w:proofErr w:type="spellStart"/>
      <w:r w:rsidRPr="00B16CA9">
        <w:rPr>
          <w:lang w:val="en-CA" w:eastAsia="ko-KR"/>
        </w:rPr>
        <w:t>nnpfc_num_metadata_extension_bits</w:t>
      </w:r>
      <w:proofErr w:type="spellEnd"/>
      <w:r>
        <w:rPr>
          <w:rFonts w:hint="eastAsia"/>
          <w:lang w:val="en-CA" w:eastAsia="ko-KR"/>
        </w:rPr>
        <w:t xml:space="preserve"> is written </w:t>
      </w:r>
      <w:r w:rsidR="00726C7A">
        <w:rPr>
          <w:lang w:val="en-CA" w:eastAsia="ko-KR"/>
        </w:rPr>
        <w:t>differently</w:t>
      </w:r>
      <w:r>
        <w:rPr>
          <w:rFonts w:hint="eastAsia"/>
          <w:lang w:val="en-CA" w:eastAsia="ko-KR"/>
        </w:rPr>
        <w:t xml:space="preserve"> </w:t>
      </w:r>
      <w:r w:rsidR="00726C7A">
        <w:rPr>
          <w:rFonts w:hint="eastAsia"/>
          <w:lang w:val="en-CA" w:eastAsia="ko-KR"/>
        </w:rPr>
        <w:t>from the syntax</w:t>
      </w:r>
      <w:r w:rsidR="003D524C">
        <w:rPr>
          <w:rFonts w:hint="eastAsia"/>
          <w:lang w:val="en-CA" w:eastAsia="ko-KR"/>
        </w:rPr>
        <w:t>, as below:</w:t>
      </w:r>
      <w:r w:rsidR="00726C7A">
        <w:rPr>
          <w:rFonts w:hint="eastAsia"/>
          <w:lang w:val="en-CA" w:eastAsia="ko-KR"/>
        </w:rPr>
        <w:t xml:space="preserve"> </w:t>
      </w:r>
    </w:p>
    <w:p w14:paraId="3ADE4818" w14:textId="77777777" w:rsidR="00B55A00" w:rsidRPr="00B55A00" w:rsidRDefault="00B55A00" w:rsidP="00B55A00">
      <w:pPr>
        <w:rPr>
          <w:sz w:val="20"/>
        </w:rPr>
      </w:pPr>
      <w:proofErr w:type="spellStart"/>
      <w:r w:rsidRPr="00B55A00">
        <w:rPr>
          <w:b/>
          <w:bCs/>
          <w:sz w:val="20"/>
        </w:rPr>
        <w:t>nnpfc_num_metadata_extension_bits</w:t>
      </w:r>
      <w:proofErr w:type="spellEnd"/>
      <w:r w:rsidRPr="00B55A00">
        <w:rPr>
          <w:b/>
          <w:bCs/>
          <w:sz w:val="20"/>
        </w:rPr>
        <w:t xml:space="preserve"> </w:t>
      </w:r>
      <w:r w:rsidRPr="00B55A00">
        <w:rPr>
          <w:sz w:val="20"/>
          <w:highlight w:val="cyan"/>
        </w:rPr>
        <w:t xml:space="preserve">equal to 0 specifies that </w:t>
      </w:r>
      <w:proofErr w:type="spellStart"/>
      <w:r w:rsidRPr="00B55A00">
        <w:rPr>
          <w:sz w:val="20"/>
          <w:highlight w:val="cyan"/>
        </w:rPr>
        <w:t>nnpfc_reserved_metadata_extension</w:t>
      </w:r>
      <w:proofErr w:type="spellEnd"/>
      <w:r w:rsidRPr="00B55A00">
        <w:rPr>
          <w:sz w:val="20"/>
          <w:highlight w:val="cyan"/>
        </w:rPr>
        <w:t xml:space="preserve"> is not present.</w:t>
      </w:r>
      <w:r w:rsidRPr="00B55A00">
        <w:rPr>
          <w:sz w:val="20"/>
        </w:rPr>
        <w:t xml:space="preserve"> When </w:t>
      </w:r>
      <w:proofErr w:type="spellStart"/>
      <w:r w:rsidRPr="00B55A00">
        <w:rPr>
          <w:sz w:val="20"/>
        </w:rPr>
        <w:t>nnpfc_num_metadata_extension_bits</w:t>
      </w:r>
      <w:proofErr w:type="spellEnd"/>
      <w:r w:rsidRPr="00B55A00">
        <w:rPr>
          <w:sz w:val="20"/>
        </w:rPr>
        <w:t xml:space="preserve"> is greater than 0, let the variable </w:t>
      </w:r>
      <w:proofErr w:type="spellStart"/>
      <w:r w:rsidRPr="00B55A00">
        <w:rPr>
          <w:sz w:val="20"/>
        </w:rPr>
        <w:t>numSpecifiedMetadataExtensionBits</w:t>
      </w:r>
      <w:proofErr w:type="spellEnd"/>
      <w:r w:rsidRPr="00B55A00">
        <w:rPr>
          <w:sz w:val="20"/>
        </w:rPr>
        <w:t xml:space="preserve"> be the number of bits representing all syntax elements between </w:t>
      </w:r>
      <w:proofErr w:type="spellStart"/>
      <w:r w:rsidRPr="00B55A00">
        <w:rPr>
          <w:sz w:val="20"/>
        </w:rPr>
        <w:t>nnpfc_num_metadata_extension_bits</w:t>
      </w:r>
      <w:proofErr w:type="spellEnd"/>
      <w:r w:rsidRPr="00B55A00">
        <w:rPr>
          <w:sz w:val="20"/>
        </w:rPr>
        <w:t xml:space="preserve"> and </w:t>
      </w:r>
      <w:proofErr w:type="spellStart"/>
      <w:r w:rsidRPr="00B55A00">
        <w:rPr>
          <w:sz w:val="20"/>
        </w:rPr>
        <w:t>nnpfc_reserved_metadata_extension</w:t>
      </w:r>
      <w:proofErr w:type="spellEnd"/>
      <w:r w:rsidRPr="00B55A00">
        <w:rPr>
          <w:sz w:val="20"/>
        </w:rPr>
        <w:t xml:space="preserve">. </w:t>
      </w:r>
      <w:proofErr w:type="spellStart"/>
      <w:r w:rsidRPr="00B55A00">
        <w:rPr>
          <w:sz w:val="20"/>
        </w:rPr>
        <w:t>nnpfc_num_metadata_extension_bits</w:t>
      </w:r>
      <w:proofErr w:type="spellEnd"/>
      <w:r w:rsidRPr="00B55A00">
        <w:rPr>
          <w:sz w:val="20"/>
        </w:rPr>
        <w:t xml:space="preserve"> greater than 0 specifies the sum of </w:t>
      </w:r>
      <w:proofErr w:type="spellStart"/>
      <w:r w:rsidRPr="00B55A00">
        <w:rPr>
          <w:sz w:val="20"/>
        </w:rPr>
        <w:t>numSpecifiedMetadataExtensionBits</w:t>
      </w:r>
      <w:proofErr w:type="spellEnd"/>
      <w:r w:rsidRPr="00B55A00">
        <w:rPr>
          <w:sz w:val="20"/>
        </w:rPr>
        <w:t xml:space="preserve"> and the length, in bits, of </w:t>
      </w:r>
      <w:proofErr w:type="spellStart"/>
      <w:r w:rsidRPr="00B55A00">
        <w:rPr>
          <w:sz w:val="20"/>
        </w:rPr>
        <w:t>nnpfc_reserved_metadata_extension</w:t>
      </w:r>
      <w:proofErr w:type="spellEnd"/>
      <w:r w:rsidRPr="00B55A00">
        <w:rPr>
          <w:sz w:val="20"/>
        </w:rPr>
        <w:t>.</w:t>
      </w:r>
    </w:p>
    <w:p w14:paraId="7C8094DC" w14:textId="77777777" w:rsidR="00B55A00" w:rsidRDefault="00B55A00" w:rsidP="00B55A00">
      <w:r w:rsidRPr="00B55A00">
        <w:rPr>
          <w:sz w:val="20"/>
        </w:rPr>
        <w:t xml:space="preserve">The value of </w:t>
      </w:r>
      <w:proofErr w:type="spellStart"/>
      <w:r w:rsidRPr="00B55A00">
        <w:rPr>
          <w:sz w:val="20"/>
        </w:rPr>
        <w:t>nnpfc_num_metadata_extension_bits</w:t>
      </w:r>
      <w:proofErr w:type="spellEnd"/>
      <w:r w:rsidRPr="00B55A00">
        <w:rPr>
          <w:sz w:val="20"/>
        </w:rPr>
        <w:t xml:space="preserve"> shall be in the range of </w:t>
      </w:r>
      <w:proofErr w:type="spellStart"/>
      <w:r w:rsidRPr="00B55A00">
        <w:rPr>
          <w:sz w:val="20"/>
        </w:rPr>
        <w:t>numSpecifiedMetadataExtensionBits</w:t>
      </w:r>
      <w:proofErr w:type="spellEnd"/>
      <w:r w:rsidRPr="00B55A00">
        <w:rPr>
          <w:sz w:val="20"/>
        </w:rPr>
        <w:t xml:space="preserve"> to 2 048, inclusive. Values in the range of </w:t>
      </w:r>
      <w:proofErr w:type="spellStart"/>
      <w:r w:rsidRPr="00B55A00">
        <w:rPr>
          <w:sz w:val="20"/>
        </w:rPr>
        <w:t>numSpecifiedMetadataExtensionBits</w:t>
      </w:r>
      <w:proofErr w:type="spellEnd"/>
      <w:r w:rsidRPr="00B55A00">
        <w:rPr>
          <w:sz w:val="20"/>
        </w:rPr>
        <w:t> + </w:t>
      </w:r>
      <w:r w:rsidRPr="00B55A00">
        <w:rPr>
          <w:sz w:val="20"/>
          <w:lang w:val="en-CA"/>
        </w:rPr>
        <w:t>1 to 2 048</w:t>
      </w:r>
      <w:r w:rsidRPr="00B55A00">
        <w:rPr>
          <w:sz w:val="20"/>
        </w:rPr>
        <w:t xml:space="preserve">, inclusive, for </w:t>
      </w:r>
      <w:proofErr w:type="spellStart"/>
      <w:r w:rsidRPr="00B55A00">
        <w:rPr>
          <w:sz w:val="20"/>
        </w:rPr>
        <w:t>nnpfc_num_metadata_extension_bits</w:t>
      </w:r>
      <w:proofErr w:type="spellEnd"/>
      <w:r w:rsidRPr="00B55A00">
        <w:rPr>
          <w:sz w:val="20"/>
        </w:rPr>
        <w:t xml:space="preserve"> are reserved for future use by ITU-T | ISO/IEC and shall not be present in bitstreams conforming to this version of this Specification. Decoders conforming to this version of this Specification </w:t>
      </w:r>
      <w:r w:rsidRPr="00B55A00">
        <w:rPr>
          <w:sz w:val="20"/>
        </w:rPr>
        <w:lastRenderedPageBreak/>
        <w:t xml:space="preserve">shall allow any value of </w:t>
      </w:r>
      <w:proofErr w:type="spellStart"/>
      <w:r w:rsidRPr="00B55A00">
        <w:rPr>
          <w:sz w:val="20"/>
        </w:rPr>
        <w:t>nnpfc_num_metadata_extension_bits</w:t>
      </w:r>
      <w:proofErr w:type="spellEnd"/>
      <w:r w:rsidRPr="00B55A00">
        <w:rPr>
          <w:sz w:val="20"/>
        </w:rPr>
        <w:t xml:space="preserve"> in the range of 0 to </w:t>
      </w:r>
      <w:proofErr w:type="spellStart"/>
      <w:r w:rsidRPr="00B55A00">
        <w:rPr>
          <w:sz w:val="20"/>
        </w:rPr>
        <w:t>numSpecifiedMetadataExtensionBits</w:t>
      </w:r>
      <w:proofErr w:type="spellEnd"/>
      <w:r w:rsidRPr="00B55A00">
        <w:rPr>
          <w:sz w:val="20"/>
        </w:rPr>
        <w:t> + </w:t>
      </w:r>
      <w:r w:rsidRPr="00B55A00">
        <w:rPr>
          <w:sz w:val="20"/>
          <w:lang w:val="en-CA"/>
        </w:rPr>
        <w:t>1 to 2 048</w:t>
      </w:r>
      <w:r w:rsidRPr="00B55A00">
        <w:rPr>
          <w:sz w:val="20"/>
        </w:rPr>
        <w:t>, inclusive</w:t>
      </w:r>
      <w:r w:rsidRPr="00DF2E0B">
        <w:t>.</w:t>
      </w:r>
    </w:p>
    <w:p w14:paraId="10106722" w14:textId="77777777" w:rsidR="00534AFE" w:rsidRDefault="00534AFE" w:rsidP="00B55A0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534AFE" w:rsidRPr="00534AFE" w14:paraId="180D5274" w14:textId="77777777" w:rsidTr="000A0C27">
        <w:trPr>
          <w:trHeight w:val="204"/>
          <w:jc w:val="center"/>
        </w:trPr>
        <w:tc>
          <w:tcPr>
            <w:tcW w:w="7920" w:type="dxa"/>
          </w:tcPr>
          <w:p w14:paraId="0049F8C4" w14:textId="77777777" w:rsidR="00534AFE" w:rsidRPr="00534AFE" w:rsidRDefault="00534AFE" w:rsidP="00534AFE">
            <w:pPr>
              <w:keepNext/>
              <w:keepLines/>
              <w:tabs>
                <w:tab w:val="left" w:pos="216"/>
                <w:tab w:val="left" w:pos="432"/>
                <w:tab w:val="left" w:pos="648"/>
                <w:tab w:val="left" w:pos="864"/>
                <w:tab w:val="left" w:pos="1296"/>
                <w:tab w:val="left" w:pos="1512"/>
                <w:tab w:val="left" w:pos="1728"/>
                <w:tab w:val="left" w:pos="1944"/>
              </w:tabs>
              <w:spacing w:before="20" w:after="40"/>
              <w:rPr>
                <w:rFonts w:eastAsia="SimSun"/>
                <w:sz w:val="20"/>
              </w:rPr>
            </w:pPr>
            <w:proofErr w:type="spellStart"/>
            <w:r w:rsidRPr="00534AFE">
              <w:rPr>
                <w:rFonts w:eastAsia="SimSun"/>
                <w:sz w:val="20"/>
              </w:rPr>
              <w:t>nn_post_filter_characteristics</w:t>
            </w:r>
            <w:proofErr w:type="spellEnd"/>
            <w:r w:rsidRPr="00534AFE">
              <w:rPr>
                <w:rFonts w:eastAsia="SimSun"/>
                <w:sz w:val="20"/>
              </w:rPr>
              <w:t>( </w:t>
            </w:r>
            <w:proofErr w:type="spellStart"/>
            <w:r w:rsidRPr="00534AFE">
              <w:rPr>
                <w:rFonts w:eastAsia="SimSun"/>
                <w:sz w:val="20"/>
              </w:rPr>
              <w:t>payloadSize</w:t>
            </w:r>
            <w:proofErr w:type="spellEnd"/>
            <w:r w:rsidRPr="00534AFE">
              <w:rPr>
                <w:rFonts w:eastAsia="SimSun"/>
                <w:sz w:val="20"/>
              </w:rPr>
              <w:t> ) {</w:t>
            </w:r>
          </w:p>
        </w:tc>
        <w:tc>
          <w:tcPr>
            <w:tcW w:w="1165" w:type="dxa"/>
          </w:tcPr>
          <w:p w14:paraId="30D93685" w14:textId="77777777" w:rsidR="00534AFE" w:rsidRPr="00534AFE" w:rsidRDefault="00534AFE" w:rsidP="00534AFE">
            <w:pPr>
              <w:keepNext/>
              <w:keepLines/>
              <w:overflowPunct/>
              <w:autoSpaceDE/>
              <w:autoSpaceDN/>
              <w:adjustRightInd/>
              <w:spacing w:before="20" w:after="40"/>
              <w:jc w:val="center"/>
              <w:textAlignment w:val="auto"/>
              <w:rPr>
                <w:rFonts w:eastAsia="SimSun"/>
                <w:bCs/>
                <w:sz w:val="20"/>
              </w:rPr>
            </w:pPr>
            <w:r w:rsidRPr="00534AFE">
              <w:rPr>
                <w:rFonts w:eastAsia="SimSun"/>
                <w:b/>
                <w:bCs/>
                <w:sz w:val="20"/>
              </w:rPr>
              <w:t>Descriptor</w:t>
            </w:r>
          </w:p>
        </w:tc>
      </w:tr>
      <w:tr w:rsidR="00534AFE" w:rsidRPr="00534AFE" w14:paraId="3204312E" w14:textId="77777777" w:rsidTr="000A0C27">
        <w:trPr>
          <w:trHeight w:val="204"/>
          <w:jc w:val="center"/>
        </w:trPr>
        <w:tc>
          <w:tcPr>
            <w:tcW w:w="7920" w:type="dxa"/>
          </w:tcPr>
          <w:p w14:paraId="67CC4E3B" w14:textId="55423559" w:rsidR="00534AFE" w:rsidRPr="00534AFE" w:rsidRDefault="00534AFE" w:rsidP="00534AFE">
            <w:pPr>
              <w:tabs>
                <w:tab w:val="clear" w:pos="360"/>
                <w:tab w:val="left" w:pos="432"/>
                <w:tab w:val="left" w:pos="648"/>
                <w:tab w:val="left" w:pos="864"/>
                <w:tab w:val="left" w:pos="1296"/>
                <w:tab w:val="left" w:pos="1512"/>
                <w:tab w:val="left" w:pos="1728"/>
                <w:tab w:val="left" w:pos="1944"/>
              </w:tabs>
              <w:spacing w:before="20" w:after="40"/>
              <w:rPr>
                <w:color w:val="000000" w:themeColor="text1"/>
                <w:sz w:val="20"/>
                <w:lang w:eastAsia="ko-KR"/>
              </w:rPr>
            </w:pPr>
            <w:r>
              <w:rPr>
                <w:noProof/>
                <w:sz w:val="20"/>
                <w:lang w:eastAsia="ko-KR"/>
              </w:rPr>
              <w:t>…</w:t>
            </w:r>
          </w:p>
        </w:tc>
        <w:tc>
          <w:tcPr>
            <w:tcW w:w="1165" w:type="dxa"/>
          </w:tcPr>
          <w:p w14:paraId="23E20C72"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themeColor="text1"/>
                <w:sz w:val="20"/>
              </w:rPr>
            </w:pPr>
          </w:p>
        </w:tc>
      </w:tr>
      <w:tr w:rsidR="00534AFE" w:rsidRPr="00534AFE" w14:paraId="41E3754F" w14:textId="77777777" w:rsidTr="000A0C27">
        <w:trPr>
          <w:trHeight w:val="204"/>
          <w:jc w:val="center"/>
        </w:trPr>
        <w:tc>
          <w:tcPr>
            <w:tcW w:w="7920" w:type="dxa"/>
          </w:tcPr>
          <w:p w14:paraId="65DF7B4A" w14:textId="77777777" w:rsidR="00534AFE" w:rsidRPr="00534AFE" w:rsidRDefault="00534AFE" w:rsidP="00534AFE">
            <w:pPr>
              <w:tabs>
                <w:tab w:val="clear" w:pos="360"/>
                <w:tab w:val="left" w:pos="216"/>
                <w:tab w:val="left" w:pos="432"/>
                <w:tab w:val="left" w:pos="648"/>
                <w:tab w:val="left" w:pos="864"/>
                <w:tab w:val="left" w:pos="1296"/>
                <w:tab w:val="left" w:pos="1512"/>
                <w:tab w:val="left" w:pos="1728"/>
                <w:tab w:val="left" w:pos="1944"/>
              </w:tabs>
              <w:spacing w:before="20" w:after="40"/>
              <w:rPr>
                <w:rFonts w:eastAsia="SimSun"/>
                <w:noProof/>
                <w:sz w:val="20"/>
                <w:lang w:val="de-DE"/>
              </w:rPr>
            </w:pPr>
            <w:r w:rsidRPr="00534AFE">
              <w:rPr>
                <w:rFonts w:eastAsia="SimSun"/>
                <w:noProof/>
                <w:sz w:val="20"/>
                <w:lang w:val="de-DE"/>
              </w:rPr>
              <w:tab/>
            </w:r>
            <w:r w:rsidRPr="00534AFE">
              <w:rPr>
                <w:rFonts w:eastAsia="SimSun"/>
                <w:noProof/>
                <w:sz w:val="20"/>
                <w:lang w:val="de-DE"/>
              </w:rPr>
              <w:tab/>
            </w:r>
            <w:r w:rsidRPr="00534AFE">
              <w:rPr>
                <w:rFonts w:eastAsia="SimSun"/>
                <w:b/>
                <w:bCs/>
                <w:noProof/>
                <w:sz w:val="20"/>
                <w:lang w:val="de-DE"/>
              </w:rPr>
              <w:t>nnpfc_num_metadata_extension_bits</w:t>
            </w:r>
          </w:p>
        </w:tc>
        <w:tc>
          <w:tcPr>
            <w:tcW w:w="1165" w:type="dxa"/>
          </w:tcPr>
          <w:p w14:paraId="4989ADF5"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themeColor="text1"/>
                <w:sz w:val="20"/>
              </w:rPr>
            </w:pPr>
            <w:proofErr w:type="spellStart"/>
            <w:r w:rsidRPr="00534AFE">
              <w:rPr>
                <w:rFonts w:eastAsia="SimSun"/>
                <w:bCs/>
                <w:color w:val="000000" w:themeColor="text1"/>
                <w:sz w:val="20"/>
              </w:rPr>
              <w:t>ue</w:t>
            </w:r>
            <w:proofErr w:type="spellEnd"/>
            <w:r w:rsidRPr="00534AFE">
              <w:rPr>
                <w:rFonts w:eastAsia="SimSun"/>
                <w:bCs/>
                <w:color w:val="000000" w:themeColor="text1"/>
                <w:sz w:val="20"/>
              </w:rPr>
              <w:t>(v)</w:t>
            </w:r>
          </w:p>
        </w:tc>
      </w:tr>
      <w:tr w:rsidR="00534AFE" w:rsidRPr="00534AFE" w14:paraId="1FF2FBD8" w14:textId="77777777" w:rsidTr="000A0C27">
        <w:trPr>
          <w:trHeight w:val="204"/>
          <w:jc w:val="center"/>
        </w:trPr>
        <w:tc>
          <w:tcPr>
            <w:tcW w:w="7920" w:type="dxa"/>
          </w:tcPr>
          <w:p w14:paraId="4E18215A" w14:textId="77777777" w:rsidR="00534AFE" w:rsidRPr="00534AFE" w:rsidRDefault="00534AFE" w:rsidP="00534AFE">
            <w:pPr>
              <w:tabs>
                <w:tab w:val="clear" w:pos="360"/>
                <w:tab w:val="left" w:pos="216"/>
                <w:tab w:val="left" w:pos="432"/>
                <w:tab w:val="left" w:pos="648"/>
                <w:tab w:val="left" w:pos="864"/>
                <w:tab w:val="left" w:pos="1296"/>
                <w:tab w:val="left" w:pos="1512"/>
                <w:tab w:val="left" w:pos="1728"/>
                <w:tab w:val="left" w:pos="1944"/>
              </w:tabs>
              <w:spacing w:before="20" w:after="40"/>
              <w:rPr>
                <w:rFonts w:eastAsia="SimSun"/>
                <w:noProof/>
                <w:sz w:val="20"/>
              </w:rPr>
            </w:pPr>
            <w:r w:rsidRPr="00534AFE">
              <w:rPr>
                <w:rFonts w:eastAsia="SimSun"/>
                <w:noProof/>
                <w:sz w:val="20"/>
              </w:rPr>
              <w:tab/>
            </w:r>
            <w:r w:rsidRPr="00534AFE">
              <w:rPr>
                <w:rFonts w:eastAsia="SimSun"/>
                <w:noProof/>
                <w:sz w:val="20"/>
              </w:rPr>
              <w:tab/>
              <w:t xml:space="preserve">if( </w:t>
            </w:r>
            <w:r w:rsidRPr="00534AFE">
              <w:rPr>
                <w:rFonts w:eastAsia="SimSun"/>
                <w:noProof/>
                <w:sz w:val="20"/>
                <w:highlight w:val="cyan"/>
              </w:rPr>
              <w:t>nnpfc_num_metadata_extension_bits &gt; 0</w:t>
            </w:r>
            <w:r w:rsidRPr="00534AFE">
              <w:rPr>
                <w:rFonts w:eastAsia="SimSun"/>
                <w:noProof/>
                <w:sz w:val="20"/>
              </w:rPr>
              <w:t xml:space="preserve"> ) {</w:t>
            </w:r>
          </w:p>
        </w:tc>
        <w:tc>
          <w:tcPr>
            <w:tcW w:w="1165" w:type="dxa"/>
          </w:tcPr>
          <w:p w14:paraId="0EC468BE"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themeColor="text1"/>
                <w:sz w:val="20"/>
              </w:rPr>
            </w:pPr>
          </w:p>
        </w:tc>
      </w:tr>
      <w:tr w:rsidR="00534AFE" w:rsidRPr="00534AFE" w14:paraId="0DA6B5FA" w14:textId="77777777" w:rsidTr="000A0C27">
        <w:trPr>
          <w:trHeight w:val="204"/>
          <w:jc w:val="center"/>
        </w:trPr>
        <w:tc>
          <w:tcPr>
            <w:tcW w:w="7920" w:type="dxa"/>
          </w:tcPr>
          <w:p w14:paraId="47B4577F" w14:textId="77777777" w:rsidR="00534AFE" w:rsidRPr="00534AFE" w:rsidRDefault="00534AFE" w:rsidP="00534AFE">
            <w:pPr>
              <w:tabs>
                <w:tab w:val="clear" w:pos="360"/>
                <w:tab w:val="left" w:pos="216"/>
                <w:tab w:val="left" w:pos="432"/>
                <w:tab w:val="left" w:pos="648"/>
                <w:tab w:val="left" w:pos="864"/>
                <w:tab w:val="left" w:pos="1296"/>
                <w:tab w:val="left" w:pos="1512"/>
                <w:tab w:val="left" w:pos="1728"/>
                <w:tab w:val="left" w:pos="1944"/>
              </w:tabs>
              <w:spacing w:before="20" w:after="40"/>
              <w:rPr>
                <w:rFonts w:eastAsia="SimSun"/>
                <w:noProof/>
                <w:sz w:val="20"/>
              </w:rPr>
            </w:pPr>
            <w:r w:rsidRPr="00534AFE">
              <w:rPr>
                <w:rFonts w:eastAsia="SimSun"/>
                <w:sz w:val="20"/>
                <w:lang w:val="en-GB"/>
              </w:rPr>
              <w:tab/>
            </w:r>
            <w:r w:rsidRPr="00534AFE">
              <w:rPr>
                <w:rFonts w:eastAsia="SimSun"/>
                <w:noProof/>
                <w:sz w:val="20"/>
                <w:lang w:val="en-CA"/>
              </w:rPr>
              <w:tab/>
            </w:r>
            <w:r w:rsidRPr="00534AFE">
              <w:rPr>
                <w:rFonts w:eastAsia="SimSun"/>
                <w:noProof/>
                <w:sz w:val="20"/>
                <w:lang w:val="en-CA"/>
              </w:rPr>
              <w:tab/>
            </w:r>
            <w:r w:rsidRPr="00534AFE">
              <w:rPr>
                <w:rFonts w:eastAsia="SimSun"/>
                <w:sz w:val="20"/>
                <w:lang w:val="en-GB"/>
              </w:rPr>
              <w:t xml:space="preserve">if( </w:t>
            </w:r>
            <w:proofErr w:type="spellStart"/>
            <w:r w:rsidRPr="00534AFE">
              <w:rPr>
                <w:rFonts w:eastAsia="SimSun"/>
                <w:sz w:val="20"/>
                <w:lang w:val="en-GB"/>
              </w:rPr>
              <w:t>nnpfc_purpose</w:t>
            </w:r>
            <w:proofErr w:type="spellEnd"/>
            <w:r w:rsidRPr="00534AFE">
              <w:rPr>
                <w:rFonts w:eastAsia="SimSun"/>
                <w:sz w:val="20"/>
                <w:lang w:val="en-GB"/>
              </w:rPr>
              <w:t xml:space="preserve">  = =  0 ) </w:t>
            </w:r>
            <w:r w:rsidRPr="00534AFE">
              <w:rPr>
                <w:rFonts w:eastAsia="SimSun"/>
                <w:noProof/>
                <w:sz w:val="20"/>
                <w:lang w:val="en-CA"/>
              </w:rPr>
              <w:t>{</w:t>
            </w:r>
            <w:r w:rsidRPr="00534AFE">
              <w:rPr>
                <w:rFonts w:eastAsia="SimSun"/>
                <w:sz w:val="20"/>
                <w:lang w:val="en-GB"/>
              </w:rPr>
              <w:t xml:space="preserve"> </w:t>
            </w:r>
          </w:p>
        </w:tc>
        <w:tc>
          <w:tcPr>
            <w:tcW w:w="1165" w:type="dxa"/>
          </w:tcPr>
          <w:p w14:paraId="6C8D8EA8"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themeColor="text1"/>
                <w:sz w:val="20"/>
              </w:rPr>
            </w:pPr>
          </w:p>
        </w:tc>
      </w:tr>
      <w:tr w:rsidR="00534AFE" w:rsidRPr="00534AFE" w14:paraId="32334BAA" w14:textId="77777777" w:rsidTr="000A0C27">
        <w:trPr>
          <w:trHeight w:val="204"/>
          <w:jc w:val="center"/>
        </w:trPr>
        <w:tc>
          <w:tcPr>
            <w:tcW w:w="7920" w:type="dxa"/>
          </w:tcPr>
          <w:p w14:paraId="4F9FDD82" w14:textId="77777777" w:rsidR="00534AFE" w:rsidRPr="00534AFE" w:rsidRDefault="00534AFE" w:rsidP="00534AFE">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sz w:val="20"/>
              </w:rPr>
            </w:pPr>
            <w:r w:rsidRPr="00534AFE">
              <w:rPr>
                <w:rFonts w:eastAsia="SimSun"/>
                <w:noProof/>
                <w:sz w:val="20"/>
                <w:lang w:val="en-CA"/>
              </w:rPr>
              <w:tab/>
            </w:r>
            <w:r w:rsidRPr="00534AFE">
              <w:rPr>
                <w:rFonts w:eastAsia="SimSun"/>
                <w:noProof/>
                <w:sz w:val="20"/>
                <w:lang w:val="en-CA"/>
              </w:rPr>
              <w:tab/>
            </w:r>
            <w:bookmarkStart w:id="2" w:name="_Hlk172986395"/>
            <w:r w:rsidRPr="00534AFE">
              <w:rPr>
                <w:rFonts w:eastAsia="SimSun"/>
                <w:noProof/>
                <w:sz w:val="20"/>
                <w:lang w:val="en-CA"/>
              </w:rPr>
              <w:tab/>
            </w:r>
            <w:bookmarkStart w:id="3" w:name="_Hlk143512492"/>
            <w:r w:rsidRPr="00534AFE">
              <w:rPr>
                <w:rFonts w:eastAsia="SimSun"/>
                <w:noProof/>
                <w:sz w:val="20"/>
                <w:lang w:val="en-CA"/>
              </w:rPr>
              <w:tab/>
            </w:r>
            <w:bookmarkEnd w:id="2"/>
            <w:bookmarkEnd w:id="3"/>
            <w:proofErr w:type="spellStart"/>
            <w:r w:rsidRPr="00534AFE">
              <w:rPr>
                <w:rFonts w:eastAsia="SimSun"/>
                <w:b/>
                <w:bCs/>
                <w:sz w:val="20"/>
                <w:lang w:val="en-GB"/>
              </w:rPr>
              <w:t>nnpfc_application_purpose_tag_uri_present_flag</w:t>
            </w:r>
            <w:proofErr w:type="spellEnd"/>
          </w:p>
        </w:tc>
        <w:tc>
          <w:tcPr>
            <w:tcW w:w="1165" w:type="dxa"/>
          </w:tcPr>
          <w:p w14:paraId="4301AC14"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themeColor="text1"/>
                <w:sz w:val="20"/>
              </w:rPr>
            </w:pPr>
            <w:r w:rsidRPr="00534AFE">
              <w:rPr>
                <w:rFonts w:eastAsia="SimSun"/>
                <w:bCs/>
                <w:sz w:val="20"/>
                <w:lang w:val="en-GB"/>
              </w:rPr>
              <w:t>u(1)</w:t>
            </w:r>
          </w:p>
        </w:tc>
      </w:tr>
      <w:tr w:rsidR="00534AFE" w:rsidRPr="00534AFE" w14:paraId="355C83A8" w14:textId="77777777" w:rsidTr="000A0C27">
        <w:trPr>
          <w:trHeight w:val="204"/>
          <w:jc w:val="center"/>
        </w:trPr>
        <w:tc>
          <w:tcPr>
            <w:tcW w:w="7920" w:type="dxa"/>
          </w:tcPr>
          <w:p w14:paraId="74EA8EC6" w14:textId="77777777" w:rsidR="00534AFE" w:rsidRPr="00534AFE" w:rsidRDefault="00534AFE" w:rsidP="00534AFE">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534AFE">
              <w:rPr>
                <w:rFonts w:eastAsia="SimSun"/>
                <w:sz w:val="20"/>
              </w:rPr>
              <w:tab/>
            </w:r>
            <w:r w:rsidRPr="00534AFE">
              <w:rPr>
                <w:rFonts w:eastAsia="SimSun"/>
                <w:sz w:val="20"/>
              </w:rPr>
              <w:tab/>
            </w:r>
            <w:r w:rsidRPr="00534AFE">
              <w:rPr>
                <w:rFonts w:eastAsia="SimSun"/>
                <w:noProof/>
                <w:sz w:val="20"/>
                <w:lang w:val="en-CA"/>
              </w:rPr>
              <w:tab/>
            </w:r>
            <w:r w:rsidRPr="00534AFE">
              <w:rPr>
                <w:rFonts w:eastAsia="SimSun"/>
                <w:noProof/>
                <w:sz w:val="20"/>
                <w:lang w:val="en-CA"/>
              </w:rPr>
              <w:tab/>
            </w:r>
            <w:r w:rsidRPr="00534AFE">
              <w:rPr>
                <w:rFonts w:eastAsia="SimSun"/>
                <w:sz w:val="20"/>
              </w:rPr>
              <w:t>while( !</w:t>
            </w:r>
            <w:proofErr w:type="spellStart"/>
            <w:r w:rsidRPr="00534AFE">
              <w:rPr>
                <w:rFonts w:eastAsia="SimSun"/>
                <w:sz w:val="20"/>
              </w:rPr>
              <w:t>byte_aligned</w:t>
            </w:r>
            <w:proofErr w:type="spellEnd"/>
            <w:r w:rsidRPr="00534AFE">
              <w:rPr>
                <w:rFonts w:eastAsia="SimSun"/>
                <w:sz w:val="20"/>
              </w:rPr>
              <w:t>( ) )</w:t>
            </w:r>
          </w:p>
        </w:tc>
        <w:tc>
          <w:tcPr>
            <w:tcW w:w="1165" w:type="dxa"/>
          </w:tcPr>
          <w:p w14:paraId="65742FD9"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sz w:val="20"/>
                <w:lang w:val="en-GB"/>
              </w:rPr>
            </w:pPr>
          </w:p>
        </w:tc>
      </w:tr>
      <w:tr w:rsidR="00534AFE" w:rsidRPr="00534AFE" w14:paraId="7219049F" w14:textId="77777777" w:rsidTr="000A0C27">
        <w:trPr>
          <w:trHeight w:val="204"/>
          <w:jc w:val="center"/>
        </w:trPr>
        <w:tc>
          <w:tcPr>
            <w:tcW w:w="7920" w:type="dxa"/>
          </w:tcPr>
          <w:p w14:paraId="3933861E" w14:textId="77777777" w:rsidR="00534AFE" w:rsidRPr="00534AFE" w:rsidRDefault="00534AFE" w:rsidP="00534AFE">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534AFE">
              <w:rPr>
                <w:rFonts w:eastAsia="SimSun"/>
                <w:sz w:val="20"/>
              </w:rPr>
              <w:tab/>
            </w:r>
            <w:r w:rsidRPr="00534AFE">
              <w:rPr>
                <w:rFonts w:eastAsia="SimSun"/>
                <w:sz w:val="20"/>
              </w:rPr>
              <w:tab/>
            </w:r>
            <w:r w:rsidRPr="00534AFE">
              <w:rPr>
                <w:rFonts w:eastAsia="SimSun"/>
                <w:sz w:val="20"/>
              </w:rPr>
              <w:tab/>
            </w:r>
            <w:r w:rsidRPr="00534AFE">
              <w:rPr>
                <w:rFonts w:eastAsia="SimSun"/>
                <w:noProof/>
                <w:sz w:val="20"/>
                <w:lang w:val="en-CA"/>
              </w:rPr>
              <w:tab/>
            </w:r>
            <w:r w:rsidRPr="00534AFE">
              <w:rPr>
                <w:rFonts w:eastAsia="SimSun"/>
                <w:noProof/>
                <w:sz w:val="20"/>
                <w:lang w:val="en-CA"/>
              </w:rPr>
              <w:tab/>
            </w:r>
            <w:proofErr w:type="spellStart"/>
            <w:r w:rsidRPr="00534AFE">
              <w:rPr>
                <w:rFonts w:eastAsia="SimSun"/>
                <w:b/>
                <w:bCs/>
                <w:sz w:val="20"/>
              </w:rPr>
              <w:t>nnpfc_metadata_alignment_zero_bit</w:t>
            </w:r>
            <w:proofErr w:type="spellEnd"/>
          </w:p>
        </w:tc>
        <w:tc>
          <w:tcPr>
            <w:tcW w:w="1165" w:type="dxa"/>
          </w:tcPr>
          <w:p w14:paraId="08AD0EAF"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sz w:val="20"/>
                <w:lang w:val="en-GB"/>
              </w:rPr>
            </w:pPr>
            <w:r w:rsidRPr="00534AFE">
              <w:rPr>
                <w:rFonts w:eastAsia="SimSun"/>
                <w:bCs/>
                <w:sz w:val="20"/>
              </w:rPr>
              <w:t>u(1)</w:t>
            </w:r>
          </w:p>
        </w:tc>
      </w:tr>
      <w:tr w:rsidR="00534AFE" w:rsidRPr="00534AFE" w14:paraId="0008E6FD" w14:textId="77777777" w:rsidTr="000A0C27">
        <w:trPr>
          <w:trHeight w:val="204"/>
          <w:jc w:val="center"/>
        </w:trPr>
        <w:tc>
          <w:tcPr>
            <w:tcW w:w="7920" w:type="dxa"/>
          </w:tcPr>
          <w:p w14:paraId="44D338AE" w14:textId="77777777" w:rsidR="00534AFE" w:rsidRPr="00534AFE" w:rsidRDefault="00534AFE" w:rsidP="00534AFE">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sz w:val="20"/>
              </w:rPr>
            </w:pPr>
            <w:r w:rsidRPr="00534AFE">
              <w:rPr>
                <w:rFonts w:eastAsia="SimSun"/>
                <w:sz w:val="20"/>
                <w:lang w:val="en-GB"/>
              </w:rPr>
              <w:tab/>
            </w:r>
            <w:r w:rsidRPr="00534AFE">
              <w:rPr>
                <w:rFonts w:eastAsia="SimSun"/>
                <w:noProof/>
                <w:sz w:val="20"/>
                <w:lang w:val="en-CA"/>
              </w:rPr>
              <w:tab/>
            </w:r>
            <w:r w:rsidRPr="00534AFE">
              <w:rPr>
                <w:rFonts w:eastAsia="SimSun"/>
                <w:noProof/>
                <w:sz w:val="20"/>
                <w:lang w:val="en-CA"/>
              </w:rPr>
              <w:tab/>
            </w:r>
            <w:r w:rsidRPr="00534AFE">
              <w:rPr>
                <w:rFonts w:eastAsia="SimSun"/>
                <w:sz w:val="20"/>
                <w:lang w:val="en-GB"/>
              </w:rPr>
              <w:tab/>
              <w:t xml:space="preserve">if( </w:t>
            </w:r>
            <w:proofErr w:type="spellStart"/>
            <w:r w:rsidRPr="00534AFE">
              <w:rPr>
                <w:rFonts w:eastAsia="SimSun"/>
                <w:sz w:val="20"/>
                <w:lang w:val="en-GB"/>
              </w:rPr>
              <w:t>nnpfc_application_purpose_tag_uri_present_flag</w:t>
            </w:r>
            <w:proofErr w:type="spellEnd"/>
            <w:r w:rsidRPr="00534AFE">
              <w:rPr>
                <w:rFonts w:eastAsia="SimSun"/>
                <w:sz w:val="20"/>
                <w:lang w:val="en-GB"/>
              </w:rPr>
              <w:t xml:space="preserve"> )</w:t>
            </w:r>
          </w:p>
        </w:tc>
        <w:tc>
          <w:tcPr>
            <w:tcW w:w="1165" w:type="dxa"/>
          </w:tcPr>
          <w:p w14:paraId="76323ADB"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themeColor="text1"/>
                <w:sz w:val="20"/>
              </w:rPr>
            </w:pPr>
          </w:p>
        </w:tc>
      </w:tr>
      <w:tr w:rsidR="00534AFE" w:rsidRPr="00534AFE" w14:paraId="106160B3" w14:textId="77777777" w:rsidTr="000A0C27">
        <w:trPr>
          <w:trHeight w:val="204"/>
          <w:jc w:val="center"/>
        </w:trPr>
        <w:tc>
          <w:tcPr>
            <w:tcW w:w="7920" w:type="dxa"/>
          </w:tcPr>
          <w:p w14:paraId="70921C19" w14:textId="77777777" w:rsidR="00534AFE" w:rsidRPr="00534AFE" w:rsidRDefault="00534AFE" w:rsidP="00534AFE">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sz w:val="20"/>
              </w:rPr>
            </w:pPr>
            <w:r w:rsidRPr="00534AFE">
              <w:rPr>
                <w:rFonts w:eastAsia="SimSun"/>
                <w:sz w:val="20"/>
                <w:lang w:val="en-GB"/>
              </w:rPr>
              <w:tab/>
            </w:r>
            <w:r w:rsidRPr="00534AFE">
              <w:rPr>
                <w:rFonts w:eastAsia="SimSun"/>
                <w:sz w:val="20"/>
                <w:lang w:val="en-GB"/>
              </w:rPr>
              <w:tab/>
            </w:r>
            <w:r w:rsidRPr="00534AFE">
              <w:rPr>
                <w:rFonts w:eastAsia="SimSun"/>
                <w:noProof/>
                <w:sz w:val="20"/>
                <w:lang w:val="en-CA"/>
              </w:rPr>
              <w:tab/>
            </w:r>
            <w:r w:rsidRPr="00534AFE">
              <w:rPr>
                <w:rFonts w:eastAsia="SimSun"/>
                <w:noProof/>
                <w:sz w:val="20"/>
                <w:lang w:val="en-CA"/>
              </w:rPr>
              <w:tab/>
            </w:r>
            <w:r w:rsidRPr="00534AFE">
              <w:rPr>
                <w:rFonts w:eastAsia="SimSun"/>
                <w:noProof/>
                <w:sz w:val="20"/>
                <w:lang w:val="en-CA"/>
              </w:rPr>
              <w:tab/>
            </w:r>
            <w:r w:rsidRPr="00534AFE">
              <w:rPr>
                <w:rFonts w:eastAsia="SimSun"/>
                <w:noProof/>
                <w:sz w:val="20"/>
                <w:lang w:val="en-CA"/>
              </w:rPr>
              <w:tab/>
            </w:r>
            <w:proofErr w:type="spellStart"/>
            <w:r w:rsidRPr="00534AFE">
              <w:rPr>
                <w:rFonts w:eastAsia="SimSun"/>
                <w:b/>
                <w:bCs/>
                <w:sz w:val="20"/>
                <w:lang w:val="en-GB"/>
              </w:rPr>
              <w:t>nnpfc_application_purpose_tag_uri</w:t>
            </w:r>
            <w:proofErr w:type="spellEnd"/>
          </w:p>
        </w:tc>
        <w:tc>
          <w:tcPr>
            <w:tcW w:w="1165" w:type="dxa"/>
          </w:tcPr>
          <w:p w14:paraId="304CE106"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themeColor="text1"/>
                <w:sz w:val="20"/>
              </w:rPr>
            </w:pPr>
            <w:proofErr w:type="spellStart"/>
            <w:r w:rsidRPr="00534AFE">
              <w:rPr>
                <w:rFonts w:eastAsia="SimSun"/>
                <w:bCs/>
                <w:sz w:val="20"/>
                <w:lang w:val="en-GB"/>
              </w:rPr>
              <w:t>st</w:t>
            </w:r>
            <w:proofErr w:type="spellEnd"/>
            <w:r w:rsidRPr="00534AFE">
              <w:rPr>
                <w:rFonts w:eastAsia="SimSun"/>
                <w:bCs/>
                <w:sz w:val="20"/>
                <w:lang w:val="en-GB"/>
              </w:rPr>
              <w:t>(v)</w:t>
            </w:r>
          </w:p>
        </w:tc>
      </w:tr>
      <w:tr w:rsidR="00534AFE" w:rsidRPr="00534AFE" w14:paraId="3A31280E" w14:textId="77777777" w:rsidTr="000A0C27">
        <w:trPr>
          <w:trHeight w:val="204"/>
          <w:jc w:val="center"/>
        </w:trPr>
        <w:tc>
          <w:tcPr>
            <w:tcW w:w="7920" w:type="dxa"/>
          </w:tcPr>
          <w:p w14:paraId="02C76B61" w14:textId="77777777" w:rsidR="00534AFE" w:rsidRPr="00534AFE" w:rsidRDefault="00534AFE" w:rsidP="00534AFE">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sz w:val="20"/>
              </w:rPr>
            </w:pPr>
            <w:r w:rsidRPr="00534AFE">
              <w:rPr>
                <w:rFonts w:eastAsia="SimSun"/>
                <w:noProof/>
                <w:sz w:val="20"/>
                <w:lang w:val="en-CA"/>
              </w:rPr>
              <w:tab/>
            </w:r>
            <w:r w:rsidRPr="00534AFE">
              <w:rPr>
                <w:rFonts w:eastAsia="SimSun"/>
                <w:noProof/>
                <w:sz w:val="20"/>
                <w:lang w:val="en-CA"/>
              </w:rPr>
              <w:tab/>
            </w:r>
            <w:r w:rsidRPr="00534AFE">
              <w:rPr>
                <w:rFonts w:eastAsia="SimSun"/>
                <w:noProof/>
                <w:sz w:val="20"/>
                <w:lang w:val="en-CA"/>
              </w:rPr>
              <w:tab/>
              <w:t>}</w:t>
            </w:r>
          </w:p>
        </w:tc>
        <w:tc>
          <w:tcPr>
            <w:tcW w:w="1165" w:type="dxa"/>
          </w:tcPr>
          <w:p w14:paraId="376F0C21"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themeColor="text1"/>
                <w:sz w:val="20"/>
              </w:rPr>
            </w:pPr>
          </w:p>
        </w:tc>
      </w:tr>
      <w:tr w:rsidR="00534AFE" w:rsidRPr="00534AFE" w14:paraId="6C528FC8" w14:textId="77777777" w:rsidTr="000A0C27">
        <w:trPr>
          <w:trHeight w:val="204"/>
          <w:jc w:val="center"/>
        </w:trPr>
        <w:tc>
          <w:tcPr>
            <w:tcW w:w="7920" w:type="dxa"/>
          </w:tcPr>
          <w:p w14:paraId="0ADA784E" w14:textId="77777777" w:rsidR="00534AFE" w:rsidRPr="00534AFE" w:rsidRDefault="00534AFE" w:rsidP="00534AFE">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534AFE">
              <w:rPr>
                <w:rFonts w:eastAsia="SimSun"/>
                <w:noProof/>
                <w:sz w:val="20"/>
              </w:rPr>
              <w:tab/>
            </w:r>
            <w:r w:rsidRPr="00534AFE">
              <w:rPr>
                <w:rFonts w:eastAsia="SimSun"/>
                <w:sz w:val="20"/>
              </w:rPr>
              <w:tab/>
            </w:r>
            <w:r w:rsidRPr="00534AFE">
              <w:rPr>
                <w:rFonts w:eastAsia="SimSun"/>
                <w:sz w:val="20"/>
              </w:rPr>
              <w:tab/>
            </w:r>
            <w:r w:rsidRPr="00534AFE">
              <w:rPr>
                <w:rFonts w:eastAsia="SimSun"/>
                <w:noProof/>
                <w:sz w:val="20"/>
                <w:lang w:val="en-CA"/>
              </w:rPr>
              <w:t>if( SpatialExtrapolationFlag )</w:t>
            </w:r>
          </w:p>
        </w:tc>
        <w:tc>
          <w:tcPr>
            <w:tcW w:w="1165" w:type="dxa"/>
          </w:tcPr>
          <w:p w14:paraId="7A460C4B"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themeColor="text1"/>
                <w:sz w:val="20"/>
              </w:rPr>
            </w:pPr>
          </w:p>
        </w:tc>
      </w:tr>
      <w:tr w:rsidR="00534AFE" w:rsidRPr="00534AFE" w14:paraId="0C905C58" w14:textId="77777777" w:rsidTr="000A0C27">
        <w:trPr>
          <w:trHeight w:val="204"/>
          <w:jc w:val="center"/>
        </w:trPr>
        <w:tc>
          <w:tcPr>
            <w:tcW w:w="7920" w:type="dxa"/>
          </w:tcPr>
          <w:p w14:paraId="3662D348" w14:textId="77777777" w:rsidR="00534AFE" w:rsidRPr="00534AFE" w:rsidRDefault="00534AFE" w:rsidP="00534AFE">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534AFE">
              <w:rPr>
                <w:rFonts w:eastAsia="SimSun"/>
                <w:noProof/>
                <w:sz w:val="20"/>
              </w:rPr>
              <w:tab/>
            </w:r>
            <w:r w:rsidRPr="00534AFE">
              <w:rPr>
                <w:rFonts w:eastAsia="SimSun"/>
                <w:sz w:val="20"/>
              </w:rPr>
              <w:tab/>
            </w:r>
            <w:r w:rsidRPr="00534AFE">
              <w:rPr>
                <w:rFonts w:eastAsia="SimSun"/>
                <w:sz w:val="20"/>
              </w:rPr>
              <w:tab/>
            </w:r>
            <w:r w:rsidRPr="00534AFE">
              <w:rPr>
                <w:rFonts w:eastAsia="SimSun"/>
                <w:sz w:val="20"/>
              </w:rPr>
              <w:tab/>
            </w:r>
            <w:proofErr w:type="spellStart"/>
            <w:r w:rsidRPr="00534AFE">
              <w:rPr>
                <w:rFonts w:eastAsia="SimSun"/>
                <w:b/>
                <w:bCs/>
                <w:sz w:val="20"/>
              </w:rPr>
              <w:t>nnpfc_scan_type_idc</w:t>
            </w:r>
            <w:proofErr w:type="spellEnd"/>
          </w:p>
        </w:tc>
        <w:tc>
          <w:tcPr>
            <w:tcW w:w="1165" w:type="dxa"/>
          </w:tcPr>
          <w:p w14:paraId="08505317"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themeColor="text1"/>
                <w:sz w:val="20"/>
              </w:rPr>
            </w:pPr>
            <w:r w:rsidRPr="00534AFE">
              <w:rPr>
                <w:rFonts w:eastAsia="SimSun"/>
                <w:bCs/>
                <w:color w:val="000000" w:themeColor="text1"/>
                <w:sz w:val="20"/>
              </w:rPr>
              <w:t>u(2)</w:t>
            </w:r>
          </w:p>
        </w:tc>
      </w:tr>
      <w:tr w:rsidR="00534AFE" w:rsidRPr="00534AFE" w14:paraId="4B48FDBC" w14:textId="77777777" w:rsidTr="000A0C27">
        <w:trPr>
          <w:trHeight w:val="204"/>
          <w:jc w:val="center"/>
        </w:trPr>
        <w:tc>
          <w:tcPr>
            <w:tcW w:w="7920" w:type="dxa"/>
          </w:tcPr>
          <w:p w14:paraId="19335E48" w14:textId="77777777" w:rsidR="00534AFE" w:rsidRPr="00534AFE" w:rsidRDefault="00534AFE" w:rsidP="00534AFE">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sz w:val="20"/>
              </w:rPr>
            </w:pPr>
            <w:r w:rsidRPr="00534AFE">
              <w:rPr>
                <w:rFonts w:eastAsia="SimSun"/>
                <w:b/>
                <w:sz w:val="20"/>
              </w:rPr>
              <w:tab/>
            </w:r>
            <w:r w:rsidRPr="00534AFE">
              <w:rPr>
                <w:rFonts w:eastAsia="SimSun"/>
                <w:b/>
                <w:sz w:val="20"/>
              </w:rPr>
              <w:tab/>
            </w:r>
            <w:r w:rsidRPr="00534AFE">
              <w:rPr>
                <w:rFonts w:eastAsia="SimSun"/>
                <w:b/>
                <w:sz w:val="20"/>
              </w:rPr>
              <w:tab/>
            </w:r>
            <w:proofErr w:type="spellStart"/>
            <w:r w:rsidRPr="00534AFE">
              <w:rPr>
                <w:rFonts w:eastAsia="SimSun"/>
                <w:b/>
                <w:sz w:val="20"/>
              </w:rPr>
              <w:t>nnpfc_for_human_viewing_idc</w:t>
            </w:r>
            <w:proofErr w:type="spellEnd"/>
          </w:p>
        </w:tc>
        <w:tc>
          <w:tcPr>
            <w:tcW w:w="1165" w:type="dxa"/>
          </w:tcPr>
          <w:p w14:paraId="62B4C07A"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themeColor="text1"/>
                <w:sz w:val="20"/>
              </w:rPr>
            </w:pPr>
            <w:r w:rsidRPr="00534AFE">
              <w:rPr>
                <w:rFonts w:eastAsia="SimSun"/>
                <w:bCs/>
                <w:color w:val="000000" w:themeColor="text1"/>
                <w:sz w:val="20"/>
              </w:rPr>
              <w:t>u(2)</w:t>
            </w:r>
          </w:p>
        </w:tc>
      </w:tr>
      <w:tr w:rsidR="00534AFE" w:rsidRPr="00534AFE" w14:paraId="50C7F905" w14:textId="77777777" w:rsidTr="000A0C27">
        <w:trPr>
          <w:trHeight w:val="204"/>
          <w:jc w:val="center"/>
        </w:trPr>
        <w:tc>
          <w:tcPr>
            <w:tcW w:w="7920" w:type="dxa"/>
          </w:tcPr>
          <w:p w14:paraId="4A3AE0F9" w14:textId="77777777" w:rsidR="00534AFE" w:rsidRPr="00534AFE" w:rsidRDefault="00534AFE" w:rsidP="00534AFE">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sz w:val="20"/>
              </w:rPr>
            </w:pPr>
            <w:r w:rsidRPr="00534AFE">
              <w:rPr>
                <w:rFonts w:eastAsia="SimSun"/>
                <w:b/>
                <w:sz w:val="20"/>
              </w:rPr>
              <w:tab/>
            </w:r>
            <w:r w:rsidRPr="00534AFE">
              <w:rPr>
                <w:rFonts w:eastAsia="SimSun"/>
                <w:b/>
                <w:sz w:val="20"/>
              </w:rPr>
              <w:tab/>
            </w:r>
            <w:r w:rsidRPr="00534AFE">
              <w:rPr>
                <w:rFonts w:eastAsia="SimSun"/>
                <w:b/>
                <w:sz w:val="20"/>
              </w:rPr>
              <w:tab/>
            </w:r>
            <w:proofErr w:type="spellStart"/>
            <w:r w:rsidRPr="00534AFE">
              <w:rPr>
                <w:rFonts w:eastAsia="SimSun"/>
                <w:b/>
                <w:sz w:val="20"/>
              </w:rPr>
              <w:t>nnpfc_for_machine_analysis_idc</w:t>
            </w:r>
            <w:proofErr w:type="spellEnd"/>
          </w:p>
        </w:tc>
        <w:tc>
          <w:tcPr>
            <w:tcW w:w="1165" w:type="dxa"/>
          </w:tcPr>
          <w:p w14:paraId="4FD59BD4"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themeColor="text1"/>
                <w:sz w:val="20"/>
              </w:rPr>
            </w:pPr>
            <w:r w:rsidRPr="00534AFE">
              <w:rPr>
                <w:rFonts w:eastAsia="SimSun"/>
                <w:bCs/>
                <w:color w:val="000000" w:themeColor="text1"/>
                <w:sz w:val="20"/>
              </w:rPr>
              <w:t>u(2)</w:t>
            </w:r>
          </w:p>
        </w:tc>
      </w:tr>
      <w:tr w:rsidR="00534AFE" w:rsidRPr="00534AFE" w14:paraId="56D3A717" w14:textId="77777777" w:rsidTr="000A0C27">
        <w:trPr>
          <w:trHeight w:val="204"/>
          <w:jc w:val="center"/>
        </w:trPr>
        <w:tc>
          <w:tcPr>
            <w:tcW w:w="7920" w:type="dxa"/>
          </w:tcPr>
          <w:p w14:paraId="22A908F7" w14:textId="77777777" w:rsidR="00534AFE" w:rsidRPr="00534AFE" w:rsidRDefault="00534AFE" w:rsidP="00534AFE">
            <w:pPr>
              <w:tabs>
                <w:tab w:val="clear" w:pos="360"/>
                <w:tab w:val="left" w:pos="216"/>
                <w:tab w:val="left" w:pos="432"/>
                <w:tab w:val="left" w:pos="648"/>
                <w:tab w:val="left" w:pos="864"/>
                <w:tab w:val="left" w:pos="1296"/>
                <w:tab w:val="left" w:pos="1512"/>
                <w:tab w:val="left" w:pos="1728"/>
                <w:tab w:val="left" w:pos="1944"/>
              </w:tabs>
              <w:spacing w:before="20" w:after="40"/>
              <w:rPr>
                <w:rFonts w:eastAsia="SimSun"/>
                <w:noProof/>
                <w:sz w:val="20"/>
              </w:rPr>
            </w:pPr>
            <w:r w:rsidRPr="00534AFE">
              <w:rPr>
                <w:rFonts w:eastAsia="SimSun"/>
                <w:noProof/>
                <w:sz w:val="20"/>
              </w:rPr>
              <w:tab/>
            </w:r>
            <w:r w:rsidRPr="00534AFE">
              <w:rPr>
                <w:rFonts w:eastAsia="SimSun"/>
                <w:noProof/>
                <w:sz w:val="20"/>
              </w:rPr>
              <w:tab/>
            </w:r>
            <w:r w:rsidRPr="00534AFE">
              <w:rPr>
                <w:rFonts w:eastAsia="SimSun"/>
                <w:noProof/>
                <w:sz w:val="20"/>
              </w:rPr>
              <w:tab/>
            </w:r>
            <w:r w:rsidRPr="00534AFE">
              <w:rPr>
                <w:rFonts w:eastAsia="SimSun"/>
                <w:b/>
                <w:bCs/>
                <w:noProof/>
                <w:sz w:val="20"/>
              </w:rPr>
              <w:t>nnpfc_reserved_metadata_extension</w:t>
            </w:r>
          </w:p>
        </w:tc>
        <w:tc>
          <w:tcPr>
            <w:tcW w:w="1165" w:type="dxa"/>
          </w:tcPr>
          <w:p w14:paraId="49C99E88"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themeColor="text1"/>
                <w:sz w:val="20"/>
              </w:rPr>
            </w:pPr>
            <w:r w:rsidRPr="00534AFE">
              <w:rPr>
                <w:rFonts w:eastAsia="SimSun"/>
                <w:bCs/>
                <w:color w:val="000000" w:themeColor="text1"/>
                <w:sz w:val="20"/>
              </w:rPr>
              <w:t>u(v)</w:t>
            </w:r>
          </w:p>
        </w:tc>
      </w:tr>
      <w:tr w:rsidR="00534AFE" w:rsidRPr="00534AFE" w14:paraId="3A7609A6" w14:textId="77777777" w:rsidTr="000A0C27">
        <w:trPr>
          <w:trHeight w:val="204"/>
          <w:jc w:val="center"/>
        </w:trPr>
        <w:tc>
          <w:tcPr>
            <w:tcW w:w="7920" w:type="dxa"/>
          </w:tcPr>
          <w:p w14:paraId="10BDF579" w14:textId="77777777" w:rsidR="00534AFE" w:rsidRPr="00534AFE" w:rsidRDefault="00534AFE" w:rsidP="00534AFE">
            <w:pPr>
              <w:tabs>
                <w:tab w:val="clear" w:pos="360"/>
                <w:tab w:val="left" w:pos="215"/>
                <w:tab w:val="left" w:pos="431"/>
                <w:tab w:val="left" w:pos="646"/>
                <w:tab w:val="left" w:pos="862"/>
                <w:tab w:val="left" w:pos="1298"/>
                <w:tab w:val="left" w:pos="1512"/>
                <w:tab w:val="left" w:pos="1728"/>
                <w:tab w:val="left" w:pos="1944"/>
              </w:tabs>
              <w:spacing w:before="20" w:after="40"/>
              <w:rPr>
                <w:rFonts w:eastAsia="SimSun"/>
                <w:noProof/>
                <w:sz w:val="20"/>
              </w:rPr>
            </w:pPr>
            <w:r w:rsidRPr="00534AFE">
              <w:rPr>
                <w:rFonts w:eastAsia="SimSun"/>
                <w:noProof/>
                <w:sz w:val="20"/>
              </w:rPr>
              <w:tab/>
            </w:r>
            <w:r w:rsidRPr="00534AFE">
              <w:rPr>
                <w:rFonts w:eastAsia="SimSun"/>
                <w:noProof/>
                <w:sz w:val="20"/>
              </w:rPr>
              <w:tab/>
              <w:t>}</w:t>
            </w:r>
          </w:p>
        </w:tc>
        <w:tc>
          <w:tcPr>
            <w:tcW w:w="1165" w:type="dxa"/>
          </w:tcPr>
          <w:p w14:paraId="627EEDCF"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themeColor="text1"/>
                <w:sz w:val="20"/>
              </w:rPr>
            </w:pPr>
          </w:p>
        </w:tc>
      </w:tr>
      <w:tr w:rsidR="00534AFE" w:rsidRPr="00534AFE" w14:paraId="138E8373" w14:textId="77777777" w:rsidTr="000A0C27">
        <w:trPr>
          <w:trHeight w:val="204"/>
          <w:jc w:val="center"/>
        </w:trPr>
        <w:tc>
          <w:tcPr>
            <w:tcW w:w="7920" w:type="dxa"/>
          </w:tcPr>
          <w:p w14:paraId="5D5CEAE9" w14:textId="77777777" w:rsidR="00534AFE" w:rsidRPr="00534AFE" w:rsidRDefault="00534AFE" w:rsidP="00534AFE">
            <w:pPr>
              <w:tabs>
                <w:tab w:val="clear" w:pos="360"/>
                <w:tab w:val="left" w:pos="216"/>
                <w:tab w:val="left" w:pos="432"/>
                <w:tab w:val="left" w:pos="648"/>
                <w:tab w:val="left" w:pos="864"/>
                <w:tab w:val="left" w:pos="1296"/>
                <w:tab w:val="left" w:pos="1512"/>
                <w:tab w:val="left" w:pos="1728"/>
                <w:tab w:val="left" w:pos="1944"/>
              </w:tabs>
              <w:spacing w:before="20" w:after="40"/>
              <w:rPr>
                <w:rFonts w:eastAsia="SimSun"/>
                <w:sz w:val="20"/>
              </w:rPr>
            </w:pPr>
            <w:r w:rsidRPr="00534AFE">
              <w:rPr>
                <w:rFonts w:eastAsia="SimSun"/>
                <w:sz w:val="20"/>
              </w:rPr>
              <w:tab/>
              <w:t>}</w:t>
            </w:r>
          </w:p>
        </w:tc>
        <w:tc>
          <w:tcPr>
            <w:tcW w:w="1165" w:type="dxa"/>
          </w:tcPr>
          <w:p w14:paraId="50ACE308"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sz w:val="20"/>
              </w:rPr>
            </w:pPr>
          </w:p>
        </w:tc>
      </w:tr>
      <w:tr w:rsidR="00534AFE" w:rsidRPr="00534AFE" w14:paraId="0C1EC586" w14:textId="77777777" w:rsidTr="000A0C27">
        <w:trPr>
          <w:trHeight w:val="204"/>
          <w:jc w:val="center"/>
        </w:trPr>
        <w:tc>
          <w:tcPr>
            <w:tcW w:w="7920" w:type="dxa"/>
          </w:tcPr>
          <w:p w14:paraId="5D558893" w14:textId="77777777" w:rsidR="00534AFE" w:rsidRPr="00534AFE" w:rsidDel="00536064" w:rsidRDefault="00534AFE" w:rsidP="00534AFE">
            <w:pPr>
              <w:tabs>
                <w:tab w:val="clear" w:pos="360"/>
                <w:tab w:val="left" w:pos="216"/>
                <w:tab w:val="left" w:pos="432"/>
                <w:tab w:val="left" w:pos="648"/>
                <w:tab w:val="left" w:pos="864"/>
                <w:tab w:val="left" w:pos="1296"/>
                <w:tab w:val="left" w:pos="1512"/>
                <w:tab w:val="left" w:pos="1728"/>
                <w:tab w:val="left" w:pos="1944"/>
              </w:tabs>
              <w:spacing w:before="20" w:after="40"/>
              <w:rPr>
                <w:rFonts w:eastAsia="SimSun"/>
                <w:sz w:val="20"/>
              </w:rPr>
            </w:pPr>
            <w:r w:rsidRPr="00534AFE">
              <w:rPr>
                <w:rFonts w:eastAsia="SimSun"/>
                <w:sz w:val="20"/>
              </w:rPr>
              <w:tab/>
              <w:t>/* ISO/IEC 15938-17 bitstream */</w:t>
            </w:r>
          </w:p>
        </w:tc>
        <w:tc>
          <w:tcPr>
            <w:tcW w:w="1165" w:type="dxa"/>
          </w:tcPr>
          <w:p w14:paraId="35655947"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sz w:val="20"/>
              </w:rPr>
            </w:pPr>
          </w:p>
        </w:tc>
      </w:tr>
      <w:tr w:rsidR="00534AFE" w:rsidRPr="00534AFE" w14:paraId="19B11548" w14:textId="77777777" w:rsidTr="000A0C27">
        <w:trPr>
          <w:trHeight w:val="204"/>
          <w:jc w:val="center"/>
        </w:trPr>
        <w:tc>
          <w:tcPr>
            <w:tcW w:w="7920" w:type="dxa"/>
          </w:tcPr>
          <w:p w14:paraId="138C5929" w14:textId="77777777" w:rsidR="00534AFE" w:rsidRPr="00534AFE" w:rsidRDefault="00534AFE" w:rsidP="00534AFE">
            <w:pPr>
              <w:tabs>
                <w:tab w:val="clear" w:pos="360"/>
                <w:tab w:val="left" w:pos="216"/>
                <w:tab w:val="left" w:pos="432"/>
                <w:tab w:val="left" w:pos="648"/>
                <w:tab w:val="left" w:pos="864"/>
                <w:tab w:val="left" w:pos="1296"/>
                <w:tab w:val="left" w:pos="1512"/>
                <w:tab w:val="left" w:pos="1728"/>
                <w:tab w:val="left" w:pos="1944"/>
              </w:tabs>
              <w:spacing w:before="20" w:after="40"/>
              <w:rPr>
                <w:rFonts w:eastAsia="SimSun"/>
                <w:sz w:val="20"/>
              </w:rPr>
            </w:pPr>
            <w:r w:rsidRPr="00534AFE">
              <w:rPr>
                <w:rFonts w:eastAsia="SimSun"/>
                <w:sz w:val="20"/>
              </w:rPr>
              <w:tab/>
              <w:t xml:space="preserve">if( </w:t>
            </w:r>
            <w:proofErr w:type="spellStart"/>
            <w:r w:rsidRPr="00534AFE">
              <w:rPr>
                <w:rFonts w:eastAsia="SimSun"/>
                <w:sz w:val="20"/>
              </w:rPr>
              <w:t>nnpfc_mode_idc</w:t>
            </w:r>
            <w:proofErr w:type="spellEnd"/>
            <w:r w:rsidRPr="00534AFE">
              <w:rPr>
                <w:rFonts w:eastAsia="SimSun"/>
                <w:sz w:val="20"/>
              </w:rPr>
              <w:t>  = =  0 ) {</w:t>
            </w:r>
          </w:p>
        </w:tc>
        <w:tc>
          <w:tcPr>
            <w:tcW w:w="1165" w:type="dxa"/>
          </w:tcPr>
          <w:p w14:paraId="0A452535"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sz w:val="20"/>
              </w:rPr>
            </w:pPr>
          </w:p>
        </w:tc>
      </w:tr>
      <w:tr w:rsidR="00534AFE" w:rsidRPr="00534AFE" w14:paraId="48F3DF09" w14:textId="77777777" w:rsidTr="000A0C27">
        <w:trPr>
          <w:trHeight w:val="204"/>
          <w:jc w:val="center"/>
        </w:trPr>
        <w:tc>
          <w:tcPr>
            <w:tcW w:w="7920" w:type="dxa"/>
          </w:tcPr>
          <w:p w14:paraId="398A3962" w14:textId="77777777" w:rsidR="00534AFE" w:rsidRPr="00534AFE" w:rsidRDefault="00534AFE" w:rsidP="00534AFE">
            <w:pPr>
              <w:tabs>
                <w:tab w:val="clear" w:pos="360"/>
                <w:tab w:val="left" w:pos="216"/>
                <w:tab w:val="left" w:pos="432"/>
                <w:tab w:val="left" w:pos="648"/>
                <w:tab w:val="left" w:pos="864"/>
                <w:tab w:val="left" w:pos="1296"/>
                <w:tab w:val="left" w:pos="1512"/>
                <w:tab w:val="left" w:pos="1728"/>
                <w:tab w:val="left" w:pos="1944"/>
              </w:tabs>
              <w:spacing w:before="20" w:after="40"/>
              <w:rPr>
                <w:rFonts w:eastAsia="SimSun"/>
                <w:sz w:val="20"/>
                <w:highlight w:val="yellow"/>
              </w:rPr>
            </w:pPr>
            <w:bookmarkStart w:id="4" w:name="_Hlk172986384"/>
            <w:r w:rsidRPr="00534AFE">
              <w:rPr>
                <w:rFonts w:eastAsia="SimSun"/>
                <w:sz w:val="20"/>
              </w:rPr>
              <w:tab/>
            </w:r>
            <w:r w:rsidRPr="00534AFE">
              <w:rPr>
                <w:rFonts w:eastAsia="SimSun"/>
                <w:sz w:val="20"/>
              </w:rPr>
              <w:tab/>
              <w:t>while( !</w:t>
            </w:r>
            <w:proofErr w:type="spellStart"/>
            <w:r w:rsidRPr="00534AFE">
              <w:rPr>
                <w:rFonts w:eastAsia="SimSun"/>
                <w:sz w:val="20"/>
              </w:rPr>
              <w:t>byte_aligned</w:t>
            </w:r>
            <w:proofErr w:type="spellEnd"/>
            <w:r w:rsidRPr="00534AFE">
              <w:rPr>
                <w:rFonts w:eastAsia="SimSun"/>
                <w:sz w:val="20"/>
              </w:rPr>
              <w:t>( ) )</w:t>
            </w:r>
          </w:p>
        </w:tc>
        <w:tc>
          <w:tcPr>
            <w:tcW w:w="1165" w:type="dxa"/>
          </w:tcPr>
          <w:p w14:paraId="06C8305C"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sz w:val="20"/>
                <w:highlight w:val="yellow"/>
              </w:rPr>
            </w:pPr>
          </w:p>
        </w:tc>
      </w:tr>
      <w:tr w:rsidR="00534AFE" w:rsidRPr="00534AFE" w14:paraId="7B709694" w14:textId="77777777" w:rsidTr="000A0C27">
        <w:trPr>
          <w:trHeight w:val="204"/>
          <w:jc w:val="center"/>
        </w:trPr>
        <w:tc>
          <w:tcPr>
            <w:tcW w:w="7920" w:type="dxa"/>
          </w:tcPr>
          <w:p w14:paraId="4EC03D27" w14:textId="77777777" w:rsidR="00534AFE" w:rsidRPr="00534AFE" w:rsidRDefault="00534AFE" w:rsidP="00534AFE">
            <w:pPr>
              <w:tabs>
                <w:tab w:val="clear" w:pos="360"/>
                <w:tab w:val="left" w:pos="216"/>
                <w:tab w:val="left" w:pos="432"/>
                <w:tab w:val="left" w:pos="648"/>
                <w:tab w:val="left" w:pos="864"/>
                <w:tab w:val="left" w:pos="1296"/>
                <w:tab w:val="left" w:pos="1512"/>
                <w:tab w:val="left" w:pos="1728"/>
                <w:tab w:val="left" w:pos="1944"/>
              </w:tabs>
              <w:spacing w:before="20" w:after="40"/>
              <w:rPr>
                <w:rFonts w:eastAsia="SimSun"/>
                <w:b/>
                <w:bCs/>
                <w:sz w:val="20"/>
                <w:lang w:val="de-DE"/>
              </w:rPr>
            </w:pPr>
            <w:r w:rsidRPr="00534AFE">
              <w:rPr>
                <w:rFonts w:eastAsia="SimSun"/>
                <w:sz w:val="20"/>
                <w:lang w:val="de-DE"/>
              </w:rPr>
              <w:tab/>
            </w:r>
            <w:r w:rsidRPr="00534AFE">
              <w:rPr>
                <w:rFonts w:eastAsia="SimSun"/>
                <w:sz w:val="20"/>
                <w:lang w:val="de-DE"/>
              </w:rPr>
              <w:tab/>
            </w:r>
            <w:r w:rsidRPr="00534AFE">
              <w:rPr>
                <w:rFonts w:eastAsia="SimSun"/>
                <w:sz w:val="20"/>
                <w:lang w:val="de-DE"/>
              </w:rPr>
              <w:tab/>
            </w:r>
            <w:r w:rsidRPr="00534AFE">
              <w:rPr>
                <w:rFonts w:eastAsia="SimSun"/>
                <w:b/>
                <w:bCs/>
                <w:sz w:val="20"/>
                <w:lang w:val="de-DE"/>
              </w:rPr>
              <w:t>nnpfc_alignment_zero_bit_b</w:t>
            </w:r>
          </w:p>
        </w:tc>
        <w:tc>
          <w:tcPr>
            <w:tcW w:w="1165" w:type="dxa"/>
          </w:tcPr>
          <w:p w14:paraId="3FF6D5B0"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sz w:val="20"/>
              </w:rPr>
            </w:pPr>
            <w:r w:rsidRPr="00534AFE">
              <w:rPr>
                <w:rFonts w:eastAsia="SimSun"/>
                <w:bCs/>
                <w:sz w:val="20"/>
              </w:rPr>
              <w:t>u(1)</w:t>
            </w:r>
          </w:p>
        </w:tc>
      </w:tr>
      <w:bookmarkEnd w:id="4"/>
      <w:tr w:rsidR="00534AFE" w:rsidRPr="00534AFE" w14:paraId="65A4EDDF" w14:textId="77777777" w:rsidTr="000A0C27">
        <w:trPr>
          <w:trHeight w:val="204"/>
          <w:jc w:val="center"/>
        </w:trPr>
        <w:tc>
          <w:tcPr>
            <w:tcW w:w="7920" w:type="dxa"/>
          </w:tcPr>
          <w:p w14:paraId="294D9D35" w14:textId="77777777" w:rsidR="00534AFE" w:rsidRPr="00534AFE" w:rsidRDefault="00534AFE" w:rsidP="00534AFE">
            <w:pPr>
              <w:tabs>
                <w:tab w:val="clear" w:pos="360"/>
                <w:tab w:val="left" w:pos="216"/>
                <w:tab w:val="left" w:pos="432"/>
                <w:tab w:val="left" w:pos="648"/>
                <w:tab w:val="left" w:pos="864"/>
                <w:tab w:val="left" w:pos="1296"/>
                <w:tab w:val="left" w:pos="1512"/>
                <w:tab w:val="left" w:pos="1728"/>
                <w:tab w:val="left" w:pos="1944"/>
              </w:tabs>
              <w:spacing w:before="20" w:after="40"/>
              <w:rPr>
                <w:rFonts w:eastAsia="SimSun"/>
                <w:sz w:val="20"/>
              </w:rPr>
            </w:pPr>
            <w:r w:rsidRPr="00534AFE">
              <w:rPr>
                <w:rFonts w:eastAsia="SimSun"/>
                <w:sz w:val="20"/>
              </w:rPr>
              <w:tab/>
            </w:r>
            <w:r w:rsidRPr="00534AFE">
              <w:rPr>
                <w:rFonts w:eastAsia="SimSun"/>
                <w:sz w:val="20"/>
              </w:rPr>
              <w:tab/>
              <w:t xml:space="preserve">for( </w:t>
            </w:r>
            <w:proofErr w:type="spellStart"/>
            <w:r w:rsidRPr="00534AFE">
              <w:rPr>
                <w:rFonts w:eastAsia="SimSun"/>
                <w:sz w:val="20"/>
              </w:rPr>
              <w:t>i</w:t>
            </w:r>
            <w:proofErr w:type="spellEnd"/>
            <w:r w:rsidRPr="00534AFE">
              <w:rPr>
                <w:rFonts w:eastAsia="SimSun"/>
                <w:sz w:val="20"/>
              </w:rPr>
              <w:t xml:space="preserve"> = 0; </w:t>
            </w:r>
            <w:proofErr w:type="spellStart"/>
            <w:r w:rsidRPr="00534AFE">
              <w:rPr>
                <w:rFonts w:eastAsia="SimSun"/>
                <w:sz w:val="20"/>
              </w:rPr>
              <w:t>more_data_in_payload</w:t>
            </w:r>
            <w:proofErr w:type="spellEnd"/>
            <w:r w:rsidRPr="00534AFE">
              <w:rPr>
                <w:rFonts w:eastAsia="SimSun"/>
                <w:sz w:val="20"/>
              </w:rPr>
              <w:t xml:space="preserve">( ); </w:t>
            </w:r>
            <w:proofErr w:type="spellStart"/>
            <w:r w:rsidRPr="00534AFE">
              <w:rPr>
                <w:rFonts w:eastAsia="SimSun"/>
                <w:sz w:val="20"/>
              </w:rPr>
              <w:t>i</w:t>
            </w:r>
            <w:proofErr w:type="spellEnd"/>
            <w:r w:rsidRPr="00534AFE">
              <w:rPr>
                <w:rFonts w:eastAsia="SimSun"/>
                <w:sz w:val="20"/>
              </w:rPr>
              <w:t>++ )</w:t>
            </w:r>
          </w:p>
        </w:tc>
        <w:tc>
          <w:tcPr>
            <w:tcW w:w="1165" w:type="dxa"/>
          </w:tcPr>
          <w:p w14:paraId="2194D465"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sz w:val="20"/>
              </w:rPr>
            </w:pPr>
          </w:p>
        </w:tc>
      </w:tr>
      <w:tr w:rsidR="00534AFE" w:rsidRPr="00534AFE" w14:paraId="55AE7BC5" w14:textId="77777777" w:rsidTr="000A0C27">
        <w:trPr>
          <w:trHeight w:val="204"/>
          <w:jc w:val="center"/>
        </w:trPr>
        <w:tc>
          <w:tcPr>
            <w:tcW w:w="7920" w:type="dxa"/>
          </w:tcPr>
          <w:p w14:paraId="03467349" w14:textId="77777777" w:rsidR="00534AFE" w:rsidRPr="00534AFE" w:rsidRDefault="00534AFE" w:rsidP="00534AFE">
            <w:pPr>
              <w:tabs>
                <w:tab w:val="clear" w:pos="360"/>
                <w:tab w:val="left" w:pos="216"/>
                <w:tab w:val="left" w:pos="432"/>
                <w:tab w:val="left" w:pos="648"/>
                <w:tab w:val="left" w:pos="864"/>
                <w:tab w:val="left" w:pos="1296"/>
                <w:tab w:val="left" w:pos="1512"/>
                <w:tab w:val="left" w:pos="1728"/>
                <w:tab w:val="left" w:pos="1944"/>
              </w:tabs>
              <w:spacing w:before="20" w:after="40"/>
              <w:rPr>
                <w:rFonts w:eastAsia="SimSun"/>
                <w:sz w:val="20"/>
              </w:rPr>
            </w:pPr>
            <w:r w:rsidRPr="00534AFE">
              <w:rPr>
                <w:rFonts w:eastAsia="SimSun"/>
                <w:sz w:val="20"/>
              </w:rPr>
              <w:tab/>
            </w:r>
            <w:r w:rsidRPr="00534AFE">
              <w:rPr>
                <w:rFonts w:eastAsia="SimSun"/>
                <w:sz w:val="20"/>
              </w:rPr>
              <w:tab/>
            </w:r>
            <w:r w:rsidRPr="00534AFE">
              <w:rPr>
                <w:rFonts w:eastAsia="SimSun"/>
                <w:sz w:val="20"/>
              </w:rPr>
              <w:tab/>
            </w:r>
            <w:proofErr w:type="spellStart"/>
            <w:r w:rsidRPr="00534AFE">
              <w:rPr>
                <w:rFonts w:eastAsia="SimSun"/>
                <w:b/>
                <w:bCs/>
                <w:sz w:val="20"/>
              </w:rPr>
              <w:t>nnpfc_payload_byte</w:t>
            </w:r>
            <w:proofErr w:type="spellEnd"/>
            <w:r w:rsidRPr="00534AFE">
              <w:rPr>
                <w:rFonts w:eastAsia="SimSun"/>
                <w:sz w:val="20"/>
              </w:rPr>
              <w:t>[ </w:t>
            </w:r>
            <w:proofErr w:type="spellStart"/>
            <w:r w:rsidRPr="00534AFE">
              <w:rPr>
                <w:rFonts w:eastAsia="SimSun"/>
                <w:sz w:val="20"/>
              </w:rPr>
              <w:t>i</w:t>
            </w:r>
            <w:proofErr w:type="spellEnd"/>
            <w:r w:rsidRPr="00534AFE">
              <w:rPr>
                <w:rFonts w:eastAsia="SimSun"/>
                <w:sz w:val="20"/>
              </w:rPr>
              <w:t> ]</w:t>
            </w:r>
          </w:p>
        </w:tc>
        <w:tc>
          <w:tcPr>
            <w:tcW w:w="1165" w:type="dxa"/>
          </w:tcPr>
          <w:p w14:paraId="40C160E1"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sz w:val="20"/>
              </w:rPr>
            </w:pPr>
            <w:r w:rsidRPr="00534AFE">
              <w:rPr>
                <w:rFonts w:eastAsia="SimSun"/>
                <w:bCs/>
                <w:sz w:val="20"/>
              </w:rPr>
              <w:t>b(8)</w:t>
            </w:r>
          </w:p>
        </w:tc>
      </w:tr>
      <w:tr w:rsidR="00534AFE" w:rsidRPr="00534AFE" w14:paraId="5748AB80" w14:textId="77777777" w:rsidTr="000A0C27">
        <w:trPr>
          <w:trHeight w:val="204"/>
          <w:jc w:val="center"/>
        </w:trPr>
        <w:tc>
          <w:tcPr>
            <w:tcW w:w="7920" w:type="dxa"/>
          </w:tcPr>
          <w:p w14:paraId="21CF11DB" w14:textId="77777777" w:rsidR="00534AFE" w:rsidRPr="00534AFE" w:rsidRDefault="00534AFE" w:rsidP="00534AFE">
            <w:pPr>
              <w:tabs>
                <w:tab w:val="left" w:pos="216"/>
                <w:tab w:val="left" w:pos="432"/>
                <w:tab w:val="left" w:pos="648"/>
                <w:tab w:val="left" w:pos="864"/>
                <w:tab w:val="left" w:pos="1296"/>
                <w:tab w:val="left" w:pos="1512"/>
                <w:tab w:val="left" w:pos="1728"/>
                <w:tab w:val="left" w:pos="1944"/>
              </w:tabs>
              <w:spacing w:before="20" w:after="40"/>
              <w:rPr>
                <w:rFonts w:eastAsia="SimSun"/>
                <w:sz w:val="20"/>
              </w:rPr>
            </w:pPr>
            <w:r w:rsidRPr="00534AFE">
              <w:rPr>
                <w:rFonts w:eastAsia="SimSun"/>
                <w:sz w:val="20"/>
              </w:rPr>
              <w:tab/>
              <w:t>}</w:t>
            </w:r>
          </w:p>
        </w:tc>
        <w:tc>
          <w:tcPr>
            <w:tcW w:w="1165" w:type="dxa"/>
          </w:tcPr>
          <w:p w14:paraId="1FECB782"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sz w:val="20"/>
              </w:rPr>
            </w:pPr>
          </w:p>
        </w:tc>
      </w:tr>
      <w:tr w:rsidR="00534AFE" w:rsidRPr="00534AFE" w14:paraId="6DB0B0FB" w14:textId="77777777" w:rsidTr="000A0C27">
        <w:trPr>
          <w:trHeight w:val="204"/>
          <w:jc w:val="center"/>
        </w:trPr>
        <w:tc>
          <w:tcPr>
            <w:tcW w:w="7920" w:type="dxa"/>
          </w:tcPr>
          <w:p w14:paraId="19E82CF6" w14:textId="77777777" w:rsidR="00534AFE" w:rsidRPr="00534AFE" w:rsidRDefault="00534AFE" w:rsidP="00534AFE">
            <w:pPr>
              <w:keepNext/>
              <w:keepLines/>
              <w:tabs>
                <w:tab w:val="left" w:pos="216"/>
                <w:tab w:val="left" w:pos="432"/>
                <w:tab w:val="left" w:pos="648"/>
                <w:tab w:val="left" w:pos="864"/>
                <w:tab w:val="left" w:pos="1296"/>
                <w:tab w:val="left" w:pos="1512"/>
                <w:tab w:val="left" w:pos="1728"/>
                <w:tab w:val="left" w:pos="1944"/>
              </w:tabs>
              <w:spacing w:before="20" w:after="40"/>
              <w:rPr>
                <w:rFonts w:eastAsia="SimSun"/>
                <w:sz w:val="20"/>
              </w:rPr>
            </w:pPr>
            <w:r w:rsidRPr="00534AFE">
              <w:rPr>
                <w:rFonts w:eastAsia="SimSun"/>
                <w:sz w:val="20"/>
              </w:rPr>
              <w:t>}</w:t>
            </w:r>
          </w:p>
        </w:tc>
        <w:tc>
          <w:tcPr>
            <w:tcW w:w="1165" w:type="dxa"/>
          </w:tcPr>
          <w:p w14:paraId="7B119C93" w14:textId="77777777" w:rsidR="00534AFE" w:rsidRPr="00534AFE" w:rsidRDefault="00534AFE" w:rsidP="00534AFE">
            <w:pPr>
              <w:keepNext/>
              <w:keepLines/>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sz w:val="20"/>
              </w:rPr>
            </w:pPr>
          </w:p>
        </w:tc>
      </w:tr>
    </w:tbl>
    <w:p w14:paraId="6D3EEB26" w14:textId="591E9375" w:rsidR="003D524C" w:rsidRPr="00B55A00" w:rsidRDefault="00B41ED4" w:rsidP="00B55A00">
      <w:pPr>
        <w:rPr>
          <w:lang w:val="en-GB" w:eastAsia="ko-KR"/>
        </w:rPr>
      </w:pPr>
      <w:r>
        <w:rPr>
          <w:lang w:val="en-CA" w:eastAsia="ko-KR"/>
        </w:rPr>
        <w:t xml:space="preserve">When </w:t>
      </w:r>
      <w:proofErr w:type="spellStart"/>
      <w:r w:rsidR="003D524C" w:rsidRPr="003D524C">
        <w:rPr>
          <w:lang w:val="en-CA" w:eastAsia="ko-KR"/>
        </w:rPr>
        <w:t>nnpfc_num_metadata_extension_bits</w:t>
      </w:r>
      <w:proofErr w:type="spellEnd"/>
      <w:r w:rsidR="003D524C">
        <w:rPr>
          <w:rFonts w:hint="eastAsia"/>
          <w:lang w:val="en-CA" w:eastAsia="ko-KR"/>
        </w:rPr>
        <w:t xml:space="preserve"> </w:t>
      </w:r>
      <w:r>
        <w:rPr>
          <w:lang w:val="en-CA" w:eastAsia="ko-KR"/>
        </w:rPr>
        <w:t xml:space="preserve">is </w:t>
      </w:r>
      <w:r w:rsidR="003D524C">
        <w:rPr>
          <w:rFonts w:hint="eastAsia"/>
          <w:lang w:val="en-CA" w:eastAsia="ko-KR"/>
        </w:rPr>
        <w:t>equal to 0</w:t>
      </w:r>
      <w:r>
        <w:rPr>
          <w:lang w:val="en-CA" w:eastAsia="ko-KR"/>
        </w:rPr>
        <w:t xml:space="preserve"> </w:t>
      </w:r>
      <w:r w:rsidR="003D524C">
        <w:rPr>
          <w:rFonts w:hint="eastAsia"/>
          <w:lang w:val="en-CA" w:eastAsia="ko-KR"/>
        </w:rPr>
        <w:t xml:space="preserve">not </w:t>
      </w:r>
      <w:r>
        <w:rPr>
          <w:lang w:val="en-CA" w:eastAsia="ko-KR"/>
        </w:rPr>
        <w:t xml:space="preserve">only </w:t>
      </w:r>
      <w:proofErr w:type="spellStart"/>
      <w:r w:rsidR="003D524C" w:rsidRPr="003D524C">
        <w:rPr>
          <w:lang w:val="en-CA" w:eastAsia="ko-KR"/>
        </w:rPr>
        <w:t>nnpfc_reserved_metadata_extension</w:t>
      </w:r>
      <w:proofErr w:type="spellEnd"/>
      <w:r w:rsidR="003D524C" w:rsidRPr="003D524C">
        <w:rPr>
          <w:rFonts w:hint="eastAsia"/>
          <w:lang w:val="en-CA" w:eastAsia="ko-KR"/>
        </w:rPr>
        <w:t xml:space="preserve"> </w:t>
      </w:r>
      <w:r w:rsidR="00534AFE">
        <w:rPr>
          <w:rFonts w:hint="eastAsia"/>
          <w:lang w:val="en-CA" w:eastAsia="ko-KR"/>
        </w:rPr>
        <w:t>is not prese</w:t>
      </w:r>
      <w:r>
        <w:rPr>
          <w:lang w:val="en-CA" w:eastAsia="ko-KR"/>
        </w:rPr>
        <w:t>n</w:t>
      </w:r>
      <w:r w:rsidR="00534AFE">
        <w:rPr>
          <w:rFonts w:hint="eastAsia"/>
          <w:lang w:val="en-CA" w:eastAsia="ko-KR"/>
        </w:rPr>
        <w:t>t</w:t>
      </w:r>
      <w:r w:rsidR="003D524C" w:rsidRPr="003D524C">
        <w:rPr>
          <w:rFonts w:hint="eastAsia"/>
          <w:lang w:val="en-CA" w:eastAsia="ko-KR"/>
        </w:rPr>
        <w:t xml:space="preserve">, </w:t>
      </w:r>
      <w:r>
        <w:rPr>
          <w:lang w:val="en-CA" w:eastAsia="ko-KR"/>
        </w:rPr>
        <w:t xml:space="preserve">there are several other </w:t>
      </w:r>
      <w:r w:rsidR="003D524C" w:rsidRPr="003D524C">
        <w:rPr>
          <w:lang w:val="en-CA" w:eastAsia="ko-KR"/>
        </w:rPr>
        <w:t xml:space="preserve">syntax elements </w:t>
      </w:r>
      <w:r w:rsidR="00534AFE">
        <w:rPr>
          <w:rFonts w:hint="eastAsia"/>
          <w:lang w:val="en-CA" w:eastAsia="ko-KR"/>
        </w:rPr>
        <w:t>are not present</w:t>
      </w:r>
      <w:r>
        <w:rPr>
          <w:lang w:val="en-CA" w:eastAsia="ko-KR"/>
        </w:rPr>
        <w:t xml:space="preserve"> as well. </w:t>
      </w:r>
      <w:r w:rsidR="00AB79B2">
        <w:rPr>
          <w:lang w:val="en-CA" w:eastAsia="ko-KR"/>
        </w:rPr>
        <w:t xml:space="preserve">Furthermore, </w:t>
      </w:r>
      <w:proofErr w:type="spellStart"/>
      <w:r w:rsidR="00AB79B2">
        <w:rPr>
          <w:lang w:val="en-CA" w:eastAsia="ko-KR"/>
        </w:rPr>
        <w:t>nnpfc_reserved_metadata_extension</w:t>
      </w:r>
      <w:proofErr w:type="spellEnd"/>
      <w:r w:rsidR="00AB79B2">
        <w:rPr>
          <w:lang w:val="en-CA" w:eastAsia="ko-KR"/>
        </w:rPr>
        <w:t xml:space="preserve"> is already constrained to be not present in the bitstream confirming to this version of the specification, regardless the value of </w:t>
      </w:r>
      <w:proofErr w:type="spellStart"/>
      <w:r w:rsidR="00AB79B2">
        <w:rPr>
          <w:lang w:val="en-CA" w:eastAsia="ko-KR"/>
        </w:rPr>
        <w:t>nnpfc_num_metadata_extension_bits</w:t>
      </w:r>
      <w:proofErr w:type="spellEnd"/>
      <w:r w:rsidR="00AB79B2">
        <w:rPr>
          <w:lang w:val="en-CA" w:eastAsia="ko-KR"/>
        </w:rPr>
        <w:t xml:space="preserve"> is equal to 0 or greater than 0. Therefore, it is be good to update this semantics to remove the confusion. One possibility is to </w:t>
      </w:r>
      <w:r>
        <w:rPr>
          <w:lang w:val="en-CA" w:eastAsia="ko-KR"/>
        </w:rPr>
        <w:t>update</w:t>
      </w:r>
      <w:r w:rsidR="00AB79B2">
        <w:rPr>
          <w:lang w:val="en-CA" w:eastAsia="ko-KR"/>
        </w:rPr>
        <w:t xml:space="preserve"> it by </w:t>
      </w:r>
      <w:r>
        <w:rPr>
          <w:lang w:val="en-CA" w:eastAsia="ko-KR"/>
        </w:rPr>
        <w:t xml:space="preserve">also include the </w:t>
      </w:r>
      <w:r w:rsidR="00AB79B2">
        <w:rPr>
          <w:lang w:val="en-CA" w:eastAsia="ko-KR"/>
        </w:rPr>
        <w:t xml:space="preserve">text about the </w:t>
      </w:r>
      <w:r>
        <w:rPr>
          <w:lang w:val="en-CA" w:eastAsia="ko-KR"/>
        </w:rPr>
        <w:t>presence of other syntax element within that if condition.</w:t>
      </w:r>
    </w:p>
    <w:p w14:paraId="2292DF74" w14:textId="77777777" w:rsidR="00E9431F" w:rsidRDefault="00E9431F" w:rsidP="00E9431F">
      <w:pPr>
        <w:pStyle w:val="Heading2"/>
        <w:rPr>
          <w:lang w:val="en-CA" w:eastAsia="ko-KR"/>
        </w:rPr>
      </w:pPr>
      <w:r>
        <w:rPr>
          <w:rFonts w:hint="eastAsia"/>
          <w:lang w:val="en-CA" w:eastAsia="ko-KR"/>
        </w:rPr>
        <w:t>Pro</w:t>
      </w:r>
      <w:r>
        <w:rPr>
          <w:lang w:val="en-CA" w:eastAsia="ko-KR"/>
        </w:rPr>
        <w:t>posed modification</w:t>
      </w:r>
    </w:p>
    <w:p w14:paraId="4C7F86AE" w14:textId="64D51234" w:rsidR="00B55A00" w:rsidRPr="00B55A00" w:rsidRDefault="00B55A00" w:rsidP="00B55A00">
      <w:pPr>
        <w:rPr>
          <w:sz w:val="20"/>
        </w:rPr>
      </w:pPr>
      <w:proofErr w:type="spellStart"/>
      <w:r w:rsidRPr="00B55A00">
        <w:rPr>
          <w:b/>
          <w:bCs/>
          <w:sz w:val="20"/>
        </w:rPr>
        <w:t>nnpfc_num_metadata_extension_bits</w:t>
      </w:r>
      <w:proofErr w:type="spellEnd"/>
      <w:r w:rsidRPr="00B55A00">
        <w:rPr>
          <w:b/>
          <w:bCs/>
          <w:sz w:val="20"/>
        </w:rPr>
        <w:t xml:space="preserve"> </w:t>
      </w:r>
      <w:r w:rsidRPr="00B55A00">
        <w:rPr>
          <w:sz w:val="20"/>
        </w:rPr>
        <w:t xml:space="preserve">equal to 0 specifies that </w:t>
      </w:r>
      <w:proofErr w:type="spellStart"/>
      <w:r w:rsidR="00723B0B" w:rsidRPr="00292F65">
        <w:rPr>
          <w:sz w:val="20"/>
          <w:highlight w:val="yellow"/>
        </w:rPr>
        <w:t>nnpfc_application_purpose_tag_uri_present_flag</w:t>
      </w:r>
      <w:proofErr w:type="spellEnd"/>
      <w:r w:rsidR="00723B0B" w:rsidRPr="00292F65">
        <w:rPr>
          <w:rFonts w:hint="eastAsia"/>
          <w:sz w:val="20"/>
          <w:highlight w:val="yellow"/>
          <w:lang w:eastAsia="ko-KR"/>
        </w:rPr>
        <w:t xml:space="preserve">, </w:t>
      </w:r>
      <w:proofErr w:type="spellStart"/>
      <w:r w:rsidR="00723B0B" w:rsidRPr="00292F65">
        <w:rPr>
          <w:sz w:val="20"/>
          <w:highlight w:val="yellow"/>
          <w:lang w:eastAsia="ko-KR"/>
        </w:rPr>
        <w:t>nnpfc_metadata_alignment_zero_bit</w:t>
      </w:r>
      <w:proofErr w:type="spellEnd"/>
      <w:r w:rsidR="00723B0B" w:rsidRPr="00292F65">
        <w:rPr>
          <w:rFonts w:hint="eastAsia"/>
          <w:sz w:val="20"/>
          <w:highlight w:val="yellow"/>
          <w:lang w:eastAsia="ko-KR"/>
        </w:rPr>
        <w:t xml:space="preserve">, </w:t>
      </w:r>
      <w:proofErr w:type="spellStart"/>
      <w:r w:rsidR="00292F65" w:rsidRPr="00292F65">
        <w:rPr>
          <w:sz w:val="20"/>
          <w:highlight w:val="yellow"/>
          <w:lang w:eastAsia="ko-KR"/>
        </w:rPr>
        <w:t>nnpfc_application_purpose_tag_uri</w:t>
      </w:r>
      <w:proofErr w:type="spellEnd"/>
      <w:r w:rsidR="00292F65" w:rsidRPr="00292F65">
        <w:rPr>
          <w:rFonts w:hint="eastAsia"/>
          <w:sz w:val="20"/>
          <w:highlight w:val="yellow"/>
          <w:lang w:eastAsia="ko-KR"/>
        </w:rPr>
        <w:t xml:space="preserve">, </w:t>
      </w:r>
      <w:proofErr w:type="spellStart"/>
      <w:r w:rsidR="00292F65" w:rsidRPr="00292F65">
        <w:rPr>
          <w:sz w:val="20"/>
          <w:highlight w:val="yellow"/>
          <w:lang w:eastAsia="ko-KR"/>
        </w:rPr>
        <w:t>nnpfc_scan_type_idc</w:t>
      </w:r>
      <w:proofErr w:type="spellEnd"/>
      <w:r w:rsidR="00292F65" w:rsidRPr="00292F65">
        <w:rPr>
          <w:rFonts w:hint="eastAsia"/>
          <w:sz w:val="20"/>
          <w:highlight w:val="yellow"/>
          <w:lang w:eastAsia="ko-KR"/>
        </w:rPr>
        <w:t xml:space="preserve">, </w:t>
      </w:r>
      <w:proofErr w:type="spellStart"/>
      <w:r w:rsidR="00292F65" w:rsidRPr="00292F65">
        <w:rPr>
          <w:sz w:val="20"/>
          <w:highlight w:val="yellow"/>
          <w:lang w:eastAsia="ko-KR"/>
        </w:rPr>
        <w:t>nnpfc_for_human_viewing_idc</w:t>
      </w:r>
      <w:proofErr w:type="spellEnd"/>
      <w:r w:rsidR="00292F65" w:rsidRPr="00292F65">
        <w:rPr>
          <w:rFonts w:hint="eastAsia"/>
          <w:sz w:val="20"/>
          <w:highlight w:val="yellow"/>
          <w:lang w:eastAsia="ko-KR"/>
        </w:rPr>
        <w:t xml:space="preserve">, </w:t>
      </w:r>
      <w:proofErr w:type="spellStart"/>
      <w:r w:rsidR="00292F65" w:rsidRPr="00292F65">
        <w:rPr>
          <w:sz w:val="20"/>
          <w:highlight w:val="yellow"/>
          <w:lang w:eastAsia="ko-KR"/>
        </w:rPr>
        <w:t>nnpfc_for_machine_analysis_idc</w:t>
      </w:r>
      <w:proofErr w:type="spellEnd"/>
      <w:r w:rsidR="00292F65" w:rsidRPr="00292F65">
        <w:rPr>
          <w:rFonts w:hint="eastAsia"/>
          <w:sz w:val="20"/>
          <w:highlight w:val="yellow"/>
          <w:lang w:eastAsia="ko-KR"/>
        </w:rPr>
        <w:t xml:space="preserve"> and</w:t>
      </w:r>
      <w:r w:rsidR="00723B0B">
        <w:rPr>
          <w:rFonts w:hint="eastAsia"/>
          <w:sz w:val="20"/>
          <w:lang w:eastAsia="ko-KR"/>
        </w:rPr>
        <w:t xml:space="preserve"> </w:t>
      </w:r>
      <w:proofErr w:type="spellStart"/>
      <w:r w:rsidRPr="00B55A00">
        <w:rPr>
          <w:sz w:val="20"/>
        </w:rPr>
        <w:t>nnpfc_reserved_metadata_extension</w:t>
      </w:r>
      <w:proofErr w:type="spellEnd"/>
      <w:r w:rsidRPr="00B55A00">
        <w:rPr>
          <w:sz w:val="20"/>
        </w:rPr>
        <w:t xml:space="preserve"> </w:t>
      </w:r>
      <w:proofErr w:type="spellStart"/>
      <w:r w:rsidRPr="00292F65">
        <w:rPr>
          <w:strike/>
          <w:color w:val="FF0000"/>
          <w:sz w:val="20"/>
        </w:rPr>
        <w:t>is</w:t>
      </w:r>
      <w:r w:rsidR="00292F65" w:rsidRPr="00292F65">
        <w:rPr>
          <w:rFonts w:hint="eastAsia"/>
          <w:sz w:val="20"/>
          <w:highlight w:val="yellow"/>
        </w:rPr>
        <w:t>are</w:t>
      </w:r>
      <w:proofErr w:type="spellEnd"/>
      <w:r w:rsidRPr="00B55A00">
        <w:rPr>
          <w:sz w:val="20"/>
        </w:rPr>
        <w:t xml:space="preserve"> not present. When </w:t>
      </w:r>
      <w:proofErr w:type="spellStart"/>
      <w:r w:rsidRPr="00B55A00">
        <w:rPr>
          <w:sz w:val="20"/>
        </w:rPr>
        <w:t>nnpfc_num_metadata_extension_bits</w:t>
      </w:r>
      <w:proofErr w:type="spellEnd"/>
      <w:r w:rsidRPr="00B55A00">
        <w:rPr>
          <w:sz w:val="20"/>
        </w:rPr>
        <w:t xml:space="preserve"> is greater than 0, let the variable </w:t>
      </w:r>
      <w:proofErr w:type="spellStart"/>
      <w:r w:rsidRPr="00B55A00">
        <w:rPr>
          <w:sz w:val="20"/>
        </w:rPr>
        <w:t>numSpecifiedMetadataExtensionBits</w:t>
      </w:r>
      <w:proofErr w:type="spellEnd"/>
      <w:r w:rsidRPr="00B55A00">
        <w:rPr>
          <w:sz w:val="20"/>
        </w:rPr>
        <w:t xml:space="preserve"> be the number of bits representing all syntax elements between </w:t>
      </w:r>
      <w:proofErr w:type="spellStart"/>
      <w:r w:rsidRPr="00B55A00">
        <w:rPr>
          <w:sz w:val="20"/>
        </w:rPr>
        <w:t>nnpfc_num_metadata_extension_bits</w:t>
      </w:r>
      <w:proofErr w:type="spellEnd"/>
      <w:r w:rsidRPr="00B55A00">
        <w:rPr>
          <w:sz w:val="20"/>
        </w:rPr>
        <w:t xml:space="preserve"> and </w:t>
      </w:r>
      <w:proofErr w:type="spellStart"/>
      <w:r w:rsidRPr="00B55A00">
        <w:rPr>
          <w:sz w:val="20"/>
        </w:rPr>
        <w:t>nnpfc_reserved_metadata_extension</w:t>
      </w:r>
      <w:proofErr w:type="spellEnd"/>
      <w:r w:rsidRPr="00B55A00">
        <w:rPr>
          <w:sz w:val="20"/>
        </w:rPr>
        <w:t xml:space="preserve">. </w:t>
      </w:r>
      <w:proofErr w:type="spellStart"/>
      <w:r w:rsidRPr="00B55A00">
        <w:rPr>
          <w:sz w:val="20"/>
        </w:rPr>
        <w:t>nnpfc_num_metadata_extension_bits</w:t>
      </w:r>
      <w:proofErr w:type="spellEnd"/>
      <w:r w:rsidRPr="00B55A00">
        <w:rPr>
          <w:sz w:val="20"/>
        </w:rPr>
        <w:t xml:space="preserve"> greater than 0 specifies the sum of </w:t>
      </w:r>
      <w:proofErr w:type="spellStart"/>
      <w:r w:rsidRPr="00B55A00">
        <w:rPr>
          <w:sz w:val="20"/>
        </w:rPr>
        <w:t>numSpecifiedMetadataExtensionBits</w:t>
      </w:r>
      <w:proofErr w:type="spellEnd"/>
      <w:r w:rsidRPr="00B55A00">
        <w:rPr>
          <w:sz w:val="20"/>
        </w:rPr>
        <w:t xml:space="preserve"> and the length, in bits, of </w:t>
      </w:r>
      <w:proofErr w:type="spellStart"/>
      <w:r w:rsidRPr="00B55A00">
        <w:rPr>
          <w:sz w:val="20"/>
        </w:rPr>
        <w:t>nnpfc_reserved_metadata_extension</w:t>
      </w:r>
      <w:proofErr w:type="spellEnd"/>
      <w:r w:rsidRPr="00B55A00">
        <w:rPr>
          <w:sz w:val="20"/>
        </w:rPr>
        <w:t>.</w:t>
      </w:r>
    </w:p>
    <w:p w14:paraId="535E8CAA" w14:textId="77777777" w:rsidR="00B55A00" w:rsidRPr="001B0CCE" w:rsidRDefault="00B55A00" w:rsidP="00B55A00">
      <w:pPr>
        <w:rPr>
          <w:lang w:val="en-GB"/>
        </w:rPr>
      </w:pPr>
      <w:r w:rsidRPr="00B55A00">
        <w:rPr>
          <w:sz w:val="20"/>
        </w:rPr>
        <w:t xml:space="preserve">The value of </w:t>
      </w:r>
      <w:proofErr w:type="spellStart"/>
      <w:r w:rsidRPr="00B55A00">
        <w:rPr>
          <w:sz w:val="20"/>
        </w:rPr>
        <w:t>nnpfc_num_metadata_extension_bits</w:t>
      </w:r>
      <w:proofErr w:type="spellEnd"/>
      <w:r w:rsidRPr="00B55A00">
        <w:rPr>
          <w:sz w:val="20"/>
        </w:rPr>
        <w:t xml:space="preserve"> shall be in the range of </w:t>
      </w:r>
      <w:proofErr w:type="spellStart"/>
      <w:r w:rsidRPr="00B55A00">
        <w:rPr>
          <w:sz w:val="20"/>
        </w:rPr>
        <w:t>numSpecifiedMetadataExtensionBits</w:t>
      </w:r>
      <w:proofErr w:type="spellEnd"/>
      <w:r w:rsidRPr="00B55A00">
        <w:rPr>
          <w:sz w:val="20"/>
        </w:rPr>
        <w:t xml:space="preserve"> to 2 048, inclusive. Values in the range of </w:t>
      </w:r>
      <w:proofErr w:type="spellStart"/>
      <w:r w:rsidRPr="00B55A00">
        <w:rPr>
          <w:sz w:val="20"/>
        </w:rPr>
        <w:t>numSpecifiedMetadataExtensionBits</w:t>
      </w:r>
      <w:proofErr w:type="spellEnd"/>
      <w:r w:rsidRPr="00B55A00">
        <w:rPr>
          <w:sz w:val="20"/>
        </w:rPr>
        <w:t> + </w:t>
      </w:r>
      <w:r w:rsidRPr="00B55A00">
        <w:rPr>
          <w:sz w:val="20"/>
          <w:lang w:val="en-CA"/>
        </w:rPr>
        <w:t>1 to 2 048</w:t>
      </w:r>
      <w:r w:rsidRPr="00B55A00">
        <w:rPr>
          <w:sz w:val="20"/>
        </w:rPr>
        <w:t xml:space="preserve">, inclusive, for </w:t>
      </w:r>
      <w:proofErr w:type="spellStart"/>
      <w:r w:rsidRPr="00B55A00">
        <w:rPr>
          <w:sz w:val="20"/>
        </w:rPr>
        <w:t>nnpfc_num_metadata_extension_bits</w:t>
      </w:r>
      <w:proofErr w:type="spellEnd"/>
      <w:r w:rsidRPr="00B55A00">
        <w:rPr>
          <w:sz w:val="20"/>
        </w:rPr>
        <w:t xml:space="preserve"> are reserved for future use by ITU-T | ISO/IEC and shall not be present in bitstreams conforming to this version of this Specification. Decoders conforming to this version of this Specification </w:t>
      </w:r>
      <w:r w:rsidRPr="00B55A00">
        <w:rPr>
          <w:sz w:val="20"/>
        </w:rPr>
        <w:lastRenderedPageBreak/>
        <w:t xml:space="preserve">shall allow any value of </w:t>
      </w:r>
      <w:proofErr w:type="spellStart"/>
      <w:r w:rsidRPr="00B55A00">
        <w:rPr>
          <w:sz w:val="20"/>
        </w:rPr>
        <w:t>nnpfc_num_metadata_extension_bits</w:t>
      </w:r>
      <w:proofErr w:type="spellEnd"/>
      <w:r w:rsidRPr="00B55A00">
        <w:rPr>
          <w:sz w:val="20"/>
        </w:rPr>
        <w:t xml:space="preserve"> in the range of 0 to </w:t>
      </w:r>
      <w:proofErr w:type="spellStart"/>
      <w:r w:rsidRPr="00B55A00">
        <w:rPr>
          <w:sz w:val="20"/>
        </w:rPr>
        <w:t>numSpecifiedMetadataExtensionBits</w:t>
      </w:r>
      <w:proofErr w:type="spellEnd"/>
      <w:r w:rsidRPr="00B55A00">
        <w:rPr>
          <w:sz w:val="20"/>
        </w:rPr>
        <w:t> + </w:t>
      </w:r>
      <w:r w:rsidRPr="00B55A00">
        <w:rPr>
          <w:sz w:val="20"/>
          <w:lang w:val="en-CA"/>
        </w:rPr>
        <w:t>1 to 2 048</w:t>
      </w:r>
      <w:r w:rsidRPr="00B55A00">
        <w:rPr>
          <w:sz w:val="20"/>
        </w:rPr>
        <w:t>, inclusive</w:t>
      </w:r>
      <w:r w:rsidRPr="00DF2E0B">
        <w:t>.</w:t>
      </w:r>
    </w:p>
    <w:p w14:paraId="4C58A355" w14:textId="539DD47B" w:rsidR="00D56E81" w:rsidRDefault="00D56E81" w:rsidP="00D56E81">
      <w:pPr>
        <w:pStyle w:val="Heading1"/>
        <w:spacing w:before="360"/>
        <w:ind w:left="360" w:hanging="360"/>
        <w:jc w:val="left"/>
      </w:pPr>
      <w:r>
        <w:rPr>
          <w:rFonts w:hint="eastAsia"/>
        </w:rPr>
        <w:t xml:space="preserve">Modify the semantics of </w:t>
      </w:r>
      <w:r w:rsidRPr="00F26DA1">
        <w:t>po_reserved_zero_4bits</w:t>
      </w:r>
    </w:p>
    <w:p w14:paraId="0D86DADD" w14:textId="77777777" w:rsidR="00D56E81" w:rsidRDefault="00D56E81" w:rsidP="00D56E81">
      <w:pPr>
        <w:pStyle w:val="Heading2"/>
        <w:rPr>
          <w:lang w:val="en-CA" w:eastAsia="ko-KR"/>
        </w:rPr>
      </w:pPr>
      <w:r>
        <w:rPr>
          <w:rFonts w:hint="eastAsia"/>
          <w:lang w:val="en-CA" w:eastAsia="ko-KR"/>
        </w:rPr>
        <w:t>Problem statement</w:t>
      </w:r>
    </w:p>
    <w:p w14:paraId="3B9F1A36" w14:textId="7B7C4108" w:rsidR="00534AFE" w:rsidRPr="00534AFE" w:rsidRDefault="00534AFE" w:rsidP="00534AFE">
      <w:pPr>
        <w:rPr>
          <w:lang w:val="en-CA" w:eastAsia="ko-KR"/>
        </w:rPr>
      </w:pPr>
      <w:r>
        <w:rPr>
          <w:rFonts w:hint="eastAsia"/>
          <w:lang w:val="en-CA" w:eastAsia="ko-KR"/>
        </w:rPr>
        <w:t xml:space="preserve">The current semantics of </w:t>
      </w:r>
      <w:r w:rsidRPr="00534AFE">
        <w:rPr>
          <w:lang w:val="en-CA" w:eastAsia="ko-KR"/>
        </w:rPr>
        <w:t>po_reserved_zero_4bits</w:t>
      </w:r>
      <w:r>
        <w:rPr>
          <w:rFonts w:hint="eastAsia"/>
          <w:lang w:val="en-CA" w:eastAsia="ko-KR"/>
        </w:rPr>
        <w:t xml:space="preserve"> is as follows:</w:t>
      </w:r>
    </w:p>
    <w:p w14:paraId="59727115" w14:textId="77777777" w:rsidR="00E95BE3" w:rsidRPr="00F423F8" w:rsidRDefault="00E95BE3" w:rsidP="00E95BE3">
      <w:pPr>
        <w:rPr>
          <w:sz w:val="20"/>
        </w:rPr>
      </w:pPr>
      <w:r w:rsidRPr="00F423F8">
        <w:rPr>
          <w:b/>
          <w:bCs/>
          <w:sz w:val="20"/>
          <w:lang w:val="en-CA"/>
        </w:rPr>
        <w:t>po_reserved_zero_4bits</w:t>
      </w:r>
      <w:r w:rsidRPr="00F423F8">
        <w:rPr>
          <w:sz w:val="20"/>
          <w:lang w:val="en-CA"/>
        </w:rPr>
        <w:t xml:space="preserve"> shall be equal to 0. </w:t>
      </w:r>
      <w:r w:rsidRPr="00F423F8">
        <w:rPr>
          <w:sz w:val="20"/>
        </w:rPr>
        <w:t xml:space="preserve">Values greater than 0 for po_reserved_zero_4bits are reserved for future use by ITU-T | ISO/IEC and shall not be present in bitstreams conforming to this version of this Specification. </w:t>
      </w:r>
      <w:r w:rsidRPr="00F423F8">
        <w:rPr>
          <w:sz w:val="20"/>
          <w:highlight w:val="cyan"/>
        </w:rPr>
        <w:t>Decoders conforming to this version of this Specification shall allow any value of po_reserved_zero_4bits in the range of 0 to 15, inclusive.</w:t>
      </w:r>
    </w:p>
    <w:p w14:paraId="5F3463BE" w14:textId="52CD0D96" w:rsidR="009663E3" w:rsidRDefault="009663E3" w:rsidP="00E95BE3">
      <w:pPr>
        <w:rPr>
          <w:lang w:val="en-CA" w:eastAsia="ko-KR"/>
        </w:rPr>
      </w:pPr>
      <w:r w:rsidRPr="009663E3">
        <w:rPr>
          <w:rFonts w:hint="eastAsia"/>
          <w:lang w:val="en-CA" w:eastAsia="ko-KR"/>
        </w:rPr>
        <w:t>In our</w:t>
      </w:r>
      <w:r>
        <w:rPr>
          <w:rFonts w:hint="eastAsia"/>
          <w:lang w:val="en-CA" w:eastAsia="ko-KR"/>
        </w:rPr>
        <w:t xml:space="preserve"> assertion, the cyan highlighted sentence </w:t>
      </w:r>
      <w:r w:rsidRPr="009663E3">
        <w:rPr>
          <w:lang w:val="en-CA" w:eastAsia="ko-KR"/>
        </w:rPr>
        <w:t xml:space="preserve">is inconsistent with </w:t>
      </w:r>
      <w:r>
        <w:rPr>
          <w:rFonts w:hint="eastAsia"/>
          <w:lang w:val="en-CA" w:eastAsia="ko-KR"/>
        </w:rPr>
        <w:t xml:space="preserve">other semantics of reserved bits in </w:t>
      </w:r>
      <w:r w:rsidR="00F4125B">
        <w:rPr>
          <w:rFonts w:hint="eastAsia"/>
          <w:lang w:val="en-CA" w:eastAsia="ko-KR"/>
        </w:rPr>
        <w:t xml:space="preserve">VSEI </w:t>
      </w:r>
      <w:r>
        <w:rPr>
          <w:rFonts w:hint="eastAsia"/>
          <w:lang w:val="en-CA" w:eastAsia="ko-KR"/>
        </w:rPr>
        <w:t xml:space="preserve"> document, even thought the </w:t>
      </w:r>
      <w:r>
        <w:rPr>
          <w:lang w:val="en-CA" w:eastAsia="ko-KR"/>
        </w:rPr>
        <w:t>statement</w:t>
      </w:r>
      <w:r>
        <w:rPr>
          <w:rFonts w:hint="eastAsia"/>
          <w:lang w:val="en-CA" w:eastAsia="ko-KR"/>
        </w:rPr>
        <w:t xml:space="preserve"> is not wrong. Most semantics of reserved bits </w:t>
      </w:r>
      <w:r w:rsidR="00F4125B">
        <w:rPr>
          <w:rFonts w:hint="eastAsia"/>
          <w:lang w:val="en-CA" w:eastAsia="ko-KR"/>
        </w:rPr>
        <w:t xml:space="preserve">in VSEI document </w:t>
      </w:r>
      <w:r>
        <w:rPr>
          <w:rFonts w:hint="eastAsia"/>
          <w:lang w:val="en-CA" w:eastAsia="ko-KR"/>
        </w:rPr>
        <w:t>is written as follows:</w:t>
      </w:r>
    </w:p>
    <w:p w14:paraId="4AE95AC5" w14:textId="77777777" w:rsidR="00930757" w:rsidRDefault="00930757" w:rsidP="009663E3">
      <w:pPr>
        <w:rPr>
          <w:sz w:val="20"/>
        </w:rPr>
      </w:pPr>
      <w:r w:rsidRPr="00D07680">
        <w:rPr>
          <w:b/>
          <w:bCs/>
          <w:sz w:val="20"/>
          <w:lang w:val="en-CA"/>
        </w:rPr>
        <w:t>erp_reserved_zero_2bits</w:t>
      </w:r>
      <w:r w:rsidRPr="009663E3">
        <w:rPr>
          <w:sz w:val="20"/>
        </w:rPr>
        <w:t xml:space="preserve"> shall be equal to 0 in bitstreams conforming to this edition of this document. Other values for erp_reserved_zero_2bits are reserved for future use by ITU-T | ISO/IEC. </w:t>
      </w:r>
      <w:r w:rsidRPr="009663E3">
        <w:rPr>
          <w:sz w:val="20"/>
          <w:highlight w:val="cyan"/>
        </w:rPr>
        <w:t>Decoders shall ignore the value of erp_reserved_zero_2bits.</w:t>
      </w:r>
    </w:p>
    <w:p w14:paraId="40D7A0BB" w14:textId="4C6DC5F7" w:rsidR="00D07680" w:rsidRPr="00D07680" w:rsidRDefault="00D07680" w:rsidP="009663E3">
      <w:pPr>
        <w:rPr>
          <w:lang w:val="en-CA" w:eastAsia="ko-KR"/>
        </w:rPr>
      </w:pPr>
      <w:r w:rsidRPr="00D07680">
        <w:rPr>
          <w:rFonts w:hint="eastAsia"/>
          <w:lang w:val="en-CA" w:eastAsia="ko-KR"/>
        </w:rPr>
        <w:t xml:space="preserve">We assert that this inconsistent description may </w:t>
      </w:r>
      <w:r w:rsidRPr="00D07680">
        <w:rPr>
          <w:lang w:val="en-CA" w:eastAsia="ko-KR"/>
        </w:rPr>
        <w:t xml:space="preserve">be confusing to readers as there are different ways </w:t>
      </w:r>
      <w:r>
        <w:rPr>
          <w:rFonts w:hint="eastAsia"/>
          <w:lang w:val="en-CA" w:eastAsia="ko-KR"/>
        </w:rPr>
        <w:t xml:space="preserve">for decoders </w:t>
      </w:r>
      <w:r w:rsidRPr="00D07680">
        <w:rPr>
          <w:lang w:val="en-CA" w:eastAsia="ko-KR"/>
        </w:rPr>
        <w:t xml:space="preserve">to handle </w:t>
      </w:r>
      <w:r>
        <w:rPr>
          <w:rFonts w:hint="eastAsia"/>
          <w:lang w:val="en-CA" w:eastAsia="ko-KR"/>
        </w:rPr>
        <w:t>each reserved bit</w:t>
      </w:r>
      <w:r w:rsidRPr="00D07680">
        <w:rPr>
          <w:lang w:val="en-CA" w:eastAsia="ko-KR"/>
        </w:rPr>
        <w:t>.</w:t>
      </w:r>
    </w:p>
    <w:p w14:paraId="3FE863BB" w14:textId="77777777" w:rsidR="00E95BE3" w:rsidRDefault="00E95BE3" w:rsidP="00E95BE3">
      <w:pPr>
        <w:pStyle w:val="Heading2"/>
        <w:rPr>
          <w:lang w:val="en-CA" w:eastAsia="ko-KR"/>
        </w:rPr>
      </w:pPr>
      <w:r>
        <w:rPr>
          <w:rFonts w:hint="eastAsia"/>
          <w:lang w:val="en-CA" w:eastAsia="ko-KR"/>
        </w:rPr>
        <w:t>Pro</w:t>
      </w:r>
      <w:r>
        <w:rPr>
          <w:lang w:val="en-CA" w:eastAsia="ko-KR"/>
        </w:rPr>
        <w:t>posed modification</w:t>
      </w:r>
    </w:p>
    <w:p w14:paraId="7E40383D" w14:textId="5B371067" w:rsidR="00D07680" w:rsidRDefault="00D07680" w:rsidP="00D07680">
      <w:pPr>
        <w:rPr>
          <w:lang w:val="en-CA" w:eastAsia="ko-KR"/>
        </w:rPr>
      </w:pPr>
      <w:r>
        <w:rPr>
          <w:rFonts w:hint="eastAsia"/>
          <w:lang w:val="en-CA" w:eastAsia="ko-KR"/>
        </w:rPr>
        <w:t xml:space="preserve">We propose to change the semantics of </w:t>
      </w:r>
      <w:r w:rsidRPr="00D07680">
        <w:rPr>
          <w:lang w:val="en-CA" w:eastAsia="ko-KR"/>
        </w:rPr>
        <w:t>po_reserved_zero_4bits</w:t>
      </w:r>
      <w:r>
        <w:rPr>
          <w:rFonts w:hint="eastAsia"/>
          <w:lang w:val="en-CA" w:eastAsia="ko-KR"/>
        </w:rPr>
        <w:t xml:space="preserve"> to be </w:t>
      </w:r>
      <w:r>
        <w:rPr>
          <w:lang w:val="en-CA" w:eastAsia="ko-KR"/>
        </w:rPr>
        <w:t>consistent</w:t>
      </w:r>
      <w:r>
        <w:rPr>
          <w:rFonts w:hint="eastAsia"/>
          <w:lang w:val="en-CA" w:eastAsia="ko-KR"/>
        </w:rPr>
        <w:t xml:space="preserve"> with the existing semantics as follow</w:t>
      </w:r>
      <w:r w:rsidR="0046161C">
        <w:rPr>
          <w:lang w:val="en-CA" w:eastAsia="ko-KR"/>
        </w:rPr>
        <w:t>s</w:t>
      </w:r>
      <w:r>
        <w:rPr>
          <w:rFonts w:hint="eastAsia"/>
          <w:lang w:val="en-CA" w:eastAsia="ko-KR"/>
        </w:rPr>
        <w:t>:</w:t>
      </w:r>
    </w:p>
    <w:p w14:paraId="081E49B3" w14:textId="1D83B464" w:rsidR="00E95BE3" w:rsidRPr="00F423F8" w:rsidRDefault="00E95BE3" w:rsidP="00D07680">
      <w:pPr>
        <w:pStyle w:val="BodyText"/>
        <w:autoSpaceDE w:val="0"/>
        <w:autoSpaceDN w:val="0"/>
        <w:adjustRightInd w:val="0"/>
        <w:spacing w:before="240"/>
        <w:rPr>
          <w:rFonts w:eastAsiaTheme="minorEastAsia"/>
          <w:sz w:val="20"/>
          <w:szCs w:val="20"/>
          <w:lang w:val="en-CA" w:eastAsia="ko-KR"/>
        </w:rPr>
      </w:pPr>
      <w:bookmarkStart w:id="5" w:name="_Hlk180236324"/>
      <w:r w:rsidRPr="00F423F8">
        <w:rPr>
          <w:b/>
          <w:bCs/>
          <w:sz w:val="20"/>
          <w:szCs w:val="20"/>
          <w:lang w:val="en-CA"/>
        </w:rPr>
        <w:t>po_reserved_zero_4bits</w:t>
      </w:r>
      <w:r w:rsidRPr="00F423F8">
        <w:rPr>
          <w:sz w:val="20"/>
          <w:szCs w:val="20"/>
          <w:lang w:val="en-CA"/>
        </w:rPr>
        <w:t xml:space="preserve"> </w:t>
      </w:r>
      <w:bookmarkEnd w:id="5"/>
      <w:r w:rsidRPr="00F423F8">
        <w:rPr>
          <w:sz w:val="20"/>
          <w:szCs w:val="20"/>
          <w:lang w:val="en-CA"/>
        </w:rPr>
        <w:t>shall be equal to 0</w:t>
      </w:r>
      <w:r w:rsidR="00757BE0" w:rsidRPr="00F423F8">
        <w:rPr>
          <w:rFonts w:eastAsiaTheme="minorEastAsia" w:hint="eastAsia"/>
          <w:sz w:val="20"/>
          <w:szCs w:val="20"/>
          <w:lang w:val="en-CA" w:eastAsia="ko-KR"/>
        </w:rPr>
        <w:t xml:space="preserve"> </w:t>
      </w:r>
      <w:r w:rsidR="00757BE0" w:rsidRPr="00F423F8">
        <w:rPr>
          <w:rFonts w:eastAsia="SimSun"/>
          <w:sz w:val="20"/>
          <w:szCs w:val="20"/>
          <w:highlight w:val="yellow"/>
          <w:lang w:val="en-CA"/>
        </w:rPr>
        <w:t>in bitstreams conforming to this edition of this document</w:t>
      </w:r>
      <w:r w:rsidRPr="00F423F8">
        <w:rPr>
          <w:sz w:val="20"/>
          <w:szCs w:val="20"/>
          <w:highlight w:val="yellow"/>
          <w:lang w:val="en-CA"/>
        </w:rPr>
        <w:t>.</w:t>
      </w:r>
      <w:r w:rsidRPr="00F423F8">
        <w:rPr>
          <w:sz w:val="20"/>
          <w:szCs w:val="20"/>
          <w:lang w:val="en-CA"/>
        </w:rPr>
        <w:t xml:space="preserve"> </w:t>
      </w:r>
      <w:r w:rsidRPr="00F423F8">
        <w:rPr>
          <w:rFonts w:eastAsiaTheme="minorEastAsia"/>
          <w:sz w:val="20"/>
          <w:szCs w:val="20"/>
        </w:rPr>
        <w:t>Values greater than 0 for po_reserved_zero_4bits are reserved for future use by ITU-T | ISO/IEC</w:t>
      </w:r>
      <w:r w:rsidRPr="00F423F8">
        <w:rPr>
          <w:rFonts w:eastAsiaTheme="minorEastAsia"/>
          <w:strike/>
          <w:color w:val="FF0000"/>
          <w:sz w:val="20"/>
          <w:szCs w:val="20"/>
        </w:rPr>
        <w:t xml:space="preserve"> and shall not be present in bitstreams conforming to this version of this Specification</w:t>
      </w:r>
      <w:r w:rsidRPr="00F423F8">
        <w:rPr>
          <w:rFonts w:eastAsiaTheme="minorEastAsia"/>
          <w:sz w:val="20"/>
          <w:szCs w:val="20"/>
        </w:rPr>
        <w:t xml:space="preserve">. </w:t>
      </w:r>
      <w:r w:rsidRPr="00F423F8">
        <w:rPr>
          <w:rFonts w:eastAsiaTheme="minorEastAsia"/>
          <w:strike/>
          <w:color w:val="FF0000"/>
          <w:sz w:val="20"/>
          <w:szCs w:val="20"/>
        </w:rPr>
        <w:t xml:space="preserve">Decoders conforming to this version of this Specification shall </w:t>
      </w:r>
      <w:r w:rsidRPr="00F423F8">
        <w:rPr>
          <w:strike/>
          <w:color w:val="FF0000"/>
          <w:sz w:val="20"/>
          <w:szCs w:val="20"/>
        </w:rPr>
        <w:t>allow any value of po_reserved_zero_4bits in the range of 0 to 15, inclusive</w:t>
      </w:r>
      <w:r w:rsidRPr="00F423F8">
        <w:rPr>
          <w:rFonts w:hint="eastAsia"/>
          <w:strike/>
          <w:color w:val="FF0000"/>
          <w:sz w:val="20"/>
          <w:szCs w:val="20"/>
          <w:lang w:eastAsia="ko-KR"/>
        </w:rPr>
        <w:t>.</w:t>
      </w:r>
      <w:r w:rsidR="00930757" w:rsidRPr="00F423F8">
        <w:rPr>
          <w:rFonts w:hint="eastAsia"/>
          <w:color w:val="FF0000"/>
          <w:sz w:val="20"/>
          <w:szCs w:val="20"/>
          <w:lang w:eastAsia="ko-KR"/>
        </w:rPr>
        <w:t xml:space="preserve"> </w:t>
      </w:r>
      <w:r w:rsidR="00930757" w:rsidRPr="00F423F8">
        <w:rPr>
          <w:rFonts w:eastAsia="SimSun"/>
          <w:sz w:val="20"/>
          <w:szCs w:val="20"/>
          <w:highlight w:val="yellow"/>
          <w:lang w:val="en-CA"/>
        </w:rPr>
        <w:t xml:space="preserve">Decoders shall ignore the value of </w:t>
      </w:r>
      <w:ins w:id="6" w:author="Jangwon Lee" w:date="2024-11-01T12:47:00Z" w16du:dateUtc="2024-11-01T09:47:00Z">
        <w:r w:rsidR="005029E5" w:rsidRPr="005029E5">
          <w:rPr>
            <w:rFonts w:eastAsia="SimSun"/>
            <w:sz w:val="20"/>
            <w:szCs w:val="20"/>
            <w:highlight w:val="yellow"/>
            <w:lang w:val="en-CA"/>
            <w:rPrChange w:id="7" w:author="Jangwon Lee" w:date="2024-11-01T12:47:00Z" w16du:dateUtc="2024-11-01T09:47:00Z">
              <w:rPr>
                <w:b/>
                <w:bCs/>
                <w:sz w:val="20"/>
                <w:szCs w:val="20"/>
                <w:lang w:val="en-CA"/>
              </w:rPr>
            </w:rPrChange>
          </w:rPr>
          <w:t>po_reserved_zero_4bits</w:t>
        </w:r>
      </w:ins>
      <w:del w:id="8" w:author="Jangwon Lee" w:date="2024-11-01T12:47:00Z" w16du:dateUtc="2024-11-01T09:47:00Z">
        <w:r w:rsidR="00930757" w:rsidRPr="00F423F8" w:rsidDel="005029E5">
          <w:rPr>
            <w:rFonts w:eastAsia="SimSun"/>
            <w:sz w:val="20"/>
            <w:szCs w:val="20"/>
            <w:highlight w:val="yellow"/>
            <w:lang w:val="en-CA"/>
          </w:rPr>
          <w:delText>erp_reserved_zero_2bits</w:delText>
        </w:r>
      </w:del>
      <w:r w:rsidR="00930757" w:rsidRPr="00F423F8">
        <w:rPr>
          <w:rFonts w:eastAsia="SimSun"/>
          <w:sz w:val="20"/>
          <w:szCs w:val="20"/>
          <w:highlight w:val="yellow"/>
          <w:lang w:val="en-CA"/>
        </w:rPr>
        <w:t>.</w:t>
      </w:r>
    </w:p>
    <w:p w14:paraId="659F2378" w14:textId="0DDBE536" w:rsidR="00E9431F" w:rsidRDefault="00757BE0" w:rsidP="00E9431F">
      <w:pPr>
        <w:pStyle w:val="Heading1"/>
        <w:spacing w:before="360"/>
        <w:jc w:val="left"/>
        <w:rPr>
          <w:lang w:eastAsia="ko-KR"/>
        </w:rPr>
      </w:pPr>
      <w:r>
        <w:rPr>
          <w:rFonts w:hint="eastAsia"/>
          <w:lang w:eastAsia="ko-KR"/>
        </w:rPr>
        <w:t xml:space="preserve">Modify </w:t>
      </w:r>
      <w:r w:rsidR="004C766E">
        <w:rPr>
          <w:rFonts w:hint="eastAsia"/>
          <w:lang w:eastAsia="ko-KR"/>
        </w:rPr>
        <w:t xml:space="preserve">wording </w:t>
      </w:r>
      <w:r>
        <w:rPr>
          <w:rFonts w:hint="eastAsia"/>
          <w:lang w:eastAsia="ko-KR"/>
        </w:rPr>
        <w:t xml:space="preserve">the semantics of </w:t>
      </w:r>
      <w:proofErr w:type="spellStart"/>
      <w:r w:rsidRPr="00A55293">
        <w:rPr>
          <w:lang w:eastAsia="ko-KR"/>
        </w:rPr>
        <w:t>txt_persistence_flag</w:t>
      </w:r>
      <w:proofErr w:type="spellEnd"/>
    </w:p>
    <w:p w14:paraId="26FD1065" w14:textId="77777777" w:rsidR="00757BE0" w:rsidRDefault="00757BE0" w:rsidP="00757BE0">
      <w:pPr>
        <w:pStyle w:val="Heading2"/>
        <w:rPr>
          <w:lang w:val="en-CA" w:eastAsia="ko-KR"/>
        </w:rPr>
      </w:pPr>
      <w:r>
        <w:rPr>
          <w:rFonts w:hint="eastAsia"/>
          <w:lang w:val="en-CA" w:eastAsia="ko-KR"/>
        </w:rPr>
        <w:t>Pro</w:t>
      </w:r>
      <w:r>
        <w:rPr>
          <w:lang w:val="en-CA" w:eastAsia="ko-KR"/>
        </w:rPr>
        <w:t>posed modification</w:t>
      </w:r>
    </w:p>
    <w:p w14:paraId="3EC60A99" w14:textId="6D8937BD" w:rsidR="00757BE0" w:rsidRPr="00812A54" w:rsidRDefault="00757BE0" w:rsidP="00757BE0">
      <w:pPr>
        <w:rPr>
          <w:noProof/>
          <w:szCs w:val="16"/>
          <w:lang w:val="en-CA"/>
        </w:rPr>
      </w:pPr>
      <w:bookmarkStart w:id="9" w:name="_Hlk180223044"/>
      <w:r w:rsidRPr="00812A54">
        <w:rPr>
          <w:b/>
          <w:noProof/>
          <w:szCs w:val="16"/>
          <w:lang w:val="en-CA"/>
        </w:rPr>
        <w:t>txt_persistence_flag</w:t>
      </w:r>
      <w:r w:rsidRPr="00812A54">
        <w:rPr>
          <w:szCs w:val="16"/>
          <w:lang w:val="en-CA"/>
        </w:rPr>
        <w:t xml:space="preserve"> </w:t>
      </w:r>
      <w:bookmarkEnd w:id="9"/>
      <w:r w:rsidRPr="00812A54">
        <w:rPr>
          <w:noProof/>
          <w:szCs w:val="16"/>
          <w:lang w:val="en-CA"/>
        </w:rPr>
        <w:t xml:space="preserve">specifies the persistence of the </w:t>
      </w:r>
      <w:r w:rsidRPr="00812A54">
        <w:rPr>
          <w:szCs w:val="16"/>
          <w:lang w:val="en-CA"/>
        </w:rPr>
        <w:t>text</w:t>
      </w:r>
      <w:r w:rsidRPr="00757BE0">
        <w:rPr>
          <w:noProof/>
          <w:szCs w:val="16"/>
          <w:lang w:val="en-CA"/>
        </w:rPr>
        <w:t xml:space="preserve"> </w:t>
      </w:r>
      <w:r w:rsidRPr="00757BE0">
        <w:rPr>
          <w:rFonts w:ascii="Cambria" w:eastAsia="Calibri" w:hAnsi="Cambria"/>
          <w:strike/>
          <w:color w:val="FF0000"/>
          <w:szCs w:val="22"/>
          <w:lang w:val="en-GB"/>
        </w:rPr>
        <w:t xml:space="preserve">information </w:t>
      </w:r>
      <w:r w:rsidRPr="00812A54">
        <w:rPr>
          <w:szCs w:val="16"/>
          <w:lang w:val="en-CA"/>
        </w:rPr>
        <w:t>description</w:t>
      </w:r>
      <w:r>
        <w:rPr>
          <w:rFonts w:hint="eastAsia"/>
          <w:szCs w:val="16"/>
          <w:lang w:val="en-CA" w:eastAsia="ko-KR"/>
        </w:rPr>
        <w:t xml:space="preserve"> </w:t>
      </w:r>
      <w:r w:rsidRPr="00757BE0">
        <w:rPr>
          <w:rFonts w:hint="eastAsia"/>
          <w:szCs w:val="16"/>
          <w:highlight w:val="yellow"/>
          <w:lang w:val="en-CA" w:eastAsia="ko-KR"/>
        </w:rPr>
        <w:t>information</w:t>
      </w:r>
      <w:r w:rsidRPr="00812A54">
        <w:rPr>
          <w:szCs w:val="16"/>
          <w:lang w:val="en-CA"/>
        </w:rPr>
        <w:t xml:space="preserve"> </w:t>
      </w:r>
      <w:r w:rsidRPr="00812A54">
        <w:rPr>
          <w:noProof/>
          <w:szCs w:val="16"/>
          <w:lang w:val="en-CA"/>
        </w:rPr>
        <w:t>SEI message for the current layer.</w:t>
      </w:r>
    </w:p>
    <w:p w14:paraId="4E916320" w14:textId="77777777" w:rsidR="00757BE0" w:rsidRPr="00812A54" w:rsidRDefault="00757BE0" w:rsidP="00757BE0">
      <w:pPr>
        <w:rPr>
          <w:noProof/>
          <w:szCs w:val="16"/>
          <w:lang w:val="en-CA"/>
        </w:rPr>
      </w:pPr>
      <w:r w:rsidRPr="00812A54">
        <w:rPr>
          <w:noProof/>
          <w:szCs w:val="16"/>
          <w:lang w:val="en-CA"/>
        </w:rPr>
        <w:t xml:space="preserve">txt_persistence_flag equal to 0 specifies that the </w:t>
      </w:r>
      <w:r w:rsidRPr="00812A54">
        <w:rPr>
          <w:szCs w:val="16"/>
          <w:lang w:val="en-CA"/>
        </w:rPr>
        <w:t xml:space="preserve">text description information </w:t>
      </w:r>
      <w:r w:rsidRPr="00812A54">
        <w:rPr>
          <w:noProof/>
          <w:szCs w:val="16"/>
          <w:lang w:val="en-CA"/>
        </w:rPr>
        <w:t>applies to the current decoded picture only.</w:t>
      </w:r>
    </w:p>
    <w:p w14:paraId="3A94B0C5" w14:textId="77777777" w:rsidR="00757BE0" w:rsidRPr="00812A54" w:rsidRDefault="00757BE0" w:rsidP="00757BE0">
      <w:pPr>
        <w:rPr>
          <w:szCs w:val="16"/>
          <w:lang w:val="en-CA"/>
        </w:rPr>
      </w:pPr>
      <w:r w:rsidRPr="00812A54">
        <w:rPr>
          <w:noProof/>
          <w:szCs w:val="16"/>
          <w:lang w:val="en-CA"/>
        </w:rPr>
        <w:t>txt_persistence_flag</w:t>
      </w:r>
      <w:r w:rsidRPr="00812A54">
        <w:rPr>
          <w:szCs w:val="16"/>
          <w:lang w:val="en-CA"/>
        </w:rPr>
        <w:t xml:space="preserve"> equal to 1 specifies that the text description information SEI message applies to the current decoded picture and persists for all subsequent pictures of the current layer in output order until one or more of the following conditions are true:</w:t>
      </w:r>
    </w:p>
    <w:p w14:paraId="754E4FDA" w14:textId="77777777" w:rsidR="00757BE0" w:rsidRPr="00812A54" w:rsidRDefault="00757BE0" w:rsidP="00757BE0">
      <w:pPr>
        <w:ind w:left="397" w:hanging="397"/>
        <w:rPr>
          <w:szCs w:val="16"/>
          <w:lang w:val="en-CA"/>
        </w:rPr>
      </w:pPr>
      <w:r w:rsidRPr="00812A54">
        <w:rPr>
          <w:szCs w:val="16"/>
          <w:lang w:val="en-CA"/>
        </w:rPr>
        <w:t>–</w:t>
      </w:r>
      <w:r w:rsidRPr="00812A54">
        <w:rPr>
          <w:szCs w:val="16"/>
          <w:lang w:val="en-CA"/>
        </w:rPr>
        <w:tab/>
        <w:t>A new CLVS of the current layer begins.</w:t>
      </w:r>
    </w:p>
    <w:p w14:paraId="585A59AD" w14:textId="77777777" w:rsidR="00757BE0" w:rsidRPr="00812A54" w:rsidRDefault="00757BE0" w:rsidP="00757BE0">
      <w:pPr>
        <w:spacing w:before="86"/>
        <w:ind w:left="397" w:hanging="397"/>
        <w:rPr>
          <w:noProof/>
          <w:szCs w:val="16"/>
          <w:lang w:val="en-CA"/>
        </w:rPr>
      </w:pPr>
      <w:r w:rsidRPr="00812A54">
        <w:rPr>
          <w:noProof/>
          <w:szCs w:val="16"/>
          <w:lang w:val="en-CA"/>
        </w:rPr>
        <w:t>–</w:t>
      </w:r>
      <w:r w:rsidRPr="00812A54">
        <w:rPr>
          <w:noProof/>
          <w:szCs w:val="16"/>
          <w:lang w:val="en-CA"/>
        </w:rPr>
        <w:tab/>
        <w:t>The bitstream ends.</w:t>
      </w:r>
    </w:p>
    <w:p w14:paraId="1D2F28E0" w14:textId="77777777" w:rsidR="00757BE0" w:rsidRPr="00812A54" w:rsidRDefault="00757BE0" w:rsidP="00757BE0">
      <w:pPr>
        <w:spacing w:before="86"/>
        <w:ind w:left="397" w:hanging="397"/>
        <w:rPr>
          <w:noProof/>
          <w:szCs w:val="16"/>
          <w:lang w:val="en-CA"/>
        </w:rPr>
      </w:pPr>
      <w:r w:rsidRPr="00812A54">
        <w:rPr>
          <w:szCs w:val="16"/>
          <w:lang w:val="en-CA"/>
        </w:rPr>
        <w:t>–</w:t>
      </w:r>
      <w:r w:rsidRPr="00812A54">
        <w:rPr>
          <w:szCs w:val="16"/>
          <w:lang w:val="en-CA"/>
        </w:rPr>
        <w:tab/>
      </w:r>
      <w:r w:rsidRPr="00812A54">
        <w:rPr>
          <w:noProof/>
          <w:szCs w:val="16"/>
          <w:lang w:val="en-CA"/>
        </w:rPr>
        <w:t xml:space="preserve">A picture in the current layer in an AU associated with a </w:t>
      </w:r>
      <w:r w:rsidRPr="00812A54">
        <w:rPr>
          <w:szCs w:val="16"/>
          <w:lang w:val="en-CA"/>
        </w:rPr>
        <w:t xml:space="preserve">text description information </w:t>
      </w:r>
      <w:r w:rsidRPr="00812A54">
        <w:rPr>
          <w:noProof/>
          <w:szCs w:val="16"/>
          <w:lang w:val="en-CA"/>
        </w:rPr>
        <w:t xml:space="preserve">SEI message </w:t>
      </w:r>
      <w:r>
        <w:rPr>
          <w:noProof/>
          <w:szCs w:val="16"/>
          <w:lang w:val="en-CA"/>
        </w:rPr>
        <w:t xml:space="preserve">with the same txt_descr_id </w:t>
      </w:r>
      <w:r w:rsidRPr="00812A54">
        <w:rPr>
          <w:szCs w:val="16"/>
          <w:lang w:val="en-CA"/>
        </w:rPr>
        <w:t>is output that follows the current picture in output order.</w:t>
      </w:r>
    </w:p>
    <w:p w14:paraId="1476D283" w14:textId="2975F73A" w:rsidR="00757BE0" w:rsidRDefault="00757BE0" w:rsidP="004C766E">
      <w:pPr>
        <w:pStyle w:val="Heading1"/>
        <w:spacing w:before="360"/>
        <w:jc w:val="left"/>
        <w:rPr>
          <w:lang w:eastAsia="ko-KR"/>
        </w:rPr>
      </w:pPr>
      <w:r>
        <w:rPr>
          <w:rFonts w:hint="eastAsia"/>
          <w:lang w:eastAsia="ko-KR"/>
        </w:rPr>
        <w:lastRenderedPageBreak/>
        <w:t xml:space="preserve">Change syntax element name from </w:t>
      </w:r>
      <w:proofErr w:type="spellStart"/>
      <w:r w:rsidRPr="00221976">
        <w:rPr>
          <w:lang w:eastAsia="ko-KR"/>
        </w:rPr>
        <w:t>txt_persistence_flag</w:t>
      </w:r>
      <w:proofErr w:type="spellEnd"/>
      <w:r>
        <w:rPr>
          <w:rFonts w:hint="eastAsia"/>
          <w:lang w:eastAsia="ko-KR"/>
        </w:rPr>
        <w:t xml:space="preserve"> to </w:t>
      </w:r>
      <w:proofErr w:type="spellStart"/>
      <w:r w:rsidRPr="00221976">
        <w:rPr>
          <w:lang w:eastAsia="ko-KR"/>
        </w:rPr>
        <w:t>txt_</w:t>
      </w:r>
      <w:r>
        <w:rPr>
          <w:rFonts w:hint="eastAsia"/>
          <w:lang w:eastAsia="ko-KR"/>
        </w:rPr>
        <w:t>id_</w:t>
      </w:r>
      <w:r w:rsidRPr="00221976">
        <w:rPr>
          <w:lang w:eastAsia="ko-KR"/>
        </w:rPr>
        <w:t>persistence_flag</w:t>
      </w:r>
      <w:proofErr w:type="spellEnd"/>
    </w:p>
    <w:p w14:paraId="64090FCF" w14:textId="77777777" w:rsidR="00E9431F" w:rsidRDefault="00E9431F" w:rsidP="00E9431F">
      <w:pPr>
        <w:pStyle w:val="Heading2"/>
        <w:rPr>
          <w:lang w:val="en-CA" w:eastAsia="ko-KR"/>
        </w:rPr>
      </w:pPr>
      <w:r>
        <w:rPr>
          <w:rFonts w:hint="eastAsia"/>
          <w:lang w:val="en-CA" w:eastAsia="ko-KR"/>
        </w:rPr>
        <w:t>Problem statement</w:t>
      </w:r>
    </w:p>
    <w:p w14:paraId="4AB05F3A" w14:textId="7162E572" w:rsidR="00E9431F" w:rsidRPr="00422C58" w:rsidRDefault="0069021C" w:rsidP="00E9431F">
      <w:pPr>
        <w:snapToGrid w:val="0"/>
        <w:spacing w:after="120"/>
        <w:rPr>
          <w:lang w:eastAsia="ko-KR"/>
        </w:rPr>
      </w:pPr>
      <w:r>
        <w:rPr>
          <w:rFonts w:hint="eastAsia"/>
          <w:lang w:eastAsia="ko-KR"/>
        </w:rPr>
        <w:t xml:space="preserve">In our understanding, </w:t>
      </w:r>
      <w:proofErr w:type="spellStart"/>
      <w:r w:rsidRPr="004C766E">
        <w:rPr>
          <w:szCs w:val="22"/>
          <w14:glow w14:rad="0">
            <w14:srgbClr w14:val="FFFFFF"/>
          </w14:glow>
        </w:rPr>
        <w:t>txt_persistence_flag</w:t>
      </w:r>
      <w:proofErr w:type="spellEnd"/>
      <w:r>
        <w:t xml:space="preserve"> </w:t>
      </w:r>
      <w:r>
        <w:rPr>
          <w:lang w:eastAsia="ko-KR"/>
        </w:rPr>
        <w:t>specifies</w:t>
      </w:r>
      <w:r>
        <w:rPr>
          <w:rFonts w:hint="eastAsia"/>
          <w:lang w:eastAsia="ko-KR"/>
        </w:rPr>
        <w:t xml:space="preserve"> the persistence of </w:t>
      </w:r>
      <w:r w:rsidR="00F4125B">
        <w:rPr>
          <w:rFonts w:hint="eastAsia"/>
          <w:lang w:eastAsia="ko-KR"/>
        </w:rPr>
        <w:t xml:space="preserve">a specific </w:t>
      </w:r>
      <w:r>
        <w:rPr>
          <w:rFonts w:hint="eastAsia"/>
          <w:lang w:eastAsia="ko-KR"/>
        </w:rPr>
        <w:t>TDI SEI message with the given identifier (i.e.</w:t>
      </w:r>
      <w:r w:rsidR="00D93DCA">
        <w:rPr>
          <w:rFonts w:hint="eastAsia"/>
          <w:lang w:eastAsia="ko-KR"/>
        </w:rPr>
        <w:t>,</w:t>
      </w:r>
      <w:r>
        <w:rPr>
          <w:rFonts w:hint="eastAsia"/>
          <w:lang w:eastAsia="ko-KR"/>
        </w:rPr>
        <w:t xml:space="preserve"> </w:t>
      </w:r>
      <w:proofErr w:type="spellStart"/>
      <w:r w:rsidR="00F4125B" w:rsidRPr="00F4125B">
        <w:rPr>
          <w:lang w:eastAsia="ko-KR"/>
        </w:rPr>
        <w:t>txt_descr_id</w:t>
      </w:r>
      <w:proofErr w:type="spellEnd"/>
      <w:r w:rsidR="00F4125B">
        <w:rPr>
          <w:rFonts w:hint="eastAsia"/>
          <w:lang w:eastAsia="ko-KR"/>
        </w:rPr>
        <w:t>), not just any TDI SEI message, while a persistence flag</w:t>
      </w:r>
      <w:r w:rsidR="00F33EC2">
        <w:rPr>
          <w:rFonts w:hint="eastAsia"/>
          <w:lang w:eastAsia="ko-KR"/>
        </w:rPr>
        <w:t xml:space="preserve"> </w:t>
      </w:r>
      <w:r w:rsidR="00F4125B">
        <w:rPr>
          <w:rFonts w:hint="eastAsia"/>
          <w:lang w:eastAsia="ko-KR"/>
        </w:rPr>
        <w:t>of other SEI messages specifies</w:t>
      </w:r>
      <w:r w:rsidR="00F33EC2">
        <w:rPr>
          <w:rFonts w:hint="eastAsia"/>
          <w:lang w:eastAsia="ko-KR"/>
        </w:rPr>
        <w:t xml:space="preserve"> (e.g.</w:t>
      </w:r>
      <w:r w:rsidR="00D93DCA">
        <w:rPr>
          <w:rFonts w:hint="eastAsia"/>
          <w:lang w:eastAsia="ko-KR"/>
        </w:rPr>
        <w:t>,</w:t>
      </w:r>
      <w:r w:rsidR="00F33EC2">
        <w:rPr>
          <w:rFonts w:hint="eastAsia"/>
          <w:lang w:eastAsia="ko-KR"/>
        </w:rPr>
        <w:t xml:space="preserve"> </w:t>
      </w:r>
      <w:proofErr w:type="spellStart"/>
      <w:r w:rsidR="00F33EC2">
        <w:rPr>
          <w:rFonts w:hint="eastAsia"/>
          <w:lang w:eastAsia="ko-KR"/>
        </w:rPr>
        <w:t>eoi_persitence_flag</w:t>
      </w:r>
      <w:proofErr w:type="spellEnd"/>
      <w:r w:rsidR="00F33EC2">
        <w:rPr>
          <w:rFonts w:hint="eastAsia"/>
          <w:lang w:eastAsia="ko-KR"/>
        </w:rPr>
        <w:t xml:space="preserve">, </w:t>
      </w:r>
      <w:proofErr w:type="spellStart"/>
      <w:r w:rsidR="00F33EC2">
        <w:rPr>
          <w:rFonts w:hint="eastAsia"/>
          <w:lang w:eastAsia="ko-KR"/>
        </w:rPr>
        <w:t>spti_persistence_flag</w:t>
      </w:r>
      <w:proofErr w:type="spellEnd"/>
      <w:r w:rsidR="00F33EC2">
        <w:rPr>
          <w:rFonts w:hint="eastAsia"/>
          <w:lang w:eastAsia="ko-KR"/>
        </w:rPr>
        <w:t>)</w:t>
      </w:r>
      <w:r w:rsidR="00F4125B">
        <w:rPr>
          <w:rFonts w:hint="eastAsia"/>
          <w:lang w:eastAsia="ko-KR"/>
        </w:rPr>
        <w:t xml:space="preserve"> the persistence of any of that SEI message. It is asserted that </w:t>
      </w:r>
      <w:r w:rsidR="00422C58">
        <w:rPr>
          <w:rFonts w:hint="eastAsia"/>
          <w:lang w:eastAsia="ko-KR"/>
        </w:rPr>
        <w:t xml:space="preserve">it is needed the </w:t>
      </w:r>
      <w:r w:rsidR="00422C58">
        <w:rPr>
          <w:lang w:eastAsia="ko-KR"/>
        </w:rPr>
        <w:t>differentiated</w:t>
      </w:r>
      <w:r w:rsidR="00422C58">
        <w:rPr>
          <w:rFonts w:hint="eastAsia"/>
          <w:lang w:eastAsia="ko-KR"/>
        </w:rPr>
        <w:t xml:space="preserve"> name </w:t>
      </w:r>
      <w:r w:rsidR="00422C58">
        <w:rPr>
          <w:lang w:eastAsia="ko-KR"/>
        </w:rPr>
        <w:t>that</w:t>
      </w:r>
      <w:r w:rsidR="00422C58">
        <w:rPr>
          <w:rFonts w:hint="eastAsia"/>
          <w:lang w:eastAsia="ko-KR"/>
        </w:rPr>
        <w:t xml:space="preserve"> fits the meaning of </w:t>
      </w:r>
      <w:proofErr w:type="spellStart"/>
      <w:r w:rsidR="00422C58" w:rsidRPr="004C766E">
        <w:rPr>
          <w:szCs w:val="22"/>
          <w14:glow w14:rad="0">
            <w14:srgbClr w14:val="FFFFFF"/>
          </w14:glow>
        </w:rPr>
        <w:t>txt_persistence_flag</w:t>
      </w:r>
      <w:proofErr w:type="spellEnd"/>
      <w:r w:rsidR="00422C58">
        <w:rPr>
          <w:rFonts w:hint="eastAsia"/>
          <w:szCs w:val="22"/>
          <w:lang w:eastAsia="ko-KR"/>
          <w14:glow w14:rad="0">
            <w14:srgbClr w14:val="FFFFFF"/>
          </w14:glow>
        </w:rPr>
        <w:t xml:space="preserve"> different from a persistence flag of other SEI messages.</w:t>
      </w:r>
    </w:p>
    <w:p w14:paraId="6B42048A" w14:textId="77777777" w:rsidR="00E9431F" w:rsidRDefault="00E9431F" w:rsidP="00E9431F">
      <w:pPr>
        <w:pStyle w:val="Heading2"/>
        <w:rPr>
          <w:lang w:val="en-CA" w:eastAsia="ko-KR"/>
        </w:rPr>
      </w:pPr>
      <w:r>
        <w:rPr>
          <w:rFonts w:hint="eastAsia"/>
          <w:lang w:val="en-CA" w:eastAsia="ko-KR"/>
        </w:rPr>
        <w:t>Pro</w:t>
      </w:r>
      <w:r>
        <w:rPr>
          <w:lang w:val="en-CA" w:eastAsia="ko-KR"/>
        </w:rPr>
        <w:t>posed modification</w:t>
      </w:r>
    </w:p>
    <w:p w14:paraId="1EE13A49" w14:textId="1687B016" w:rsidR="004C766E" w:rsidRPr="004C766E" w:rsidRDefault="004C766E" w:rsidP="004C766E">
      <w:pPr>
        <w:snapToGrid w:val="0"/>
        <w:spacing w:after="120"/>
        <w:rPr>
          <w:szCs w:val="22"/>
          <w14:glow w14:rad="0">
            <w14:srgbClr w14:val="FFFFFF"/>
          </w14:glow>
        </w:rPr>
      </w:pPr>
      <w:r>
        <w:rPr>
          <w:szCs w:val="22"/>
          <w:lang w:eastAsia="ko-KR"/>
          <w14:glow w14:rad="0">
            <w14:srgbClr w14:val="FFFFFF"/>
          </w14:glow>
        </w:rPr>
        <w:t>I</w:t>
      </w:r>
      <w:r>
        <w:rPr>
          <w:rFonts w:hint="eastAsia"/>
          <w:szCs w:val="22"/>
          <w:lang w:eastAsia="ko-KR"/>
          <w14:glow w14:rad="0">
            <w14:srgbClr w14:val="FFFFFF"/>
          </w14:glow>
        </w:rPr>
        <w:t>t is proposed to c</w:t>
      </w:r>
      <w:r w:rsidRPr="004C766E">
        <w:rPr>
          <w:rFonts w:hint="eastAsia"/>
          <w:szCs w:val="22"/>
          <w14:glow w14:rad="0">
            <w14:srgbClr w14:val="FFFFFF"/>
          </w14:glow>
        </w:rPr>
        <w:t xml:space="preserve">hange syntax element name from </w:t>
      </w:r>
      <w:proofErr w:type="spellStart"/>
      <w:r w:rsidRPr="004C766E">
        <w:rPr>
          <w:szCs w:val="22"/>
          <w14:glow w14:rad="0">
            <w14:srgbClr w14:val="FFFFFF"/>
          </w14:glow>
        </w:rPr>
        <w:t>txt_persistence_flag</w:t>
      </w:r>
      <w:proofErr w:type="spellEnd"/>
      <w:r w:rsidRPr="004C766E">
        <w:rPr>
          <w:rFonts w:hint="eastAsia"/>
          <w:szCs w:val="22"/>
          <w14:glow w14:rad="0">
            <w14:srgbClr w14:val="FFFFFF"/>
          </w14:glow>
        </w:rPr>
        <w:t xml:space="preserve"> to </w:t>
      </w:r>
      <w:proofErr w:type="spellStart"/>
      <w:r w:rsidRPr="004C766E">
        <w:rPr>
          <w:szCs w:val="22"/>
          <w14:glow w14:rad="0">
            <w14:srgbClr w14:val="FFFFFF"/>
          </w14:glow>
        </w:rPr>
        <w:t>txt</w:t>
      </w:r>
      <w:r w:rsidRPr="004C766E">
        <w:rPr>
          <w:szCs w:val="22"/>
          <w:highlight w:val="yellow"/>
          <w14:glow w14:rad="0">
            <w14:srgbClr w14:val="FFFFFF"/>
          </w14:glow>
        </w:rPr>
        <w:t>_</w:t>
      </w:r>
      <w:r w:rsidRPr="004C766E">
        <w:rPr>
          <w:rFonts w:hint="eastAsia"/>
          <w:szCs w:val="22"/>
          <w:highlight w:val="yellow"/>
          <w14:glow w14:rad="0">
            <w14:srgbClr w14:val="FFFFFF"/>
          </w14:glow>
        </w:rPr>
        <w:t>id</w:t>
      </w:r>
      <w:r w:rsidRPr="004C766E">
        <w:rPr>
          <w:rFonts w:hint="eastAsia"/>
          <w:szCs w:val="22"/>
          <w14:glow w14:rad="0">
            <w14:srgbClr w14:val="FFFFFF"/>
          </w14:glow>
        </w:rPr>
        <w:t>_</w:t>
      </w:r>
      <w:r w:rsidRPr="004C766E">
        <w:rPr>
          <w:szCs w:val="22"/>
          <w14:glow w14:rad="0">
            <w14:srgbClr w14:val="FFFFFF"/>
          </w14:glow>
        </w:rPr>
        <w:t>persistence_flag</w:t>
      </w:r>
      <w:proofErr w:type="spellEnd"/>
      <w:r>
        <w:rPr>
          <w:rFonts w:hint="eastAsia"/>
          <w:szCs w:val="22"/>
          <w:lang w:eastAsia="ko-KR"/>
          <w14:glow w14:rad="0">
            <w14:srgbClr w14:val="FFFFFF"/>
          </w14:glow>
        </w:rPr>
        <w:t xml:space="preserve"> in the syntax and semantics of the TDI SEI message</w:t>
      </w:r>
      <w:r w:rsidRPr="004C766E">
        <w:rPr>
          <w:szCs w:val="22"/>
          <w14:glow w14:rad="0">
            <w14:srgbClr w14:val="FFFFFF"/>
          </w14:glow>
        </w:rPr>
        <w:t>.</w:t>
      </w:r>
    </w:p>
    <w:p w14:paraId="6E361012" w14:textId="371AE314" w:rsidR="00CF0FA2" w:rsidRDefault="00CF0FA2" w:rsidP="00CF0FA2">
      <w:pPr>
        <w:pStyle w:val="Heading1"/>
        <w:spacing w:before="360"/>
        <w:jc w:val="left"/>
        <w:rPr>
          <w:lang w:eastAsia="ko-KR"/>
        </w:rPr>
      </w:pPr>
      <w:r>
        <w:rPr>
          <w:rFonts w:hint="eastAsia"/>
          <w:lang w:eastAsia="ko-KR"/>
        </w:rPr>
        <w:t xml:space="preserve">Change structure name from </w:t>
      </w:r>
      <w:proofErr w:type="spellStart"/>
      <w:r w:rsidRPr="00CF0FA2">
        <w:rPr>
          <w:lang w:eastAsia="ko-KR"/>
        </w:rPr>
        <w:t>text_description</w:t>
      </w:r>
      <w:proofErr w:type="spellEnd"/>
      <w:r w:rsidRPr="00CF0FA2">
        <w:rPr>
          <w:rFonts w:hint="eastAsia"/>
          <w:lang w:eastAsia="ko-KR"/>
        </w:rPr>
        <w:t xml:space="preserve">() to </w:t>
      </w:r>
      <w:proofErr w:type="spellStart"/>
      <w:r w:rsidRPr="00CF0FA2">
        <w:rPr>
          <w:lang w:eastAsia="ko-KR"/>
        </w:rPr>
        <w:t>text_description</w:t>
      </w:r>
      <w:r w:rsidRPr="00CF0FA2">
        <w:rPr>
          <w:rFonts w:hint="eastAsia"/>
          <w:lang w:eastAsia="ko-KR"/>
        </w:rPr>
        <w:t>_info</w:t>
      </w:r>
      <w:proofErr w:type="spellEnd"/>
      <w:r w:rsidRPr="00CF0FA2">
        <w:rPr>
          <w:rFonts w:hint="eastAsia"/>
          <w:lang w:eastAsia="ko-KR"/>
        </w:rPr>
        <w:t>()</w:t>
      </w:r>
    </w:p>
    <w:p w14:paraId="02D5D60D" w14:textId="77777777" w:rsidR="00CF0FA2" w:rsidRDefault="00CF0FA2" w:rsidP="00CF0FA2">
      <w:pPr>
        <w:pStyle w:val="Heading2"/>
        <w:rPr>
          <w:lang w:val="en-CA" w:eastAsia="ko-KR"/>
        </w:rPr>
      </w:pPr>
      <w:r>
        <w:rPr>
          <w:rFonts w:hint="eastAsia"/>
          <w:lang w:val="en-CA" w:eastAsia="ko-KR"/>
        </w:rPr>
        <w:t>Problem statement</w:t>
      </w:r>
    </w:p>
    <w:p w14:paraId="6081579C" w14:textId="206D8630" w:rsidR="00CF0FA2" w:rsidRDefault="00CF0FA2" w:rsidP="00CF0FA2">
      <w:pPr>
        <w:snapToGrid w:val="0"/>
        <w:spacing w:after="120"/>
        <w:rPr>
          <w:lang w:eastAsia="ko-KR"/>
        </w:rPr>
      </w:pPr>
      <w:r>
        <w:t xml:space="preserve">It is asserted that the </w:t>
      </w:r>
      <w:r w:rsidR="00F33EC2">
        <w:rPr>
          <w:rFonts w:hint="eastAsia"/>
          <w:lang w:eastAsia="ko-KR"/>
        </w:rPr>
        <w:t xml:space="preserve">structure name of text description information SEI message is not consistent with other SEI messages </w:t>
      </w:r>
      <w:r w:rsidR="00AF095C">
        <w:rPr>
          <w:rFonts w:hint="eastAsia"/>
          <w:lang w:eastAsia="ko-KR"/>
        </w:rPr>
        <w:t xml:space="preserve">in VSEI v4 </w:t>
      </w:r>
      <w:r w:rsidR="00F33EC2">
        <w:rPr>
          <w:rFonts w:hint="eastAsia"/>
          <w:lang w:eastAsia="ko-KR"/>
        </w:rPr>
        <w:t>as follow:</w:t>
      </w:r>
    </w:p>
    <w:p w14:paraId="4FF8D4E9" w14:textId="77777777" w:rsidR="00AF095C" w:rsidRDefault="00F33EC2" w:rsidP="00F33EC2">
      <w:pPr>
        <w:pStyle w:val="ListParagraph"/>
        <w:numPr>
          <w:ilvl w:val="0"/>
          <w:numId w:val="16"/>
        </w:numPr>
        <w:snapToGrid w:val="0"/>
        <w:spacing w:after="120"/>
        <w:ind w:leftChars="0"/>
        <w:rPr>
          <w:lang w:val="de-DE" w:eastAsia="ko-KR"/>
        </w:rPr>
      </w:pPr>
      <w:r w:rsidRPr="00F33EC2">
        <w:rPr>
          <w:lang w:val="de-DE" w:eastAsia="ko-KR"/>
        </w:rPr>
        <w:t>enco</w:t>
      </w:r>
      <w:r w:rsidRPr="00F33EC2">
        <w:rPr>
          <w:rFonts w:hint="eastAsia"/>
          <w:lang w:val="de-DE" w:eastAsia="ko-KR"/>
        </w:rPr>
        <w:t>der optimization information SEI mes</w:t>
      </w:r>
      <w:r>
        <w:rPr>
          <w:rFonts w:hint="eastAsia"/>
          <w:lang w:val="de-DE" w:eastAsia="ko-KR"/>
        </w:rPr>
        <w:t>sage :</w:t>
      </w:r>
      <w:r w:rsidR="00AF095C">
        <w:rPr>
          <w:rFonts w:hint="eastAsia"/>
          <w:lang w:val="de-DE" w:eastAsia="ko-KR"/>
        </w:rPr>
        <w:t xml:space="preserve"> encoder_optimization_info()</w:t>
      </w:r>
    </w:p>
    <w:p w14:paraId="120AEBA4" w14:textId="7D944C7D" w:rsidR="00AF095C" w:rsidRDefault="00AF095C" w:rsidP="00F33EC2">
      <w:pPr>
        <w:pStyle w:val="ListParagraph"/>
        <w:numPr>
          <w:ilvl w:val="0"/>
          <w:numId w:val="16"/>
        </w:numPr>
        <w:snapToGrid w:val="0"/>
        <w:spacing w:after="120"/>
        <w:ind w:leftChars="0"/>
        <w:rPr>
          <w:lang w:eastAsia="ko-KR"/>
        </w:rPr>
      </w:pPr>
      <w:r w:rsidRPr="00AF095C">
        <w:rPr>
          <w:rFonts w:hint="eastAsia"/>
          <w:lang w:eastAsia="ko-KR"/>
        </w:rPr>
        <w:t>so</w:t>
      </w:r>
      <w:r>
        <w:rPr>
          <w:rFonts w:hint="eastAsia"/>
          <w:lang w:eastAsia="ko-KR"/>
        </w:rPr>
        <w:t>u</w:t>
      </w:r>
      <w:r w:rsidRPr="00AF095C">
        <w:rPr>
          <w:rFonts w:hint="eastAsia"/>
          <w:lang w:eastAsia="ko-KR"/>
        </w:rPr>
        <w:t>rce picture timing information SEI message</w:t>
      </w:r>
      <w:r>
        <w:rPr>
          <w:rFonts w:hint="eastAsia"/>
          <w:lang w:eastAsia="ko-KR"/>
        </w:rPr>
        <w:t xml:space="preserve"> </w:t>
      </w:r>
      <w:r w:rsidRPr="00AF095C">
        <w:rPr>
          <w:rFonts w:hint="eastAsia"/>
          <w:lang w:eastAsia="ko-KR"/>
        </w:rPr>
        <w:t xml:space="preserve">: </w:t>
      </w:r>
      <w:proofErr w:type="spellStart"/>
      <w:r w:rsidRPr="00AF095C">
        <w:rPr>
          <w:rFonts w:hint="eastAsia"/>
          <w:lang w:eastAsia="ko-KR"/>
        </w:rPr>
        <w:t>source_picture_ti</w:t>
      </w:r>
      <w:r>
        <w:rPr>
          <w:rFonts w:hint="eastAsia"/>
          <w:lang w:eastAsia="ko-KR"/>
        </w:rPr>
        <w:t>ming_info</w:t>
      </w:r>
      <w:proofErr w:type="spellEnd"/>
      <w:r>
        <w:rPr>
          <w:rFonts w:hint="eastAsia"/>
          <w:lang w:eastAsia="ko-KR"/>
        </w:rPr>
        <w:t>()</w:t>
      </w:r>
    </w:p>
    <w:p w14:paraId="5330E33E" w14:textId="65E12965" w:rsidR="00F33EC2" w:rsidRDefault="00AF095C" w:rsidP="00F33EC2">
      <w:pPr>
        <w:pStyle w:val="ListParagraph"/>
        <w:numPr>
          <w:ilvl w:val="0"/>
          <w:numId w:val="16"/>
        </w:numPr>
        <w:snapToGrid w:val="0"/>
        <w:spacing w:after="120"/>
        <w:ind w:leftChars="0"/>
        <w:rPr>
          <w:lang w:eastAsia="ko-KR"/>
        </w:rPr>
      </w:pPr>
      <w:r>
        <w:rPr>
          <w:rFonts w:hint="eastAsia"/>
          <w:lang w:eastAsia="ko-KR"/>
        </w:rPr>
        <w:t xml:space="preserve">object mask information SEI message : </w:t>
      </w:r>
      <w:proofErr w:type="spellStart"/>
      <w:r>
        <w:rPr>
          <w:rFonts w:hint="eastAsia"/>
          <w:lang w:eastAsia="ko-KR"/>
        </w:rPr>
        <w:t>object_mask_info</w:t>
      </w:r>
      <w:proofErr w:type="spellEnd"/>
      <w:r>
        <w:rPr>
          <w:rFonts w:hint="eastAsia"/>
          <w:lang w:eastAsia="ko-KR"/>
        </w:rPr>
        <w:t>()</w:t>
      </w:r>
    </w:p>
    <w:p w14:paraId="6CECE2A0" w14:textId="79EE4F95" w:rsidR="00AF095C" w:rsidRPr="00AF095C" w:rsidRDefault="00AF095C" w:rsidP="00F33EC2">
      <w:pPr>
        <w:pStyle w:val="ListParagraph"/>
        <w:numPr>
          <w:ilvl w:val="0"/>
          <w:numId w:val="16"/>
        </w:numPr>
        <w:snapToGrid w:val="0"/>
        <w:spacing w:after="120"/>
        <w:ind w:leftChars="0"/>
        <w:rPr>
          <w:lang w:eastAsia="ko-KR"/>
        </w:rPr>
      </w:pPr>
      <w:r>
        <w:rPr>
          <w:rFonts w:hint="eastAsia"/>
          <w:lang w:eastAsia="ko-KR"/>
        </w:rPr>
        <w:t xml:space="preserve">modality information SEI message : </w:t>
      </w:r>
      <w:proofErr w:type="spellStart"/>
      <w:r>
        <w:rPr>
          <w:rFonts w:hint="eastAsia"/>
          <w:lang w:eastAsia="ko-KR"/>
        </w:rPr>
        <w:t>modality_info</w:t>
      </w:r>
      <w:proofErr w:type="spellEnd"/>
      <w:r>
        <w:rPr>
          <w:rFonts w:hint="eastAsia"/>
          <w:lang w:eastAsia="ko-KR"/>
        </w:rPr>
        <w:t>()</w:t>
      </w:r>
    </w:p>
    <w:p w14:paraId="5D0ADFED" w14:textId="77777777" w:rsidR="00CF0FA2" w:rsidRDefault="00CF0FA2" w:rsidP="00CF0FA2">
      <w:pPr>
        <w:pStyle w:val="Heading2"/>
        <w:rPr>
          <w:lang w:val="en-CA" w:eastAsia="ko-KR"/>
        </w:rPr>
      </w:pPr>
      <w:r>
        <w:rPr>
          <w:rFonts w:hint="eastAsia"/>
          <w:lang w:val="en-CA" w:eastAsia="ko-KR"/>
        </w:rPr>
        <w:t>Pro</w:t>
      </w:r>
      <w:r>
        <w:rPr>
          <w:lang w:val="en-CA" w:eastAsia="ko-KR"/>
        </w:rPr>
        <w:t>posed modification</w:t>
      </w:r>
    </w:p>
    <w:p w14:paraId="053D794B" w14:textId="4BEF519D" w:rsidR="00CF0FA2" w:rsidRDefault="00F33EC2" w:rsidP="00AF095C">
      <w:pPr>
        <w:snapToGrid w:val="0"/>
        <w:spacing w:before="0" w:after="240"/>
        <w:rPr>
          <w:szCs w:val="22"/>
          <w14:glow w14:rad="0">
            <w14:srgbClr w14:val="FFFFFF"/>
          </w14:glow>
        </w:rPr>
      </w:pPr>
      <w:r>
        <w:rPr>
          <w:szCs w:val="22"/>
          <w:lang w:eastAsia="ko-KR"/>
          <w14:glow w14:rad="0">
            <w14:srgbClr w14:val="FFFFFF"/>
          </w14:glow>
        </w:rPr>
        <w:t>I</w:t>
      </w:r>
      <w:r>
        <w:rPr>
          <w:rFonts w:hint="eastAsia"/>
          <w:szCs w:val="22"/>
          <w:lang w:eastAsia="ko-KR"/>
          <w14:glow w14:rad="0">
            <w14:srgbClr w14:val="FFFFFF"/>
          </w14:glow>
        </w:rPr>
        <w:t>t is proposed to c</w:t>
      </w:r>
      <w:r w:rsidRPr="004C766E">
        <w:rPr>
          <w:rFonts w:hint="eastAsia"/>
          <w:szCs w:val="22"/>
          <w14:glow w14:rad="0">
            <w14:srgbClr w14:val="FFFFFF"/>
          </w14:glow>
        </w:rPr>
        <w:t xml:space="preserve">hange </w:t>
      </w:r>
      <w:r>
        <w:rPr>
          <w:rFonts w:hint="eastAsia"/>
          <w:szCs w:val="22"/>
          <w:lang w:eastAsia="ko-KR"/>
          <w14:glow w14:rad="0">
            <w14:srgbClr w14:val="FFFFFF"/>
          </w14:glow>
        </w:rPr>
        <w:t>the structure</w:t>
      </w:r>
      <w:r w:rsidRPr="004C766E">
        <w:rPr>
          <w:rFonts w:hint="eastAsia"/>
          <w:szCs w:val="22"/>
          <w14:glow w14:rad="0">
            <w14:srgbClr w14:val="FFFFFF"/>
          </w14:glow>
        </w:rPr>
        <w:t xml:space="preserve"> name </w:t>
      </w:r>
      <w:r>
        <w:rPr>
          <w:rFonts w:hint="eastAsia"/>
          <w:szCs w:val="22"/>
          <w:lang w:eastAsia="ko-KR"/>
          <w14:glow w14:rad="0">
            <w14:srgbClr w14:val="FFFFFF"/>
          </w14:glow>
        </w:rPr>
        <w:t xml:space="preserve">of TDI SEI message </w:t>
      </w:r>
      <w:r w:rsidRPr="004C766E">
        <w:rPr>
          <w:rFonts w:hint="eastAsia"/>
          <w:szCs w:val="22"/>
          <w14:glow w14:rad="0">
            <w14:srgbClr w14:val="FFFFFF"/>
          </w14:glow>
        </w:rPr>
        <w:t xml:space="preserve">from </w:t>
      </w:r>
      <w:proofErr w:type="spellStart"/>
      <w:r w:rsidR="00AF095C" w:rsidRPr="00CF0FA2">
        <w:rPr>
          <w:rFonts w:eastAsia="SimSun"/>
          <w:sz w:val="20"/>
          <w:lang w:val="en-CA"/>
        </w:rPr>
        <w:t>text_description</w:t>
      </w:r>
      <w:proofErr w:type="spellEnd"/>
      <w:r w:rsidR="00AF095C" w:rsidRPr="00CF0FA2">
        <w:rPr>
          <w:rFonts w:eastAsia="SimSun"/>
          <w:sz w:val="20"/>
          <w:lang w:val="en-CA"/>
        </w:rPr>
        <w:t>(</w:t>
      </w:r>
      <w:r w:rsidR="00AF095C">
        <w:rPr>
          <w:rFonts w:hint="eastAsia"/>
          <w:sz w:val="20"/>
          <w:lang w:val="en-CA" w:eastAsia="ko-KR"/>
        </w:rPr>
        <w:t>)</w:t>
      </w:r>
      <w:r w:rsidRPr="004C766E">
        <w:rPr>
          <w:rFonts w:hint="eastAsia"/>
          <w:szCs w:val="22"/>
          <w14:glow w14:rad="0">
            <w14:srgbClr w14:val="FFFFFF"/>
          </w14:glow>
        </w:rPr>
        <w:t xml:space="preserve"> to </w:t>
      </w:r>
      <w:proofErr w:type="spellStart"/>
      <w:r w:rsidR="00AF095C" w:rsidRPr="00CF0FA2">
        <w:rPr>
          <w:rFonts w:eastAsia="SimSun"/>
          <w:sz w:val="20"/>
          <w:lang w:val="en-CA"/>
        </w:rPr>
        <w:t>text_description</w:t>
      </w:r>
      <w:r w:rsidR="00AF095C" w:rsidRPr="00CF0FA2">
        <w:rPr>
          <w:rFonts w:hint="eastAsia"/>
          <w:sz w:val="20"/>
          <w:highlight w:val="yellow"/>
          <w:lang w:val="en-CA" w:eastAsia="ko-KR"/>
        </w:rPr>
        <w:t>_info</w:t>
      </w:r>
      <w:proofErr w:type="spellEnd"/>
      <w:r w:rsidR="00AF095C" w:rsidRPr="00CF0FA2">
        <w:rPr>
          <w:rFonts w:eastAsia="SimSun"/>
          <w:sz w:val="20"/>
          <w:lang w:val="en-CA"/>
        </w:rPr>
        <w:t>(</w:t>
      </w:r>
      <w:r w:rsidR="00AF095C">
        <w:rPr>
          <w:rFonts w:hint="eastAsia"/>
          <w:sz w:val="20"/>
          <w:lang w:val="en-CA" w:eastAsia="ko-KR"/>
        </w:rPr>
        <w:t>)</w:t>
      </w:r>
      <w:r>
        <w:rPr>
          <w:rFonts w:hint="eastAsia"/>
          <w:szCs w:val="22"/>
          <w:lang w:eastAsia="ko-KR"/>
          <w14:glow w14:rad="0">
            <w14:srgbClr w14:val="FFFFFF"/>
          </w14:glow>
        </w:rPr>
        <w:t xml:space="preserve"> as follow: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CF0FA2" w:rsidRPr="00CF0FA2" w14:paraId="7CE989DE" w14:textId="77777777" w:rsidTr="000B6693">
        <w:trPr>
          <w:trHeight w:val="204"/>
          <w:jc w:val="center"/>
        </w:trPr>
        <w:tc>
          <w:tcPr>
            <w:tcW w:w="7920" w:type="dxa"/>
          </w:tcPr>
          <w:p w14:paraId="510C044A" w14:textId="24BF45A5" w:rsidR="00CF0FA2" w:rsidRPr="00CF0FA2" w:rsidRDefault="00CF0FA2" w:rsidP="00AF095C">
            <w:pPr>
              <w:keepNext/>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0" w:after="40"/>
              <w:rPr>
                <w:rFonts w:eastAsia="SimSun"/>
                <w:sz w:val="20"/>
                <w:lang w:val="en-CA"/>
              </w:rPr>
            </w:pPr>
            <w:bookmarkStart w:id="10" w:name="_Hlk180225587"/>
            <w:proofErr w:type="spellStart"/>
            <w:r w:rsidRPr="00CF0FA2">
              <w:rPr>
                <w:rFonts w:eastAsia="SimSun"/>
                <w:sz w:val="20"/>
                <w:lang w:val="en-CA"/>
              </w:rPr>
              <w:t>text_description</w:t>
            </w:r>
            <w:bookmarkEnd w:id="10"/>
            <w:r w:rsidRPr="00CF0FA2">
              <w:rPr>
                <w:rFonts w:hint="eastAsia"/>
                <w:sz w:val="20"/>
                <w:highlight w:val="yellow"/>
                <w:lang w:val="en-CA" w:eastAsia="ko-KR"/>
              </w:rPr>
              <w:t>_info</w:t>
            </w:r>
            <w:proofErr w:type="spellEnd"/>
            <w:r w:rsidRPr="00CF0FA2">
              <w:rPr>
                <w:rFonts w:eastAsia="SimSun"/>
                <w:sz w:val="20"/>
                <w:lang w:val="en-CA"/>
              </w:rPr>
              <w:t>( </w:t>
            </w:r>
            <w:proofErr w:type="spellStart"/>
            <w:r w:rsidRPr="00CF0FA2">
              <w:rPr>
                <w:rFonts w:eastAsia="SimSun"/>
                <w:sz w:val="20"/>
                <w:lang w:val="en-CA"/>
              </w:rPr>
              <w:t>payloadSize</w:t>
            </w:r>
            <w:proofErr w:type="spellEnd"/>
            <w:r w:rsidRPr="00CF0FA2">
              <w:rPr>
                <w:rFonts w:eastAsia="SimSun"/>
                <w:sz w:val="20"/>
                <w:lang w:val="en-CA"/>
              </w:rPr>
              <w:t> ) {</w:t>
            </w:r>
          </w:p>
        </w:tc>
        <w:tc>
          <w:tcPr>
            <w:tcW w:w="1165" w:type="dxa"/>
          </w:tcPr>
          <w:p w14:paraId="550D5E5A" w14:textId="77777777" w:rsidR="00CF0FA2" w:rsidRPr="00CF0FA2" w:rsidRDefault="00CF0FA2" w:rsidP="00AF09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40"/>
              <w:jc w:val="center"/>
              <w:textAlignment w:val="auto"/>
              <w:rPr>
                <w:rFonts w:eastAsia="SimSun"/>
                <w:bCs/>
                <w:sz w:val="20"/>
                <w:lang w:val="en-CA"/>
              </w:rPr>
            </w:pPr>
            <w:r w:rsidRPr="00CF0FA2">
              <w:rPr>
                <w:rFonts w:eastAsia="SimSun"/>
                <w:b/>
                <w:bCs/>
                <w:sz w:val="20"/>
                <w:lang w:val="en-CA"/>
              </w:rPr>
              <w:t>Descriptor</w:t>
            </w:r>
          </w:p>
        </w:tc>
      </w:tr>
      <w:tr w:rsidR="00CF0FA2" w:rsidRPr="00CF0FA2" w14:paraId="0C02765F" w14:textId="77777777" w:rsidTr="000B6693">
        <w:trPr>
          <w:trHeight w:val="204"/>
          <w:jc w:val="center"/>
        </w:trPr>
        <w:tc>
          <w:tcPr>
            <w:tcW w:w="7920" w:type="dxa"/>
          </w:tcPr>
          <w:p w14:paraId="265B0E6C" w14:textId="77777777" w:rsidR="00CF0FA2" w:rsidRPr="00CF0FA2" w:rsidRDefault="00CF0FA2" w:rsidP="00AF095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0" w:after="40"/>
              <w:rPr>
                <w:rFonts w:eastAsia="맑은 고딕"/>
                <w:sz w:val="20"/>
                <w:lang w:val="en-CA"/>
              </w:rPr>
            </w:pPr>
            <w:r w:rsidRPr="00CF0FA2">
              <w:rPr>
                <w:rFonts w:eastAsia="맑은 고딕"/>
                <w:sz w:val="20"/>
                <w:lang w:val="en-CA"/>
              </w:rPr>
              <w:tab/>
            </w:r>
            <w:proofErr w:type="spellStart"/>
            <w:r w:rsidRPr="00CF0FA2">
              <w:rPr>
                <w:rFonts w:eastAsia="맑은 고딕"/>
                <w:b/>
                <w:bCs/>
                <w:sz w:val="20"/>
                <w:lang w:val="en-CA"/>
              </w:rPr>
              <w:t>txt_descr_purpose</w:t>
            </w:r>
            <w:proofErr w:type="spellEnd"/>
          </w:p>
        </w:tc>
        <w:tc>
          <w:tcPr>
            <w:tcW w:w="1165" w:type="dxa"/>
          </w:tcPr>
          <w:p w14:paraId="0E4519FB" w14:textId="77777777" w:rsidR="00CF0FA2" w:rsidRPr="00CF0FA2" w:rsidRDefault="00CF0FA2" w:rsidP="00AF0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40"/>
              <w:jc w:val="center"/>
              <w:textAlignment w:val="auto"/>
              <w:rPr>
                <w:rFonts w:eastAsia="SimSun"/>
                <w:bCs/>
                <w:sz w:val="20"/>
                <w:lang w:val="en-CA"/>
              </w:rPr>
            </w:pPr>
            <w:r w:rsidRPr="00CF0FA2">
              <w:rPr>
                <w:rFonts w:eastAsia="SimSun"/>
                <w:bCs/>
                <w:sz w:val="20"/>
                <w:lang w:val="en-CA"/>
              </w:rPr>
              <w:t>u(8)</w:t>
            </w:r>
          </w:p>
        </w:tc>
      </w:tr>
      <w:tr w:rsidR="00CF0FA2" w:rsidRPr="00CF0FA2" w14:paraId="076A1D1F" w14:textId="77777777" w:rsidTr="000B6693">
        <w:trPr>
          <w:trHeight w:val="204"/>
          <w:jc w:val="center"/>
        </w:trPr>
        <w:tc>
          <w:tcPr>
            <w:tcW w:w="7920" w:type="dxa"/>
          </w:tcPr>
          <w:p w14:paraId="5583D93A" w14:textId="77777777" w:rsidR="00CF0FA2" w:rsidRPr="00CF0FA2" w:rsidRDefault="00CF0FA2" w:rsidP="00AF095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0" w:after="40"/>
              <w:rPr>
                <w:rFonts w:eastAsia="SimSun"/>
                <w:sz w:val="20"/>
                <w:lang w:val="en-CA"/>
              </w:rPr>
            </w:pPr>
            <w:r w:rsidRPr="00CF0FA2">
              <w:rPr>
                <w:rFonts w:eastAsia="SimSun" w:cstheme="minorBidi"/>
                <w:sz w:val="20"/>
                <w:lang w:val="en-CA" w:eastAsia="zh-CN"/>
              </w:rPr>
              <w:tab/>
            </w:r>
            <w:proofErr w:type="spellStart"/>
            <w:r w:rsidRPr="00CF0FA2">
              <w:rPr>
                <w:rFonts w:eastAsia="SimSun" w:cstheme="minorBidi"/>
                <w:b/>
                <w:sz w:val="20"/>
                <w:lang w:val="en-CA" w:eastAsia="zh-CN"/>
              </w:rPr>
              <w:t>txt_cancel_flag</w:t>
            </w:r>
            <w:proofErr w:type="spellEnd"/>
          </w:p>
        </w:tc>
        <w:tc>
          <w:tcPr>
            <w:tcW w:w="1165" w:type="dxa"/>
          </w:tcPr>
          <w:p w14:paraId="3E31612F" w14:textId="77777777" w:rsidR="00CF0FA2" w:rsidRPr="00CF0FA2" w:rsidRDefault="00CF0FA2" w:rsidP="00AF0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40"/>
              <w:jc w:val="center"/>
              <w:textAlignment w:val="auto"/>
              <w:rPr>
                <w:rFonts w:eastAsia="SimSun"/>
                <w:bCs/>
                <w:sz w:val="20"/>
                <w:lang w:val="en-CA"/>
              </w:rPr>
            </w:pPr>
            <w:r w:rsidRPr="00CF0FA2">
              <w:rPr>
                <w:rFonts w:eastAsia="SimSun"/>
                <w:bCs/>
                <w:sz w:val="20"/>
                <w:lang w:val="en-CA"/>
              </w:rPr>
              <w:t>u(1)</w:t>
            </w:r>
          </w:p>
        </w:tc>
      </w:tr>
      <w:tr w:rsidR="00CF0FA2" w:rsidRPr="00CF0FA2" w14:paraId="7E88A831" w14:textId="77777777" w:rsidTr="000B6693">
        <w:trPr>
          <w:trHeight w:val="204"/>
          <w:jc w:val="center"/>
        </w:trPr>
        <w:tc>
          <w:tcPr>
            <w:tcW w:w="7920" w:type="dxa"/>
          </w:tcPr>
          <w:p w14:paraId="0CEBE7F6" w14:textId="77777777" w:rsidR="00CF0FA2" w:rsidRPr="00CF0FA2" w:rsidRDefault="00CF0FA2" w:rsidP="00AF095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0" w:after="40"/>
              <w:rPr>
                <w:rFonts w:eastAsia="SimSun"/>
                <w:sz w:val="20"/>
                <w:lang w:val="en-CA"/>
              </w:rPr>
            </w:pPr>
            <w:bookmarkStart w:id="11" w:name="_Hlk172985585"/>
            <w:r w:rsidRPr="00CF0FA2">
              <w:rPr>
                <w:rFonts w:eastAsia="맑은 고딕"/>
                <w:sz w:val="20"/>
                <w:lang w:val="en-CA"/>
              </w:rPr>
              <w:tab/>
              <w:t>if( !</w:t>
            </w:r>
            <w:proofErr w:type="spellStart"/>
            <w:r w:rsidRPr="00CF0FA2">
              <w:rPr>
                <w:rFonts w:eastAsia="맑은 고딕"/>
                <w:sz w:val="20"/>
                <w:lang w:val="en-CA"/>
              </w:rPr>
              <w:t>txt_</w:t>
            </w:r>
            <w:r w:rsidRPr="00CF0FA2">
              <w:rPr>
                <w:rFonts w:eastAsia="맑은 고딕"/>
                <w:bCs/>
                <w:sz w:val="20"/>
                <w:lang w:val="en-CA" w:eastAsia="zh-CN"/>
              </w:rPr>
              <w:t>cancel_flag</w:t>
            </w:r>
            <w:proofErr w:type="spellEnd"/>
            <w:r w:rsidRPr="00CF0FA2">
              <w:rPr>
                <w:rFonts w:eastAsia="맑은 고딕"/>
                <w:bCs/>
                <w:sz w:val="20"/>
                <w:lang w:val="en-CA" w:eastAsia="zh-CN"/>
              </w:rPr>
              <w:t xml:space="preserve"> ) {</w:t>
            </w:r>
            <w:bookmarkEnd w:id="11"/>
          </w:p>
        </w:tc>
        <w:tc>
          <w:tcPr>
            <w:tcW w:w="1165" w:type="dxa"/>
          </w:tcPr>
          <w:p w14:paraId="512E7699" w14:textId="77777777" w:rsidR="00CF0FA2" w:rsidRPr="00CF0FA2" w:rsidRDefault="00CF0FA2" w:rsidP="00AF0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40"/>
              <w:jc w:val="center"/>
              <w:textAlignment w:val="auto"/>
              <w:rPr>
                <w:rFonts w:eastAsia="SimSun"/>
                <w:bCs/>
                <w:sz w:val="20"/>
                <w:lang w:val="en-CA"/>
              </w:rPr>
            </w:pPr>
          </w:p>
        </w:tc>
      </w:tr>
      <w:tr w:rsidR="00CF0FA2" w:rsidRPr="00CF0FA2" w14:paraId="72234E14" w14:textId="77777777" w:rsidTr="000B6693">
        <w:trPr>
          <w:trHeight w:val="204"/>
          <w:jc w:val="center"/>
        </w:trPr>
        <w:tc>
          <w:tcPr>
            <w:tcW w:w="7920" w:type="dxa"/>
          </w:tcPr>
          <w:p w14:paraId="5BA94D1F" w14:textId="77777777" w:rsidR="00CF0FA2" w:rsidRPr="00CF0FA2" w:rsidRDefault="00CF0FA2" w:rsidP="00AF095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0" w:after="40"/>
              <w:rPr>
                <w:rFonts w:eastAsia="맑은 고딕"/>
                <w:sz w:val="20"/>
                <w:lang w:val="en-CA"/>
              </w:rPr>
            </w:pPr>
            <w:bookmarkStart w:id="12" w:name="_Hlk172985558"/>
            <w:r w:rsidRPr="00CF0FA2">
              <w:rPr>
                <w:rFonts w:eastAsia="맑은 고딕"/>
                <w:sz w:val="20"/>
                <w:lang w:val="en-CA"/>
              </w:rPr>
              <w:tab/>
            </w:r>
            <w:r w:rsidRPr="00CF0FA2">
              <w:rPr>
                <w:rFonts w:eastAsia="맑은 고딕"/>
                <w:sz w:val="20"/>
                <w:lang w:val="en-CA" w:eastAsia="zh-CN"/>
              </w:rPr>
              <w:tab/>
            </w:r>
            <w:proofErr w:type="spellStart"/>
            <w:r w:rsidRPr="00CF0FA2">
              <w:rPr>
                <w:rFonts w:eastAsia="맑은 고딕"/>
                <w:b/>
                <w:bCs/>
                <w:sz w:val="20"/>
                <w:lang w:val="en-CA"/>
              </w:rPr>
              <w:t>txt_descr_id</w:t>
            </w:r>
            <w:proofErr w:type="spellEnd"/>
          </w:p>
        </w:tc>
        <w:tc>
          <w:tcPr>
            <w:tcW w:w="1165" w:type="dxa"/>
          </w:tcPr>
          <w:p w14:paraId="090078B4" w14:textId="77777777" w:rsidR="00CF0FA2" w:rsidRPr="00CF0FA2" w:rsidRDefault="00CF0FA2" w:rsidP="00AF0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40"/>
              <w:jc w:val="center"/>
              <w:textAlignment w:val="auto"/>
              <w:rPr>
                <w:rFonts w:eastAsia="SimSun"/>
                <w:bCs/>
                <w:sz w:val="20"/>
                <w:lang w:val="en-CA"/>
              </w:rPr>
            </w:pPr>
            <w:r w:rsidRPr="00CF0FA2">
              <w:rPr>
                <w:rFonts w:eastAsia="SimSun"/>
                <w:bCs/>
                <w:sz w:val="20"/>
                <w:lang w:val="en-CA"/>
              </w:rPr>
              <w:t>u(13)</w:t>
            </w:r>
          </w:p>
        </w:tc>
      </w:tr>
      <w:bookmarkEnd w:id="12"/>
      <w:tr w:rsidR="00CF0FA2" w:rsidRPr="00CF0FA2" w14:paraId="5F526CBF" w14:textId="77777777" w:rsidTr="000B6693">
        <w:trPr>
          <w:trHeight w:val="204"/>
          <w:jc w:val="center"/>
        </w:trPr>
        <w:tc>
          <w:tcPr>
            <w:tcW w:w="7920" w:type="dxa"/>
          </w:tcPr>
          <w:p w14:paraId="4F775A6A" w14:textId="77777777" w:rsidR="00CF0FA2" w:rsidRPr="00CF0FA2" w:rsidRDefault="00CF0FA2" w:rsidP="00AF095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0" w:after="40"/>
              <w:rPr>
                <w:rFonts w:eastAsia="맑은 고딕"/>
                <w:sz w:val="20"/>
                <w:lang w:val="en-CA"/>
              </w:rPr>
            </w:pPr>
            <w:r w:rsidRPr="00CF0FA2">
              <w:rPr>
                <w:rFonts w:eastAsia="맑은 고딕"/>
                <w:sz w:val="20"/>
                <w:lang w:val="en-CA"/>
              </w:rPr>
              <w:tab/>
            </w:r>
            <w:bookmarkStart w:id="13" w:name="_Hlk172985603"/>
            <w:r w:rsidRPr="00CF0FA2">
              <w:rPr>
                <w:rFonts w:eastAsia="맑은 고딕"/>
                <w:sz w:val="20"/>
                <w:lang w:val="en-CA" w:eastAsia="zh-CN"/>
              </w:rPr>
              <w:tab/>
            </w:r>
            <w:bookmarkEnd w:id="13"/>
            <w:proofErr w:type="spellStart"/>
            <w:r w:rsidRPr="00CF0FA2">
              <w:rPr>
                <w:rFonts w:eastAsia="맑은 고딕"/>
                <w:b/>
                <w:bCs/>
                <w:sz w:val="20"/>
                <w:lang w:val="en-CA"/>
              </w:rPr>
              <w:t>txt_id_cancel_flag</w:t>
            </w:r>
            <w:proofErr w:type="spellEnd"/>
          </w:p>
        </w:tc>
        <w:tc>
          <w:tcPr>
            <w:tcW w:w="1165" w:type="dxa"/>
          </w:tcPr>
          <w:p w14:paraId="30D465CE" w14:textId="77777777" w:rsidR="00CF0FA2" w:rsidRPr="00CF0FA2" w:rsidRDefault="00CF0FA2" w:rsidP="00AF0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40"/>
              <w:jc w:val="center"/>
              <w:textAlignment w:val="auto"/>
              <w:rPr>
                <w:rFonts w:eastAsia="SimSun"/>
                <w:bCs/>
                <w:sz w:val="20"/>
                <w:lang w:val="en-CA"/>
              </w:rPr>
            </w:pPr>
            <w:r w:rsidRPr="00CF0FA2">
              <w:rPr>
                <w:rFonts w:eastAsia="SimSun"/>
                <w:bCs/>
                <w:sz w:val="20"/>
                <w:lang w:val="en-CA"/>
              </w:rPr>
              <w:t>u(1)</w:t>
            </w:r>
          </w:p>
        </w:tc>
      </w:tr>
      <w:tr w:rsidR="00CF0FA2" w:rsidRPr="00CF0FA2" w14:paraId="52284C71" w14:textId="77777777" w:rsidTr="000B6693">
        <w:trPr>
          <w:trHeight w:val="204"/>
          <w:jc w:val="center"/>
        </w:trPr>
        <w:tc>
          <w:tcPr>
            <w:tcW w:w="7920" w:type="dxa"/>
          </w:tcPr>
          <w:p w14:paraId="7822BE37" w14:textId="77777777" w:rsidR="00CF0FA2" w:rsidRPr="00CF0FA2" w:rsidRDefault="00CF0FA2" w:rsidP="00AF095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0" w:after="40"/>
              <w:rPr>
                <w:rFonts w:eastAsia="맑은 고딕"/>
                <w:sz w:val="20"/>
                <w:lang w:val="en-CA"/>
              </w:rPr>
            </w:pPr>
            <w:r w:rsidRPr="00CF0FA2">
              <w:rPr>
                <w:rFonts w:eastAsia="맑은 고딕"/>
                <w:sz w:val="20"/>
                <w:lang w:val="en-CA"/>
              </w:rPr>
              <w:tab/>
            </w:r>
            <w:r w:rsidRPr="00CF0FA2">
              <w:rPr>
                <w:rFonts w:eastAsia="맑은 고딕"/>
                <w:sz w:val="20"/>
                <w:lang w:val="en-CA" w:eastAsia="zh-CN"/>
              </w:rPr>
              <w:tab/>
            </w:r>
            <w:r w:rsidRPr="00CF0FA2">
              <w:rPr>
                <w:rFonts w:eastAsia="맑은 고딕"/>
                <w:sz w:val="20"/>
                <w:lang w:val="en-CA"/>
              </w:rPr>
              <w:t>if( !</w:t>
            </w:r>
            <w:proofErr w:type="spellStart"/>
            <w:r w:rsidRPr="00CF0FA2">
              <w:rPr>
                <w:rFonts w:eastAsia="맑은 고딕"/>
                <w:sz w:val="20"/>
                <w:lang w:val="en-CA"/>
              </w:rPr>
              <w:t>txt_id_</w:t>
            </w:r>
            <w:r w:rsidRPr="00CF0FA2">
              <w:rPr>
                <w:rFonts w:eastAsia="맑은 고딕"/>
                <w:bCs/>
                <w:sz w:val="20"/>
                <w:lang w:val="en-CA" w:eastAsia="zh-CN"/>
              </w:rPr>
              <w:t>cancel_flag</w:t>
            </w:r>
            <w:proofErr w:type="spellEnd"/>
            <w:r w:rsidRPr="00CF0FA2">
              <w:rPr>
                <w:rFonts w:eastAsia="맑은 고딕"/>
                <w:bCs/>
                <w:sz w:val="20"/>
                <w:lang w:val="en-CA" w:eastAsia="zh-CN"/>
              </w:rPr>
              <w:t xml:space="preserve"> ) {</w:t>
            </w:r>
          </w:p>
        </w:tc>
        <w:tc>
          <w:tcPr>
            <w:tcW w:w="1165" w:type="dxa"/>
          </w:tcPr>
          <w:p w14:paraId="67E83439" w14:textId="77777777" w:rsidR="00CF0FA2" w:rsidRPr="00CF0FA2" w:rsidRDefault="00CF0FA2" w:rsidP="00AF0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40"/>
              <w:jc w:val="center"/>
              <w:textAlignment w:val="auto"/>
              <w:rPr>
                <w:rFonts w:eastAsia="SimSun"/>
                <w:bCs/>
                <w:sz w:val="20"/>
                <w:lang w:val="en-CA"/>
              </w:rPr>
            </w:pPr>
          </w:p>
        </w:tc>
      </w:tr>
      <w:tr w:rsidR="00CF0FA2" w:rsidRPr="00CF0FA2" w14:paraId="708850F3" w14:textId="77777777" w:rsidTr="000B6693">
        <w:trPr>
          <w:trHeight w:val="204"/>
          <w:jc w:val="center"/>
        </w:trPr>
        <w:tc>
          <w:tcPr>
            <w:tcW w:w="7920" w:type="dxa"/>
          </w:tcPr>
          <w:p w14:paraId="6F096DCE" w14:textId="77777777" w:rsidR="00CF0FA2" w:rsidRPr="00CF0FA2" w:rsidRDefault="00CF0FA2" w:rsidP="00AF095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0" w:after="40"/>
              <w:rPr>
                <w:rFonts w:eastAsia="SimSun"/>
                <w:sz w:val="20"/>
                <w:lang w:val="en-CA"/>
              </w:rPr>
            </w:pPr>
            <w:bookmarkStart w:id="14" w:name="_Hlk172985533"/>
            <w:r w:rsidRPr="00CF0FA2">
              <w:rPr>
                <w:rFonts w:eastAsia="맑은 고딕"/>
                <w:sz w:val="20"/>
                <w:lang w:val="en-CA" w:eastAsia="zh-CN"/>
              </w:rPr>
              <w:tab/>
            </w:r>
            <w:r w:rsidRPr="00CF0FA2">
              <w:rPr>
                <w:rFonts w:eastAsia="맑은 고딕"/>
                <w:sz w:val="20"/>
                <w:lang w:val="en-CA" w:eastAsia="zh-CN"/>
              </w:rPr>
              <w:tab/>
            </w:r>
            <w:bookmarkEnd w:id="14"/>
            <w:r w:rsidRPr="00CF0FA2">
              <w:rPr>
                <w:rFonts w:eastAsia="맑은 고딕"/>
                <w:sz w:val="20"/>
                <w:lang w:val="en-CA"/>
              </w:rPr>
              <w:tab/>
            </w:r>
            <w:proofErr w:type="spellStart"/>
            <w:r w:rsidRPr="00CF0FA2">
              <w:rPr>
                <w:rFonts w:eastAsia="맑은 고딕"/>
                <w:b/>
                <w:sz w:val="20"/>
                <w:lang w:val="en-CA" w:eastAsia="zh-CN"/>
              </w:rPr>
              <w:t>txt_</w:t>
            </w:r>
            <w:r w:rsidRPr="00CF0FA2">
              <w:rPr>
                <w:rFonts w:eastAsia="맑은 고딕"/>
                <w:b/>
                <w:bCs/>
                <w:sz w:val="20"/>
                <w:lang w:val="en-CA" w:eastAsia="zh-CN"/>
              </w:rPr>
              <w:t>persistence_flag</w:t>
            </w:r>
            <w:proofErr w:type="spellEnd"/>
          </w:p>
        </w:tc>
        <w:tc>
          <w:tcPr>
            <w:tcW w:w="1165" w:type="dxa"/>
          </w:tcPr>
          <w:p w14:paraId="57C6611C" w14:textId="77777777" w:rsidR="00CF0FA2" w:rsidRPr="00CF0FA2" w:rsidRDefault="00CF0FA2" w:rsidP="00AF0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40"/>
              <w:jc w:val="center"/>
              <w:textAlignment w:val="auto"/>
              <w:rPr>
                <w:rFonts w:eastAsia="SimSun"/>
                <w:bCs/>
                <w:sz w:val="20"/>
                <w:lang w:val="en-CA"/>
              </w:rPr>
            </w:pPr>
            <w:r w:rsidRPr="00CF0FA2">
              <w:rPr>
                <w:rFonts w:eastAsia="SimSun"/>
                <w:bCs/>
                <w:sz w:val="20"/>
                <w:lang w:val="en-CA"/>
              </w:rPr>
              <w:t>u(1)</w:t>
            </w:r>
          </w:p>
        </w:tc>
      </w:tr>
      <w:tr w:rsidR="00CF0FA2" w:rsidRPr="00CF0FA2" w14:paraId="30F33627" w14:textId="77777777" w:rsidTr="000B6693">
        <w:trPr>
          <w:trHeight w:val="204"/>
          <w:jc w:val="center"/>
        </w:trPr>
        <w:tc>
          <w:tcPr>
            <w:tcW w:w="7920" w:type="dxa"/>
          </w:tcPr>
          <w:p w14:paraId="38967C0E" w14:textId="77777777" w:rsidR="00CF0FA2" w:rsidRPr="00CF0FA2" w:rsidRDefault="00CF0FA2" w:rsidP="00AF095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0" w:after="40"/>
              <w:rPr>
                <w:rFonts w:eastAsia="맑은 고딕"/>
                <w:sz w:val="20"/>
                <w:lang w:val="en-CA"/>
              </w:rPr>
            </w:pPr>
            <w:r w:rsidRPr="00CF0FA2">
              <w:rPr>
                <w:rFonts w:eastAsia="맑은 고딕"/>
                <w:sz w:val="20"/>
                <w:lang w:val="en-CA"/>
              </w:rPr>
              <w:tab/>
            </w:r>
            <w:r w:rsidRPr="00CF0FA2">
              <w:rPr>
                <w:rFonts w:eastAsia="맑은 고딕"/>
                <w:sz w:val="20"/>
                <w:lang w:val="en-CA"/>
              </w:rPr>
              <w:tab/>
            </w:r>
            <w:r w:rsidRPr="00CF0FA2">
              <w:rPr>
                <w:rFonts w:eastAsia="맑은 고딕"/>
                <w:sz w:val="20"/>
                <w:lang w:val="en-CA"/>
              </w:rPr>
              <w:tab/>
            </w:r>
            <w:r w:rsidRPr="00CF0FA2">
              <w:rPr>
                <w:rFonts w:eastAsia="맑은 고딕"/>
                <w:b/>
                <w:bCs/>
                <w:sz w:val="20"/>
                <w:lang w:val="en-CA"/>
              </w:rPr>
              <w:t>txt_num_strings_minus1</w:t>
            </w:r>
          </w:p>
        </w:tc>
        <w:tc>
          <w:tcPr>
            <w:tcW w:w="1165" w:type="dxa"/>
          </w:tcPr>
          <w:p w14:paraId="0021EFA5" w14:textId="77777777" w:rsidR="00CF0FA2" w:rsidRPr="00CF0FA2" w:rsidRDefault="00CF0FA2" w:rsidP="00AF0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40"/>
              <w:jc w:val="center"/>
              <w:textAlignment w:val="auto"/>
              <w:rPr>
                <w:rFonts w:eastAsia="SimSun"/>
                <w:bCs/>
                <w:sz w:val="20"/>
                <w:lang w:val="en-CA"/>
              </w:rPr>
            </w:pPr>
            <w:r w:rsidRPr="00CF0FA2">
              <w:rPr>
                <w:rFonts w:eastAsia="SimSun"/>
                <w:bCs/>
                <w:sz w:val="20"/>
                <w:lang w:val="en-CA"/>
              </w:rPr>
              <w:t>u(8)</w:t>
            </w:r>
          </w:p>
        </w:tc>
      </w:tr>
      <w:tr w:rsidR="00CF0FA2" w:rsidRPr="00CF0FA2" w14:paraId="2FC31115" w14:textId="77777777" w:rsidTr="000B6693">
        <w:trPr>
          <w:trHeight w:val="204"/>
          <w:jc w:val="center"/>
        </w:trPr>
        <w:tc>
          <w:tcPr>
            <w:tcW w:w="7920" w:type="dxa"/>
          </w:tcPr>
          <w:p w14:paraId="7D714C42" w14:textId="77777777" w:rsidR="00CF0FA2" w:rsidRPr="00CF0FA2" w:rsidRDefault="00CF0FA2" w:rsidP="00AF095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0" w:after="40"/>
              <w:rPr>
                <w:rFonts w:eastAsia="맑은 고딕"/>
                <w:sz w:val="20"/>
                <w:lang w:val="en-CA"/>
              </w:rPr>
            </w:pPr>
            <w:r w:rsidRPr="00CF0FA2">
              <w:rPr>
                <w:rFonts w:eastAsia="맑은 고딕"/>
                <w:sz w:val="20"/>
                <w:lang w:val="en-CA"/>
              </w:rPr>
              <w:tab/>
            </w:r>
            <w:r w:rsidRPr="00CF0FA2">
              <w:rPr>
                <w:rFonts w:eastAsia="맑은 고딕"/>
                <w:sz w:val="20"/>
                <w:lang w:val="en-CA"/>
              </w:rPr>
              <w:tab/>
            </w:r>
            <w:r w:rsidRPr="00CF0FA2">
              <w:rPr>
                <w:rFonts w:eastAsia="맑은 고딕"/>
                <w:sz w:val="20"/>
                <w:lang w:val="en-CA"/>
              </w:rPr>
              <w:tab/>
            </w:r>
            <w:r w:rsidRPr="00CF0FA2">
              <w:rPr>
                <w:rFonts w:eastAsia="맑은 고딕"/>
                <w:bCs/>
                <w:noProof/>
                <w:sz w:val="20"/>
                <w:szCs w:val="18"/>
                <w:lang w:val="en-CA"/>
              </w:rPr>
              <w:t>for( i = 0; i  &lt;=  txt_num_strings_minus1; i++ )</w:t>
            </w:r>
            <w:r w:rsidRPr="00CF0FA2">
              <w:rPr>
                <w:rFonts w:eastAsia="맑은 고딕"/>
                <w:bCs/>
                <w:sz w:val="20"/>
                <w:lang w:val="en-CA" w:eastAsia="zh-CN"/>
              </w:rPr>
              <w:t xml:space="preserve"> {</w:t>
            </w:r>
          </w:p>
        </w:tc>
        <w:tc>
          <w:tcPr>
            <w:tcW w:w="1165" w:type="dxa"/>
          </w:tcPr>
          <w:p w14:paraId="7E87833F" w14:textId="77777777" w:rsidR="00CF0FA2" w:rsidRPr="00CF0FA2" w:rsidRDefault="00CF0FA2" w:rsidP="00AF0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40"/>
              <w:jc w:val="center"/>
              <w:textAlignment w:val="auto"/>
              <w:rPr>
                <w:rFonts w:eastAsia="SimSun"/>
                <w:bCs/>
                <w:sz w:val="20"/>
                <w:lang w:val="en-CA"/>
              </w:rPr>
            </w:pPr>
          </w:p>
        </w:tc>
      </w:tr>
      <w:tr w:rsidR="00CF0FA2" w:rsidRPr="00CF0FA2" w14:paraId="5C4F5E45" w14:textId="77777777" w:rsidTr="000B6693">
        <w:trPr>
          <w:trHeight w:val="204"/>
          <w:jc w:val="center"/>
        </w:trPr>
        <w:tc>
          <w:tcPr>
            <w:tcW w:w="7920" w:type="dxa"/>
          </w:tcPr>
          <w:p w14:paraId="69731C95" w14:textId="77777777" w:rsidR="00CF0FA2" w:rsidRPr="00CF0FA2" w:rsidRDefault="00CF0FA2" w:rsidP="00AF095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0" w:after="40"/>
              <w:rPr>
                <w:rFonts w:eastAsia="맑은 고딕"/>
                <w:sz w:val="20"/>
                <w:lang w:val="en-CA"/>
              </w:rPr>
            </w:pPr>
            <w:r w:rsidRPr="00CF0FA2">
              <w:rPr>
                <w:rFonts w:eastAsia="맑은 고딕"/>
                <w:sz w:val="20"/>
                <w:lang w:val="en-CA"/>
              </w:rPr>
              <w:tab/>
            </w:r>
            <w:r w:rsidRPr="00CF0FA2">
              <w:rPr>
                <w:rFonts w:eastAsia="맑은 고딕"/>
                <w:sz w:val="20"/>
                <w:lang w:val="en-CA"/>
              </w:rPr>
              <w:tab/>
            </w:r>
            <w:r w:rsidRPr="00CF0FA2">
              <w:rPr>
                <w:rFonts w:eastAsia="맑은 고딕"/>
                <w:sz w:val="20"/>
                <w:lang w:val="en-CA"/>
              </w:rPr>
              <w:tab/>
            </w:r>
            <w:r w:rsidRPr="00CF0FA2">
              <w:rPr>
                <w:rFonts w:eastAsia="맑은 고딕"/>
                <w:sz w:val="20"/>
                <w:lang w:val="en-CA"/>
              </w:rPr>
              <w:tab/>
            </w:r>
            <w:proofErr w:type="spellStart"/>
            <w:r w:rsidRPr="00CF0FA2">
              <w:rPr>
                <w:rFonts w:eastAsia="맑은 고딕"/>
                <w:b/>
                <w:bCs/>
                <w:sz w:val="20"/>
                <w:lang w:val="en-CA"/>
              </w:rPr>
              <w:t>txt_descr_string_lang</w:t>
            </w:r>
            <w:proofErr w:type="spellEnd"/>
            <w:r w:rsidRPr="00CF0FA2">
              <w:rPr>
                <w:rFonts w:eastAsia="맑은 고딕"/>
                <w:bCs/>
                <w:noProof/>
                <w:sz w:val="20"/>
                <w:szCs w:val="18"/>
                <w:lang w:val="en-CA"/>
              </w:rPr>
              <w:t>[ i ]</w:t>
            </w:r>
          </w:p>
        </w:tc>
        <w:tc>
          <w:tcPr>
            <w:tcW w:w="1165" w:type="dxa"/>
          </w:tcPr>
          <w:p w14:paraId="001C64B0" w14:textId="77777777" w:rsidR="00CF0FA2" w:rsidRPr="00CF0FA2" w:rsidRDefault="00CF0FA2" w:rsidP="00AF0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40"/>
              <w:jc w:val="center"/>
              <w:textAlignment w:val="auto"/>
              <w:rPr>
                <w:rFonts w:eastAsia="SimSun"/>
                <w:bCs/>
                <w:sz w:val="20"/>
                <w:lang w:val="en-CA"/>
              </w:rPr>
            </w:pPr>
            <w:proofErr w:type="spellStart"/>
            <w:r w:rsidRPr="00CF0FA2">
              <w:rPr>
                <w:rFonts w:eastAsia="SimSun"/>
                <w:bCs/>
                <w:sz w:val="20"/>
                <w:lang w:val="en-CA"/>
              </w:rPr>
              <w:t>st</w:t>
            </w:r>
            <w:proofErr w:type="spellEnd"/>
            <w:r w:rsidRPr="00CF0FA2">
              <w:rPr>
                <w:rFonts w:eastAsia="SimSun"/>
                <w:bCs/>
                <w:sz w:val="20"/>
                <w:lang w:val="en-CA"/>
              </w:rPr>
              <w:t>(v)</w:t>
            </w:r>
          </w:p>
        </w:tc>
      </w:tr>
      <w:tr w:rsidR="00CF0FA2" w:rsidRPr="00CF0FA2" w14:paraId="50ACBF2D" w14:textId="77777777" w:rsidTr="000B6693">
        <w:trPr>
          <w:trHeight w:val="204"/>
          <w:jc w:val="center"/>
        </w:trPr>
        <w:tc>
          <w:tcPr>
            <w:tcW w:w="7920" w:type="dxa"/>
          </w:tcPr>
          <w:p w14:paraId="6BE06EF5" w14:textId="77777777" w:rsidR="00CF0FA2" w:rsidRPr="00CF0FA2" w:rsidRDefault="00CF0FA2" w:rsidP="00AF095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0" w:after="40"/>
              <w:rPr>
                <w:rFonts w:eastAsia="맑은 고딕"/>
                <w:sz w:val="20"/>
                <w:lang w:val="en-CA" w:eastAsia="zh-CN"/>
              </w:rPr>
            </w:pPr>
            <w:r w:rsidRPr="00CF0FA2">
              <w:rPr>
                <w:rFonts w:eastAsia="맑은 고딕"/>
                <w:sz w:val="20"/>
                <w:lang w:val="en-CA"/>
              </w:rPr>
              <w:tab/>
            </w:r>
            <w:bookmarkStart w:id="15" w:name="_Hlk172985618"/>
            <w:r w:rsidRPr="00CF0FA2">
              <w:rPr>
                <w:rFonts w:eastAsia="맑은 고딕"/>
                <w:sz w:val="20"/>
                <w:lang w:val="en-CA"/>
              </w:rPr>
              <w:tab/>
            </w:r>
            <w:bookmarkEnd w:id="15"/>
            <w:r w:rsidRPr="00CF0FA2">
              <w:rPr>
                <w:rFonts w:eastAsia="맑은 고딕"/>
                <w:sz w:val="20"/>
                <w:lang w:val="en-CA" w:eastAsia="zh-CN"/>
              </w:rPr>
              <w:tab/>
            </w:r>
            <w:r w:rsidRPr="00CF0FA2">
              <w:rPr>
                <w:rFonts w:eastAsia="맑은 고딕"/>
                <w:sz w:val="20"/>
                <w:lang w:val="en-CA"/>
              </w:rPr>
              <w:tab/>
            </w:r>
            <w:proofErr w:type="spellStart"/>
            <w:r w:rsidRPr="00CF0FA2">
              <w:rPr>
                <w:rFonts w:eastAsia="맑은 고딕"/>
                <w:b/>
                <w:bCs/>
                <w:sz w:val="20"/>
                <w:lang w:val="en-CA"/>
              </w:rPr>
              <w:t>txt_descr_string</w:t>
            </w:r>
            <w:proofErr w:type="spellEnd"/>
            <w:r w:rsidRPr="00CF0FA2">
              <w:rPr>
                <w:rFonts w:eastAsia="맑은 고딕"/>
                <w:bCs/>
                <w:noProof/>
                <w:sz w:val="20"/>
                <w:szCs w:val="18"/>
                <w:lang w:val="en-CA"/>
              </w:rPr>
              <w:t>[ i ]</w:t>
            </w:r>
          </w:p>
        </w:tc>
        <w:tc>
          <w:tcPr>
            <w:tcW w:w="1165" w:type="dxa"/>
          </w:tcPr>
          <w:p w14:paraId="1C0D98D4" w14:textId="77777777" w:rsidR="00CF0FA2" w:rsidRPr="00CF0FA2" w:rsidRDefault="00CF0FA2" w:rsidP="00AF0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40"/>
              <w:jc w:val="center"/>
              <w:textAlignment w:val="auto"/>
              <w:rPr>
                <w:rFonts w:eastAsia="SimSun"/>
                <w:bCs/>
                <w:sz w:val="20"/>
                <w:lang w:val="en-CA"/>
              </w:rPr>
            </w:pPr>
            <w:proofErr w:type="spellStart"/>
            <w:r w:rsidRPr="00CF0FA2">
              <w:rPr>
                <w:rFonts w:eastAsia="SimSun"/>
                <w:bCs/>
                <w:sz w:val="20"/>
                <w:lang w:val="en-CA"/>
              </w:rPr>
              <w:t>st</w:t>
            </w:r>
            <w:proofErr w:type="spellEnd"/>
            <w:r w:rsidRPr="00CF0FA2">
              <w:rPr>
                <w:rFonts w:eastAsia="SimSun"/>
                <w:bCs/>
                <w:sz w:val="20"/>
                <w:lang w:val="en-CA"/>
              </w:rPr>
              <w:t>(v)</w:t>
            </w:r>
          </w:p>
        </w:tc>
      </w:tr>
      <w:tr w:rsidR="00CF0FA2" w:rsidRPr="00CF0FA2" w14:paraId="39B685CE" w14:textId="77777777" w:rsidTr="000B6693">
        <w:trPr>
          <w:trHeight w:val="204"/>
          <w:jc w:val="center"/>
        </w:trPr>
        <w:tc>
          <w:tcPr>
            <w:tcW w:w="7920" w:type="dxa"/>
          </w:tcPr>
          <w:p w14:paraId="0E2F0A1A" w14:textId="77777777" w:rsidR="00CF0FA2" w:rsidRPr="00CF0FA2" w:rsidRDefault="00CF0FA2" w:rsidP="00AF095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0" w:after="40"/>
              <w:rPr>
                <w:rFonts w:eastAsia="맑은 고딕"/>
                <w:sz w:val="20"/>
                <w:lang w:val="en-CA"/>
              </w:rPr>
            </w:pPr>
            <w:r w:rsidRPr="00CF0FA2">
              <w:rPr>
                <w:rFonts w:eastAsia="맑은 고딕"/>
                <w:sz w:val="20"/>
                <w:lang w:val="en-CA" w:eastAsia="zh-CN"/>
              </w:rPr>
              <w:tab/>
            </w:r>
            <w:r w:rsidRPr="00CF0FA2">
              <w:rPr>
                <w:rFonts w:eastAsia="맑은 고딕"/>
                <w:sz w:val="20"/>
                <w:lang w:val="en-CA" w:eastAsia="zh-CN"/>
              </w:rPr>
              <w:tab/>
            </w:r>
            <w:r w:rsidRPr="00CF0FA2">
              <w:rPr>
                <w:rFonts w:eastAsia="맑은 고딕"/>
                <w:sz w:val="20"/>
                <w:lang w:val="en-CA"/>
              </w:rPr>
              <w:tab/>
              <w:t>}</w:t>
            </w:r>
          </w:p>
        </w:tc>
        <w:tc>
          <w:tcPr>
            <w:tcW w:w="1165" w:type="dxa"/>
          </w:tcPr>
          <w:p w14:paraId="3DA33860" w14:textId="77777777" w:rsidR="00CF0FA2" w:rsidRPr="00CF0FA2" w:rsidRDefault="00CF0FA2" w:rsidP="00AF0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40"/>
              <w:jc w:val="center"/>
              <w:textAlignment w:val="auto"/>
              <w:rPr>
                <w:rFonts w:eastAsia="SimSun"/>
                <w:bCs/>
                <w:sz w:val="20"/>
                <w:lang w:val="en-CA"/>
              </w:rPr>
            </w:pPr>
          </w:p>
        </w:tc>
      </w:tr>
      <w:tr w:rsidR="00CF0FA2" w:rsidRPr="00CF0FA2" w14:paraId="316FC2D3" w14:textId="77777777" w:rsidTr="000B6693">
        <w:trPr>
          <w:trHeight w:val="204"/>
          <w:jc w:val="center"/>
        </w:trPr>
        <w:tc>
          <w:tcPr>
            <w:tcW w:w="7920" w:type="dxa"/>
          </w:tcPr>
          <w:p w14:paraId="2A37FBE4" w14:textId="77777777" w:rsidR="00CF0FA2" w:rsidRPr="00CF0FA2" w:rsidRDefault="00CF0FA2" w:rsidP="00AF095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0" w:after="40"/>
              <w:rPr>
                <w:rFonts w:eastAsia="맑은 고딕"/>
                <w:sz w:val="20"/>
                <w:lang w:val="en-CA"/>
              </w:rPr>
            </w:pPr>
            <w:bookmarkStart w:id="16" w:name="_Hlk172985616"/>
            <w:r w:rsidRPr="00CF0FA2">
              <w:rPr>
                <w:rFonts w:eastAsia="맑은 고딕"/>
                <w:sz w:val="20"/>
                <w:lang w:val="en-CA" w:eastAsia="zh-CN"/>
              </w:rPr>
              <w:tab/>
            </w:r>
            <w:r w:rsidRPr="00CF0FA2">
              <w:rPr>
                <w:rFonts w:eastAsia="맑은 고딕"/>
                <w:sz w:val="20"/>
                <w:lang w:val="en-CA" w:eastAsia="zh-CN"/>
              </w:rPr>
              <w:tab/>
            </w:r>
            <w:r w:rsidRPr="00CF0FA2">
              <w:rPr>
                <w:rFonts w:eastAsia="맑은 고딕"/>
                <w:sz w:val="20"/>
                <w:lang w:val="en-CA"/>
              </w:rPr>
              <w:t>}</w:t>
            </w:r>
            <w:bookmarkEnd w:id="16"/>
          </w:p>
        </w:tc>
        <w:tc>
          <w:tcPr>
            <w:tcW w:w="1165" w:type="dxa"/>
          </w:tcPr>
          <w:p w14:paraId="40C71B51" w14:textId="77777777" w:rsidR="00CF0FA2" w:rsidRPr="00CF0FA2" w:rsidRDefault="00CF0FA2" w:rsidP="00AF0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40"/>
              <w:jc w:val="center"/>
              <w:textAlignment w:val="auto"/>
              <w:rPr>
                <w:rFonts w:eastAsia="SimSun"/>
                <w:bCs/>
                <w:sz w:val="20"/>
                <w:lang w:val="en-CA"/>
              </w:rPr>
            </w:pPr>
          </w:p>
        </w:tc>
      </w:tr>
      <w:tr w:rsidR="00CF0FA2" w:rsidRPr="00CF0FA2" w14:paraId="116DDF62" w14:textId="77777777" w:rsidTr="000B6693">
        <w:trPr>
          <w:trHeight w:val="204"/>
          <w:jc w:val="center"/>
        </w:trPr>
        <w:tc>
          <w:tcPr>
            <w:tcW w:w="7920" w:type="dxa"/>
          </w:tcPr>
          <w:p w14:paraId="2791EEAC" w14:textId="77777777" w:rsidR="00CF0FA2" w:rsidRPr="00CF0FA2" w:rsidRDefault="00CF0FA2" w:rsidP="00AF095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0" w:after="40"/>
              <w:rPr>
                <w:rFonts w:eastAsia="맑은 고딕"/>
                <w:sz w:val="20"/>
                <w:lang w:val="en-CA" w:eastAsia="zh-CN"/>
              </w:rPr>
            </w:pPr>
            <w:r w:rsidRPr="00CF0FA2">
              <w:rPr>
                <w:rFonts w:eastAsia="맑은 고딕"/>
                <w:sz w:val="20"/>
                <w:lang w:val="en-CA" w:eastAsia="zh-CN"/>
              </w:rPr>
              <w:tab/>
              <w:t>}</w:t>
            </w:r>
          </w:p>
        </w:tc>
        <w:tc>
          <w:tcPr>
            <w:tcW w:w="1165" w:type="dxa"/>
          </w:tcPr>
          <w:p w14:paraId="247E040B" w14:textId="77777777" w:rsidR="00CF0FA2" w:rsidRPr="00CF0FA2" w:rsidRDefault="00CF0FA2" w:rsidP="00AF0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40"/>
              <w:jc w:val="center"/>
              <w:textAlignment w:val="auto"/>
              <w:rPr>
                <w:rFonts w:eastAsia="SimSun"/>
                <w:bCs/>
                <w:sz w:val="20"/>
                <w:lang w:val="en-CA"/>
              </w:rPr>
            </w:pPr>
          </w:p>
        </w:tc>
      </w:tr>
      <w:tr w:rsidR="00CF0FA2" w:rsidRPr="00CF0FA2" w14:paraId="10D2A76E" w14:textId="77777777" w:rsidTr="000B6693">
        <w:trPr>
          <w:trHeight w:val="204"/>
          <w:jc w:val="center"/>
        </w:trPr>
        <w:tc>
          <w:tcPr>
            <w:tcW w:w="7920" w:type="dxa"/>
          </w:tcPr>
          <w:p w14:paraId="3F1F6DB8" w14:textId="77777777" w:rsidR="00CF0FA2" w:rsidRPr="00CF0FA2" w:rsidRDefault="00CF0FA2" w:rsidP="00AF095C">
            <w:pPr>
              <w:keepNext/>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0" w:after="40"/>
              <w:rPr>
                <w:rFonts w:eastAsia="SimSun"/>
                <w:sz w:val="20"/>
                <w:lang w:val="en-CA"/>
              </w:rPr>
            </w:pPr>
            <w:r w:rsidRPr="00CF0FA2">
              <w:rPr>
                <w:rFonts w:eastAsia="SimSun"/>
                <w:sz w:val="20"/>
                <w:lang w:val="en-CA"/>
              </w:rPr>
              <w:lastRenderedPageBreak/>
              <w:t>}</w:t>
            </w:r>
          </w:p>
        </w:tc>
        <w:tc>
          <w:tcPr>
            <w:tcW w:w="1165" w:type="dxa"/>
          </w:tcPr>
          <w:p w14:paraId="33C111BF" w14:textId="77777777" w:rsidR="00CF0FA2" w:rsidRPr="00CF0FA2" w:rsidRDefault="00CF0FA2" w:rsidP="00AF09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40"/>
              <w:jc w:val="center"/>
              <w:textAlignment w:val="auto"/>
              <w:rPr>
                <w:rFonts w:eastAsia="SimSun"/>
                <w:bCs/>
                <w:sz w:val="20"/>
                <w:lang w:val="en-CA"/>
              </w:rPr>
            </w:pPr>
          </w:p>
        </w:tc>
      </w:tr>
    </w:tbl>
    <w:p w14:paraId="2B13878A" w14:textId="207E21E7" w:rsidR="00CF0FA2" w:rsidRDefault="00CF0FA2" w:rsidP="00CF0FA2">
      <w:pPr>
        <w:pStyle w:val="Heading1"/>
        <w:spacing w:before="360"/>
        <w:jc w:val="left"/>
        <w:rPr>
          <w:lang w:eastAsia="ko-KR"/>
        </w:rPr>
      </w:pPr>
      <w:r>
        <w:rPr>
          <w:rFonts w:hint="eastAsia"/>
          <w:lang w:eastAsia="ko-KR"/>
        </w:rPr>
        <w:t xml:space="preserve">Change prefix of syntax element name from txt_ to </w:t>
      </w:r>
      <w:proofErr w:type="spellStart"/>
      <w:r>
        <w:rPr>
          <w:rFonts w:hint="eastAsia"/>
          <w:lang w:eastAsia="ko-KR"/>
        </w:rPr>
        <w:t>tdi</w:t>
      </w:r>
      <w:proofErr w:type="spellEnd"/>
      <w:r>
        <w:rPr>
          <w:rFonts w:hint="eastAsia"/>
          <w:lang w:eastAsia="ko-KR"/>
        </w:rPr>
        <w:t>_</w:t>
      </w:r>
    </w:p>
    <w:p w14:paraId="516395AD" w14:textId="7293C493" w:rsidR="00AF095C" w:rsidRDefault="00AF095C" w:rsidP="00AF095C">
      <w:pPr>
        <w:snapToGrid w:val="0"/>
        <w:spacing w:after="120"/>
        <w:rPr>
          <w:lang w:eastAsia="ko-KR"/>
        </w:rPr>
      </w:pPr>
      <w:r>
        <w:t xml:space="preserve">It is asserted that the </w:t>
      </w:r>
      <w:r w:rsidR="00DE6BFC">
        <w:rPr>
          <w:rFonts w:hint="eastAsia"/>
          <w:lang w:eastAsia="ko-KR"/>
        </w:rPr>
        <w:t>prefix (i.e.</w:t>
      </w:r>
      <w:r w:rsidR="00D93DCA">
        <w:rPr>
          <w:rFonts w:hint="eastAsia"/>
          <w:lang w:eastAsia="ko-KR"/>
        </w:rPr>
        <w:t>,</w:t>
      </w:r>
      <w:r w:rsidR="00DE6BFC">
        <w:rPr>
          <w:rFonts w:hint="eastAsia"/>
          <w:lang w:eastAsia="ko-KR"/>
        </w:rPr>
        <w:t xml:space="preserve"> txt_)</w:t>
      </w:r>
      <w:r>
        <w:rPr>
          <w:rFonts w:hint="eastAsia"/>
          <w:lang w:eastAsia="ko-KR"/>
        </w:rPr>
        <w:t xml:space="preserve"> of text description information SEI message is not consistent with other SEI messages in VSEI v4 as follow:</w:t>
      </w:r>
    </w:p>
    <w:p w14:paraId="7471FB8A" w14:textId="353344D4" w:rsidR="00AF095C" w:rsidRDefault="00AF095C" w:rsidP="00AF095C">
      <w:pPr>
        <w:pStyle w:val="ListParagraph"/>
        <w:numPr>
          <w:ilvl w:val="0"/>
          <w:numId w:val="16"/>
        </w:numPr>
        <w:snapToGrid w:val="0"/>
        <w:spacing w:after="120"/>
        <w:ind w:leftChars="0"/>
        <w:rPr>
          <w:lang w:val="de-DE" w:eastAsia="ko-KR"/>
        </w:rPr>
      </w:pPr>
      <w:r w:rsidRPr="00F33EC2">
        <w:rPr>
          <w:lang w:val="de-DE" w:eastAsia="ko-KR"/>
        </w:rPr>
        <w:t>enco</w:t>
      </w:r>
      <w:r w:rsidRPr="00F33EC2">
        <w:rPr>
          <w:rFonts w:hint="eastAsia"/>
          <w:lang w:val="de-DE" w:eastAsia="ko-KR"/>
        </w:rPr>
        <w:t>der optimization information SEI mes</w:t>
      </w:r>
      <w:r>
        <w:rPr>
          <w:rFonts w:hint="eastAsia"/>
          <w:lang w:val="de-DE" w:eastAsia="ko-KR"/>
        </w:rPr>
        <w:t xml:space="preserve">sage : </w:t>
      </w:r>
      <w:r w:rsidR="00DE6BFC">
        <w:rPr>
          <w:rFonts w:hint="eastAsia"/>
          <w:lang w:val="de-DE" w:eastAsia="ko-KR"/>
        </w:rPr>
        <w:t>eoi_</w:t>
      </w:r>
    </w:p>
    <w:p w14:paraId="53CBDA56" w14:textId="001CF605" w:rsidR="00AF095C" w:rsidRDefault="00AF095C" w:rsidP="00AF095C">
      <w:pPr>
        <w:pStyle w:val="ListParagraph"/>
        <w:numPr>
          <w:ilvl w:val="0"/>
          <w:numId w:val="16"/>
        </w:numPr>
        <w:snapToGrid w:val="0"/>
        <w:spacing w:after="120"/>
        <w:ind w:leftChars="0"/>
        <w:rPr>
          <w:lang w:eastAsia="ko-KR"/>
        </w:rPr>
      </w:pPr>
      <w:r w:rsidRPr="00AF095C">
        <w:rPr>
          <w:rFonts w:hint="eastAsia"/>
          <w:lang w:eastAsia="ko-KR"/>
        </w:rPr>
        <w:t>so</w:t>
      </w:r>
      <w:r>
        <w:rPr>
          <w:rFonts w:hint="eastAsia"/>
          <w:lang w:eastAsia="ko-KR"/>
        </w:rPr>
        <w:t>u</w:t>
      </w:r>
      <w:r w:rsidRPr="00AF095C">
        <w:rPr>
          <w:rFonts w:hint="eastAsia"/>
          <w:lang w:eastAsia="ko-KR"/>
        </w:rPr>
        <w:t>rce picture timing information SEI message</w:t>
      </w:r>
      <w:r>
        <w:rPr>
          <w:rFonts w:hint="eastAsia"/>
          <w:lang w:eastAsia="ko-KR"/>
        </w:rPr>
        <w:t xml:space="preserve"> </w:t>
      </w:r>
      <w:r w:rsidRPr="00AF095C">
        <w:rPr>
          <w:rFonts w:hint="eastAsia"/>
          <w:lang w:eastAsia="ko-KR"/>
        </w:rPr>
        <w:t xml:space="preserve">: </w:t>
      </w:r>
      <w:proofErr w:type="spellStart"/>
      <w:r w:rsidR="00DE6BFC">
        <w:rPr>
          <w:rFonts w:hint="eastAsia"/>
          <w:lang w:eastAsia="ko-KR"/>
        </w:rPr>
        <w:t>spti</w:t>
      </w:r>
      <w:proofErr w:type="spellEnd"/>
      <w:r w:rsidR="00DE6BFC">
        <w:rPr>
          <w:rFonts w:hint="eastAsia"/>
          <w:lang w:eastAsia="ko-KR"/>
        </w:rPr>
        <w:t>_</w:t>
      </w:r>
    </w:p>
    <w:p w14:paraId="4E840329" w14:textId="3C236FB7" w:rsidR="00AF095C" w:rsidRDefault="00AF095C" w:rsidP="00AF095C">
      <w:pPr>
        <w:pStyle w:val="ListParagraph"/>
        <w:numPr>
          <w:ilvl w:val="0"/>
          <w:numId w:val="16"/>
        </w:numPr>
        <w:snapToGrid w:val="0"/>
        <w:spacing w:after="120"/>
        <w:ind w:leftChars="0"/>
        <w:rPr>
          <w:lang w:eastAsia="ko-KR"/>
        </w:rPr>
      </w:pPr>
      <w:r>
        <w:rPr>
          <w:rFonts w:hint="eastAsia"/>
          <w:lang w:eastAsia="ko-KR"/>
        </w:rPr>
        <w:t xml:space="preserve">object mask information SEI message : </w:t>
      </w:r>
      <w:proofErr w:type="spellStart"/>
      <w:r w:rsidR="00DE6BFC">
        <w:rPr>
          <w:rFonts w:hint="eastAsia"/>
          <w:lang w:eastAsia="ko-KR"/>
        </w:rPr>
        <w:t>omi</w:t>
      </w:r>
      <w:proofErr w:type="spellEnd"/>
      <w:r w:rsidR="00DE6BFC">
        <w:rPr>
          <w:rFonts w:hint="eastAsia"/>
          <w:lang w:eastAsia="ko-KR"/>
        </w:rPr>
        <w:t>_</w:t>
      </w:r>
    </w:p>
    <w:p w14:paraId="397A27A4" w14:textId="665802E6" w:rsidR="00AF095C" w:rsidRPr="00DE6BFC" w:rsidRDefault="00AF095C" w:rsidP="00AF095C">
      <w:pPr>
        <w:pStyle w:val="ListParagraph"/>
        <w:numPr>
          <w:ilvl w:val="0"/>
          <w:numId w:val="16"/>
        </w:numPr>
        <w:snapToGrid w:val="0"/>
        <w:spacing w:after="120"/>
        <w:ind w:leftChars="0"/>
        <w:rPr>
          <w:lang w:val="de-DE" w:eastAsia="ko-KR"/>
        </w:rPr>
      </w:pPr>
      <w:r w:rsidRPr="00DE6BFC">
        <w:rPr>
          <w:rFonts w:hint="eastAsia"/>
          <w:lang w:val="de-DE" w:eastAsia="ko-KR"/>
        </w:rPr>
        <w:t xml:space="preserve">modality information SEI message : </w:t>
      </w:r>
      <w:r w:rsidR="00DE6BFC" w:rsidRPr="00DE6BFC">
        <w:rPr>
          <w:rFonts w:hint="eastAsia"/>
          <w:lang w:val="de-DE" w:eastAsia="ko-KR"/>
        </w:rPr>
        <w:t>mi</w:t>
      </w:r>
      <w:r w:rsidR="00DE6BFC">
        <w:rPr>
          <w:rFonts w:hint="eastAsia"/>
          <w:lang w:val="de-DE" w:eastAsia="ko-KR"/>
        </w:rPr>
        <w:t>_</w:t>
      </w:r>
    </w:p>
    <w:p w14:paraId="52ADDC42" w14:textId="77777777" w:rsidR="00CF0FA2" w:rsidRDefault="00CF0FA2" w:rsidP="00CF0FA2">
      <w:pPr>
        <w:pStyle w:val="Heading2"/>
        <w:rPr>
          <w:lang w:val="en-CA" w:eastAsia="ko-KR"/>
        </w:rPr>
      </w:pPr>
      <w:r>
        <w:rPr>
          <w:rFonts w:hint="eastAsia"/>
          <w:lang w:val="en-CA" w:eastAsia="ko-KR"/>
        </w:rPr>
        <w:t>Pro</w:t>
      </w:r>
      <w:r>
        <w:rPr>
          <w:lang w:val="en-CA" w:eastAsia="ko-KR"/>
        </w:rPr>
        <w:t>posed modification</w:t>
      </w:r>
    </w:p>
    <w:p w14:paraId="72E7B50D" w14:textId="42D9C1E8" w:rsidR="00CF0FA2" w:rsidRDefault="00CF0FA2" w:rsidP="00CF0FA2">
      <w:pPr>
        <w:snapToGrid w:val="0"/>
        <w:spacing w:after="120"/>
        <w:rPr>
          <w:szCs w:val="22"/>
          <w14:glow w14:rad="0">
            <w14:srgbClr w14:val="FFFFFF"/>
          </w14:glow>
        </w:rPr>
      </w:pPr>
      <w:r>
        <w:rPr>
          <w:szCs w:val="22"/>
          <w:lang w:eastAsia="ko-KR"/>
          <w14:glow w14:rad="0">
            <w14:srgbClr w14:val="FFFFFF"/>
          </w14:glow>
        </w:rPr>
        <w:t>I</w:t>
      </w:r>
      <w:r>
        <w:rPr>
          <w:rFonts w:hint="eastAsia"/>
          <w:szCs w:val="22"/>
          <w:lang w:eastAsia="ko-KR"/>
          <w14:glow w14:rad="0">
            <w14:srgbClr w14:val="FFFFFF"/>
          </w14:glow>
        </w:rPr>
        <w:t>t is proposed to c</w:t>
      </w:r>
      <w:r w:rsidRPr="004C766E">
        <w:rPr>
          <w:rFonts w:hint="eastAsia"/>
          <w:szCs w:val="22"/>
          <w14:glow w14:rad="0">
            <w14:srgbClr w14:val="FFFFFF"/>
          </w14:glow>
        </w:rPr>
        <w:t xml:space="preserve">hange </w:t>
      </w:r>
      <w:r>
        <w:rPr>
          <w:rFonts w:hint="eastAsia"/>
          <w:szCs w:val="22"/>
          <w:lang w:eastAsia="ko-KR"/>
          <w14:glow w14:rad="0">
            <w14:srgbClr w14:val="FFFFFF"/>
          </w14:glow>
        </w:rPr>
        <w:t>the prefix of sy</w:t>
      </w:r>
      <w:r w:rsidR="00055E22">
        <w:rPr>
          <w:rFonts w:hint="eastAsia"/>
          <w:szCs w:val="22"/>
          <w:lang w:eastAsia="ko-KR"/>
          <w14:glow w14:rad="0">
            <w14:srgbClr w14:val="FFFFFF"/>
          </w14:glow>
        </w:rPr>
        <w:t>ntax element name</w:t>
      </w:r>
      <w:r w:rsidRPr="004C766E">
        <w:rPr>
          <w:rFonts w:hint="eastAsia"/>
          <w:szCs w:val="22"/>
          <w14:glow w14:rad="0">
            <w14:srgbClr w14:val="FFFFFF"/>
          </w14:glow>
        </w:rPr>
        <w:t xml:space="preserve"> from </w:t>
      </w:r>
      <w:r w:rsidRPr="004C766E">
        <w:rPr>
          <w:szCs w:val="22"/>
          <w14:glow w14:rad="0">
            <w14:srgbClr w14:val="FFFFFF"/>
          </w14:glow>
        </w:rPr>
        <w:t>txt_</w:t>
      </w:r>
      <w:r w:rsidRPr="004C766E">
        <w:rPr>
          <w:rFonts w:hint="eastAsia"/>
          <w:szCs w:val="22"/>
          <w14:glow w14:rad="0">
            <w14:srgbClr w14:val="FFFFFF"/>
          </w14:glow>
        </w:rPr>
        <w:t xml:space="preserve"> to </w:t>
      </w:r>
      <w:proofErr w:type="spellStart"/>
      <w:r w:rsidR="00055E22">
        <w:rPr>
          <w:rFonts w:hint="eastAsia"/>
          <w:szCs w:val="22"/>
          <w:lang w:eastAsia="ko-KR"/>
          <w14:glow w14:rad="0">
            <w14:srgbClr w14:val="FFFFFF"/>
          </w14:glow>
        </w:rPr>
        <w:t>tdi</w:t>
      </w:r>
      <w:proofErr w:type="spellEnd"/>
      <w:r w:rsidR="00055E22">
        <w:rPr>
          <w:rFonts w:hint="eastAsia"/>
          <w:szCs w:val="22"/>
          <w:lang w:eastAsia="ko-KR"/>
          <w14:glow w14:rad="0">
            <w14:srgbClr w14:val="FFFFFF"/>
          </w14:glow>
        </w:rPr>
        <w:t>_</w:t>
      </w:r>
      <w:r>
        <w:rPr>
          <w:rFonts w:hint="eastAsia"/>
          <w:szCs w:val="22"/>
          <w:lang w:eastAsia="ko-KR"/>
          <w14:glow w14:rad="0">
            <w14:srgbClr w14:val="FFFFFF"/>
          </w14:glow>
        </w:rPr>
        <w:t xml:space="preserve"> in the syntax and semantics of the TDI SEI message</w:t>
      </w:r>
      <w:r w:rsidRPr="004C766E">
        <w:rPr>
          <w:szCs w:val="22"/>
          <w14:glow w14:rad="0">
            <w14:srgbClr w14:val="FFFFFF"/>
          </w14:glow>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0AD437D" w:rsidR="007F1F8B" w:rsidRPr="00E9431F" w:rsidRDefault="00E9431F" w:rsidP="009234A5">
      <w:pPr>
        <w:rPr>
          <w:szCs w:val="22"/>
          <w:lang w:val="en-CA" w:eastAsia="ko-KR"/>
        </w:rPr>
      </w:pPr>
      <w:r w:rsidRPr="00D43AF4">
        <w:rPr>
          <w:b/>
          <w:szCs w:val="22"/>
        </w:rPr>
        <w:t xml:space="preserve">LG Electronics Inc. </w:t>
      </w:r>
      <w:r w:rsidRPr="005B217D">
        <w:rPr>
          <w:b/>
          <w:szCs w:val="22"/>
          <w:lang w:val="en-CA"/>
        </w:rPr>
        <w:t>does not have any current or pending patent rights relating to the technology described in this contribution.</w:t>
      </w:r>
    </w:p>
    <w:sectPr w:rsidR="007F1F8B" w:rsidRPr="00E9431F" w:rsidSect="00925CE2">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D85DAE" w14:textId="77777777" w:rsidR="00627BC8" w:rsidRDefault="00627BC8">
      <w:r>
        <w:separator/>
      </w:r>
    </w:p>
  </w:endnote>
  <w:endnote w:type="continuationSeparator" w:id="0">
    <w:p w14:paraId="2365FA4E" w14:textId="77777777" w:rsidR="00627BC8" w:rsidRDefault="00627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3A69460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6161C">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029E5">
      <w:rPr>
        <w:rStyle w:val="PageNumber"/>
        <w:noProof/>
      </w:rPr>
      <w:t>2024-10-23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F465CB" w14:textId="77777777" w:rsidR="00627BC8" w:rsidRDefault="00627BC8">
      <w:r>
        <w:separator/>
      </w:r>
    </w:p>
  </w:footnote>
  <w:footnote w:type="continuationSeparator" w:id="0">
    <w:p w14:paraId="5FFA8E4E" w14:textId="77777777" w:rsidR="00627BC8" w:rsidRDefault="00627B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2E53E4"/>
    <w:multiLevelType w:val="hybridMultilevel"/>
    <w:tmpl w:val="59660E64"/>
    <w:lvl w:ilvl="0" w:tplc="22404AA6">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A7E20F6"/>
    <w:multiLevelType w:val="hybridMultilevel"/>
    <w:tmpl w:val="842629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215725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2643001">
    <w:abstractNumId w:val="11"/>
  </w:num>
  <w:num w:numId="3" w16cid:durableId="514272727">
    <w:abstractNumId w:val="9"/>
  </w:num>
  <w:num w:numId="4" w16cid:durableId="155927594">
    <w:abstractNumId w:val="7"/>
  </w:num>
  <w:num w:numId="5" w16cid:durableId="289480461">
    <w:abstractNumId w:val="8"/>
  </w:num>
  <w:num w:numId="6" w16cid:durableId="1613438378">
    <w:abstractNumId w:val="4"/>
  </w:num>
  <w:num w:numId="7" w16cid:durableId="1668051760">
    <w:abstractNumId w:val="5"/>
  </w:num>
  <w:num w:numId="8" w16cid:durableId="2002074281">
    <w:abstractNumId w:val="4"/>
  </w:num>
  <w:num w:numId="9" w16cid:durableId="433669854">
    <w:abstractNumId w:val="1"/>
  </w:num>
  <w:num w:numId="10" w16cid:durableId="747652537">
    <w:abstractNumId w:val="3"/>
  </w:num>
  <w:num w:numId="11" w16cid:durableId="1821651032">
    <w:abstractNumId w:val="2"/>
  </w:num>
  <w:num w:numId="12" w16cid:durableId="1504053594">
    <w:abstractNumId w:val="10"/>
  </w:num>
  <w:num w:numId="13" w16cid:durableId="1166556956">
    <w:abstractNumId w:val="4"/>
  </w:num>
  <w:num w:numId="14" w16cid:durableId="920605063">
    <w:abstractNumId w:val="4"/>
  </w:num>
  <w:num w:numId="15" w16cid:durableId="1570731562">
    <w:abstractNumId w:val="4"/>
  </w:num>
  <w:num w:numId="16" w16cid:durableId="129606586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ngwon Lee">
    <w15:presenceInfo w15:providerId="None" w15:userId="Jangwo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53BE6"/>
    <w:rsid w:val="00055E22"/>
    <w:rsid w:val="00065039"/>
    <w:rsid w:val="0007614F"/>
    <w:rsid w:val="00081398"/>
    <w:rsid w:val="00084393"/>
    <w:rsid w:val="000865E1"/>
    <w:rsid w:val="00092AF4"/>
    <w:rsid w:val="00094479"/>
    <w:rsid w:val="000962AC"/>
    <w:rsid w:val="000B0C0F"/>
    <w:rsid w:val="000B1C6B"/>
    <w:rsid w:val="000B4142"/>
    <w:rsid w:val="000B4FF9"/>
    <w:rsid w:val="000B6693"/>
    <w:rsid w:val="000C09AC"/>
    <w:rsid w:val="000C228D"/>
    <w:rsid w:val="000C2BAA"/>
    <w:rsid w:val="000C5F4C"/>
    <w:rsid w:val="000E00F3"/>
    <w:rsid w:val="000F158C"/>
    <w:rsid w:val="00102F3D"/>
    <w:rsid w:val="00124E38"/>
    <w:rsid w:val="0012580B"/>
    <w:rsid w:val="00131F90"/>
    <w:rsid w:val="0013458C"/>
    <w:rsid w:val="00134BE9"/>
    <w:rsid w:val="0013526E"/>
    <w:rsid w:val="00135DD3"/>
    <w:rsid w:val="00136B76"/>
    <w:rsid w:val="00146152"/>
    <w:rsid w:val="00155526"/>
    <w:rsid w:val="00171371"/>
    <w:rsid w:val="00173CDD"/>
    <w:rsid w:val="00175A24"/>
    <w:rsid w:val="00187E58"/>
    <w:rsid w:val="001A297E"/>
    <w:rsid w:val="001A368E"/>
    <w:rsid w:val="001A7329"/>
    <w:rsid w:val="001A792F"/>
    <w:rsid w:val="001B4E28"/>
    <w:rsid w:val="001C3525"/>
    <w:rsid w:val="001C3AFB"/>
    <w:rsid w:val="001D07F0"/>
    <w:rsid w:val="001D1BD2"/>
    <w:rsid w:val="001D5E81"/>
    <w:rsid w:val="001E0248"/>
    <w:rsid w:val="001E02BE"/>
    <w:rsid w:val="001E346C"/>
    <w:rsid w:val="001E3B37"/>
    <w:rsid w:val="001F2594"/>
    <w:rsid w:val="001F6A5E"/>
    <w:rsid w:val="002028D7"/>
    <w:rsid w:val="002055A6"/>
    <w:rsid w:val="00206460"/>
    <w:rsid w:val="002069B4"/>
    <w:rsid w:val="00215DFC"/>
    <w:rsid w:val="002212DF"/>
    <w:rsid w:val="00221976"/>
    <w:rsid w:val="00222CD4"/>
    <w:rsid w:val="00225016"/>
    <w:rsid w:val="002253CA"/>
    <w:rsid w:val="002264A6"/>
    <w:rsid w:val="00227BA7"/>
    <w:rsid w:val="0023011C"/>
    <w:rsid w:val="002375C1"/>
    <w:rsid w:val="00247E1E"/>
    <w:rsid w:val="00263398"/>
    <w:rsid w:val="00263B99"/>
    <w:rsid w:val="002647D8"/>
    <w:rsid w:val="00266F06"/>
    <w:rsid w:val="002752CD"/>
    <w:rsid w:val="00275BCF"/>
    <w:rsid w:val="00280613"/>
    <w:rsid w:val="00291E36"/>
    <w:rsid w:val="00292257"/>
    <w:rsid w:val="00292F65"/>
    <w:rsid w:val="002A54E0"/>
    <w:rsid w:val="002B1595"/>
    <w:rsid w:val="002B191D"/>
    <w:rsid w:val="002B2E83"/>
    <w:rsid w:val="002D0AF6"/>
    <w:rsid w:val="002F164D"/>
    <w:rsid w:val="003021BC"/>
    <w:rsid w:val="00306206"/>
    <w:rsid w:val="00314220"/>
    <w:rsid w:val="00317D85"/>
    <w:rsid w:val="00327C56"/>
    <w:rsid w:val="003315A1"/>
    <w:rsid w:val="00334CEB"/>
    <w:rsid w:val="003373EC"/>
    <w:rsid w:val="00342FF4"/>
    <w:rsid w:val="00344E5A"/>
    <w:rsid w:val="00346148"/>
    <w:rsid w:val="003669EA"/>
    <w:rsid w:val="003706CC"/>
    <w:rsid w:val="00377710"/>
    <w:rsid w:val="003A25F5"/>
    <w:rsid w:val="003A2D8E"/>
    <w:rsid w:val="003A7CE6"/>
    <w:rsid w:val="003C20E4"/>
    <w:rsid w:val="003D524C"/>
    <w:rsid w:val="003D6342"/>
    <w:rsid w:val="003E6F90"/>
    <w:rsid w:val="003E73ED"/>
    <w:rsid w:val="003F5D0F"/>
    <w:rsid w:val="00414101"/>
    <w:rsid w:val="004219CF"/>
    <w:rsid w:val="00422C58"/>
    <w:rsid w:val="004234F0"/>
    <w:rsid w:val="00427EEC"/>
    <w:rsid w:val="00433DDB"/>
    <w:rsid w:val="00435A29"/>
    <w:rsid w:val="00437619"/>
    <w:rsid w:val="0046161C"/>
    <w:rsid w:val="004642E1"/>
    <w:rsid w:val="00465A1E"/>
    <w:rsid w:val="0046797E"/>
    <w:rsid w:val="00493389"/>
    <w:rsid w:val="0049445A"/>
    <w:rsid w:val="004957D9"/>
    <w:rsid w:val="004A2A63"/>
    <w:rsid w:val="004B210C"/>
    <w:rsid w:val="004B6170"/>
    <w:rsid w:val="004C766E"/>
    <w:rsid w:val="004D405F"/>
    <w:rsid w:val="004E4F4F"/>
    <w:rsid w:val="004E6789"/>
    <w:rsid w:val="004F5068"/>
    <w:rsid w:val="004F61E3"/>
    <w:rsid w:val="005029E5"/>
    <w:rsid w:val="00502E10"/>
    <w:rsid w:val="0050354E"/>
    <w:rsid w:val="005051F3"/>
    <w:rsid w:val="0051015C"/>
    <w:rsid w:val="00516CF1"/>
    <w:rsid w:val="00527A63"/>
    <w:rsid w:val="00531AE9"/>
    <w:rsid w:val="00534AFE"/>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038BC"/>
    <w:rsid w:val="00615995"/>
    <w:rsid w:val="00616155"/>
    <w:rsid w:val="00624B33"/>
    <w:rsid w:val="00627BC8"/>
    <w:rsid w:val="0063041A"/>
    <w:rsid w:val="00630AA2"/>
    <w:rsid w:val="00631D8B"/>
    <w:rsid w:val="00646707"/>
    <w:rsid w:val="00657F7E"/>
    <w:rsid w:val="00662E58"/>
    <w:rsid w:val="006637F2"/>
    <w:rsid w:val="006642A5"/>
    <w:rsid w:val="00664DCF"/>
    <w:rsid w:val="0069021C"/>
    <w:rsid w:val="006A0B64"/>
    <w:rsid w:val="006A0E5C"/>
    <w:rsid w:val="006A48E6"/>
    <w:rsid w:val="006C5D39"/>
    <w:rsid w:val="006C6F00"/>
    <w:rsid w:val="006D6D9B"/>
    <w:rsid w:val="006E2810"/>
    <w:rsid w:val="006E5417"/>
    <w:rsid w:val="006F0794"/>
    <w:rsid w:val="006F2822"/>
    <w:rsid w:val="006F6E01"/>
    <w:rsid w:val="006F7528"/>
    <w:rsid w:val="007023DE"/>
    <w:rsid w:val="007025B9"/>
    <w:rsid w:val="0071184F"/>
    <w:rsid w:val="00712F60"/>
    <w:rsid w:val="00720E3B"/>
    <w:rsid w:val="00723B0B"/>
    <w:rsid w:val="00726C7A"/>
    <w:rsid w:val="0073249C"/>
    <w:rsid w:val="00735925"/>
    <w:rsid w:val="0074393F"/>
    <w:rsid w:val="00745F6B"/>
    <w:rsid w:val="0075175B"/>
    <w:rsid w:val="0075585E"/>
    <w:rsid w:val="00757BE0"/>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0527D"/>
    <w:rsid w:val="00811C05"/>
    <w:rsid w:val="008206C8"/>
    <w:rsid w:val="0086387C"/>
    <w:rsid w:val="00874A6C"/>
    <w:rsid w:val="00875C8B"/>
    <w:rsid w:val="00876C65"/>
    <w:rsid w:val="00882F72"/>
    <w:rsid w:val="00893DC4"/>
    <w:rsid w:val="008A147E"/>
    <w:rsid w:val="008A42F1"/>
    <w:rsid w:val="008A4B4C"/>
    <w:rsid w:val="008C239F"/>
    <w:rsid w:val="008E480C"/>
    <w:rsid w:val="00907757"/>
    <w:rsid w:val="009101AC"/>
    <w:rsid w:val="00912BDE"/>
    <w:rsid w:val="009212B0"/>
    <w:rsid w:val="00921FA1"/>
    <w:rsid w:val="009234A5"/>
    <w:rsid w:val="00925CE2"/>
    <w:rsid w:val="00930757"/>
    <w:rsid w:val="00933453"/>
    <w:rsid w:val="009336F7"/>
    <w:rsid w:val="0093636C"/>
    <w:rsid w:val="009374A7"/>
    <w:rsid w:val="00937F03"/>
    <w:rsid w:val="00955F6D"/>
    <w:rsid w:val="00962DB4"/>
    <w:rsid w:val="009663E3"/>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15B61"/>
    <w:rsid w:val="00A46843"/>
    <w:rsid w:val="00A55293"/>
    <w:rsid w:val="00A56B97"/>
    <w:rsid w:val="00A6093D"/>
    <w:rsid w:val="00A703CE"/>
    <w:rsid w:val="00A72017"/>
    <w:rsid w:val="00A767DC"/>
    <w:rsid w:val="00A76A6D"/>
    <w:rsid w:val="00A83253"/>
    <w:rsid w:val="00AA6E84"/>
    <w:rsid w:val="00AB1A1C"/>
    <w:rsid w:val="00AB4721"/>
    <w:rsid w:val="00AB7405"/>
    <w:rsid w:val="00AB79B2"/>
    <w:rsid w:val="00AD05A8"/>
    <w:rsid w:val="00AE341B"/>
    <w:rsid w:val="00AE4EA0"/>
    <w:rsid w:val="00AF095C"/>
    <w:rsid w:val="00AF43A6"/>
    <w:rsid w:val="00AF51C5"/>
    <w:rsid w:val="00B01905"/>
    <w:rsid w:val="00B07CA7"/>
    <w:rsid w:val="00B1279A"/>
    <w:rsid w:val="00B16CA9"/>
    <w:rsid w:val="00B3640F"/>
    <w:rsid w:val="00B4194A"/>
    <w:rsid w:val="00B41ED4"/>
    <w:rsid w:val="00B437E8"/>
    <w:rsid w:val="00B51F2C"/>
    <w:rsid w:val="00B5222E"/>
    <w:rsid w:val="00B53179"/>
    <w:rsid w:val="00B532EA"/>
    <w:rsid w:val="00B55A00"/>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1670"/>
    <w:rsid w:val="00C26CCB"/>
    <w:rsid w:val="00C30249"/>
    <w:rsid w:val="00C35F74"/>
    <w:rsid w:val="00C3723B"/>
    <w:rsid w:val="00C42466"/>
    <w:rsid w:val="00C53A78"/>
    <w:rsid w:val="00C606C9"/>
    <w:rsid w:val="00C80288"/>
    <w:rsid w:val="00C836F0"/>
    <w:rsid w:val="00C84003"/>
    <w:rsid w:val="00C90650"/>
    <w:rsid w:val="00C97D78"/>
    <w:rsid w:val="00CC2AAE"/>
    <w:rsid w:val="00CC5A42"/>
    <w:rsid w:val="00CD0EAB"/>
    <w:rsid w:val="00CE5E02"/>
    <w:rsid w:val="00CF0FA2"/>
    <w:rsid w:val="00CF34DB"/>
    <w:rsid w:val="00CF3917"/>
    <w:rsid w:val="00CF4D25"/>
    <w:rsid w:val="00CF558F"/>
    <w:rsid w:val="00D010C0"/>
    <w:rsid w:val="00D06B8B"/>
    <w:rsid w:val="00D073E2"/>
    <w:rsid w:val="00D07680"/>
    <w:rsid w:val="00D1511D"/>
    <w:rsid w:val="00D1555A"/>
    <w:rsid w:val="00D446EC"/>
    <w:rsid w:val="00D51BF0"/>
    <w:rsid w:val="00D531DB"/>
    <w:rsid w:val="00D55942"/>
    <w:rsid w:val="00D56E81"/>
    <w:rsid w:val="00D61B3D"/>
    <w:rsid w:val="00D728F4"/>
    <w:rsid w:val="00D807BF"/>
    <w:rsid w:val="00D82FCC"/>
    <w:rsid w:val="00D93DCA"/>
    <w:rsid w:val="00DA17FC"/>
    <w:rsid w:val="00DA7887"/>
    <w:rsid w:val="00DB2C26"/>
    <w:rsid w:val="00DB45C3"/>
    <w:rsid w:val="00DD02F4"/>
    <w:rsid w:val="00DD6622"/>
    <w:rsid w:val="00DE1C7C"/>
    <w:rsid w:val="00DE6B43"/>
    <w:rsid w:val="00DE6BFC"/>
    <w:rsid w:val="00E041C6"/>
    <w:rsid w:val="00E11923"/>
    <w:rsid w:val="00E207D8"/>
    <w:rsid w:val="00E234B7"/>
    <w:rsid w:val="00E262D4"/>
    <w:rsid w:val="00E32811"/>
    <w:rsid w:val="00E36250"/>
    <w:rsid w:val="00E36841"/>
    <w:rsid w:val="00E47F2D"/>
    <w:rsid w:val="00E53B4B"/>
    <w:rsid w:val="00E54511"/>
    <w:rsid w:val="00E60EDC"/>
    <w:rsid w:val="00E61DAC"/>
    <w:rsid w:val="00E72B80"/>
    <w:rsid w:val="00E75FE3"/>
    <w:rsid w:val="00E86C4C"/>
    <w:rsid w:val="00E907A3"/>
    <w:rsid w:val="00E9431F"/>
    <w:rsid w:val="00E95BE3"/>
    <w:rsid w:val="00EA5AE0"/>
    <w:rsid w:val="00EB56E1"/>
    <w:rsid w:val="00EB7AB1"/>
    <w:rsid w:val="00EC32BD"/>
    <w:rsid w:val="00ED536F"/>
    <w:rsid w:val="00EE7CD8"/>
    <w:rsid w:val="00EF37F6"/>
    <w:rsid w:val="00EF48CC"/>
    <w:rsid w:val="00F0054A"/>
    <w:rsid w:val="00F00801"/>
    <w:rsid w:val="00F2488D"/>
    <w:rsid w:val="00F26DA1"/>
    <w:rsid w:val="00F33EC2"/>
    <w:rsid w:val="00F4125B"/>
    <w:rsid w:val="00F423F8"/>
    <w:rsid w:val="00F519D5"/>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4A6DA735-518B-4901-83A9-AC6AC3119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095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E9431F"/>
    <w:pPr>
      <w:ind w:leftChars="400" w:left="800"/>
    </w:pPr>
  </w:style>
  <w:style w:type="paragraph" w:styleId="BodyText">
    <w:name w:val="Body Text"/>
    <w:basedOn w:val="Normal"/>
    <w:link w:val="BodyTextChar"/>
    <w:uiPriority w:val="99"/>
    <w:unhideWhenUsed/>
    <w:rsid w:val="00930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120" w:line="240" w:lineRule="atLeast"/>
      <w:textAlignment w:val="auto"/>
    </w:pPr>
    <w:rPr>
      <w:rFonts w:ascii="Cambria" w:eastAsia="Calibri" w:hAnsi="Cambria"/>
      <w:szCs w:val="22"/>
      <w:lang w:val="en-GB"/>
    </w:rPr>
  </w:style>
  <w:style w:type="character" w:customStyle="1" w:styleId="BodyTextChar">
    <w:name w:val="Body Text Char"/>
    <w:basedOn w:val="DefaultParagraphFont"/>
    <w:link w:val="BodyText"/>
    <w:uiPriority w:val="99"/>
    <w:rsid w:val="00930757"/>
    <w:rPr>
      <w:rFonts w:ascii="Cambria" w:eastAsia="Calibri" w:hAnsi="Cambria"/>
      <w:sz w:val="22"/>
      <w:szCs w:val="22"/>
      <w:lang w:val="en-GB"/>
    </w:rPr>
  </w:style>
  <w:style w:type="character" w:styleId="CommentReference">
    <w:name w:val="annotation reference"/>
    <w:basedOn w:val="DefaultParagraphFont"/>
    <w:rsid w:val="00B41ED4"/>
    <w:rPr>
      <w:sz w:val="16"/>
      <w:szCs w:val="16"/>
    </w:rPr>
  </w:style>
  <w:style w:type="paragraph" w:styleId="CommentText">
    <w:name w:val="annotation text"/>
    <w:basedOn w:val="Normal"/>
    <w:link w:val="CommentTextChar"/>
    <w:rsid w:val="00B41ED4"/>
    <w:rPr>
      <w:sz w:val="20"/>
    </w:rPr>
  </w:style>
  <w:style w:type="character" w:customStyle="1" w:styleId="CommentTextChar">
    <w:name w:val="Comment Text Char"/>
    <w:basedOn w:val="DefaultParagraphFont"/>
    <w:link w:val="CommentText"/>
    <w:rsid w:val="00B41ED4"/>
  </w:style>
  <w:style w:type="paragraph" w:styleId="CommentSubject">
    <w:name w:val="annotation subject"/>
    <w:basedOn w:val="CommentText"/>
    <w:next w:val="CommentText"/>
    <w:link w:val="CommentSubjectChar"/>
    <w:semiHidden/>
    <w:unhideWhenUsed/>
    <w:rsid w:val="00B41ED4"/>
    <w:rPr>
      <w:b/>
      <w:bCs/>
    </w:rPr>
  </w:style>
  <w:style w:type="character" w:customStyle="1" w:styleId="CommentSubjectChar">
    <w:name w:val="Comment Subject Char"/>
    <w:basedOn w:val="CommentTextChar"/>
    <w:link w:val="CommentSubject"/>
    <w:semiHidden/>
    <w:rsid w:val="00B41E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1545</Words>
  <Characters>8812</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10337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Jangwon Lee</cp:lastModifiedBy>
  <cp:revision>2</cp:revision>
  <cp:lastPrinted>1900-01-01T08:00:00Z</cp:lastPrinted>
  <dcterms:created xsi:type="dcterms:W3CDTF">2024-11-01T09:48:00Z</dcterms:created>
  <dcterms:modified xsi:type="dcterms:W3CDTF">2024-11-01T09:48:00Z</dcterms:modified>
</cp:coreProperties>
</file>