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w:pict>
                    <v:group w14:anchorId="3EA2068A" id="Group 2" o:spid="_x0000_s1026" style="position:absolute;left:0;text-align:left;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r w:rsidR="0073249C">
              <w:rPr>
                <w:lang w:val="en-CA"/>
              </w:rPr>
              <w:t>Kemer</w:t>
            </w:r>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379473B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sidRPr="00DE432A">
              <w:rPr>
                <w:lang w:val="en-CA"/>
              </w:rPr>
              <w:t>A</w:t>
            </w:r>
            <w:r w:rsidR="0073249C" w:rsidRPr="00DE432A">
              <w:rPr>
                <w:lang w:val="en-CA"/>
              </w:rPr>
              <w:t>J</w:t>
            </w:r>
            <w:r w:rsidR="00554D8B" w:rsidRPr="00DE432A">
              <w:rPr>
                <w:lang w:val="en-CA"/>
              </w:rPr>
              <w:t>0180</w:t>
            </w:r>
            <w:r w:rsidR="006A0E5C" w:rsidRPr="006A0E5C">
              <w:rPr>
                <w:lang w:val="en-CA"/>
              </w:rPr>
              <w:t>-v</w:t>
            </w:r>
            <w:ins w:id="0" w:author="Mohsen Abdoli" w:date="2024-11-01T09:59:00Z" w16du:dateUtc="2024-11-01T08:59:00Z">
              <w:r w:rsidR="00884797">
                <w:rPr>
                  <w:lang w:val="en-CA"/>
                </w:rPr>
                <w:t>2</w:t>
              </w:r>
            </w:ins>
            <w:del w:id="1" w:author="Mohsen Abdoli" w:date="2024-11-01T09:59:00Z" w16du:dateUtc="2024-11-01T08:59:00Z">
              <w:r w:rsidR="00963D39" w:rsidDel="00884797">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357D7EB" w:rsidR="00E61DAC" w:rsidRPr="005B217D" w:rsidRDefault="004C4055" w:rsidP="009D7CE6">
            <w:pPr>
              <w:spacing w:before="60" w:after="60"/>
              <w:rPr>
                <w:b/>
                <w:szCs w:val="22"/>
                <w:lang w:val="en-CA"/>
              </w:rPr>
            </w:pPr>
            <w:r>
              <w:rPr>
                <w:b/>
                <w:szCs w:val="22"/>
              </w:rPr>
              <w:t>EE2-2.8</w:t>
            </w:r>
            <w:ins w:id="2" w:author="Mohsen Abdoli" w:date="2024-11-01T10:01:00Z" w16du:dateUtc="2024-11-01T09:01:00Z">
              <w:r w:rsidR="00360BC6">
                <w:rPr>
                  <w:b/>
                  <w:szCs w:val="22"/>
                </w:rPr>
                <w:t>abgh</w:t>
              </w:r>
            </w:ins>
            <w:r>
              <w:rPr>
                <w:b/>
                <w:szCs w:val="22"/>
              </w:rPr>
              <w:t xml:space="preserve">: </w:t>
            </w:r>
            <w:r w:rsidR="001A397E">
              <w:rPr>
                <w:b/>
                <w:szCs w:val="22"/>
              </w:rPr>
              <w:t>C</w:t>
            </w:r>
            <w:r w:rsidR="009A1EA3" w:rsidRPr="009A1EA3">
              <w:rPr>
                <w:b/>
                <w:szCs w:val="22"/>
              </w:rPr>
              <w:t>ombination</w:t>
            </w:r>
            <w:ins w:id="3" w:author="Mohsen Abdoli" w:date="2024-11-01T10:01:00Z" w16du:dateUtc="2024-11-01T09:01:00Z">
              <w:r w:rsidR="00360BC6">
                <w:rPr>
                  <w:b/>
                  <w:szCs w:val="22"/>
                </w:rPr>
                <w:t>s</w:t>
              </w:r>
            </w:ins>
            <w:r w:rsidR="009A1EA3" w:rsidRPr="009A1EA3">
              <w:rPr>
                <w:b/>
                <w:szCs w:val="22"/>
              </w:rPr>
              <w:t xml:space="preserve"> of EE2-2.5 and EE2-2.7a/c</w:t>
            </w:r>
            <w:ins w:id="4" w:author="Mohsen Abdoli" w:date="2024-11-01T10:01:00Z" w16du:dateUtc="2024-11-01T09:01:00Z">
              <w:r w:rsidR="00360BC6">
                <w:rPr>
                  <w:b/>
                  <w:szCs w:val="22"/>
                </w:rPr>
                <w:t xml:space="preserve"> and EE2-2.1</w:t>
              </w:r>
            </w:ins>
            <w:r w:rsidR="00DF0C73" w:rsidRPr="00DF0C73">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0B935B0" w:rsidR="00E61DAC" w:rsidRPr="005B217D" w:rsidRDefault="00FB4A2A" w:rsidP="009D7CE6">
            <w:pPr>
              <w:spacing w:before="60" w:after="60"/>
              <w:rPr>
                <w:szCs w:val="22"/>
                <w:lang w:val="en-CA"/>
              </w:rPr>
            </w:pPr>
            <w:r>
              <w:rPr>
                <w:szCs w:val="22"/>
                <w:lang w:val="en-CA"/>
              </w:rPr>
              <w:t>Input document to JVE</w:t>
            </w:r>
            <w:r w:rsidR="00B31DD0">
              <w:rPr>
                <w:szCs w:val="22"/>
                <w:lang w:val="en-CA"/>
              </w:rPr>
              <w:t>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676DB6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33E094A" w14:textId="43DDB5D6" w:rsidR="00707016" w:rsidRPr="009143F3" w:rsidRDefault="00707016" w:rsidP="00707016">
            <w:pPr>
              <w:spacing w:before="60" w:after="60"/>
              <w:rPr>
                <w:szCs w:val="22"/>
                <w:lang w:val="en-CA"/>
              </w:rPr>
            </w:pPr>
            <w:r w:rsidRPr="009143F3">
              <w:rPr>
                <w:szCs w:val="22"/>
                <w:lang w:val="en-CA" w:eastAsia="zh-CN"/>
              </w:rPr>
              <w:t xml:space="preserve">Mohsen Abdoli, Ramin G. Youvalari, Frank Plowman, </w:t>
            </w:r>
            <w:r w:rsidRPr="009143F3">
              <w:rPr>
                <w:szCs w:val="22"/>
                <w:lang w:val="en-CA"/>
              </w:rPr>
              <w:t xml:space="preserve">Alexandre Tissier, </w:t>
            </w:r>
          </w:p>
          <w:p w14:paraId="7DF6FC79" w14:textId="5AE9D11A" w:rsidR="00707016" w:rsidRDefault="00707016" w:rsidP="00707016">
            <w:pPr>
              <w:spacing w:before="60" w:after="60"/>
              <w:rPr>
                <w:szCs w:val="22"/>
                <w:lang w:val="en-CA"/>
              </w:rPr>
            </w:pPr>
            <w:r w:rsidRPr="00DF0C73">
              <w:rPr>
                <w:szCs w:val="22"/>
                <w:lang w:val="en-CA"/>
              </w:rPr>
              <w:t>Yao-Jen Chang, Vadim Seregin, Marta Karczewicz</w:t>
            </w:r>
          </w:p>
          <w:p w14:paraId="54BE4177" w14:textId="22FD73EC" w:rsidR="004A3D70" w:rsidRPr="00DF0C73" w:rsidRDefault="00D67AB3" w:rsidP="00D67AB3">
            <w:pPr>
              <w:spacing w:before="60" w:after="60"/>
              <w:rPr>
                <w:szCs w:val="22"/>
                <w:lang w:val="en-CA"/>
              </w:rPr>
            </w:pPr>
            <w:r>
              <w:rPr>
                <w:szCs w:val="22"/>
                <w:lang w:val="en-CA"/>
              </w:rPr>
              <w:t>Zheming Fan, Takeshi Chujoh, Tomohiro Ikai</w:t>
            </w:r>
          </w:p>
          <w:p w14:paraId="425F5FC1" w14:textId="77777777" w:rsidR="00E61DAC" w:rsidRDefault="00C07BFE">
            <w:pPr>
              <w:spacing w:before="60" w:after="60"/>
              <w:rPr>
                <w:ins w:id="5" w:author="Mohsen Abdoli" w:date="2024-11-01T10:20:00Z" w16du:dateUtc="2024-11-01T09:20:00Z"/>
                <w:szCs w:val="22"/>
                <w:lang w:val="en-CA"/>
              </w:rPr>
            </w:pPr>
            <w:ins w:id="6" w:author="Mohsen Abdoli" w:date="2024-11-01T10:00:00Z" w16du:dateUtc="2024-11-01T09:00:00Z">
              <w:r>
                <w:rPr>
                  <w:szCs w:val="22"/>
                  <w:lang w:val="en-CA"/>
                </w:rPr>
                <w:t>Yoshitaka Kidani, Haruhisa Kato, Kei Kawaura</w:t>
              </w:r>
            </w:ins>
          </w:p>
          <w:p w14:paraId="06691534" w14:textId="77777777" w:rsidR="001F6E98" w:rsidRDefault="00381F8C">
            <w:pPr>
              <w:spacing w:before="60" w:after="60"/>
              <w:rPr>
                <w:ins w:id="7" w:author="Mohsen Abdoli" w:date="2024-11-01T10:41:00Z" w16du:dateUtc="2024-11-01T09:41:00Z"/>
                <w:szCs w:val="22"/>
                <w:lang w:val="de-DE" w:eastAsia="zh-CN"/>
              </w:rPr>
            </w:pPr>
            <w:ins w:id="8" w:author="Mohsen Abdoli" w:date="2024-11-01T10:20:00Z" w16du:dateUtc="2024-11-01T09:20:00Z">
              <w:r w:rsidRPr="00951349">
                <w:rPr>
                  <w:szCs w:val="22"/>
                  <w:lang w:val="de-DE"/>
                </w:rPr>
                <w:t>Jiaye Fu, Jiaqi Zhang,</w:t>
              </w:r>
              <w:r w:rsidRPr="00951349">
                <w:rPr>
                  <w:rFonts w:hint="eastAsia"/>
                  <w:szCs w:val="22"/>
                  <w:lang w:val="de-DE" w:eastAsia="zh-CN"/>
                </w:rPr>
                <w:t xml:space="preserve"> Shanshe Wang</w:t>
              </w:r>
              <w:r w:rsidRPr="00951349">
                <w:rPr>
                  <w:szCs w:val="22"/>
                  <w:lang w:val="de-DE"/>
                </w:rPr>
                <w:br/>
                <w:t>Siwei Ma (Peking Univ.)</w:t>
              </w:r>
              <w:r w:rsidRPr="00951349">
                <w:rPr>
                  <w:rFonts w:hint="eastAsia"/>
                  <w:szCs w:val="22"/>
                  <w:lang w:val="de-DE" w:eastAsia="zh-CN"/>
                </w:rPr>
                <w:t xml:space="preserve"> </w:t>
              </w:r>
            </w:ins>
          </w:p>
          <w:p w14:paraId="49D81240" w14:textId="5A85751A" w:rsidR="00995A31" w:rsidRPr="00995A31" w:rsidRDefault="00995A31">
            <w:pPr>
              <w:spacing w:before="60" w:after="60"/>
              <w:rPr>
                <w:szCs w:val="22"/>
                <w:lang w:val="de-DE"/>
                <w:rPrChange w:id="9" w:author="Mohsen Abdoli" w:date="2024-11-01T10:41:00Z" w16du:dateUtc="2024-11-01T09:41:00Z">
                  <w:rPr>
                    <w:szCs w:val="22"/>
                    <w:lang w:val="en-CA"/>
                  </w:rPr>
                </w:rPrChange>
              </w:rPr>
            </w:pPr>
          </w:p>
        </w:tc>
        <w:tc>
          <w:tcPr>
            <w:tcW w:w="900" w:type="dxa"/>
          </w:tcPr>
          <w:p w14:paraId="0140ECA2" w14:textId="60E9EA54" w:rsidR="00E61DAC" w:rsidRPr="005B217D" w:rsidRDefault="00E61DAC">
            <w:pPr>
              <w:spacing w:before="60" w:after="60"/>
              <w:rPr>
                <w:szCs w:val="22"/>
                <w:lang w:val="en-CA"/>
              </w:rPr>
            </w:pPr>
            <w:r w:rsidRPr="005B217D">
              <w:rPr>
                <w:szCs w:val="22"/>
                <w:lang w:val="en-CA"/>
              </w:rPr>
              <w:t>Email:</w:t>
            </w:r>
          </w:p>
        </w:tc>
        <w:tc>
          <w:tcPr>
            <w:tcW w:w="3060" w:type="dxa"/>
          </w:tcPr>
          <w:p w14:paraId="2E5DA888" w14:textId="77777777" w:rsidR="00F94065" w:rsidRPr="007642F0" w:rsidRDefault="00F94065" w:rsidP="00F94065">
            <w:pPr>
              <w:spacing w:before="60" w:after="60"/>
              <w:rPr>
                <w:color w:val="0000FF"/>
                <w:szCs w:val="22"/>
                <w:u w:val="single"/>
                <w:lang w:val="en-CA" w:eastAsia="zh-CN"/>
              </w:rPr>
            </w:pPr>
            <w:hyperlink r:id="rId11" w:history="1">
              <w:r w:rsidRPr="0062316E">
                <w:rPr>
                  <w:rStyle w:val="Hyperlink"/>
                  <w:szCs w:val="22"/>
                  <w:lang w:val="en-CA" w:eastAsia="zh-CN"/>
                </w:rPr>
                <w:t>mabdoli@xiaomi.com</w:t>
              </w:r>
            </w:hyperlink>
          </w:p>
          <w:p w14:paraId="70BFF22B" w14:textId="77777777" w:rsidR="00F94065" w:rsidRDefault="00F94065" w:rsidP="00F94065">
            <w:pPr>
              <w:spacing w:before="60" w:after="60"/>
            </w:pPr>
          </w:p>
          <w:p w14:paraId="07657813" w14:textId="77777777" w:rsidR="00E61DAC" w:rsidRDefault="00F94065" w:rsidP="00F94065">
            <w:pPr>
              <w:spacing w:before="60" w:after="60"/>
              <w:rPr>
                <w:szCs w:val="22"/>
                <w:lang w:val="en-CA"/>
              </w:rPr>
            </w:pPr>
            <w:hyperlink r:id="rId12" w:history="1">
              <w:r w:rsidRPr="002925F1">
                <w:rPr>
                  <w:rStyle w:val="Hyperlink"/>
                  <w:lang w:val="en-CA"/>
                </w:rPr>
                <w:t>yjchang@qti.qualcomm.com</w:t>
              </w:r>
            </w:hyperlink>
            <w:r w:rsidR="00E61DAC" w:rsidRPr="005B217D">
              <w:rPr>
                <w:szCs w:val="22"/>
                <w:lang w:val="en-CA"/>
              </w:rPr>
              <w:br/>
            </w:r>
          </w:p>
          <w:p w14:paraId="00011C4E" w14:textId="77777777" w:rsidR="000D6198" w:rsidRDefault="000D6198" w:rsidP="00F94065">
            <w:pPr>
              <w:spacing w:before="60" w:after="60"/>
              <w:rPr>
                <w:ins w:id="10" w:author="Mohsen Abdoli" w:date="2024-11-01T09:59:00Z" w16du:dateUtc="2024-11-01T08:59:00Z"/>
                <w:rStyle w:val="Hyperlink"/>
                <w:szCs w:val="22"/>
                <w:lang w:val="en-CA"/>
              </w:rPr>
            </w:pPr>
            <w:hyperlink r:id="rId13" w:history="1">
              <w:r>
                <w:rPr>
                  <w:rStyle w:val="Hyperlink"/>
                  <w:szCs w:val="22"/>
                  <w:lang w:val="en-CA"/>
                </w:rPr>
                <w:t>fan.zheming@sharp.co.jp</w:t>
              </w:r>
            </w:hyperlink>
          </w:p>
          <w:p w14:paraId="30443509" w14:textId="77777777" w:rsidR="00884797" w:rsidRDefault="00884797" w:rsidP="00F94065">
            <w:pPr>
              <w:spacing w:before="60" w:after="60"/>
              <w:rPr>
                <w:ins w:id="11" w:author="Mohsen Abdoli" w:date="2024-11-01T09:59:00Z" w16du:dateUtc="2024-11-01T08:59:00Z"/>
                <w:rStyle w:val="Hyperlink"/>
              </w:rPr>
            </w:pPr>
          </w:p>
          <w:p w14:paraId="26B04FB9" w14:textId="77777777" w:rsidR="00884797" w:rsidRDefault="00381F8C" w:rsidP="00F94065">
            <w:pPr>
              <w:spacing w:before="60" w:after="60"/>
              <w:rPr>
                <w:ins w:id="12" w:author="Mohsen Abdoli" w:date="2024-11-01T10:20:00Z" w16du:dateUtc="2024-11-01T09:20:00Z"/>
                <w:szCs w:val="22"/>
                <w:lang w:val="en-CA"/>
              </w:rPr>
            </w:pPr>
            <w:ins w:id="13" w:author="Mohsen Abdoli" w:date="2024-11-01T10:20:00Z" w16du:dateUtc="2024-11-01T09:20:00Z">
              <w:r>
                <w:rPr>
                  <w:szCs w:val="22"/>
                  <w:lang w:val="en-CA"/>
                </w:rPr>
                <w:fldChar w:fldCharType="begin"/>
              </w:r>
              <w:r>
                <w:rPr>
                  <w:szCs w:val="22"/>
                  <w:lang w:val="en-CA"/>
                </w:rPr>
                <w:instrText>HYPERLINK "mailto:</w:instrText>
              </w:r>
            </w:ins>
            <w:ins w:id="14" w:author="Mohsen Abdoli" w:date="2024-11-01T10:00:00Z" w16du:dateUtc="2024-11-01T09:00:00Z">
              <w:r w:rsidRPr="00884797">
                <w:rPr>
                  <w:szCs w:val="22"/>
                  <w:lang w:val="en-CA"/>
                </w:rPr>
                <w:instrText>yo-kidani@kddi.com</w:instrText>
              </w:r>
            </w:ins>
            <w:ins w:id="15" w:author="Mohsen Abdoli" w:date="2024-11-01T10:20:00Z" w16du:dateUtc="2024-11-01T09:20:00Z">
              <w:r>
                <w:rPr>
                  <w:szCs w:val="22"/>
                  <w:lang w:val="en-CA"/>
                </w:rPr>
                <w:instrText>"</w:instrText>
              </w:r>
              <w:r>
                <w:rPr>
                  <w:szCs w:val="22"/>
                  <w:lang w:val="en-CA"/>
                </w:rPr>
              </w:r>
              <w:r>
                <w:rPr>
                  <w:szCs w:val="22"/>
                  <w:lang w:val="en-CA"/>
                </w:rPr>
                <w:fldChar w:fldCharType="separate"/>
              </w:r>
            </w:ins>
            <w:ins w:id="16" w:author="Mohsen Abdoli" w:date="2024-11-01T10:00:00Z" w16du:dateUtc="2024-11-01T09:00:00Z">
              <w:r w:rsidRPr="00912C64">
                <w:rPr>
                  <w:rStyle w:val="Hyperlink"/>
                  <w:szCs w:val="22"/>
                  <w:lang w:val="en-CA"/>
                </w:rPr>
                <w:t>yo-kidani@kddi.com</w:t>
              </w:r>
            </w:ins>
            <w:ins w:id="17" w:author="Mohsen Abdoli" w:date="2024-11-01T10:20:00Z" w16du:dateUtc="2024-11-01T09:20:00Z">
              <w:r>
                <w:rPr>
                  <w:szCs w:val="22"/>
                  <w:lang w:val="en-CA"/>
                </w:rPr>
                <w:fldChar w:fldCharType="end"/>
              </w:r>
            </w:ins>
          </w:p>
          <w:p w14:paraId="2290A1C4" w14:textId="77777777" w:rsidR="00381F8C" w:rsidRDefault="00381F8C" w:rsidP="00F94065">
            <w:pPr>
              <w:spacing w:before="60" w:after="60"/>
              <w:rPr>
                <w:ins w:id="18" w:author="Mohsen Abdoli" w:date="2024-11-01T10:20:00Z" w16du:dateUtc="2024-11-01T09:20:00Z"/>
                <w:szCs w:val="22"/>
                <w:lang w:val="en-CA"/>
              </w:rPr>
            </w:pPr>
          </w:p>
          <w:p w14:paraId="32C2ABFD" w14:textId="77D754EE" w:rsidR="00381F8C" w:rsidRPr="005B217D" w:rsidRDefault="006B06E1" w:rsidP="00F94065">
            <w:pPr>
              <w:spacing w:before="60" w:after="60"/>
              <w:rPr>
                <w:szCs w:val="22"/>
                <w:lang w:val="en-CA"/>
              </w:rPr>
            </w:pPr>
            <w:ins w:id="19" w:author="Mohsen Abdoli" w:date="2024-11-01T10:20:00Z" w16du:dateUtc="2024-11-01T09:20:00Z">
              <w:r>
                <w:fldChar w:fldCharType="begin"/>
              </w:r>
              <w:r>
                <w:instrText>HYPERLINK "mailto:jyfu@stu.pku.edu.cn"</w:instrText>
              </w:r>
              <w:r>
                <w:fldChar w:fldCharType="separate"/>
              </w:r>
              <w:r w:rsidRPr="00AD46CF">
                <w:rPr>
                  <w:rStyle w:val="Hyperlink"/>
                  <w:szCs w:val="22"/>
                  <w:lang w:val="en-CA"/>
                </w:rPr>
                <w:t>jyfu@stu.pku.edu.cn</w:t>
              </w:r>
              <w:r>
                <w:rPr>
                  <w:rStyle w:val="Hyperlink"/>
                  <w:szCs w:val="22"/>
                  <w:lang w:val="en-CA"/>
                </w:rPr>
                <w:fldChar w:fldCharType="end"/>
              </w:r>
            </w:ins>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8481392" w:rsidR="00E61DAC" w:rsidRPr="005B217D" w:rsidRDefault="00892144">
            <w:pPr>
              <w:spacing w:before="60" w:after="60"/>
              <w:rPr>
                <w:szCs w:val="22"/>
                <w:lang w:val="en-CA"/>
              </w:rPr>
            </w:pPr>
            <w:r>
              <w:rPr>
                <w:szCs w:val="22"/>
                <w:lang w:val="en-CA"/>
              </w:rPr>
              <w:t>Xiaomi Technolog</w:t>
            </w:r>
            <w:r w:rsidR="00A41EBE">
              <w:rPr>
                <w:szCs w:val="22"/>
                <w:lang w:val="en-CA"/>
              </w:rPr>
              <w:t>y</w:t>
            </w:r>
            <w:r>
              <w:rPr>
                <w:szCs w:val="22"/>
                <w:lang w:val="en-CA"/>
              </w:rPr>
              <w:t xml:space="preserve">, Qualcomm </w:t>
            </w:r>
            <w:r w:rsidRPr="00A469C1">
              <w:rPr>
                <w:szCs w:val="22"/>
                <w:lang w:val="en-CA"/>
              </w:rPr>
              <w:t>Incorporated</w:t>
            </w:r>
            <w:r w:rsidR="000D6198">
              <w:rPr>
                <w:szCs w:val="22"/>
                <w:lang w:val="en-CA"/>
              </w:rPr>
              <w:t xml:space="preserve">, </w:t>
            </w:r>
            <w:r w:rsidR="00E714D9">
              <w:rPr>
                <w:szCs w:val="22"/>
                <w:lang w:val="en-CA"/>
              </w:rPr>
              <w:t>Sharp Corporation</w:t>
            </w:r>
            <w:ins w:id="20" w:author="Mohsen Abdoli" w:date="2024-11-01T10:00:00Z" w16du:dateUtc="2024-11-01T09:00:00Z">
              <w:r w:rsidR="001F010C">
                <w:rPr>
                  <w:szCs w:val="22"/>
                  <w:lang w:val="en-CA"/>
                </w:rPr>
                <w:t>, KDDI Corporation</w:t>
              </w:r>
            </w:ins>
            <w:ins w:id="21" w:author="Mohsen Abdoli" w:date="2024-11-01T10:20:00Z" w16du:dateUtc="2024-11-01T09:20:00Z">
              <w:r w:rsidR="00381F8C">
                <w:rPr>
                  <w:szCs w:val="22"/>
                  <w:lang w:val="en-CA"/>
                </w:rPr>
                <w:t>, PKU</w:t>
              </w:r>
            </w:ins>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1618EC03" w14:textId="7A2ACC61" w:rsidR="00E76FAE" w:rsidRDefault="00EA6BD5" w:rsidP="00EA6BD5">
      <w:pPr>
        <w:rPr>
          <w:szCs w:val="22"/>
          <w:lang w:val="en-CA" w:eastAsia="zh-CN"/>
        </w:rPr>
      </w:pPr>
      <w:r>
        <w:rPr>
          <w:szCs w:val="22"/>
          <w:lang w:val="en-CA" w:eastAsia="zh-CN"/>
        </w:rPr>
        <w:t>This contribution reports the results of EE2-2.</w:t>
      </w:r>
      <w:r w:rsidR="00A04BEF">
        <w:rPr>
          <w:szCs w:val="22"/>
          <w:lang w:val="en-CA" w:eastAsia="zh-CN"/>
        </w:rPr>
        <w:t>8a</w:t>
      </w:r>
      <w:ins w:id="22" w:author="Mohsen Abdoli" w:date="2024-11-01T10:00:00Z" w16du:dateUtc="2024-11-01T09:00:00Z">
        <w:r w:rsidR="001F010C">
          <w:rPr>
            <w:szCs w:val="22"/>
            <w:lang w:val="en-CA" w:eastAsia="zh-CN"/>
          </w:rPr>
          <w:t>,</w:t>
        </w:r>
      </w:ins>
      <w:r w:rsidR="00A04BEF">
        <w:rPr>
          <w:szCs w:val="22"/>
          <w:lang w:val="en-CA" w:eastAsia="zh-CN"/>
        </w:rPr>
        <w:t xml:space="preserve"> </w:t>
      </w:r>
      <w:del w:id="23" w:author="Mohsen Abdoli" w:date="2024-11-01T10:00:00Z" w16du:dateUtc="2024-11-01T09:00:00Z">
        <w:r w:rsidR="00A04BEF" w:rsidDel="001F010C">
          <w:rPr>
            <w:szCs w:val="22"/>
            <w:lang w:val="en-CA" w:eastAsia="zh-CN"/>
          </w:rPr>
          <w:delText xml:space="preserve">and </w:delText>
        </w:r>
      </w:del>
      <w:r w:rsidR="00A04BEF">
        <w:rPr>
          <w:szCs w:val="22"/>
          <w:lang w:val="en-CA" w:eastAsia="zh-CN"/>
        </w:rPr>
        <w:t>EE2-2.8b</w:t>
      </w:r>
      <w:ins w:id="24" w:author="Mohsen Abdoli" w:date="2024-11-01T10:00:00Z" w16du:dateUtc="2024-11-01T09:00:00Z">
        <w:r w:rsidR="001F010C">
          <w:rPr>
            <w:szCs w:val="22"/>
            <w:lang w:val="en-CA" w:eastAsia="zh-CN"/>
          </w:rPr>
          <w:t>, EE2-2.8</w:t>
        </w:r>
      </w:ins>
      <w:ins w:id="25" w:author="Mohsen Abdoli" w:date="2024-11-01T10:01:00Z" w16du:dateUtc="2024-11-01T09:01:00Z">
        <w:r w:rsidR="001F010C">
          <w:rPr>
            <w:szCs w:val="22"/>
            <w:lang w:val="en-CA" w:eastAsia="zh-CN"/>
          </w:rPr>
          <w:t>g and EE2-2.8h</w:t>
        </w:r>
      </w:ins>
      <w:r w:rsidR="00134414">
        <w:rPr>
          <w:szCs w:val="22"/>
          <w:lang w:val="en-CA" w:eastAsia="zh-CN"/>
        </w:rPr>
        <w:t xml:space="preserve"> which are </w:t>
      </w:r>
      <w:ins w:id="26" w:author="Mohsen Abdoli" w:date="2024-11-01T10:01:00Z" w16du:dateUtc="2024-11-01T09:01:00Z">
        <w:r w:rsidR="00EA13C2">
          <w:rPr>
            <w:szCs w:val="22"/>
            <w:lang w:val="en-CA" w:eastAsia="zh-CN"/>
          </w:rPr>
          <w:t xml:space="preserve">different </w:t>
        </w:r>
      </w:ins>
      <w:del w:id="27" w:author="Mohsen Abdoli" w:date="2024-11-01T10:01:00Z" w16du:dateUtc="2024-11-01T09:01:00Z">
        <w:r w:rsidR="00134414" w:rsidDel="00EA13C2">
          <w:rPr>
            <w:szCs w:val="22"/>
            <w:lang w:val="en-CA" w:eastAsia="zh-CN"/>
          </w:rPr>
          <w:delText xml:space="preserve">two </w:delText>
        </w:r>
      </w:del>
      <w:r w:rsidR="00134414">
        <w:rPr>
          <w:szCs w:val="22"/>
          <w:lang w:val="en-CA" w:eastAsia="zh-CN"/>
        </w:rPr>
        <w:t xml:space="preserve">combinations of </w:t>
      </w:r>
      <w:r w:rsidR="00516FE1">
        <w:rPr>
          <w:szCs w:val="22"/>
          <w:lang w:val="en-CA" w:eastAsia="zh-CN"/>
        </w:rPr>
        <w:t>tests EE2-2.5 and EE2-2.7</w:t>
      </w:r>
      <w:ins w:id="28" w:author="Mohsen Abdoli" w:date="2024-11-01T10:01:00Z" w16du:dateUtc="2024-11-01T09:01:00Z">
        <w:r w:rsidR="00EA13C2">
          <w:rPr>
            <w:szCs w:val="22"/>
            <w:lang w:val="en-CA" w:eastAsia="zh-CN"/>
          </w:rPr>
          <w:t xml:space="preserve"> and </w:t>
        </w:r>
      </w:ins>
      <w:ins w:id="29" w:author="Mohsen Abdoli" w:date="2024-11-01T10:02:00Z" w16du:dateUtc="2024-11-01T09:02:00Z">
        <w:r w:rsidR="00EA13C2">
          <w:rPr>
            <w:szCs w:val="22"/>
            <w:lang w:val="en-CA" w:eastAsia="zh-CN"/>
          </w:rPr>
          <w:t>EE2-2.1</w:t>
        </w:r>
      </w:ins>
      <w:r w:rsidR="00E34AB8">
        <w:rPr>
          <w:szCs w:val="22"/>
          <w:lang w:val="en-CA" w:eastAsia="zh-CN"/>
        </w:rPr>
        <w:t xml:space="preserve">. </w:t>
      </w:r>
    </w:p>
    <w:p w14:paraId="5B2AA867" w14:textId="2D17B787" w:rsidR="006B37F1" w:rsidRDefault="00516FE1" w:rsidP="006B37F1">
      <w:pPr>
        <w:rPr>
          <w:szCs w:val="22"/>
          <w:lang w:val="en-CA" w:eastAsia="zh-CN"/>
        </w:rPr>
      </w:pPr>
      <w:r>
        <w:rPr>
          <w:szCs w:val="22"/>
          <w:lang w:val="en-CA" w:eastAsia="zh-CN"/>
        </w:rPr>
        <w:t xml:space="preserve">In the test EE2-2.5, the </w:t>
      </w:r>
      <w:r w:rsidR="00EA6BD5">
        <w:rPr>
          <w:szCs w:val="22"/>
          <w:lang w:val="en-CA" w:eastAsia="zh-CN"/>
        </w:rPr>
        <w:t>TIMD-merge mode</w:t>
      </w:r>
      <w:r>
        <w:rPr>
          <w:szCs w:val="22"/>
          <w:lang w:val="en-CA" w:eastAsia="zh-CN"/>
        </w:rPr>
        <w:t xml:space="preserve"> is proposed</w:t>
      </w:r>
      <w:r w:rsidR="006B37F1">
        <w:rPr>
          <w:szCs w:val="22"/>
          <w:lang w:val="en-CA" w:eastAsia="zh-CN"/>
        </w:rPr>
        <w:t>,</w:t>
      </w:r>
      <w:r w:rsidR="00E34AB8">
        <w:rPr>
          <w:szCs w:val="22"/>
          <w:lang w:val="en-CA" w:eastAsia="zh-CN"/>
        </w:rPr>
        <w:t xml:space="preserve"> </w:t>
      </w:r>
      <w:r w:rsidR="006B37F1">
        <w:rPr>
          <w:szCs w:val="22"/>
          <w:lang w:val="en-CA" w:eastAsia="zh-CN"/>
        </w:rPr>
        <w:t xml:space="preserve">where an algorithm first creates a merge list based on the neighboring TIMD blocks. This list is then sorted based on the template cost and one candidate is finally kept in the list. A CU-level flag then indicates whether a TIMD-merge candidate is used for block prediction. </w:t>
      </w:r>
    </w:p>
    <w:p w14:paraId="306937F4" w14:textId="2C1F649B" w:rsidR="00EA6BD5" w:rsidRDefault="00E76FAE" w:rsidP="227855AD">
      <w:pPr>
        <w:rPr>
          <w:lang w:val="en-CA" w:eastAsia="zh-CN"/>
        </w:rPr>
      </w:pPr>
      <w:r w:rsidRPr="227855AD">
        <w:rPr>
          <w:lang w:val="en-CA" w:eastAsia="zh-CN"/>
        </w:rPr>
        <w:t>I</w:t>
      </w:r>
      <w:r w:rsidR="00E34AB8" w:rsidRPr="227855AD">
        <w:rPr>
          <w:lang w:eastAsia="zh-CN"/>
        </w:rPr>
        <w:t>n</w:t>
      </w:r>
      <w:r w:rsidR="00096770" w:rsidRPr="227855AD">
        <w:rPr>
          <w:lang w:eastAsia="zh-CN"/>
        </w:rPr>
        <w:t xml:space="preserve"> test EE2-2.7, different configurations of removing </w:t>
      </w:r>
      <w:r w:rsidR="006B37F1" w:rsidRPr="227855AD">
        <w:rPr>
          <w:lang w:eastAsia="zh-CN"/>
        </w:rPr>
        <w:t>TIMD-</w:t>
      </w:r>
      <w:r w:rsidR="00096770" w:rsidRPr="227855AD">
        <w:rPr>
          <w:lang w:eastAsia="zh-CN"/>
        </w:rPr>
        <w:t xml:space="preserve">MRL and </w:t>
      </w:r>
      <w:r w:rsidR="006B37F1" w:rsidRPr="227855AD">
        <w:rPr>
          <w:lang w:eastAsia="zh-CN"/>
        </w:rPr>
        <w:t>TIMD-</w:t>
      </w:r>
      <w:r w:rsidR="00096770" w:rsidRPr="227855AD">
        <w:rPr>
          <w:lang w:eastAsia="zh-CN"/>
        </w:rPr>
        <w:t>ISP</w:t>
      </w:r>
      <w:r w:rsidR="009C1BFF" w:rsidRPr="227855AD">
        <w:rPr>
          <w:lang w:eastAsia="zh-CN"/>
        </w:rPr>
        <w:t xml:space="preserve"> </w:t>
      </w:r>
      <w:r w:rsidR="00096770" w:rsidRPr="227855AD">
        <w:rPr>
          <w:lang w:eastAsia="zh-CN"/>
        </w:rPr>
        <w:t>are proposed.</w:t>
      </w:r>
      <w:r w:rsidR="00EA6BD5" w:rsidRPr="227855AD">
        <w:rPr>
          <w:lang w:val="en-CA" w:eastAsia="zh-CN"/>
        </w:rPr>
        <w:t xml:space="preserve"> </w:t>
      </w:r>
      <w:r w:rsidR="009C1BFF" w:rsidRPr="227855AD">
        <w:rPr>
          <w:lang w:val="en-CA" w:eastAsia="zh-CN"/>
        </w:rPr>
        <w:t>C</w:t>
      </w:r>
      <w:r w:rsidR="00507953" w:rsidRPr="227855AD">
        <w:rPr>
          <w:lang w:val="en-CA" w:eastAsia="zh-CN"/>
        </w:rPr>
        <w:t xml:space="preserve">urrent </w:t>
      </w:r>
      <w:r w:rsidR="009A51DC" w:rsidRPr="227855AD">
        <w:rPr>
          <w:lang w:val="en-CA" w:eastAsia="zh-CN"/>
        </w:rPr>
        <w:t>contribution</w:t>
      </w:r>
      <w:r w:rsidR="005D65E9" w:rsidRPr="227855AD">
        <w:rPr>
          <w:lang w:val="en-CA" w:eastAsia="zh-CN"/>
        </w:rPr>
        <w:t xml:space="preserve"> </w:t>
      </w:r>
      <w:r w:rsidR="006B37F1" w:rsidRPr="227855AD">
        <w:rPr>
          <w:lang w:val="en-CA" w:eastAsia="zh-CN"/>
        </w:rPr>
        <w:t xml:space="preserve">looks at </w:t>
      </w:r>
      <w:r w:rsidR="005D65E9" w:rsidRPr="227855AD">
        <w:rPr>
          <w:lang w:val="en-CA" w:eastAsia="zh-CN"/>
        </w:rPr>
        <w:t>combin</w:t>
      </w:r>
      <w:r w:rsidR="006B37F1" w:rsidRPr="227855AD">
        <w:rPr>
          <w:lang w:val="en-CA" w:eastAsia="zh-CN"/>
        </w:rPr>
        <w:t>ing</w:t>
      </w:r>
      <w:r w:rsidR="009A51DC" w:rsidRPr="227855AD">
        <w:rPr>
          <w:lang w:val="en-CA" w:eastAsia="zh-CN"/>
        </w:rPr>
        <w:t xml:space="preserve"> TIMD-merge with two of those configurations, namely EE2-2.7a and EE2-2.7c</w:t>
      </w:r>
      <w:r w:rsidR="005D65E9" w:rsidRPr="227855AD">
        <w:rPr>
          <w:lang w:val="en-CA" w:eastAsia="zh-CN"/>
        </w:rPr>
        <w:t>, where in both</w:t>
      </w:r>
      <w:r w:rsidR="009A51DC" w:rsidRPr="227855AD">
        <w:rPr>
          <w:lang w:val="en-CA" w:eastAsia="zh-CN"/>
        </w:rPr>
        <w:t xml:space="preserve"> MRL and ISP are normatively disabled</w:t>
      </w:r>
      <w:r w:rsidRPr="227855AD">
        <w:rPr>
          <w:lang w:val="en-CA" w:eastAsia="zh-CN"/>
        </w:rPr>
        <w:t>.</w:t>
      </w:r>
      <w:r w:rsidR="005D65E9" w:rsidRPr="227855AD">
        <w:rPr>
          <w:lang w:val="en-CA" w:eastAsia="zh-CN"/>
        </w:rPr>
        <w:t xml:space="preserve"> However, </w:t>
      </w:r>
      <w:r w:rsidR="00144971" w:rsidRPr="227855AD">
        <w:rPr>
          <w:lang w:val="en-CA" w:eastAsia="zh-CN"/>
        </w:rPr>
        <w:t>test EE2-2.7a does not</w:t>
      </w:r>
      <w:r w:rsidR="006B37F1" w:rsidRPr="227855AD">
        <w:rPr>
          <w:lang w:val="en-CA" w:eastAsia="zh-CN"/>
        </w:rPr>
        <w:t xml:space="preserve"> </w:t>
      </w:r>
      <w:r w:rsidR="006B37F1" w:rsidRPr="2E1BC830">
        <w:rPr>
          <w:lang w:val="en-CA" w:eastAsia="zh-CN"/>
        </w:rPr>
        <w:t>fill</w:t>
      </w:r>
      <w:r w:rsidR="00144971" w:rsidRPr="227855AD">
        <w:rPr>
          <w:lang w:val="en-CA" w:eastAsia="zh-CN"/>
        </w:rPr>
        <w:t xml:space="preserve"> </w:t>
      </w:r>
      <w:r w:rsidR="006B37F1" w:rsidRPr="227855AD">
        <w:rPr>
          <w:lang w:val="en-CA" w:eastAsia="zh-CN"/>
        </w:rPr>
        <w:t xml:space="preserve">the </w:t>
      </w:r>
      <w:r w:rsidR="00144971" w:rsidRPr="227855AD">
        <w:rPr>
          <w:lang w:val="en-CA" w:eastAsia="zh-CN"/>
        </w:rPr>
        <w:t>RD</w:t>
      </w:r>
      <w:r w:rsidR="006B37F1" w:rsidRPr="227855AD">
        <w:rPr>
          <w:lang w:val="en-CA" w:eastAsia="zh-CN"/>
        </w:rPr>
        <w:t xml:space="preserve"> list after removal of TIMD-MRL and TIMD-ISP</w:t>
      </w:r>
      <w:r w:rsidR="00144971" w:rsidRPr="227855AD">
        <w:rPr>
          <w:lang w:val="en-CA" w:eastAsia="zh-CN"/>
        </w:rPr>
        <w:t>, while EE2-2.7c fills the</w:t>
      </w:r>
      <w:r w:rsidR="006B37F1" w:rsidRPr="227855AD">
        <w:rPr>
          <w:lang w:val="en-CA" w:eastAsia="zh-CN"/>
        </w:rPr>
        <w:t>m</w:t>
      </w:r>
      <w:r w:rsidR="00144971" w:rsidRPr="227855AD">
        <w:rPr>
          <w:lang w:val="en-CA" w:eastAsia="zh-CN"/>
        </w:rPr>
        <w:t xml:space="preserve"> </w:t>
      </w:r>
      <w:r w:rsidR="00820FBD" w:rsidRPr="227855AD">
        <w:rPr>
          <w:lang w:val="en-CA" w:eastAsia="zh-CN"/>
        </w:rPr>
        <w:t>by next best modes.</w:t>
      </w:r>
    </w:p>
    <w:p w14:paraId="0CD1E964" w14:textId="7B33A0B5" w:rsidR="00525C85" w:rsidRDefault="00525C85" w:rsidP="00525C85">
      <w:pPr>
        <w:spacing w:after="240"/>
        <w:rPr>
          <w:ins w:id="30" w:author="Mohsen Abdoli" w:date="2024-11-01T10:02:00Z" w16du:dateUtc="2024-11-01T09:02:00Z"/>
          <w:lang w:val="en-CA" w:eastAsia="zh-CN"/>
        </w:rPr>
      </w:pPr>
      <w:ins w:id="31" w:author="Mohsen Abdoli" w:date="2024-11-01T10:02:00Z" w16du:dateUtc="2024-11-01T09:02:00Z">
        <w:r w:rsidRPr="227855AD">
          <w:rPr>
            <w:lang w:val="en-CA" w:eastAsia="zh-CN"/>
          </w:rPr>
          <w:t>I</w:t>
        </w:r>
        <w:r w:rsidRPr="227855AD">
          <w:rPr>
            <w:lang w:eastAsia="zh-CN"/>
          </w:rPr>
          <w:t>n test EE2-2.</w:t>
        </w:r>
        <w:r>
          <w:rPr>
            <w:lang w:eastAsia="zh-CN"/>
          </w:rPr>
          <w:t>1</w:t>
        </w:r>
        <w:r w:rsidRPr="227855AD">
          <w:rPr>
            <w:lang w:eastAsia="zh-CN"/>
          </w:rPr>
          <w:t>,</w:t>
        </w:r>
        <w:r>
          <w:rPr>
            <w:lang w:val="en-CA"/>
          </w:rPr>
          <w:t xml:space="preserve"> PDP for TIMD is proposed, which </w:t>
        </w:r>
        <w:r>
          <w:t xml:space="preserve">replaces part of the conventional intra prediction modes in TIMD with PDP. In this test, </w:t>
        </w:r>
        <w:r>
          <w:rPr>
            <w:lang w:val="en-CA"/>
          </w:rPr>
          <w:t>PDP is also employed in template cost calculation for TIMD and is applied to the inter prediction tools using TIMD, such as CIIP and GPM intra.</w:t>
        </w:r>
      </w:ins>
    </w:p>
    <w:p w14:paraId="0FAACD18" w14:textId="6BF34D02" w:rsidR="00A04BEF" w:rsidRDefault="00A04BEF" w:rsidP="00EA6BD5">
      <w:pPr>
        <w:rPr>
          <w:lang w:val="en-CA" w:eastAsia="zh-CN"/>
        </w:rPr>
      </w:pPr>
    </w:p>
    <w:p w14:paraId="67F7235C" w14:textId="37BA8BC2" w:rsidR="006A6393" w:rsidRDefault="006A6393" w:rsidP="006A6393">
      <w:pPr>
        <w:rPr>
          <w:szCs w:val="22"/>
          <w:lang w:val="en-CA" w:eastAsia="zh-CN"/>
        </w:rPr>
      </w:pPr>
      <w:r>
        <w:rPr>
          <w:szCs w:val="22"/>
          <w:lang w:val="en-CA" w:eastAsia="zh-CN"/>
        </w:rPr>
        <w:t xml:space="preserve">Here is a summary of the </w:t>
      </w:r>
      <w:r w:rsidR="00BD1554" w:rsidRPr="00BD1554">
        <w:rPr>
          <w:i/>
          <w:iCs/>
          <w:szCs w:val="22"/>
          <w:lang w:val="en-CA" w:eastAsia="zh-CN"/>
        </w:rPr>
        <w:t>Test</w:t>
      </w:r>
      <w:r w:rsidR="00BD1554">
        <w:rPr>
          <w:szCs w:val="22"/>
          <w:lang w:val="en-CA" w:eastAsia="zh-CN"/>
        </w:rPr>
        <w:t xml:space="preserve"> </w:t>
      </w:r>
      <w:r w:rsidR="00BD1554" w:rsidRPr="00BD1554">
        <w:rPr>
          <w:i/>
          <w:iCs/>
          <w:szCs w:val="22"/>
          <w:lang w:val="en-CA" w:eastAsia="zh-CN"/>
        </w:rPr>
        <w:t>EE2-2.8a</w:t>
      </w:r>
      <w:r w:rsidR="00BD1554">
        <w:rPr>
          <w:szCs w:val="22"/>
          <w:lang w:val="en-CA" w:eastAsia="zh-CN"/>
        </w:rPr>
        <w:t xml:space="preserve"> (</w:t>
      </w:r>
      <w:r w:rsidRPr="00BD1554">
        <w:rPr>
          <w:i/>
          <w:iCs/>
          <w:szCs w:val="22"/>
          <w:lang w:val="en-CA" w:eastAsia="zh-CN"/>
        </w:rPr>
        <w:t>EE</w:t>
      </w:r>
      <w:r w:rsidRPr="00BD1554">
        <w:rPr>
          <w:i/>
          <w:iCs/>
          <w:szCs w:val="22"/>
          <w:lang w:eastAsia="zh-CN"/>
        </w:rPr>
        <w:t>2-2.5</w:t>
      </w:r>
      <w:r w:rsidR="00BD1554">
        <w:rPr>
          <w:szCs w:val="22"/>
          <w:lang w:eastAsia="zh-CN"/>
        </w:rPr>
        <w:t xml:space="preserve"> + </w:t>
      </w:r>
      <w:r w:rsidR="00BD1554" w:rsidRPr="00BD1554">
        <w:rPr>
          <w:i/>
          <w:iCs/>
          <w:szCs w:val="22"/>
          <w:lang w:eastAsia="zh-CN"/>
        </w:rPr>
        <w:t>EE2-2.7a</w:t>
      </w:r>
      <w:r w:rsidR="00BD1554">
        <w:rPr>
          <w:szCs w:val="22"/>
          <w:lang w:eastAsia="zh-CN"/>
        </w:rPr>
        <w:t>)</w:t>
      </w:r>
      <w:r>
        <w:rPr>
          <w:szCs w:val="22"/>
          <w:lang w:eastAsia="zh-CN"/>
        </w:rPr>
        <w:t xml:space="preserve"> </w:t>
      </w:r>
      <w:r>
        <w:rPr>
          <w:szCs w:val="22"/>
          <w:lang w:val="en-CA" w:eastAsia="zh-CN"/>
        </w:rPr>
        <w:t>results:</w:t>
      </w:r>
    </w:p>
    <w:p w14:paraId="1EBA2144" w14:textId="3B31DAF5" w:rsidR="006A6393" w:rsidRPr="002A23DC" w:rsidRDefault="002A23DC" w:rsidP="006A6393">
      <w:pPr>
        <w:rPr>
          <w:lang w:val="en-CA"/>
        </w:rPr>
      </w:pPr>
      <w:r w:rsidRPr="2E1BC830">
        <w:rPr>
          <w:lang w:val="en-CA"/>
        </w:rPr>
        <w:t xml:space="preserve">AI </w:t>
      </w:r>
      <w:r w:rsidRPr="002C16C5">
        <w:rPr>
          <w:szCs w:val="22"/>
        </w:rPr>
        <w:t>{ -0.</w:t>
      </w:r>
      <w:r>
        <w:t>0</w:t>
      </w:r>
      <w:ins w:id="32" w:author="Mohsen Abdoli" w:date="2024-11-01T10:12:00Z" w16du:dateUtc="2024-11-01T09:12:00Z">
        <w:r w:rsidR="00FF46D4">
          <w:t>7</w:t>
        </w:r>
      </w:ins>
      <w:del w:id="33" w:author="Mohsen Abdoli" w:date="2024-11-01T10:12:00Z" w16du:dateUtc="2024-11-01T09:12:00Z">
        <w:r w:rsidDel="00FF46D4">
          <w:delText>6</w:delText>
        </w:r>
      </w:del>
      <w:r>
        <w:t>%, 0.04</w:t>
      </w:r>
      <w:r w:rsidRPr="002C16C5">
        <w:rPr>
          <w:szCs w:val="22"/>
        </w:rPr>
        <w:t xml:space="preserve">%, </w:t>
      </w:r>
      <w:del w:id="34" w:author="Mohsen Abdoli" w:date="2024-11-01T10:12:00Z" w16du:dateUtc="2024-11-01T09:12:00Z">
        <w:r w:rsidRPr="002C16C5" w:rsidDel="00FF46D4">
          <w:rPr>
            <w:szCs w:val="22"/>
          </w:rPr>
          <w:delText>-</w:delText>
        </w:r>
      </w:del>
      <w:r w:rsidRPr="002C16C5">
        <w:rPr>
          <w:szCs w:val="22"/>
        </w:rPr>
        <w:t>0.0</w:t>
      </w:r>
      <w:ins w:id="35" w:author="Mohsen Abdoli" w:date="2024-11-01T10:12:00Z" w16du:dateUtc="2024-11-01T09:12:00Z">
        <w:r w:rsidR="00FF46D4">
          <w:rPr>
            <w:szCs w:val="22"/>
          </w:rPr>
          <w:t>3</w:t>
        </w:r>
      </w:ins>
      <w:del w:id="36" w:author="Mohsen Abdoli" w:date="2024-11-01T10:12:00Z" w16du:dateUtc="2024-11-01T09:12:00Z">
        <w:r w:rsidRPr="002C16C5" w:rsidDel="00FF46D4">
          <w:rPr>
            <w:szCs w:val="22"/>
          </w:rPr>
          <w:delText>2</w:delText>
        </w:r>
      </w:del>
      <w:r w:rsidRPr="002C16C5">
        <w:rPr>
          <w:szCs w:val="22"/>
        </w:rPr>
        <w:t>%,</w:t>
      </w:r>
      <w:r w:rsidRPr="004831DB">
        <w:rPr>
          <w:rPrChange w:id="37" w:author="Mohsen Abdoli" w:date="2024-11-01T10:13:00Z" w16du:dateUtc="2024-11-01T09:13:00Z">
            <w:rPr>
              <w:highlight w:val="yellow"/>
            </w:rPr>
          </w:rPrChange>
        </w:rPr>
        <w:t xml:space="preserve"> </w:t>
      </w:r>
      <w:del w:id="38" w:author="Mohsen Abdoli" w:date="2024-11-01T10:13:00Z" w16du:dateUtc="2024-11-01T09:13:00Z">
        <w:r w:rsidRPr="004831DB" w:rsidDel="00FF46D4">
          <w:rPr>
            <w:szCs w:val="22"/>
            <w:rPrChange w:id="39" w:author="Mohsen Abdoli" w:date="2024-11-01T10:13:00Z" w16du:dateUtc="2024-11-01T09:13:00Z">
              <w:rPr>
                <w:szCs w:val="22"/>
                <w:highlight w:val="yellow"/>
              </w:rPr>
            </w:rPrChange>
          </w:rPr>
          <w:delText>xxx.x</w:delText>
        </w:r>
      </w:del>
      <w:ins w:id="40" w:author="Mohsen Abdoli" w:date="2024-11-01T10:13:00Z" w16du:dateUtc="2024-11-01T09:13:00Z">
        <w:r w:rsidR="00FF46D4" w:rsidRPr="004831DB">
          <w:rPr>
            <w:szCs w:val="22"/>
            <w:rPrChange w:id="41" w:author="Mohsen Abdoli" w:date="2024-11-01T10:13:00Z" w16du:dateUtc="2024-11-01T09:13:00Z">
              <w:rPr>
                <w:szCs w:val="22"/>
                <w:highlight w:val="yellow"/>
              </w:rPr>
            </w:rPrChange>
          </w:rPr>
          <w:t>98.7</w:t>
        </w:r>
      </w:ins>
      <w:r w:rsidRPr="004831DB">
        <w:rPr>
          <w:szCs w:val="22"/>
          <w:rPrChange w:id="42" w:author="Mohsen Abdoli" w:date="2024-11-01T10:13:00Z" w16du:dateUtc="2024-11-01T09:13:00Z">
            <w:rPr>
              <w:szCs w:val="22"/>
              <w:highlight w:val="yellow"/>
            </w:rPr>
          </w:rPrChange>
        </w:rPr>
        <w:t xml:space="preserve">%, </w:t>
      </w:r>
      <w:del w:id="43" w:author="Mohsen Abdoli" w:date="2024-11-01T10:13:00Z" w16du:dateUtc="2024-11-01T09:13:00Z">
        <w:r w:rsidRPr="004831DB" w:rsidDel="004831DB">
          <w:rPr>
            <w:szCs w:val="22"/>
            <w:rPrChange w:id="44" w:author="Mohsen Abdoli" w:date="2024-11-01T10:13:00Z" w16du:dateUtc="2024-11-01T09:13:00Z">
              <w:rPr>
                <w:szCs w:val="22"/>
                <w:highlight w:val="yellow"/>
              </w:rPr>
            </w:rPrChange>
          </w:rPr>
          <w:delText>xxx.x</w:delText>
        </w:r>
      </w:del>
      <w:ins w:id="45" w:author="Mohsen Abdoli" w:date="2024-11-01T10:13:00Z" w16du:dateUtc="2024-11-01T09:13:00Z">
        <w:r w:rsidR="004831DB" w:rsidRPr="004831DB">
          <w:rPr>
            <w:szCs w:val="22"/>
            <w:rPrChange w:id="46" w:author="Mohsen Abdoli" w:date="2024-11-01T10:13:00Z" w16du:dateUtc="2024-11-01T09:13:00Z">
              <w:rPr>
                <w:szCs w:val="22"/>
                <w:highlight w:val="yellow"/>
              </w:rPr>
            </w:rPrChange>
          </w:rPr>
          <w:t>99.7</w:t>
        </w:r>
      </w:ins>
      <w:r w:rsidRPr="004831DB">
        <w:rPr>
          <w:szCs w:val="22"/>
          <w:rPrChange w:id="47" w:author="Mohsen Abdoli" w:date="2024-11-01T10:13:00Z" w16du:dateUtc="2024-11-01T09:13:00Z">
            <w:rPr>
              <w:szCs w:val="22"/>
              <w:highlight w:val="yellow"/>
            </w:rPr>
          </w:rPrChange>
        </w:rPr>
        <w:t>%}</w:t>
      </w:r>
      <w:r w:rsidRPr="2E1BC830">
        <w:rPr>
          <w:lang w:val="en-CA"/>
        </w:rPr>
        <w:t xml:space="preserve">, RA </w:t>
      </w:r>
      <w:r w:rsidRPr="00122EF5">
        <w:rPr>
          <w:szCs w:val="22"/>
          <w:highlight w:val="yellow"/>
        </w:rPr>
        <w:t xml:space="preserve">{ </w:t>
      </w:r>
      <w:r>
        <w:rPr>
          <w:szCs w:val="22"/>
          <w:highlight w:val="yellow"/>
        </w:rPr>
        <w:t>x.xx</w:t>
      </w:r>
      <w:r w:rsidRPr="00122EF5">
        <w:rPr>
          <w:szCs w:val="22"/>
          <w:highlight w:val="yellow"/>
        </w:rPr>
        <w:t xml:space="preserve">%, </w:t>
      </w:r>
      <w:r>
        <w:rPr>
          <w:szCs w:val="22"/>
          <w:highlight w:val="yellow"/>
        </w:rPr>
        <w:t>x.xx</w:t>
      </w:r>
      <w:r w:rsidRPr="00122EF5">
        <w:rPr>
          <w:szCs w:val="22"/>
          <w:highlight w:val="yellow"/>
        </w:rPr>
        <w:t xml:space="preserve">%, </w:t>
      </w:r>
      <w:r>
        <w:rPr>
          <w:szCs w:val="22"/>
          <w:highlight w:val="yellow"/>
        </w:rPr>
        <w:t>x.xx</w:t>
      </w:r>
      <w:r w:rsidRPr="00122EF5">
        <w:rPr>
          <w:szCs w:val="22"/>
          <w:highlight w:val="yellow"/>
        </w:rPr>
        <w:t xml:space="preserve">%, </w:t>
      </w:r>
      <w:r>
        <w:rPr>
          <w:szCs w:val="22"/>
          <w:highlight w:val="yellow"/>
        </w:rPr>
        <w:t>x.xx</w:t>
      </w:r>
      <w:r w:rsidRPr="00122EF5">
        <w:rPr>
          <w:szCs w:val="22"/>
          <w:highlight w:val="yellow"/>
        </w:rPr>
        <w:t xml:space="preserve">%, </w:t>
      </w:r>
      <w:r>
        <w:rPr>
          <w:szCs w:val="22"/>
          <w:highlight w:val="yellow"/>
        </w:rPr>
        <w:t>x.xx</w:t>
      </w:r>
      <w:r w:rsidRPr="00122EF5">
        <w:rPr>
          <w:szCs w:val="22"/>
          <w:highlight w:val="yellow"/>
        </w:rPr>
        <w:t>%}</w:t>
      </w:r>
    </w:p>
    <w:p w14:paraId="58D91EAF" w14:textId="39DB545D" w:rsidR="00BD1554" w:rsidRDefault="00BD1554" w:rsidP="00BD1554">
      <w:pPr>
        <w:rPr>
          <w:szCs w:val="22"/>
          <w:lang w:val="en-CA" w:eastAsia="zh-CN"/>
        </w:rPr>
      </w:pPr>
      <w:r>
        <w:rPr>
          <w:szCs w:val="22"/>
          <w:lang w:val="en-CA" w:eastAsia="zh-CN"/>
        </w:rPr>
        <w:t xml:space="preserve">And here is a summary of the </w:t>
      </w:r>
      <w:r w:rsidRPr="00BD1554">
        <w:rPr>
          <w:i/>
          <w:iCs/>
          <w:szCs w:val="22"/>
          <w:lang w:val="en-CA" w:eastAsia="zh-CN"/>
        </w:rPr>
        <w:t>Test</w:t>
      </w:r>
      <w:r>
        <w:rPr>
          <w:szCs w:val="22"/>
          <w:lang w:val="en-CA" w:eastAsia="zh-CN"/>
        </w:rPr>
        <w:t xml:space="preserve"> </w:t>
      </w:r>
      <w:r w:rsidRPr="00BD1554">
        <w:rPr>
          <w:i/>
          <w:iCs/>
          <w:szCs w:val="22"/>
          <w:lang w:val="en-CA" w:eastAsia="zh-CN"/>
        </w:rPr>
        <w:t>EE2-2.8</w:t>
      </w:r>
      <w:r>
        <w:rPr>
          <w:i/>
          <w:iCs/>
          <w:szCs w:val="22"/>
          <w:lang w:val="en-CA" w:eastAsia="zh-CN"/>
        </w:rPr>
        <w:t>b</w:t>
      </w:r>
      <w:r>
        <w:rPr>
          <w:szCs w:val="22"/>
          <w:lang w:val="en-CA" w:eastAsia="zh-CN"/>
        </w:rPr>
        <w:t xml:space="preserve"> (</w:t>
      </w:r>
      <w:r w:rsidRPr="00BD1554">
        <w:rPr>
          <w:i/>
          <w:iCs/>
          <w:szCs w:val="22"/>
          <w:lang w:val="en-CA" w:eastAsia="zh-CN"/>
        </w:rPr>
        <w:t>EE</w:t>
      </w:r>
      <w:r w:rsidRPr="00BD1554">
        <w:rPr>
          <w:i/>
          <w:iCs/>
          <w:szCs w:val="22"/>
          <w:lang w:eastAsia="zh-CN"/>
        </w:rPr>
        <w:t>2-2.5</w:t>
      </w:r>
      <w:r>
        <w:rPr>
          <w:szCs w:val="22"/>
          <w:lang w:eastAsia="zh-CN"/>
        </w:rPr>
        <w:t xml:space="preserve"> + </w:t>
      </w:r>
      <w:r w:rsidRPr="00BD1554">
        <w:rPr>
          <w:i/>
          <w:iCs/>
          <w:szCs w:val="22"/>
          <w:lang w:eastAsia="zh-CN"/>
        </w:rPr>
        <w:t>EE2-2.7</w:t>
      </w:r>
      <w:r>
        <w:rPr>
          <w:i/>
          <w:iCs/>
          <w:szCs w:val="22"/>
          <w:lang w:eastAsia="zh-CN"/>
        </w:rPr>
        <w:t>c</w:t>
      </w:r>
      <w:r>
        <w:rPr>
          <w:szCs w:val="22"/>
          <w:lang w:eastAsia="zh-CN"/>
        </w:rPr>
        <w:t xml:space="preserve">) </w:t>
      </w:r>
      <w:r>
        <w:rPr>
          <w:szCs w:val="22"/>
          <w:lang w:val="en-CA" w:eastAsia="zh-CN"/>
        </w:rPr>
        <w:t>results:</w:t>
      </w:r>
    </w:p>
    <w:p w14:paraId="6260695D" w14:textId="224B3E6C" w:rsidR="00BD1554" w:rsidRDefault="002A23DC" w:rsidP="006A6393">
      <w:pPr>
        <w:rPr>
          <w:ins w:id="48" w:author="Mohsen Abdoli" w:date="2024-11-01T10:03:00Z" w16du:dateUtc="2024-11-01T09:03:00Z"/>
        </w:rPr>
      </w:pPr>
      <w:r w:rsidRPr="00122EF5">
        <w:rPr>
          <w:szCs w:val="22"/>
        </w:rPr>
        <w:t xml:space="preserve">AI </w:t>
      </w:r>
      <w:r>
        <w:t>{ -0.</w:t>
      </w:r>
      <w:r w:rsidRPr="002C16C5">
        <w:rPr>
          <w:szCs w:val="22"/>
        </w:rPr>
        <w:t>1</w:t>
      </w:r>
      <w:ins w:id="49" w:author="Mohsen Abdoli" w:date="2024-11-01T10:23:00Z" w16du:dateUtc="2024-11-01T09:23:00Z">
        <w:r w:rsidR="00A11323">
          <w:rPr>
            <w:szCs w:val="22"/>
          </w:rPr>
          <w:t>7</w:t>
        </w:r>
      </w:ins>
      <w:del w:id="50" w:author="Mohsen Abdoli" w:date="2024-11-01T10:23:00Z" w16du:dateUtc="2024-11-01T09:23:00Z">
        <w:r w:rsidRPr="002C16C5" w:rsidDel="00A11323">
          <w:rPr>
            <w:szCs w:val="22"/>
          </w:rPr>
          <w:delText>6</w:delText>
        </w:r>
      </w:del>
      <w:r>
        <w:t>%, -0.02%,</w:t>
      </w:r>
      <w:r w:rsidRPr="002C16C5">
        <w:rPr>
          <w:szCs w:val="22"/>
        </w:rPr>
        <w:t xml:space="preserve"> -0.0</w:t>
      </w:r>
      <w:ins w:id="51" w:author="Mohsen Abdoli" w:date="2024-11-01T10:24:00Z" w16du:dateUtc="2024-11-01T09:24:00Z">
        <w:r w:rsidR="00866E6F">
          <w:rPr>
            <w:szCs w:val="22"/>
          </w:rPr>
          <w:t>1</w:t>
        </w:r>
      </w:ins>
      <w:del w:id="52" w:author="Mohsen Abdoli" w:date="2024-11-01T10:24:00Z" w16du:dateUtc="2024-11-01T09:24:00Z">
        <w:r w:rsidRPr="002C16C5" w:rsidDel="00866E6F">
          <w:rPr>
            <w:szCs w:val="22"/>
          </w:rPr>
          <w:delText>3</w:delText>
        </w:r>
      </w:del>
      <w:r w:rsidRPr="002C16C5">
        <w:rPr>
          <w:szCs w:val="22"/>
        </w:rPr>
        <w:t>%,</w:t>
      </w:r>
      <w:r w:rsidRPr="000D25C9">
        <w:rPr>
          <w:szCs w:val="22"/>
          <w:rPrChange w:id="53" w:author="Mohsen Abdoli" w:date="2024-11-01T10:28:00Z" w16du:dateUtc="2024-11-01T09:28:00Z">
            <w:rPr>
              <w:szCs w:val="22"/>
              <w:highlight w:val="yellow"/>
            </w:rPr>
          </w:rPrChange>
        </w:rPr>
        <w:t xml:space="preserve"> </w:t>
      </w:r>
      <w:del w:id="54" w:author="Mohsen Abdoli" w:date="2024-11-01T10:28:00Z" w16du:dateUtc="2024-11-01T09:28:00Z">
        <w:r w:rsidRPr="000D25C9" w:rsidDel="000D25C9">
          <w:rPr>
            <w:rPrChange w:id="55" w:author="Mohsen Abdoli" w:date="2024-11-01T10:28:00Z" w16du:dateUtc="2024-11-01T09:28:00Z">
              <w:rPr>
                <w:highlight w:val="yellow"/>
              </w:rPr>
            </w:rPrChange>
          </w:rPr>
          <w:delText>xxx.x</w:delText>
        </w:r>
      </w:del>
      <w:ins w:id="56" w:author="Mohsen Abdoli" w:date="2024-11-01T10:28:00Z" w16du:dateUtc="2024-11-01T09:28:00Z">
        <w:r w:rsidR="000D25C9" w:rsidRPr="000D25C9">
          <w:rPr>
            <w:rPrChange w:id="57" w:author="Mohsen Abdoli" w:date="2024-11-01T10:28:00Z" w16du:dateUtc="2024-11-01T09:28:00Z">
              <w:rPr>
                <w:highlight w:val="yellow"/>
              </w:rPr>
            </w:rPrChange>
          </w:rPr>
          <w:t>101.1</w:t>
        </w:r>
      </w:ins>
      <w:r w:rsidRPr="000D25C9">
        <w:rPr>
          <w:rPrChange w:id="58" w:author="Mohsen Abdoli" w:date="2024-11-01T10:28:00Z" w16du:dateUtc="2024-11-01T09:28:00Z">
            <w:rPr>
              <w:highlight w:val="yellow"/>
            </w:rPr>
          </w:rPrChange>
        </w:rPr>
        <w:t xml:space="preserve">%, </w:t>
      </w:r>
      <w:del w:id="59" w:author="Mohsen Abdoli" w:date="2024-11-01T10:28:00Z" w16du:dateUtc="2024-11-01T09:28:00Z">
        <w:r w:rsidRPr="000D25C9" w:rsidDel="000D25C9">
          <w:rPr>
            <w:rPrChange w:id="60" w:author="Mohsen Abdoli" w:date="2024-11-01T10:28:00Z" w16du:dateUtc="2024-11-01T09:28:00Z">
              <w:rPr>
                <w:highlight w:val="yellow"/>
              </w:rPr>
            </w:rPrChange>
          </w:rPr>
          <w:delText>xxx.x</w:delText>
        </w:r>
      </w:del>
      <w:ins w:id="61" w:author="Mohsen Abdoli" w:date="2024-11-01T10:28:00Z" w16du:dateUtc="2024-11-01T09:28:00Z">
        <w:r w:rsidR="000D25C9" w:rsidRPr="000D25C9">
          <w:rPr>
            <w:rPrChange w:id="62" w:author="Mohsen Abdoli" w:date="2024-11-01T10:28:00Z" w16du:dateUtc="2024-11-01T09:28:00Z">
              <w:rPr>
                <w:highlight w:val="yellow"/>
              </w:rPr>
            </w:rPrChange>
          </w:rPr>
          <w:t>100.5</w:t>
        </w:r>
      </w:ins>
      <w:r w:rsidRPr="000D25C9">
        <w:rPr>
          <w:rPrChange w:id="63" w:author="Mohsen Abdoli" w:date="2024-11-01T10:28:00Z" w16du:dateUtc="2024-11-01T09:28:00Z">
            <w:rPr>
              <w:highlight w:val="yellow"/>
            </w:rPr>
          </w:rPrChange>
        </w:rPr>
        <w:t>%}</w:t>
      </w:r>
      <w:r w:rsidRPr="00122EF5">
        <w:rPr>
          <w:szCs w:val="22"/>
        </w:rPr>
        <w:t xml:space="preserve">, RA </w:t>
      </w:r>
      <w:r w:rsidRPr="2E1BC830">
        <w:rPr>
          <w:highlight w:val="yellow"/>
        </w:rPr>
        <w:t>{ x.xx%, x.xx%, x.xx%, x.xx%, x.xx%}</w:t>
      </w:r>
    </w:p>
    <w:p w14:paraId="36FFA530" w14:textId="05382B28" w:rsidR="00525C85" w:rsidRDefault="00525C85" w:rsidP="00525C85">
      <w:pPr>
        <w:rPr>
          <w:ins w:id="64" w:author="Mohsen Abdoli" w:date="2024-11-01T10:03:00Z" w16du:dateUtc="2024-11-01T09:03:00Z"/>
          <w:szCs w:val="22"/>
          <w:lang w:val="en-CA" w:eastAsia="zh-CN"/>
        </w:rPr>
      </w:pPr>
      <w:ins w:id="65" w:author="Mohsen Abdoli" w:date="2024-11-01T10:03:00Z" w16du:dateUtc="2024-11-01T09:03:00Z">
        <w:r>
          <w:rPr>
            <w:szCs w:val="22"/>
            <w:lang w:val="en-CA" w:eastAsia="zh-CN"/>
          </w:rPr>
          <w:t xml:space="preserve">Here is a summary of the </w:t>
        </w:r>
        <w:r w:rsidRPr="00BD1554">
          <w:rPr>
            <w:i/>
            <w:iCs/>
            <w:szCs w:val="22"/>
            <w:lang w:val="en-CA" w:eastAsia="zh-CN"/>
          </w:rPr>
          <w:t>Test</w:t>
        </w:r>
        <w:r>
          <w:rPr>
            <w:szCs w:val="22"/>
            <w:lang w:val="en-CA" w:eastAsia="zh-CN"/>
          </w:rPr>
          <w:t xml:space="preserve"> </w:t>
        </w:r>
        <w:r w:rsidRPr="00BD1554">
          <w:rPr>
            <w:i/>
            <w:iCs/>
            <w:szCs w:val="22"/>
            <w:lang w:val="en-CA" w:eastAsia="zh-CN"/>
          </w:rPr>
          <w:t>EE2-2.8</w:t>
        </w:r>
        <w:r>
          <w:rPr>
            <w:i/>
            <w:iCs/>
            <w:szCs w:val="22"/>
            <w:lang w:val="en-CA" w:eastAsia="zh-CN"/>
          </w:rPr>
          <w:t>g</w:t>
        </w:r>
        <w:r>
          <w:rPr>
            <w:szCs w:val="22"/>
            <w:lang w:val="en-CA" w:eastAsia="zh-CN"/>
          </w:rPr>
          <w:t xml:space="preserve"> (</w:t>
        </w:r>
        <w:r w:rsidRPr="00BD1554">
          <w:rPr>
            <w:i/>
            <w:iCs/>
            <w:szCs w:val="22"/>
            <w:lang w:val="en-CA" w:eastAsia="zh-CN"/>
          </w:rPr>
          <w:t>EE</w:t>
        </w:r>
        <w:r w:rsidRPr="00BD1554">
          <w:rPr>
            <w:i/>
            <w:iCs/>
            <w:szCs w:val="22"/>
            <w:lang w:eastAsia="zh-CN"/>
          </w:rPr>
          <w:t>2-2.</w:t>
        </w:r>
        <w:r>
          <w:rPr>
            <w:i/>
            <w:iCs/>
            <w:szCs w:val="22"/>
            <w:lang w:eastAsia="zh-CN"/>
          </w:rPr>
          <w:t>8a</w:t>
        </w:r>
        <w:r>
          <w:rPr>
            <w:szCs w:val="22"/>
            <w:lang w:eastAsia="zh-CN"/>
          </w:rPr>
          <w:t xml:space="preserve"> + </w:t>
        </w:r>
        <w:r w:rsidRPr="00BD1554">
          <w:rPr>
            <w:i/>
            <w:iCs/>
            <w:szCs w:val="22"/>
            <w:lang w:eastAsia="zh-CN"/>
          </w:rPr>
          <w:t>EE2-2.</w:t>
        </w:r>
        <w:r>
          <w:rPr>
            <w:i/>
            <w:iCs/>
            <w:szCs w:val="22"/>
            <w:lang w:eastAsia="zh-CN"/>
          </w:rPr>
          <w:t>1</w:t>
        </w:r>
        <w:r>
          <w:rPr>
            <w:szCs w:val="22"/>
            <w:lang w:eastAsia="zh-CN"/>
          </w:rPr>
          <w:t xml:space="preserve">) </w:t>
        </w:r>
        <w:r>
          <w:rPr>
            <w:szCs w:val="22"/>
            <w:lang w:val="en-CA" w:eastAsia="zh-CN"/>
          </w:rPr>
          <w:t>results:</w:t>
        </w:r>
      </w:ins>
    </w:p>
    <w:p w14:paraId="0870F982" w14:textId="47533B35" w:rsidR="00525C85" w:rsidRPr="002A23DC" w:rsidRDefault="00525C85" w:rsidP="00525C85">
      <w:pPr>
        <w:rPr>
          <w:ins w:id="66" w:author="Mohsen Abdoli" w:date="2024-11-01T10:03:00Z" w16du:dateUtc="2024-11-01T09:03:00Z"/>
          <w:lang w:val="en-CA"/>
        </w:rPr>
      </w:pPr>
      <w:ins w:id="67" w:author="Mohsen Abdoli" w:date="2024-11-01T10:03:00Z" w16du:dateUtc="2024-11-01T09:03:00Z">
        <w:r w:rsidRPr="2E1BC830">
          <w:rPr>
            <w:lang w:val="en-CA"/>
          </w:rPr>
          <w:t xml:space="preserve">AI </w:t>
        </w:r>
        <w:r w:rsidRPr="002C16C5">
          <w:rPr>
            <w:szCs w:val="22"/>
          </w:rPr>
          <w:t>{ -0.</w:t>
        </w:r>
      </w:ins>
      <w:ins w:id="68" w:author="Mohsen Abdoli" w:date="2024-11-01T10:29:00Z" w16du:dateUtc="2024-11-01T09:29:00Z">
        <w:r w:rsidR="00BC3631">
          <w:t>12</w:t>
        </w:r>
      </w:ins>
      <w:ins w:id="69" w:author="Mohsen Abdoli" w:date="2024-11-01T10:03:00Z" w16du:dateUtc="2024-11-01T09:03:00Z">
        <w:r>
          <w:t xml:space="preserve">%, </w:t>
        </w:r>
      </w:ins>
      <w:ins w:id="70" w:author="Mohsen Abdoli" w:date="2024-11-01T10:29:00Z" w16du:dateUtc="2024-11-01T09:29:00Z">
        <w:r w:rsidR="00BC3631">
          <w:t>-</w:t>
        </w:r>
      </w:ins>
      <w:ins w:id="71" w:author="Mohsen Abdoli" w:date="2024-11-01T10:03:00Z" w16du:dateUtc="2024-11-01T09:03:00Z">
        <w:r>
          <w:t>0.</w:t>
        </w:r>
      </w:ins>
      <w:ins w:id="72" w:author="Mohsen Abdoli" w:date="2024-11-01T10:29:00Z" w16du:dateUtc="2024-11-01T09:29:00Z">
        <w:r w:rsidR="00BC3631">
          <w:t>02</w:t>
        </w:r>
      </w:ins>
      <w:ins w:id="73" w:author="Mohsen Abdoli" w:date="2024-11-01T10:03:00Z" w16du:dateUtc="2024-11-01T09:03:00Z">
        <w:r w:rsidRPr="002C16C5">
          <w:rPr>
            <w:szCs w:val="22"/>
          </w:rPr>
          <w:t>%, -0.0</w:t>
        </w:r>
      </w:ins>
      <w:ins w:id="74" w:author="Mohsen Abdoli" w:date="2024-11-01T10:29:00Z" w16du:dateUtc="2024-11-01T09:29:00Z">
        <w:r w:rsidR="00BC3631">
          <w:rPr>
            <w:szCs w:val="22"/>
          </w:rPr>
          <w:t>4</w:t>
        </w:r>
      </w:ins>
      <w:ins w:id="75" w:author="Mohsen Abdoli" w:date="2024-11-01T10:03:00Z" w16du:dateUtc="2024-11-01T09:03:00Z">
        <w:r w:rsidRPr="002C16C5">
          <w:rPr>
            <w:szCs w:val="22"/>
          </w:rPr>
          <w:t>%,</w:t>
        </w:r>
        <w:r w:rsidRPr="00030770">
          <w:rPr>
            <w:rPrChange w:id="76" w:author="Mohsen Abdoli" w:date="2024-11-01T10:29:00Z" w16du:dateUtc="2024-11-01T09:29:00Z">
              <w:rPr>
                <w:highlight w:val="yellow"/>
              </w:rPr>
            </w:rPrChange>
          </w:rPr>
          <w:t xml:space="preserve"> </w:t>
        </w:r>
      </w:ins>
      <w:ins w:id="77" w:author="Mohsen Abdoli" w:date="2024-11-01T10:29:00Z" w16du:dateUtc="2024-11-01T09:29:00Z">
        <w:r w:rsidR="00030770" w:rsidRPr="00030770">
          <w:rPr>
            <w:szCs w:val="22"/>
            <w:rPrChange w:id="78" w:author="Mohsen Abdoli" w:date="2024-11-01T10:29:00Z" w16du:dateUtc="2024-11-01T09:29:00Z">
              <w:rPr>
                <w:szCs w:val="22"/>
                <w:highlight w:val="yellow"/>
              </w:rPr>
            </w:rPrChange>
          </w:rPr>
          <w:t>99.3</w:t>
        </w:r>
      </w:ins>
      <w:ins w:id="79" w:author="Mohsen Abdoli" w:date="2024-11-01T10:03:00Z" w16du:dateUtc="2024-11-01T09:03:00Z">
        <w:r w:rsidRPr="00030770">
          <w:rPr>
            <w:szCs w:val="22"/>
            <w:rPrChange w:id="80" w:author="Mohsen Abdoli" w:date="2024-11-01T10:29:00Z" w16du:dateUtc="2024-11-01T09:29:00Z">
              <w:rPr>
                <w:szCs w:val="22"/>
                <w:highlight w:val="yellow"/>
              </w:rPr>
            </w:rPrChange>
          </w:rPr>
          <w:t xml:space="preserve">%, </w:t>
        </w:r>
      </w:ins>
      <w:ins w:id="81" w:author="Mohsen Abdoli" w:date="2024-11-01T10:29:00Z" w16du:dateUtc="2024-11-01T09:29:00Z">
        <w:r w:rsidR="00030770" w:rsidRPr="00030770">
          <w:rPr>
            <w:szCs w:val="22"/>
            <w:rPrChange w:id="82" w:author="Mohsen Abdoli" w:date="2024-11-01T10:29:00Z" w16du:dateUtc="2024-11-01T09:29:00Z">
              <w:rPr>
                <w:szCs w:val="22"/>
                <w:highlight w:val="yellow"/>
              </w:rPr>
            </w:rPrChange>
          </w:rPr>
          <w:t>102.8</w:t>
        </w:r>
      </w:ins>
      <w:ins w:id="83" w:author="Mohsen Abdoli" w:date="2024-11-01T10:03:00Z" w16du:dateUtc="2024-11-01T09:03:00Z">
        <w:r w:rsidRPr="00030770">
          <w:rPr>
            <w:szCs w:val="22"/>
            <w:rPrChange w:id="84" w:author="Mohsen Abdoli" w:date="2024-11-01T10:29:00Z" w16du:dateUtc="2024-11-01T09:29:00Z">
              <w:rPr>
                <w:szCs w:val="22"/>
                <w:highlight w:val="yellow"/>
              </w:rPr>
            </w:rPrChange>
          </w:rPr>
          <w:t>%}</w:t>
        </w:r>
        <w:r w:rsidRPr="2E1BC830">
          <w:rPr>
            <w:lang w:val="en-CA"/>
          </w:rPr>
          <w:t xml:space="preserve">, RA </w:t>
        </w:r>
        <w:r w:rsidRPr="00122EF5">
          <w:rPr>
            <w:szCs w:val="22"/>
            <w:highlight w:val="yellow"/>
          </w:rPr>
          <w:t xml:space="preserve">{ </w:t>
        </w:r>
        <w:r>
          <w:rPr>
            <w:szCs w:val="22"/>
            <w:highlight w:val="yellow"/>
          </w:rPr>
          <w:t>x.xx</w:t>
        </w:r>
        <w:r w:rsidRPr="00122EF5">
          <w:rPr>
            <w:szCs w:val="22"/>
            <w:highlight w:val="yellow"/>
          </w:rPr>
          <w:t xml:space="preserve">%, </w:t>
        </w:r>
        <w:r>
          <w:rPr>
            <w:szCs w:val="22"/>
            <w:highlight w:val="yellow"/>
          </w:rPr>
          <w:t>x.xx</w:t>
        </w:r>
        <w:r w:rsidRPr="00122EF5">
          <w:rPr>
            <w:szCs w:val="22"/>
            <w:highlight w:val="yellow"/>
          </w:rPr>
          <w:t xml:space="preserve">%, </w:t>
        </w:r>
        <w:r>
          <w:rPr>
            <w:szCs w:val="22"/>
            <w:highlight w:val="yellow"/>
          </w:rPr>
          <w:t>x.xx</w:t>
        </w:r>
        <w:r w:rsidRPr="00122EF5">
          <w:rPr>
            <w:szCs w:val="22"/>
            <w:highlight w:val="yellow"/>
          </w:rPr>
          <w:t xml:space="preserve">%, </w:t>
        </w:r>
        <w:r>
          <w:rPr>
            <w:szCs w:val="22"/>
            <w:highlight w:val="yellow"/>
          </w:rPr>
          <w:t>x.xx</w:t>
        </w:r>
        <w:r w:rsidRPr="00122EF5">
          <w:rPr>
            <w:szCs w:val="22"/>
            <w:highlight w:val="yellow"/>
          </w:rPr>
          <w:t xml:space="preserve">%, </w:t>
        </w:r>
        <w:r>
          <w:rPr>
            <w:szCs w:val="22"/>
            <w:highlight w:val="yellow"/>
          </w:rPr>
          <w:t>x.xx</w:t>
        </w:r>
        <w:r w:rsidRPr="00122EF5">
          <w:rPr>
            <w:szCs w:val="22"/>
            <w:highlight w:val="yellow"/>
          </w:rPr>
          <w:t>%}</w:t>
        </w:r>
      </w:ins>
    </w:p>
    <w:p w14:paraId="7120A63F" w14:textId="0F62B26A" w:rsidR="00525C85" w:rsidRDefault="00525C85" w:rsidP="00525C85">
      <w:pPr>
        <w:rPr>
          <w:ins w:id="85" w:author="Mohsen Abdoli" w:date="2024-11-01T10:03:00Z" w16du:dateUtc="2024-11-01T09:03:00Z"/>
          <w:szCs w:val="22"/>
          <w:lang w:val="en-CA" w:eastAsia="zh-CN"/>
        </w:rPr>
      </w:pPr>
      <w:ins w:id="86" w:author="Mohsen Abdoli" w:date="2024-11-01T10:03:00Z" w16du:dateUtc="2024-11-01T09:03:00Z">
        <w:r>
          <w:rPr>
            <w:szCs w:val="22"/>
            <w:lang w:val="en-CA" w:eastAsia="zh-CN"/>
          </w:rPr>
          <w:lastRenderedPageBreak/>
          <w:t xml:space="preserve">And here is a summary of the </w:t>
        </w:r>
        <w:r w:rsidRPr="00BD1554">
          <w:rPr>
            <w:i/>
            <w:iCs/>
            <w:szCs w:val="22"/>
            <w:lang w:val="en-CA" w:eastAsia="zh-CN"/>
          </w:rPr>
          <w:t>Test</w:t>
        </w:r>
        <w:r>
          <w:rPr>
            <w:szCs w:val="22"/>
            <w:lang w:val="en-CA" w:eastAsia="zh-CN"/>
          </w:rPr>
          <w:t xml:space="preserve"> </w:t>
        </w:r>
        <w:r w:rsidRPr="00BD1554">
          <w:rPr>
            <w:i/>
            <w:iCs/>
            <w:szCs w:val="22"/>
            <w:lang w:val="en-CA" w:eastAsia="zh-CN"/>
          </w:rPr>
          <w:t>EE2-2.8</w:t>
        </w:r>
      </w:ins>
      <w:ins w:id="87" w:author="Mohsen Abdoli" w:date="2024-11-01T10:13:00Z" w16du:dateUtc="2024-11-01T09:13:00Z">
        <w:r w:rsidR="006C5E3D">
          <w:rPr>
            <w:i/>
            <w:iCs/>
            <w:szCs w:val="22"/>
            <w:lang w:val="en-CA" w:eastAsia="zh-CN"/>
          </w:rPr>
          <w:t>h</w:t>
        </w:r>
      </w:ins>
      <w:ins w:id="88" w:author="Mohsen Abdoli" w:date="2024-11-01T10:03:00Z" w16du:dateUtc="2024-11-01T09:03:00Z">
        <w:r>
          <w:rPr>
            <w:szCs w:val="22"/>
            <w:lang w:val="en-CA" w:eastAsia="zh-CN"/>
          </w:rPr>
          <w:t xml:space="preserve"> (</w:t>
        </w:r>
        <w:r w:rsidRPr="00BD1554">
          <w:rPr>
            <w:i/>
            <w:iCs/>
            <w:szCs w:val="22"/>
            <w:lang w:val="en-CA" w:eastAsia="zh-CN"/>
          </w:rPr>
          <w:t>EE</w:t>
        </w:r>
        <w:r w:rsidRPr="00BD1554">
          <w:rPr>
            <w:i/>
            <w:iCs/>
            <w:szCs w:val="22"/>
            <w:lang w:eastAsia="zh-CN"/>
          </w:rPr>
          <w:t>2-2.</w:t>
        </w:r>
      </w:ins>
      <w:ins w:id="89" w:author="Mohsen Abdoli" w:date="2024-11-01T10:13:00Z" w16du:dateUtc="2024-11-01T09:13:00Z">
        <w:r w:rsidR="006C5E3D">
          <w:rPr>
            <w:i/>
            <w:iCs/>
            <w:szCs w:val="22"/>
            <w:lang w:eastAsia="zh-CN"/>
          </w:rPr>
          <w:t>8b</w:t>
        </w:r>
      </w:ins>
      <w:ins w:id="90" w:author="Mohsen Abdoli" w:date="2024-11-01T10:03:00Z" w16du:dateUtc="2024-11-01T09:03:00Z">
        <w:r>
          <w:rPr>
            <w:szCs w:val="22"/>
            <w:lang w:eastAsia="zh-CN"/>
          </w:rPr>
          <w:t xml:space="preserve"> + </w:t>
        </w:r>
        <w:r w:rsidRPr="00BD1554">
          <w:rPr>
            <w:i/>
            <w:iCs/>
            <w:szCs w:val="22"/>
            <w:lang w:eastAsia="zh-CN"/>
          </w:rPr>
          <w:t>EE2-2.</w:t>
        </w:r>
      </w:ins>
      <w:ins w:id="91" w:author="Mohsen Abdoli" w:date="2024-11-01T10:13:00Z" w16du:dateUtc="2024-11-01T09:13:00Z">
        <w:r w:rsidR="00631D6C">
          <w:rPr>
            <w:i/>
            <w:iCs/>
            <w:szCs w:val="22"/>
            <w:lang w:eastAsia="zh-CN"/>
          </w:rPr>
          <w:t>1</w:t>
        </w:r>
      </w:ins>
      <w:ins w:id="92" w:author="Mohsen Abdoli" w:date="2024-11-01T10:03:00Z" w16du:dateUtc="2024-11-01T09:03:00Z">
        <w:r>
          <w:rPr>
            <w:szCs w:val="22"/>
            <w:lang w:eastAsia="zh-CN"/>
          </w:rPr>
          <w:t xml:space="preserve">) </w:t>
        </w:r>
        <w:r>
          <w:rPr>
            <w:szCs w:val="22"/>
            <w:lang w:val="en-CA" w:eastAsia="zh-CN"/>
          </w:rPr>
          <w:t>results:</w:t>
        </w:r>
      </w:ins>
    </w:p>
    <w:p w14:paraId="0C96BDAB" w14:textId="14E6B14D" w:rsidR="00525C85" w:rsidRPr="004B41CD" w:rsidRDefault="00525C85" w:rsidP="00525C85">
      <w:pPr>
        <w:rPr>
          <w:ins w:id="93" w:author="Mohsen Abdoli" w:date="2024-11-01T10:03:00Z" w16du:dateUtc="2024-11-01T09:03:00Z"/>
          <w:szCs w:val="22"/>
          <w:lang w:val="en-CA"/>
        </w:rPr>
      </w:pPr>
      <w:ins w:id="94" w:author="Mohsen Abdoli" w:date="2024-11-01T10:03:00Z" w16du:dateUtc="2024-11-01T09:03:00Z">
        <w:r w:rsidRPr="00122EF5">
          <w:rPr>
            <w:szCs w:val="22"/>
          </w:rPr>
          <w:t xml:space="preserve">AI </w:t>
        </w:r>
        <w:r>
          <w:t>{ -0.</w:t>
        </w:r>
      </w:ins>
      <w:ins w:id="95" w:author="Mohsen Abdoli" w:date="2024-11-01T10:29:00Z" w16du:dateUtc="2024-11-01T09:29:00Z">
        <w:r w:rsidR="00030770">
          <w:rPr>
            <w:szCs w:val="22"/>
          </w:rPr>
          <w:t>22</w:t>
        </w:r>
      </w:ins>
      <w:ins w:id="96" w:author="Mohsen Abdoli" w:date="2024-11-01T10:03:00Z" w16du:dateUtc="2024-11-01T09:03:00Z">
        <w:r>
          <w:t>%, -0.</w:t>
        </w:r>
      </w:ins>
      <w:ins w:id="97" w:author="Mohsen Abdoli" w:date="2024-11-01T10:29:00Z" w16du:dateUtc="2024-11-01T09:29:00Z">
        <w:r w:rsidR="00030770">
          <w:t>10</w:t>
        </w:r>
      </w:ins>
      <w:ins w:id="98" w:author="Mohsen Abdoli" w:date="2024-11-01T10:03:00Z" w16du:dateUtc="2024-11-01T09:03:00Z">
        <w:r>
          <w:t>%,</w:t>
        </w:r>
        <w:r w:rsidRPr="002C16C5">
          <w:rPr>
            <w:szCs w:val="22"/>
          </w:rPr>
          <w:t xml:space="preserve"> -0.0</w:t>
        </w:r>
      </w:ins>
      <w:ins w:id="99" w:author="Mohsen Abdoli" w:date="2024-11-01T10:29:00Z" w16du:dateUtc="2024-11-01T09:29:00Z">
        <w:r w:rsidR="00030770">
          <w:rPr>
            <w:szCs w:val="22"/>
          </w:rPr>
          <w:t>7</w:t>
        </w:r>
      </w:ins>
      <w:ins w:id="100" w:author="Mohsen Abdoli" w:date="2024-11-01T10:03:00Z" w16du:dateUtc="2024-11-01T09:03:00Z">
        <w:r w:rsidRPr="002C16C5">
          <w:rPr>
            <w:szCs w:val="22"/>
          </w:rPr>
          <w:t>%,</w:t>
        </w:r>
        <w:r w:rsidRPr="00630230">
          <w:rPr>
            <w:szCs w:val="22"/>
            <w:rPrChange w:id="101" w:author="Mohsen Abdoli" w:date="2024-11-01T10:30:00Z" w16du:dateUtc="2024-11-01T09:30:00Z">
              <w:rPr>
                <w:szCs w:val="22"/>
                <w:highlight w:val="yellow"/>
              </w:rPr>
            </w:rPrChange>
          </w:rPr>
          <w:t xml:space="preserve"> </w:t>
        </w:r>
      </w:ins>
      <w:ins w:id="102" w:author="Mohsen Abdoli" w:date="2024-11-01T10:30:00Z" w16du:dateUtc="2024-11-01T09:30:00Z">
        <w:r w:rsidR="007F33EB" w:rsidRPr="00630230">
          <w:rPr>
            <w:rPrChange w:id="103" w:author="Mohsen Abdoli" w:date="2024-11-01T10:30:00Z" w16du:dateUtc="2024-11-01T09:30:00Z">
              <w:rPr>
                <w:highlight w:val="yellow"/>
              </w:rPr>
            </w:rPrChange>
          </w:rPr>
          <w:t>102.2</w:t>
        </w:r>
      </w:ins>
      <w:ins w:id="104" w:author="Mohsen Abdoli" w:date="2024-11-01T10:03:00Z" w16du:dateUtc="2024-11-01T09:03:00Z">
        <w:r w:rsidRPr="00630230">
          <w:rPr>
            <w:rPrChange w:id="105" w:author="Mohsen Abdoli" w:date="2024-11-01T10:30:00Z" w16du:dateUtc="2024-11-01T09:30:00Z">
              <w:rPr>
                <w:highlight w:val="yellow"/>
              </w:rPr>
            </w:rPrChange>
          </w:rPr>
          <w:t xml:space="preserve">%, </w:t>
        </w:r>
      </w:ins>
      <w:ins w:id="106" w:author="Mohsen Abdoli" w:date="2024-11-01T10:30:00Z" w16du:dateUtc="2024-11-01T09:30:00Z">
        <w:r w:rsidR="00630230" w:rsidRPr="00630230">
          <w:rPr>
            <w:rPrChange w:id="107" w:author="Mohsen Abdoli" w:date="2024-11-01T10:30:00Z" w16du:dateUtc="2024-11-01T09:30:00Z">
              <w:rPr>
                <w:highlight w:val="yellow"/>
              </w:rPr>
            </w:rPrChange>
          </w:rPr>
          <w:t>104.4</w:t>
        </w:r>
      </w:ins>
      <w:ins w:id="108" w:author="Mohsen Abdoli" w:date="2024-11-01T10:03:00Z" w16du:dateUtc="2024-11-01T09:03:00Z">
        <w:r w:rsidRPr="00630230">
          <w:rPr>
            <w:rPrChange w:id="109" w:author="Mohsen Abdoli" w:date="2024-11-01T10:30:00Z" w16du:dateUtc="2024-11-01T09:30:00Z">
              <w:rPr>
                <w:highlight w:val="yellow"/>
              </w:rPr>
            </w:rPrChange>
          </w:rPr>
          <w:t>%}</w:t>
        </w:r>
        <w:r w:rsidRPr="00122EF5">
          <w:rPr>
            <w:szCs w:val="22"/>
          </w:rPr>
          <w:t xml:space="preserve">, RA </w:t>
        </w:r>
        <w:r w:rsidRPr="2E1BC830">
          <w:rPr>
            <w:highlight w:val="yellow"/>
          </w:rPr>
          <w:t>{ x.xx%, x.xx%, x.xx%, x.xx%, x.xx%}</w:t>
        </w:r>
      </w:ins>
    </w:p>
    <w:p w14:paraId="4EF29BE7" w14:textId="77777777" w:rsidR="00525C85" w:rsidRPr="004B41CD" w:rsidRDefault="00525C85" w:rsidP="006A6393">
      <w:pPr>
        <w:rPr>
          <w:szCs w:val="22"/>
          <w:lang w:val="en-CA"/>
        </w:rPr>
      </w:pPr>
    </w:p>
    <w:p w14:paraId="7D2AC1F0" w14:textId="5CC376A4" w:rsidR="00745F6B" w:rsidRDefault="00745F6B" w:rsidP="00E11923">
      <w:pPr>
        <w:pStyle w:val="Heading1"/>
        <w:rPr>
          <w:lang w:val="en-CA"/>
        </w:rPr>
      </w:pPr>
      <w:r w:rsidRPr="005B217D">
        <w:rPr>
          <w:lang w:val="en-CA"/>
        </w:rPr>
        <w:t xml:space="preserve">Introduction </w:t>
      </w:r>
    </w:p>
    <w:p w14:paraId="17A7ED89" w14:textId="5BF289CC" w:rsidR="00B239CE" w:rsidRDefault="00B239CE" w:rsidP="00B239CE">
      <w:pPr>
        <w:pStyle w:val="Heading2"/>
        <w:rPr>
          <w:lang w:val="en-CA"/>
        </w:rPr>
      </w:pPr>
      <w:r>
        <w:rPr>
          <w:lang w:val="en-CA"/>
        </w:rPr>
        <w:t>TIMD-merge mode (Test EE2-2.</w:t>
      </w:r>
      <w:r w:rsidR="004B1145">
        <w:rPr>
          <w:lang w:val="en-CA"/>
        </w:rPr>
        <w:t>5</w:t>
      </w:r>
      <w:r>
        <w:rPr>
          <w:lang w:val="en-CA"/>
        </w:rPr>
        <w:t>)</w:t>
      </w:r>
    </w:p>
    <w:p w14:paraId="20504CC1" w14:textId="77777777" w:rsidR="00B239CE" w:rsidRDefault="00B239CE" w:rsidP="00B239CE">
      <w:pPr>
        <w:rPr>
          <w:szCs w:val="22"/>
          <w:lang w:val="en-CA"/>
        </w:rPr>
      </w:pPr>
      <w:r>
        <w:rPr>
          <w:szCs w:val="22"/>
          <w:lang w:val="en-CA"/>
        </w:rPr>
        <w:t xml:space="preserve">The TIMD merge mode, originally proposed in </w:t>
      </w:r>
      <w:r w:rsidRPr="00BE7C04">
        <w:rPr>
          <w:szCs w:val="22"/>
          <w:lang w:val="en-CA" w:eastAsia="zh-CN"/>
        </w:rPr>
        <w:t>JVET-AG0106</w:t>
      </w:r>
      <w:r>
        <w:rPr>
          <w:szCs w:val="22"/>
          <w:lang w:val="en-CA" w:eastAsia="zh-CN"/>
        </w:rPr>
        <w:t xml:space="preserve"> [2],</w:t>
      </w:r>
      <w:r>
        <w:rPr>
          <w:szCs w:val="22"/>
          <w:lang w:val="en-CA"/>
        </w:rPr>
        <w:t xml:space="preserve"> </w:t>
      </w:r>
      <w:r w:rsidRPr="00436095">
        <w:rPr>
          <w:szCs w:val="22"/>
          <w:lang w:val="en-CA"/>
        </w:rPr>
        <w:t>inherit</w:t>
      </w:r>
      <w:r>
        <w:rPr>
          <w:szCs w:val="22"/>
          <w:lang w:val="en-CA"/>
        </w:rPr>
        <w:t>s</w:t>
      </w:r>
      <w:r w:rsidRPr="00436095">
        <w:rPr>
          <w:szCs w:val="22"/>
          <w:lang w:val="en-CA"/>
        </w:rPr>
        <w:t xml:space="preserve"> the TIMD modes from the previously TIMD coded blocks. For this, the adjacent and non-adjacent </w:t>
      </w:r>
      <w:r>
        <w:rPr>
          <w:szCs w:val="22"/>
          <w:lang w:val="en-CA"/>
        </w:rPr>
        <w:t>spatial neighboring blocks</w:t>
      </w:r>
      <w:r w:rsidRPr="00436095">
        <w:rPr>
          <w:szCs w:val="22"/>
          <w:lang w:val="en-CA"/>
        </w:rPr>
        <w:t xml:space="preserve"> are scanned and if the scanned block is coded in TIMD or TIMD merge mode</w:t>
      </w:r>
      <w:r>
        <w:rPr>
          <w:szCs w:val="22"/>
          <w:lang w:val="en-CA"/>
        </w:rPr>
        <w:t>, then</w:t>
      </w:r>
      <w:r w:rsidRPr="00436095">
        <w:rPr>
          <w:szCs w:val="22"/>
          <w:lang w:val="en-CA"/>
        </w:rPr>
        <w:t xml:space="preserve"> its </w:t>
      </w:r>
      <w:r>
        <w:rPr>
          <w:szCs w:val="22"/>
          <w:lang w:val="en-CA"/>
        </w:rPr>
        <w:t xml:space="preserve">TIMD information </w:t>
      </w:r>
      <w:r w:rsidRPr="00436095">
        <w:rPr>
          <w:szCs w:val="22"/>
          <w:lang w:val="en-CA" w:eastAsia="zh-CN"/>
        </w:rPr>
        <w:t>(</w:t>
      </w:r>
      <w:r>
        <w:rPr>
          <w:szCs w:val="22"/>
          <w:lang w:val="en-CA" w:eastAsia="zh-CN"/>
        </w:rPr>
        <w:t>prediction modes, fusion flag, fusion</w:t>
      </w:r>
      <w:r w:rsidRPr="00436095">
        <w:rPr>
          <w:szCs w:val="22"/>
          <w:lang w:val="en-CA" w:eastAsia="zh-CN"/>
        </w:rPr>
        <w:t xml:space="preserve"> weights and wide-angle conditions of TIMD modes</w:t>
      </w:r>
      <w:r>
        <w:rPr>
          <w:szCs w:val="22"/>
          <w:lang w:val="en-CA" w:eastAsia="zh-CN"/>
        </w:rPr>
        <w:t>, MTS transform types)</w:t>
      </w:r>
      <w:r>
        <w:rPr>
          <w:szCs w:val="22"/>
          <w:lang w:val="en-CA"/>
        </w:rPr>
        <w:t xml:space="preserve"> </w:t>
      </w:r>
      <w:r w:rsidRPr="00436095">
        <w:rPr>
          <w:szCs w:val="22"/>
          <w:lang w:val="en-CA"/>
        </w:rPr>
        <w:t xml:space="preserve">are added to a TIMD merge list. Up to </w:t>
      </w:r>
      <w:r>
        <w:rPr>
          <w:szCs w:val="22"/>
          <w:lang w:val="en-CA"/>
        </w:rPr>
        <w:t>five</w:t>
      </w:r>
      <w:r w:rsidRPr="00436095">
        <w:rPr>
          <w:szCs w:val="22"/>
          <w:lang w:val="en-CA"/>
        </w:rPr>
        <w:t xml:space="preserve"> </w:t>
      </w:r>
      <w:r>
        <w:rPr>
          <w:szCs w:val="22"/>
          <w:lang w:val="en-CA"/>
        </w:rPr>
        <w:t>TIMD</w:t>
      </w:r>
      <w:r w:rsidRPr="00436095">
        <w:rPr>
          <w:szCs w:val="22"/>
          <w:lang w:val="en-CA"/>
        </w:rPr>
        <w:t xml:space="preserve"> </w:t>
      </w:r>
      <w:r>
        <w:rPr>
          <w:szCs w:val="22"/>
          <w:lang w:val="en-CA"/>
        </w:rPr>
        <w:t>candidates</w:t>
      </w:r>
      <w:r w:rsidRPr="00436095">
        <w:rPr>
          <w:szCs w:val="22"/>
          <w:lang w:val="en-CA"/>
        </w:rPr>
        <w:t xml:space="preserve"> are added into the list. </w:t>
      </w:r>
    </w:p>
    <w:p w14:paraId="439D537E" w14:textId="77777777" w:rsidR="00B239CE" w:rsidRPr="00436095" w:rsidRDefault="00B239CE" w:rsidP="00B239CE">
      <w:pPr>
        <w:pStyle w:val="Heading3"/>
        <w:rPr>
          <w:sz w:val="22"/>
          <w:lang w:val="en-CA"/>
        </w:rPr>
      </w:pPr>
      <w:r>
        <w:rPr>
          <w:lang w:val="en-CA"/>
        </w:rPr>
        <w:t>Merge list construction</w:t>
      </w:r>
    </w:p>
    <w:p w14:paraId="0598D847" w14:textId="77777777" w:rsidR="00B239CE" w:rsidRDefault="00B239CE" w:rsidP="00B239CE">
      <w:pPr>
        <w:rPr>
          <w:szCs w:val="22"/>
          <w:lang w:val="en-CA"/>
        </w:rPr>
      </w:pPr>
      <w:r w:rsidRPr="00436095">
        <w:rPr>
          <w:szCs w:val="22"/>
          <w:lang w:val="en-CA"/>
        </w:rPr>
        <w:t>Figure 1 shows the non-adjacent spatial neighboring blocks that are used in TIMD merge list generation.</w:t>
      </w:r>
      <w:r>
        <w:rPr>
          <w:szCs w:val="22"/>
          <w:lang w:val="en-CA"/>
        </w:rPr>
        <w:t xml:space="preserve"> </w:t>
      </w:r>
    </w:p>
    <w:p w14:paraId="53ADC48E" w14:textId="77777777" w:rsidR="00B239CE" w:rsidRPr="00436095" w:rsidRDefault="00B239CE" w:rsidP="00B239CE">
      <w:pPr>
        <w:rPr>
          <w:szCs w:val="22"/>
          <w:lang w:val="en-CA"/>
        </w:rPr>
      </w:pPr>
    </w:p>
    <w:p w14:paraId="4C5A4E3B" w14:textId="4CDBF422" w:rsidR="00B239CE" w:rsidRDefault="00963D39" w:rsidP="00B239CE">
      <w:pPr>
        <w:jc w:val="center"/>
        <w:rPr>
          <w:lang w:val="en-CA"/>
        </w:rPr>
      </w:pPr>
      <w:r>
        <w:rPr>
          <w:noProof/>
        </w:rPr>
        <w:drawing>
          <wp:inline distT="0" distB="0" distL="0" distR="0" wp14:anchorId="2D31A255" wp14:editId="5E0F6E8E">
            <wp:extent cx="3429977" cy="3423285"/>
            <wp:effectExtent l="0" t="0" r="0" b="5715"/>
            <wp:docPr id="1542996372" name="Picture 25" descr="A grid with a blue square in cen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2996372" name="Picture 25" descr="A grid with a blue square in center&#10;&#10;Description automatically generated"/>
                    <pic:cNvPicPr>
                      <a:picLocks noChangeAspect="1"/>
                    </pic:cNvPicPr>
                  </pic:nvPicPr>
                  <pic:blipFill rotWithShape="1">
                    <a:blip r:embed="rId14" cstate="print">
                      <a:extLst>
                        <a:ext uri="{28A0092B-C50C-407E-A947-70E740481C1C}">
                          <a14:useLocalDpi xmlns:a14="http://schemas.microsoft.com/office/drawing/2010/main" val="0"/>
                        </a:ext>
                      </a:extLst>
                    </a:blip>
                    <a:srcRect l="5356" t="9785" r="8054" b="3794"/>
                    <a:stretch/>
                  </pic:blipFill>
                  <pic:spPr bwMode="auto">
                    <a:xfrm>
                      <a:off x="0" y="0"/>
                      <a:ext cx="3431048" cy="3424354"/>
                    </a:xfrm>
                    <a:prstGeom prst="rect">
                      <a:avLst/>
                    </a:prstGeom>
                    <a:ln>
                      <a:noFill/>
                    </a:ln>
                    <a:extLst>
                      <a:ext uri="{53640926-AAD7-44D8-BBD7-CCE9431645EC}">
                        <a14:shadowObscured xmlns:a14="http://schemas.microsoft.com/office/drawing/2010/main"/>
                      </a:ext>
                    </a:extLst>
                  </pic:spPr>
                </pic:pic>
              </a:graphicData>
            </a:graphic>
          </wp:inline>
        </w:drawing>
      </w:r>
    </w:p>
    <w:p w14:paraId="3F7814AF" w14:textId="2DDAB3C5" w:rsidR="00B239CE" w:rsidRPr="00436095" w:rsidRDefault="00B239CE" w:rsidP="00B239CE">
      <w:pPr>
        <w:jc w:val="center"/>
        <w:rPr>
          <w:szCs w:val="22"/>
          <w:lang w:val="en-CA" w:eastAsia="zh-CN"/>
        </w:rPr>
      </w:pPr>
      <w:r w:rsidRPr="00436095">
        <w:rPr>
          <w:szCs w:val="22"/>
          <w:lang w:val="en-CA" w:eastAsia="zh-CN"/>
        </w:rPr>
        <w:t>Fig 1.</w:t>
      </w:r>
      <w:r>
        <w:rPr>
          <w:szCs w:val="22"/>
          <w:lang w:val="en-CA" w:eastAsia="zh-CN"/>
        </w:rPr>
        <w:t xml:space="preserve"> Adjacent and</w:t>
      </w:r>
      <w:r w:rsidRPr="00436095">
        <w:rPr>
          <w:szCs w:val="22"/>
          <w:lang w:val="en-CA" w:eastAsia="zh-CN"/>
        </w:rPr>
        <w:t xml:space="preserve"> </w:t>
      </w:r>
      <w:r>
        <w:rPr>
          <w:szCs w:val="22"/>
          <w:lang w:val="en-CA" w:eastAsia="zh-CN"/>
        </w:rPr>
        <w:t>n</w:t>
      </w:r>
      <w:r w:rsidRPr="00436095">
        <w:rPr>
          <w:szCs w:val="22"/>
          <w:lang w:val="en-CA" w:eastAsia="zh-CN"/>
        </w:rPr>
        <w:t xml:space="preserve">on-adjacent spatial neighboring candidates for TIMD merge </w:t>
      </w:r>
    </w:p>
    <w:p w14:paraId="7CBE62F3" w14:textId="77777777" w:rsidR="00B239CE" w:rsidRDefault="00B239CE" w:rsidP="00B239CE">
      <w:pPr>
        <w:jc w:val="center"/>
        <w:rPr>
          <w:lang w:val="en-CA"/>
        </w:rPr>
      </w:pPr>
    </w:p>
    <w:p w14:paraId="6E422443" w14:textId="77777777" w:rsidR="00B239CE" w:rsidRDefault="00B239CE" w:rsidP="00B239CE">
      <w:pPr>
        <w:jc w:val="center"/>
        <w:rPr>
          <w:szCs w:val="22"/>
          <w:lang w:val="en-CA"/>
        </w:rPr>
      </w:pPr>
      <w:r>
        <w:rPr>
          <w:szCs w:val="22"/>
          <w:lang w:val="en-CA"/>
        </w:rPr>
        <w:t>Table 1: Initial TIMD merge list</w:t>
      </w:r>
    </w:p>
    <w:tbl>
      <w:tblPr>
        <w:tblW w:w="5706" w:type="dxa"/>
        <w:tblInd w:w="2006" w:type="dxa"/>
        <w:tblCellMar>
          <w:left w:w="0" w:type="dxa"/>
          <w:right w:w="0" w:type="dxa"/>
        </w:tblCellMar>
        <w:tblLook w:val="0420" w:firstRow="1" w:lastRow="0" w:firstColumn="0" w:lastColumn="0" w:noHBand="0" w:noVBand="1"/>
      </w:tblPr>
      <w:tblGrid>
        <w:gridCol w:w="1351"/>
        <w:gridCol w:w="2286"/>
        <w:gridCol w:w="2069"/>
      </w:tblGrid>
      <w:tr w:rsidR="00B239CE" w:rsidRPr="002F018F" w14:paraId="4A8CFD09" w14:textId="77777777" w:rsidTr="00F83520">
        <w:trPr>
          <w:trHeight w:val="349"/>
        </w:trPr>
        <w:tc>
          <w:tcPr>
            <w:tcW w:w="13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A75FFE5" w14:textId="77777777" w:rsidR="00B239CE" w:rsidRPr="000D133C" w:rsidRDefault="00B239CE" w:rsidP="00ED0BDB">
            <w:pPr>
              <w:snapToGrid w:val="0"/>
              <w:contextualSpacing/>
              <w:jc w:val="center"/>
              <w:rPr>
                <w:b/>
                <w:bCs/>
                <w:sz w:val="20"/>
              </w:rPr>
            </w:pPr>
            <w:r w:rsidRPr="000D133C">
              <w:rPr>
                <w:b/>
                <w:bCs/>
                <w:sz w:val="20"/>
              </w:rPr>
              <w:t>Cand</w:t>
            </w:r>
          </w:p>
        </w:tc>
        <w:tc>
          <w:tcPr>
            <w:tcW w:w="22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BE6E137" w14:textId="77777777" w:rsidR="00B239CE" w:rsidRPr="000D133C" w:rsidRDefault="00B239CE" w:rsidP="00ED0BDB">
            <w:pPr>
              <w:snapToGrid w:val="0"/>
              <w:contextualSpacing/>
              <w:jc w:val="center"/>
              <w:rPr>
                <w:b/>
                <w:bCs/>
                <w:sz w:val="20"/>
              </w:rPr>
            </w:pPr>
            <w:r w:rsidRPr="000D133C">
              <w:rPr>
                <w:b/>
                <w:bCs/>
                <w:sz w:val="20"/>
              </w:rPr>
              <w:t>Intra modes</w:t>
            </w:r>
          </w:p>
        </w:tc>
        <w:tc>
          <w:tcPr>
            <w:tcW w:w="20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35AB98D" w14:textId="77777777" w:rsidR="00B239CE" w:rsidRPr="000D133C" w:rsidRDefault="00B239CE" w:rsidP="00ED0BDB">
            <w:pPr>
              <w:snapToGrid w:val="0"/>
              <w:contextualSpacing/>
              <w:jc w:val="center"/>
              <w:rPr>
                <w:b/>
                <w:bCs/>
                <w:sz w:val="20"/>
              </w:rPr>
            </w:pPr>
            <w:r w:rsidRPr="000D133C">
              <w:rPr>
                <w:b/>
                <w:bCs/>
                <w:sz w:val="20"/>
              </w:rPr>
              <w:t>Fusion weights</w:t>
            </w:r>
          </w:p>
        </w:tc>
      </w:tr>
      <w:tr w:rsidR="00B239CE" w:rsidRPr="002F018F" w14:paraId="3412118D" w14:textId="77777777" w:rsidTr="00F83520">
        <w:trPr>
          <w:trHeight w:val="187"/>
        </w:trPr>
        <w:tc>
          <w:tcPr>
            <w:tcW w:w="13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DD41F8F" w14:textId="77777777" w:rsidR="00B239CE" w:rsidRPr="008F69CB" w:rsidRDefault="00B239CE" w:rsidP="00ED0BDB">
            <w:pPr>
              <w:snapToGrid w:val="0"/>
              <w:contextualSpacing/>
              <w:jc w:val="center"/>
              <w:rPr>
                <w:sz w:val="20"/>
              </w:rPr>
            </w:pPr>
            <w:r w:rsidRPr="008F69CB">
              <w:rPr>
                <w:sz w:val="20"/>
              </w:rPr>
              <w:t>1</w:t>
            </w:r>
          </w:p>
        </w:tc>
        <w:tc>
          <w:tcPr>
            <w:tcW w:w="22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DCB69E4" w14:textId="77777777" w:rsidR="00B239CE" w:rsidRPr="008F69CB" w:rsidRDefault="00B239CE" w:rsidP="00ED0BDB">
            <w:pPr>
              <w:snapToGrid w:val="0"/>
              <w:contextualSpacing/>
              <w:jc w:val="center"/>
              <w:rPr>
                <w:sz w:val="20"/>
              </w:rPr>
            </w:pPr>
            <w:r w:rsidRPr="008F69CB">
              <w:rPr>
                <w:sz w:val="20"/>
              </w:rPr>
              <w:t>(IPM</w:t>
            </w:r>
            <w:r w:rsidRPr="008F69CB">
              <w:rPr>
                <w:sz w:val="20"/>
                <w:vertAlign w:val="subscript"/>
              </w:rPr>
              <w:t>1,1</w:t>
            </w:r>
            <w:r w:rsidRPr="008F69CB">
              <w:rPr>
                <w:sz w:val="20"/>
              </w:rPr>
              <w:t>, IPM</w:t>
            </w:r>
            <w:r w:rsidRPr="008F69CB">
              <w:rPr>
                <w:sz w:val="20"/>
                <w:vertAlign w:val="subscript"/>
              </w:rPr>
              <w:t>1,2</w:t>
            </w:r>
            <w:r w:rsidRPr="007370F3">
              <w:rPr>
                <w:sz w:val="20"/>
              </w:rPr>
              <w:t>,</w:t>
            </w:r>
            <w:r>
              <w:rPr>
                <w:sz w:val="20"/>
              </w:rPr>
              <w:t xml:space="preserve"> </w:t>
            </w:r>
            <w:r w:rsidRPr="008F69CB">
              <w:rPr>
                <w:sz w:val="20"/>
              </w:rPr>
              <w:t>IPM</w:t>
            </w:r>
            <w:r w:rsidRPr="008F69CB">
              <w:rPr>
                <w:sz w:val="20"/>
                <w:vertAlign w:val="subscript"/>
              </w:rPr>
              <w:t>1,</w:t>
            </w:r>
            <w:r>
              <w:rPr>
                <w:sz w:val="20"/>
                <w:vertAlign w:val="subscript"/>
              </w:rPr>
              <w:t>3</w:t>
            </w:r>
            <w:r w:rsidRPr="008F69CB">
              <w:rPr>
                <w:sz w:val="20"/>
              </w:rPr>
              <w:t>)</w:t>
            </w:r>
          </w:p>
        </w:tc>
        <w:tc>
          <w:tcPr>
            <w:tcW w:w="20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FAA51D4" w14:textId="77777777" w:rsidR="00B239CE" w:rsidRPr="008F69CB" w:rsidRDefault="00B239CE" w:rsidP="00ED0BDB">
            <w:pPr>
              <w:snapToGrid w:val="0"/>
              <w:contextualSpacing/>
              <w:jc w:val="center"/>
              <w:rPr>
                <w:sz w:val="20"/>
              </w:rPr>
            </w:pPr>
            <w:r w:rsidRPr="008F69CB">
              <w:rPr>
                <w:sz w:val="20"/>
              </w:rPr>
              <w:t>(W</w:t>
            </w:r>
            <w:r w:rsidRPr="008F69CB">
              <w:rPr>
                <w:sz w:val="20"/>
                <w:vertAlign w:val="subscript"/>
              </w:rPr>
              <w:t>1,1</w:t>
            </w:r>
            <w:r w:rsidRPr="008F69CB">
              <w:rPr>
                <w:sz w:val="20"/>
              </w:rPr>
              <w:t>, W</w:t>
            </w:r>
            <w:r w:rsidRPr="008F69CB">
              <w:rPr>
                <w:sz w:val="20"/>
                <w:vertAlign w:val="subscript"/>
              </w:rPr>
              <w:t>1,2</w:t>
            </w:r>
            <w:r w:rsidRPr="008F69CB">
              <w:rPr>
                <w:sz w:val="20"/>
              </w:rPr>
              <w:t>, W</w:t>
            </w:r>
            <w:r w:rsidRPr="008F69CB">
              <w:rPr>
                <w:sz w:val="20"/>
                <w:vertAlign w:val="subscript"/>
              </w:rPr>
              <w:t>1,</w:t>
            </w:r>
            <w:r>
              <w:rPr>
                <w:sz w:val="20"/>
                <w:vertAlign w:val="subscript"/>
              </w:rPr>
              <w:t>3</w:t>
            </w:r>
            <w:r w:rsidRPr="008F69CB">
              <w:rPr>
                <w:sz w:val="20"/>
              </w:rPr>
              <w:t>)</w:t>
            </w:r>
          </w:p>
        </w:tc>
      </w:tr>
      <w:tr w:rsidR="00B239CE" w:rsidRPr="002F018F" w14:paraId="4E750989" w14:textId="77777777" w:rsidTr="00F83520">
        <w:trPr>
          <w:trHeight w:val="20"/>
        </w:trPr>
        <w:tc>
          <w:tcPr>
            <w:tcW w:w="13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4381867" w14:textId="77777777" w:rsidR="00B239CE" w:rsidRPr="008F69CB" w:rsidRDefault="00B239CE" w:rsidP="00ED0BDB">
            <w:pPr>
              <w:snapToGrid w:val="0"/>
              <w:contextualSpacing/>
              <w:jc w:val="center"/>
              <w:rPr>
                <w:sz w:val="20"/>
              </w:rPr>
            </w:pPr>
            <w:r w:rsidRPr="008F69CB">
              <w:rPr>
                <w:sz w:val="20"/>
              </w:rPr>
              <w:t>2</w:t>
            </w:r>
          </w:p>
        </w:tc>
        <w:tc>
          <w:tcPr>
            <w:tcW w:w="22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70CFA83" w14:textId="77777777" w:rsidR="00B239CE" w:rsidRPr="008F69CB" w:rsidRDefault="00B239CE" w:rsidP="00ED0BDB">
            <w:pPr>
              <w:snapToGrid w:val="0"/>
              <w:contextualSpacing/>
              <w:jc w:val="center"/>
              <w:rPr>
                <w:sz w:val="20"/>
              </w:rPr>
            </w:pPr>
            <w:r w:rsidRPr="008F69CB">
              <w:rPr>
                <w:sz w:val="20"/>
              </w:rPr>
              <w:t>(IPM</w:t>
            </w:r>
            <w:r w:rsidRPr="008F69CB">
              <w:rPr>
                <w:sz w:val="20"/>
                <w:vertAlign w:val="subscript"/>
              </w:rPr>
              <w:t>2,1</w:t>
            </w:r>
            <w:r w:rsidRPr="008F69CB">
              <w:rPr>
                <w:sz w:val="20"/>
              </w:rPr>
              <w:t>, IPM</w:t>
            </w:r>
            <w:r w:rsidRPr="008F69CB">
              <w:rPr>
                <w:sz w:val="20"/>
                <w:vertAlign w:val="subscript"/>
              </w:rPr>
              <w:t>2,2</w:t>
            </w:r>
            <w:r w:rsidRPr="008F69CB">
              <w:rPr>
                <w:sz w:val="20"/>
              </w:rPr>
              <w:t>, IPM</w:t>
            </w:r>
            <w:r w:rsidRPr="008F69CB">
              <w:rPr>
                <w:sz w:val="20"/>
                <w:vertAlign w:val="subscript"/>
              </w:rPr>
              <w:t>2,</w:t>
            </w:r>
            <w:r>
              <w:rPr>
                <w:sz w:val="20"/>
                <w:vertAlign w:val="subscript"/>
              </w:rPr>
              <w:t>3</w:t>
            </w:r>
            <w:r w:rsidRPr="008F69CB">
              <w:rPr>
                <w:sz w:val="20"/>
              </w:rPr>
              <w:t>)</w:t>
            </w:r>
          </w:p>
        </w:tc>
        <w:tc>
          <w:tcPr>
            <w:tcW w:w="20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7F35E49" w14:textId="77777777" w:rsidR="00B239CE" w:rsidRPr="008F69CB" w:rsidRDefault="00B239CE" w:rsidP="00ED0BDB">
            <w:pPr>
              <w:snapToGrid w:val="0"/>
              <w:contextualSpacing/>
              <w:jc w:val="center"/>
              <w:rPr>
                <w:sz w:val="20"/>
              </w:rPr>
            </w:pPr>
            <w:r w:rsidRPr="008F69CB">
              <w:rPr>
                <w:sz w:val="20"/>
              </w:rPr>
              <w:t>(W</w:t>
            </w:r>
            <w:r w:rsidRPr="008F69CB">
              <w:rPr>
                <w:sz w:val="20"/>
                <w:vertAlign w:val="subscript"/>
              </w:rPr>
              <w:t>2,1</w:t>
            </w:r>
            <w:r w:rsidRPr="008F69CB">
              <w:rPr>
                <w:sz w:val="20"/>
              </w:rPr>
              <w:t>, W</w:t>
            </w:r>
            <w:r w:rsidRPr="008F69CB">
              <w:rPr>
                <w:sz w:val="20"/>
                <w:vertAlign w:val="subscript"/>
              </w:rPr>
              <w:t>2,2</w:t>
            </w:r>
            <w:r w:rsidRPr="008F69CB">
              <w:rPr>
                <w:sz w:val="20"/>
              </w:rPr>
              <w:t>, W</w:t>
            </w:r>
            <w:r w:rsidRPr="008F69CB">
              <w:rPr>
                <w:sz w:val="20"/>
                <w:vertAlign w:val="subscript"/>
              </w:rPr>
              <w:t>2,</w:t>
            </w:r>
            <w:r>
              <w:rPr>
                <w:sz w:val="20"/>
                <w:vertAlign w:val="subscript"/>
              </w:rPr>
              <w:t>3</w:t>
            </w:r>
            <w:r w:rsidRPr="008F69CB">
              <w:rPr>
                <w:sz w:val="20"/>
              </w:rPr>
              <w:t>)</w:t>
            </w:r>
          </w:p>
        </w:tc>
      </w:tr>
      <w:tr w:rsidR="00B239CE" w:rsidRPr="002F018F" w14:paraId="32C12D08" w14:textId="77777777" w:rsidTr="00F83520">
        <w:trPr>
          <w:trHeight w:val="20"/>
        </w:trPr>
        <w:tc>
          <w:tcPr>
            <w:tcW w:w="13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AFB9FB6" w14:textId="77777777" w:rsidR="00B239CE" w:rsidRPr="008F69CB" w:rsidRDefault="00B239CE" w:rsidP="00ED0BDB">
            <w:pPr>
              <w:snapToGrid w:val="0"/>
              <w:contextualSpacing/>
              <w:jc w:val="center"/>
              <w:rPr>
                <w:sz w:val="20"/>
              </w:rPr>
            </w:pPr>
            <w:r w:rsidRPr="008F69CB">
              <w:rPr>
                <w:sz w:val="20"/>
              </w:rPr>
              <w:t>.</w:t>
            </w:r>
          </w:p>
          <w:p w14:paraId="222B0C3E" w14:textId="77777777" w:rsidR="00B239CE" w:rsidRPr="008F69CB" w:rsidRDefault="00B239CE" w:rsidP="00ED0BDB">
            <w:pPr>
              <w:snapToGrid w:val="0"/>
              <w:contextualSpacing/>
              <w:jc w:val="center"/>
              <w:rPr>
                <w:sz w:val="20"/>
              </w:rPr>
            </w:pPr>
            <w:r w:rsidRPr="008F69CB">
              <w:rPr>
                <w:sz w:val="20"/>
              </w:rPr>
              <w:t>.</w:t>
            </w:r>
          </w:p>
          <w:p w14:paraId="68817B91" w14:textId="77777777" w:rsidR="00B239CE" w:rsidRPr="008F69CB" w:rsidRDefault="00B239CE" w:rsidP="00ED0BDB">
            <w:pPr>
              <w:snapToGrid w:val="0"/>
              <w:contextualSpacing/>
              <w:jc w:val="center"/>
              <w:rPr>
                <w:sz w:val="20"/>
              </w:rPr>
            </w:pPr>
            <w:r w:rsidRPr="008F69CB">
              <w:rPr>
                <w:sz w:val="20"/>
              </w:rPr>
              <w:t>.</w:t>
            </w:r>
          </w:p>
        </w:tc>
        <w:tc>
          <w:tcPr>
            <w:tcW w:w="22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A6E49BC" w14:textId="77777777" w:rsidR="00B239CE" w:rsidRPr="008F69CB" w:rsidRDefault="00B239CE" w:rsidP="00ED0BDB">
            <w:pPr>
              <w:snapToGrid w:val="0"/>
              <w:contextualSpacing/>
              <w:jc w:val="center"/>
              <w:rPr>
                <w:sz w:val="20"/>
              </w:rPr>
            </w:pPr>
            <w:r w:rsidRPr="008F69CB">
              <w:rPr>
                <w:sz w:val="20"/>
              </w:rPr>
              <w:t>.</w:t>
            </w:r>
          </w:p>
          <w:p w14:paraId="040F85E5" w14:textId="77777777" w:rsidR="00B239CE" w:rsidRPr="008F69CB" w:rsidRDefault="00B239CE" w:rsidP="00ED0BDB">
            <w:pPr>
              <w:snapToGrid w:val="0"/>
              <w:contextualSpacing/>
              <w:jc w:val="center"/>
              <w:rPr>
                <w:sz w:val="20"/>
              </w:rPr>
            </w:pPr>
            <w:r w:rsidRPr="008F69CB">
              <w:rPr>
                <w:sz w:val="20"/>
              </w:rPr>
              <w:t>.</w:t>
            </w:r>
          </w:p>
          <w:p w14:paraId="62905870" w14:textId="77777777" w:rsidR="00B239CE" w:rsidRPr="008F69CB" w:rsidRDefault="00B239CE" w:rsidP="00ED0BDB">
            <w:pPr>
              <w:snapToGrid w:val="0"/>
              <w:contextualSpacing/>
              <w:jc w:val="center"/>
              <w:rPr>
                <w:sz w:val="20"/>
              </w:rPr>
            </w:pPr>
            <w:r w:rsidRPr="008F69CB">
              <w:rPr>
                <w:sz w:val="20"/>
              </w:rPr>
              <w:t>.</w:t>
            </w:r>
          </w:p>
        </w:tc>
        <w:tc>
          <w:tcPr>
            <w:tcW w:w="20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69DAE02" w14:textId="77777777" w:rsidR="00B239CE" w:rsidRPr="008F69CB" w:rsidRDefault="00B239CE" w:rsidP="00ED0BDB">
            <w:pPr>
              <w:snapToGrid w:val="0"/>
              <w:contextualSpacing/>
              <w:jc w:val="center"/>
              <w:rPr>
                <w:sz w:val="20"/>
              </w:rPr>
            </w:pPr>
            <w:r w:rsidRPr="008F69CB">
              <w:rPr>
                <w:sz w:val="20"/>
              </w:rPr>
              <w:t>.</w:t>
            </w:r>
          </w:p>
          <w:p w14:paraId="7A295D16" w14:textId="77777777" w:rsidR="00B239CE" w:rsidRPr="008F69CB" w:rsidRDefault="00B239CE" w:rsidP="00ED0BDB">
            <w:pPr>
              <w:snapToGrid w:val="0"/>
              <w:contextualSpacing/>
              <w:jc w:val="center"/>
              <w:rPr>
                <w:sz w:val="20"/>
              </w:rPr>
            </w:pPr>
            <w:r w:rsidRPr="008F69CB">
              <w:rPr>
                <w:sz w:val="20"/>
              </w:rPr>
              <w:t>.</w:t>
            </w:r>
          </w:p>
          <w:p w14:paraId="1FE51772" w14:textId="77777777" w:rsidR="00B239CE" w:rsidRPr="008F69CB" w:rsidRDefault="00B239CE" w:rsidP="00ED0BDB">
            <w:pPr>
              <w:snapToGrid w:val="0"/>
              <w:contextualSpacing/>
              <w:jc w:val="center"/>
              <w:rPr>
                <w:sz w:val="20"/>
              </w:rPr>
            </w:pPr>
            <w:r w:rsidRPr="008F69CB">
              <w:rPr>
                <w:sz w:val="20"/>
              </w:rPr>
              <w:t>.</w:t>
            </w:r>
          </w:p>
        </w:tc>
      </w:tr>
      <w:tr w:rsidR="00B239CE" w:rsidRPr="002F018F" w14:paraId="3C99FADB" w14:textId="77777777" w:rsidTr="00F83520">
        <w:trPr>
          <w:trHeight w:val="268"/>
        </w:trPr>
        <w:tc>
          <w:tcPr>
            <w:tcW w:w="13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7E963B9" w14:textId="77777777" w:rsidR="00B239CE" w:rsidRPr="008F69CB" w:rsidRDefault="00B239CE" w:rsidP="00ED0BDB">
            <w:pPr>
              <w:snapToGrid w:val="0"/>
              <w:contextualSpacing/>
              <w:jc w:val="center"/>
              <w:rPr>
                <w:sz w:val="20"/>
              </w:rPr>
            </w:pPr>
            <w:r>
              <w:rPr>
                <w:sz w:val="20"/>
              </w:rPr>
              <w:lastRenderedPageBreak/>
              <w:t>5</w:t>
            </w:r>
          </w:p>
        </w:tc>
        <w:tc>
          <w:tcPr>
            <w:tcW w:w="22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FA3858E" w14:textId="77777777" w:rsidR="00B239CE" w:rsidRPr="008F69CB" w:rsidRDefault="00B239CE" w:rsidP="00ED0BDB">
            <w:pPr>
              <w:snapToGrid w:val="0"/>
              <w:contextualSpacing/>
              <w:jc w:val="center"/>
              <w:rPr>
                <w:sz w:val="20"/>
              </w:rPr>
            </w:pPr>
            <w:r w:rsidRPr="008F69CB">
              <w:rPr>
                <w:sz w:val="20"/>
              </w:rPr>
              <w:t>(IPM</w:t>
            </w:r>
            <w:r w:rsidRPr="00696A97">
              <w:rPr>
                <w:sz w:val="20"/>
                <w:vertAlign w:val="subscript"/>
              </w:rPr>
              <w:t>5,1</w:t>
            </w:r>
            <w:r w:rsidRPr="008F69CB">
              <w:rPr>
                <w:sz w:val="20"/>
              </w:rPr>
              <w:t>, IPM</w:t>
            </w:r>
            <w:r w:rsidRPr="00696A97">
              <w:rPr>
                <w:sz w:val="20"/>
                <w:vertAlign w:val="subscript"/>
              </w:rPr>
              <w:t>5,2</w:t>
            </w:r>
            <w:r w:rsidRPr="008F69CB">
              <w:rPr>
                <w:sz w:val="20"/>
              </w:rPr>
              <w:t>, IPM</w:t>
            </w:r>
            <w:r w:rsidRPr="001E24F5">
              <w:rPr>
                <w:sz w:val="20"/>
                <w:vertAlign w:val="subscript"/>
              </w:rPr>
              <w:t>5,</w:t>
            </w:r>
            <w:r>
              <w:rPr>
                <w:sz w:val="20"/>
                <w:vertAlign w:val="subscript"/>
              </w:rPr>
              <w:t>3</w:t>
            </w:r>
            <w:r w:rsidRPr="008F69CB">
              <w:rPr>
                <w:sz w:val="20"/>
              </w:rPr>
              <w:t>)</w:t>
            </w:r>
          </w:p>
        </w:tc>
        <w:tc>
          <w:tcPr>
            <w:tcW w:w="20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F4747CB" w14:textId="6FC29823" w:rsidR="00B239CE" w:rsidRPr="008F69CB" w:rsidRDefault="00B239CE" w:rsidP="00ED0BDB">
            <w:pPr>
              <w:snapToGrid w:val="0"/>
              <w:contextualSpacing/>
              <w:jc w:val="center"/>
              <w:rPr>
                <w:sz w:val="20"/>
              </w:rPr>
            </w:pPr>
            <w:r w:rsidRPr="008F69CB">
              <w:rPr>
                <w:sz w:val="20"/>
              </w:rPr>
              <w:t>(W</w:t>
            </w:r>
            <w:r w:rsidRPr="00696A97">
              <w:rPr>
                <w:sz w:val="20"/>
                <w:vertAlign w:val="subscript"/>
              </w:rPr>
              <w:t>5,1</w:t>
            </w:r>
            <w:r w:rsidRPr="008F69CB">
              <w:rPr>
                <w:sz w:val="20"/>
              </w:rPr>
              <w:t>, W</w:t>
            </w:r>
            <w:r w:rsidRPr="00696A97">
              <w:rPr>
                <w:sz w:val="20"/>
                <w:vertAlign w:val="subscript"/>
              </w:rPr>
              <w:t>5,2</w:t>
            </w:r>
            <w:r w:rsidRPr="008F69CB">
              <w:rPr>
                <w:sz w:val="20"/>
              </w:rPr>
              <w:t>, W</w:t>
            </w:r>
            <w:r w:rsidRPr="001E24F5">
              <w:rPr>
                <w:sz w:val="20"/>
                <w:vertAlign w:val="subscript"/>
              </w:rPr>
              <w:t>5,</w:t>
            </w:r>
            <w:r>
              <w:rPr>
                <w:sz w:val="20"/>
                <w:vertAlign w:val="subscript"/>
              </w:rPr>
              <w:t>3</w:t>
            </w:r>
            <w:r w:rsidRPr="008F69CB">
              <w:rPr>
                <w:sz w:val="20"/>
              </w:rPr>
              <w:t>)</w:t>
            </w:r>
          </w:p>
        </w:tc>
      </w:tr>
    </w:tbl>
    <w:p w14:paraId="7A3981AA" w14:textId="77777777" w:rsidR="00B239CE" w:rsidRDefault="00B239CE" w:rsidP="00B239CE">
      <w:pPr>
        <w:rPr>
          <w:szCs w:val="22"/>
          <w:lang w:val="en-CA"/>
        </w:rPr>
      </w:pPr>
    </w:p>
    <w:p w14:paraId="02571A06" w14:textId="22EA0C74" w:rsidR="00B239CE" w:rsidRDefault="00B239CE" w:rsidP="00963D39">
      <w:pPr>
        <w:rPr>
          <w:lang w:val="en-CA"/>
        </w:rPr>
      </w:pPr>
      <w:r w:rsidRPr="4A4367E3">
        <w:rPr>
          <w:lang w:val="en-CA"/>
        </w:rPr>
        <w:t xml:space="preserve">A list of five TIMD candidates is created from the neighborhood. After forming the TIMD merge list, the merge candidates are sorted based on the SAD cost over the template of the current block. For the cost calculation, the SAD cost of the </w:t>
      </w:r>
      <w:r w:rsidR="007A1084" w:rsidRPr="4A4367E3">
        <w:rPr>
          <w:lang w:val="en-CA"/>
        </w:rPr>
        <w:t>primary IPM of each TIMD candidate is used.</w:t>
      </w:r>
      <w:r w:rsidR="00D93A7E">
        <w:rPr>
          <w:lang w:val="en-CA"/>
        </w:rPr>
        <w:t xml:space="preserve"> </w:t>
      </w:r>
      <w:r w:rsidR="00D93A7E" w:rsidRPr="00D93A7E">
        <w:t xml:space="preserve">In the case of two blocks with the same primary mode, the one with the lowest index from the neighbour map comes first. </w:t>
      </w:r>
    </w:p>
    <w:p w14:paraId="628E16E5" w14:textId="77777777" w:rsidR="00B239CE" w:rsidRPr="00436095" w:rsidRDefault="00B239CE" w:rsidP="00B239CE">
      <w:pPr>
        <w:jc w:val="center"/>
        <w:rPr>
          <w:szCs w:val="22"/>
          <w:lang w:val="en-CA"/>
        </w:rPr>
      </w:pPr>
    </w:p>
    <w:p w14:paraId="00112A50" w14:textId="77777777" w:rsidR="00B239CE" w:rsidRDefault="00B239CE" w:rsidP="00B239CE">
      <w:pPr>
        <w:rPr>
          <w:szCs w:val="22"/>
          <w:lang w:val="en-CA"/>
        </w:rPr>
      </w:pPr>
      <w:r w:rsidRPr="00436095">
        <w:rPr>
          <w:szCs w:val="22"/>
          <w:lang w:val="en-CA"/>
        </w:rPr>
        <w:t xml:space="preserve">The template size </w:t>
      </w:r>
      <w:r>
        <w:rPr>
          <w:szCs w:val="22"/>
          <w:lang w:val="en-CA"/>
        </w:rPr>
        <w:t>for sorting of TIMD merge candidates is decided to be one line from the immediate neighbourhood of the block.</w:t>
      </w:r>
    </w:p>
    <w:p w14:paraId="2D90DE62" w14:textId="77777777" w:rsidR="00B239CE" w:rsidRDefault="00B239CE" w:rsidP="00B239CE">
      <w:pPr>
        <w:rPr>
          <w:szCs w:val="22"/>
          <w:lang w:val="en-CA"/>
        </w:rPr>
      </w:pPr>
    </w:p>
    <w:p w14:paraId="29B02C99" w14:textId="55E006EE" w:rsidR="00B239CE" w:rsidRPr="00436095" w:rsidRDefault="00233C2A" w:rsidP="00B239CE">
      <w:pPr>
        <w:rPr>
          <w:szCs w:val="22"/>
          <w:lang w:val="en-CA"/>
        </w:rPr>
      </w:pPr>
      <w:r>
        <w:rPr>
          <w:szCs w:val="22"/>
          <w:lang w:val="en-CA"/>
        </w:rPr>
        <w:t>T</w:t>
      </w:r>
      <w:r w:rsidR="00B239CE">
        <w:rPr>
          <w:szCs w:val="22"/>
          <w:lang w:val="en-CA"/>
        </w:rPr>
        <w:t>he best candidate from the list is selected to be potentially included in encoder RDO.</w:t>
      </w:r>
    </w:p>
    <w:p w14:paraId="66ABA646" w14:textId="77777777" w:rsidR="00B239CE" w:rsidRDefault="00B239CE" w:rsidP="00B239CE">
      <w:pPr>
        <w:rPr>
          <w:szCs w:val="22"/>
          <w:lang w:val="en-CA"/>
        </w:rPr>
      </w:pPr>
    </w:p>
    <w:p w14:paraId="6216AA36" w14:textId="77777777" w:rsidR="00B239CE" w:rsidRDefault="00B239CE" w:rsidP="00B239CE">
      <w:pPr>
        <w:rPr>
          <w:szCs w:val="22"/>
          <w:lang w:val="en-CA"/>
        </w:rPr>
      </w:pPr>
      <w:r>
        <w:rPr>
          <w:szCs w:val="22"/>
          <w:lang w:val="en-CA"/>
        </w:rPr>
        <w:t>The TIMD merge mode is applied to only luma blocks. Moreover, the mode is disabled for 4x4 block sizes.</w:t>
      </w:r>
    </w:p>
    <w:p w14:paraId="1A8CD135" w14:textId="77777777" w:rsidR="00B239CE" w:rsidRDefault="00B239CE" w:rsidP="00B239CE">
      <w:pPr>
        <w:rPr>
          <w:szCs w:val="22"/>
          <w:lang w:val="en-CA"/>
        </w:rPr>
      </w:pPr>
      <w:r>
        <w:rPr>
          <w:szCs w:val="22"/>
          <w:lang w:val="en-CA"/>
        </w:rPr>
        <w:t>In the encoder side, the SAD template costs calculation may reuse the SAD costs of the MPM list reordering in order to reduce the encoder runtime.</w:t>
      </w:r>
    </w:p>
    <w:p w14:paraId="27428DD6" w14:textId="77777777" w:rsidR="00B239CE" w:rsidRDefault="00B239CE" w:rsidP="00B239CE">
      <w:pPr>
        <w:pStyle w:val="Heading3"/>
        <w:rPr>
          <w:lang w:val="en-CA"/>
        </w:rPr>
      </w:pPr>
      <w:r>
        <w:rPr>
          <w:lang w:val="en-CA"/>
        </w:rPr>
        <w:t>Bitstream Signalling</w:t>
      </w:r>
    </w:p>
    <w:p w14:paraId="3F480B55" w14:textId="294BCD95" w:rsidR="00B239CE" w:rsidRDefault="00B239CE" w:rsidP="00B239CE">
      <w:pPr>
        <w:rPr>
          <w:szCs w:val="22"/>
          <w:lang w:val="en-CA"/>
        </w:rPr>
      </w:pPr>
      <w:r w:rsidRPr="00436095">
        <w:rPr>
          <w:szCs w:val="22"/>
          <w:lang w:val="en-CA"/>
        </w:rPr>
        <w:t xml:space="preserve">Usage of the mode is signaled with a CABAC coded </w:t>
      </w:r>
      <w:r w:rsidR="00D35851">
        <w:rPr>
          <w:szCs w:val="22"/>
          <w:lang w:val="en-CA"/>
        </w:rPr>
        <w:t>C</w:t>
      </w:r>
      <w:r w:rsidRPr="00436095">
        <w:rPr>
          <w:szCs w:val="22"/>
          <w:lang w:val="en-CA"/>
        </w:rPr>
        <w:t xml:space="preserve">U level flag. </w:t>
      </w:r>
      <w:r>
        <w:rPr>
          <w:szCs w:val="22"/>
          <w:lang w:val="en-CA"/>
        </w:rPr>
        <w:t>The TIMD merge mode is used as a sub-mode of TIMD tool.</w:t>
      </w:r>
    </w:p>
    <w:p w14:paraId="2A76C564" w14:textId="7332BC25" w:rsidR="00963D39" w:rsidRDefault="00C5017C" w:rsidP="00381062">
      <w:pPr>
        <w:pStyle w:val="Heading2"/>
      </w:pPr>
      <w:r w:rsidRPr="00A74576">
        <w:t xml:space="preserve">Disabling TIMD related combinations </w:t>
      </w:r>
      <w:r w:rsidR="004E52B9">
        <w:rPr>
          <w:lang w:val="en-CA"/>
        </w:rPr>
        <w:t>(Test EE2-2.7)</w:t>
      </w:r>
    </w:p>
    <w:p w14:paraId="766A173F" w14:textId="3FC3E348" w:rsidR="00C5017C" w:rsidRDefault="00C5017C" w:rsidP="00381062">
      <w:pPr>
        <w:pStyle w:val="Heading3"/>
      </w:pPr>
      <w:r>
        <w:t>Test a</w:t>
      </w:r>
    </w:p>
    <w:p w14:paraId="3E135906" w14:textId="0B220766" w:rsidR="00347DB8" w:rsidRPr="00680D51" w:rsidRDefault="00347DB8" w:rsidP="00347DB8">
      <w:r>
        <w:t>Test2.7a disables the combination of TIMD and ISP (TIMD-ISP) and the combination of TIMD and MRL (TIMD-MRL) in normative way. This change decreases the number of RDOs for ineffective combinations which reduces encoding time.</w:t>
      </w:r>
    </w:p>
    <w:p w14:paraId="1A993B77" w14:textId="1546CDAD" w:rsidR="00C5017C" w:rsidRDefault="00C5017C" w:rsidP="00381062">
      <w:pPr>
        <w:pStyle w:val="Heading3"/>
      </w:pPr>
      <w:r>
        <w:t xml:space="preserve">Test </w:t>
      </w:r>
      <w:r w:rsidR="00E253C3">
        <w:t>c</w:t>
      </w:r>
    </w:p>
    <w:p w14:paraId="7CBA571B" w14:textId="46CBB9F5" w:rsidR="00347DB8" w:rsidRDefault="00347DB8" w:rsidP="00347DB8">
      <w:pPr>
        <w:rPr>
          <w:ins w:id="110" w:author="Mohsen Abdoli" w:date="2024-11-01T10:05:00Z" w16du:dateUtc="2024-11-01T09:05:00Z"/>
        </w:rPr>
      </w:pPr>
      <w:r>
        <w:t>Test2.7c builds upon Test2.7a to keep the number of RDOs by replacing the reduced RDOs with other intra modes to achieve gains without increasing encoding time.</w:t>
      </w:r>
    </w:p>
    <w:p w14:paraId="13E1D55D" w14:textId="1D9DA3AB" w:rsidR="00A54DAB" w:rsidRDefault="00997222">
      <w:pPr>
        <w:pStyle w:val="Heading2"/>
        <w:rPr>
          <w:ins w:id="111" w:author="Mohsen Abdoli" w:date="2024-11-01T10:06:00Z" w16du:dateUtc="2024-11-01T09:06:00Z"/>
        </w:rPr>
        <w:pPrChange w:id="112" w:author="Mohsen Abdoli" w:date="2024-11-01T10:06:00Z" w16du:dateUtc="2024-11-01T09:06:00Z">
          <w:pPr/>
        </w:pPrChange>
      </w:pPr>
      <w:ins w:id="113" w:author="Mohsen Abdoli" w:date="2024-11-01T10:06:00Z">
        <w:r w:rsidRPr="00997222">
          <w:t>Matrix-based position dependent intra prediction for TIMD</w:t>
        </w:r>
      </w:ins>
      <w:ins w:id="114" w:author="Mohsen Abdoli" w:date="2024-11-01T10:06:00Z" w16du:dateUtc="2024-11-01T09:06:00Z">
        <w:r w:rsidR="00437AD2">
          <w:t xml:space="preserve"> (Test EE2-2.7)</w:t>
        </w:r>
      </w:ins>
    </w:p>
    <w:p w14:paraId="2A1BF34A" w14:textId="77777777" w:rsidR="00437AD2" w:rsidRDefault="00437AD2" w:rsidP="00437AD2">
      <w:pPr>
        <w:spacing w:after="240"/>
        <w:rPr>
          <w:ins w:id="115" w:author="Mohsen Abdoli" w:date="2024-11-01T10:06:00Z" w16du:dateUtc="2024-11-01T09:06:00Z"/>
          <w:lang w:val="en-CA" w:eastAsia="zh-CN"/>
        </w:rPr>
      </w:pPr>
      <w:ins w:id="116" w:author="Mohsen Abdoli" w:date="2024-11-01T10:06:00Z" w16du:dateUtc="2024-11-01T09:06:00Z">
        <w:r w:rsidRPr="227855AD">
          <w:rPr>
            <w:lang w:val="en-CA" w:eastAsia="zh-CN"/>
          </w:rPr>
          <w:t>I</w:t>
        </w:r>
        <w:r w:rsidRPr="227855AD">
          <w:rPr>
            <w:lang w:eastAsia="zh-CN"/>
          </w:rPr>
          <w:t>n test EE2-2.</w:t>
        </w:r>
        <w:r>
          <w:rPr>
            <w:lang w:eastAsia="zh-CN"/>
          </w:rPr>
          <w:t>1</w:t>
        </w:r>
        <w:r w:rsidRPr="227855AD">
          <w:rPr>
            <w:lang w:eastAsia="zh-CN"/>
          </w:rPr>
          <w:t>,</w:t>
        </w:r>
        <w:r>
          <w:rPr>
            <w:lang w:val="en-CA"/>
          </w:rPr>
          <w:t xml:space="preserve"> PDP for TIMD is proposed, which </w:t>
        </w:r>
        <w:r>
          <w:t xml:space="preserve">replaces part of the conventional intra prediction modes in TIMD with PDP. In this test, </w:t>
        </w:r>
        <w:r>
          <w:rPr>
            <w:lang w:val="en-CA"/>
          </w:rPr>
          <w:t>PDP is also employed in template cost calculation for TIMD and is applied to the inter prediction tools using TIMD, such as CIIP and GPM intra.</w:t>
        </w:r>
      </w:ins>
    </w:p>
    <w:p w14:paraId="2135AACD" w14:textId="77777777" w:rsidR="00437AD2" w:rsidRPr="00437AD2" w:rsidRDefault="00437AD2" w:rsidP="00347DB8">
      <w:pPr>
        <w:rPr>
          <w:lang w:val="en-CA"/>
          <w:rPrChange w:id="117" w:author="Mohsen Abdoli" w:date="2024-11-01T10:06:00Z" w16du:dateUtc="2024-11-01T09:06:00Z">
            <w:rPr/>
          </w:rPrChange>
        </w:rPr>
      </w:pPr>
    </w:p>
    <w:p w14:paraId="3EE7174B" w14:textId="554EC649" w:rsidR="00D9246F" w:rsidRDefault="00A46AD6" w:rsidP="00A46AD6">
      <w:pPr>
        <w:pStyle w:val="Heading1"/>
        <w:rPr>
          <w:lang w:val="en-CA"/>
        </w:rPr>
      </w:pPr>
      <w:r>
        <w:rPr>
          <w:lang w:val="en-CA"/>
        </w:rPr>
        <w:t>Results</w:t>
      </w:r>
    </w:p>
    <w:p w14:paraId="2BE231B0" w14:textId="6A75AC90" w:rsidR="00E253C3" w:rsidRPr="00E253C3" w:rsidRDefault="003316FC" w:rsidP="00E253C3">
      <w:pPr>
        <w:rPr>
          <w:i/>
          <w:iCs/>
          <w:lang w:val="en-CA"/>
        </w:rPr>
      </w:pPr>
      <w:r>
        <w:rPr>
          <w:lang w:val="en-CA"/>
        </w:rPr>
        <w:t xml:space="preserve">Results of </w:t>
      </w:r>
      <w:r>
        <w:rPr>
          <w:i/>
          <w:iCs/>
          <w:lang w:val="en-CA"/>
        </w:rPr>
        <w:t>Test EE2-2.8a (</w:t>
      </w:r>
      <w:r w:rsidR="00E253C3" w:rsidRPr="00E253C3">
        <w:rPr>
          <w:i/>
          <w:iCs/>
          <w:lang w:val="en-CA"/>
        </w:rPr>
        <w:t>EE2-2.5 + EE2-2.7a</w:t>
      </w:r>
      <w:r>
        <w:rPr>
          <w:i/>
          <w:iCs/>
          <w:lang w:val="en-CA"/>
        </w:rPr>
        <w:t>):</w:t>
      </w:r>
    </w:p>
    <w:p w14:paraId="3B090F34" w14:textId="77777777" w:rsidR="00E253C3" w:rsidRPr="00E253C3" w:rsidRDefault="00E253C3" w:rsidP="00E253C3">
      <w:pPr>
        <w:rPr>
          <w:lang w:val="en-CA"/>
        </w:rPr>
      </w:pPr>
    </w:p>
    <w:tbl>
      <w:tblPr>
        <w:tblW w:w="8595" w:type="dxa"/>
        <w:jc w:val="center"/>
        <w:tblLook w:val="04A0" w:firstRow="1" w:lastRow="0" w:firstColumn="1" w:lastColumn="0" w:noHBand="0" w:noVBand="1"/>
      </w:tblPr>
      <w:tblGrid>
        <w:gridCol w:w="1255"/>
        <w:gridCol w:w="1076"/>
        <w:gridCol w:w="1231"/>
        <w:gridCol w:w="1231"/>
        <w:gridCol w:w="1049"/>
        <w:gridCol w:w="1049"/>
        <w:gridCol w:w="1202"/>
        <w:gridCol w:w="1211"/>
      </w:tblGrid>
      <w:tr w:rsidR="00A46AD6" w:rsidRPr="008822AF" w14:paraId="4CB260A5" w14:textId="77777777" w:rsidTr="00ED0BDB">
        <w:trPr>
          <w:trHeight w:val="255"/>
          <w:jc w:val="center"/>
        </w:trPr>
        <w:tc>
          <w:tcPr>
            <w:tcW w:w="1260" w:type="dxa"/>
            <w:tcBorders>
              <w:top w:val="nil"/>
              <w:left w:val="nil"/>
              <w:bottom w:val="nil"/>
              <w:right w:val="nil"/>
            </w:tcBorders>
            <w:shd w:val="clear" w:color="auto" w:fill="auto"/>
            <w:noWrap/>
            <w:vAlign w:val="center"/>
            <w:hideMark/>
          </w:tcPr>
          <w:p w14:paraId="5F5BC831" w14:textId="77777777" w:rsidR="00A46AD6" w:rsidRPr="008822AF" w:rsidRDefault="00A46AD6" w:rsidP="00ED0BDB">
            <w:pPr>
              <w:spacing w:before="0"/>
            </w:pPr>
          </w:p>
        </w:tc>
        <w:tc>
          <w:tcPr>
            <w:tcW w:w="7335" w:type="dxa"/>
            <w:gridSpan w:val="7"/>
            <w:tcBorders>
              <w:top w:val="single" w:sz="8" w:space="0" w:color="auto"/>
              <w:left w:val="single" w:sz="8" w:space="0" w:color="auto"/>
              <w:bottom w:val="single" w:sz="8" w:space="0" w:color="auto"/>
              <w:right w:val="single" w:sz="8" w:space="0" w:color="000000"/>
            </w:tcBorders>
          </w:tcPr>
          <w:p w14:paraId="5F1BE879" w14:textId="77777777" w:rsidR="00A46AD6" w:rsidRPr="008822AF" w:rsidRDefault="00A46AD6" w:rsidP="00ED0BDB">
            <w:pPr>
              <w:spacing w:before="0"/>
              <w:jc w:val="center"/>
              <w:rPr>
                <w:rFonts w:ascii="Arial" w:hAnsi="Arial" w:cs="Arial"/>
                <w:b/>
                <w:bCs/>
                <w:color w:val="000000"/>
                <w:sz w:val="18"/>
                <w:szCs w:val="18"/>
              </w:rPr>
            </w:pPr>
            <w:r w:rsidRPr="008822AF">
              <w:rPr>
                <w:rFonts w:ascii="Arial" w:hAnsi="Arial" w:cs="Arial"/>
                <w:b/>
                <w:bCs/>
                <w:color w:val="000000"/>
                <w:sz w:val="18"/>
                <w:szCs w:val="18"/>
              </w:rPr>
              <w:t>All Intra Main 10</w:t>
            </w:r>
          </w:p>
        </w:tc>
      </w:tr>
      <w:tr w:rsidR="00A46AD6" w:rsidRPr="008822AF" w14:paraId="01888CCE" w14:textId="77777777" w:rsidTr="00ED0BDB">
        <w:trPr>
          <w:trHeight w:val="255"/>
          <w:jc w:val="center"/>
        </w:trPr>
        <w:tc>
          <w:tcPr>
            <w:tcW w:w="1260" w:type="dxa"/>
            <w:tcBorders>
              <w:top w:val="nil"/>
              <w:left w:val="nil"/>
              <w:bottom w:val="nil"/>
              <w:right w:val="nil"/>
            </w:tcBorders>
            <w:shd w:val="clear" w:color="auto" w:fill="auto"/>
            <w:noWrap/>
            <w:vAlign w:val="center"/>
            <w:hideMark/>
          </w:tcPr>
          <w:p w14:paraId="723268FD" w14:textId="77777777" w:rsidR="00A46AD6" w:rsidRPr="008822AF" w:rsidRDefault="00A46AD6" w:rsidP="00ED0BDB">
            <w:pPr>
              <w:spacing w:before="0"/>
              <w:jc w:val="center"/>
              <w:rPr>
                <w:rFonts w:ascii="Arial" w:hAnsi="Arial" w:cs="Arial"/>
                <w:b/>
                <w:bCs/>
                <w:color w:val="000000"/>
                <w:sz w:val="18"/>
                <w:szCs w:val="18"/>
              </w:rPr>
            </w:pPr>
          </w:p>
        </w:tc>
        <w:tc>
          <w:tcPr>
            <w:tcW w:w="7335" w:type="dxa"/>
            <w:gridSpan w:val="7"/>
            <w:tcBorders>
              <w:top w:val="nil"/>
              <w:left w:val="single" w:sz="8" w:space="0" w:color="auto"/>
              <w:bottom w:val="nil"/>
              <w:right w:val="single" w:sz="8" w:space="0" w:color="000000"/>
            </w:tcBorders>
          </w:tcPr>
          <w:p w14:paraId="12F2A3F4" w14:textId="75A4C2E8" w:rsidR="00A46AD6" w:rsidRPr="008822AF" w:rsidRDefault="00A46AD6" w:rsidP="00ED0BDB">
            <w:pPr>
              <w:spacing w:before="0"/>
              <w:jc w:val="center"/>
              <w:rPr>
                <w:rFonts w:ascii="Arial" w:hAnsi="Arial" w:cs="Arial"/>
                <w:b/>
                <w:bCs/>
                <w:color w:val="000000"/>
                <w:sz w:val="18"/>
                <w:szCs w:val="18"/>
              </w:rPr>
            </w:pPr>
            <w:r w:rsidRPr="008822AF">
              <w:rPr>
                <w:rFonts w:ascii="Arial" w:hAnsi="Arial" w:cs="Arial"/>
                <w:b/>
                <w:bCs/>
                <w:color w:val="000000"/>
                <w:sz w:val="18"/>
                <w:szCs w:val="18"/>
              </w:rPr>
              <w:t>Over ECM-1</w:t>
            </w:r>
            <w:r w:rsidR="00864BA3">
              <w:rPr>
                <w:rFonts w:ascii="Arial" w:hAnsi="Arial" w:cs="Arial"/>
                <w:b/>
                <w:bCs/>
                <w:color w:val="000000"/>
                <w:sz w:val="18"/>
                <w:szCs w:val="18"/>
              </w:rPr>
              <w:t>4</w:t>
            </w:r>
            <w:r w:rsidRPr="008822AF">
              <w:rPr>
                <w:rFonts w:ascii="Arial" w:hAnsi="Arial" w:cs="Arial"/>
                <w:b/>
                <w:bCs/>
                <w:color w:val="000000"/>
                <w:sz w:val="18"/>
                <w:szCs w:val="18"/>
              </w:rPr>
              <w:t>.0</w:t>
            </w:r>
          </w:p>
        </w:tc>
      </w:tr>
      <w:tr w:rsidR="00A46AD6" w:rsidRPr="008822AF" w14:paraId="59D71A76" w14:textId="77777777" w:rsidTr="00ED0BDB">
        <w:trPr>
          <w:trHeight w:val="255"/>
          <w:jc w:val="center"/>
        </w:trPr>
        <w:tc>
          <w:tcPr>
            <w:tcW w:w="1260" w:type="dxa"/>
            <w:tcBorders>
              <w:top w:val="nil"/>
              <w:left w:val="nil"/>
              <w:bottom w:val="nil"/>
              <w:right w:val="nil"/>
            </w:tcBorders>
            <w:shd w:val="clear" w:color="auto" w:fill="auto"/>
            <w:noWrap/>
            <w:vAlign w:val="center"/>
            <w:hideMark/>
          </w:tcPr>
          <w:p w14:paraId="6E8E610C" w14:textId="77777777" w:rsidR="00A46AD6" w:rsidRPr="008822AF" w:rsidRDefault="00A46AD6" w:rsidP="00ED0BDB">
            <w:pPr>
              <w:spacing w:before="0"/>
              <w:jc w:val="center"/>
              <w:rPr>
                <w:rFonts w:ascii="Arial" w:hAnsi="Arial" w:cs="Arial"/>
                <w:b/>
                <w:bCs/>
                <w:color w:val="000000"/>
                <w:sz w:val="18"/>
                <w:szCs w:val="18"/>
              </w:rPr>
            </w:pPr>
          </w:p>
        </w:tc>
        <w:tc>
          <w:tcPr>
            <w:tcW w:w="1080" w:type="dxa"/>
            <w:tcBorders>
              <w:top w:val="nil"/>
              <w:left w:val="single" w:sz="8" w:space="0" w:color="auto"/>
              <w:bottom w:val="single" w:sz="8" w:space="0" w:color="auto"/>
              <w:right w:val="nil"/>
            </w:tcBorders>
            <w:shd w:val="clear" w:color="auto" w:fill="auto"/>
            <w:noWrap/>
            <w:vAlign w:val="center"/>
            <w:hideMark/>
          </w:tcPr>
          <w:p w14:paraId="672DFBA0" w14:textId="77777777" w:rsidR="00A46AD6" w:rsidRPr="008822AF" w:rsidRDefault="00A46AD6" w:rsidP="00ED0BDB">
            <w:pPr>
              <w:spacing w:before="0"/>
              <w:jc w:val="center"/>
              <w:rPr>
                <w:rFonts w:ascii="Arial" w:hAnsi="Arial" w:cs="Arial"/>
                <w:color w:val="000000"/>
                <w:sz w:val="18"/>
                <w:szCs w:val="18"/>
              </w:rPr>
            </w:pPr>
            <w:r w:rsidRPr="008822AF">
              <w:rPr>
                <w:rFonts w:ascii="Arial" w:hAnsi="Arial" w:cs="Arial"/>
                <w:color w:val="000000"/>
                <w:sz w:val="18"/>
                <w:szCs w:val="18"/>
              </w:rPr>
              <w:t>Y</w:t>
            </w:r>
          </w:p>
        </w:tc>
        <w:tc>
          <w:tcPr>
            <w:tcW w:w="810" w:type="dxa"/>
            <w:tcBorders>
              <w:top w:val="nil"/>
              <w:left w:val="nil"/>
              <w:bottom w:val="single" w:sz="8" w:space="0" w:color="auto"/>
              <w:right w:val="nil"/>
            </w:tcBorders>
            <w:shd w:val="clear" w:color="auto" w:fill="auto"/>
            <w:noWrap/>
            <w:vAlign w:val="center"/>
            <w:hideMark/>
          </w:tcPr>
          <w:p w14:paraId="6A1B0EA7" w14:textId="77777777" w:rsidR="00A46AD6" w:rsidRPr="008822AF" w:rsidRDefault="00A46AD6" w:rsidP="00ED0BDB">
            <w:pPr>
              <w:spacing w:before="0"/>
              <w:jc w:val="center"/>
              <w:rPr>
                <w:rFonts w:ascii="Arial" w:hAnsi="Arial" w:cs="Arial"/>
                <w:color w:val="000000"/>
                <w:sz w:val="18"/>
                <w:szCs w:val="18"/>
              </w:rPr>
            </w:pPr>
            <w:r w:rsidRPr="008822AF">
              <w:rPr>
                <w:rFonts w:ascii="Arial" w:hAnsi="Arial" w:cs="Arial"/>
                <w:color w:val="000000"/>
                <w:sz w:val="18"/>
                <w:szCs w:val="18"/>
              </w:rPr>
              <w:t>U</w:t>
            </w:r>
          </w:p>
        </w:tc>
        <w:tc>
          <w:tcPr>
            <w:tcW w:w="913" w:type="dxa"/>
            <w:tcBorders>
              <w:top w:val="nil"/>
              <w:left w:val="nil"/>
              <w:bottom w:val="single" w:sz="8" w:space="0" w:color="auto"/>
              <w:right w:val="single" w:sz="4" w:space="0" w:color="auto"/>
            </w:tcBorders>
            <w:shd w:val="clear" w:color="auto" w:fill="auto"/>
            <w:noWrap/>
            <w:vAlign w:val="center"/>
            <w:hideMark/>
          </w:tcPr>
          <w:p w14:paraId="2B0DFB3B" w14:textId="77777777" w:rsidR="00A46AD6" w:rsidRPr="008822AF" w:rsidRDefault="00A46AD6" w:rsidP="00ED0BDB">
            <w:pPr>
              <w:spacing w:before="0"/>
              <w:jc w:val="center"/>
              <w:rPr>
                <w:rFonts w:ascii="Arial" w:hAnsi="Arial" w:cs="Arial"/>
                <w:color w:val="000000"/>
                <w:sz w:val="18"/>
                <w:szCs w:val="18"/>
              </w:rPr>
            </w:pPr>
            <w:r w:rsidRPr="008822AF">
              <w:rPr>
                <w:rFonts w:ascii="Arial" w:hAnsi="Arial" w:cs="Arial"/>
                <w:color w:val="000000"/>
                <w:sz w:val="18"/>
                <w:szCs w:val="18"/>
              </w:rPr>
              <w:t>V</w:t>
            </w:r>
          </w:p>
        </w:tc>
        <w:tc>
          <w:tcPr>
            <w:tcW w:w="1054" w:type="dxa"/>
            <w:tcBorders>
              <w:top w:val="nil"/>
              <w:left w:val="nil"/>
              <w:bottom w:val="single" w:sz="8" w:space="0" w:color="auto"/>
              <w:right w:val="nil"/>
            </w:tcBorders>
            <w:shd w:val="clear" w:color="auto" w:fill="auto"/>
            <w:noWrap/>
            <w:vAlign w:val="center"/>
            <w:hideMark/>
          </w:tcPr>
          <w:p w14:paraId="526BC2C0" w14:textId="77777777" w:rsidR="00A46AD6" w:rsidRPr="008822AF" w:rsidRDefault="00A46AD6" w:rsidP="00ED0BDB">
            <w:pPr>
              <w:spacing w:before="0"/>
              <w:jc w:val="center"/>
              <w:rPr>
                <w:rFonts w:ascii="Arial" w:hAnsi="Arial" w:cs="Arial"/>
                <w:color w:val="000000"/>
                <w:sz w:val="18"/>
                <w:szCs w:val="18"/>
              </w:rPr>
            </w:pPr>
            <w:r w:rsidRPr="008822AF">
              <w:rPr>
                <w:rFonts w:ascii="Arial" w:hAnsi="Arial" w:cs="Arial"/>
                <w:color w:val="000000"/>
                <w:sz w:val="18"/>
                <w:szCs w:val="18"/>
              </w:rPr>
              <w:t>EncT</w:t>
            </w:r>
          </w:p>
        </w:tc>
        <w:tc>
          <w:tcPr>
            <w:tcW w:w="1054" w:type="dxa"/>
            <w:tcBorders>
              <w:top w:val="nil"/>
              <w:left w:val="nil"/>
              <w:bottom w:val="single" w:sz="8" w:space="0" w:color="auto"/>
              <w:right w:val="nil"/>
            </w:tcBorders>
            <w:shd w:val="clear" w:color="auto" w:fill="auto"/>
            <w:noWrap/>
            <w:vAlign w:val="center"/>
            <w:hideMark/>
          </w:tcPr>
          <w:p w14:paraId="0B1B220F" w14:textId="77777777" w:rsidR="00A46AD6" w:rsidRPr="008822AF" w:rsidRDefault="00A46AD6" w:rsidP="00ED0BDB">
            <w:pPr>
              <w:spacing w:before="0"/>
              <w:jc w:val="center"/>
              <w:rPr>
                <w:rFonts w:ascii="Arial" w:hAnsi="Arial" w:cs="Arial"/>
                <w:color w:val="000000"/>
                <w:sz w:val="18"/>
                <w:szCs w:val="18"/>
              </w:rPr>
            </w:pPr>
            <w:r w:rsidRPr="008822AF">
              <w:rPr>
                <w:rFonts w:ascii="Arial" w:hAnsi="Arial" w:cs="Arial"/>
                <w:color w:val="000000"/>
                <w:sz w:val="18"/>
                <w:szCs w:val="18"/>
              </w:rPr>
              <w:t>DecT</w:t>
            </w:r>
          </w:p>
        </w:tc>
        <w:tc>
          <w:tcPr>
            <w:tcW w:w="1207" w:type="dxa"/>
            <w:tcBorders>
              <w:top w:val="nil"/>
              <w:left w:val="single" w:sz="4" w:space="0" w:color="auto"/>
              <w:bottom w:val="single" w:sz="8" w:space="0" w:color="auto"/>
            </w:tcBorders>
            <w:vAlign w:val="center"/>
          </w:tcPr>
          <w:p w14:paraId="2AF658EA" w14:textId="77777777" w:rsidR="00A46AD6" w:rsidRPr="008822AF" w:rsidRDefault="00A46AD6" w:rsidP="00ED0BDB">
            <w:pPr>
              <w:spacing w:before="0"/>
              <w:jc w:val="center"/>
              <w:rPr>
                <w:rFonts w:ascii="Arial" w:hAnsi="Arial" w:cs="Arial"/>
                <w:color w:val="000000"/>
                <w:sz w:val="18"/>
                <w:szCs w:val="18"/>
              </w:rPr>
            </w:pPr>
            <w:r>
              <w:rPr>
                <w:rFonts w:ascii="Arial" w:hAnsi="Arial" w:cs="Arial"/>
                <w:color w:val="000000"/>
                <w:sz w:val="18"/>
                <w:szCs w:val="18"/>
              </w:rPr>
              <w:t>EncVmPeak</w:t>
            </w:r>
          </w:p>
        </w:tc>
        <w:tc>
          <w:tcPr>
            <w:tcW w:w="1217" w:type="dxa"/>
            <w:tcBorders>
              <w:top w:val="nil"/>
              <w:bottom w:val="single" w:sz="8" w:space="0" w:color="auto"/>
              <w:right w:val="single" w:sz="8" w:space="0" w:color="auto"/>
            </w:tcBorders>
            <w:shd w:val="clear" w:color="auto" w:fill="auto"/>
            <w:noWrap/>
            <w:vAlign w:val="center"/>
            <w:hideMark/>
          </w:tcPr>
          <w:p w14:paraId="47BDDD14" w14:textId="77777777" w:rsidR="00A46AD6" w:rsidRPr="008822AF" w:rsidRDefault="00A46AD6" w:rsidP="00ED0BDB">
            <w:pPr>
              <w:spacing w:before="0"/>
              <w:jc w:val="center"/>
              <w:rPr>
                <w:rFonts w:ascii="Arial" w:hAnsi="Arial" w:cs="Arial"/>
                <w:color w:val="000000"/>
                <w:sz w:val="18"/>
                <w:szCs w:val="18"/>
              </w:rPr>
            </w:pPr>
            <w:r>
              <w:rPr>
                <w:rFonts w:ascii="Arial" w:hAnsi="Arial" w:cs="Arial"/>
                <w:color w:val="000000"/>
                <w:sz w:val="18"/>
                <w:szCs w:val="18"/>
              </w:rPr>
              <w:t>DecVmPeak</w:t>
            </w:r>
          </w:p>
        </w:tc>
      </w:tr>
      <w:tr w:rsidR="00EC1B68" w:rsidRPr="008822AF" w14:paraId="0D454B1D" w14:textId="77777777" w:rsidTr="00ED0BDB">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2C1F04AC" w14:textId="77777777" w:rsidR="00EC1B68" w:rsidRPr="008822AF" w:rsidRDefault="00EC1B68" w:rsidP="00EC1B68">
            <w:pPr>
              <w:spacing w:before="0"/>
              <w:jc w:val="center"/>
              <w:rPr>
                <w:rFonts w:ascii="Arial" w:hAnsi="Arial" w:cs="Arial"/>
                <w:color w:val="000000"/>
                <w:sz w:val="18"/>
                <w:szCs w:val="18"/>
              </w:rPr>
            </w:pPr>
            <w:r w:rsidRPr="008822AF">
              <w:rPr>
                <w:rFonts w:ascii="Arial" w:hAnsi="Arial" w:cs="Arial"/>
                <w:color w:val="000000"/>
                <w:sz w:val="18"/>
                <w:szCs w:val="18"/>
              </w:rPr>
              <w:lastRenderedPageBreak/>
              <w:t>Class A1</w:t>
            </w:r>
          </w:p>
        </w:tc>
        <w:tc>
          <w:tcPr>
            <w:tcW w:w="1080" w:type="dxa"/>
            <w:tcBorders>
              <w:top w:val="nil"/>
              <w:left w:val="nil"/>
              <w:bottom w:val="nil"/>
              <w:right w:val="nil"/>
            </w:tcBorders>
            <w:shd w:val="clear" w:color="auto" w:fill="auto"/>
            <w:noWrap/>
            <w:vAlign w:val="center"/>
          </w:tcPr>
          <w:p w14:paraId="3D03123A" w14:textId="62EDECD8" w:rsidR="00EC1B68" w:rsidRPr="008822AF" w:rsidRDefault="00EC1B68" w:rsidP="00EC1B68">
            <w:pPr>
              <w:spacing w:before="0"/>
              <w:jc w:val="center"/>
              <w:rPr>
                <w:rFonts w:ascii="Arial" w:hAnsi="Arial" w:cs="Arial"/>
                <w:color w:val="000000"/>
                <w:sz w:val="18"/>
                <w:szCs w:val="18"/>
              </w:rPr>
            </w:pPr>
            <w:ins w:id="118" w:author="Mohsen Abdoli" w:date="2024-11-01T10:12:00Z" w16du:dateUtc="2024-11-01T09:12:00Z">
              <w:r>
                <w:rPr>
                  <w:rFonts w:ascii="Arial" w:hAnsi="Arial" w:cs="Arial"/>
                  <w:color w:val="000000"/>
                  <w:sz w:val="18"/>
                  <w:szCs w:val="18"/>
                </w:rPr>
                <w:t>-0.07%</w:t>
              </w:r>
            </w:ins>
            <w:del w:id="119" w:author="Mohsen Abdoli" w:date="2024-11-01T10:12:00Z" w16du:dateUtc="2024-11-01T09:12:00Z">
              <w:r w:rsidDel="0023577A">
                <w:rPr>
                  <w:rFonts w:ascii="Arial" w:hAnsi="Arial" w:cs="Arial"/>
                  <w:color w:val="000000"/>
                  <w:sz w:val="18"/>
                  <w:szCs w:val="18"/>
                </w:rPr>
                <w:delText>-0.06%</w:delText>
              </w:r>
            </w:del>
          </w:p>
        </w:tc>
        <w:tc>
          <w:tcPr>
            <w:tcW w:w="810" w:type="dxa"/>
            <w:tcBorders>
              <w:top w:val="nil"/>
              <w:left w:val="nil"/>
              <w:bottom w:val="nil"/>
              <w:right w:val="nil"/>
            </w:tcBorders>
            <w:shd w:val="clear" w:color="auto" w:fill="auto"/>
            <w:noWrap/>
            <w:vAlign w:val="center"/>
          </w:tcPr>
          <w:p w14:paraId="39DF0972" w14:textId="1CC2DFA0" w:rsidR="00EC1B68" w:rsidRPr="008822AF" w:rsidRDefault="00EC1B68" w:rsidP="00EC1B68">
            <w:pPr>
              <w:spacing w:before="0"/>
              <w:jc w:val="center"/>
              <w:rPr>
                <w:rFonts w:ascii="Arial" w:hAnsi="Arial" w:cs="Arial"/>
                <w:color w:val="000000"/>
                <w:sz w:val="18"/>
                <w:szCs w:val="18"/>
              </w:rPr>
            </w:pPr>
            <w:ins w:id="120" w:author="Mohsen Abdoli" w:date="2024-11-01T10:12:00Z" w16du:dateUtc="2024-11-01T09:12:00Z">
              <w:r>
                <w:rPr>
                  <w:rFonts w:ascii="Arial" w:hAnsi="Arial" w:cs="Arial"/>
                  <w:color w:val="000000"/>
                  <w:sz w:val="18"/>
                  <w:szCs w:val="18"/>
                </w:rPr>
                <w:t>0.09%</w:t>
              </w:r>
            </w:ins>
            <w:del w:id="121" w:author="Mohsen Abdoli" w:date="2024-11-01T10:12:00Z" w16du:dateUtc="2024-11-01T09:12:00Z">
              <w:r w:rsidDel="0023577A">
                <w:rPr>
                  <w:rFonts w:ascii="Arial" w:hAnsi="Arial" w:cs="Arial"/>
                  <w:color w:val="000000"/>
                  <w:sz w:val="18"/>
                  <w:szCs w:val="18"/>
                </w:rPr>
                <w:delText>0.05%</w:delText>
              </w:r>
            </w:del>
          </w:p>
        </w:tc>
        <w:tc>
          <w:tcPr>
            <w:tcW w:w="913" w:type="dxa"/>
            <w:tcBorders>
              <w:top w:val="nil"/>
              <w:left w:val="nil"/>
              <w:bottom w:val="nil"/>
              <w:right w:val="single" w:sz="4" w:space="0" w:color="auto"/>
            </w:tcBorders>
            <w:shd w:val="clear" w:color="auto" w:fill="auto"/>
            <w:noWrap/>
            <w:vAlign w:val="center"/>
          </w:tcPr>
          <w:p w14:paraId="3C7A341B" w14:textId="42801F4D" w:rsidR="00EC1B68" w:rsidRPr="008822AF" w:rsidRDefault="00EC1B68" w:rsidP="00EC1B68">
            <w:pPr>
              <w:spacing w:before="0"/>
              <w:jc w:val="center"/>
              <w:rPr>
                <w:rFonts w:ascii="Arial" w:hAnsi="Arial" w:cs="Arial"/>
                <w:color w:val="000000"/>
                <w:sz w:val="18"/>
                <w:szCs w:val="18"/>
              </w:rPr>
            </w:pPr>
            <w:ins w:id="122" w:author="Mohsen Abdoli" w:date="2024-11-01T10:12:00Z" w16du:dateUtc="2024-11-01T09:12:00Z">
              <w:r>
                <w:rPr>
                  <w:rFonts w:ascii="Arial" w:hAnsi="Arial" w:cs="Arial"/>
                  <w:color w:val="000000"/>
                  <w:sz w:val="18"/>
                  <w:szCs w:val="18"/>
                </w:rPr>
                <w:t>-0.02%</w:t>
              </w:r>
            </w:ins>
            <w:del w:id="123" w:author="Mohsen Abdoli" w:date="2024-11-01T10:12:00Z" w16du:dateUtc="2024-11-01T09:12:00Z">
              <w:r w:rsidDel="0023577A">
                <w:rPr>
                  <w:rFonts w:ascii="Arial" w:hAnsi="Arial" w:cs="Arial"/>
                  <w:color w:val="000000"/>
                  <w:sz w:val="18"/>
                  <w:szCs w:val="18"/>
                </w:rPr>
                <w:delText>-0.10%</w:delText>
              </w:r>
            </w:del>
          </w:p>
        </w:tc>
        <w:tc>
          <w:tcPr>
            <w:tcW w:w="1054" w:type="dxa"/>
            <w:tcBorders>
              <w:top w:val="nil"/>
              <w:left w:val="nil"/>
              <w:bottom w:val="nil"/>
              <w:right w:val="nil"/>
            </w:tcBorders>
            <w:shd w:val="clear" w:color="auto" w:fill="auto"/>
            <w:noWrap/>
            <w:vAlign w:val="center"/>
          </w:tcPr>
          <w:p w14:paraId="372DB38B" w14:textId="483DA204" w:rsidR="00EC1B68" w:rsidRPr="008822AF" w:rsidRDefault="00EC1B68" w:rsidP="00EC1B68">
            <w:pPr>
              <w:spacing w:before="0"/>
              <w:jc w:val="center"/>
              <w:rPr>
                <w:rFonts w:ascii="Arial" w:hAnsi="Arial" w:cs="Arial"/>
                <w:color w:val="000000"/>
                <w:sz w:val="18"/>
                <w:szCs w:val="18"/>
              </w:rPr>
            </w:pPr>
            <w:ins w:id="124" w:author="Mohsen Abdoli" w:date="2024-11-01T10:12:00Z" w16du:dateUtc="2024-11-01T09:12:00Z">
              <w:r>
                <w:rPr>
                  <w:rFonts w:ascii="Arial" w:hAnsi="Arial" w:cs="Arial"/>
                  <w:color w:val="000000"/>
                  <w:sz w:val="18"/>
                  <w:szCs w:val="18"/>
                </w:rPr>
                <w:t>99.1%</w:t>
              </w:r>
            </w:ins>
          </w:p>
        </w:tc>
        <w:tc>
          <w:tcPr>
            <w:tcW w:w="1054" w:type="dxa"/>
            <w:tcBorders>
              <w:top w:val="nil"/>
              <w:left w:val="nil"/>
              <w:bottom w:val="nil"/>
              <w:right w:val="nil"/>
            </w:tcBorders>
            <w:shd w:val="clear" w:color="auto" w:fill="auto"/>
            <w:noWrap/>
            <w:vAlign w:val="center"/>
          </w:tcPr>
          <w:p w14:paraId="6F4DBD20" w14:textId="7F7D5382" w:rsidR="00EC1B68" w:rsidRPr="008822AF" w:rsidRDefault="00EC1B68" w:rsidP="00EC1B68">
            <w:pPr>
              <w:spacing w:before="0"/>
              <w:jc w:val="center"/>
              <w:rPr>
                <w:rFonts w:ascii="Arial" w:hAnsi="Arial" w:cs="Arial"/>
                <w:color w:val="000000"/>
                <w:sz w:val="18"/>
                <w:szCs w:val="18"/>
              </w:rPr>
            </w:pPr>
            <w:ins w:id="125" w:author="Mohsen Abdoli" w:date="2024-11-01T10:12:00Z" w16du:dateUtc="2024-11-01T09:12:00Z">
              <w:r>
                <w:rPr>
                  <w:rFonts w:ascii="Arial" w:hAnsi="Arial" w:cs="Arial"/>
                  <w:color w:val="000000"/>
                  <w:sz w:val="18"/>
                  <w:szCs w:val="18"/>
                </w:rPr>
                <w:t>100.6%</w:t>
              </w:r>
            </w:ins>
          </w:p>
        </w:tc>
        <w:tc>
          <w:tcPr>
            <w:tcW w:w="1207" w:type="dxa"/>
            <w:tcBorders>
              <w:top w:val="nil"/>
              <w:left w:val="single" w:sz="4" w:space="0" w:color="auto"/>
              <w:bottom w:val="nil"/>
            </w:tcBorders>
            <w:vAlign w:val="center"/>
          </w:tcPr>
          <w:p w14:paraId="145D6878" w14:textId="05F99D30" w:rsidR="00EC1B68" w:rsidRDefault="00EC1B68" w:rsidP="00EC1B68">
            <w:pPr>
              <w:spacing w:before="0"/>
              <w:jc w:val="center"/>
              <w:rPr>
                <w:rFonts w:ascii="Arial" w:hAnsi="Arial" w:cs="Arial"/>
                <w:color w:val="000000"/>
                <w:sz w:val="18"/>
                <w:szCs w:val="18"/>
              </w:rPr>
            </w:pPr>
            <w:ins w:id="126" w:author="Mohsen Abdoli" w:date="2024-11-01T10:12:00Z" w16du:dateUtc="2024-11-01T09:12:00Z">
              <w:r>
                <w:rPr>
                  <w:rFonts w:ascii="Arial" w:hAnsi="Arial" w:cs="Arial"/>
                  <w:color w:val="000000"/>
                  <w:sz w:val="18"/>
                  <w:szCs w:val="18"/>
                </w:rPr>
                <w:t>100.1%</w:t>
              </w:r>
            </w:ins>
          </w:p>
        </w:tc>
        <w:tc>
          <w:tcPr>
            <w:tcW w:w="1217" w:type="dxa"/>
            <w:tcBorders>
              <w:top w:val="nil"/>
              <w:bottom w:val="nil"/>
              <w:right w:val="single" w:sz="8" w:space="0" w:color="auto"/>
            </w:tcBorders>
            <w:shd w:val="clear" w:color="auto" w:fill="auto"/>
            <w:noWrap/>
            <w:vAlign w:val="center"/>
          </w:tcPr>
          <w:p w14:paraId="5E7D702D" w14:textId="540FF0C2" w:rsidR="00EC1B68" w:rsidRPr="008822AF" w:rsidRDefault="00EC1B68" w:rsidP="00EC1B68">
            <w:pPr>
              <w:spacing w:before="0"/>
              <w:jc w:val="center"/>
              <w:rPr>
                <w:rFonts w:ascii="Arial" w:hAnsi="Arial" w:cs="Arial"/>
                <w:color w:val="000000"/>
                <w:sz w:val="18"/>
                <w:szCs w:val="18"/>
              </w:rPr>
            </w:pPr>
            <w:ins w:id="127" w:author="Mohsen Abdoli" w:date="2024-11-01T10:12:00Z" w16du:dateUtc="2024-11-01T09:12:00Z">
              <w:r>
                <w:rPr>
                  <w:rFonts w:ascii="Arial" w:hAnsi="Arial" w:cs="Arial"/>
                  <w:color w:val="000000"/>
                  <w:sz w:val="18"/>
                  <w:szCs w:val="18"/>
                </w:rPr>
                <w:t>100.2%</w:t>
              </w:r>
            </w:ins>
          </w:p>
        </w:tc>
      </w:tr>
      <w:tr w:rsidR="00EC1B68" w:rsidRPr="008822AF" w14:paraId="774256C0" w14:textId="77777777" w:rsidTr="00ED0BDB">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365F4611" w14:textId="77777777" w:rsidR="00EC1B68" w:rsidRPr="008822AF" w:rsidRDefault="00EC1B68" w:rsidP="00EC1B68">
            <w:pPr>
              <w:spacing w:before="0"/>
              <w:jc w:val="center"/>
              <w:rPr>
                <w:rFonts w:ascii="Arial" w:hAnsi="Arial" w:cs="Arial"/>
                <w:color w:val="000000"/>
                <w:sz w:val="18"/>
                <w:szCs w:val="18"/>
              </w:rPr>
            </w:pPr>
            <w:r w:rsidRPr="008822AF">
              <w:rPr>
                <w:rFonts w:ascii="Arial" w:hAnsi="Arial" w:cs="Arial"/>
                <w:color w:val="000000"/>
                <w:sz w:val="18"/>
                <w:szCs w:val="18"/>
              </w:rPr>
              <w:t>Class A2</w:t>
            </w:r>
          </w:p>
        </w:tc>
        <w:tc>
          <w:tcPr>
            <w:tcW w:w="1080" w:type="dxa"/>
            <w:tcBorders>
              <w:top w:val="nil"/>
              <w:left w:val="nil"/>
              <w:bottom w:val="nil"/>
              <w:right w:val="nil"/>
            </w:tcBorders>
            <w:shd w:val="clear" w:color="auto" w:fill="auto"/>
            <w:noWrap/>
            <w:vAlign w:val="center"/>
          </w:tcPr>
          <w:p w14:paraId="000FCC4D" w14:textId="0B05D373" w:rsidR="00EC1B68" w:rsidRPr="008822AF" w:rsidRDefault="00EC1B68" w:rsidP="00EC1B68">
            <w:pPr>
              <w:spacing w:before="0"/>
              <w:jc w:val="center"/>
              <w:rPr>
                <w:rFonts w:ascii="Arial" w:hAnsi="Arial" w:cs="Arial"/>
                <w:color w:val="000000"/>
                <w:sz w:val="18"/>
                <w:szCs w:val="18"/>
              </w:rPr>
            </w:pPr>
            <w:ins w:id="128" w:author="Mohsen Abdoli" w:date="2024-11-01T10:12:00Z" w16du:dateUtc="2024-11-01T09:12:00Z">
              <w:r>
                <w:rPr>
                  <w:rFonts w:ascii="Arial" w:hAnsi="Arial" w:cs="Arial"/>
                  <w:color w:val="000000"/>
                  <w:sz w:val="18"/>
                  <w:szCs w:val="18"/>
                </w:rPr>
                <w:t>-0.07%</w:t>
              </w:r>
            </w:ins>
            <w:del w:id="129" w:author="Mohsen Abdoli" w:date="2024-11-01T10:12:00Z" w16du:dateUtc="2024-11-01T09:12:00Z">
              <w:r w:rsidDel="0023577A">
                <w:rPr>
                  <w:rFonts w:ascii="Arial" w:hAnsi="Arial" w:cs="Arial"/>
                  <w:color w:val="000000"/>
                  <w:sz w:val="18"/>
                  <w:szCs w:val="18"/>
                </w:rPr>
                <w:delText>-0.07%</w:delText>
              </w:r>
            </w:del>
          </w:p>
        </w:tc>
        <w:tc>
          <w:tcPr>
            <w:tcW w:w="810" w:type="dxa"/>
            <w:tcBorders>
              <w:top w:val="nil"/>
              <w:left w:val="nil"/>
              <w:bottom w:val="nil"/>
              <w:right w:val="nil"/>
            </w:tcBorders>
            <w:shd w:val="clear" w:color="auto" w:fill="auto"/>
            <w:noWrap/>
            <w:vAlign w:val="center"/>
          </w:tcPr>
          <w:p w14:paraId="791D5C71" w14:textId="482EBFC1" w:rsidR="00EC1B68" w:rsidRPr="008822AF" w:rsidRDefault="00EC1B68" w:rsidP="00EC1B68">
            <w:pPr>
              <w:spacing w:before="0"/>
              <w:jc w:val="center"/>
              <w:rPr>
                <w:rFonts w:ascii="Arial" w:hAnsi="Arial" w:cs="Arial"/>
                <w:color w:val="000000"/>
                <w:sz w:val="18"/>
                <w:szCs w:val="18"/>
              </w:rPr>
            </w:pPr>
            <w:ins w:id="130" w:author="Mohsen Abdoli" w:date="2024-11-01T10:12:00Z" w16du:dateUtc="2024-11-01T09:12:00Z">
              <w:r>
                <w:rPr>
                  <w:rFonts w:ascii="Arial" w:hAnsi="Arial" w:cs="Arial"/>
                  <w:color w:val="000000"/>
                  <w:sz w:val="18"/>
                  <w:szCs w:val="18"/>
                </w:rPr>
                <w:t>-0.02%</w:t>
              </w:r>
            </w:ins>
            <w:del w:id="131" w:author="Mohsen Abdoli" w:date="2024-11-01T10:12:00Z" w16du:dateUtc="2024-11-01T09:12:00Z">
              <w:r w:rsidDel="0023577A">
                <w:rPr>
                  <w:rFonts w:ascii="Arial" w:hAnsi="Arial" w:cs="Arial"/>
                  <w:color w:val="000000"/>
                  <w:sz w:val="18"/>
                  <w:szCs w:val="18"/>
                </w:rPr>
                <w:delText>-0.05%</w:delText>
              </w:r>
            </w:del>
          </w:p>
        </w:tc>
        <w:tc>
          <w:tcPr>
            <w:tcW w:w="913" w:type="dxa"/>
            <w:tcBorders>
              <w:top w:val="nil"/>
              <w:left w:val="nil"/>
              <w:bottom w:val="nil"/>
              <w:right w:val="single" w:sz="4" w:space="0" w:color="auto"/>
            </w:tcBorders>
            <w:shd w:val="clear" w:color="auto" w:fill="auto"/>
            <w:noWrap/>
            <w:vAlign w:val="center"/>
          </w:tcPr>
          <w:p w14:paraId="76705D46" w14:textId="5B02C4F4" w:rsidR="00EC1B68" w:rsidRPr="008822AF" w:rsidRDefault="00EC1B68" w:rsidP="00EC1B68">
            <w:pPr>
              <w:spacing w:before="0"/>
              <w:jc w:val="center"/>
              <w:rPr>
                <w:rFonts w:ascii="Arial" w:hAnsi="Arial" w:cs="Arial"/>
                <w:color w:val="000000"/>
                <w:sz w:val="18"/>
                <w:szCs w:val="18"/>
              </w:rPr>
            </w:pPr>
            <w:ins w:id="132" w:author="Mohsen Abdoli" w:date="2024-11-01T10:12:00Z" w16du:dateUtc="2024-11-01T09:12:00Z">
              <w:r>
                <w:rPr>
                  <w:rFonts w:ascii="Arial" w:hAnsi="Arial" w:cs="Arial"/>
                  <w:color w:val="000000"/>
                  <w:sz w:val="18"/>
                  <w:szCs w:val="18"/>
                </w:rPr>
                <w:t>-0.05%</w:t>
              </w:r>
            </w:ins>
            <w:del w:id="133" w:author="Mohsen Abdoli" w:date="2024-11-01T10:12:00Z" w16du:dateUtc="2024-11-01T09:12:00Z">
              <w:r w:rsidDel="0023577A">
                <w:rPr>
                  <w:rFonts w:ascii="Arial" w:hAnsi="Arial" w:cs="Arial"/>
                  <w:color w:val="000000"/>
                  <w:sz w:val="18"/>
                  <w:szCs w:val="18"/>
                </w:rPr>
                <w:delText>-0.01%</w:delText>
              </w:r>
            </w:del>
          </w:p>
        </w:tc>
        <w:tc>
          <w:tcPr>
            <w:tcW w:w="1054" w:type="dxa"/>
            <w:tcBorders>
              <w:top w:val="nil"/>
              <w:left w:val="nil"/>
              <w:bottom w:val="nil"/>
              <w:right w:val="nil"/>
            </w:tcBorders>
            <w:shd w:val="clear" w:color="auto" w:fill="auto"/>
            <w:noWrap/>
            <w:vAlign w:val="center"/>
          </w:tcPr>
          <w:p w14:paraId="4FB74894" w14:textId="144AA2FA" w:rsidR="00EC1B68" w:rsidRPr="008822AF" w:rsidRDefault="00EC1B68" w:rsidP="00EC1B68">
            <w:pPr>
              <w:spacing w:before="0"/>
              <w:rPr>
                <w:rFonts w:ascii="Arial" w:hAnsi="Arial" w:cs="Arial"/>
                <w:color w:val="000000"/>
                <w:sz w:val="18"/>
                <w:szCs w:val="18"/>
              </w:rPr>
            </w:pPr>
            <w:ins w:id="134" w:author="Mohsen Abdoli" w:date="2024-11-01T10:12:00Z" w16du:dateUtc="2024-11-01T09:12:00Z">
              <w:r>
                <w:rPr>
                  <w:rFonts w:ascii="Arial" w:hAnsi="Arial" w:cs="Arial"/>
                  <w:color w:val="000000"/>
                  <w:sz w:val="18"/>
                  <w:szCs w:val="18"/>
                </w:rPr>
                <w:t>99.9%</w:t>
              </w:r>
            </w:ins>
          </w:p>
        </w:tc>
        <w:tc>
          <w:tcPr>
            <w:tcW w:w="1054" w:type="dxa"/>
            <w:tcBorders>
              <w:top w:val="nil"/>
              <w:left w:val="nil"/>
              <w:bottom w:val="nil"/>
              <w:right w:val="nil"/>
            </w:tcBorders>
            <w:shd w:val="clear" w:color="auto" w:fill="auto"/>
            <w:noWrap/>
            <w:vAlign w:val="center"/>
          </w:tcPr>
          <w:p w14:paraId="4568433C" w14:textId="0E5B1E99" w:rsidR="00EC1B68" w:rsidRPr="008822AF" w:rsidRDefault="00EC1B68" w:rsidP="00EC1B68">
            <w:pPr>
              <w:spacing w:before="0"/>
              <w:jc w:val="center"/>
              <w:rPr>
                <w:rFonts w:ascii="Arial" w:hAnsi="Arial" w:cs="Arial"/>
                <w:color w:val="000000"/>
                <w:sz w:val="18"/>
                <w:szCs w:val="18"/>
              </w:rPr>
            </w:pPr>
            <w:ins w:id="135" w:author="Mohsen Abdoli" w:date="2024-11-01T10:12:00Z" w16du:dateUtc="2024-11-01T09:12:00Z">
              <w:r>
                <w:rPr>
                  <w:rFonts w:ascii="Arial" w:hAnsi="Arial" w:cs="Arial"/>
                  <w:color w:val="000000"/>
                  <w:sz w:val="18"/>
                  <w:szCs w:val="18"/>
                </w:rPr>
                <w:t>100.1%</w:t>
              </w:r>
            </w:ins>
          </w:p>
        </w:tc>
        <w:tc>
          <w:tcPr>
            <w:tcW w:w="1207" w:type="dxa"/>
            <w:tcBorders>
              <w:top w:val="nil"/>
              <w:left w:val="single" w:sz="4" w:space="0" w:color="auto"/>
              <w:bottom w:val="nil"/>
            </w:tcBorders>
            <w:vAlign w:val="center"/>
          </w:tcPr>
          <w:p w14:paraId="4BE83D19" w14:textId="58B19BE3" w:rsidR="00EC1B68" w:rsidRDefault="00EC1B68" w:rsidP="00EC1B68">
            <w:pPr>
              <w:spacing w:before="0"/>
              <w:jc w:val="center"/>
              <w:rPr>
                <w:rFonts w:ascii="Arial" w:hAnsi="Arial" w:cs="Arial"/>
                <w:color w:val="000000"/>
                <w:sz w:val="18"/>
                <w:szCs w:val="18"/>
              </w:rPr>
            </w:pPr>
            <w:ins w:id="136" w:author="Mohsen Abdoli" w:date="2024-11-01T10:12:00Z" w16du:dateUtc="2024-11-01T09:12:00Z">
              <w:r>
                <w:rPr>
                  <w:rFonts w:ascii="Arial" w:hAnsi="Arial" w:cs="Arial"/>
                  <w:color w:val="000000"/>
                  <w:sz w:val="18"/>
                  <w:szCs w:val="18"/>
                </w:rPr>
                <w:t>100.4%</w:t>
              </w:r>
            </w:ins>
          </w:p>
        </w:tc>
        <w:tc>
          <w:tcPr>
            <w:tcW w:w="1217" w:type="dxa"/>
            <w:tcBorders>
              <w:top w:val="nil"/>
              <w:bottom w:val="nil"/>
              <w:right w:val="single" w:sz="8" w:space="0" w:color="auto"/>
            </w:tcBorders>
            <w:shd w:val="clear" w:color="auto" w:fill="auto"/>
            <w:noWrap/>
            <w:vAlign w:val="center"/>
          </w:tcPr>
          <w:p w14:paraId="277CBBEE" w14:textId="30B6382B" w:rsidR="00EC1B68" w:rsidRPr="008822AF" w:rsidRDefault="00EC1B68" w:rsidP="00EC1B68">
            <w:pPr>
              <w:spacing w:before="0"/>
              <w:jc w:val="center"/>
              <w:rPr>
                <w:rFonts w:ascii="Arial" w:hAnsi="Arial" w:cs="Arial"/>
                <w:color w:val="000000"/>
                <w:sz w:val="18"/>
                <w:szCs w:val="18"/>
              </w:rPr>
            </w:pPr>
            <w:ins w:id="137" w:author="Mohsen Abdoli" w:date="2024-11-01T10:12:00Z" w16du:dateUtc="2024-11-01T09:12:00Z">
              <w:r>
                <w:rPr>
                  <w:rFonts w:ascii="Arial" w:hAnsi="Arial" w:cs="Arial"/>
                  <w:color w:val="000000"/>
                  <w:sz w:val="18"/>
                  <w:szCs w:val="18"/>
                </w:rPr>
                <w:t>100.2%</w:t>
              </w:r>
            </w:ins>
          </w:p>
        </w:tc>
      </w:tr>
      <w:tr w:rsidR="00EC1B68" w:rsidRPr="008822AF" w14:paraId="5E05B510" w14:textId="77777777" w:rsidTr="00ED0BDB">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4706F3EB" w14:textId="77777777" w:rsidR="00EC1B68" w:rsidRPr="008822AF" w:rsidRDefault="00EC1B68" w:rsidP="00EC1B68">
            <w:pPr>
              <w:spacing w:before="0"/>
              <w:jc w:val="center"/>
              <w:rPr>
                <w:rFonts w:ascii="Arial" w:hAnsi="Arial" w:cs="Arial"/>
                <w:color w:val="000000"/>
                <w:sz w:val="18"/>
                <w:szCs w:val="18"/>
              </w:rPr>
            </w:pPr>
            <w:r w:rsidRPr="008822AF">
              <w:rPr>
                <w:rFonts w:ascii="Arial" w:hAnsi="Arial" w:cs="Arial"/>
                <w:color w:val="000000"/>
                <w:sz w:val="18"/>
                <w:szCs w:val="18"/>
              </w:rPr>
              <w:t>Class B</w:t>
            </w:r>
          </w:p>
        </w:tc>
        <w:tc>
          <w:tcPr>
            <w:tcW w:w="1080" w:type="dxa"/>
            <w:tcBorders>
              <w:top w:val="nil"/>
              <w:left w:val="nil"/>
              <w:bottom w:val="nil"/>
              <w:right w:val="nil"/>
            </w:tcBorders>
            <w:shd w:val="clear" w:color="auto" w:fill="auto"/>
            <w:noWrap/>
            <w:vAlign w:val="center"/>
          </w:tcPr>
          <w:p w14:paraId="70C8550F" w14:textId="5D64AF43" w:rsidR="00EC1B68" w:rsidRPr="008822AF" w:rsidRDefault="00EC1B68" w:rsidP="00EC1B68">
            <w:pPr>
              <w:spacing w:before="0"/>
              <w:jc w:val="center"/>
              <w:rPr>
                <w:rFonts w:ascii="Arial" w:hAnsi="Arial" w:cs="Arial"/>
                <w:color w:val="000000"/>
                <w:sz w:val="18"/>
                <w:szCs w:val="18"/>
              </w:rPr>
            </w:pPr>
            <w:ins w:id="138" w:author="Mohsen Abdoli" w:date="2024-11-01T10:12:00Z" w16du:dateUtc="2024-11-01T09:12:00Z">
              <w:r>
                <w:rPr>
                  <w:rFonts w:ascii="Arial" w:hAnsi="Arial" w:cs="Arial"/>
                  <w:color w:val="000000"/>
                  <w:sz w:val="18"/>
                  <w:szCs w:val="18"/>
                </w:rPr>
                <w:t>-0.06%</w:t>
              </w:r>
            </w:ins>
            <w:del w:id="139" w:author="Mohsen Abdoli" w:date="2024-11-01T10:12:00Z" w16du:dateUtc="2024-11-01T09:12:00Z">
              <w:r w:rsidDel="0023577A">
                <w:rPr>
                  <w:rFonts w:ascii="Arial" w:hAnsi="Arial" w:cs="Arial"/>
                  <w:color w:val="000000"/>
                  <w:sz w:val="18"/>
                  <w:szCs w:val="18"/>
                </w:rPr>
                <w:delText>-0.06%</w:delText>
              </w:r>
            </w:del>
          </w:p>
        </w:tc>
        <w:tc>
          <w:tcPr>
            <w:tcW w:w="810" w:type="dxa"/>
            <w:tcBorders>
              <w:top w:val="nil"/>
              <w:left w:val="nil"/>
              <w:bottom w:val="nil"/>
              <w:right w:val="nil"/>
            </w:tcBorders>
            <w:shd w:val="clear" w:color="auto" w:fill="auto"/>
            <w:noWrap/>
            <w:vAlign w:val="center"/>
          </w:tcPr>
          <w:p w14:paraId="507426B8" w14:textId="1323A9E3" w:rsidR="00EC1B68" w:rsidRPr="008822AF" w:rsidRDefault="00EC1B68" w:rsidP="00EC1B68">
            <w:pPr>
              <w:spacing w:before="0"/>
              <w:jc w:val="center"/>
              <w:rPr>
                <w:rFonts w:ascii="Arial" w:hAnsi="Arial" w:cs="Arial"/>
                <w:color w:val="000000"/>
                <w:sz w:val="18"/>
                <w:szCs w:val="18"/>
              </w:rPr>
            </w:pPr>
            <w:ins w:id="140" w:author="Mohsen Abdoli" w:date="2024-11-01T10:12:00Z" w16du:dateUtc="2024-11-01T09:12:00Z">
              <w:r>
                <w:rPr>
                  <w:rFonts w:ascii="Arial" w:hAnsi="Arial" w:cs="Arial"/>
                  <w:color w:val="000000"/>
                  <w:sz w:val="18"/>
                  <w:szCs w:val="18"/>
                </w:rPr>
                <w:t>-0.02%</w:t>
              </w:r>
            </w:ins>
            <w:del w:id="141" w:author="Mohsen Abdoli" w:date="2024-11-01T10:12:00Z" w16du:dateUtc="2024-11-01T09:12:00Z">
              <w:r w:rsidDel="0023577A">
                <w:rPr>
                  <w:rFonts w:ascii="Arial" w:hAnsi="Arial" w:cs="Arial"/>
                  <w:color w:val="000000"/>
                  <w:sz w:val="18"/>
                  <w:szCs w:val="18"/>
                </w:rPr>
                <w:delText>-0.03%</w:delText>
              </w:r>
            </w:del>
          </w:p>
        </w:tc>
        <w:tc>
          <w:tcPr>
            <w:tcW w:w="913" w:type="dxa"/>
            <w:tcBorders>
              <w:top w:val="nil"/>
              <w:left w:val="nil"/>
              <w:bottom w:val="nil"/>
              <w:right w:val="single" w:sz="4" w:space="0" w:color="auto"/>
            </w:tcBorders>
            <w:shd w:val="clear" w:color="auto" w:fill="auto"/>
            <w:noWrap/>
            <w:vAlign w:val="center"/>
          </w:tcPr>
          <w:p w14:paraId="12FE4DDE" w14:textId="5AB3AB42" w:rsidR="00EC1B68" w:rsidRPr="008822AF" w:rsidRDefault="00EC1B68" w:rsidP="00EC1B68">
            <w:pPr>
              <w:spacing w:before="0"/>
              <w:jc w:val="center"/>
              <w:rPr>
                <w:rFonts w:ascii="Arial" w:hAnsi="Arial" w:cs="Arial"/>
                <w:color w:val="000000"/>
                <w:sz w:val="18"/>
                <w:szCs w:val="18"/>
              </w:rPr>
            </w:pPr>
            <w:ins w:id="142" w:author="Mohsen Abdoli" w:date="2024-11-01T10:12:00Z" w16du:dateUtc="2024-11-01T09:12:00Z">
              <w:r>
                <w:rPr>
                  <w:rFonts w:ascii="Arial" w:hAnsi="Arial" w:cs="Arial"/>
                  <w:color w:val="000000"/>
                  <w:sz w:val="18"/>
                  <w:szCs w:val="18"/>
                </w:rPr>
                <w:t>0.01%</w:t>
              </w:r>
            </w:ins>
            <w:del w:id="143" w:author="Mohsen Abdoli" w:date="2024-11-01T10:12:00Z" w16du:dateUtc="2024-11-01T09:12:00Z">
              <w:r w:rsidDel="0023577A">
                <w:rPr>
                  <w:rFonts w:ascii="Arial" w:hAnsi="Arial" w:cs="Arial"/>
                  <w:color w:val="000000"/>
                  <w:sz w:val="18"/>
                  <w:szCs w:val="18"/>
                </w:rPr>
                <w:delText>0.00%</w:delText>
              </w:r>
            </w:del>
          </w:p>
        </w:tc>
        <w:tc>
          <w:tcPr>
            <w:tcW w:w="1054" w:type="dxa"/>
            <w:tcBorders>
              <w:top w:val="nil"/>
              <w:left w:val="nil"/>
              <w:bottom w:val="nil"/>
              <w:right w:val="nil"/>
            </w:tcBorders>
            <w:shd w:val="clear" w:color="auto" w:fill="auto"/>
            <w:noWrap/>
            <w:vAlign w:val="center"/>
          </w:tcPr>
          <w:p w14:paraId="40FDFC24" w14:textId="39BDE8A8" w:rsidR="00EC1B68" w:rsidRPr="008822AF" w:rsidRDefault="00EC1B68" w:rsidP="00EC1B68">
            <w:pPr>
              <w:spacing w:before="0"/>
              <w:jc w:val="center"/>
              <w:rPr>
                <w:rFonts w:ascii="Arial" w:hAnsi="Arial" w:cs="Arial"/>
                <w:color w:val="000000"/>
                <w:sz w:val="18"/>
                <w:szCs w:val="18"/>
              </w:rPr>
            </w:pPr>
            <w:ins w:id="144" w:author="Mohsen Abdoli" w:date="2024-11-01T10:12:00Z" w16du:dateUtc="2024-11-01T09:12:00Z">
              <w:r>
                <w:rPr>
                  <w:rFonts w:ascii="Arial" w:hAnsi="Arial" w:cs="Arial"/>
                  <w:color w:val="000000"/>
                  <w:sz w:val="18"/>
                  <w:szCs w:val="18"/>
                </w:rPr>
                <w:t>98.7%</w:t>
              </w:r>
            </w:ins>
          </w:p>
        </w:tc>
        <w:tc>
          <w:tcPr>
            <w:tcW w:w="1054" w:type="dxa"/>
            <w:tcBorders>
              <w:top w:val="nil"/>
              <w:left w:val="nil"/>
              <w:bottom w:val="nil"/>
              <w:right w:val="nil"/>
            </w:tcBorders>
            <w:shd w:val="clear" w:color="auto" w:fill="auto"/>
            <w:noWrap/>
            <w:vAlign w:val="center"/>
          </w:tcPr>
          <w:p w14:paraId="6ABEB749" w14:textId="45933B2A" w:rsidR="00EC1B68" w:rsidRPr="008822AF" w:rsidRDefault="00EC1B68" w:rsidP="00EC1B68">
            <w:pPr>
              <w:spacing w:before="0"/>
              <w:jc w:val="center"/>
              <w:rPr>
                <w:rFonts w:ascii="Arial" w:hAnsi="Arial" w:cs="Arial"/>
                <w:color w:val="000000"/>
                <w:sz w:val="18"/>
                <w:szCs w:val="18"/>
              </w:rPr>
            </w:pPr>
            <w:ins w:id="145" w:author="Mohsen Abdoli" w:date="2024-11-01T10:12:00Z" w16du:dateUtc="2024-11-01T09:12:00Z">
              <w:r>
                <w:rPr>
                  <w:rFonts w:ascii="Arial" w:hAnsi="Arial" w:cs="Arial"/>
                  <w:color w:val="000000"/>
                  <w:sz w:val="18"/>
                  <w:szCs w:val="18"/>
                </w:rPr>
                <w:t>99.4%</w:t>
              </w:r>
            </w:ins>
          </w:p>
        </w:tc>
        <w:tc>
          <w:tcPr>
            <w:tcW w:w="1207" w:type="dxa"/>
            <w:tcBorders>
              <w:top w:val="nil"/>
              <w:left w:val="single" w:sz="4" w:space="0" w:color="auto"/>
              <w:bottom w:val="nil"/>
            </w:tcBorders>
            <w:vAlign w:val="center"/>
          </w:tcPr>
          <w:p w14:paraId="318A4CED" w14:textId="3C5194B2" w:rsidR="00EC1B68" w:rsidRDefault="00EC1B68" w:rsidP="00EC1B68">
            <w:pPr>
              <w:spacing w:before="0"/>
              <w:jc w:val="center"/>
              <w:rPr>
                <w:rFonts w:ascii="Arial" w:hAnsi="Arial" w:cs="Arial"/>
                <w:color w:val="000000"/>
                <w:sz w:val="18"/>
                <w:szCs w:val="18"/>
              </w:rPr>
            </w:pPr>
            <w:ins w:id="146" w:author="Mohsen Abdoli" w:date="2024-11-01T10:12:00Z" w16du:dateUtc="2024-11-01T09:12:00Z">
              <w:r>
                <w:rPr>
                  <w:rFonts w:ascii="Arial" w:hAnsi="Arial" w:cs="Arial"/>
                  <w:color w:val="000000"/>
                  <w:sz w:val="18"/>
                  <w:szCs w:val="18"/>
                </w:rPr>
                <w:t>99.7%</w:t>
              </w:r>
            </w:ins>
          </w:p>
        </w:tc>
        <w:tc>
          <w:tcPr>
            <w:tcW w:w="1217" w:type="dxa"/>
            <w:tcBorders>
              <w:top w:val="nil"/>
              <w:bottom w:val="nil"/>
              <w:right w:val="single" w:sz="8" w:space="0" w:color="auto"/>
            </w:tcBorders>
            <w:shd w:val="clear" w:color="auto" w:fill="auto"/>
            <w:noWrap/>
            <w:vAlign w:val="center"/>
          </w:tcPr>
          <w:p w14:paraId="21B5FF09" w14:textId="20C253B9" w:rsidR="00EC1B68" w:rsidRPr="008822AF" w:rsidRDefault="00EC1B68" w:rsidP="00EC1B68">
            <w:pPr>
              <w:spacing w:before="0"/>
              <w:jc w:val="center"/>
              <w:rPr>
                <w:rFonts w:ascii="Arial" w:hAnsi="Arial" w:cs="Arial"/>
                <w:color w:val="000000"/>
                <w:sz w:val="18"/>
                <w:szCs w:val="18"/>
              </w:rPr>
            </w:pPr>
            <w:ins w:id="147" w:author="Mohsen Abdoli" w:date="2024-11-01T10:12:00Z" w16du:dateUtc="2024-11-01T09:12:00Z">
              <w:r>
                <w:rPr>
                  <w:rFonts w:ascii="Arial" w:hAnsi="Arial" w:cs="Arial"/>
                  <w:color w:val="000000"/>
                  <w:sz w:val="18"/>
                  <w:szCs w:val="18"/>
                </w:rPr>
                <w:t>100.2%</w:t>
              </w:r>
            </w:ins>
          </w:p>
        </w:tc>
      </w:tr>
      <w:tr w:rsidR="00EC1B68" w:rsidRPr="008822AF" w14:paraId="4CA942B1" w14:textId="77777777" w:rsidTr="00ED0BDB">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1C001AE1" w14:textId="77777777" w:rsidR="00EC1B68" w:rsidRPr="008822AF" w:rsidRDefault="00EC1B68" w:rsidP="00EC1B68">
            <w:pPr>
              <w:spacing w:before="0"/>
              <w:jc w:val="center"/>
              <w:rPr>
                <w:rFonts w:ascii="Arial" w:hAnsi="Arial" w:cs="Arial"/>
                <w:color w:val="000000"/>
                <w:sz w:val="18"/>
                <w:szCs w:val="18"/>
              </w:rPr>
            </w:pPr>
            <w:r w:rsidRPr="008822AF">
              <w:rPr>
                <w:rFonts w:ascii="Arial" w:hAnsi="Arial" w:cs="Arial"/>
                <w:color w:val="000000"/>
                <w:sz w:val="18"/>
                <w:szCs w:val="18"/>
              </w:rPr>
              <w:t>Class C</w:t>
            </w:r>
          </w:p>
        </w:tc>
        <w:tc>
          <w:tcPr>
            <w:tcW w:w="1080" w:type="dxa"/>
            <w:tcBorders>
              <w:top w:val="nil"/>
              <w:left w:val="nil"/>
              <w:bottom w:val="nil"/>
              <w:right w:val="nil"/>
            </w:tcBorders>
            <w:shd w:val="clear" w:color="auto" w:fill="auto"/>
            <w:noWrap/>
            <w:vAlign w:val="center"/>
          </w:tcPr>
          <w:p w14:paraId="4B13EB13" w14:textId="167629B7" w:rsidR="00EC1B68" w:rsidRPr="008822AF" w:rsidRDefault="00EC1B68" w:rsidP="00EC1B68">
            <w:pPr>
              <w:spacing w:before="0"/>
              <w:jc w:val="center"/>
              <w:rPr>
                <w:rFonts w:ascii="Arial" w:hAnsi="Arial" w:cs="Arial"/>
                <w:color w:val="000000"/>
                <w:sz w:val="18"/>
                <w:szCs w:val="18"/>
              </w:rPr>
            </w:pPr>
            <w:ins w:id="148" w:author="Mohsen Abdoli" w:date="2024-11-01T10:12:00Z" w16du:dateUtc="2024-11-01T09:12:00Z">
              <w:r>
                <w:rPr>
                  <w:rFonts w:ascii="Arial" w:hAnsi="Arial" w:cs="Arial"/>
                  <w:color w:val="000000"/>
                  <w:sz w:val="18"/>
                  <w:szCs w:val="18"/>
                </w:rPr>
                <w:t>-0.06%</w:t>
              </w:r>
            </w:ins>
            <w:del w:id="149" w:author="Mohsen Abdoli" w:date="2024-11-01T10:12:00Z" w16du:dateUtc="2024-11-01T09:12:00Z">
              <w:r w:rsidDel="0023577A">
                <w:rPr>
                  <w:rFonts w:ascii="Arial" w:hAnsi="Arial" w:cs="Arial"/>
                  <w:color w:val="000000"/>
                  <w:sz w:val="18"/>
                  <w:szCs w:val="18"/>
                </w:rPr>
                <w:delText>-0.05%</w:delText>
              </w:r>
            </w:del>
          </w:p>
        </w:tc>
        <w:tc>
          <w:tcPr>
            <w:tcW w:w="810" w:type="dxa"/>
            <w:tcBorders>
              <w:top w:val="nil"/>
              <w:left w:val="nil"/>
              <w:bottom w:val="nil"/>
              <w:right w:val="nil"/>
            </w:tcBorders>
            <w:shd w:val="clear" w:color="auto" w:fill="auto"/>
            <w:noWrap/>
            <w:vAlign w:val="center"/>
          </w:tcPr>
          <w:p w14:paraId="562E20BA" w14:textId="62D48366" w:rsidR="00EC1B68" w:rsidRPr="008822AF" w:rsidRDefault="00EC1B68" w:rsidP="00EC1B68">
            <w:pPr>
              <w:spacing w:before="0"/>
              <w:jc w:val="center"/>
              <w:rPr>
                <w:rFonts w:ascii="Arial" w:hAnsi="Arial" w:cs="Arial"/>
                <w:color w:val="000000"/>
                <w:sz w:val="18"/>
                <w:szCs w:val="18"/>
              </w:rPr>
            </w:pPr>
            <w:ins w:id="150" w:author="Mohsen Abdoli" w:date="2024-11-01T10:12:00Z" w16du:dateUtc="2024-11-01T09:12:00Z">
              <w:r>
                <w:rPr>
                  <w:rFonts w:ascii="Arial" w:hAnsi="Arial" w:cs="Arial"/>
                  <w:color w:val="000000"/>
                  <w:sz w:val="18"/>
                  <w:szCs w:val="18"/>
                </w:rPr>
                <w:t>-0.04%</w:t>
              </w:r>
            </w:ins>
            <w:del w:id="151" w:author="Mohsen Abdoli" w:date="2024-11-01T10:12:00Z" w16du:dateUtc="2024-11-01T09:12:00Z">
              <w:r w:rsidDel="0023577A">
                <w:rPr>
                  <w:rFonts w:ascii="Arial" w:hAnsi="Arial" w:cs="Arial"/>
                  <w:color w:val="000000"/>
                  <w:sz w:val="18"/>
                  <w:szCs w:val="18"/>
                </w:rPr>
                <w:delText>0.04%</w:delText>
              </w:r>
            </w:del>
          </w:p>
        </w:tc>
        <w:tc>
          <w:tcPr>
            <w:tcW w:w="913" w:type="dxa"/>
            <w:tcBorders>
              <w:top w:val="nil"/>
              <w:left w:val="nil"/>
              <w:bottom w:val="nil"/>
              <w:right w:val="single" w:sz="4" w:space="0" w:color="auto"/>
            </w:tcBorders>
            <w:shd w:val="clear" w:color="auto" w:fill="auto"/>
            <w:noWrap/>
            <w:vAlign w:val="center"/>
          </w:tcPr>
          <w:p w14:paraId="42AA5DD5" w14:textId="5F5271D7" w:rsidR="00EC1B68" w:rsidRPr="008822AF" w:rsidRDefault="00EC1B68" w:rsidP="00EC1B68">
            <w:pPr>
              <w:spacing w:before="0"/>
              <w:jc w:val="center"/>
              <w:rPr>
                <w:rFonts w:ascii="Arial" w:hAnsi="Arial" w:cs="Arial"/>
                <w:color w:val="000000"/>
                <w:sz w:val="18"/>
                <w:szCs w:val="18"/>
              </w:rPr>
            </w:pPr>
            <w:ins w:id="152" w:author="Mohsen Abdoli" w:date="2024-11-01T10:12:00Z" w16du:dateUtc="2024-11-01T09:12:00Z">
              <w:r>
                <w:rPr>
                  <w:rFonts w:ascii="Arial" w:hAnsi="Arial" w:cs="Arial"/>
                  <w:color w:val="000000"/>
                  <w:sz w:val="18"/>
                  <w:szCs w:val="18"/>
                </w:rPr>
                <w:t>-0.01%</w:t>
              </w:r>
            </w:ins>
            <w:del w:id="153" w:author="Mohsen Abdoli" w:date="2024-11-01T10:12:00Z" w16du:dateUtc="2024-11-01T09:12:00Z">
              <w:r w:rsidDel="0023577A">
                <w:rPr>
                  <w:rFonts w:ascii="Arial" w:hAnsi="Arial" w:cs="Arial"/>
                  <w:color w:val="000000"/>
                  <w:sz w:val="18"/>
                  <w:szCs w:val="18"/>
                </w:rPr>
                <w:delText>-0.09%</w:delText>
              </w:r>
            </w:del>
          </w:p>
        </w:tc>
        <w:tc>
          <w:tcPr>
            <w:tcW w:w="1054" w:type="dxa"/>
            <w:tcBorders>
              <w:top w:val="nil"/>
              <w:left w:val="nil"/>
              <w:bottom w:val="nil"/>
              <w:right w:val="nil"/>
            </w:tcBorders>
            <w:shd w:val="clear" w:color="auto" w:fill="auto"/>
            <w:noWrap/>
            <w:vAlign w:val="center"/>
          </w:tcPr>
          <w:p w14:paraId="1CDE7B30" w14:textId="78E62E87" w:rsidR="00EC1B68" w:rsidRPr="008822AF" w:rsidRDefault="00EC1B68" w:rsidP="00EC1B68">
            <w:pPr>
              <w:spacing w:before="0"/>
              <w:rPr>
                <w:rFonts w:ascii="Arial" w:hAnsi="Arial" w:cs="Arial"/>
                <w:color w:val="000000"/>
                <w:sz w:val="18"/>
                <w:szCs w:val="18"/>
              </w:rPr>
            </w:pPr>
            <w:ins w:id="154" w:author="Mohsen Abdoli" w:date="2024-11-01T10:12:00Z" w16du:dateUtc="2024-11-01T09:12:00Z">
              <w:r>
                <w:rPr>
                  <w:rFonts w:ascii="Arial" w:hAnsi="Arial" w:cs="Arial"/>
                  <w:color w:val="000000"/>
                  <w:sz w:val="18"/>
                  <w:szCs w:val="18"/>
                </w:rPr>
                <w:t>97.8%</w:t>
              </w:r>
            </w:ins>
          </w:p>
        </w:tc>
        <w:tc>
          <w:tcPr>
            <w:tcW w:w="1054" w:type="dxa"/>
            <w:tcBorders>
              <w:top w:val="nil"/>
              <w:left w:val="nil"/>
              <w:bottom w:val="nil"/>
              <w:right w:val="nil"/>
            </w:tcBorders>
            <w:shd w:val="clear" w:color="auto" w:fill="auto"/>
            <w:noWrap/>
            <w:vAlign w:val="center"/>
          </w:tcPr>
          <w:p w14:paraId="1E28ACDE" w14:textId="3193E0B0" w:rsidR="00EC1B68" w:rsidRPr="008822AF" w:rsidRDefault="00EC1B68" w:rsidP="00EC1B68">
            <w:pPr>
              <w:spacing w:before="0"/>
              <w:jc w:val="center"/>
              <w:rPr>
                <w:rFonts w:ascii="Arial" w:hAnsi="Arial" w:cs="Arial"/>
                <w:color w:val="000000"/>
                <w:sz w:val="18"/>
                <w:szCs w:val="18"/>
              </w:rPr>
            </w:pPr>
            <w:ins w:id="155" w:author="Mohsen Abdoli" w:date="2024-11-01T10:12:00Z" w16du:dateUtc="2024-11-01T09:12:00Z">
              <w:r>
                <w:rPr>
                  <w:rFonts w:ascii="Arial" w:hAnsi="Arial" w:cs="Arial"/>
                  <w:color w:val="000000"/>
                  <w:sz w:val="18"/>
                  <w:szCs w:val="18"/>
                </w:rPr>
                <w:t>98.7%</w:t>
              </w:r>
            </w:ins>
          </w:p>
        </w:tc>
        <w:tc>
          <w:tcPr>
            <w:tcW w:w="1207" w:type="dxa"/>
            <w:tcBorders>
              <w:top w:val="nil"/>
              <w:left w:val="single" w:sz="4" w:space="0" w:color="auto"/>
              <w:bottom w:val="nil"/>
            </w:tcBorders>
            <w:vAlign w:val="center"/>
          </w:tcPr>
          <w:p w14:paraId="197C7E9E" w14:textId="111F8C4B" w:rsidR="00EC1B68" w:rsidRDefault="00EC1B68" w:rsidP="00EC1B68">
            <w:pPr>
              <w:spacing w:before="0"/>
              <w:jc w:val="center"/>
              <w:rPr>
                <w:rFonts w:ascii="Arial" w:hAnsi="Arial" w:cs="Arial"/>
                <w:color w:val="000000"/>
                <w:sz w:val="18"/>
                <w:szCs w:val="18"/>
              </w:rPr>
            </w:pPr>
            <w:ins w:id="156" w:author="Mohsen Abdoli" w:date="2024-11-01T10:12:00Z" w16du:dateUtc="2024-11-01T09:12:00Z">
              <w:r>
                <w:rPr>
                  <w:rFonts w:ascii="Arial" w:hAnsi="Arial" w:cs="Arial"/>
                  <w:color w:val="000000"/>
                  <w:sz w:val="18"/>
                  <w:szCs w:val="18"/>
                </w:rPr>
                <w:t>100.0%</w:t>
              </w:r>
            </w:ins>
          </w:p>
        </w:tc>
        <w:tc>
          <w:tcPr>
            <w:tcW w:w="1217" w:type="dxa"/>
            <w:tcBorders>
              <w:top w:val="nil"/>
              <w:bottom w:val="nil"/>
              <w:right w:val="single" w:sz="8" w:space="0" w:color="auto"/>
            </w:tcBorders>
            <w:shd w:val="clear" w:color="auto" w:fill="auto"/>
            <w:noWrap/>
            <w:vAlign w:val="center"/>
          </w:tcPr>
          <w:p w14:paraId="58122F31" w14:textId="0255D03F" w:rsidR="00EC1B68" w:rsidRPr="008822AF" w:rsidRDefault="00EC1B68" w:rsidP="00EC1B68">
            <w:pPr>
              <w:spacing w:before="0"/>
              <w:jc w:val="center"/>
              <w:rPr>
                <w:rFonts w:ascii="Arial" w:hAnsi="Arial" w:cs="Arial"/>
                <w:color w:val="000000"/>
                <w:sz w:val="18"/>
                <w:szCs w:val="18"/>
              </w:rPr>
            </w:pPr>
            <w:ins w:id="157" w:author="Mohsen Abdoli" w:date="2024-11-01T10:12:00Z" w16du:dateUtc="2024-11-01T09:12:00Z">
              <w:r>
                <w:rPr>
                  <w:rFonts w:ascii="Arial" w:hAnsi="Arial" w:cs="Arial"/>
                  <w:color w:val="000000"/>
                  <w:sz w:val="18"/>
                  <w:szCs w:val="18"/>
                </w:rPr>
                <w:t>100.0%</w:t>
              </w:r>
            </w:ins>
          </w:p>
        </w:tc>
      </w:tr>
      <w:tr w:rsidR="00EC1B68" w:rsidRPr="008822AF" w14:paraId="6727B39E" w14:textId="77777777" w:rsidTr="00ED0BDB">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14705C9E" w14:textId="77777777" w:rsidR="00EC1B68" w:rsidRPr="008822AF" w:rsidRDefault="00EC1B68" w:rsidP="00EC1B68">
            <w:pPr>
              <w:spacing w:before="0"/>
              <w:jc w:val="center"/>
              <w:rPr>
                <w:rFonts w:ascii="Arial" w:hAnsi="Arial" w:cs="Arial"/>
                <w:color w:val="000000"/>
                <w:sz w:val="18"/>
                <w:szCs w:val="18"/>
              </w:rPr>
            </w:pPr>
            <w:r w:rsidRPr="008822AF">
              <w:rPr>
                <w:rFonts w:ascii="Arial" w:hAnsi="Arial" w:cs="Arial"/>
                <w:color w:val="000000"/>
                <w:sz w:val="18"/>
                <w:szCs w:val="18"/>
              </w:rPr>
              <w:t>Class E</w:t>
            </w:r>
          </w:p>
        </w:tc>
        <w:tc>
          <w:tcPr>
            <w:tcW w:w="1080" w:type="dxa"/>
            <w:tcBorders>
              <w:top w:val="nil"/>
              <w:left w:val="nil"/>
              <w:bottom w:val="nil"/>
              <w:right w:val="nil"/>
            </w:tcBorders>
            <w:shd w:val="clear" w:color="auto" w:fill="auto"/>
            <w:noWrap/>
            <w:vAlign w:val="center"/>
          </w:tcPr>
          <w:p w14:paraId="359DC47C" w14:textId="1D4B4FFE" w:rsidR="00EC1B68" w:rsidRPr="008822AF" w:rsidRDefault="00EC1B68" w:rsidP="00EC1B68">
            <w:pPr>
              <w:spacing w:before="0"/>
              <w:jc w:val="center"/>
              <w:rPr>
                <w:rFonts w:ascii="Arial" w:hAnsi="Arial" w:cs="Arial"/>
                <w:color w:val="000000"/>
                <w:sz w:val="18"/>
                <w:szCs w:val="18"/>
              </w:rPr>
            </w:pPr>
            <w:ins w:id="158" w:author="Mohsen Abdoli" w:date="2024-11-01T10:12:00Z" w16du:dateUtc="2024-11-01T09:12:00Z">
              <w:r>
                <w:rPr>
                  <w:rFonts w:ascii="Arial" w:hAnsi="Arial" w:cs="Arial"/>
                  <w:color w:val="000000"/>
                  <w:sz w:val="18"/>
                  <w:szCs w:val="18"/>
                </w:rPr>
                <w:t>-0.07%</w:t>
              </w:r>
            </w:ins>
            <w:del w:id="159" w:author="Mohsen Abdoli" w:date="2024-11-01T10:12:00Z" w16du:dateUtc="2024-11-01T09:12:00Z">
              <w:r w:rsidDel="0023577A">
                <w:rPr>
                  <w:rFonts w:ascii="Arial" w:hAnsi="Arial" w:cs="Arial"/>
                  <w:color w:val="000000"/>
                  <w:sz w:val="18"/>
                  <w:szCs w:val="18"/>
                </w:rPr>
                <w:delText>-0.06%</w:delText>
              </w:r>
            </w:del>
          </w:p>
        </w:tc>
        <w:tc>
          <w:tcPr>
            <w:tcW w:w="810" w:type="dxa"/>
            <w:tcBorders>
              <w:top w:val="nil"/>
              <w:left w:val="nil"/>
              <w:bottom w:val="nil"/>
              <w:right w:val="nil"/>
            </w:tcBorders>
            <w:shd w:val="clear" w:color="auto" w:fill="auto"/>
            <w:noWrap/>
            <w:vAlign w:val="center"/>
          </w:tcPr>
          <w:p w14:paraId="00878D89" w14:textId="1458E360" w:rsidR="00EC1B68" w:rsidRPr="008822AF" w:rsidRDefault="00EC1B68" w:rsidP="00EC1B68">
            <w:pPr>
              <w:spacing w:before="0"/>
              <w:jc w:val="center"/>
              <w:rPr>
                <w:rFonts w:ascii="Arial" w:hAnsi="Arial" w:cs="Arial"/>
                <w:color w:val="000000"/>
                <w:sz w:val="18"/>
                <w:szCs w:val="18"/>
              </w:rPr>
            </w:pPr>
            <w:ins w:id="160" w:author="Mohsen Abdoli" w:date="2024-11-01T10:12:00Z" w16du:dateUtc="2024-11-01T09:12:00Z">
              <w:r>
                <w:rPr>
                  <w:rFonts w:ascii="Arial" w:hAnsi="Arial" w:cs="Arial"/>
                  <w:color w:val="000000"/>
                  <w:sz w:val="18"/>
                  <w:szCs w:val="18"/>
                </w:rPr>
                <w:t>0.24%</w:t>
              </w:r>
            </w:ins>
            <w:del w:id="161" w:author="Mohsen Abdoli" w:date="2024-11-01T10:12:00Z" w16du:dateUtc="2024-11-01T09:12:00Z">
              <w:r w:rsidDel="0023577A">
                <w:rPr>
                  <w:rFonts w:ascii="Arial" w:hAnsi="Arial" w:cs="Arial"/>
                  <w:color w:val="000000"/>
                  <w:sz w:val="18"/>
                  <w:szCs w:val="18"/>
                </w:rPr>
                <w:delText>0.22%</w:delText>
              </w:r>
            </w:del>
          </w:p>
        </w:tc>
        <w:tc>
          <w:tcPr>
            <w:tcW w:w="913" w:type="dxa"/>
            <w:tcBorders>
              <w:top w:val="nil"/>
              <w:left w:val="nil"/>
              <w:bottom w:val="nil"/>
              <w:right w:val="single" w:sz="4" w:space="0" w:color="auto"/>
            </w:tcBorders>
            <w:shd w:val="clear" w:color="auto" w:fill="auto"/>
            <w:noWrap/>
            <w:vAlign w:val="center"/>
          </w:tcPr>
          <w:p w14:paraId="6B4D74FE" w14:textId="71FDABB0" w:rsidR="00EC1B68" w:rsidRPr="008822AF" w:rsidRDefault="00EC1B68" w:rsidP="00EC1B68">
            <w:pPr>
              <w:spacing w:before="0"/>
              <w:jc w:val="center"/>
              <w:rPr>
                <w:rFonts w:ascii="Arial" w:hAnsi="Arial" w:cs="Arial"/>
                <w:color w:val="000000"/>
                <w:sz w:val="18"/>
                <w:szCs w:val="18"/>
              </w:rPr>
            </w:pPr>
            <w:ins w:id="162" w:author="Mohsen Abdoli" w:date="2024-11-01T10:12:00Z" w16du:dateUtc="2024-11-01T09:12:00Z">
              <w:r>
                <w:rPr>
                  <w:rFonts w:ascii="Arial" w:hAnsi="Arial" w:cs="Arial"/>
                  <w:color w:val="000000"/>
                  <w:sz w:val="18"/>
                  <w:szCs w:val="18"/>
                </w:rPr>
                <w:t>0.24%</w:t>
              </w:r>
            </w:ins>
            <w:del w:id="163" w:author="Mohsen Abdoli" w:date="2024-11-01T10:12:00Z" w16du:dateUtc="2024-11-01T09:12:00Z">
              <w:r w:rsidDel="0023577A">
                <w:rPr>
                  <w:rFonts w:ascii="Arial" w:hAnsi="Arial" w:cs="Arial"/>
                  <w:color w:val="000000"/>
                  <w:sz w:val="18"/>
                  <w:szCs w:val="18"/>
                </w:rPr>
                <w:delText>0.13%</w:delText>
              </w:r>
            </w:del>
          </w:p>
        </w:tc>
        <w:tc>
          <w:tcPr>
            <w:tcW w:w="1054" w:type="dxa"/>
            <w:tcBorders>
              <w:top w:val="nil"/>
              <w:left w:val="nil"/>
              <w:bottom w:val="nil"/>
              <w:right w:val="nil"/>
            </w:tcBorders>
            <w:shd w:val="clear" w:color="auto" w:fill="auto"/>
            <w:noWrap/>
            <w:vAlign w:val="center"/>
          </w:tcPr>
          <w:p w14:paraId="158E2545" w14:textId="2BB07F24" w:rsidR="00EC1B68" w:rsidRPr="008822AF" w:rsidRDefault="00EC1B68" w:rsidP="00EC1B68">
            <w:pPr>
              <w:spacing w:before="0"/>
              <w:jc w:val="center"/>
              <w:rPr>
                <w:rFonts w:ascii="Arial" w:hAnsi="Arial" w:cs="Arial"/>
                <w:color w:val="000000"/>
                <w:sz w:val="18"/>
                <w:szCs w:val="18"/>
              </w:rPr>
            </w:pPr>
            <w:ins w:id="164" w:author="Mohsen Abdoli" w:date="2024-11-01T10:12:00Z" w16du:dateUtc="2024-11-01T09:12:00Z">
              <w:r>
                <w:rPr>
                  <w:rFonts w:ascii="Arial" w:hAnsi="Arial" w:cs="Arial"/>
                  <w:color w:val="000000"/>
                  <w:sz w:val="18"/>
                  <w:szCs w:val="18"/>
                </w:rPr>
                <w:t>98.5%</w:t>
              </w:r>
            </w:ins>
          </w:p>
        </w:tc>
        <w:tc>
          <w:tcPr>
            <w:tcW w:w="1054" w:type="dxa"/>
            <w:tcBorders>
              <w:top w:val="nil"/>
              <w:left w:val="nil"/>
              <w:bottom w:val="nil"/>
              <w:right w:val="nil"/>
            </w:tcBorders>
            <w:shd w:val="clear" w:color="auto" w:fill="auto"/>
            <w:noWrap/>
            <w:vAlign w:val="center"/>
          </w:tcPr>
          <w:p w14:paraId="093883CA" w14:textId="2D0A59D4" w:rsidR="00EC1B68" w:rsidRPr="008822AF" w:rsidRDefault="00EC1B68" w:rsidP="00EC1B68">
            <w:pPr>
              <w:spacing w:before="0"/>
              <w:jc w:val="center"/>
              <w:rPr>
                <w:rFonts w:ascii="Arial" w:hAnsi="Arial" w:cs="Arial"/>
                <w:color w:val="000000"/>
                <w:sz w:val="18"/>
                <w:szCs w:val="18"/>
              </w:rPr>
            </w:pPr>
            <w:ins w:id="165" w:author="Mohsen Abdoli" w:date="2024-11-01T10:12:00Z" w16du:dateUtc="2024-11-01T09:12:00Z">
              <w:r>
                <w:rPr>
                  <w:rFonts w:ascii="Arial" w:hAnsi="Arial" w:cs="Arial"/>
                  <w:color w:val="000000"/>
                  <w:sz w:val="18"/>
                  <w:szCs w:val="18"/>
                </w:rPr>
                <w:t>100.3%</w:t>
              </w:r>
            </w:ins>
          </w:p>
        </w:tc>
        <w:tc>
          <w:tcPr>
            <w:tcW w:w="1207" w:type="dxa"/>
            <w:tcBorders>
              <w:top w:val="nil"/>
              <w:left w:val="single" w:sz="4" w:space="0" w:color="auto"/>
              <w:bottom w:val="nil"/>
            </w:tcBorders>
            <w:vAlign w:val="center"/>
          </w:tcPr>
          <w:p w14:paraId="582486F1" w14:textId="0124D404" w:rsidR="00EC1B68" w:rsidRDefault="00EC1B68" w:rsidP="00EC1B68">
            <w:pPr>
              <w:spacing w:before="0"/>
              <w:jc w:val="center"/>
              <w:rPr>
                <w:rFonts w:ascii="Arial" w:hAnsi="Arial" w:cs="Arial"/>
                <w:color w:val="000000"/>
                <w:sz w:val="18"/>
                <w:szCs w:val="18"/>
              </w:rPr>
            </w:pPr>
            <w:ins w:id="166" w:author="Mohsen Abdoli" w:date="2024-11-01T10:12:00Z" w16du:dateUtc="2024-11-01T09:12:00Z">
              <w:r>
                <w:rPr>
                  <w:rFonts w:ascii="Arial" w:hAnsi="Arial" w:cs="Arial"/>
                  <w:color w:val="000000"/>
                  <w:sz w:val="18"/>
                  <w:szCs w:val="18"/>
                </w:rPr>
                <w:t>100.0%</w:t>
              </w:r>
            </w:ins>
          </w:p>
        </w:tc>
        <w:tc>
          <w:tcPr>
            <w:tcW w:w="1217" w:type="dxa"/>
            <w:tcBorders>
              <w:top w:val="nil"/>
              <w:bottom w:val="nil"/>
              <w:right w:val="single" w:sz="8" w:space="0" w:color="auto"/>
            </w:tcBorders>
            <w:shd w:val="clear" w:color="auto" w:fill="auto"/>
            <w:noWrap/>
            <w:vAlign w:val="center"/>
          </w:tcPr>
          <w:p w14:paraId="0C59ABFD" w14:textId="7CE64131" w:rsidR="00EC1B68" w:rsidRPr="008822AF" w:rsidRDefault="00EC1B68" w:rsidP="00EC1B68">
            <w:pPr>
              <w:spacing w:before="0"/>
              <w:jc w:val="center"/>
              <w:rPr>
                <w:rFonts w:ascii="Arial" w:hAnsi="Arial" w:cs="Arial"/>
                <w:color w:val="000000"/>
                <w:sz w:val="18"/>
                <w:szCs w:val="18"/>
              </w:rPr>
            </w:pPr>
            <w:ins w:id="167" w:author="Mohsen Abdoli" w:date="2024-11-01T10:12:00Z" w16du:dateUtc="2024-11-01T09:12:00Z">
              <w:r>
                <w:rPr>
                  <w:rFonts w:ascii="Arial" w:hAnsi="Arial" w:cs="Arial"/>
                  <w:color w:val="000000"/>
                  <w:sz w:val="18"/>
                  <w:szCs w:val="18"/>
                </w:rPr>
                <w:t>100.0%</w:t>
              </w:r>
            </w:ins>
          </w:p>
        </w:tc>
      </w:tr>
      <w:tr w:rsidR="00EC1B68" w:rsidRPr="008822AF" w14:paraId="2E6CA565" w14:textId="77777777" w:rsidTr="00ED0BDB">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7922A2C4" w14:textId="77777777" w:rsidR="00EC1B68" w:rsidRPr="008822AF" w:rsidRDefault="00EC1B68" w:rsidP="00EC1B68">
            <w:pPr>
              <w:spacing w:before="0"/>
              <w:jc w:val="center"/>
              <w:rPr>
                <w:rFonts w:ascii="Arial" w:hAnsi="Arial" w:cs="Arial"/>
                <w:b/>
                <w:bCs/>
                <w:color w:val="000000"/>
                <w:sz w:val="18"/>
                <w:szCs w:val="18"/>
              </w:rPr>
            </w:pPr>
            <w:bookmarkStart w:id="168" w:name="_Hlk147910837"/>
            <w:r w:rsidRPr="008822AF">
              <w:rPr>
                <w:rFonts w:ascii="Arial" w:hAnsi="Arial" w:cs="Arial"/>
                <w:b/>
                <w:bCs/>
                <w:color w:val="000000"/>
                <w:sz w:val="18"/>
                <w:szCs w:val="18"/>
              </w:rPr>
              <w:t xml:space="preserve">Overall </w:t>
            </w:r>
          </w:p>
        </w:tc>
        <w:tc>
          <w:tcPr>
            <w:tcW w:w="1080" w:type="dxa"/>
            <w:tcBorders>
              <w:top w:val="single" w:sz="8" w:space="0" w:color="auto"/>
              <w:left w:val="nil"/>
              <w:bottom w:val="nil"/>
              <w:right w:val="nil"/>
            </w:tcBorders>
            <w:shd w:val="clear" w:color="auto" w:fill="auto"/>
            <w:noWrap/>
            <w:vAlign w:val="center"/>
          </w:tcPr>
          <w:p w14:paraId="40CB2866" w14:textId="0238FC3F" w:rsidR="00EC1B68" w:rsidRPr="008F69CB" w:rsidRDefault="00EC1B68" w:rsidP="00EC1B68">
            <w:pPr>
              <w:spacing w:before="0"/>
              <w:jc w:val="center"/>
              <w:rPr>
                <w:rFonts w:ascii="Arial" w:hAnsi="Arial" w:cs="Arial"/>
                <w:b/>
                <w:bCs/>
                <w:color w:val="000000"/>
                <w:sz w:val="18"/>
                <w:szCs w:val="18"/>
              </w:rPr>
            </w:pPr>
            <w:ins w:id="169" w:author="Mohsen Abdoli" w:date="2024-11-01T10:12:00Z" w16du:dateUtc="2024-11-01T09:12:00Z">
              <w:r>
                <w:rPr>
                  <w:rFonts w:ascii="Arial" w:hAnsi="Arial" w:cs="Arial"/>
                  <w:b/>
                  <w:bCs/>
                  <w:color w:val="000000"/>
                  <w:sz w:val="18"/>
                  <w:szCs w:val="18"/>
                </w:rPr>
                <w:t>-0.07%</w:t>
              </w:r>
            </w:ins>
            <w:del w:id="170" w:author="Mohsen Abdoli" w:date="2024-11-01T10:12:00Z" w16du:dateUtc="2024-11-01T09:12:00Z">
              <w:r w:rsidDel="0023577A">
                <w:rPr>
                  <w:rFonts w:ascii="Arial" w:hAnsi="Arial" w:cs="Arial"/>
                  <w:b/>
                  <w:bCs/>
                  <w:color w:val="000000"/>
                  <w:sz w:val="18"/>
                  <w:szCs w:val="18"/>
                </w:rPr>
                <w:delText>-0.06%</w:delText>
              </w:r>
            </w:del>
          </w:p>
        </w:tc>
        <w:tc>
          <w:tcPr>
            <w:tcW w:w="810" w:type="dxa"/>
            <w:tcBorders>
              <w:top w:val="single" w:sz="8" w:space="0" w:color="auto"/>
              <w:left w:val="nil"/>
              <w:bottom w:val="nil"/>
              <w:right w:val="nil"/>
            </w:tcBorders>
            <w:shd w:val="clear" w:color="auto" w:fill="auto"/>
            <w:noWrap/>
            <w:vAlign w:val="center"/>
          </w:tcPr>
          <w:p w14:paraId="4CD999CF" w14:textId="0E172AAE" w:rsidR="00EC1B68" w:rsidRPr="008F69CB" w:rsidRDefault="00EC1B68" w:rsidP="00EC1B68">
            <w:pPr>
              <w:spacing w:before="0"/>
              <w:jc w:val="center"/>
              <w:rPr>
                <w:rFonts w:ascii="Arial" w:hAnsi="Arial" w:cs="Arial"/>
                <w:b/>
                <w:bCs/>
                <w:color w:val="000000"/>
                <w:sz w:val="18"/>
                <w:szCs w:val="18"/>
              </w:rPr>
            </w:pPr>
            <w:ins w:id="171" w:author="Mohsen Abdoli" w:date="2024-11-01T10:12:00Z" w16du:dateUtc="2024-11-01T09:12:00Z">
              <w:r>
                <w:rPr>
                  <w:rFonts w:ascii="Arial" w:hAnsi="Arial" w:cs="Arial"/>
                  <w:b/>
                  <w:bCs/>
                  <w:color w:val="000000"/>
                  <w:sz w:val="18"/>
                  <w:szCs w:val="18"/>
                </w:rPr>
                <w:t>0.04%</w:t>
              </w:r>
            </w:ins>
            <w:del w:id="172" w:author="Mohsen Abdoli" w:date="2024-11-01T10:12:00Z" w16du:dateUtc="2024-11-01T09:12:00Z">
              <w:r w:rsidDel="0023577A">
                <w:rPr>
                  <w:rFonts w:ascii="Arial" w:hAnsi="Arial" w:cs="Arial"/>
                  <w:b/>
                  <w:bCs/>
                  <w:color w:val="000000"/>
                  <w:sz w:val="18"/>
                  <w:szCs w:val="18"/>
                </w:rPr>
                <w:delText>0.04%</w:delText>
              </w:r>
            </w:del>
          </w:p>
        </w:tc>
        <w:tc>
          <w:tcPr>
            <w:tcW w:w="913" w:type="dxa"/>
            <w:tcBorders>
              <w:top w:val="single" w:sz="8" w:space="0" w:color="auto"/>
              <w:left w:val="nil"/>
              <w:bottom w:val="nil"/>
              <w:right w:val="single" w:sz="4" w:space="0" w:color="auto"/>
            </w:tcBorders>
            <w:shd w:val="clear" w:color="auto" w:fill="auto"/>
            <w:noWrap/>
            <w:vAlign w:val="center"/>
          </w:tcPr>
          <w:p w14:paraId="52EE8259" w14:textId="3CE6B62D" w:rsidR="00EC1B68" w:rsidRPr="008F69CB" w:rsidRDefault="00EC1B68" w:rsidP="00EC1B68">
            <w:pPr>
              <w:spacing w:before="0"/>
              <w:jc w:val="center"/>
              <w:rPr>
                <w:rFonts w:ascii="Arial" w:hAnsi="Arial" w:cs="Arial"/>
                <w:b/>
                <w:bCs/>
                <w:color w:val="000000"/>
                <w:sz w:val="18"/>
                <w:szCs w:val="18"/>
              </w:rPr>
            </w:pPr>
            <w:ins w:id="173" w:author="Mohsen Abdoli" w:date="2024-11-01T10:12:00Z" w16du:dateUtc="2024-11-01T09:12:00Z">
              <w:r>
                <w:rPr>
                  <w:rFonts w:ascii="Arial" w:hAnsi="Arial" w:cs="Arial"/>
                  <w:b/>
                  <w:bCs/>
                  <w:color w:val="000000"/>
                  <w:sz w:val="18"/>
                  <w:szCs w:val="18"/>
                </w:rPr>
                <w:t>0.03%</w:t>
              </w:r>
            </w:ins>
            <w:del w:id="174" w:author="Mohsen Abdoli" w:date="2024-11-01T10:12:00Z" w16du:dateUtc="2024-11-01T09:12:00Z">
              <w:r w:rsidDel="0023577A">
                <w:rPr>
                  <w:rFonts w:ascii="Arial" w:hAnsi="Arial" w:cs="Arial"/>
                  <w:b/>
                  <w:bCs/>
                  <w:color w:val="000000"/>
                  <w:sz w:val="18"/>
                  <w:szCs w:val="18"/>
                </w:rPr>
                <w:delText>-0.02%</w:delText>
              </w:r>
            </w:del>
          </w:p>
        </w:tc>
        <w:tc>
          <w:tcPr>
            <w:tcW w:w="1054" w:type="dxa"/>
            <w:tcBorders>
              <w:top w:val="single" w:sz="8" w:space="0" w:color="auto"/>
              <w:left w:val="nil"/>
              <w:bottom w:val="nil"/>
              <w:right w:val="nil"/>
            </w:tcBorders>
            <w:shd w:val="clear" w:color="auto" w:fill="auto"/>
            <w:noWrap/>
            <w:vAlign w:val="center"/>
          </w:tcPr>
          <w:p w14:paraId="230B7C9B" w14:textId="79E7A51A" w:rsidR="00EC1B68" w:rsidRPr="008F69CB" w:rsidRDefault="00EC1B68" w:rsidP="00EC1B68">
            <w:pPr>
              <w:spacing w:before="0"/>
              <w:jc w:val="center"/>
              <w:rPr>
                <w:rFonts w:ascii="Arial" w:hAnsi="Arial" w:cs="Arial"/>
                <w:b/>
                <w:bCs/>
                <w:color w:val="000000"/>
                <w:sz w:val="18"/>
                <w:szCs w:val="18"/>
              </w:rPr>
            </w:pPr>
            <w:ins w:id="175" w:author="Mohsen Abdoli" w:date="2024-11-01T10:12:00Z" w16du:dateUtc="2024-11-01T09:12:00Z">
              <w:r>
                <w:rPr>
                  <w:rFonts w:ascii="Arial" w:hAnsi="Arial" w:cs="Arial"/>
                  <w:b/>
                  <w:bCs/>
                  <w:color w:val="000000"/>
                  <w:sz w:val="18"/>
                  <w:szCs w:val="18"/>
                </w:rPr>
                <w:t>98.7%</w:t>
              </w:r>
            </w:ins>
          </w:p>
        </w:tc>
        <w:tc>
          <w:tcPr>
            <w:tcW w:w="1054" w:type="dxa"/>
            <w:tcBorders>
              <w:top w:val="single" w:sz="8" w:space="0" w:color="auto"/>
              <w:left w:val="nil"/>
              <w:bottom w:val="nil"/>
              <w:right w:val="nil"/>
            </w:tcBorders>
            <w:shd w:val="clear" w:color="auto" w:fill="auto"/>
            <w:noWrap/>
            <w:vAlign w:val="center"/>
          </w:tcPr>
          <w:p w14:paraId="0AB80BD8" w14:textId="46B5BE98" w:rsidR="00EC1B68" w:rsidRPr="008F69CB" w:rsidRDefault="00EC1B68" w:rsidP="00EC1B68">
            <w:pPr>
              <w:spacing w:before="0"/>
              <w:jc w:val="center"/>
              <w:rPr>
                <w:rFonts w:ascii="Arial" w:hAnsi="Arial" w:cs="Arial"/>
                <w:b/>
                <w:bCs/>
                <w:color w:val="000000"/>
                <w:sz w:val="18"/>
                <w:szCs w:val="18"/>
              </w:rPr>
            </w:pPr>
            <w:ins w:id="176" w:author="Mohsen Abdoli" w:date="2024-11-01T10:12:00Z" w16du:dateUtc="2024-11-01T09:12:00Z">
              <w:r>
                <w:rPr>
                  <w:rFonts w:ascii="Arial" w:hAnsi="Arial" w:cs="Arial"/>
                  <w:b/>
                  <w:bCs/>
                  <w:color w:val="000000"/>
                  <w:sz w:val="18"/>
                  <w:szCs w:val="18"/>
                </w:rPr>
                <w:t>99.7%</w:t>
              </w:r>
            </w:ins>
          </w:p>
        </w:tc>
        <w:tc>
          <w:tcPr>
            <w:tcW w:w="1207" w:type="dxa"/>
            <w:tcBorders>
              <w:top w:val="single" w:sz="8" w:space="0" w:color="auto"/>
              <w:left w:val="single" w:sz="4" w:space="0" w:color="auto"/>
              <w:bottom w:val="single" w:sz="8" w:space="0" w:color="auto"/>
            </w:tcBorders>
            <w:vAlign w:val="center"/>
          </w:tcPr>
          <w:p w14:paraId="51AB2686" w14:textId="455DB9A4" w:rsidR="00EC1B68" w:rsidRPr="008F69CB" w:rsidRDefault="00EC1B68" w:rsidP="00EC1B68">
            <w:pPr>
              <w:spacing w:before="0"/>
              <w:jc w:val="center"/>
              <w:rPr>
                <w:rFonts w:ascii="Arial" w:hAnsi="Arial" w:cs="Arial"/>
                <w:b/>
                <w:bCs/>
                <w:color w:val="000000"/>
                <w:sz w:val="18"/>
                <w:szCs w:val="18"/>
              </w:rPr>
            </w:pPr>
            <w:ins w:id="177" w:author="Mohsen Abdoli" w:date="2024-11-01T10:12:00Z" w16du:dateUtc="2024-11-01T09:12:00Z">
              <w:r>
                <w:rPr>
                  <w:rFonts w:ascii="Arial" w:hAnsi="Arial" w:cs="Arial"/>
                  <w:b/>
                  <w:bCs/>
                  <w:color w:val="000000"/>
                  <w:sz w:val="18"/>
                  <w:szCs w:val="18"/>
                </w:rPr>
                <w:t>100.0%</w:t>
              </w:r>
            </w:ins>
          </w:p>
        </w:tc>
        <w:tc>
          <w:tcPr>
            <w:tcW w:w="1217" w:type="dxa"/>
            <w:tcBorders>
              <w:top w:val="single" w:sz="8" w:space="0" w:color="auto"/>
              <w:bottom w:val="single" w:sz="8" w:space="0" w:color="auto"/>
              <w:right w:val="single" w:sz="8" w:space="0" w:color="auto"/>
            </w:tcBorders>
            <w:shd w:val="clear" w:color="auto" w:fill="auto"/>
            <w:noWrap/>
            <w:vAlign w:val="center"/>
          </w:tcPr>
          <w:p w14:paraId="2DF1C057" w14:textId="37A79C0D" w:rsidR="00EC1B68" w:rsidRPr="008F69CB" w:rsidRDefault="00EC1B68" w:rsidP="00EC1B68">
            <w:pPr>
              <w:spacing w:before="0"/>
              <w:jc w:val="center"/>
              <w:rPr>
                <w:rFonts w:ascii="Arial" w:hAnsi="Arial" w:cs="Arial"/>
                <w:b/>
                <w:bCs/>
                <w:color w:val="000000"/>
                <w:sz w:val="18"/>
                <w:szCs w:val="18"/>
              </w:rPr>
            </w:pPr>
            <w:ins w:id="178" w:author="Mohsen Abdoli" w:date="2024-11-01T10:12:00Z" w16du:dateUtc="2024-11-01T09:12:00Z">
              <w:r>
                <w:rPr>
                  <w:rFonts w:ascii="Arial" w:hAnsi="Arial" w:cs="Arial"/>
                  <w:b/>
                  <w:bCs/>
                  <w:color w:val="000000"/>
                  <w:sz w:val="18"/>
                  <w:szCs w:val="18"/>
                </w:rPr>
                <w:t>100.1%</w:t>
              </w:r>
            </w:ins>
          </w:p>
        </w:tc>
      </w:tr>
      <w:bookmarkEnd w:id="168"/>
      <w:tr w:rsidR="00EC1B68" w:rsidRPr="008822AF" w14:paraId="7072C5F2" w14:textId="77777777" w:rsidTr="00ED0BDB">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1911DABA" w14:textId="77777777" w:rsidR="00EC1B68" w:rsidRPr="008822AF" w:rsidRDefault="00EC1B68" w:rsidP="00EC1B68">
            <w:pPr>
              <w:spacing w:before="0"/>
              <w:jc w:val="center"/>
              <w:rPr>
                <w:rFonts w:ascii="Arial" w:hAnsi="Arial" w:cs="Arial"/>
                <w:color w:val="000000"/>
                <w:sz w:val="18"/>
                <w:szCs w:val="18"/>
              </w:rPr>
            </w:pPr>
            <w:r w:rsidRPr="008822AF">
              <w:rPr>
                <w:rFonts w:ascii="Arial" w:hAnsi="Arial" w:cs="Arial"/>
                <w:color w:val="000000"/>
                <w:sz w:val="18"/>
                <w:szCs w:val="18"/>
              </w:rPr>
              <w:t>Class D</w:t>
            </w:r>
          </w:p>
        </w:tc>
        <w:tc>
          <w:tcPr>
            <w:tcW w:w="1080" w:type="dxa"/>
            <w:tcBorders>
              <w:top w:val="single" w:sz="8" w:space="0" w:color="auto"/>
              <w:left w:val="nil"/>
              <w:bottom w:val="nil"/>
              <w:right w:val="nil"/>
            </w:tcBorders>
            <w:shd w:val="clear" w:color="auto" w:fill="auto"/>
            <w:noWrap/>
            <w:vAlign w:val="center"/>
          </w:tcPr>
          <w:p w14:paraId="5D00CC8A" w14:textId="341A5F89" w:rsidR="00EC1B68" w:rsidRPr="008822AF" w:rsidRDefault="00EC1B68" w:rsidP="00EC1B68">
            <w:pPr>
              <w:spacing w:before="0"/>
              <w:jc w:val="center"/>
              <w:rPr>
                <w:rFonts w:ascii="Arial" w:hAnsi="Arial" w:cs="Arial"/>
                <w:color w:val="000000"/>
                <w:sz w:val="18"/>
                <w:szCs w:val="18"/>
              </w:rPr>
            </w:pPr>
            <w:ins w:id="179" w:author="Mohsen Abdoli" w:date="2024-11-01T10:12:00Z" w16du:dateUtc="2024-11-01T09:12:00Z">
              <w:r>
                <w:rPr>
                  <w:rFonts w:ascii="Arial" w:hAnsi="Arial" w:cs="Arial"/>
                  <w:color w:val="000000"/>
                  <w:sz w:val="18"/>
                  <w:szCs w:val="18"/>
                </w:rPr>
                <w:t>-0.06%</w:t>
              </w:r>
            </w:ins>
          </w:p>
        </w:tc>
        <w:tc>
          <w:tcPr>
            <w:tcW w:w="810" w:type="dxa"/>
            <w:tcBorders>
              <w:top w:val="single" w:sz="8" w:space="0" w:color="auto"/>
              <w:left w:val="nil"/>
              <w:bottom w:val="nil"/>
              <w:right w:val="nil"/>
            </w:tcBorders>
            <w:shd w:val="clear" w:color="auto" w:fill="auto"/>
            <w:noWrap/>
            <w:vAlign w:val="center"/>
          </w:tcPr>
          <w:p w14:paraId="02B3A21A" w14:textId="72CFE92D" w:rsidR="00EC1B68" w:rsidRPr="008822AF" w:rsidRDefault="00EC1B68" w:rsidP="00EC1B68">
            <w:pPr>
              <w:spacing w:before="0"/>
              <w:jc w:val="center"/>
              <w:rPr>
                <w:rFonts w:ascii="Arial" w:hAnsi="Arial" w:cs="Arial"/>
                <w:color w:val="000000"/>
                <w:sz w:val="18"/>
                <w:szCs w:val="18"/>
              </w:rPr>
            </w:pPr>
            <w:ins w:id="180" w:author="Mohsen Abdoli" w:date="2024-11-01T10:12:00Z" w16du:dateUtc="2024-11-01T09:12:00Z">
              <w:r>
                <w:rPr>
                  <w:rFonts w:ascii="Arial" w:hAnsi="Arial" w:cs="Arial"/>
                  <w:color w:val="000000"/>
                  <w:sz w:val="18"/>
                  <w:szCs w:val="18"/>
                </w:rPr>
                <w:t>-0.03%</w:t>
              </w:r>
            </w:ins>
          </w:p>
        </w:tc>
        <w:tc>
          <w:tcPr>
            <w:tcW w:w="913" w:type="dxa"/>
            <w:tcBorders>
              <w:top w:val="single" w:sz="8" w:space="0" w:color="auto"/>
              <w:left w:val="nil"/>
              <w:bottom w:val="nil"/>
              <w:right w:val="single" w:sz="4" w:space="0" w:color="auto"/>
            </w:tcBorders>
            <w:shd w:val="clear" w:color="auto" w:fill="auto"/>
            <w:noWrap/>
            <w:vAlign w:val="center"/>
          </w:tcPr>
          <w:p w14:paraId="405E7C5D" w14:textId="2D315E75" w:rsidR="00EC1B68" w:rsidRPr="008822AF" w:rsidRDefault="00EC1B68" w:rsidP="00EC1B68">
            <w:pPr>
              <w:spacing w:before="0"/>
              <w:jc w:val="center"/>
              <w:rPr>
                <w:rFonts w:ascii="Arial" w:hAnsi="Arial" w:cs="Arial"/>
                <w:color w:val="000000"/>
                <w:sz w:val="18"/>
                <w:szCs w:val="18"/>
              </w:rPr>
            </w:pPr>
            <w:ins w:id="181" w:author="Mohsen Abdoli" w:date="2024-11-01T10:12:00Z" w16du:dateUtc="2024-11-01T09:12:00Z">
              <w:r>
                <w:rPr>
                  <w:rFonts w:ascii="Arial" w:hAnsi="Arial" w:cs="Arial"/>
                  <w:color w:val="000000"/>
                  <w:sz w:val="18"/>
                  <w:szCs w:val="18"/>
                </w:rPr>
                <w:t>-0.16%</w:t>
              </w:r>
            </w:ins>
          </w:p>
        </w:tc>
        <w:tc>
          <w:tcPr>
            <w:tcW w:w="1054" w:type="dxa"/>
            <w:tcBorders>
              <w:top w:val="single" w:sz="8" w:space="0" w:color="auto"/>
              <w:left w:val="nil"/>
              <w:bottom w:val="nil"/>
              <w:right w:val="nil"/>
            </w:tcBorders>
            <w:shd w:val="clear" w:color="auto" w:fill="auto"/>
            <w:noWrap/>
            <w:vAlign w:val="center"/>
          </w:tcPr>
          <w:p w14:paraId="03D5C91E" w14:textId="5A0172C3" w:rsidR="00EC1B68" w:rsidRPr="008822AF" w:rsidRDefault="00EC1B68" w:rsidP="00EC1B68">
            <w:pPr>
              <w:spacing w:before="0"/>
              <w:jc w:val="center"/>
              <w:rPr>
                <w:rFonts w:ascii="Arial" w:hAnsi="Arial" w:cs="Arial"/>
                <w:color w:val="000000"/>
                <w:sz w:val="18"/>
                <w:szCs w:val="18"/>
              </w:rPr>
            </w:pPr>
            <w:ins w:id="182" w:author="Mohsen Abdoli" w:date="2024-11-01T10:12:00Z" w16du:dateUtc="2024-11-01T09:12:00Z">
              <w:r>
                <w:rPr>
                  <w:rFonts w:ascii="Arial" w:hAnsi="Arial" w:cs="Arial"/>
                  <w:color w:val="000000"/>
                  <w:sz w:val="18"/>
                  <w:szCs w:val="18"/>
                </w:rPr>
                <w:t>98.9%</w:t>
              </w:r>
            </w:ins>
          </w:p>
        </w:tc>
        <w:tc>
          <w:tcPr>
            <w:tcW w:w="1054" w:type="dxa"/>
            <w:tcBorders>
              <w:top w:val="single" w:sz="8" w:space="0" w:color="auto"/>
              <w:left w:val="nil"/>
              <w:bottom w:val="nil"/>
              <w:right w:val="nil"/>
            </w:tcBorders>
            <w:shd w:val="clear" w:color="auto" w:fill="auto"/>
            <w:noWrap/>
            <w:vAlign w:val="center"/>
          </w:tcPr>
          <w:p w14:paraId="3B913966" w14:textId="049C8EE4" w:rsidR="00EC1B68" w:rsidRPr="008822AF" w:rsidRDefault="00EC1B68" w:rsidP="00EC1B68">
            <w:pPr>
              <w:spacing w:before="0"/>
              <w:jc w:val="center"/>
              <w:rPr>
                <w:rFonts w:ascii="Arial" w:hAnsi="Arial" w:cs="Arial"/>
                <w:color w:val="000000"/>
                <w:sz w:val="18"/>
                <w:szCs w:val="18"/>
              </w:rPr>
            </w:pPr>
            <w:ins w:id="183" w:author="Mohsen Abdoli" w:date="2024-11-01T10:12:00Z" w16du:dateUtc="2024-11-01T09:12:00Z">
              <w:r>
                <w:rPr>
                  <w:rFonts w:ascii="Arial" w:hAnsi="Arial" w:cs="Arial"/>
                  <w:color w:val="000000"/>
                  <w:sz w:val="18"/>
                  <w:szCs w:val="18"/>
                </w:rPr>
                <w:t>100.3%</w:t>
              </w:r>
            </w:ins>
          </w:p>
        </w:tc>
        <w:tc>
          <w:tcPr>
            <w:tcW w:w="1207" w:type="dxa"/>
            <w:tcBorders>
              <w:top w:val="nil"/>
              <w:left w:val="single" w:sz="4" w:space="0" w:color="auto"/>
              <w:bottom w:val="nil"/>
            </w:tcBorders>
            <w:vAlign w:val="center"/>
          </w:tcPr>
          <w:p w14:paraId="4D53CC0E" w14:textId="05227176" w:rsidR="00EC1B68" w:rsidRDefault="00EC1B68" w:rsidP="00EC1B68">
            <w:pPr>
              <w:spacing w:before="0"/>
              <w:jc w:val="center"/>
              <w:rPr>
                <w:rFonts w:ascii="Arial" w:hAnsi="Arial" w:cs="Arial"/>
                <w:color w:val="000000"/>
                <w:sz w:val="18"/>
                <w:szCs w:val="18"/>
              </w:rPr>
            </w:pPr>
            <w:ins w:id="184" w:author="Mohsen Abdoli" w:date="2024-11-01T10:12:00Z" w16du:dateUtc="2024-11-01T09:12:00Z">
              <w:r>
                <w:rPr>
                  <w:rFonts w:ascii="Arial" w:hAnsi="Arial" w:cs="Arial"/>
                  <w:color w:val="000000"/>
                  <w:sz w:val="18"/>
                  <w:szCs w:val="18"/>
                </w:rPr>
                <w:t>100.3%</w:t>
              </w:r>
            </w:ins>
          </w:p>
        </w:tc>
        <w:tc>
          <w:tcPr>
            <w:tcW w:w="1217" w:type="dxa"/>
            <w:tcBorders>
              <w:top w:val="nil"/>
              <w:bottom w:val="nil"/>
              <w:right w:val="single" w:sz="8" w:space="0" w:color="auto"/>
            </w:tcBorders>
            <w:shd w:val="clear" w:color="auto" w:fill="auto"/>
            <w:noWrap/>
            <w:vAlign w:val="center"/>
          </w:tcPr>
          <w:p w14:paraId="22C8124D" w14:textId="15676AED" w:rsidR="00EC1B68" w:rsidRPr="008822AF" w:rsidRDefault="00EC1B68" w:rsidP="00EC1B68">
            <w:pPr>
              <w:spacing w:before="0"/>
              <w:jc w:val="center"/>
              <w:rPr>
                <w:rFonts w:ascii="Arial" w:hAnsi="Arial" w:cs="Arial"/>
                <w:color w:val="000000"/>
                <w:sz w:val="18"/>
                <w:szCs w:val="18"/>
              </w:rPr>
            </w:pPr>
            <w:ins w:id="185" w:author="Mohsen Abdoli" w:date="2024-11-01T10:12:00Z" w16du:dateUtc="2024-11-01T09:12:00Z">
              <w:r>
                <w:rPr>
                  <w:rFonts w:ascii="Arial" w:hAnsi="Arial" w:cs="Arial"/>
                  <w:color w:val="000000"/>
                  <w:sz w:val="18"/>
                  <w:szCs w:val="18"/>
                </w:rPr>
                <w:t>100.0%</w:t>
              </w:r>
            </w:ins>
          </w:p>
        </w:tc>
      </w:tr>
      <w:tr w:rsidR="00EC1B68" w:rsidRPr="008822AF" w14:paraId="43CF2052" w14:textId="77777777" w:rsidTr="00ED0BDB">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7E20DB08" w14:textId="77777777" w:rsidR="00EC1B68" w:rsidRPr="008822AF" w:rsidRDefault="00EC1B68" w:rsidP="00EC1B68">
            <w:pPr>
              <w:spacing w:before="0"/>
              <w:jc w:val="center"/>
              <w:rPr>
                <w:rFonts w:ascii="Arial" w:hAnsi="Arial" w:cs="Arial"/>
                <w:color w:val="000000"/>
                <w:sz w:val="18"/>
                <w:szCs w:val="18"/>
              </w:rPr>
            </w:pPr>
            <w:r w:rsidRPr="008822AF">
              <w:rPr>
                <w:rFonts w:ascii="Arial" w:hAnsi="Arial" w:cs="Arial"/>
                <w:color w:val="000000"/>
                <w:sz w:val="18"/>
                <w:szCs w:val="18"/>
              </w:rPr>
              <w:t>Class F</w:t>
            </w:r>
          </w:p>
        </w:tc>
        <w:tc>
          <w:tcPr>
            <w:tcW w:w="1080" w:type="dxa"/>
            <w:tcBorders>
              <w:top w:val="nil"/>
              <w:left w:val="nil"/>
              <w:bottom w:val="nil"/>
              <w:right w:val="nil"/>
            </w:tcBorders>
            <w:shd w:val="clear" w:color="auto" w:fill="auto"/>
            <w:noWrap/>
            <w:vAlign w:val="center"/>
          </w:tcPr>
          <w:p w14:paraId="4D7FC781" w14:textId="3B7DBC45" w:rsidR="00EC1B68" w:rsidRPr="008822AF" w:rsidRDefault="00EC1B68" w:rsidP="00EC1B68">
            <w:pPr>
              <w:spacing w:before="0"/>
              <w:jc w:val="center"/>
              <w:rPr>
                <w:rFonts w:ascii="Arial" w:hAnsi="Arial" w:cs="Arial"/>
                <w:color w:val="000000"/>
                <w:sz w:val="18"/>
                <w:szCs w:val="18"/>
              </w:rPr>
            </w:pPr>
            <w:ins w:id="186" w:author="Mohsen Abdoli" w:date="2024-11-01T10:12:00Z" w16du:dateUtc="2024-11-01T09:12:00Z">
              <w:r>
                <w:rPr>
                  <w:rFonts w:ascii="Arial" w:hAnsi="Arial" w:cs="Arial"/>
                  <w:color w:val="000000"/>
                  <w:sz w:val="18"/>
                  <w:szCs w:val="18"/>
                </w:rPr>
                <w:t>-0.07%</w:t>
              </w:r>
            </w:ins>
          </w:p>
        </w:tc>
        <w:tc>
          <w:tcPr>
            <w:tcW w:w="810" w:type="dxa"/>
            <w:tcBorders>
              <w:top w:val="nil"/>
              <w:left w:val="nil"/>
              <w:bottom w:val="nil"/>
              <w:right w:val="nil"/>
            </w:tcBorders>
            <w:shd w:val="clear" w:color="auto" w:fill="auto"/>
            <w:noWrap/>
            <w:vAlign w:val="center"/>
          </w:tcPr>
          <w:p w14:paraId="3A15749C" w14:textId="61AC896B" w:rsidR="00EC1B68" w:rsidRPr="008822AF" w:rsidRDefault="00EC1B68" w:rsidP="00EC1B68">
            <w:pPr>
              <w:spacing w:before="0"/>
              <w:jc w:val="center"/>
              <w:rPr>
                <w:rFonts w:ascii="Arial" w:hAnsi="Arial" w:cs="Arial"/>
                <w:color w:val="000000"/>
                <w:sz w:val="18"/>
                <w:szCs w:val="18"/>
              </w:rPr>
            </w:pPr>
            <w:ins w:id="187" w:author="Mohsen Abdoli" w:date="2024-11-01T10:12:00Z" w16du:dateUtc="2024-11-01T09:12:00Z">
              <w:r>
                <w:rPr>
                  <w:rFonts w:ascii="Arial" w:hAnsi="Arial" w:cs="Arial"/>
                  <w:color w:val="000000"/>
                  <w:sz w:val="18"/>
                  <w:szCs w:val="18"/>
                </w:rPr>
                <w:t>-0.08%</w:t>
              </w:r>
            </w:ins>
          </w:p>
        </w:tc>
        <w:tc>
          <w:tcPr>
            <w:tcW w:w="913" w:type="dxa"/>
            <w:tcBorders>
              <w:top w:val="nil"/>
              <w:left w:val="nil"/>
              <w:bottom w:val="nil"/>
              <w:right w:val="single" w:sz="4" w:space="0" w:color="auto"/>
            </w:tcBorders>
            <w:shd w:val="clear" w:color="auto" w:fill="auto"/>
            <w:noWrap/>
            <w:vAlign w:val="center"/>
          </w:tcPr>
          <w:p w14:paraId="642748DB" w14:textId="3320AC5B" w:rsidR="00EC1B68" w:rsidRPr="008822AF" w:rsidRDefault="00EC1B68" w:rsidP="00EC1B68">
            <w:pPr>
              <w:spacing w:before="0"/>
              <w:jc w:val="center"/>
              <w:rPr>
                <w:rFonts w:ascii="Arial" w:hAnsi="Arial" w:cs="Arial"/>
                <w:color w:val="000000"/>
                <w:sz w:val="18"/>
                <w:szCs w:val="18"/>
              </w:rPr>
            </w:pPr>
            <w:ins w:id="188" w:author="Mohsen Abdoli" w:date="2024-11-01T10:12:00Z" w16du:dateUtc="2024-11-01T09:12:00Z">
              <w:r>
                <w:rPr>
                  <w:rFonts w:ascii="Arial" w:hAnsi="Arial" w:cs="Arial"/>
                  <w:color w:val="000000"/>
                  <w:sz w:val="18"/>
                  <w:szCs w:val="18"/>
                </w:rPr>
                <w:t>-0.16%</w:t>
              </w:r>
            </w:ins>
          </w:p>
        </w:tc>
        <w:tc>
          <w:tcPr>
            <w:tcW w:w="1054" w:type="dxa"/>
            <w:tcBorders>
              <w:top w:val="nil"/>
              <w:left w:val="nil"/>
              <w:bottom w:val="nil"/>
              <w:right w:val="nil"/>
            </w:tcBorders>
            <w:shd w:val="clear" w:color="auto" w:fill="auto"/>
            <w:noWrap/>
            <w:vAlign w:val="center"/>
          </w:tcPr>
          <w:p w14:paraId="5222DEA3" w14:textId="0780FAC6" w:rsidR="00EC1B68" w:rsidRPr="008822AF" w:rsidRDefault="00EC1B68" w:rsidP="00EC1B68">
            <w:pPr>
              <w:spacing w:before="0"/>
              <w:jc w:val="center"/>
              <w:rPr>
                <w:rFonts w:ascii="Arial" w:hAnsi="Arial" w:cs="Arial"/>
                <w:color w:val="000000"/>
                <w:sz w:val="18"/>
                <w:szCs w:val="18"/>
              </w:rPr>
            </w:pPr>
            <w:ins w:id="189" w:author="Mohsen Abdoli" w:date="2024-11-01T10:12:00Z" w16du:dateUtc="2024-11-01T09:12:00Z">
              <w:r>
                <w:rPr>
                  <w:rFonts w:ascii="Arial" w:hAnsi="Arial" w:cs="Arial"/>
                  <w:color w:val="000000"/>
                  <w:sz w:val="18"/>
                  <w:szCs w:val="18"/>
                </w:rPr>
                <w:t>98.4%</w:t>
              </w:r>
            </w:ins>
          </w:p>
        </w:tc>
        <w:tc>
          <w:tcPr>
            <w:tcW w:w="1054" w:type="dxa"/>
            <w:tcBorders>
              <w:top w:val="nil"/>
              <w:left w:val="nil"/>
              <w:bottom w:val="nil"/>
              <w:right w:val="nil"/>
            </w:tcBorders>
            <w:shd w:val="clear" w:color="auto" w:fill="auto"/>
            <w:noWrap/>
            <w:vAlign w:val="center"/>
          </w:tcPr>
          <w:p w14:paraId="1EC3EE54" w14:textId="7A213DFD" w:rsidR="00EC1B68" w:rsidRPr="008822AF" w:rsidRDefault="00EC1B68" w:rsidP="00EC1B68">
            <w:pPr>
              <w:spacing w:before="0"/>
              <w:jc w:val="center"/>
              <w:rPr>
                <w:rFonts w:ascii="Arial" w:hAnsi="Arial" w:cs="Arial"/>
                <w:color w:val="000000"/>
                <w:sz w:val="18"/>
                <w:szCs w:val="18"/>
              </w:rPr>
            </w:pPr>
            <w:ins w:id="190" w:author="Mohsen Abdoli" w:date="2024-11-01T10:12:00Z" w16du:dateUtc="2024-11-01T09:12:00Z">
              <w:r>
                <w:rPr>
                  <w:rFonts w:ascii="Arial" w:hAnsi="Arial" w:cs="Arial"/>
                  <w:color w:val="000000"/>
                  <w:sz w:val="18"/>
                  <w:szCs w:val="18"/>
                </w:rPr>
                <w:t>102.3%</w:t>
              </w:r>
            </w:ins>
          </w:p>
        </w:tc>
        <w:tc>
          <w:tcPr>
            <w:tcW w:w="1207" w:type="dxa"/>
            <w:tcBorders>
              <w:top w:val="nil"/>
              <w:left w:val="single" w:sz="4" w:space="0" w:color="auto"/>
              <w:bottom w:val="nil"/>
            </w:tcBorders>
            <w:vAlign w:val="center"/>
          </w:tcPr>
          <w:p w14:paraId="5D9AE18F" w14:textId="68541EB9" w:rsidR="00EC1B68" w:rsidRDefault="00EC1B68" w:rsidP="00EC1B68">
            <w:pPr>
              <w:spacing w:before="0"/>
              <w:jc w:val="center"/>
              <w:rPr>
                <w:rFonts w:ascii="Arial" w:hAnsi="Arial" w:cs="Arial"/>
                <w:color w:val="000000"/>
                <w:sz w:val="18"/>
                <w:szCs w:val="18"/>
              </w:rPr>
            </w:pPr>
            <w:ins w:id="191" w:author="Mohsen Abdoli" w:date="2024-11-01T10:12:00Z" w16du:dateUtc="2024-11-01T09:12:00Z">
              <w:r>
                <w:rPr>
                  <w:rFonts w:ascii="Arial" w:hAnsi="Arial" w:cs="Arial"/>
                  <w:color w:val="000000"/>
                  <w:sz w:val="18"/>
                  <w:szCs w:val="18"/>
                </w:rPr>
                <w:t>100.0%</w:t>
              </w:r>
            </w:ins>
          </w:p>
        </w:tc>
        <w:tc>
          <w:tcPr>
            <w:tcW w:w="1217" w:type="dxa"/>
            <w:tcBorders>
              <w:top w:val="nil"/>
              <w:bottom w:val="nil"/>
              <w:right w:val="single" w:sz="8" w:space="0" w:color="auto"/>
            </w:tcBorders>
            <w:shd w:val="clear" w:color="auto" w:fill="auto"/>
            <w:noWrap/>
            <w:vAlign w:val="center"/>
          </w:tcPr>
          <w:p w14:paraId="19CC0B03" w14:textId="7E2B9D4F" w:rsidR="00EC1B68" w:rsidRPr="008822AF" w:rsidRDefault="00EC1B68" w:rsidP="00EC1B68">
            <w:pPr>
              <w:spacing w:before="0"/>
              <w:jc w:val="center"/>
              <w:rPr>
                <w:rFonts w:ascii="Arial" w:hAnsi="Arial" w:cs="Arial"/>
                <w:color w:val="000000"/>
                <w:sz w:val="18"/>
                <w:szCs w:val="18"/>
              </w:rPr>
            </w:pPr>
            <w:ins w:id="192" w:author="Mohsen Abdoli" w:date="2024-11-01T10:12:00Z" w16du:dateUtc="2024-11-01T09:12:00Z">
              <w:r>
                <w:rPr>
                  <w:rFonts w:ascii="Arial" w:hAnsi="Arial" w:cs="Arial"/>
                  <w:color w:val="000000"/>
                  <w:sz w:val="18"/>
                  <w:szCs w:val="18"/>
                </w:rPr>
                <w:t>100.0%</w:t>
              </w:r>
            </w:ins>
          </w:p>
        </w:tc>
      </w:tr>
      <w:tr w:rsidR="00EC1B68" w:rsidRPr="008822AF" w14:paraId="08879B5B" w14:textId="77777777" w:rsidTr="00ED0BDB">
        <w:trPr>
          <w:trHeight w:val="80"/>
          <w:jc w:val="center"/>
        </w:trPr>
        <w:tc>
          <w:tcPr>
            <w:tcW w:w="1260" w:type="dxa"/>
            <w:tcBorders>
              <w:top w:val="nil"/>
              <w:left w:val="single" w:sz="8" w:space="0" w:color="auto"/>
              <w:bottom w:val="single" w:sz="8" w:space="0" w:color="auto"/>
              <w:right w:val="single" w:sz="8" w:space="0" w:color="auto"/>
            </w:tcBorders>
            <w:shd w:val="clear" w:color="auto" w:fill="auto"/>
            <w:noWrap/>
            <w:vAlign w:val="center"/>
            <w:hideMark/>
          </w:tcPr>
          <w:p w14:paraId="7C17C666" w14:textId="77777777" w:rsidR="00EC1B68" w:rsidRPr="008822AF" w:rsidRDefault="00EC1B68" w:rsidP="00EC1B68">
            <w:pPr>
              <w:spacing w:before="0"/>
              <w:jc w:val="center"/>
              <w:rPr>
                <w:rFonts w:ascii="Arial" w:hAnsi="Arial" w:cs="Arial"/>
                <w:color w:val="000000"/>
                <w:sz w:val="18"/>
                <w:szCs w:val="18"/>
              </w:rPr>
            </w:pPr>
            <w:r w:rsidRPr="008822AF">
              <w:rPr>
                <w:rFonts w:ascii="Arial" w:hAnsi="Arial" w:cs="Arial"/>
                <w:color w:val="000000"/>
                <w:sz w:val="18"/>
                <w:szCs w:val="18"/>
              </w:rPr>
              <w:t>Class TGM</w:t>
            </w:r>
          </w:p>
        </w:tc>
        <w:tc>
          <w:tcPr>
            <w:tcW w:w="1080" w:type="dxa"/>
            <w:tcBorders>
              <w:top w:val="nil"/>
              <w:left w:val="nil"/>
              <w:bottom w:val="single" w:sz="8" w:space="0" w:color="auto"/>
              <w:right w:val="nil"/>
            </w:tcBorders>
            <w:shd w:val="clear" w:color="auto" w:fill="auto"/>
            <w:noWrap/>
            <w:vAlign w:val="center"/>
          </w:tcPr>
          <w:p w14:paraId="37232460" w14:textId="6A3ED46F" w:rsidR="00EC1B68" w:rsidRPr="008822AF" w:rsidRDefault="00EC1B68" w:rsidP="00EC1B68">
            <w:pPr>
              <w:spacing w:before="0"/>
              <w:jc w:val="center"/>
              <w:rPr>
                <w:rFonts w:ascii="Arial" w:hAnsi="Arial" w:cs="Arial"/>
                <w:color w:val="000000"/>
                <w:sz w:val="18"/>
                <w:szCs w:val="18"/>
              </w:rPr>
            </w:pPr>
            <w:ins w:id="193" w:author="Mohsen Abdoli" w:date="2024-11-01T10:12:00Z" w16du:dateUtc="2024-11-01T09:12:00Z">
              <w:r>
                <w:rPr>
                  <w:rFonts w:ascii="Arial" w:hAnsi="Arial" w:cs="Arial"/>
                  <w:color w:val="000000"/>
                  <w:sz w:val="18"/>
                  <w:szCs w:val="18"/>
                </w:rPr>
                <w:t>-0.04%</w:t>
              </w:r>
            </w:ins>
          </w:p>
        </w:tc>
        <w:tc>
          <w:tcPr>
            <w:tcW w:w="810" w:type="dxa"/>
            <w:tcBorders>
              <w:top w:val="nil"/>
              <w:left w:val="nil"/>
              <w:bottom w:val="single" w:sz="8" w:space="0" w:color="auto"/>
              <w:right w:val="nil"/>
            </w:tcBorders>
            <w:shd w:val="clear" w:color="auto" w:fill="auto"/>
            <w:noWrap/>
            <w:vAlign w:val="center"/>
          </w:tcPr>
          <w:p w14:paraId="5A375150" w14:textId="0768A688" w:rsidR="00EC1B68" w:rsidRPr="008822AF" w:rsidRDefault="00EC1B68" w:rsidP="00EC1B68">
            <w:pPr>
              <w:spacing w:before="0"/>
              <w:jc w:val="center"/>
              <w:rPr>
                <w:rFonts w:ascii="Arial" w:hAnsi="Arial" w:cs="Arial"/>
                <w:color w:val="000000"/>
                <w:sz w:val="18"/>
                <w:szCs w:val="18"/>
              </w:rPr>
            </w:pPr>
            <w:ins w:id="194" w:author="Mohsen Abdoli" w:date="2024-11-01T10:12:00Z" w16du:dateUtc="2024-11-01T09:12:00Z">
              <w:r>
                <w:rPr>
                  <w:rFonts w:ascii="Arial" w:hAnsi="Arial" w:cs="Arial"/>
                  <w:color w:val="000000"/>
                  <w:sz w:val="18"/>
                  <w:szCs w:val="18"/>
                </w:rPr>
                <w:t>-0.08%</w:t>
              </w:r>
            </w:ins>
          </w:p>
        </w:tc>
        <w:tc>
          <w:tcPr>
            <w:tcW w:w="913" w:type="dxa"/>
            <w:tcBorders>
              <w:top w:val="nil"/>
              <w:left w:val="nil"/>
              <w:bottom w:val="single" w:sz="8" w:space="0" w:color="auto"/>
              <w:right w:val="single" w:sz="4" w:space="0" w:color="auto"/>
            </w:tcBorders>
            <w:shd w:val="clear" w:color="auto" w:fill="auto"/>
            <w:noWrap/>
            <w:vAlign w:val="center"/>
          </w:tcPr>
          <w:p w14:paraId="17374D1F" w14:textId="54C95AB7" w:rsidR="00EC1B68" w:rsidRPr="008822AF" w:rsidRDefault="00EC1B68" w:rsidP="00EC1B68">
            <w:pPr>
              <w:spacing w:before="0"/>
              <w:jc w:val="center"/>
              <w:rPr>
                <w:rFonts w:ascii="Arial" w:hAnsi="Arial" w:cs="Arial"/>
                <w:color w:val="000000"/>
                <w:sz w:val="18"/>
                <w:szCs w:val="18"/>
              </w:rPr>
            </w:pPr>
            <w:ins w:id="195" w:author="Mohsen Abdoli" w:date="2024-11-01T10:12:00Z" w16du:dateUtc="2024-11-01T09:12:00Z">
              <w:r>
                <w:rPr>
                  <w:rFonts w:ascii="Arial" w:hAnsi="Arial" w:cs="Arial"/>
                  <w:color w:val="000000"/>
                  <w:sz w:val="18"/>
                  <w:szCs w:val="18"/>
                </w:rPr>
                <w:t>-0.12%</w:t>
              </w:r>
            </w:ins>
          </w:p>
        </w:tc>
        <w:tc>
          <w:tcPr>
            <w:tcW w:w="1054" w:type="dxa"/>
            <w:tcBorders>
              <w:top w:val="nil"/>
              <w:left w:val="nil"/>
              <w:bottom w:val="single" w:sz="8" w:space="0" w:color="auto"/>
              <w:right w:val="nil"/>
            </w:tcBorders>
            <w:shd w:val="clear" w:color="auto" w:fill="auto"/>
            <w:noWrap/>
            <w:vAlign w:val="center"/>
          </w:tcPr>
          <w:p w14:paraId="3F9656AF" w14:textId="4BA9F7DF" w:rsidR="00EC1B68" w:rsidRPr="008822AF" w:rsidRDefault="00EC1B68" w:rsidP="00EC1B68">
            <w:pPr>
              <w:spacing w:before="0"/>
              <w:jc w:val="center"/>
              <w:rPr>
                <w:rFonts w:ascii="Arial" w:hAnsi="Arial" w:cs="Arial"/>
                <w:color w:val="000000"/>
                <w:sz w:val="18"/>
                <w:szCs w:val="18"/>
              </w:rPr>
            </w:pPr>
            <w:ins w:id="196" w:author="Mohsen Abdoli" w:date="2024-11-01T10:12:00Z" w16du:dateUtc="2024-11-01T09:12:00Z">
              <w:r>
                <w:rPr>
                  <w:rFonts w:ascii="Arial" w:hAnsi="Arial" w:cs="Arial"/>
                  <w:color w:val="000000"/>
                  <w:sz w:val="18"/>
                  <w:szCs w:val="18"/>
                </w:rPr>
                <w:t>100.2%</w:t>
              </w:r>
            </w:ins>
          </w:p>
        </w:tc>
        <w:tc>
          <w:tcPr>
            <w:tcW w:w="1054" w:type="dxa"/>
            <w:tcBorders>
              <w:top w:val="nil"/>
              <w:left w:val="nil"/>
              <w:bottom w:val="single" w:sz="8" w:space="0" w:color="auto"/>
              <w:right w:val="nil"/>
            </w:tcBorders>
            <w:shd w:val="clear" w:color="auto" w:fill="auto"/>
            <w:noWrap/>
            <w:vAlign w:val="center"/>
          </w:tcPr>
          <w:p w14:paraId="058848CD" w14:textId="5296F43C" w:rsidR="00EC1B68" w:rsidRPr="008822AF" w:rsidRDefault="00EC1B68" w:rsidP="00EC1B68">
            <w:pPr>
              <w:spacing w:before="0"/>
              <w:jc w:val="center"/>
              <w:rPr>
                <w:rFonts w:ascii="Arial" w:hAnsi="Arial" w:cs="Arial"/>
                <w:color w:val="000000"/>
                <w:sz w:val="18"/>
                <w:szCs w:val="18"/>
              </w:rPr>
            </w:pPr>
            <w:ins w:id="197" w:author="Mohsen Abdoli" w:date="2024-11-01T10:12:00Z" w16du:dateUtc="2024-11-01T09:12:00Z">
              <w:r>
                <w:rPr>
                  <w:rFonts w:ascii="Arial" w:hAnsi="Arial" w:cs="Arial"/>
                  <w:color w:val="000000"/>
                  <w:sz w:val="18"/>
                  <w:szCs w:val="18"/>
                </w:rPr>
                <w:t>100.4%</w:t>
              </w:r>
            </w:ins>
          </w:p>
        </w:tc>
        <w:tc>
          <w:tcPr>
            <w:tcW w:w="1207" w:type="dxa"/>
            <w:tcBorders>
              <w:top w:val="nil"/>
              <w:left w:val="single" w:sz="4" w:space="0" w:color="auto"/>
              <w:bottom w:val="single" w:sz="8" w:space="0" w:color="auto"/>
            </w:tcBorders>
            <w:vAlign w:val="center"/>
          </w:tcPr>
          <w:p w14:paraId="585D900D" w14:textId="042493EB" w:rsidR="00EC1B68" w:rsidRDefault="00EC1B68" w:rsidP="00EC1B68">
            <w:pPr>
              <w:spacing w:before="0"/>
              <w:jc w:val="center"/>
              <w:rPr>
                <w:rFonts w:ascii="Arial" w:hAnsi="Arial" w:cs="Arial"/>
                <w:color w:val="000000"/>
                <w:sz w:val="18"/>
                <w:szCs w:val="18"/>
              </w:rPr>
            </w:pPr>
            <w:ins w:id="198" w:author="Mohsen Abdoli" w:date="2024-11-01T10:12:00Z" w16du:dateUtc="2024-11-01T09:12:00Z">
              <w:r>
                <w:rPr>
                  <w:rFonts w:ascii="Arial" w:hAnsi="Arial" w:cs="Arial"/>
                  <w:color w:val="000000"/>
                  <w:sz w:val="18"/>
                  <w:szCs w:val="18"/>
                </w:rPr>
                <w:t>100.0%</w:t>
              </w:r>
            </w:ins>
          </w:p>
        </w:tc>
        <w:tc>
          <w:tcPr>
            <w:tcW w:w="1217" w:type="dxa"/>
            <w:tcBorders>
              <w:top w:val="nil"/>
              <w:bottom w:val="single" w:sz="8" w:space="0" w:color="auto"/>
              <w:right w:val="single" w:sz="8" w:space="0" w:color="auto"/>
            </w:tcBorders>
            <w:shd w:val="clear" w:color="auto" w:fill="auto"/>
            <w:noWrap/>
            <w:vAlign w:val="center"/>
          </w:tcPr>
          <w:p w14:paraId="186C29AD" w14:textId="0A4B43FD" w:rsidR="00EC1B68" w:rsidRPr="008822AF" w:rsidRDefault="00EC1B68" w:rsidP="00EC1B68">
            <w:pPr>
              <w:spacing w:before="0"/>
              <w:jc w:val="center"/>
              <w:rPr>
                <w:rFonts w:ascii="Arial" w:hAnsi="Arial" w:cs="Arial"/>
                <w:color w:val="000000"/>
                <w:sz w:val="18"/>
                <w:szCs w:val="18"/>
              </w:rPr>
            </w:pPr>
            <w:ins w:id="199" w:author="Mohsen Abdoli" w:date="2024-11-01T10:12:00Z" w16du:dateUtc="2024-11-01T09:12:00Z">
              <w:r>
                <w:rPr>
                  <w:rFonts w:ascii="Arial" w:hAnsi="Arial" w:cs="Arial"/>
                  <w:color w:val="000000"/>
                  <w:sz w:val="18"/>
                  <w:szCs w:val="18"/>
                </w:rPr>
                <w:t>100.0%</w:t>
              </w:r>
            </w:ins>
          </w:p>
        </w:tc>
      </w:tr>
    </w:tbl>
    <w:p w14:paraId="59B3BCB8" w14:textId="77777777" w:rsidR="00A46AD6" w:rsidRDefault="00A46AD6" w:rsidP="00D9246F">
      <w:pPr>
        <w:rPr>
          <w:lang w:val="en-CA"/>
        </w:rPr>
      </w:pPr>
    </w:p>
    <w:tbl>
      <w:tblPr>
        <w:tblW w:w="8657" w:type="dxa"/>
        <w:jc w:val="center"/>
        <w:tblLook w:val="04A0" w:firstRow="1" w:lastRow="0" w:firstColumn="1" w:lastColumn="0" w:noHBand="0" w:noVBand="1"/>
      </w:tblPr>
      <w:tblGrid>
        <w:gridCol w:w="1260"/>
        <w:gridCol w:w="990"/>
        <w:gridCol w:w="887"/>
        <w:gridCol w:w="132"/>
        <w:gridCol w:w="856"/>
        <w:gridCol w:w="1054"/>
        <w:gridCol w:w="1054"/>
        <w:gridCol w:w="1207"/>
        <w:gridCol w:w="1217"/>
      </w:tblGrid>
      <w:tr w:rsidR="00864BA3" w:rsidRPr="008822AF" w14:paraId="451E5EED" w14:textId="77777777" w:rsidTr="00122EF5">
        <w:trPr>
          <w:trHeight w:val="255"/>
          <w:jc w:val="center"/>
        </w:trPr>
        <w:tc>
          <w:tcPr>
            <w:tcW w:w="1260" w:type="dxa"/>
            <w:tcBorders>
              <w:top w:val="nil"/>
              <w:left w:val="nil"/>
              <w:bottom w:val="nil"/>
              <w:right w:val="nil"/>
            </w:tcBorders>
            <w:shd w:val="clear" w:color="auto" w:fill="auto"/>
            <w:noWrap/>
            <w:vAlign w:val="center"/>
            <w:hideMark/>
          </w:tcPr>
          <w:p w14:paraId="4EDA3675" w14:textId="77777777" w:rsidR="00864BA3" w:rsidRPr="008822AF" w:rsidRDefault="00864BA3" w:rsidP="00ED0BDB">
            <w:pPr>
              <w:spacing w:before="0"/>
            </w:pPr>
          </w:p>
        </w:tc>
        <w:tc>
          <w:tcPr>
            <w:tcW w:w="7395" w:type="dxa"/>
            <w:gridSpan w:val="8"/>
            <w:tcBorders>
              <w:top w:val="single" w:sz="8" w:space="0" w:color="auto"/>
              <w:left w:val="single" w:sz="8" w:space="0" w:color="auto"/>
              <w:bottom w:val="single" w:sz="8" w:space="0" w:color="auto"/>
              <w:right w:val="single" w:sz="8" w:space="0" w:color="000000"/>
            </w:tcBorders>
          </w:tcPr>
          <w:p w14:paraId="246801EB" w14:textId="77777777" w:rsidR="00864BA3" w:rsidRPr="008822AF" w:rsidRDefault="00864BA3" w:rsidP="00ED0BDB">
            <w:pPr>
              <w:spacing w:before="0"/>
              <w:jc w:val="center"/>
              <w:rPr>
                <w:rFonts w:ascii="Arial" w:hAnsi="Arial" w:cs="Arial"/>
                <w:b/>
                <w:bCs/>
                <w:color w:val="000000"/>
                <w:sz w:val="18"/>
                <w:szCs w:val="18"/>
              </w:rPr>
            </w:pPr>
            <w:r>
              <w:rPr>
                <w:rFonts w:ascii="Arial" w:hAnsi="Arial" w:cs="Arial"/>
                <w:b/>
                <w:bCs/>
                <w:color w:val="000000"/>
                <w:sz w:val="18"/>
                <w:szCs w:val="18"/>
              </w:rPr>
              <w:t>Random Access</w:t>
            </w:r>
            <w:r w:rsidRPr="00AE19DB">
              <w:rPr>
                <w:rFonts w:ascii="Arial" w:hAnsi="Arial" w:cs="Arial"/>
                <w:b/>
                <w:bCs/>
                <w:color w:val="000000"/>
                <w:sz w:val="18"/>
                <w:szCs w:val="18"/>
              </w:rPr>
              <w:t xml:space="preserve"> Main10</w:t>
            </w:r>
          </w:p>
        </w:tc>
      </w:tr>
      <w:tr w:rsidR="00864BA3" w:rsidRPr="008822AF" w14:paraId="3391A94B" w14:textId="77777777" w:rsidTr="00122EF5">
        <w:trPr>
          <w:trHeight w:val="255"/>
          <w:jc w:val="center"/>
        </w:trPr>
        <w:tc>
          <w:tcPr>
            <w:tcW w:w="1260" w:type="dxa"/>
            <w:tcBorders>
              <w:top w:val="nil"/>
              <w:left w:val="nil"/>
              <w:bottom w:val="nil"/>
              <w:right w:val="nil"/>
            </w:tcBorders>
            <w:shd w:val="clear" w:color="auto" w:fill="auto"/>
            <w:noWrap/>
            <w:vAlign w:val="center"/>
            <w:hideMark/>
          </w:tcPr>
          <w:p w14:paraId="392C79AC" w14:textId="77777777" w:rsidR="00864BA3" w:rsidRPr="008822AF" w:rsidRDefault="00864BA3" w:rsidP="00ED0BDB">
            <w:pPr>
              <w:spacing w:before="0"/>
              <w:jc w:val="center"/>
              <w:rPr>
                <w:rFonts w:ascii="Arial" w:hAnsi="Arial" w:cs="Arial"/>
                <w:b/>
                <w:bCs/>
                <w:color w:val="000000"/>
                <w:sz w:val="18"/>
                <w:szCs w:val="18"/>
              </w:rPr>
            </w:pPr>
          </w:p>
        </w:tc>
        <w:tc>
          <w:tcPr>
            <w:tcW w:w="7395" w:type="dxa"/>
            <w:gridSpan w:val="8"/>
            <w:tcBorders>
              <w:top w:val="nil"/>
              <w:left w:val="single" w:sz="8" w:space="0" w:color="auto"/>
              <w:bottom w:val="nil"/>
              <w:right w:val="single" w:sz="8" w:space="0" w:color="000000"/>
            </w:tcBorders>
          </w:tcPr>
          <w:p w14:paraId="7A449193" w14:textId="507BA023" w:rsidR="00864BA3" w:rsidRPr="008822AF" w:rsidRDefault="00864BA3" w:rsidP="00ED0BDB">
            <w:pPr>
              <w:spacing w:before="0"/>
              <w:jc w:val="center"/>
              <w:rPr>
                <w:rFonts w:ascii="Arial" w:hAnsi="Arial" w:cs="Arial"/>
                <w:b/>
                <w:bCs/>
                <w:color w:val="000000"/>
                <w:sz w:val="18"/>
                <w:szCs w:val="18"/>
              </w:rPr>
            </w:pPr>
            <w:r w:rsidRPr="008822AF">
              <w:rPr>
                <w:rFonts w:ascii="Arial" w:hAnsi="Arial" w:cs="Arial"/>
                <w:b/>
                <w:bCs/>
                <w:color w:val="000000"/>
                <w:sz w:val="18"/>
                <w:szCs w:val="18"/>
              </w:rPr>
              <w:t>Over ECM-1</w:t>
            </w:r>
            <w:r>
              <w:rPr>
                <w:rFonts w:ascii="Arial" w:hAnsi="Arial" w:cs="Arial"/>
                <w:b/>
                <w:bCs/>
                <w:color w:val="000000"/>
                <w:sz w:val="18"/>
                <w:szCs w:val="18"/>
              </w:rPr>
              <w:t>4</w:t>
            </w:r>
            <w:r w:rsidRPr="008822AF">
              <w:rPr>
                <w:rFonts w:ascii="Arial" w:hAnsi="Arial" w:cs="Arial"/>
                <w:b/>
                <w:bCs/>
                <w:color w:val="000000"/>
                <w:sz w:val="18"/>
                <w:szCs w:val="18"/>
              </w:rPr>
              <w:t>.0</w:t>
            </w:r>
          </w:p>
        </w:tc>
      </w:tr>
      <w:tr w:rsidR="00864BA3" w:rsidRPr="008822AF" w14:paraId="68EC7107" w14:textId="77777777" w:rsidTr="00122EF5">
        <w:trPr>
          <w:trHeight w:val="255"/>
          <w:jc w:val="center"/>
        </w:trPr>
        <w:tc>
          <w:tcPr>
            <w:tcW w:w="1260" w:type="dxa"/>
            <w:tcBorders>
              <w:top w:val="nil"/>
              <w:left w:val="nil"/>
              <w:bottom w:val="nil"/>
              <w:right w:val="nil"/>
            </w:tcBorders>
            <w:shd w:val="clear" w:color="auto" w:fill="auto"/>
            <w:noWrap/>
            <w:vAlign w:val="center"/>
            <w:hideMark/>
          </w:tcPr>
          <w:p w14:paraId="76186381" w14:textId="77777777" w:rsidR="00864BA3" w:rsidRPr="008822AF" w:rsidRDefault="00864BA3" w:rsidP="00ED0BDB">
            <w:pPr>
              <w:spacing w:before="0"/>
              <w:jc w:val="center"/>
              <w:rPr>
                <w:rFonts w:ascii="Arial" w:hAnsi="Arial" w:cs="Arial"/>
                <w:b/>
                <w:bCs/>
                <w:color w:val="000000"/>
                <w:sz w:val="18"/>
                <w:szCs w:val="18"/>
              </w:rPr>
            </w:pPr>
          </w:p>
        </w:tc>
        <w:tc>
          <w:tcPr>
            <w:tcW w:w="990" w:type="dxa"/>
            <w:tcBorders>
              <w:top w:val="nil"/>
              <w:left w:val="single" w:sz="8" w:space="0" w:color="auto"/>
              <w:bottom w:val="single" w:sz="8" w:space="0" w:color="auto"/>
              <w:right w:val="nil"/>
            </w:tcBorders>
            <w:shd w:val="clear" w:color="auto" w:fill="auto"/>
            <w:noWrap/>
            <w:vAlign w:val="center"/>
            <w:hideMark/>
          </w:tcPr>
          <w:p w14:paraId="20AE5416" w14:textId="77777777" w:rsidR="00864BA3" w:rsidRPr="008822AF" w:rsidRDefault="00864BA3" w:rsidP="00ED0BDB">
            <w:pPr>
              <w:spacing w:before="0"/>
              <w:jc w:val="center"/>
              <w:rPr>
                <w:rFonts w:ascii="Arial" w:hAnsi="Arial" w:cs="Arial"/>
                <w:color w:val="000000"/>
                <w:sz w:val="18"/>
                <w:szCs w:val="18"/>
              </w:rPr>
            </w:pPr>
            <w:r w:rsidRPr="008822AF">
              <w:rPr>
                <w:rFonts w:ascii="Arial" w:hAnsi="Arial" w:cs="Arial"/>
                <w:color w:val="000000"/>
                <w:sz w:val="18"/>
                <w:szCs w:val="18"/>
              </w:rPr>
              <w:t>Y</w:t>
            </w:r>
          </w:p>
        </w:tc>
        <w:tc>
          <w:tcPr>
            <w:tcW w:w="887" w:type="dxa"/>
            <w:tcBorders>
              <w:top w:val="nil"/>
              <w:left w:val="nil"/>
              <w:bottom w:val="single" w:sz="8" w:space="0" w:color="auto"/>
              <w:right w:val="nil"/>
            </w:tcBorders>
            <w:shd w:val="clear" w:color="auto" w:fill="auto"/>
            <w:noWrap/>
            <w:vAlign w:val="center"/>
            <w:hideMark/>
          </w:tcPr>
          <w:p w14:paraId="5ADC8C29" w14:textId="77777777" w:rsidR="00864BA3" w:rsidRPr="008822AF" w:rsidRDefault="00864BA3" w:rsidP="00ED0BDB">
            <w:pPr>
              <w:spacing w:before="0"/>
              <w:jc w:val="center"/>
              <w:rPr>
                <w:rFonts w:ascii="Arial" w:hAnsi="Arial" w:cs="Arial"/>
                <w:color w:val="000000"/>
                <w:sz w:val="18"/>
                <w:szCs w:val="18"/>
              </w:rPr>
            </w:pPr>
            <w:r w:rsidRPr="008822AF">
              <w:rPr>
                <w:rFonts w:ascii="Arial" w:hAnsi="Arial" w:cs="Arial"/>
                <w:color w:val="000000"/>
                <w:sz w:val="18"/>
                <w:szCs w:val="18"/>
              </w:rPr>
              <w:t>U</w:t>
            </w:r>
          </w:p>
        </w:tc>
        <w:tc>
          <w:tcPr>
            <w:tcW w:w="988" w:type="dxa"/>
            <w:gridSpan w:val="2"/>
            <w:tcBorders>
              <w:top w:val="nil"/>
              <w:left w:val="nil"/>
              <w:bottom w:val="single" w:sz="8" w:space="0" w:color="auto"/>
              <w:right w:val="single" w:sz="4" w:space="0" w:color="auto"/>
            </w:tcBorders>
            <w:shd w:val="clear" w:color="auto" w:fill="auto"/>
            <w:noWrap/>
            <w:vAlign w:val="center"/>
            <w:hideMark/>
          </w:tcPr>
          <w:p w14:paraId="59F9D543" w14:textId="77777777" w:rsidR="00864BA3" w:rsidRPr="008822AF" w:rsidRDefault="00864BA3" w:rsidP="00ED0BDB">
            <w:pPr>
              <w:spacing w:before="0"/>
              <w:jc w:val="center"/>
              <w:rPr>
                <w:rFonts w:ascii="Arial" w:hAnsi="Arial" w:cs="Arial"/>
                <w:color w:val="000000"/>
                <w:sz w:val="18"/>
                <w:szCs w:val="18"/>
              </w:rPr>
            </w:pPr>
            <w:r w:rsidRPr="008822AF">
              <w:rPr>
                <w:rFonts w:ascii="Arial" w:hAnsi="Arial" w:cs="Arial"/>
                <w:color w:val="000000"/>
                <w:sz w:val="18"/>
                <w:szCs w:val="18"/>
              </w:rPr>
              <w:t>V</w:t>
            </w:r>
          </w:p>
        </w:tc>
        <w:tc>
          <w:tcPr>
            <w:tcW w:w="1054" w:type="dxa"/>
            <w:tcBorders>
              <w:top w:val="nil"/>
              <w:left w:val="nil"/>
              <w:bottom w:val="single" w:sz="8" w:space="0" w:color="auto"/>
              <w:right w:val="nil"/>
            </w:tcBorders>
            <w:shd w:val="clear" w:color="auto" w:fill="auto"/>
            <w:noWrap/>
            <w:vAlign w:val="center"/>
            <w:hideMark/>
          </w:tcPr>
          <w:p w14:paraId="60775968" w14:textId="77777777" w:rsidR="00864BA3" w:rsidRPr="008822AF" w:rsidRDefault="00864BA3" w:rsidP="00ED0BDB">
            <w:pPr>
              <w:spacing w:before="0"/>
              <w:jc w:val="center"/>
              <w:rPr>
                <w:rFonts w:ascii="Arial" w:hAnsi="Arial" w:cs="Arial"/>
                <w:color w:val="000000"/>
                <w:sz w:val="18"/>
                <w:szCs w:val="18"/>
              </w:rPr>
            </w:pPr>
            <w:r w:rsidRPr="008822AF">
              <w:rPr>
                <w:rFonts w:ascii="Arial" w:hAnsi="Arial" w:cs="Arial"/>
                <w:color w:val="000000"/>
                <w:sz w:val="18"/>
                <w:szCs w:val="18"/>
              </w:rPr>
              <w:t>EncT</w:t>
            </w:r>
          </w:p>
        </w:tc>
        <w:tc>
          <w:tcPr>
            <w:tcW w:w="1054" w:type="dxa"/>
            <w:tcBorders>
              <w:top w:val="nil"/>
              <w:left w:val="nil"/>
              <w:bottom w:val="single" w:sz="8" w:space="0" w:color="auto"/>
              <w:right w:val="nil"/>
            </w:tcBorders>
            <w:shd w:val="clear" w:color="auto" w:fill="auto"/>
            <w:noWrap/>
            <w:vAlign w:val="center"/>
            <w:hideMark/>
          </w:tcPr>
          <w:p w14:paraId="5DADE477" w14:textId="77777777" w:rsidR="00864BA3" w:rsidRPr="008822AF" w:rsidRDefault="00864BA3" w:rsidP="00ED0BDB">
            <w:pPr>
              <w:spacing w:before="0"/>
              <w:jc w:val="center"/>
              <w:rPr>
                <w:rFonts w:ascii="Arial" w:hAnsi="Arial" w:cs="Arial"/>
                <w:color w:val="000000"/>
                <w:sz w:val="18"/>
                <w:szCs w:val="18"/>
              </w:rPr>
            </w:pPr>
            <w:r w:rsidRPr="008822AF">
              <w:rPr>
                <w:rFonts w:ascii="Arial" w:hAnsi="Arial" w:cs="Arial"/>
                <w:color w:val="000000"/>
                <w:sz w:val="18"/>
                <w:szCs w:val="18"/>
              </w:rPr>
              <w:t>DecT</w:t>
            </w:r>
          </w:p>
        </w:tc>
        <w:tc>
          <w:tcPr>
            <w:tcW w:w="1207" w:type="dxa"/>
            <w:tcBorders>
              <w:top w:val="nil"/>
              <w:left w:val="single" w:sz="4" w:space="0" w:color="auto"/>
              <w:bottom w:val="single" w:sz="8" w:space="0" w:color="auto"/>
            </w:tcBorders>
            <w:vAlign w:val="center"/>
          </w:tcPr>
          <w:p w14:paraId="73228278" w14:textId="77777777" w:rsidR="00864BA3" w:rsidRPr="008822AF" w:rsidRDefault="00864BA3" w:rsidP="00ED0BDB">
            <w:pPr>
              <w:spacing w:before="0"/>
              <w:jc w:val="center"/>
              <w:rPr>
                <w:rFonts w:ascii="Arial" w:hAnsi="Arial" w:cs="Arial"/>
                <w:color w:val="000000"/>
                <w:sz w:val="18"/>
                <w:szCs w:val="18"/>
              </w:rPr>
            </w:pPr>
            <w:r>
              <w:rPr>
                <w:rFonts w:ascii="Arial" w:hAnsi="Arial" w:cs="Arial"/>
                <w:color w:val="000000"/>
                <w:sz w:val="18"/>
                <w:szCs w:val="18"/>
              </w:rPr>
              <w:t>EncVmPeak</w:t>
            </w:r>
          </w:p>
        </w:tc>
        <w:tc>
          <w:tcPr>
            <w:tcW w:w="1217" w:type="dxa"/>
            <w:tcBorders>
              <w:top w:val="nil"/>
              <w:bottom w:val="single" w:sz="8" w:space="0" w:color="auto"/>
              <w:right w:val="single" w:sz="8" w:space="0" w:color="auto"/>
            </w:tcBorders>
            <w:shd w:val="clear" w:color="auto" w:fill="auto"/>
            <w:noWrap/>
            <w:vAlign w:val="center"/>
            <w:hideMark/>
          </w:tcPr>
          <w:p w14:paraId="0DF41C40" w14:textId="77777777" w:rsidR="00864BA3" w:rsidRPr="008822AF" w:rsidRDefault="00864BA3" w:rsidP="00ED0BDB">
            <w:pPr>
              <w:spacing w:before="0"/>
              <w:jc w:val="center"/>
              <w:rPr>
                <w:rFonts w:ascii="Arial" w:hAnsi="Arial" w:cs="Arial"/>
                <w:color w:val="000000"/>
                <w:sz w:val="18"/>
                <w:szCs w:val="18"/>
              </w:rPr>
            </w:pPr>
            <w:r>
              <w:rPr>
                <w:rFonts w:ascii="Arial" w:hAnsi="Arial" w:cs="Arial"/>
                <w:color w:val="000000"/>
                <w:sz w:val="18"/>
                <w:szCs w:val="18"/>
              </w:rPr>
              <w:t>DecVmPeak</w:t>
            </w:r>
          </w:p>
        </w:tc>
      </w:tr>
      <w:tr w:rsidR="00122EF5" w:rsidRPr="008822AF" w14:paraId="3A50095E" w14:textId="77777777" w:rsidTr="00E71C9D">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51B91912" w14:textId="77777777" w:rsidR="00122EF5" w:rsidRPr="008822AF" w:rsidRDefault="00122EF5" w:rsidP="00122EF5">
            <w:pPr>
              <w:spacing w:before="0"/>
              <w:jc w:val="center"/>
              <w:rPr>
                <w:rFonts w:ascii="Arial" w:hAnsi="Arial" w:cs="Arial"/>
                <w:color w:val="000000"/>
                <w:sz w:val="18"/>
                <w:szCs w:val="18"/>
              </w:rPr>
            </w:pPr>
            <w:r w:rsidRPr="008822AF">
              <w:rPr>
                <w:rFonts w:ascii="Arial" w:hAnsi="Arial" w:cs="Arial"/>
                <w:color w:val="000000"/>
                <w:sz w:val="18"/>
                <w:szCs w:val="18"/>
              </w:rPr>
              <w:t>Class A1</w:t>
            </w:r>
          </w:p>
        </w:tc>
        <w:tc>
          <w:tcPr>
            <w:tcW w:w="990" w:type="dxa"/>
            <w:tcBorders>
              <w:top w:val="nil"/>
              <w:left w:val="nil"/>
              <w:bottom w:val="nil"/>
              <w:right w:val="nil"/>
            </w:tcBorders>
            <w:shd w:val="clear" w:color="auto" w:fill="auto"/>
            <w:noWrap/>
            <w:vAlign w:val="center"/>
          </w:tcPr>
          <w:p w14:paraId="4503A739" w14:textId="4AADB4AE" w:rsidR="00122EF5" w:rsidRPr="008822AF" w:rsidRDefault="00122EF5" w:rsidP="00122EF5">
            <w:pPr>
              <w:spacing w:before="0"/>
              <w:jc w:val="center"/>
              <w:rPr>
                <w:rFonts w:ascii="Arial" w:hAnsi="Arial" w:cs="Arial"/>
                <w:color w:val="000000"/>
                <w:sz w:val="18"/>
                <w:szCs w:val="18"/>
              </w:rPr>
            </w:pPr>
          </w:p>
        </w:tc>
        <w:tc>
          <w:tcPr>
            <w:tcW w:w="887" w:type="dxa"/>
            <w:tcBorders>
              <w:top w:val="nil"/>
              <w:left w:val="nil"/>
              <w:bottom w:val="nil"/>
              <w:right w:val="nil"/>
            </w:tcBorders>
            <w:shd w:val="clear" w:color="auto" w:fill="auto"/>
            <w:noWrap/>
            <w:vAlign w:val="center"/>
          </w:tcPr>
          <w:p w14:paraId="38330DD3" w14:textId="425825C4" w:rsidR="00122EF5" w:rsidRPr="008822AF" w:rsidRDefault="00122EF5" w:rsidP="00122EF5">
            <w:pPr>
              <w:spacing w:before="0"/>
              <w:jc w:val="center"/>
              <w:rPr>
                <w:rFonts w:ascii="Arial" w:hAnsi="Arial" w:cs="Arial"/>
                <w:color w:val="000000"/>
                <w:sz w:val="18"/>
                <w:szCs w:val="18"/>
              </w:rPr>
            </w:pPr>
          </w:p>
        </w:tc>
        <w:tc>
          <w:tcPr>
            <w:tcW w:w="988" w:type="dxa"/>
            <w:gridSpan w:val="2"/>
            <w:tcBorders>
              <w:top w:val="nil"/>
              <w:left w:val="nil"/>
              <w:bottom w:val="nil"/>
              <w:right w:val="single" w:sz="4" w:space="0" w:color="auto"/>
            </w:tcBorders>
            <w:shd w:val="clear" w:color="auto" w:fill="auto"/>
            <w:noWrap/>
            <w:vAlign w:val="center"/>
          </w:tcPr>
          <w:p w14:paraId="19A62282" w14:textId="28077D21" w:rsidR="00122EF5" w:rsidRPr="008822AF" w:rsidRDefault="00122EF5" w:rsidP="00122EF5">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15869A50" w14:textId="77777777" w:rsidR="00122EF5" w:rsidRPr="008822AF" w:rsidRDefault="00122EF5" w:rsidP="00122EF5">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67DAB4AB" w14:textId="77777777" w:rsidR="00122EF5" w:rsidRPr="008822AF" w:rsidRDefault="00122EF5" w:rsidP="00122EF5">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4C51FA82" w14:textId="77777777" w:rsidR="00122EF5" w:rsidRDefault="00122EF5" w:rsidP="00122EF5">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000426C5" w14:textId="77777777" w:rsidR="00122EF5" w:rsidRPr="008822AF" w:rsidRDefault="00122EF5" w:rsidP="00122EF5">
            <w:pPr>
              <w:spacing w:before="0"/>
              <w:jc w:val="center"/>
              <w:rPr>
                <w:rFonts w:ascii="Arial" w:hAnsi="Arial" w:cs="Arial"/>
                <w:color w:val="000000"/>
                <w:sz w:val="18"/>
                <w:szCs w:val="18"/>
              </w:rPr>
            </w:pPr>
          </w:p>
        </w:tc>
      </w:tr>
      <w:tr w:rsidR="00122EF5" w:rsidRPr="008822AF" w14:paraId="4A0B1D8D" w14:textId="77777777" w:rsidTr="00E71C9D">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2B841EA9" w14:textId="77777777" w:rsidR="00122EF5" w:rsidRPr="008822AF" w:rsidRDefault="00122EF5" w:rsidP="00122EF5">
            <w:pPr>
              <w:spacing w:before="0"/>
              <w:jc w:val="center"/>
              <w:rPr>
                <w:rFonts w:ascii="Arial" w:hAnsi="Arial" w:cs="Arial"/>
                <w:color w:val="000000"/>
                <w:sz w:val="18"/>
                <w:szCs w:val="18"/>
              </w:rPr>
            </w:pPr>
            <w:r w:rsidRPr="008822AF">
              <w:rPr>
                <w:rFonts w:ascii="Arial" w:hAnsi="Arial" w:cs="Arial"/>
                <w:color w:val="000000"/>
                <w:sz w:val="18"/>
                <w:szCs w:val="18"/>
              </w:rPr>
              <w:t>Class A2</w:t>
            </w:r>
          </w:p>
        </w:tc>
        <w:tc>
          <w:tcPr>
            <w:tcW w:w="990" w:type="dxa"/>
            <w:tcBorders>
              <w:top w:val="nil"/>
              <w:left w:val="nil"/>
              <w:bottom w:val="nil"/>
              <w:right w:val="nil"/>
            </w:tcBorders>
            <w:shd w:val="clear" w:color="auto" w:fill="auto"/>
            <w:noWrap/>
            <w:vAlign w:val="center"/>
          </w:tcPr>
          <w:p w14:paraId="069913FD" w14:textId="77CFA29B" w:rsidR="00122EF5" w:rsidRPr="008822AF" w:rsidRDefault="00122EF5" w:rsidP="00122EF5">
            <w:pPr>
              <w:spacing w:before="0"/>
              <w:jc w:val="center"/>
              <w:rPr>
                <w:rFonts w:ascii="Arial" w:hAnsi="Arial" w:cs="Arial"/>
                <w:color w:val="000000"/>
                <w:sz w:val="18"/>
                <w:szCs w:val="18"/>
              </w:rPr>
            </w:pPr>
          </w:p>
        </w:tc>
        <w:tc>
          <w:tcPr>
            <w:tcW w:w="887" w:type="dxa"/>
            <w:tcBorders>
              <w:top w:val="nil"/>
              <w:left w:val="nil"/>
              <w:bottom w:val="nil"/>
              <w:right w:val="nil"/>
            </w:tcBorders>
            <w:shd w:val="clear" w:color="auto" w:fill="auto"/>
            <w:noWrap/>
            <w:vAlign w:val="center"/>
          </w:tcPr>
          <w:p w14:paraId="39A0752D" w14:textId="6EFCEAFB" w:rsidR="00122EF5" w:rsidRPr="008822AF" w:rsidRDefault="00122EF5" w:rsidP="00122EF5">
            <w:pPr>
              <w:spacing w:before="0"/>
              <w:jc w:val="center"/>
              <w:rPr>
                <w:rFonts w:ascii="Arial" w:hAnsi="Arial" w:cs="Arial"/>
                <w:color w:val="000000"/>
                <w:sz w:val="18"/>
                <w:szCs w:val="18"/>
              </w:rPr>
            </w:pPr>
          </w:p>
        </w:tc>
        <w:tc>
          <w:tcPr>
            <w:tcW w:w="988" w:type="dxa"/>
            <w:gridSpan w:val="2"/>
            <w:tcBorders>
              <w:top w:val="nil"/>
              <w:left w:val="nil"/>
              <w:bottom w:val="nil"/>
              <w:right w:val="single" w:sz="4" w:space="0" w:color="auto"/>
            </w:tcBorders>
            <w:shd w:val="clear" w:color="auto" w:fill="auto"/>
            <w:noWrap/>
            <w:vAlign w:val="center"/>
          </w:tcPr>
          <w:p w14:paraId="5BBC15E3" w14:textId="04F9674F" w:rsidR="00122EF5" w:rsidRPr="008822AF" w:rsidRDefault="00122EF5" w:rsidP="00122EF5">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59A09DCC" w14:textId="77777777" w:rsidR="00122EF5" w:rsidRPr="008822AF" w:rsidRDefault="00122EF5" w:rsidP="00122EF5">
            <w:pPr>
              <w:spacing w:before="0"/>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01D29060" w14:textId="77777777" w:rsidR="00122EF5" w:rsidRPr="008822AF" w:rsidRDefault="00122EF5" w:rsidP="00122EF5">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05F9709F" w14:textId="77777777" w:rsidR="00122EF5" w:rsidRDefault="00122EF5" w:rsidP="00122EF5">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4D622AA7" w14:textId="77777777" w:rsidR="00122EF5" w:rsidRPr="008822AF" w:rsidRDefault="00122EF5" w:rsidP="00122EF5">
            <w:pPr>
              <w:spacing w:before="0"/>
              <w:jc w:val="center"/>
              <w:rPr>
                <w:rFonts w:ascii="Arial" w:hAnsi="Arial" w:cs="Arial"/>
                <w:color w:val="000000"/>
                <w:sz w:val="18"/>
                <w:szCs w:val="18"/>
              </w:rPr>
            </w:pPr>
          </w:p>
        </w:tc>
      </w:tr>
      <w:tr w:rsidR="00122EF5" w:rsidRPr="008822AF" w14:paraId="35A4DCDB" w14:textId="77777777" w:rsidTr="00122EF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2779936C" w14:textId="77777777" w:rsidR="00122EF5" w:rsidRPr="008822AF" w:rsidRDefault="00122EF5" w:rsidP="00122EF5">
            <w:pPr>
              <w:spacing w:before="0"/>
              <w:jc w:val="center"/>
              <w:rPr>
                <w:rFonts w:ascii="Arial" w:hAnsi="Arial" w:cs="Arial"/>
                <w:color w:val="000000"/>
                <w:sz w:val="18"/>
                <w:szCs w:val="18"/>
              </w:rPr>
            </w:pPr>
            <w:r w:rsidRPr="008822AF">
              <w:rPr>
                <w:rFonts w:ascii="Arial" w:hAnsi="Arial" w:cs="Arial"/>
                <w:color w:val="000000"/>
                <w:sz w:val="18"/>
                <w:szCs w:val="18"/>
              </w:rPr>
              <w:t>Class B</w:t>
            </w:r>
          </w:p>
        </w:tc>
        <w:tc>
          <w:tcPr>
            <w:tcW w:w="990" w:type="dxa"/>
            <w:tcBorders>
              <w:top w:val="nil"/>
              <w:left w:val="nil"/>
              <w:bottom w:val="nil"/>
              <w:right w:val="nil"/>
            </w:tcBorders>
            <w:shd w:val="clear" w:color="auto" w:fill="auto"/>
            <w:noWrap/>
            <w:vAlign w:val="center"/>
          </w:tcPr>
          <w:p w14:paraId="7E1970F8" w14:textId="4EBADCFB" w:rsidR="00122EF5" w:rsidRPr="008822AF" w:rsidRDefault="00122EF5" w:rsidP="00122EF5">
            <w:pPr>
              <w:spacing w:before="0"/>
              <w:jc w:val="center"/>
              <w:rPr>
                <w:rFonts w:ascii="Arial" w:hAnsi="Arial" w:cs="Arial"/>
                <w:color w:val="000000"/>
                <w:sz w:val="18"/>
                <w:szCs w:val="18"/>
              </w:rPr>
            </w:pPr>
          </w:p>
        </w:tc>
        <w:tc>
          <w:tcPr>
            <w:tcW w:w="887" w:type="dxa"/>
            <w:tcBorders>
              <w:top w:val="nil"/>
              <w:left w:val="nil"/>
              <w:bottom w:val="nil"/>
              <w:right w:val="nil"/>
            </w:tcBorders>
            <w:shd w:val="clear" w:color="auto" w:fill="auto"/>
            <w:noWrap/>
            <w:vAlign w:val="center"/>
          </w:tcPr>
          <w:p w14:paraId="310FD906" w14:textId="103B51B9" w:rsidR="00122EF5" w:rsidRPr="008822AF" w:rsidRDefault="00122EF5" w:rsidP="00122EF5">
            <w:pPr>
              <w:spacing w:before="0"/>
              <w:jc w:val="center"/>
              <w:rPr>
                <w:rFonts w:ascii="Arial" w:hAnsi="Arial" w:cs="Arial"/>
                <w:color w:val="000000"/>
                <w:sz w:val="18"/>
                <w:szCs w:val="18"/>
              </w:rPr>
            </w:pPr>
          </w:p>
        </w:tc>
        <w:tc>
          <w:tcPr>
            <w:tcW w:w="988" w:type="dxa"/>
            <w:gridSpan w:val="2"/>
            <w:tcBorders>
              <w:top w:val="nil"/>
              <w:left w:val="nil"/>
              <w:bottom w:val="nil"/>
              <w:right w:val="single" w:sz="4" w:space="0" w:color="auto"/>
            </w:tcBorders>
            <w:shd w:val="clear" w:color="auto" w:fill="auto"/>
            <w:noWrap/>
            <w:vAlign w:val="center"/>
          </w:tcPr>
          <w:p w14:paraId="480589A1" w14:textId="739E0539" w:rsidR="00122EF5" w:rsidRPr="008822AF" w:rsidRDefault="00122EF5" w:rsidP="00122EF5">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177DC626" w14:textId="77777777" w:rsidR="00122EF5" w:rsidRPr="008822AF" w:rsidRDefault="00122EF5" w:rsidP="00122EF5">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4F275F6B" w14:textId="77777777" w:rsidR="00122EF5" w:rsidRPr="008822AF" w:rsidRDefault="00122EF5" w:rsidP="00122EF5">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34846DE1" w14:textId="77777777" w:rsidR="00122EF5" w:rsidRDefault="00122EF5" w:rsidP="00122EF5">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57781AB1" w14:textId="77777777" w:rsidR="00122EF5" w:rsidRPr="008822AF" w:rsidRDefault="00122EF5" w:rsidP="00122EF5">
            <w:pPr>
              <w:spacing w:before="0"/>
              <w:jc w:val="center"/>
              <w:rPr>
                <w:rFonts w:ascii="Arial" w:hAnsi="Arial" w:cs="Arial"/>
                <w:color w:val="000000"/>
                <w:sz w:val="18"/>
                <w:szCs w:val="18"/>
              </w:rPr>
            </w:pPr>
          </w:p>
        </w:tc>
      </w:tr>
      <w:tr w:rsidR="00122EF5" w:rsidRPr="008822AF" w14:paraId="6AB4681B" w14:textId="77777777" w:rsidTr="00122EF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10B98E42" w14:textId="77777777" w:rsidR="00122EF5" w:rsidRPr="008822AF" w:rsidRDefault="00122EF5" w:rsidP="00122EF5">
            <w:pPr>
              <w:spacing w:before="0"/>
              <w:jc w:val="center"/>
              <w:rPr>
                <w:rFonts w:ascii="Arial" w:hAnsi="Arial" w:cs="Arial"/>
                <w:color w:val="000000"/>
                <w:sz w:val="18"/>
                <w:szCs w:val="18"/>
              </w:rPr>
            </w:pPr>
            <w:r w:rsidRPr="008822AF">
              <w:rPr>
                <w:rFonts w:ascii="Arial" w:hAnsi="Arial" w:cs="Arial"/>
                <w:color w:val="000000"/>
                <w:sz w:val="18"/>
                <w:szCs w:val="18"/>
              </w:rPr>
              <w:t>Class C</w:t>
            </w:r>
          </w:p>
        </w:tc>
        <w:tc>
          <w:tcPr>
            <w:tcW w:w="990" w:type="dxa"/>
            <w:tcBorders>
              <w:top w:val="nil"/>
              <w:left w:val="nil"/>
              <w:bottom w:val="nil"/>
              <w:right w:val="nil"/>
            </w:tcBorders>
            <w:shd w:val="clear" w:color="auto" w:fill="auto"/>
            <w:noWrap/>
            <w:vAlign w:val="center"/>
          </w:tcPr>
          <w:p w14:paraId="39934581" w14:textId="0A3EFD05" w:rsidR="00122EF5" w:rsidRPr="008822AF" w:rsidRDefault="00122EF5" w:rsidP="00122EF5">
            <w:pPr>
              <w:spacing w:before="0"/>
              <w:jc w:val="center"/>
              <w:rPr>
                <w:rFonts w:ascii="Arial" w:hAnsi="Arial" w:cs="Arial"/>
                <w:color w:val="000000"/>
                <w:sz w:val="18"/>
                <w:szCs w:val="18"/>
              </w:rPr>
            </w:pPr>
          </w:p>
        </w:tc>
        <w:tc>
          <w:tcPr>
            <w:tcW w:w="887" w:type="dxa"/>
            <w:tcBorders>
              <w:top w:val="nil"/>
              <w:left w:val="nil"/>
              <w:bottom w:val="nil"/>
              <w:right w:val="nil"/>
            </w:tcBorders>
            <w:shd w:val="clear" w:color="auto" w:fill="auto"/>
            <w:noWrap/>
            <w:vAlign w:val="center"/>
          </w:tcPr>
          <w:p w14:paraId="61DE434C" w14:textId="61EADD77" w:rsidR="00122EF5" w:rsidRPr="008822AF" w:rsidRDefault="00122EF5" w:rsidP="00122EF5">
            <w:pPr>
              <w:spacing w:before="0"/>
              <w:jc w:val="center"/>
              <w:rPr>
                <w:rFonts w:ascii="Arial" w:hAnsi="Arial" w:cs="Arial"/>
                <w:color w:val="000000"/>
                <w:sz w:val="18"/>
                <w:szCs w:val="18"/>
              </w:rPr>
            </w:pPr>
          </w:p>
        </w:tc>
        <w:tc>
          <w:tcPr>
            <w:tcW w:w="988" w:type="dxa"/>
            <w:gridSpan w:val="2"/>
            <w:tcBorders>
              <w:top w:val="nil"/>
              <w:left w:val="nil"/>
              <w:bottom w:val="nil"/>
              <w:right w:val="single" w:sz="4" w:space="0" w:color="auto"/>
            </w:tcBorders>
            <w:shd w:val="clear" w:color="auto" w:fill="auto"/>
            <w:noWrap/>
            <w:vAlign w:val="center"/>
          </w:tcPr>
          <w:p w14:paraId="26C8A7DB" w14:textId="71BC5A8E" w:rsidR="00122EF5" w:rsidRPr="008822AF" w:rsidRDefault="00122EF5" w:rsidP="00122EF5">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7ADC4FF3" w14:textId="77777777" w:rsidR="00122EF5" w:rsidRPr="008822AF" w:rsidRDefault="00122EF5" w:rsidP="00122EF5">
            <w:pPr>
              <w:spacing w:before="0"/>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70F423D9" w14:textId="77777777" w:rsidR="00122EF5" w:rsidRPr="008822AF" w:rsidRDefault="00122EF5" w:rsidP="00122EF5">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61101E5C" w14:textId="77777777" w:rsidR="00122EF5" w:rsidRDefault="00122EF5" w:rsidP="00122EF5">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4269AA3B" w14:textId="77777777" w:rsidR="00122EF5" w:rsidRPr="008822AF" w:rsidRDefault="00122EF5" w:rsidP="00122EF5">
            <w:pPr>
              <w:spacing w:before="0"/>
              <w:jc w:val="center"/>
              <w:rPr>
                <w:rFonts w:ascii="Arial" w:hAnsi="Arial" w:cs="Arial"/>
                <w:color w:val="000000"/>
                <w:sz w:val="18"/>
                <w:szCs w:val="18"/>
              </w:rPr>
            </w:pPr>
          </w:p>
        </w:tc>
      </w:tr>
      <w:tr w:rsidR="00122EF5" w:rsidRPr="008822AF" w14:paraId="0C402B2C" w14:textId="77777777" w:rsidTr="00122EF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260AC95F" w14:textId="77777777" w:rsidR="00122EF5" w:rsidRPr="008822AF" w:rsidRDefault="00122EF5" w:rsidP="00122EF5">
            <w:pPr>
              <w:spacing w:before="0"/>
              <w:jc w:val="center"/>
              <w:rPr>
                <w:rFonts w:ascii="Arial" w:hAnsi="Arial" w:cs="Arial"/>
                <w:color w:val="000000"/>
                <w:sz w:val="18"/>
                <w:szCs w:val="18"/>
              </w:rPr>
            </w:pPr>
            <w:r w:rsidRPr="008822AF">
              <w:rPr>
                <w:rFonts w:ascii="Arial" w:hAnsi="Arial" w:cs="Arial"/>
                <w:color w:val="000000"/>
                <w:sz w:val="18"/>
                <w:szCs w:val="18"/>
              </w:rPr>
              <w:t>Class E</w:t>
            </w:r>
          </w:p>
        </w:tc>
        <w:tc>
          <w:tcPr>
            <w:tcW w:w="990" w:type="dxa"/>
            <w:tcBorders>
              <w:top w:val="nil"/>
              <w:left w:val="nil"/>
              <w:bottom w:val="nil"/>
              <w:right w:val="nil"/>
            </w:tcBorders>
            <w:shd w:val="clear" w:color="auto" w:fill="auto"/>
            <w:noWrap/>
            <w:vAlign w:val="center"/>
          </w:tcPr>
          <w:p w14:paraId="06DC1B21" w14:textId="63B8D155" w:rsidR="00122EF5" w:rsidRPr="008822AF" w:rsidRDefault="00122EF5" w:rsidP="00122EF5">
            <w:pPr>
              <w:spacing w:before="0"/>
              <w:jc w:val="center"/>
              <w:rPr>
                <w:rFonts w:ascii="Arial" w:hAnsi="Arial" w:cs="Arial"/>
                <w:color w:val="000000"/>
                <w:sz w:val="18"/>
                <w:szCs w:val="18"/>
              </w:rPr>
            </w:pPr>
          </w:p>
        </w:tc>
        <w:tc>
          <w:tcPr>
            <w:tcW w:w="887" w:type="dxa"/>
            <w:tcBorders>
              <w:top w:val="nil"/>
              <w:left w:val="nil"/>
              <w:bottom w:val="nil"/>
              <w:right w:val="nil"/>
            </w:tcBorders>
            <w:shd w:val="clear" w:color="auto" w:fill="auto"/>
            <w:noWrap/>
            <w:vAlign w:val="center"/>
          </w:tcPr>
          <w:p w14:paraId="45097DC1" w14:textId="3BFFE9CA" w:rsidR="00122EF5" w:rsidRPr="008822AF" w:rsidRDefault="00122EF5" w:rsidP="00122EF5">
            <w:pPr>
              <w:spacing w:before="0"/>
              <w:jc w:val="center"/>
              <w:rPr>
                <w:rFonts w:ascii="Arial" w:hAnsi="Arial" w:cs="Arial"/>
                <w:color w:val="000000"/>
                <w:sz w:val="18"/>
                <w:szCs w:val="18"/>
              </w:rPr>
            </w:pPr>
          </w:p>
        </w:tc>
        <w:tc>
          <w:tcPr>
            <w:tcW w:w="988" w:type="dxa"/>
            <w:gridSpan w:val="2"/>
            <w:tcBorders>
              <w:top w:val="nil"/>
              <w:left w:val="nil"/>
              <w:bottom w:val="nil"/>
              <w:right w:val="single" w:sz="4" w:space="0" w:color="auto"/>
            </w:tcBorders>
            <w:shd w:val="clear" w:color="auto" w:fill="auto"/>
            <w:noWrap/>
            <w:vAlign w:val="center"/>
          </w:tcPr>
          <w:p w14:paraId="182A3ADE" w14:textId="2D7D53AD" w:rsidR="00122EF5" w:rsidRPr="008822AF" w:rsidRDefault="00122EF5" w:rsidP="00122EF5">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272123C0" w14:textId="77777777" w:rsidR="00122EF5" w:rsidRPr="008822AF" w:rsidRDefault="00122EF5" w:rsidP="00122EF5">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3D655311" w14:textId="77777777" w:rsidR="00122EF5" w:rsidRPr="008822AF" w:rsidRDefault="00122EF5" w:rsidP="00122EF5">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7330969A" w14:textId="77777777" w:rsidR="00122EF5" w:rsidRDefault="00122EF5" w:rsidP="00122EF5">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2A0E9393" w14:textId="77777777" w:rsidR="00122EF5" w:rsidRPr="008822AF" w:rsidRDefault="00122EF5" w:rsidP="00122EF5">
            <w:pPr>
              <w:spacing w:before="0"/>
              <w:jc w:val="center"/>
              <w:rPr>
                <w:rFonts w:ascii="Arial" w:hAnsi="Arial" w:cs="Arial"/>
                <w:color w:val="000000"/>
                <w:sz w:val="18"/>
                <w:szCs w:val="18"/>
              </w:rPr>
            </w:pPr>
          </w:p>
        </w:tc>
      </w:tr>
      <w:tr w:rsidR="00122EF5" w:rsidRPr="008822AF" w14:paraId="126E8291" w14:textId="77777777" w:rsidTr="00122EF5">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14C4F660" w14:textId="77777777" w:rsidR="00122EF5" w:rsidRPr="008822AF" w:rsidRDefault="00122EF5" w:rsidP="00122EF5">
            <w:pPr>
              <w:spacing w:before="0"/>
              <w:jc w:val="center"/>
              <w:rPr>
                <w:rFonts w:ascii="Arial" w:hAnsi="Arial" w:cs="Arial"/>
                <w:b/>
                <w:bCs/>
                <w:color w:val="000000"/>
                <w:sz w:val="18"/>
                <w:szCs w:val="18"/>
              </w:rPr>
            </w:pPr>
            <w:r w:rsidRPr="008822AF">
              <w:rPr>
                <w:rFonts w:ascii="Arial" w:hAnsi="Arial" w:cs="Arial"/>
                <w:b/>
                <w:bCs/>
                <w:color w:val="000000"/>
                <w:sz w:val="18"/>
                <w:szCs w:val="18"/>
              </w:rPr>
              <w:t xml:space="preserve">Overall </w:t>
            </w:r>
          </w:p>
        </w:tc>
        <w:tc>
          <w:tcPr>
            <w:tcW w:w="990" w:type="dxa"/>
            <w:tcBorders>
              <w:top w:val="single" w:sz="8" w:space="0" w:color="auto"/>
              <w:left w:val="nil"/>
              <w:bottom w:val="nil"/>
              <w:right w:val="nil"/>
            </w:tcBorders>
            <w:shd w:val="clear" w:color="auto" w:fill="auto"/>
            <w:noWrap/>
            <w:vAlign w:val="center"/>
          </w:tcPr>
          <w:p w14:paraId="632C8DF9" w14:textId="4A3B6C32" w:rsidR="00122EF5" w:rsidRPr="008F69CB" w:rsidRDefault="00122EF5" w:rsidP="00122EF5">
            <w:pPr>
              <w:spacing w:before="0"/>
              <w:jc w:val="center"/>
              <w:rPr>
                <w:rFonts w:ascii="Arial" w:hAnsi="Arial" w:cs="Arial"/>
                <w:b/>
                <w:bCs/>
                <w:color w:val="000000"/>
                <w:sz w:val="18"/>
                <w:szCs w:val="18"/>
              </w:rPr>
            </w:pPr>
          </w:p>
        </w:tc>
        <w:tc>
          <w:tcPr>
            <w:tcW w:w="887" w:type="dxa"/>
            <w:tcBorders>
              <w:top w:val="single" w:sz="8" w:space="0" w:color="auto"/>
              <w:left w:val="nil"/>
              <w:bottom w:val="nil"/>
              <w:right w:val="nil"/>
            </w:tcBorders>
            <w:shd w:val="clear" w:color="auto" w:fill="auto"/>
            <w:noWrap/>
            <w:vAlign w:val="center"/>
          </w:tcPr>
          <w:p w14:paraId="3F4F8623" w14:textId="706E157E" w:rsidR="00122EF5" w:rsidRPr="008F69CB" w:rsidRDefault="00122EF5" w:rsidP="00122EF5">
            <w:pPr>
              <w:spacing w:before="0"/>
              <w:jc w:val="center"/>
              <w:rPr>
                <w:rFonts w:ascii="Arial" w:hAnsi="Arial" w:cs="Arial"/>
                <w:b/>
                <w:bCs/>
                <w:color w:val="000000"/>
                <w:sz w:val="18"/>
                <w:szCs w:val="18"/>
              </w:rPr>
            </w:pPr>
          </w:p>
        </w:tc>
        <w:tc>
          <w:tcPr>
            <w:tcW w:w="988" w:type="dxa"/>
            <w:gridSpan w:val="2"/>
            <w:tcBorders>
              <w:top w:val="single" w:sz="8" w:space="0" w:color="auto"/>
              <w:left w:val="nil"/>
              <w:bottom w:val="nil"/>
              <w:right w:val="single" w:sz="4" w:space="0" w:color="auto"/>
            </w:tcBorders>
            <w:shd w:val="clear" w:color="auto" w:fill="auto"/>
            <w:noWrap/>
            <w:vAlign w:val="center"/>
          </w:tcPr>
          <w:p w14:paraId="68D9D024" w14:textId="444399BF" w:rsidR="00122EF5" w:rsidRPr="008F69CB" w:rsidRDefault="00122EF5" w:rsidP="00122EF5">
            <w:pPr>
              <w:spacing w:before="0"/>
              <w:jc w:val="center"/>
              <w:rPr>
                <w:rFonts w:ascii="Arial" w:hAnsi="Arial" w:cs="Arial"/>
                <w:b/>
                <w:bCs/>
                <w:color w:val="000000"/>
                <w:sz w:val="18"/>
                <w:szCs w:val="18"/>
              </w:rPr>
            </w:pPr>
          </w:p>
        </w:tc>
        <w:tc>
          <w:tcPr>
            <w:tcW w:w="1054" w:type="dxa"/>
            <w:tcBorders>
              <w:top w:val="single" w:sz="8" w:space="0" w:color="auto"/>
              <w:left w:val="nil"/>
              <w:bottom w:val="nil"/>
              <w:right w:val="nil"/>
            </w:tcBorders>
            <w:shd w:val="clear" w:color="auto" w:fill="auto"/>
            <w:noWrap/>
            <w:vAlign w:val="center"/>
          </w:tcPr>
          <w:p w14:paraId="0712F6B5" w14:textId="77777777" w:rsidR="00122EF5" w:rsidRPr="008F69CB" w:rsidRDefault="00122EF5" w:rsidP="00122EF5">
            <w:pPr>
              <w:spacing w:before="0"/>
              <w:jc w:val="center"/>
              <w:rPr>
                <w:rFonts w:ascii="Arial" w:hAnsi="Arial" w:cs="Arial"/>
                <w:b/>
                <w:bCs/>
                <w:color w:val="000000"/>
                <w:sz w:val="18"/>
                <w:szCs w:val="18"/>
              </w:rPr>
            </w:pPr>
          </w:p>
        </w:tc>
        <w:tc>
          <w:tcPr>
            <w:tcW w:w="1054" w:type="dxa"/>
            <w:tcBorders>
              <w:top w:val="single" w:sz="8" w:space="0" w:color="auto"/>
              <w:left w:val="nil"/>
              <w:bottom w:val="nil"/>
              <w:right w:val="nil"/>
            </w:tcBorders>
            <w:shd w:val="clear" w:color="auto" w:fill="auto"/>
            <w:noWrap/>
            <w:vAlign w:val="center"/>
          </w:tcPr>
          <w:p w14:paraId="7D8F3A5E" w14:textId="77777777" w:rsidR="00122EF5" w:rsidRPr="008F69CB" w:rsidRDefault="00122EF5" w:rsidP="00122EF5">
            <w:pPr>
              <w:spacing w:before="0"/>
              <w:jc w:val="center"/>
              <w:rPr>
                <w:rFonts w:ascii="Arial" w:hAnsi="Arial" w:cs="Arial"/>
                <w:b/>
                <w:bCs/>
                <w:color w:val="000000"/>
                <w:sz w:val="18"/>
                <w:szCs w:val="18"/>
              </w:rPr>
            </w:pPr>
          </w:p>
        </w:tc>
        <w:tc>
          <w:tcPr>
            <w:tcW w:w="1207" w:type="dxa"/>
            <w:tcBorders>
              <w:top w:val="single" w:sz="8" w:space="0" w:color="auto"/>
              <w:left w:val="single" w:sz="4" w:space="0" w:color="auto"/>
              <w:bottom w:val="single" w:sz="8" w:space="0" w:color="auto"/>
            </w:tcBorders>
            <w:vAlign w:val="center"/>
          </w:tcPr>
          <w:p w14:paraId="7ABF2653" w14:textId="77777777" w:rsidR="00122EF5" w:rsidRPr="008F69CB" w:rsidRDefault="00122EF5" w:rsidP="00122EF5">
            <w:pPr>
              <w:spacing w:before="0"/>
              <w:jc w:val="center"/>
              <w:rPr>
                <w:rFonts w:ascii="Arial" w:hAnsi="Arial" w:cs="Arial"/>
                <w:b/>
                <w:bCs/>
                <w:color w:val="000000"/>
                <w:sz w:val="18"/>
                <w:szCs w:val="18"/>
              </w:rPr>
            </w:pPr>
          </w:p>
        </w:tc>
        <w:tc>
          <w:tcPr>
            <w:tcW w:w="1217" w:type="dxa"/>
            <w:tcBorders>
              <w:top w:val="single" w:sz="8" w:space="0" w:color="auto"/>
              <w:bottom w:val="single" w:sz="8" w:space="0" w:color="auto"/>
              <w:right w:val="single" w:sz="8" w:space="0" w:color="auto"/>
            </w:tcBorders>
            <w:shd w:val="clear" w:color="auto" w:fill="auto"/>
            <w:noWrap/>
            <w:vAlign w:val="center"/>
          </w:tcPr>
          <w:p w14:paraId="122E39DD" w14:textId="77777777" w:rsidR="00122EF5" w:rsidRPr="008F69CB" w:rsidRDefault="00122EF5" w:rsidP="00122EF5">
            <w:pPr>
              <w:spacing w:before="0"/>
              <w:jc w:val="center"/>
              <w:rPr>
                <w:rFonts w:ascii="Arial" w:hAnsi="Arial" w:cs="Arial"/>
                <w:b/>
                <w:bCs/>
                <w:color w:val="000000"/>
                <w:sz w:val="18"/>
                <w:szCs w:val="18"/>
              </w:rPr>
            </w:pPr>
          </w:p>
        </w:tc>
      </w:tr>
      <w:tr w:rsidR="00864BA3" w:rsidRPr="008822AF" w14:paraId="3DA62F45" w14:textId="77777777" w:rsidTr="00122EF5">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3493BFC1" w14:textId="77777777" w:rsidR="00864BA3" w:rsidRPr="008822AF" w:rsidRDefault="00864BA3" w:rsidP="00ED0BDB">
            <w:pPr>
              <w:spacing w:before="0"/>
              <w:jc w:val="center"/>
              <w:rPr>
                <w:rFonts w:ascii="Arial" w:hAnsi="Arial" w:cs="Arial"/>
                <w:color w:val="000000"/>
                <w:sz w:val="18"/>
                <w:szCs w:val="18"/>
              </w:rPr>
            </w:pPr>
            <w:r w:rsidRPr="008822AF">
              <w:rPr>
                <w:rFonts w:ascii="Arial" w:hAnsi="Arial" w:cs="Arial"/>
                <w:color w:val="000000"/>
                <w:sz w:val="18"/>
                <w:szCs w:val="18"/>
              </w:rPr>
              <w:t>Class D</w:t>
            </w:r>
          </w:p>
        </w:tc>
        <w:tc>
          <w:tcPr>
            <w:tcW w:w="990" w:type="dxa"/>
            <w:tcBorders>
              <w:top w:val="single" w:sz="8" w:space="0" w:color="auto"/>
              <w:left w:val="nil"/>
              <w:bottom w:val="nil"/>
              <w:right w:val="nil"/>
            </w:tcBorders>
            <w:shd w:val="clear" w:color="auto" w:fill="auto"/>
            <w:noWrap/>
            <w:vAlign w:val="center"/>
          </w:tcPr>
          <w:p w14:paraId="2330291B" w14:textId="474C5034" w:rsidR="00864BA3" w:rsidRPr="008822AF" w:rsidRDefault="00864BA3" w:rsidP="00ED0BDB">
            <w:pPr>
              <w:spacing w:before="0"/>
              <w:jc w:val="center"/>
              <w:rPr>
                <w:rFonts w:ascii="Arial" w:hAnsi="Arial" w:cs="Arial"/>
                <w:color w:val="000000"/>
                <w:sz w:val="18"/>
                <w:szCs w:val="18"/>
              </w:rPr>
            </w:pPr>
          </w:p>
        </w:tc>
        <w:tc>
          <w:tcPr>
            <w:tcW w:w="1019" w:type="dxa"/>
            <w:gridSpan w:val="2"/>
            <w:tcBorders>
              <w:top w:val="single" w:sz="8" w:space="0" w:color="auto"/>
              <w:left w:val="nil"/>
              <w:bottom w:val="nil"/>
              <w:right w:val="nil"/>
            </w:tcBorders>
            <w:shd w:val="clear" w:color="auto" w:fill="auto"/>
            <w:noWrap/>
            <w:vAlign w:val="center"/>
          </w:tcPr>
          <w:p w14:paraId="09A5AA0F" w14:textId="77E27FC3" w:rsidR="00864BA3" w:rsidRPr="008822AF" w:rsidRDefault="00864BA3" w:rsidP="00ED0BDB">
            <w:pPr>
              <w:spacing w:before="0"/>
              <w:jc w:val="center"/>
              <w:rPr>
                <w:rFonts w:ascii="Arial" w:hAnsi="Arial" w:cs="Arial"/>
                <w:color w:val="000000"/>
                <w:sz w:val="18"/>
                <w:szCs w:val="18"/>
              </w:rPr>
            </w:pPr>
          </w:p>
        </w:tc>
        <w:tc>
          <w:tcPr>
            <w:tcW w:w="854" w:type="dxa"/>
            <w:tcBorders>
              <w:top w:val="single" w:sz="8" w:space="0" w:color="auto"/>
              <w:left w:val="nil"/>
              <w:bottom w:val="nil"/>
              <w:right w:val="single" w:sz="4" w:space="0" w:color="auto"/>
            </w:tcBorders>
            <w:shd w:val="clear" w:color="auto" w:fill="auto"/>
            <w:noWrap/>
            <w:vAlign w:val="center"/>
          </w:tcPr>
          <w:p w14:paraId="3379AC3C" w14:textId="39FB4713" w:rsidR="00864BA3" w:rsidRPr="008822AF" w:rsidRDefault="00864BA3" w:rsidP="00ED0BDB">
            <w:pPr>
              <w:spacing w:before="0"/>
              <w:jc w:val="center"/>
              <w:rPr>
                <w:rFonts w:ascii="Arial" w:hAnsi="Arial" w:cs="Arial"/>
                <w:color w:val="000000"/>
                <w:sz w:val="18"/>
                <w:szCs w:val="18"/>
              </w:rPr>
            </w:pPr>
          </w:p>
        </w:tc>
        <w:tc>
          <w:tcPr>
            <w:tcW w:w="1054" w:type="dxa"/>
            <w:tcBorders>
              <w:top w:val="single" w:sz="8" w:space="0" w:color="auto"/>
              <w:left w:val="nil"/>
              <w:bottom w:val="nil"/>
              <w:right w:val="nil"/>
            </w:tcBorders>
            <w:shd w:val="clear" w:color="auto" w:fill="auto"/>
            <w:noWrap/>
            <w:vAlign w:val="center"/>
          </w:tcPr>
          <w:p w14:paraId="5DD148C5" w14:textId="77777777" w:rsidR="00864BA3" w:rsidRPr="008822AF" w:rsidRDefault="00864BA3" w:rsidP="00ED0BDB">
            <w:pPr>
              <w:spacing w:before="0"/>
              <w:jc w:val="center"/>
              <w:rPr>
                <w:rFonts w:ascii="Arial" w:hAnsi="Arial" w:cs="Arial"/>
                <w:color w:val="000000"/>
                <w:sz w:val="18"/>
                <w:szCs w:val="18"/>
              </w:rPr>
            </w:pPr>
          </w:p>
        </w:tc>
        <w:tc>
          <w:tcPr>
            <w:tcW w:w="1054" w:type="dxa"/>
            <w:tcBorders>
              <w:top w:val="single" w:sz="8" w:space="0" w:color="auto"/>
              <w:left w:val="nil"/>
              <w:bottom w:val="nil"/>
              <w:right w:val="nil"/>
            </w:tcBorders>
            <w:shd w:val="clear" w:color="auto" w:fill="auto"/>
            <w:noWrap/>
            <w:vAlign w:val="center"/>
          </w:tcPr>
          <w:p w14:paraId="40E198A4" w14:textId="77777777" w:rsidR="00864BA3" w:rsidRPr="008822AF" w:rsidRDefault="00864BA3" w:rsidP="00ED0BDB">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29A994B6" w14:textId="77777777" w:rsidR="00864BA3" w:rsidRDefault="00864BA3" w:rsidP="00ED0BDB">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69BAC861" w14:textId="77777777" w:rsidR="00864BA3" w:rsidRPr="008822AF" w:rsidRDefault="00864BA3" w:rsidP="00ED0BDB">
            <w:pPr>
              <w:spacing w:before="0"/>
              <w:jc w:val="center"/>
              <w:rPr>
                <w:rFonts w:ascii="Arial" w:hAnsi="Arial" w:cs="Arial"/>
                <w:color w:val="000000"/>
                <w:sz w:val="18"/>
                <w:szCs w:val="18"/>
              </w:rPr>
            </w:pPr>
          </w:p>
        </w:tc>
      </w:tr>
      <w:tr w:rsidR="00864BA3" w:rsidRPr="008822AF" w14:paraId="43546711" w14:textId="77777777" w:rsidTr="00122EF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2B70317A" w14:textId="77777777" w:rsidR="00864BA3" w:rsidRPr="008822AF" w:rsidRDefault="00864BA3" w:rsidP="00ED0BDB">
            <w:pPr>
              <w:spacing w:before="0"/>
              <w:jc w:val="center"/>
              <w:rPr>
                <w:rFonts w:ascii="Arial" w:hAnsi="Arial" w:cs="Arial"/>
                <w:color w:val="000000"/>
                <w:sz w:val="18"/>
                <w:szCs w:val="18"/>
              </w:rPr>
            </w:pPr>
            <w:r w:rsidRPr="008822AF">
              <w:rPr>
                <w:rFonts w:ascii="Arial" w:hAnsi="Arial" w:cs="Arial"/>
                <w:color w:val="000000"/>
                <w:sz w:val="18"/>
                <w:szCs w:val="18"/>
              </w:rPr>
              <w:t>Class F</w:t>
            </w:r>
          </w:p>
        </w:tc>
        <w:tc>
          <w:tcPr>
            <w:tcW w:w="990" w:type="dxa"/>
            <w:tcBorders>
              <w:top w:val="nil"/>
              <w:left w:val="nil"/>
              <w:bottom w:val="nil"/>
              <w:right w:val="nil"/>
            </w:tcBorders>
            <w:shd w:val="clear" w:color="auto" w:fill="auto"/>
            <w:noWrap/>
            <w:vAlign w:val="center"/>
            <w:hideMark/>
          </w:tcPr>
          <w:p w14:paraId="0A26CCC5" w14:textId="77777777" w:rsidR="00864BA3" w:rsidRPr="008822AF" w:rsidRDefault="00864BA3" w:rsidP="00ED0BDB">
            <w:pPr>
              <w:spacing w:before="0"/>
              <w:jc w:val="center"/>
              <w:rPr>
                <w:rFonts w:ascii="Arial" w:hAnsi="Arial" w:cs="Arial"/>
                <w:color w:val="000000"/>
                <w:sz w:val="18"/>
                <w:szCs w:val="18"/>
              </w:rPr>
            </w:pPr>
          </w:p>
        </w:tc>
        <w:tc>
          <w:tcPr>
            <w:tcW w:w="887" w:type="dxa"/>
            <w:tcBorders>
              <w:top w:val="nil"/>
              <w:left w:val="nil"/>
              <w:bottom w:val="nil"/>
              <w:right w:val="nil"/>
            </w:tcBorders>
            <w:shd w:val="clear" w:color="auto" w:fill="auto"/>
            <w:noWrap/>
            <w:vAlign w:val="center"/>
            <w:hideMark/>
          </w:tcPr>
          <w:p w14:paraId="0D8A64EE" w14:textId="77777777" w:rsidR="00864BA3" w:rsidRPr="008822AF" w:rsidRDefault="00864BA3" w:rsidP="00ED0BDB">
            <w:pPr>
              <w:spacing w:before="0"/>
              <w:jc w:val="center"/>
              <w:rPr>
                <w:rFonts w:ascii="Arial" w:hAnsi="Arial" w:cs="Arial"/>
                <w:color w:val="000000"/>
                <w:sz w:val="18"/>
                <w:szCs w:val="18"/>
              </w:rPr>
            </w:pPr>
          </w:p>
        </w:tc>
        <w:tc>
          <w:tcPr>
            <w:tcW w:w="988" w:type="dxa"/>
            <w:gridSpan w:val="2"/>
            <w:tcBorders>
              <w:top w:val="nil"/>
              <w:left w:val="nil"/>
              <w:bottom w:val="nil"/>
              <w:right w:val="single" w:sz="4" w:space="0" w:color="auto"/>
            </w:tcBorders>
            <w:shd w:val="clear" w:color="auto" w:fill="auto"/>
            <w:noWrap/>
            <w:vAlign w:val="center"/>
            <w:hideMark/>
          </w:tcPr>
          <w:p w14:paraId="114EBD41" w14:textId="77777777" w:rsidR="00864BA3" w:rsidRPr="008822AF" w:rsidRDefault="00864BA3" w:rsidP="00ED0BDB">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14BF2256" w14:textId="77777777" w:rsidR="00864BA3" w:rsidRPr="008822AF" w:rsidRDefault="00864BA3" w:rsidP="00ED0BDB">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0394E7CE" w14:textId="77777777" w:rsidR="00864BA3" w:rsidRPr="008822AF" w:rsidRDefault="00864BA3" w:rsidP="00ED0BDB">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028D83E9" w14:textId="77777777" w:rsidR="00864BA3" w:rsidRDefault="00864BA3" w:rsidP="00ED0BDB">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0A0A2C5B" w14:textId="77777777" w:rsidR="00864BA3" w:rsidRPr="008822AF" w:rsidRDefault="00864BA3" w:rsidP="00ED0BDB">
            <w:pPr>
              <w:spacing w:before="0"/>
              <w:jc w:val="center"/>
              <w:rPr>
                <w:rFonts w:ascii="Arial" w:hAnsi="Arial" w:cs="Arial"/>
                <w:color w:val="000000"/>
                <w:sz w:val="18"/>
                <w:szCs w:val="18"/>
              </w:rPr>
            </w:pPr>
          </w:p>
        </w:tc>
      </w:tr>
      <w:tr w:rsidR="00864BA3" w:rsidRPr="008822AF" w14:paraId="1C65EA33" w14:textId="77777777" w:rsidTr="00122EF5">
        <w:trPr>
          <w:trHeight w:val="255"/>
          <w:jc w:val="center"/>
        </w:trPr>
        <w:tc>
          <w:tcPr>
            <w:tcW w:w="1260" w:type="dxa"/>
            <w:tcBorders>
              <w:top w:val="nil"/>
              <w:left w:val="single" w:sz="8" w:space="0" w:color="auto"/>
              <w:bottom w:val="single" w:sz="8" w:space="0" w:color="auto"/>
              <w:right w:val="single" w:sz="8" w:space="0" w:color="auto"/>
            </w:tcBorders>
            <w:shd w:val="clear" w:color="auto" w:fill="auto"/>
            <w:noWrap/>
            <w:vAlign w:val="center"/>
            <w:hideMark/>
          </w:tcPr>
          <w:p w14:paraId="1802D701" w14:textId="77777777" w:rsidR="00864BA3" w:rsidRPr="008822AF" w:rsidRDefault="00864BA3" w:rsidP="00ED0BDB">
            <w:pPr>
              <w:spacing w:before="0"/>
              <w:jc w:val="center"/>
              <w:rPr>
                <w:rFonts w:ascii="Arial" w:hAnsi="Arial" w:cs="Arial"/>
                <w:color w:val="000000"/>
                <w:sz w:val="18"/>
                <w:szCs w:val="18"/>
              </w:rPr>
            </w:pPr>
            <w:r w:rsidRPr="008822AF">
              <w:rPr>
                <w:rFonts w:ascii="Arial" w:hAnsi="Arial" w:cs="Arial"/>
                <w:color w:val="000000"/>
                <w:sz w:val="18"/>
                <w:szCs w:val="18"/>
              </w:rPr>
              <w:t>Class TGM</w:t>
            </w:r>
          </w:p>
        </w:tc>
        <w:tc>
          <w:tcPr>
            <w:tcW w:w="990" w:type="dxa"/>
            <w:tcBorders>
              <w:top w:val="nil"/>
              <w:left w:val="nil"/>
              <w:bottom w:val="single" w:sz="8" w:space="0" w:color="auto"/>
              <w:right w:val="nil"/>
            </w:tcBorders>
            <w:shd w:val="clear" w:color="auto" w:fill="auto"/>
            <w:noWrap/>
            <w:vAlign w:val="center"/>
            <w:hideMark/>
          </w:tcPr>
          <w:p w14:paraId="3FFEF1C4" w14:textId="77777777" w:rsidR="00864BA3" w:rsidRPr="008822AF" w:rsidRDefault="00864BA3" w:rsidP="00ED0BDB">
            <w:pPr>
              <w:spacing w:before="0"/>
              <w:jc w:val="center"/>
              <w:rPr>
                <w:rFonts w:ascii="Arial" w:hAnsi="Arial" w:cs="Arial"/>
                <w:color w:val="000000"/>
                <w:sz w:val="18"/>
                <w:szCs w:val="18"/>
              </w:rPr>
            </w:pPr>
          </w:p>
        </w:tc>
        <w:tc>
          <w:tcPr>
            <w:tcW w:w="887" w:type="dxa"/>
            <w:tcBorders>
              <w:top w:val="nil"/>
              <w:left w:val="nil"/>
              <w:bottom w:val="single" w:sz="8" w:space="0" w:color="auto"/>
              <w:right w:val="nil"/>
            </w:tcBorders>
            <w:shd w:val="clear" w:color="auto" w:fill="auto"/>
            <w:noWrap/>
            <w:vAlign w:val="center"/>
            <w:hideMark/>
          </w:tcPr>
          <w:p w14:paraId="328DD315" w14:textId="77777777" w:rsidR="00864BA3" w:rsidRPr="008822AF" w:rsidRDefault="00864BA3" w:rsidP="00ED0BDB">
            <w:pPr>
              <w:spacing w:before="0"/>
              <w:jc w:val="center"/>
              <w:rPr>
                <w:rFonts w:ascii="Arial" w:hAnsi="Arial" w:cs="Arial"/>
                <w:color w:val="000000"/>
                <w:sz w:val="18"/>
                <w:szCs w:val="18"/>
              </w:rPr>
            </w:pPr>
          </w:p>
        </w:tc>
        <w:tc>
          <w:tcPr>
            <w:tcW w:w="988" w:type="dxa"/>
            <w:gridSpan w:val="2"/>
            <w:tcBorders>
              <w:top w:val="nil"/>
              <w:left w:val="nil"/>
              <w:bottom w:val="single" w:sz="8" w:space="0" w:color="auto"/>
              <w:right w:val="single" w:sz="4" w:space="0" w:color="auto"/>
            </w:tcBorders>
            <w:shd w:val="clear" w:color="auto" w:fill="auto"/>
            <w:noWrap/>
            <w:vAlign w:val="center"/>
            <w:hideMark/>
          </w:tcPr>
          <w:p w14:paraId="05E78F2B" w14:textId="77777777" w:rsidR="00864BA3" w:rsidRPr="008822AF" w:rsidRDefault="00864BA3" w:rsidP="00ED0BDB">
            <w:pPr>
              <w:spacing w:before="0"/>
              <w:jc w:val="center"/>
              <w:rPr>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
          <w:p w14:paraId="1F6C237D" w14:textId="77777777" w:rsidR="00864BA3" w:rsidRPr="008822AF" w:rsidRDefault="00864BA3" w:rsidP="00ED0BDB">
            <w:pPr>
              <w:spacing w:before="0"/>
              <w:jc w:val="center"/>
              <w:rPr>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
          <w:p w14:paraId="129A3519" w14:textId="77777777" w:rsidR="00864BA3" w:rsidRPr="008822AF" w:rsidRDefault="00864BA3" w:rsidP="00ED0BDB">
            <w:pPr>
              <w:spacing w:before="0"/>
              <w:jc w:val="center"/>
              <w:rPr>
                <w:rFonts w:ascii="Arial" w:hAnsi="Arial" w:cs="Arial"/>
                <w:color w:val="000000"/>
                <w:sz w:val="18"/>
                <w:szCs w:val="18"/>
              </w:rPr>
            </w:pPr>
          </w:p>
        </w:tc>
        <w:tc>
          <w:tcPr>
            <w:tcW w:w="1207" w:type="dxa"/>
            <w:tcBorders>
              <w:top w:val="nil"/>
              <w:left w:val="single" w:sz="4" w:space="0" w:color="auto"/>
              <w:bottom w:val="single" w:sz="8" w:space="0" w:color="auto"/>
            </w:tcBorders>
            <w:vAlign w:val="center"/>
          </w:tcPr>
          <w:p w14:paraId="40F3CCE2" w14:textId="77777777" w:rsidR="00864BA3" w:rsidRDefault="00864BA3" w:rsidP="00ED0BDB">
            <w:pPr>
              <w:spacing w:before="0"/>
              <w:jc w:val="center"/>
              <w:rPr>
                <w:rFonts w:ascii="Arial" w:hAnsi="Arial" w:cs="Arial"/>
                <w:color w:val="000000"/>
                <w:sz w:val="18"/>
                <w:szCs w:val="18"/>
              </w:rPr>
            </w:pPr>
          </w:p>
        </w:tc>
        <w:tc>
          <w:tcPr>
            <w:tcW w:w="1217" w:type="dxa"/>
            <w:tcBorders>
              <w:top w:val="nil"/>
              <w:bottom w:val="single" w:sz="8" w:space="0" w:color="auto"/>
              <w:right w:val="single" w:sz="8" w:space="0" w:color="auto"/>
            </w:tcBorders>
            <w:shd w:val="clear" w:color="auto" w:fill="auto"/>
            <w:noWrap/>
            <w:vAlign w:val="center"/>
          </w:tcPr>
          <w:p w14:paraId="6407DAE8" w14:textId="77777777" w:rsidR="00864BA3" w:rsidRPr="008822AF" w:rsidRDefault="00864BA3" w:rsidP="00ED0BDB">
            <w:pPr>
              <w:spacing w:before="0"/>
              <w:jc w:val="center"/>
              <w:rPr>
                <w:rFonts w:ascii="Arial" w:hAnsi="Arial" w:cs="Arial"/>
                <w:color w:val="000000"/>
                <w:sz w:val="18"/>
                <w:szCs w:val="18"/>
              </w:rPr>
            </w:pPr>
          </w:p>
        </w:tc>
      </w:tr>
    </w:tbl>
    <w:p w14:paraId="58A86291" w14:textId="77777777" w:rsidR="00864BA3" w:rsidRDefault="00864BA3" w:rsidP="00D9246F">
      <w:pPr>
        <w:rPr>
          <w:lang w:val="en-CA"/>
        </w:rPr>
      </w:pPr>
    </w:p>
    <w:p w14:paraId="02A9C33B" w14:textId="6DD1D21E" w:rsidR="00E253C3" w:rsidRDefault="003316FC" w:rsidP="00E253C3">
      <w:pPr>
        <w:rPr>
          <w:i/>
          <w:iCs/>
          <w:lang w:val="en-CA"/>
        </w:rPr>
      </w:pPr>
      <w:r>
        <w:rPr>
          <w:lang w:val="en-CA"/>
        </w:rPr>
        <w:t xml:space="preserve">Results of </w:t>
      </w:r>
      <w:r>
        <w:rPr>
          <w:i/>
          <w:iCs/>
          <w:lang w:val="en-CA"/>
        </w:rPr>
        <w:t>Test EE2-2.8b (</w:t>
      </w:r>
      <w:r w:rsidRPr="00E253C3">
        <w:rPr>
          <w:i/>
          <w:iCs/>
          <w:lang w:val="en-CA"/>
        </w:rPr>
        <w:t>EE2-2.5 + EE2-2.7</w:t>
      </w:r>
      <w:r>
        <w:rPr>
          <w:i/>
          <w:iCs/>
          <w:lang w:val="en-CA"/>
        </w:rPr>
        <w:t>c)</w:t>
      </w:r>
    </w:p>
    <w:p w14:paraId="2C1DA153" w14:textId="77777777" w:rsidR="00E253C3" w:rsidRPr="00E253C3" w:rsidRDefault="00E253C3" w:rsidP="00E253C3">
      <w:pPr>
        <w:rPr>
          <w:i/>
          <w:iCs/>
          <w:lang w:val="en-CA"/>
        </w:rPr>
      </w:pPr>
    </w:p>
    <w:tbl>
      <w:tblPr>
        <w:tblW w:w="9304" w:type="dxa"/>
        <w:jc w:val="center"/>
        <w:tblLook w:val="04A0" w:firstRow="1" w:lastRow="0" w:firstColumn="1" w:lastColumn="0" w:noHBand="0" w:noVBand="1"/>
      </w:tblPr>
      <w:tblGrid>
        <w:gridCol w:w="1253"/>
        <w:gridCol w:w="1073"/>
        <w:gridCol w:w="1234"/>
        <w:gridCol w:w="1234"/>
        <w:gridCol w:w="1046"/>
        <w:gridCol w:w="1046"/>
        <w:gridCol w:w="1204"/>
        <w:gridCol w:w="1214"/>
      </w:tblGrid>
      <w:tr w:rsidR="00E253C3" w:rsidRPr="008822AF" w14:paraId="09992AB2" w14:textId="77777777" w:rsidTr="007B5FA5">
        <w:trPr>
          <w:trHeight w:val="255"/>
          <w:jc w:val="center"/>
        </w:trPr>
        <w:tc>
          <w:tcPr>
            <w:tcW w:w="1255" w:type="dxa"/>
            <w:tcBorders>
              <w:top w:val="nil"/>
              <w:left w:val="nil"/>
              <w:bottom w:val="nil"/>
              <w:right w:val="nil"/>
            </w:tcBorders>
            <w:shd w:val="clear" w:color="auto" w:fill="auto"/>
            <w:noWrap/>
            <w:vAlign w:val="center"/>
            <w:hideMark/>
          </w:tcPr>
          <w:p w14:paraId="18DE443D" w14:textId="77777777" w:rsidR="00E253C3" w:rsidRPr="008822AF" w:rsidRDefault="00E253C3" w:rsidP="00ED0BDB">
            <w:pPr>
              <w:spacing w:before="0"/>
            </w:pPr>
          </w:p>
        </w:tc>
        <w:tc>
          <w:tcPr>
            <w:tcW w:w="8049" w:type="dxa"/>
            <w:gridSpan w:val="7"/>
            <w:tcBorders>
              <w:top w:val="single" w:sz="8" w:space="0" w:color="auto"/>
              <w:left w:val="single" w:sz="8" w:space="0" w:color="auto"/>
              <w:bottom w:val="single" w:sz="8" w:space="0" w:color="auto"/>
              <w:right w:val="single" w:sz="8" w:space="0" w:color="000000"/>
            </w:tcBorders>
          </w:tcPr>
          <w:p w14:paraId="21EC8438" w14:textId="77777777" w:rsidR="00E253C3" w:rsidRPr="008822AF" w:rsidRDefault="00E253C3" w:rsidP="00ED0BDB">
            <w:pPr>
              <w:spacing w:before="0"/>
              <w:jc w:val="center"/>
              <w:rPr>
                <w:rFonts w:ascii="Arial" w:hAnsi="Arial" w:cs="Arial"/>
                <w:b/>
                <w:bCs/>
                <w:color w:val="000000"/>
                <w:sz w:val="18"/>
                <w:szCs w:val="18"/>
              </w:rPr>
            </w:pPr>
            <w:r w:rsidRPr="008822AF">
              <w:rPr>
                <w:rFonts w:ascii="Arial" w:hAnsi="Arial" w:cs="Arial"/>
                <w:b/>
                <w:bCs/>
                <w:color w:val="000000"/>
                <w:sz w:val="18"/>
                <w:szCs w:val="18"/>
              </w:rPr>
              <w:t>All Intra Main 10</w:t>
            </w:r>
          </w:p>
        </w:tc>
      </w:tr>
      <w:tr w:rsidR="00E253C3" w:rsidRPr="008822AF" w14:paraId="7C4D9A3D" w14:textId="77777777" w:rsidTr="007B5FA5">
        <w:trPr>
          <w:trHeight w:val="255"/>
          <w:jc w:val="center"/>
        </w:trPr>
        <w:tc>
          <w:tcPr>
            <w:tcW w:w="1255" w:type="dxa"/>
            <w:tcBorders>
              <w:top w:val="nil"/>
              <w:left w:val="nil"/>
              <w:bottom w:val="nil"/>
              <w:right w:val="nil"/>
            </w:tcBorders>
            <w:shd w:val="clear" w:color="auto" w:fill="auto"/>
            <w:noWrap/>
            <w:vAlign w:val="center"/>
            <w:hideMark/>
          </w:tcPr>
          <w:p w14:paraId="540793AE" w14:textId="77777777" w:rsidR="00E253C3" w:rsidRPr="008822AF" w:rsidRDefault="00E253C3" w:rsidP="00ED0BDB">
            <w:pPr>
              <w:spacing w:before="0"/>
              <w:jc w:val="center"/>
              <w:rPr>
                <w:rFonts w:ascii="Arial" w:hAnsi="Arial" w:cs="Arial"/>
                <w:b/>
                <w:bCs/>
                <w:color w:val="000000"/>
                <w:sz w:val="18"/>
                <w:szCs w:val="18"/>
              </w:rPr>
            </w:pPr>
          </w:p>
        </w:tc>
        <w:tc>
          <w:tcPr>
            <w:tcW w:w="8049" w:type="dxa"/>
            <w:gridSpan w:val="7"/>
            <w:tcBorders>
              <w:top w:val="nil"/>
              <w:left w:val="single" w:sz="8" w:space="0" w:color="auto"/>
              <w:bottom w:val="nil"/>
              <w:right w:val="single" w:sz="8" w:space="0" w:color="000000"/>
            </w:tcBorders>
          </w:tcPr>
          <w:p w14:paraId="41B949B6" w14:textId="77777777" w:rsidR="00E253C3" w:rsidRPr="008822AF" w:rsidRDefault="00E253C3" w:rsidP="00ED0BDB">
            <w:pPr>
              <w:spacing w:before="0"/>
              <w:jc w:val="center"/>
              <w:rPr>
                <w:rFonts w:ascii="Arial" w:hAnsi="Arial" w:cs="Arial"/>
                <w:b/>
                <w:bCs/>
                <w:color w:val="000000"/>
                <w:sz w:val="18"/>
                <w:szCs w:val="18"/>
              </w:rPr>
            </w:pPr>
            <w:r w:rsidRPr="008822AF">
              <w:rPr>
                <w:rFonts w:ascii="Arial" w:hAnsi="Arial" w:cs="Arial"/>
                <w:b/>
                <w:bCs/>
                <w:color w:val="000000"/>
                <w:sz w:val="18"/>
                <w:szCs w:val="18"/>
              </w:rPr>
              <w:t>Over ECM-1</w:t>
            </w:r>
            <w:r>
              <w:rPr>
                <w:rFonts w:ascii="Arial" w:hAnsi="Arial" w:cs="Arial"/>
                <w:b/>
                <w:bCs/>
                <w:color w:val="000000"/>
                <w:sz w:val="18"/>
                <w:szCs w:val="18"/>
              </w:rPr>
              <w:t>4</w:t>
            </w:r>
            <w:r w:rsidRPr="008822AF">
              <w:rPr>
                <w:rFonts w:ascii="Arial" w:hAnsi="Arial" w:cs="Arial"/>
                <w:b/>
                <w:bCs/>
                <w:color w:val="000000"/>
                <w:sz w:val="18"/>
                <w:szCs w:val="18"/>
              </w:rPr>
              <w:t>.0</w:t>
            </w:r>
          </w:p>
        </w:tc>
      </w:tr>
      <w:tr w:rsidR="00E253C3" w:rsidRPr="008822AF" w14:paraId="1888CD3F" w14:textId="77777777" w:rsidTr="007B5FA5">
        <w:trPr>
          <w:trHeight w:val="255"/>
          <w:jc w:val="center"/>
        </w:trPr>
        <w:tc>
          <w:tcPr>
            <w:tcW w:w="1255" w:type="dxa"/>
            <w:tcBorders>
              <w:top w:val="nil"/>
              <w:left w:val="nil"/>
              <w:bottom w:val="nil"/>
              <w:right w:val="nil"/>
            </w:tcBorders>
            <w:shd w:val="clear" w:color="auto" w:fill="auto"/>
            <w:noWrap/>
            <w:vAlign w:val="center"/>
            <w:hideMark/>
          </w:tcPr>
          <w:p w14:paraId="48230F2B" w14:textId="77777777" w:rsidR="00E253C3" w:rsidRPr="008822AF" w:rsidRDefault="00E253C3" w:rsidP="00ED0BDB">
            <w:pPr>
              <w:spacing w:before="0"/>
              <w:jc w:val="center"/>
              <w:rPr>
                <w:rFonts w:ascii="Arial" w:hAnsi="Arial" w:cs="Arial"/>
                <w:b/>
                <w:bCs/>
                <w:color w:val="000000"/>
                <w:sz w:val="18"/>
                <w:szCs w:val="18"/>
              </w:rPr>
            </w:pPr>
          </w:p>
        </w:tc>
        <w:tc>
          <w:tcPr>
            <w:tcW w:w="1076" w:type="dxa"/>
            <w:tcBorders>
              <w:top w:val="nil"/>
              <w:left w:val="single" w:sz="8" w:space="0" w:color="auto"/>
              <w:bottom w:val="single" w:sz="8" w:space="0" w:color="auto"/>
              <w:right w:val="nil"/>
            </w:tcBorders>
            <w:shd w:val="clear" w:color="auto" w:fill="auto"/>
            <w:noWrap/>
            <w:vAlign w:val="center"/>
            <w:hideMark/>
          </w:tcPr>
          <w:p w14:paraId="0409CBF4" w14:textId="77777777" w:rsidR="00E253C3" w:rsidRPr="008822AF" w:rsidRDefault="00E253C3" w:rsidP="00ED0BDB">
            <w:pPr>
              <w:spacing w:before="0"/>
              <w:jc w:val="center"/>
              <w:rPr>
                <w:rFonts w:ascii="Arial" w:hAnsi="Arial" w:cs="Arial"/>
                <w:color w:val="000000"/>
                <w:sz w:val="18"/>
                <w:szCs w:val="18"/>
              </w:rPr>
            </w:pPr>
            <w:r w:rsidRPr="008822AF">
              <w:rPr>
                <w:rFonts w:ascii="Arial" w:hAnsi="Arial" w:cs="Arial"/>
                <w:color w:val="000000"/>
                <w:sz w:val="18"/>
                <w:szCs w:val="18"/>
              </w:rPr>
              <w:t>Y</w:t>
            </w:r>
          </w:p>
        </w:tc>
        <w:tc>
          <w:tcPr>
            <w:tcW w:w="1231" w:type="dxa"/>
            <w:tcBorders>
              <w:top w:val="nil"/>
              <w:left w:val="nil"/>
              <w:bottom w:val="single" w:sz="8" w:space="0" w:color="auto"/>
              <w:right w:val="nil"/>
            </w:tcBorders>
            <w:shd w:val="clear" w:color="auto" w:fill="auto"/>
            <w:noWrap/>
            <w:vAlign w:val="center"/>
            <w:hideMark/>
          </w:tcPr>
          <w:p w14:paraId="06E1EF44" w14:textId="77777777" w:rsidR="00E253C3" w:rsidRPr="008822AF" w:rsidRDefault="00E253C3" w:rsidP="00ED0BDB">
            <w:pPr>
              <w:spacing w:before="0"/>
              <w:jc w:val="center"/>
              <w:rPr>
                <w:rFonts w:ascii="Arial" w:hAnsi="Arial" w:cs="Arial"/>
                <w:color w:val="000000"/>
                <w:sz w:val="18"/>
                <w:szCs w:val="18"/>
              </w:rPr>
            </w:pPr>
            <w:r w:rsidRPr="008822AF">
              <w:rPr>
                <w:rFonts w:ascii="Arial" w:hAnsi="Arial" w:cs="Arial"/>
                <w:color w:val="000000"/>
                <w:sz w:val="18"/>
                <w:szCs w:val="18"/>
              </w:rPr>
              <w:t>U</w:t>
            </w:r>
          </w:p>
        </w:tc>
        <w:tc>
          <w:tcPr>
            <w:tcW w:w="1231" w:type="dxa"/>
            <w:tcBorders>
              <w:top w:val="nil"/>
              <w:left w:val="nil"/>
              <w:bottom w:val="single" w:sz="8" w:space="0" w:color="auto"/>
              <w:right w:val="single" w:sz="4" w:space="0" w:color="auto"/>
            </w:tcBorders>
            <w:shd w:val="clear" w:color="auto" w:fill="auto"/>
            <w:noWrap/>
            <w:vAlign w:val="center"/>
            <w:hideMark/>
          </w:tcPr>
          <w:p w14:paraId="24A4A9D8" w14:textId="77777777" w:rsidR="00E253C3" w:rsidRPr="008822AF" w:rsidRDefault="00E253C3" w:rsidP="00ED0BDB">
            <w:pPr>
              <w:spacing w:before="0"/>
              <w:jc w:val="center"/>
              <w:rPr>
                <w:rFonts w:ascii="Arial" w:hAnsi="Arial" w:cs="Arial"/>
                <w:color w:val="000000"/>
                <w:sz w:val="18"/>
                <w:szCs w:val="18"/>
              </w:rPr>
            </w:pPr>
            <w:r w:rsidRPr="008822AF">
              <w:rPr>
                <w:rFonts w:ascii="Arial" w:hAnsi="Arial" w:cs="Arial"/>
                <w:color w:val="000000"/>
                <w:sz w:val="18"/>
                <w:szCs w:val="18"/>
              </w:rPr>
              <w:t>V</w:t>
            </w:r>
          </w:p>
        </w:tc>
        <w:tc>
          <w:tcPr>
            <w:tcW w:w="1049" w:type="dxa"/>
            <w:tcBorders>
              <w:top w:val="nil"/>
              <w:left w:val="nil"/>
              <w:bottom w:val="single" w:sz="8" w:space="0" w:color="auto"/>
              <w:right w:val="nil"/>
            </w:tcBorders>
            <w:shd w:val="clear" w:color="auto" w:fill="auto"/>
            <w:noWrap/>
            <w:vAlign w:val="center"/>
            <w:hideMark/>
          </w:tcPr>
          <w:p w14:paraId="5C148867" w14:textId="77777777" w:rsidR="00E253C3" w:rsidRPr="008822AF" w:rsidRDefault="00E253C3" w:rsidP="00ED0BDB">
            <w:pPr>
              <w:spacing w:before="0"/>
              <w:jc w:val="center"/>
              <w:rPr>
                <w:rFonts w:ascii="Arial" w:hAnsi="Arial" w:cs="Arial"/>
                <w:color w:val="000000"/>
                <w:sz w:val="18"/>
                <w:szCs w:val="18"/>
              </w:rPr>
            </w:pPr>
            <w:r w:rsidRPr="008822AF">
              <w:rPr>
                <w:rFonts w:ascii="Arial" w:hAnsi="Arial" w:cs="Arial"/>
                <w:color w:val="000000"/>
                <w:sz w:val="18"/>
                <w:szCs w:val="18"/>
              </w:rPr>
              <w:t>EncT</w:t>
            </w:r>
          </w:p>
        </w:tc>
        <w:tc>
          <w:tcPr>
            <w:tcW w:w="1049" w:type="dxa"/>
            <w:tcBorders>
              <w:top w:val="nil"/>
              <w:left w:val="nil"/>
              <w:bottom w:val="single" w:sz="8" w:space="0" w:color="auto"/>
              <w:right w:val="nil"/>
            </w:tcBorders>
            <w:shd w:val="clear" w:color="auto" w:fill="auto"/>
            <w:noWrap/>
            <w:vAlign w:val="center"/>
            <w:hideMark/>
          </w:tcPr>
          <w:p w14:paraId="1AC1B575" w14:textId="77777777" w:rsidR="00E253C3" w:rsidRPr="008822AF" w:rsidRDefault="00E253C3" w:rsidP="00ED0BDB">
            <w:pPr>
              <w:spacing w:before="0"/>
              <w:jc w:val="center"/>
              <w:rPr>
                <w:rFonts w:ascii="Arial" w:hAnsi="Arial" w:cs="Arial"/>
                <w:color w:val="000000"/>
                <w:sz w:val="18"/>
                <w:szCs w:val="18"/>
              </w:rPr>
            </w:pPr>
            <w:r w:rsidRPr="008822AF">
              <w:rPr>
                <w:rFonts w:ascii="Arial" w:hAnsi="Arial" w:cs="Arial"/>
                <w:color w:val="000000"/>
                <w:sz w:val="18"/>
                <w:szCs w:val="18"/>
              </w:rPr>
              <w:t>DecT</w:t>
            </w:r>
          </w:p>
        </w:tc>
        <w:tc>
          <w:tcPr>
            <w:tcW w:w="1202" w:type="dxa"/>
            <w:tcBorders>
              <w:top w:val="nil"/>
              <w:left w:val="single" w:sz="4" w:space="0" w:color="auto"/>
              <w:bottom w:val="single" w:sz="8" w:space="0" w:color="auto"/>
            </w:tcBorders>
            <w:vAlign w:val="center"/>
          </w:tcPr>
          <w:p w14:paraId="145AFB69" w14:textId="77777777" w:rsidR="00E253C3" w:rsidRPr="008822AF" w:rsidRDefault="00E253C3" w:rsidP="00ED0BDB">
            <w:pPr>
              <w:spacing w:before="0"/>
              <w:jc w:val="center"/>
              <w:rPr>
                <w:rFonts w:ascii="Arial" w:hAnsi="Arial" w:cs="Arial"/>
                <w:color w:val="000000"/>
                <w:sz w:val="18"/>
                <w:szCs w:val="18"/>
              </w:rPr>
            </w:pPr>
            <w:r>
              <w:rPr>
                <w:rFonts w:ascii="Arial" w:hAnsi="Arial" w:cs="Arial"/>
                <w:color w:val="000000"/>
                <w:sz w:val="18"/>
                <w:szCs w:val="18"/>
              </w:rPr>
              <w:t>EncVmPeak</w:t>
            </w:r>
          </w:p>
        </w:tc>
        <w:tc>
          <w:tcPr>
            <w:tcW w:w="1211" w:type="dxa"/>
            <w:tcBorders>
              <w:top w:val="nil"/>
              <w:bottom w:val="single" w:sz="8" w:space="0" w:color="auto"/>
              <w:right w:val="single" w:sz="8" w:space="0" w:color="auto"/>
            </w:tcBorders>
            <w:shd w:val="clear" w:color="auto" w:fill="auto"/>
            <w:noWrap/>
            <w:vAlign w:val="center"/>
            <w:hideMark/>
          </w:tcPr>
          <w:p w14:paraId="016B9D93" w14:textId="77777777" w:rsidR="00E253C3" w:rsidRPr="008822AF" w:rsidRDefault="00E253C3" w:rsidP="00ED0BDB">
            <w:pPr>
              <w:spacing w:before="0"/>
              <w:jc w:val="center"/>
              <w:rPr>
                <w:rFonts w:ascii="Arial" w:hAnsi="Arial" w:cs="Arial"/>
                <w:color w:val="000000"/>
                <w:sz w:val="18"/>
                <w:szCs w:val="18"/>
              </w:rPr>
            </w:pPr>
            <w:r>
              <w:rPr>
                <w:rFonts w:ascii="Arial" w:hAnsi="Arial" w:cs="Arial"/>
                <w:color w:val="000000"/>
                <w:sz w:val="18"/>
                <w:szCs w:val="18"/>
              </w:rPr>
              <w:t>DecVmPeak</w:t>
            </w:r>
          </w:p>
        </w:tc>
      </w:tr>
      <w:tr w:rsidR="007B5FA5" w:rsidRPr="008822AF" w14:paraId="504D3895" w14:textId="77777777" w:rsidTr="007B5FA5">
        <w:trPr>
          <w:trHeight w:val="255"/>
          <w:jc w:val="center"/>
        </w:trPr>
        <w:tc>
          <w:tcPr>
            <w:tcW w:w="1255" w:type="dxa"/>
            <w:tcBorders>
              <w:top w:val="single" w:sz="8" w:space="0" w:color="auto"/>
              <w:left w:val="single" w:sz="8" w:space="0" w:color="auto"/>
              <w:bottom w:val="nil"/>
              <w:right w:val="single" w:sz="8" w:space="0" w:color="auto"/>
            </w:tcBorders>
            <w:shd w:val="clear" w:color="auto" w:fill="auto"/>
            <w:noWrap/>
            <w:vAlign w:val="center"/>
            <w:hideMark/>
          </w:tcPr>
          <w:p w14:paraId="5336B03F" w14:textId="77777777" w:rsidR="007B5FA5" w:rsidRPr="008822AF" w:rsidRDefault="007B5FA5" w:rsidP="007B5FA5">
            <w:pPr>
              <w:spacing w:before="0"/>
              <w:jc w:val="center"/>
              <w:rPr>
                <w:rFonts w:ascii="Arial" w:hAnsi="Arial" w:cs="Arial"/>
                <w:color w:val="000000"/>
                <w:sz w:val="18"/>
                <w:szCs w:val="18"/>
              </w:rPr>
            </w:pPr>
            <w:r w:rsidRPr="008822AF">
              <w:rPr>
                <w:rFonts w:ascii="Arial" w:hAnsi="Arial" w:cs="Arial"/>
                <w:color w:val="000000"/>
                <w:sz w:val="18"/>
                <w:szCs w:val="18"/>
              </w:rPr>
              <w:t>Class A1</w:t>
            </w:r>
          </w:p>
        </w:tc>
        <w:tc>
          <w:tcPr>
            <w:tcW w:w="1076" w:type="dxa"/>
            <w:tcBorders>
              <w:top w:val="nil"/>
              <w:left w:val="nil"/>
              <w:bottom w:val="nil"/>
              <w:right w:val="nil"/>
            </w:tcBorders>
            <w:shd w:val="clear" w:color="auto" w:fill="auto"/>
            <w:noWrap/>
            <w:vAlign w:val="center"/>
          </w:tcPr>
          <w:p w14:paraId="7414355E" w14:textId="457B6049" w:rsidR="007B5FA5" w:rsidRPr="008822AF" w:rsidRDefault="007B5FA5" w:rsidP="007B5FA5">
            <w:pPr>
              <w:spacing w:before="0"/>
              <w:jc w:val="center"/>
              <w:rPr>
                <w:rFonts w:ascii="Arial" w:hAnsi="Arial" w:cs="Arial"/>
                <w:color w:val="000000"/>
                <w:sz w:val="18"/>
                <w:szCs w:val="18"/>
              </w:rPr>
            </w:pPr>
            <w:ins w:id="200" w:author="Mohsen Abdoli" w:date="2024-11-01T10:28:00Z" w16du:dateUtc="2024-11-01T09:28:00Z">
              <w:r>
                <w:rPr>
                  <w:rFonts w:ascii="Arial" w:hAnsi="Arial" w:cs="Arial"/>
                  <w:color w:val="000000"/>
                  <w:sz w:val="18"/>
                  <w:szCs w:val="18"/>
                </w:rPr>
                <w:t>-0.14%</w:t>
              </w:r>
            </w:ins>
            <w:del w:id="201" w:author="Mohsen Abdoli" w:date="2024-11-01T10:23:00Z" w16du:dateUtc="2024-11-01T09:23:00Z">
              <w:r w:rsidDel="00E5718E">
                <w:rPr>
                  <w:rFonts w:ascii="Arial" w:hAnsi="Arial" w:cs="Arial"/>
                  <w:color w:val="000000"/>
                  <w:sz w:val="18"/>
                  <w:szCs w:val="18"/>
                </w:rPr>
                <w:delText>-0.13%</w:delText>
              </w:r>
            </w:del>
          </w:p>
        </w:tc>
        <w:tc>
          <w:tcPr>
            <w:tcW w:w="1231" w:type="dxa"/>
            <w:tcBorders>
              <w:top w:val="nil"/>
              <w:left w:val="nil"/>
              <w:bottom w:val="nil"/>
              <w:right w:val="nil"/>
            </w:tcBorders>
            <w:shd w:val="clear" w:color="auto" w:fill="auto"/>
            <w:noWrap/>
            <w:vAlign w:val="center"/>
          </w:tcPr>
          <w:p w14:paraId="46503C74" w14:textId="3E7C3CF7" w:rsidR="007B5FA5" w:rsidRPr="008822AF" w:rsidRDefault="007B5FA5" w:rsidP="007B5FA5">
            <w:pPr>
              <w:spacing w:before="0"/>
              <w:jc w:val="center"/>
              <w:rPr>
                <w:rFonts w:ascii="Arial" w:hAnsi="Arial" w:cs="Arial"/>
                <w:color w:val="000000"/>
                <w:sz w:val="18"/>
                <w:szCs w:val="18"/>
              </w:rPr>
            </w:pPr>
            <w:ins w:id="202" w:author="Mohsen Abdoli" w:date="2024-11-01T10:28:00Z" w16du:dateUtc="2024-11-01T09:28:00Z">
              <w:r>
                <w:rPr>
                  <w:rFonts w:ascii="Arial" w:hAnsi="Arial" w:cs="Arial"/>
                  <w:color w:val="000000"/>
                  <w:sz w:val="18"/>
                  <w:szCs w:val="18"/>
                </w:rPr>
                <w:t>-0.04%</w:t>
              </w:r>
            </w:ins>
            <w:del w:id="203" w:author="Mohsen Abdoli" w:date="2024-11-01T10:23:00Z" w16du:dateUtc="2024-11-01T09:23:00Z">
              <w:r w:rsidDel="00E5718E">
                <w:rPr>
                  <w:rFonts w:ascii="Arial" w:hAnsi="Arial" w:cs="Arial"/>
                  <w:color w:val="000000"/>
                  <w:sz w:val="18"/>
                  <w:szCs w:val="18"/>
                </w:rPr>
                <w:delText>-0.05%</w:delText>
              </w:r>
            </w:del>
          </w:p>
        </w:tc>
        <w:tc>
          <w:tcPr>
            <w:tcW w:w="1231" w:type="dxa"/>
            <w:tcBorders>
              <w:top w:val="nil"/>
              <w:left w:val="nil"/>
              <w:bottom w:val="nil"/>
              <w:right w:val="single" w:sz="4" w:space="0" w:color="auto"/>
            </w:tcBorders>
            <w:shd w:val="clear" w:color="auto" w:fill="auto"/>
            <w:noWrap/>
            <w:vAlign w:val="center"/>
          </w:tcPr>
          <w:p w14:paraId="0F2BF7CC" w14:textId="6E35BF99" w:rsidR="007B5FA5" w:rsidRPr="008822AF" w:rsidRDefault="007B5FA5" w:rsidP="007B5FA5">
            <w:pPr>
              <w:spacing w:before="0"/>
              <w:jc w:val="center"/>
              <w:rPr>
                <w:rFonts w:ascii="Arial" w:hAnsi="Arial" w:cs="Arial"/>
                <w:color w:val="000000"/>
                <w:sz w:val="18"/>
                <w:szCs w:val="18"/>
              </w:rPr>
            </w:pPr>
            <w:ins w:id="204" w:author="Mohsen Abdoli" w:date="2024-11-01T10:28:00Z" w16du:dateUtc="2024-11-01T09:28:00Z">
              <w:r>
                <w:rPr>
                  <w:rFonts w:ascii="Arial" w:hAnsi="Arial" w:cs="Arial"/>
                  <w:color w:val="000000"/>
                  <w:sz w:val="18"/>
                  <w:szCs w:val="18"/>
                </w:rPr>
                <w:t>-0.11%</w:t>
              </w:r>
            </w:ins>
            <w:del w:id="205" w:author="Mohsen Abdoli" w:date="2024-11-01T10:23:00Z" w16du:dateUtc="2024-11-01T09:23:00Z">
              <w:r w:rsidDel="00E5718E">
                <w:rPr>
                  <w:rFonts w:ascii="Arial" w:hAnsi="Arial" w:cs="Arial"/>
                  <w:color w:val="000000"/>
                  <w:sz w:val="18"/>
                  <w:szCs w:val="18"/>
                </w:rPr>
                <w:delText>-0.09%</w:delText>
              </w:r>
            </w:del>
          </w:p>
        </w:tc>
        <w:tc>
          <w:tcPr>
            <w:tcW w:w="1049" w:type="dxa"/>
            <w:tcBorders>
              <w:top w:val="nil"/>
              <w:left w:val="nil"/>
              <w:bottom w:val="nil"/>
              <w:right w:val="nil"/>
            </w:tcBorders>
            <w:shd w:val="clear" w:color="auto" w:fill="auto"/>
            <w:noWrap/>
            <w:vAlign w:val="center"/>
          </w:tcPr>
          <w:p w14:paraId="24CE15CB" w14:textId="00F87F16" w:rsidR="007B5FA5" w:rsidRPr="008822AF" w:rsidRDefault="007B5FA5" w:rsidP="007B5FA5">
            <w:pPr>
              <w:spacing w:before="0"/>
              <w:jc w:val="center"/>
              <w:rPr>
                <w:rFonts w:ascii="Arial" w:hAnsi="Arial" w:cs="Arial"/>
                <w:color w:val="000000"/>
                <w:sz w:val="18"/>
                <w:szCs w:val="18"/>
              </w:rPr>
            </w:pPr>
            <w:ins w:id="206" w:author="Mohsen Abdoli" w:date="2024-11-01T10:28:00Z" w16du:dateUtc="2024-11-01T09:28:00Z">
              <w:r>
                <w:rPr>
                  <w:rFonts w:ascii="Arial" w:hAnsi="Arial" w:cs="Arial"/>
                  <w:color w:val="000000"/>
                  <w:sz w:val="18"/>
                  <w:szCs w:val="18"/>
                </w:rPr>
                <w:t>101.2%</w:t>
              </w:r>
            </w:ins>
          </w:p>
        </w:tc>
        <w:tc>
          <w:tcPr>
            <w:tcW w:w="1049" w:type="dxa"/>
            <w:tcBorders>
              <w:top w:val="nil"/>
              <w:left w:val="nil"/>
              <w:bottom w:val="nil"/>
              <w:right w:val="nil"/>
            </w:tcBorders>
            <w:shd w:val="clear" w:color="auto" w:fill="auto"/>
            <w:noWrap/>
            <w:vAlign w:val="center"/>
          </w:tcPr>
          <w:p w14:paraId="1126C791" w14:textId="4AFD37E0" w:rsidR="007B5FA5" w:rsidRPr="008822AF" w:rsidRDefault="007B5FA5" w:rsidP="007B5FA5">
            <w:pPr>
              <w:spacing w:before="0"/>
              <w:jc w:val="center"/>
              <w:rPr>
                <w:rFonts w:ascii="Arial" w:hAnsi="Arial" w:cs="Arial"/>
                <w:color w:val="000000"/>
                <w:sz w:val="18"/>
                <w:szCs w:val="18"/>
              </w:rPr>
            </w:pPr>
            <w:ins w:id="207" w:author="Mohsen Abdoli" w:date="2024-11-01T10:28:00Z" w16du:dateUtc="2024-11-01T09:28:00Z">
              <w:r>
                <w:rPr>
                  <w:rFonts w:ascii="Arial" w:hAnsi="Arial" w:cs="Arial"/>
                  <w:color w:val="000000"/>
                  <w:sz w:val="18"/>
                  <w:szCs w:val="18"/>
                </w:rPr>
                <w:t>99.7%</w:t>
              </w:r>
            </w:ins>
          </w:p>
        </w:tc>
        <w:tc>
          <w:tcPr>
            <w:tcW w:w="1202" w:type="dxa"/>
            <w:tcBorders>
              <w:top w:val="nil"/>
              <w:left w:val="single" w:sz="4" w:space="0" w:color="auto"/>
              <w:bottom w:val="nil"/>
            </w:tcBorders>
            <w:vAlign w:val="center"/>
          </w:tcPr>
          <w:p w14:paraId="17C2CFB5" w14:textId="77777777" w:rsidR="007B5FA5" w:rsidRDefault="007B5FA5" w:rsidP="007B5FA5">
            <w:pPr>
              <w:spacing w:before="0"/>
              <w:jc w:val="center"/>
              <w:rPr>
                <w:rFonts w:ascii="Arial" w:hAnsi="Arial" w:cs="Arial"/>
                <w:color w:val="000000"/>
                <w:sz w:val="18"/>
                <w:szCs w:val="18"/>
              </w:rPr>
            </w:pPr>
          </w:p>
        </w:tc>
        <w:tc>
          <w:tcPr>
            <w:tcW w:w="1211" w:type="dxa"/>
            <w:tcBorders>
              <w:top w:val="nil"/>
              <w:bottom w:val="nil"/>
              <w:right w:val="single" w:sz="8" w:space="0" w:color="auto"/>
            </w:tcBorders>
            <w:shd w:val="clear" w:color="auto" w:fill="auto"/>
            <w:noWrap/>
            <w:vAlign w:val="center"/>
          </w:tcPr>
          <w:p w14:paraId="27A717EA" w14:textId="77777777" w:rsidR="007B5FA5" w:rsidRPr="008822AF" w:rsidRDefault="007B5FA5" w:rsidP="007B5FA5">
            <w:pPr>
              <w:spacing w:before="0"/>
              <w:jc w:val="center"/>
              <w:rPr>
                <w:rFonts w:ascii="Arial" w:hAnsi="Arial" w:cs="Arial"/>
                <w:color w:val="000000"/>
                <w:sz w:val="18"/>
                <w:szCs w:val="18"/>
              </w:rPr>
            </w:pPr>
          </w:p>
        </w:tc>
      </w:tr>
      <w:tr w:rsidR="007B5FA5" w:rsidRPr="008822AF" w14:paraId="2E6CE77D" w14:textId="77777777" w:rsidTr="007B5FA5">
        <w:trPr>
          <w:trHeight w:val="255"/>
          <w:jc w:val="center"/>
        </w:trPr>
        <w:tc>
          <w:tcPr>
            <w:tcW w:w="1255" w:type="dxa"/>
            <w:tcBorders>
              <w:top w:val="nil"/>
              <w:left w:val="single" w:sz="8" w:space="0" w:color="auto"/>
              <w:bottom w:val="nil"/>
              <w:right w:val="single" w:sz="8" w:space="0" w:color="auto"/>
            </w:tcBorders>
            <w:shd w:val="clear" w:color="auto" w:fill="auto"/>
            <w:noWrap/>
            <w:vAlign w:val="center"/>
            <w:hideMark/>
          </w:tcPr>
          <w:p w14:paraId="3D809E65" w14:textId="77777777" w:rsidR="007B5FA5" w:rsidRPr="008822AF" w:rsidRDefault="007B5FA5" w:rsidP="007B5FA5">
            <w:pPr>
              <w:spacing w:before="0"/>
              <w:jc w:val="center"/>
              <w:rPr>
                <w:rFonts w:ascii="Arial" w:hAnsi="Arial" w:cs="Arial"/>
                <w:color w:val="000000"/>
                <w:sz w:val="18"/>
                <w:szCs w:val="18"/>
              </w:rPr>
            </w:pPr>
            <w:r w:rsidRPr="008822AF">
              <w:rPr>
                <w:rFonts w:ascii="Arial" w:hAnsi="Arial" w:cs="Arial"/>
                <w:color w:val="000000"/>
                <w:sz w:val="18"/>
                <w:szCs w:val="18"/>
              </w:rPr>
              <w:t>Class A2</w:t>
            </w:r>
          </w:p>
        </w:tc>
        <w:tc>
          <w:tcPr>
            <w:tcW w:w="1076" w:type="dxa"/>
            <w:tcBorders>
              <w:top w:val="nil"/>
              <w:left w:val="nil"/>
              <w:bottom w:val="nil"/>
              <w:right w:val="nil"/>
            </w:tcBorders>
            <w:shd w:val="clear" w:color="auto" w:fill="auto"/>
            <w:noWrap/>
            <w:vAlign w:val="center"/>
          </w:tcPr>
          <w:p w14:paraId="0A49629C" w14:textId="3D24BC49" w:rsidR="007B5FA5" w:rsidRPr="008822AF" w:rsidRDefault="007B5FA5" w:rsidP="007B5FA5">
            <w:pPr>
              <w:spacing w:before="0"/>
              <w:jc w:val="center"/>
              <w:rPr>
                <w:rFonts w:ascii="Arial" w:hAnsi="Arial" w:cs="Arial"/>
                <w:color w:val="000000"/>
                <w:sz w:val="18"/>
                <w:szCs w:val="18"/>
              </w:rPr>
            </w:pPr>
            <w:ins w:id="208" w:author="Mohsen Abdoli" w:date="2024-11-01T10:28:00Z" w16du:dateUtc="2024-11-01T09:28:00Z">
              <w:r>
                <w:rPr>
                  <w:rFonts w:ascii="Arial" w:hAnsi="Arial" w:cs="Arial"/>
                  <w:color w:val="000000"/>
                  <w:sz w:val="18"/>
                  <w:szCs w:val="18"/>
                </w:rPr>
                <w:t>-0.12%</w:t>
              </w:r>
            </w:ins>
            <w:del w:id="209" w:author="Mohsen Abdoli" w:date="2024-11-01T10:23:00Z" w16du:dateUtc="2024-11-01T09:23:00Z">
              <w:r w:rsidDel="00E5718E">
                <w:rPr>
                  <w:rFonts w:ascii="Arial" w:hAnsi="Arial" w:cs="Arial"/>
                  <w:color w:val="000000"/>
                  <w:sz w:val="18"/>
                  <w:szCs w:val="18"/>
                </w:rPr>
                <w:delText>-0.14%</w:delText>
              </w:r>
            </w:del>
          </w:p>
        </w:tc>
        <w:tc>
          <w:tcPr>
            <w:tcW w:w="1231" w:type="dxa"/>
            <w:tcBorders>
              <w:top w:val="nil"/>
              <w:left w:val="nil"/>
              <w:bottom w:val="nil"/>
              <w:right w:val="nil"/>
            </w:tcBorders>
            <w:shd w:val="clear" w:color="auto" w:fill="auto"/>
            <w:noWrap/>
            <w:vAlign w:val="center"/>
          </w:tcPr>
          <w:p w14:paraId="3C58ACF3" w14:textId="60F106FD" w:rsidR="007B5FA5" w:rsidRPr="008822AF" w:rsidRDefault="007B5FA5" w:rsidP="007B5FA5">
            <w:pPr>
              <w:spacing w:before="0"/>
              <w:jc w:val="center"/>
              <w:rPr>
                <w:rFonts w:ascii="Arial" w:hAnsi="Arial" w:cs="Arial"/>
                <w:color w:val="000000"/>
                <w:sz w:val="18"/>
                <w:szCs w:val="18"/>
              </w:rPr>
            </w:pPr>
            <w:ins w:id="210" w:author="Mohsen Abdoli" w:date="2024-11-01T10:28:00Z" w16du:dateUtc="2024-11-01T09:28:00Z">
              <w:r>
                <w:rPr>
                  <w:rFonts w:ascii="Arial" w:hAnsi="Arial" w:cs="Arial"/>
                  <w:color w:val="000000"/>
                  <w:sz w:val="18"/>
                  <w:szCs w:val="18"/>
                </w:rPr>
                <w:t>-0.05%</w:t>
              </w:r>
            </w:ins>
            <w:del w:id="211" w:author="Mohsen Abdoli" w:date="2024-11-01T10:23:00Z" w16du:dateUtc="2024-11-01T09:23:00Z">
              <w:r w:rsidDel="00E5718E">
                <w:rPr>
                  <w:rFonts w:ascii="Arial" w:hAnsi="Arial" w:cs="Arial"/>
                  <w:color w:val="000000"/>
                  <w:sz w:val="18"/>
                  <w:szCs w:val="18"/>
                </w:rPr>
                <w:delText>-0.08%</w:delText>
              </w:r>
            </w:del>
          </w:p>
        </w:tc>
        <w:tc>
          <w:tcPr>
            <w:tcW w:w="1231" w:type="dxa"/>
            <w:tcBorders>
              <w:top w:val="nil"/>
              <w:left w:val="nil"/>
              <w:bottom w:val="nil"/>
              <w:right w:val="single" w:sz="4" w:space="0" w:color="auto"/>
            </w:tcBorders>
            <w:shd w:val="clear" w:color="auto" w:fill="auto"/>
            <w:noWrap/>
            <w:vAlign w:val="center"/>
          </w:tcPr>
          <w:p w14:paraId="30EFBB8C" w14:textId="0DED67CA" w:rsidR="007B5FA5" w:rsidRPr="008822AF" w:rsidRDefault="007B5FA5" w:rsidP="007B5FA5">
            <w:pPr>
              <w:spacing w:before="0"/>
              <w:jc w:val="center"/>
              <w:rPr>
                <w:rFonts w:ascii="Arial" w:hAnsi="Arial" w:cs="Arial"/>
                <w:color w:val="000000"/>
                <w:sz w:val="18"/>
                <w:szCs w:val="18"/>
              </w:rPr>
            </w:pPr>
            <w:ins w:id="212" w:author="Mohsen Abdoli" w:date="2024-11-01T10:28:00Z" w16du:dateUtc="2024-11-01T09:28:00Z">
              <w:r>
                <w:rPr>
                  <w:rFonts w:ascii="Arial" w:hAnsi="Arial" w:cs="Arial"/>
                  <w:color w:val="000000"/>
                  <w:sz w:val="18"/>
                  <w:szCs w:val="18"/>
                </w:rPr>
                <w:t>-0.08%</w:t>
              </w:r>
            </w:ins>
            <w:del w:id="213" w:author="Mohsen Abdoli" w:date="2024-11-01T10:23:00Z" w16du:dateUtc="2024-11-01T09:23:00Z">
              <w:r w:rsidDel="00E5718E">
                <w:rPr>
                  <w:rFonts w:ascii="Arial" w:hAnsi="Arial" w:cs="Arial"/>
                  <w:color w:val="000000"/>
                  <w:sz w:val="18"/>
                  <w:szCs w:val="18"/>
                </w:rPr>
                <w:delText>-0.06%</w:delText>
              </w:r>
            </w:del>
          </w:p>
        </w:tc>
        <w:tc>
          <w:tcPr>
            <w:tcW w:w="1049" w:type="dxa"/>
            <w:tcBorders>
              <w:top w:val="nil"/>
              <w:left w:val="nil"/>
              <w:bottom w:val="nil"/>
              <w:right w:val="nil"/>
            </w:tcBorders>
            <w:shd w:val="clear" w:color="auto" w:fill="auto"/>
            <w:noWrap/>
            <w:vAlign w:val="center"/>
          </w:tcPr>
          <w:p w14:paraId="77FAB875" w14:textId="66C8CF13" w:rsidR="007B5FA5" w:rsidRPr="008822AF" w:rsidRDefault="007B5FA5" w:rsidP="007B5FA5">
            <w:pPr>
              <w:spacing w:before="0"/>
              <w:rPr>
                <w:rFonts w:ascii="Arial" w:hAnsi="Arial" w:cs="Arial"/>
                <w:color w:val="000000"/>
                <w:sz w:val="18"/>
                <w:szCs w:val="18"/>
              </w:rPr>
            </w:pPr>
            <w:ins w:id="214" w:author="Mohsen Abdoli" w:date="2024-11-01T10:28:00Z" w16du:dateUtc="2024-11-01T09:28:00Z">
              <w:r>
                <w:rPr>
                  <w:rFonts w:ascii="Arial" w:hAnsi="Arial" w:cs="Arial"/>
                  <w:color w:val="000000"/>
                  <w:sz w:val="18"/>
                  <w:szCs w:val="18"/>
                </w:rPr>
                <w:t>100.9%</w:t>
              </w:r>
            </w:ins>
          </w:p>
        </w:tc>
        <w:tc>
          <w:tcPr>
            <w:tcW w:w="1049" w:type="dxa"/>
            <w:tcBorders>
              <w:top w:val="nil"/>
              <w:left w:val="nil"/>
              <w:bottom w:val="nil"/>
              <w:right w:val="nil"/>
            </w:tcBorders>
            <w:shd w:val="clear" w:color="auto" w:fill="auto"/>
            <w:noWrap/>
            <w:vAlign w:val="center"/>
          </w:tcPr>
          <w:p w14:paraId="68834F19" w14:textId="2FA2F830" w:rsidR="007B5FA5" w:rsidRPr="008822AF" w:rsidRDefault="007B5FA5" w:rsidP="007B5FA5">
            <w:pPr>
              <w:spacing w:before="0"/>
              <w:jc w:val="center"/>
              <w:rPr>
                <w:rFonts w:ascii="Arial" w:hAnsi="Arial" w:cs="Arial"/>
                <w:color w:val="000000"/>
                <w:sz w:val="18"/>
                <w:szCs w:val="18"/>
              </w:rPr>
            </w:pPr>
            <w:ins w:id="215" w:author="Mohsen Abdoli" w:date="2024-11-01T10:28:00Z" w16du:dateUtc="2024-11-01T09:28:00Z">
              <w:r>
                <w:rPr>
                  <w:rFonts w:ascii="Arial" w:hAnsi="Arial" w:cs="Arial"/>
                  <w:color w:val="000000"/>
                  <w:sz w:val="18"/>
                  <w:szCs w:val="18"/>
                </w:rPr>
                <w:t>99.7%</w:t>
              </w:r>
            </w:ins>
          </w:p>
        </w:tc>
        <w:tc>
          <w:tcPr>
            <w:tcW w:w="1202" w:type="dxa"/>
            <w:tcBorders>
              <w:top w:val="nil"/>
              <w:left w:val="single" w:sz="4" w:space="0" w:color="auto"/>
              <w:bottom w:val="nil"/>
            </w:tcBorders>
            <w:vAlign w:val="center"/>
          </w:tcPr>
          <w:p w14:paraId="107E4FD2" w14:textId="77777777" w:rsidR="007B5FA5" w:rsidRDefault="007B5FA5" w:rsidP="007B5FA5">
            <w:pPr>
              <w:spacing w:before="0"/>
              <w:jc w:val="center"/>
              <w:rPr>
                <w:rFonts w:ascii="Arial" w:hAnsi="Arial" w:cs="Arial"/>
                <w:color w:val="000000"/>
                <w:sz w:val="18"/>
                <w:szCs w:val="18"/>
              </w:rPr>
            </w:pPr>
          </w:p>
        </w:tc>
        <w:tc>
          <w:tcPr>
            <w:tcW w:w="1211" w:type="dxa"/>
            <w:tcBorders>
              <w:top w:val="nil"/>
              <w:bottom w:val="nil"/>
              <w:right w:val="single" w:sz="8" w:space="0" w:color="auto"/>
            </w:tcBorders>
            <w:shd w:val="clear" w:color="auto" w:fill="auto"/>
            <w:noWrap/>
            <w:vAlign w:val="center"/>
          </w:tcPr>
          <w:p w14:paraId="58C8E7AE" w14:textId="77777777" w:rsidR="007B5FA5" w:rsidRPr="008822AF" w:rsidRDefault="007B5FA5" w:rsidP="007B5FA5">
            <w:pPr>
              <w:spacing w:before="0"/>
              <w:jc w:val="center"/>
              <w:rPr>
                <w:rFonts w:ascii="Arial" w:hAnsi="Arial" w:cs="Arial"/>
                <w:color w:val="000000"/>
                <w:sz w:val="18"/>
                <w:szCs w:val="18"/>
              </w:rPr>
            </w:pPr>
          </w:p>
        </w:tc>
      </w:tr>
      <w:tr w:rsidR="007B5FA5" w:rsidRPr="008822AF" w14:paraId="0BB914F6" w14:textId="77777777" w:rsidTr="007B5FA5">
        <w:trPr>
          <w:trHeight w:val="255"/>
          <w:jc w:val="center"/>
        </w:trPr>
        <w:tc>
          <w:tcPr>
            <w:tcW w:w="1255" w:type="dxa"/>
            <w:tcBorders>
              <w:top w:val="nil"/>
              <w:left w:val="single" w:sz="8" w:space="0" w:color="auto"/>
              <w:bottom w:val="nil"/>
              <w:right w:val="single" w:sz="8" w:space="0" w:color="auto"/>
            </w:tcBorders>
            <w:shd w:val="clear" w:color="auto" w:fill="auto"/>
            <w:noWrap/>
            <w:vAlign w:val="center"/>
            <w:hideMark/>
          </w:tcPr>
          <w:p w14:paraId="22F961C1" w14:textId="77777777" w:rsidR="007B5FA5" w:rsidRPr="008822AF" w:rsidRDefault="007B5FA5" w:rsidP="007B5FA5">
            <w:pPr>
              <w:spacing w:before="0"/>
              <w:jc w:val="center"/>
              <w:rPr>
                <w:rFonts w:ascii="Arial" w:hAnsi="Arial" w:cs="Arial"/>
                <w:color w:val="000000"/>
                <w:sz w:val="18"/>
                <w:szCs w:val="18"/>
              </w:rPr>
            </w:pPr>
            <w:r w:rsidRPr="008822AF">
              <w:rPr>
                <w:rFonts w:ascii="Arial" w:hAnsi="Arial" w:cs="Arial"/>
                <w:color w:val="000000"/>
                <w:sz w:val="18"/>
                <w:szCs w:val="18"/>
              </w:rPr>
              <w:t>Class B</w:t>
            </w:r>
          </w:p>
        </w:tc>
        <w:tc>
          <w:tcPr>
            <w:tcW w:w="1076" w:type="dxa"/>
            <w:tcBorders>
              <w:top w:val="nil"/>
              <w:left w:val="nil"/>
              <w:bottom w:val="nil"/>
              <w:right w:val="nil"/>
            </w:tcBorders>
            <w:shd w:val="clear" w:color="auto" w:fill="auto"/>
            <w:noWrap/>
            <w:vAlign w:val="center"/>
          </w:tcPr>
          <w:p w14:paraId="5427FD8E" w14:textId="2A8FB228" w:rsidR="007B5FA5" w:rsidRPr="008822AF" w:rsidRDefault="007B5FA5" w:rsidP="007B5FA5">
            <w:pPr>
              <w:spacing w:before="0"/>
              <w:jc w:val="center"/>
              <w:rPr>
                <w:rFonts w:ascii="Arial" w:hAnsi="Arial" w:cs="Arial"/>
                <w:color w:val="000000"/>
                <w:sz w:val="18"/>
                <w:szCs w:val="18"/>
              </w:rPr>
            </w:pPr>
            <w:ins w:id="216" w:author="Mohsen Abdoli" w:date="2024-11-01T10:28:00Z" w16du:dateUtc="2024-11-01T09:28:00Z">
              <w:r>
                <w:rPr>
                  <w:rFonts w:ascii="Arial" w:hAnsi="Arial" w:cs="Arial"/>
                  <w:color w:val="000000"/>
                  <w:sz w:val="18"/>
                  <w:szCs w:val="18"/>
                </w:rPr>
                <w:t>-0.17%</w:t>
              </w:r>
            </w:ins>
            <w:del w:id="217" w:author="Mohsen Abdoli" w:date="2024-11-01T10:23:00Z" w16du:dateUtc="2024-11-01T09:23:00Z">
              <w:r w:rsidDel="00E5718E">
                <w:rPr>
                  <w:rFonts w:ascii="Arial" w:hAnsi="Arial" w:cs="Arial"/>
                  <w:color w:val="000000"/>
                  <w:sz w:val="18"/>
                  <w:szCs w:val="18"/>
                </w:rPr>
                <w:delText>-0.16%</w:delText>
              </w:r>
            </w:del>
          </w:p>
        </w:tc>
        <w:tc>
          <w:tcPr>
            <w:tcW w:w="1231" w:type="dxa"/>
            <w:tcBorders>
              <w:top w:val="nil"/>
              <w:left w:val="nil"/>
              <w:bottom w:val="nil"/>
              <w:right w:val="nil"/>
            </w:tcBorders>
            <w:shd w:val="clear" w:color="auto" w:fill="auto"/>
            <w:noWrap/>
            <w:vAlign w:val="center"/>
          </w:tcPr>
          <w:p w14:paraId="1D3725A0" w14:textId="0A9C9B12" w:rsidR="007B5FA5" w:rsidRPr="008822AF" w:rsidRDefault="007B5FA5" w:rsidP="007B5FA5">
            <w:pPr>
              <w:spacing w:before="0"/>
              <w:jc w:val="center"/>
              <w:rPr>
                <w:rFonts w:ascii="Arial" w:hAnsi="Arial" w:cs="Arial"/>
                <w:color w:val="000000"/>
                <w:sz w:val="18"/>
                <w:szCs w:val="18"/>
              </w:rPr>
            </w:pPr>
            <w:ins w:id="218" w:author="Mohsen Abdoli" w:date="2024-11-01T10:28:00Z" w16du:dateUtc="2024-11-01T09:28:00Z">
              <w:r>
                <w:rPr>
                  <w:rFonts w:ascii="Arial" w:hAnsi="Arial" w:cs="Arial"/>
                  <w:color w:val="000000"/>
                  <w:sz w:val="18"/>
                  <w:szCs w:val="18"/>
                </w:rPr>
                <w:t>0.00%</w:t>
              </w:r>
            </w:ins>
            <w:del w:id="219" w:author="Mohsen Abdoli" w:date="2024-11-01T10:23:00Z" w16du:dateUtc="2024-11-01T09:23:00Z">
              <w:r w:rsidDel="00E5718E">
                <w:rPr>
                  <w:rFonts w:ascii="Arial" w:hAnsi="Arial" w:cs="Arial"/>
                  <w:color w:val="000000"/>
                  <w:sz w:val="18"/>
                  <w:szCs w:val="18"/>
                </w:rPr>
                <w:delText>-0.05%</w:delText>
              </w:r>
            </w:del>
          </w:p>
        </w:tc>
        <w:tc>
          <w:tcPr>
            <w:tcW w:w="1231" w:type="dxa"/>
            <w:tcBorders>
              <w:top w:val="nil"/>
              <w:left w:val="nil"/>
              <w:bottom w:val="nil"/>
              <w:right w:val="single" w:sz="4" w:space="0" w:color="auto"/>
            </w:tcBorders>
            <w:shd w:val="clear" w:color="auto" w:fill="auto"/>
            <w:noWrap/>
            <w:vAlign w:val="center"/>
          </w:tcPr>
          <w:p w14:paraId="67AB3A52" w14:textId="4F4B41DA" w:rsidR="007B5FA5" w:rsidRPr="008822AF" w:rsidRDefault="007B5FA5" w:rsidP="007B5FA5">
            <w:pPr>
              <w:spacing w:before="0"/>
              <w:jc w:val="center"/>
              <w:rPr>
                <w:rFonts w:ascii="Arial" w:hAnsi="Arial" w:cs="Arial"/>
                <w:color w:val="000000"/>
                <w:sz w:val="18"/>
                <w:szCs w:val="18"/>
              </w:rPr>
            </w:pPr>
            <w:ins w:id="220" w:author="Mohsen Abdoli" w:date="2024-11-01T10:28:00Z" w16du:dateUtc="2024-11-01T09:28:00Z">
              <w:r>
                <w:rPr>
                  <w:rFonts w:ascii="Arial" w:hAnsi="Arial" w:cs="Arial"/>
                  <w:color w:val="000000"/>
                  <w:sz w:val="18"/>
                  <w:szCs w:val="18"/>
                </w:rPr>
                <w:t>0.07%</w:t>
              </w:r>
            </w:ins>
            <w:del w:id="221" w:author="Mohsen Abdoli" w:date="2024-11-01T10:23:00Z" w16du:dateUtc="2024-11-01T09:23:00Z">
              <w:r w:rsidDel="00E5718E">
                <w:rPr>
                  <w:rFonts w:ascii="Arial" w:hAnsi="Arial" w:cs="Arial"/>
                  <w:color w:val="000000"/>
                  <w:sz w:val="18"/>
                  <w:szCs w:val="18"/>
                </w:rPr>
                <w:delText>0.03%</w:delText>
              </w:r>
            </w:del>
          </w:p>
        </w:tc>
        <w:tc>
          <w:tcPr>
            <w:tcW w:w="1049" w:type="dxa"/>
            <w:tcBorders>
              <w:top w:val="nil"/>
              <w:left w:val="nil"/>
              <w:bottom w:val="nil"/>
              <w:right w:val="nil"/>
            </w:tcBorders>
            <w:shd w:val="clear" w:color="auto" w:fill="auto"/>
            <w:noWrap/>
            <w:vAlign w:val="center"/>
          </w:tcPr>
          <w:p w14:paraId="2EE95BC5" w14:textId="0C9C429E" w:rsidR="007B5FA5" w:rsidRPr="008822AF" w:rsidRDefault="007B5FA5" w:rsidP="007B5FA5">
            <w:pPr>
              <w:spacing w:before="0"/>
              <w:jc w:val="center"/>
              <w:rPr>
                <w:rFonts w:ascii="Arial" w:hAnsi="Arial" w:cs="Arial"/>
                <w:color w:val="000000"/>
                <w:sz w:val="18"/>
                <w:szCs w:val="18"/>
              </w:rPr>
            </w:pPr>
            <w:ins w:id="222" w:author="Mohsen Abdoli" w:date="2024-11-01T10:28:00Z" w16du:dateUtc="2024-11-01T09:28:00Z">
              <w:r>
                <w:rPr>
                  <w:rFonts w:ascii="Arial" w:hAnsi="Arial" w:cs="Arial"/>
                  <w:color w:val="000000"/>
                  <w:sz w:val="18"/>
                  <w:szCs w:val="18"/>
                </w:rPr>
                <w:t>101.7%</w:t>
              </w:r>
            </w:ins>
          </w:p>
        </w:tc>
        <w:tc>
          <w:tcPr>
            <w:tcW w:w="1049" w:type="dxa"/>
            <w:tcBorders>
              <w:top w:val="nil"/>
              <w:left w:val="nil"/>
              <w:bottom w:val="nil"/>
              <w:right w:val="nil"/>
            </w:tcBorders>
            <w:shd w:val="clear" w:color="auto" w:fill="auto"/>
            <w:noWrap/>
            <w:vAlign w:val="center"/>
          </w:tcPr>
          <w:p w14:paraId="49725155" w14:textId="5F5F916D" w:rsidR="007B5FA5" w:rsidRPr="008822AF" w:rsidRDefault="007B5FA5" w:rsidP="007B5FA5">
            <w:pPr>
              <w:spacing w:before="0"/>
              <w:jc w:val="center"/>
              <w:rPr>
                <w:rFonts w:ascii="Arial" w:hAnsi="Arial" w:cs="Arial"/>
                <w:color w:val="000000"/>
                <w:sz w:val="18"/>
                <w:szCs w:val="18"/>
              </w:rPr>
            </w:pPr>
            <w:ins w:id="223" w:author="Mohsen Abdoli" w:date="2024-11-01T10:28:00Z" w16du:dateUtc="2024-11-01T09:28:00Z">
              <w:r>
                <w:rPr>
                  <w:rFonts w:ascii="Arial" w:hAnsi="Arial" w:cs="Arial"/>
                  <w:color w:val="000000"/>
                  <w:sz w:val="18"/>
                  <w:szCs w:val="18"/>
                </w:rPr>
                <w:t>100.9%</w:t>
              </w:r>
            </w:ins>
          </w:p>
        </w:tc>
        <w:tc>
          <w:tcPr>
            <w:tcW w:w="1202" w:type="dxa"/>
            <w:tcBorders>
              <w:top w:val="nil"/>
              <w:left w:val="single" w:sz="4" w:space="0" w:color="auto"/>
              <w:bottom w:val="nil"/>
            </w:tcBorders>
            <w:vAlign w:val="center"/>
          </w:tcPr>
          <w:p w14:paraId="41A70FA2" w14:textId="77777777" w:rsidR="007B5FA5" w:rsidRDefault="007B5FA5" w:rsidP="007B5FA5">
            <w:pPr>
              <w:spacing w:before="0"/>
              <w:jc w:val="center"/>
              <w:rPr>
                <w:rFonts w:ascii="Arial" w:hAnsi="Arial" w:cs="Arial"/>
                <w:color w:val="000000"/>
                <w:sz w:val="18"/>
                <w:szCs w:val="18"/>
              </w:rPr>
            </w:pPr>
          </w:p>
        </w:tc>
        <w:tc>
          <w:tcPr>
            <w:tcW w:w="1211" w:type="dxa"/>
            <w:tcBorders>
              <w:top w:val="nil"/>
              <w:bottom w:val="nil"/>
              <w:right w:val="single" w:sz="8" w:space="0" w:color="auto"/>
            </w:tcBorders>
            <w:shd w:val="clear" w:color="auto" w:fill="auto"/>
            <w:noWrap/>
            <w:vAlign w:val="center"/>
          </w:tcPr>
          <w:p w14:paraId="410F86F4" w14:textId="77777777" w:rsidR="007B5FA5" w:rsidRPr="008822AF" w:rsidRDefault="007B5FA5" w:rsidP="007B5FA5">
            <w:pPr>
              <w:spacing w:before="0"/>
              <w:jc w:val="center"/>
              <w:rPr>
                <w:rFonts w:ascii="Arial" w:hAnsi="Arial" w:cs="Arial"/>
                <w:color w:val="000000"/>
                <w:sz w:val="18"/>
                <w:szCs w:val="18"/>
              </w:rPr>
            </w:pPr>
          </w:p>
        </w:tc>
      </w:tr>
      <w:tr w:rsidR="007B5FA5" w:rsidRPr="008822AF" w14:paraId="79BAF4A3" w14:textId="77777777" w:rsidTr="007B5FA5">
        <w:trPr>
          <w:trHeight w:val="255"/>
          <w:jc w:val="center"/>
        </w:trPr>
        <w:tc>
          <w:tcPr>
            <w:tcW w:w="1255" w:type="dxa"/>
            <w:tcBorders>
              <w:top w:val="nil"/>
              <w:left w:val="single" w:sz="8" w:space="0" w:color="auto"/>
              <w:bottom w:val="nil"/>
              <w:right w:val="single" w:sz="8" w:space="0" w:color="auto"/>
            </w:tcBorders>
            <w:shd w:val="clear" w:color="auto" w:fill="auto"/>
            <w:noWrap/>
            <w:vAlign w:val="center"/>
            <w:hideMark/>
          </w:tcPr>
          <w:p w14:paraId="5665DE6F" w14:textId="77777777" w:rsidR="007B5FA5" w:rsidRPr="008822AF" w:rsidRDefault="007B5FA5" w:rsidP="007B5FA5">
            <w:pPr>
              <w:spacing w:before="0"/>
              <w:jc w:val="center"/>
              <w:rPr>
                <w:rFonts w:ascii="Arial" w:hAnsi="Arial" w:cs="Arial"/>
                <w:color w:val="000000"/>
                <w:sz w:val="18"/>
                <w:szCs w:val="18"/>
              </w:rPr>
            </w:pPr>
            <w:r w:rsidRPr="008822AF">
              <w:rPr>
                <w:rFonts w:ascii="Arial" w:hAnsi="Arial" w:cs="Arial"/>
                <w:color w:val="000000"/>
                <w:sz w:val="18"/>
                <w:szCs w:val="18"/>
              </w:rPr>
              <w:t>Class C</w:t>
            </w:r>
          </w:p>
        </w:tc>
        <w:tc>
          <w:tcPr>
            <w:tcW w:w="1076" w:type="dxa"/>
            <w:tcBorders>
              <w:top w:val="nil"/>
              <w:left w:val="nil"/>
              <w:bottom w:val="nil"/>
              <w:right w:val="nil"/>
            </w:tcBorders>
            <w:shd w:val="clear" w:color="auto" w:fill="auto"/>
            <w:noWrap/>
            <w:vAlign w:val="center"/>
          </w:tcPr>
          <w:p w14:paraId="1D132397" w14:textId="68AAC7A7" w:rsidR="007B5FA5" w:rsidRPr="008822AF" w:rsidRDefault="007B5FA5" w:rsidP="007B5FA5">
            <w:pPr>
              <w:spacing w:before="0"/>
              <w:jc w:val="center"/>
              <w:rPr>
                <w:rFonts w:ascii="Arial" w:hAnsi="Arial" w:cs="Arial"/>
                <w:color w:val="000000"/>
                <w:sz w:val="18"/>
                <w:szCs w:val="18"/>
              </w:rPr>
            </w:pPr>
            <w:ins w:id="224" w:author="Mohsen Abdoli" w:date="2024-11-01T10:28:00Z" w16du:dateUtc="2024-11-01T09:28:00Z">
              <w:r>
                <w:rPr>
                  <w:rFonts w:ascii="Arial" w:hAnsi="Arial" w:cs="Arial"/>
                  <w:color w:val="000000"/>
                  <w:sz w:val="18"/>
                  <w:szCs w:val="18"/>
                </w:rPr>
                <w:t>-0.18%</w:t>
              </w:r>
            </w:ins>
            <w:del w:id="225" w:author="Mohsen Abdoli" w:date="2024-11-01T10:23:00Z" w16du:dateUtc="2024-11-01T09:23:00Z">
              <w:r w:rsidDel="00E5718E">
                <w:rPr>
                  <w:rFonts w:ascii="Arial" w:hAnsi="Arial" w:cs="Arial"/>
                  <w:color w:val="000000"/>
                  <w:sz w:val="18"/>
                  <w:szCs w:val="18"/>
                </w:rPr>
                <w:delText>-0.18%</w:delText>
              </w:r>
            </w:del>
          </w:p>
        </w:tc>
        <w:tc>
          <w:tcPr>
            <w:tcW w:w="1231" w:type="dxa"/>
            <w:tcBorders>
              <w:top w:val="nil"/>
              <w:left w:val="nil"/>
              <w:bottom w:val="nil"/>
              <w:right w:val="nil"/>
            </w:tcBorders>
            <w:shd w:val="clear" w:color="auto" w:fill="auto"/>
            <w:noWrap/>
            <w:vAlign w:val="center"/>
          </w:tcPr>
          <w:p w14:paraId="0249147A" w14:textId="537FE7C2" w:rsidR="007B5FA5" w:rsidRPr="008822AF" w:rsidRDefault="007B5FA5" w:rsidP="007B5FA5">
            <w:pPr>
              <w:spacing w:before="0"/>
              <w:jc w:val="center"/>
              <w:rPr>
                <w:rFonts w:ascii="Arial" w:hAnsi="Arial" w:cs="Arial"/>
                <w:color w:val="000000"/>
                <w:sz w:val="18"/>
                <w:szCs w:val="18"/>
              </w:rPr>
            </w:pPr>
            <w:ins w:id="226" w:author="Mohsen Abdoli" w:date="2024-11-01T10:28:00Z" w16du:dateUtc="2024-11-01T09:28:00Z">
              <w:r>
                <w:rPr>
                  <w:rFonts w:ascii="Arial" w:hAnsi="Arial" w:cs="Arial"/>
                  <w:color w:val="000000"/>
                  <w:sz w:val="18"/>
                  <w:szCs w:val="18"/>
                </w:rPr>
                <w:t>-0.07%</w:t>
              </w:r>
            </w:ins>
            <w:del w:id="227" w:author="Mohsen Abdoli" w:date="2024-11-01T10:23:00Z" w16du:dateUtc="2024-11-01T09:23:00Z">
              <w:r w:rsidDel="00E5718E">
                <w:rPr>
                  <w:rFonts w:ascii="Arial" w:hAnsi="Arial" w:cs="Arial"/>
                  <w:color w:val="000000"/>
                  <w:sz w:val="18"/>
                  <w:szCs w:val="18"/>
                </w:rPr>
                <w:delText>0.01%</w:delText>
              </w:r>
            </w:del>
          </w:p>
        </w:tc>
        <w:tc>
          <w:tcPr>
            <w:tcW w:w="1231" w:type="dxa"/>
            <w:tcBorders>
              <w:top w:val="nil"/>
              <w:left w:val="nil"/>
              <w:bottom w:val="nil"/>
              <w:right w:val="single" w:sz="4" w:space="0" w:color="auto"/>
            </w:tcBorders>
            <w:shd w:val="clear" w:color="auto" w:fill="auto"/>
            <w:noWrap/>
            <w:vAlign w:val="center"/>
          </w:tcPr>
          <w:p w14:paraId="48A33DC6" w14:textId="0B836B5F" w:rsidR="007B5FA5" w:rsidRPr="008822AF" w:rsidRDefault="007B5FA5" w:rsidP="007B5FA5">
            <w:pPr>
              <w:spacing w:before="0"/>
              <w:jc w:val="center"/>
              <w:rPr>
                <w:rFonts w:ascii="Arial" w:hAnsi="Arial" w:cs="Arial"/>
                <w:color w:val="000000"/>
                <w:sz w:val="18"/>
                <w:szCs w:val="18"/>
              </w:rPr>
            </w:pPr>
            <w:ins w:id="228" w:author="Mohsen Abdoli" w:date="2024-11-01T10:28:00Z" w16du:dateUtc="2024-11-01T09:28:00Z">
              <w:r>
                <w:rPr>
                  <w:rFonts w:ascii="Arial" w:hAnsi="Arial" w:cs="Arial"/>
                  <w:color w:val="000000"/>
                  <w:sz w:val="18"/>
                  <w:szCs w:val="18"/>
                </w:rPr>
                <w:t>-0.10%</w:t>
              </w:r>
            </w:ins>
            <w:del w:id="229" w:author="Mohsen Abdoli" w:date="2024-11-01T10:23:00Z" w16du:dateUtc="2024-11-01T09:23:00Z">
              <w:r w:rsidDel="00E5718E">
                <w:rPr>
                  <w:rFonts w:ascii="Arial" w:hAnsi="Arial" w:cs="Arial"/>
                  <w:color w:val="000000"/>
                  <w:sz w:val="18"/>
                  <w:szCs w:val="18"/>
                </w:rPr>
                <w:delText>-0.10%</w:delText>
              </w:r>
            </w:del>
          </w:p>
        </w:tc>
        <w:tc>
          <w:tcPr>
            <w:tcW w:w="1049" w:type="dxa"/>
            <w:tcBorders>
              <w:top w:val="nil"/>
              <w:left w:val="nil"/>
              <w:bottom w:val="nil"/>
              <w:right w:val="nil"/>
            </w:tcBorders>
            <w:shd w:val="clear" w:color="auto" w:fill="auto"/>
            <w:noWrap/>
            <w:vAlign w:val="center"/>
          </w:tcPr>
          <w:p w14:paraId="3985AA47" w14:textId="5B6C7182" w:rsidR="007B5FA5" w:rsidRPr="008822AF" w:rsidRDefault="007B5FA5" w:rsidP="007B5FA5">
            <w:pPr>
              <w:spacing w:before="0"/>
              <w:rPr>
                <w:rFonts w:ascii="Arial" w:hAnsi="Arial" w:cs="Arial"/>
                <w:color w:val="000000"/>
                <w:sz w:val="18"/>
                <w:szCs w:val="18"/>
              </w:rPr>
            </w:pPr>
            <w:ins w:id="230" w:author="Mohsen Abdoli" w:date="2024-11-01T10:28:00Z" w16du:dateUtc="2024-11-01T09:28:00Z">
              <w:r>
                <w:rPr>
                  <w:rFonts w:ascii="Arial" w:hAnsi="Arial" w:cs="Arial"/>
                  <w:color w:val="000000"/>
                  <w:sz w:val="18"/>
                  <w:szCs w:val="18"/>
                </w:rPr>
                <w:t>100.5%</w:t>
              </w:r>
            </w:ins>
          </w:p>
        </w:tc>
        <w:tc>
          <w:tcPr>
            <w:tcW w:w="1049" w:type="dxa"/>
            <w:tcBorders>
              <w:top w:val="nil"/>
              <w:left w:val="nil"/>
              <w:bottom w:val="nil"/>
              <w:right w:val="nil"/>
            </w:tcBorders>
            <w:shd w:val="clear" w:color="auto" w:fill="auto"/>
            <w:noWrap/>
            <w:vAlign w:val="center"/>
          </w:tcPr>
          <w:p w14:paraId="57E22C00" w14:textId="6AFDA0D3" w:rsidR="007B5FA5" w:rsidRPr="008822AF" w:rsidRDefault="007B5FA5" w:rsidP="007B5FA5">
            <w:pPr>
              <w:spacing w:before="0"/>
              <w:jc w:val="center"/>
              <w:rPr>
                <w:rFonts w:ascii="Arial" w:hAnsi="Arial" w:cs="Arial"/>
                <w:color w:val="000000"/>
                <w:sz w:val="18"/>
                <w:szCs w:val="18"/>
              </w:rPr>
            </w:pPr>
            <w:ins w:id="231" w:author="Mohsen Abdoli" w:date="2024-11-01T10:28:00Z" w16du:dateUtc="2024-11-01T09:28:00Z">
              <w:r>
                <w:rPr>
                  <w:rFonts w:ascii="Arial" w:hAnsi="Arial" w:cs="Arial"/>
                  <w:color w:val="000000"/>
                  <w:sz w:val="18"/>
                  <w:szCs w:val="18"/>
                </w:rPr>
                <w:t>100.5%</w:t>
              </w:r>
            </w:ins>
          </w:p>
        </w:tc>
        <w:tc>
          <w:tcPr>
            <w:tcW w:w="1202" w:type="dxa"/>
            <w:tcBorders>
              <w:top w:val="nil"/>
              <w:left w:val="single" w:sz="4" w:space="0" w:color="auto"/>
              <w:bottom w:val="nil"/>
            </w:tcBorders>
            <w:vAlign w:val="center"/>
          </w:tcPr>
          <w:p w14:paraId="1ABEDD69" w14:textId="77777777" w:rsidR="007B5FA5" w:rsidRDefault="007B5FA5" w:rsidP="007B5FA5">
            <w:pPr>
              <w:spacing w:before="0"/>
              <w:jc w:val="center"/>
              <w:rPr>
                <w:rFonts w:ascii="Arial" w:hAnsi="Arial" w:cs="Arial"/>
                <w:color w:val="000000"/>
                <w:sz w:val="18"/>
                <w:szCs w:val="18"/>
              </w:rPr>
            </w:pPr>
          </w:p>
        </w:tc>
        <w:tc>
          <w:tcPr>
            <w:tcW w:w="1211" w:type="dxa"/>
            <w:tcBorders>
              <w:top w:val="nil"/>
              <w:bottom w:val="nil"/>
              <w:right w:val="single" w:sz="8" w:space="0" w:color="auto"/>
            </w:tcBorders>
            <w:shd w:val="clear" w:color="auto" w:fill="auto"/>
            <w:noWrap/>
            <w:vAlign w:val="center"/>
          </w:tcPr>
          <w:p w14:paraId="2740BDB8" w14:textId="77777777" w:rsidR="007B5FA5" w:rsidRPr="008822AF" w:rsidRDefault="007B5FA5" w:rsidP="007B5FA5">
            <w:pPr>
              <w:spacing w:before="0"/>
              <w:jc w:val="center"/>
              <w:rPr>
                <w:rFonts w:ascii="Arial" w:hAnsi="Arial" w:cs="Arial"/>
                <w:color w:val="000000"/>
                <w:sz w:val="18"/>
                <w:szCs w:val="18"/>
              </w:rPr>
            </w:pPr>
          </w:p>
        </w:tc>
      </w:tr>
      <w:tr w:rsidR="007B5FA5" w:rsidRPr="008822AF" w14:paraId="61894277" w14:textId="77777777" w:rsidTr="007B5FA5">
        <w:trPr>
          <w:trHeight w:val="255"/>
          <w:jc w:val="center"/>
        </w:trPr>
        <w:tc>
          <w:tcPr>
            <w:tcW w:w="1255" w:type="dxa"/>
            <w:tcBorders>
              <w:top w:val="nil"/>
              <w:left w:val="single" w:sz="8" w:space="0" w:color="auto"/>
              <w:bottom w:val="nil"/>
              <w:right w:val="single" w:sz="8" w:space="0" w:color="auto"/>
            </w:tcBorders>
            <w:shd w:val="clear" w:color="auto" w:fill="auto"/>
            <w:noWrap/>
            <w:vAlign w:val="center"/>
            <w:hideMark/>
          </w:tcPr>
          <w:p w14:paraId="14480548" w14:textId="77777777" w:rsidR="007B5FA5" w:rsidRPr="008822AF" w:rsidRDefault="007B5FA5" w:rsidP="007B5FA5">
            <w:pPr>
              <w:spacing w:before="0"/>
              <w:jc w:val="center"/>
              <w:rPr>
                <w:rFonts w:ascii="Arial" w:hAnsi="Arial" w:cs="Arial"/>
                <w:color w:val="000000"/>
                <w:sz w:val="18"/>
                <w:szCs w:val="18"/>
              </w:rPr>
            </w:pPr>
            <w:r w:rsidRPr="008822AF">
              <w:rPr>
                <w:rFonts w:ascii="Arial" w:hAnsi="Arial" w:cs="Arial"/>
                <w:color w:val="000000"/>
                <w:sz w:val="18"/>
                <w:szCs w:val="18"/>
              </w:rPr>
              <w:t>Class E</w:t>
            </w:r>
          </w:p>
        </w:tc>
        <w:tc>
          <w:tcPr>
            <w:tcW w:w="1076" w:type="dxa"/>
            <w:tcBorders>
              <w:top w:val="nil"/>
              <w:left w:val="nil"/>
              <w:bottom w:val="nil"/>
              <w:right w:val="nil"/>
            </w:tcBorders>
            <w:shd w:val="clear" w:color="auto" w:fill="auto"/>
            <w:noWrap/>
            <w:vAlign w:val="center"/>
          </w:tcPr>
          <w:p w14:paraId="29FF5C92" w14:textId="3956321A" w:rsidR="007B5FA5" w:rsidRPr="008822AF" w:rsidRDefault="007B5FA5" w:rsidP="007B5FA5">
            <w:pPr>
              <w:spacing w:before="0"/>
              <w:jc w:val="center"/>
              <w:rPr>
                <w:rFonts w:ascii="Arial" w:hAnsi="Arial" w:cs="Arial"/>
                <w:color w:val="000000"/>
                <w:sz w:val="18"/>
                <w:szCs w:val="18"/>
              </w:rPr>
            </w:pPr>
            <w:ins w:id="232" w:author="Mohsen Abdoli" w:date="2024-11-01T10:28:00Z" w16du:dateUtc="2024-11-01T09:28:00Z">
              <w:r>
                <w:rPr>
                  <w:rFonts w:ascii="Arial" w:hAnsi="Arial" w:cs="Arial"/>
                  <w:color w:val="000000"/>
                  <w:sz w:val="18"/>
                  <w:szCs w:val="18"/>
                </w:rPr>
                <w:t>-0.22%</w:t>
              </w:r>
            </w:ins>
            <w:del w:id="233" w:author="Mohsen Abdoli" w:date="2024-11-01T10:23:00Z" w16du:dateUtc="2024-11-01T09:23:00Z">
              <w:r w:rsidDel="00E5718E">
                <w:rPr>
                  <w:rFonts w:ascii="Arial" w:hAnsi="Arial" w:cs="Arial"/>
                  <w:color w:val="000000"/>
                  <w:sz w:val="18"/>
                  <w:szCs w:val="18"/>
                </w:rPr>
                <w:delText>-0.20%</w:delText>
              </w:r>
            </w:del>
          </w:p>
        </w:tc>
        <w:tc>
          <w:tcPr>
            <w:tcW w:w="1231" w:type="dxa"/>
            <w:tcBorders>
              <w:top w:val="nil"/>
              <w:left w:val="nil"/>
              <w:bottom w:val="nil"/>
              <w:right w:val="nil"/>
            </w:tcBorders>
            <w:shd w:val="clear" w:color="auto" w:fill="auto"/>
            <w:noWrap/>
            <w:vAlign w:val="center"/>
          </w:tcPr>
          <w:p w14:paraId="448F1678" w14:textId="5F1929FA" w:rsidR="007B5FA5" w:rsidRPr="008822AF" w:rsidRDefault="007B5FA5" w:rsidP="007B5FA5">
            <w:pPr>
              <w:spacing w:before="0"/>
              <w:jc w:val="center"/>
              <w:rPr>
                <w:rFonts w:ascii="Arial" w:hAnsi="Arial" w:cs="Arial"/>
                <w:color w:val="000000"/>
                <w:sz w:val="18"/>
                <w:szCs w:val="18"/>
              </w:rPr>
            </w:pPr>
            <w:ins w:id="234" w:author="Mohsen Abdoli" w:date="2024-11-01T10:28:00Z" w16du:dateUtc="2024-11-01T09:28:00Z">
              <w:r>
                <w:rPr>
                  <w:rFonts w:ascii="Arial" w:hAnsi="Arial" w:cs="Arial"/>
                  <w:color w:val="000000"/>
                  <w:sz w:val="18"/>
                  <w:szCs w:val="18"/>
                </w:rPr>
                <w:t>0.04%</w:t>
              </w:r>
            </w:ins>
            <w:del w:id="235" w:author="Mohsen Abdoli" w:date="2024-11-01T10:23:00Z" w16du:dateUtc="2024-11-01T09:23:00Z">
              <w:r w:rsidDel="00E5718E">
                <w:rPr>
                  <w:rFonts w:ascii="Arial" w:hAnsi="Arial" w:cs="Arial"/>
                  <w:color w:val="000000"/>
                  <w:sz w:val="18"/>
                  <w:szCs w:val="18"/>
                </w:rPr>
                <w:delText>0.06%</w:delText>
              </w:r>
            </w:del>
          </w:p>
        </w:tc>
        <w:tc>
          <w:tcPr>
            <w:tcW w:w="1231" w:type="dxa"/>
            <w:tcBorders>
              <w:top w:val="nil"/>
              <w:left w:val="nil"/>
              <w:bottom w:val="nil"/>
              <w:right w:val="single" w:sz="4" w:space="0" w:color="auto"/>
            </w:tcBorders>
            <w:shd w:val="clear" w:color="auto" w:fill="auto"/>
            <w:noWrap/>
            <w:vAlign w:val="center"/>
          </w:tcPr>
          <w:p w14:paraId="405DD3BC" w14:textId="4E698B7B" w:rsidR="007B5FA5" w:rsidRPr="008822AF" w:rsidRDefault="007B5FA5" w:rsidP="007B5FA5">
            <w:pPr>
              <w:spacing w:before="0"/>
              <w:jc w:val="center"/>
              <w:rPr>
                <w:rFonts w:ascii="Arial" w:hAnsi="Arial" w:cs="Arial"/>
                <w:color w:val="000000"/>
                <w:sz w:val="18"/>
                <w:szCs w:val="18"/>
              </w:rPr>
            </w:pPr>
            <w:ins w:id="236" w:author="Mohsen Abdoli" w:date="2024-11-01T10:28:00Z" w16du:dateUtc="2024-11-01T09:28:00Z">
              <w:r>
                <w:rPr>
                  <w:rFonts w:ascii="Arial" w:hAnsi="Arial" w:cs="Arial"/>
                  <w:color w:val="000000"/>
                  <w:sz w:val="18"/>
                  <w:szCs w:val="18"/>
                </w:rPr>
                <w:t>0.13%</w:t>
              </w:r>
            </w:ins>
            <w:del w:id="237" w:author="Mohsen Abdoli" w:date="2024-11-01T10:23:00Z" w16du:dateUtc="2024-11-01T09:23:00Z">
              <w:r w:rsidDel="00E5718E">
                <w:rPr>
                  <w:rFonts w:ascii="Arial" w:hAnsi="Arial" w:cs="Arial"/>
                  <w:color w:val="000000"/>
                  <w:sz w:val="18"/>
                  <w:szCs w:val="18"/>
                </w:rPr>
                <w:delText>0.04%</w:delText>
              </w:r>
            </w:del>
          </w:p>
        </w:tc>
        <w:tc>
          <w:tcPr>
            <w:tcW w:w="1049" w:type="dxa"/>
            <w:tcBorders>
              <w:top w:val="nil"/>
              <w:left w:val="nil"/>
              <w:bottom w:val="nil"/>
              <w:right w:val="nil"/>
            </w:tcBorders>
            <w:shd w:val="clear" w:color="auto" w:fill="auto"/>
            <w:noWrap/>
            <w:vAlign w:val="center"/>
          </w:tcPr>
          <w:p w14:paraId="6A909A7A" w14:textId="4D8B3BC1" w:rsidR="007B5FA5" w:rsidRPr="008822AF" w:rsidRDefault="007B5FA5" w:rsidP="007B5FA5">
            <w:pPr>
              <w:spacing w:before="0"/>
              <w:jc w:val="center"/>
              <w:rPr>
                <w:rFonts w:ascii="Arial" w:hAnsi="Arial" w:cs="Arial"/>
                <w:color w:val="000000"/>
                <w:sz w:val="18"/>
                <w:szCs w:val="18"/>
              </w:rPr>
            </w:pPr>
            <w:ins w:id="238" w:author="Mohsen Abdoli" w:date="2024-11-01T10:28:00Z" w16du:dateUtc="2024-11-01T09:28:00Z">
              <w:r>
                <w:rPr>
                  <w:rFonts w:ascii="Arial" w:hAnsi="Arial" w:cs="Arial"/>
                  <w:color w:val="000000"/>
                  <w:sz w:val="18"/>
                  <w:szCs w:val="18"/>
                </w:rPr>
                <w:t>101.1%</w:t>
              </w:r>
            </w:ins>
          </w:p>
        </w:tc>
        <w:tc>
          <w:tcPr>
            <w:tcW w:w="1049" w:type="dxa"/>
            <w:tcBorders>
              <w:top w:val="nil"/>
              <w:left w:val="nil"/>
              <w:bottom w:val="nil"/>
              <w:right w:val="nil"/>
            </w:tcBorders>
            <w:shd w:val="clear" w:color="auto" w:fill="auto"/>
            <w:noWrap/>
            <w:vAlign w:val="center"/>
          </w:tcPr>
          <w:p w14:paraId="48832997" w14:textId="5EC42314" w:rsidR="007B5FA5" w:rsidRPr="008822AF" w:rsidRDefault="007B5FA5" w:rsidP="007B5FA5">
            <w:pPr>
              <w:spacing w:before="0"/>
              <w:jc w:val="center"/>
              <w:rPr>
                <w:rFonts w:ascii="Arial" w:hAnsi="Arial" w:cs="Arial"/>
                <w:color w:val="000000"/>
                <w:sz w:val="18"/>
                <w:szCs w:val="18"/>
              </w:rPr>
            </w:pPr>
            <w:ins w:id="239" w:author="Mohsen Abdoli" w:date="2024-11-01T10:28:00Z" w16du:dateUtc="2024-11-01T09:28:00Z">
              <w:r>
                <w:rPr>
                  <w:rFonts w:ascii="Arial" w:hAnsi="Arial" w:cs="Arial"/>
                  <w:color w:val="000000"/>
                  <w:sz w:val="18"/>
                  <w:szCs w:val="18"/>
                </w:rPr>
                <w:t>101.3%</w:t>
              </w:r>
            </w:ins>
          </w:p>
        </w:tc>
        <w:tc>
          <w:tcPr>
            <w:tcW w:w="1202" w:type="dxa"/>
            <w:tcBorders>
              <w:top w:val="nil"/>
              <w:left w:val="single" w:sz="4" w:space="0" w:color="auto"/>
              <w:bottom w:val="nil"/>
            </w:tcBorders>
            <w:vAlign w:val="center"/>
          </w:tcPr>
          <w:p w14:paraId="6ADF5594" w14:textId="77777777" w:rsidR="007B5FA5" w:rsidRDefault="007B5FA5" w:rsidP="007B5FA5">
            <w:pPr>
              <w:spacing w:before="0"/>
              <w:jc w:val="center"/>
              <w:rPr>
                <w:rFonts w:ascii="Arial" w:hAnsi="Arial" w:cs="Arial"/>
                <w:color w:val="000000"/>
                <w:sz w:val="18"/>
                <w:szCs w:val="18"/>
              </w:rPr>
            </w:pPr>
          </w:p>
        </w:tc>
        <w:tc>
          <w:tcPr>
            <w:tcW w:w="1211" w:type="dxa"/>
            <w:tcBorders>
              <w:top w:val="nil"/>
              <w:bottom w:val="nil"/>
              <w:right w:val="single" w:sz="8" w:space="0" w:color="auto"/>
            </w:tcBorders>
            <w:shd w:val="clear" w:color="auto" w:fill="auto"/>
            <w:noWrap/>
            <w:vAlign w:val="center"/>
          </w:tcPr>
          <w:p w14:paraId="14E2F2CC" w14:textId="77777777" w:rsidR="007B5FA5" w:rsidRPr="008822AF" w:rsidRDefault="007B5FA5" w:rsidP="007B5FA5">
            <w:pPr>
              <w:spacing w:before="0"/>
              <w:jc w:val="center"/>
              <w:rPr>
                <w:rFonts w:ascii="Arial" w:hAnsi="Arial" w:cs="Arial"/>
                <w:color w:val="000000"/>
                <w:sz w:val="18"/>
                <w:szCs w:val="18"/>
              </w:rPr>
            </w:pPr>
          </w:p>
        </w:tc>
      </w:tr>
      <w:tr w:rsidR="007B5FA5" w:rsidRPr="008822AF" w14:paraId="374BC017" w14:textId="77777777" w:rsidTr="007B5FA5">
        <w:trPr>
          <w:trHeight w:val="255"/>
          <w:jc w:val="center"/>
        </w:trPr>
        <w:tc>
          <w:tcPr>
            <w:tcW w:w="1255" w:type="dxa"/>
            <w:tcBorders>
              <w:top w:val="single" w:sz="8" w:space="0" w:color="auto"/>
              <w:left w:val="single" w:sz="8" w:space="0" w:color="auto"/>
              <w:bottom w:val="nil"/>
              <w:right w:val="single" w:sz="8" w:space="0" w:color="auto"/>
            </w:tcBorders>
            <w:shd w:val="clear" w:color="auto" w:fill="auto"/>
            <w:noWrap/>
            <w:vAlign w:val="center"/>
            <w:hideMark/>
          </w:tcPr>
          <w:p w14:paraId="69C7BE92" w14:textId="77777777" w:rsidR="007B5FA5" w:rsidRPr="008822AF" w:rsidRDefault="007B5FA5" w:rsidP="007B5FA5">
            <w:pPr>
              <w:spacing w:before="0"/>
              <w:jc w:val="center"/>
              <w:rPr>
                <w:rFonts w:ascii="Arial" w:hAnsi="Arial" w:cs="Arial"/>
                <w:b/>
                <w:bCs/>
                <w:color w:val="000000"/>
                <w:sz w:val="18"/>
                <w:szCs w:val="18"/>
              </w:rPr>
            </w:pPr>
            <w:r w:rsidRPr="008822AF">
              <w:rPr>
                <w:rFonts w:ascii="Arial" w:hAnsi="Arial" w:cs="Arial"/>
                <w:b/>
                <w:bCs/>
                <w:color w:val="000000"/>
                <w:sz w:val="18"/>
                <w:szCs w:val="18"/>
              </w:rPr>
              <w:t xml:space="preserve">Overall </w:t>
            </w:r>
          </w:p>
        </w:tc>
        <w:tc>
          <w:tcPr>
            <w:tcW w:w="1076" w:type="dxa"/>
            <w:tcBorders>
              <w:top w:val="single" w:sz="8" w:space="0" w:color="auto"/>
              <w:left w:val="nil"/>
              <w:bottom w:val="nil"/>
              <w:right w:val="nil"/>
            </w:tcBorders>
            <w:shd w:val="clear" w:color="auto" w:fill="auto"/>
            <w:noWrap/>
            <w:vAlign w:val="center"/>
          </w:tcPr>
          <w:p w14:paraId="2EE6E419" w14:textId="1E9F994F" w:rsidR="007B5FA5" w:rsidRPr="008F69CB" w:rsidRDefault="007B5FA5" w:rsidP="007B5FA5">
            <w:pPr>
              <w:spacing w:before="0"/>
              <w:jc w:val="center"/>
              <w:rPr>
                <w:rFonts w:ascii="Arial" w:hAnsi="Arial" w:cs="Arial"/>
                <w:b/>
                <w:bCs/>
                <w:color w:val="000000"/>
                <w:sz w:val="18"/>
                <w:szCs w:val="18"/>
              </w:rPr>
            </w:pPr>
            <w:ins w:id="240" w:author="Mohsen Abdoli" w:date="2024-11-01T10:28:00Z" w16du:dateUtc="2024-11-01T09:28:00Z">
              <w:r>
                <w:rPr>
                  <w:rFonts w:ascii="Arial" w:hAnsi="Arial" w:cs="Arial"/>
                  <w:b/>
                  <w:bCs/>
                  <w:color w:val="000000"/>
                  <w:sz w:val="18"/>
                  <w:szCs w:val="18"/>
                </w:rPr>
                <w:t>-0.17%</w:t>
              </w:r>
            </w:ins>
            <w:del w:id="241" w:author="Mohsen Abdoli" w:date="2024-11-01T10:23:00Z" w16du:dateUtc="2024-11-01T09:23:00Z">
              <w:r w:rsidDel="00E5718E">
                <w:rPr>
                  <w:rFonts w:ascii="Arial" w:hAnsi="Arial" w:cs="Arial"/>
                  <w:b/>
                  <w:bCs/>
                  <w:color w:val="000000"/>
                  <w:sz w:val="18"/>
                  <w:szCs w:val="18"/>
                </w:rPr>
                <w:delText>-0.16%</w:delText>
              </w:r>
            </w:del>
          </w:p>
        </w:tc>
        <w:tc>
          <w:tcPr>
            <w:tcW w:w="1231" w:type="dxa"/>
            <w:tcBorders>
              <w:top w:val="single" w:sz="8" w:space="0" w:color="auto"/>
              <w:left w:val="nil"/>
              <w:bottom w:val="nil"/>
              <w:right w:val="nil"/>
            </w:tcBorders>
            <w:shd w:val="clear" w:color="auto" w:fill="auto"/>
            <w:noWrap/>
            <w:vAlign w:val="center"/>
          </w:tcPr>
          <w:p w14:paraId="6AC94CA0" w14:textId="1F1103C3" w:rsidR="007B5FA5" w:rsidRPr="008F69CB" w:rsidRDefault="007B5FA5" w:rsidP="007B5FA5">
            <w:pPr>
              <w:spacing w:before="0"/>
              <w:jc w:val="center"/>
              <w:rPr>
                <w:rFonts w:ascii="Arial" w:hAnsi="Arial" w:cs="Arial"/>
                <w:b/>
                <w:bCs/>
                <w:color w:val="000000"/>
                <w:sz w:val="18"/>
                <w:szCs w:val="18"/>
              </w:rPr>
            </w:pPr>
            <w:ins w:id="242" w:author="Mohsen Abdoli" w:date="2024-11-01T10:28:00Z" w16du:dateUtc="2024-11-01T09:28:00Z">
              <w:r>
                <w:rPr>
                  <w:rFonts w:ascii="Arial" w:hAnsi="Arial" w:cs="Arial"/>
                  <w:b/>
                  <w:bCs/>
                  <w:color w:val="000000"/>
                  <w:sz w:val="18"/>
                  <w:szCs w:val="18"/>
                </w:rPr>
                <w:t>-0.02%</w:t>
              </w:r>
            </w:ins>
            <w:del w:id="243" w:author="Mohsen Abdoli" w:date="2024-11-01T10:23:00Z" w16du:dateUtc="2024-11-01T09:23:00Z">
              <w:r w:rsidDel="00E5718E">
                <w:rPr>
                  <w:rFonts w:ascii="Arial" w:hAnsi="Arial" w:cs="Arial"/>
                  <w:b/>
                  <w:bCs/>
                  <w:color w:val="000000"/>
                  <w:sz w:val="18"/>
                  <w:szCs w:val="18"/>
                </w:rPr>
                <w:delText>-0.02%</w:delText>
              </w:r>
            </w:del>
          </w:p>
        </w:tc>
        <w:tc>
          <w:tcPr>
            <w:tcW w:w="1231" w:type="dxa"/>
            <w:tcBorders>
              <w:top w:val="single" w:sz="8" w:space="0" w:color="auto"/>
              <w:left w:val="nil"/>
              <w:bottom w:val="nil"/>
              <w:right w:val="single" w:sz="4" w:space="0" w:color="auto"/>
            </w:tcBorders>
            <w:shd w:val="clear" w:color="auto" w:fill="auto"/>
            <w:noWrap/>
            <w:vAlign w:val="center"/>
          </w:tcPr>
          <w:p w14:paraId="478D8325" w14:textId="64B9F767" w:rsidR="007B5FA5" w:rsidRPr="008F69CB" w:rsidRDefault="007B5FA5" w:rsidP="007B5FA5">
            <w:pPr>
              <w:spacing w:before="0"/>
              <w:jc w:val="center"/>
              <w:rPr>
                <w:rFonts w:ascii="Arial" w:hAnsi="Arial" w:cs="Arial"/>
                <w:b/>
                <w:bCs/>
                <w:color w:val="000000"/>
                <w:sz w:val="18"/>
                <w:szCs w:val="18"/>
              </w:rPr>
            </w:pPr>
            <w:ins w:id="244" w:author="Mohsen Abdoli" w:date="2024-11-01T10:28:00Z" w16du:dateUtc="2024-11-01T09:28:00Z">
              <w:r>
                <w:rPr>
                  <w:rFonts w:ascii="Arial" w:hAnsi="Arial" w:cs="Arial"/>
                  <w:b/>
                  <w:bCs/>
                  <w:color w:val="000000"/>
                  <w:sz w:val="18"/>
                  <w:szCs w:val="18"/>
                </w:rPr>
                <w:t>-0.01%</w:t>
              </w:r>
            </w:ins>
            <w:del w:id="245" w:author="Mohsen Abdoli" w:date="2024-11-01T10:23:00Z" w16du:dateUtc="2024-11-01T09:23:00Z">
              <w:r w:rsidDel="00E5718E">
                <w:rPr>
                  <w:rFonts w:ascii="Arial" w:hAnsi="Arial" w:cs="Arial"/>
                  <w:b/>
                  <w:bCs/>
                  <w:color w:val="000000"/>
                  <w:sz w:val="18"/>
                  <w:szCs w:val="18"/>
                </w:rPr>
                <w:delText>-0.03%</w:delText>
              </w:r>
            </w:del>
          </w:p>
        </w:tc>
        <w:tc>
          <w:tcPr>
            <w:tcW w:w="1049" w:type="dxa"/>
            <w:tcBorders>
              <w:top w:val="single" w:sz="8" w:space="0" w:color="auto"/>
              <w:left w:val="nil"/>
              <w:bottom w:val="nil"/>
              <w:right w:val="nil"/>
            </w:tcBorders>
            <w:shd w:val="clear" w:color="auto" w:fill="auto"/>
            <w:noWrap/>
            <w:vAlign w:val="center"/>
          </w:tcPr>
          <w:p w14:paraId="1AED075F" w14:textId="5631745D" w:rsidR="007B5FA5" w:rsidRPr="008F69CB" w:rsidRDefault="007B5FA5" w:rsidP="007B5FA5">
            <w:pPr>
              <w:spacing w:before="0"/>
              <w:jc w:val="center"/>
              <w:rPr>
                <w:rFonts w:ascii="Arial" w:hAnsi="Arial" w:cs="Arial"/>
                <w:b/>
                <w:bCs/>
                <w:color w:val="000000"/>
                <w:sz w:val="18"/>
                <w:szCs w:val="18"/>
              </w:rPr>
            </w:pPr>
            <w:ins w:id="246" w:author="Mohsen Abdoli" w:date="2024-11-01T10:28:00Z" w16du:dateUtc="2024-11-01T09:28:00Z">
              <w:r>
                <w:rPr>
                  <w:rFonts w:ascii="Arial" w:hAnsi="Arial" w:cs="Arial"/>
                  <w:b/>
                  <w:bCs/>
                  <w:color w:val="000000"/>
                  <w:sz w:val="18"/>
                  <w:szCs w:val="18"/>
                </w:rPr>
                <w:t>101.1%</w:t>
              </w:r>
            </w:ins>
          </w:p>
        </w:tc>
        <w:tc>
          <w:tcPr>
            <w:tcW w:w="1049" w:type="dxa"/>
            <w:tcBorders>
              <w:top w:val="single" w:sz="8" w:space="0" w:color="auto"/>
              <w:left w:val="nil"/>
              <w:bottom w:val="nil"/>
              <w:right w:val="nil"/>
            </w:tcBorders>
            <w:shd w:val="clear" w:color="auto" w:fill="auto"/>
            <w:noWrap/>
            <w:vAlign w:val="center"/>
          </w:tcPr>
          <w:p w14:paraId="124094B1" w14:textId="2D60F46E" w:rsidR="007B5FA5" w:rsidRPr="008F69CB" w:rsidRDefault="007B5FA5" w:rsidP="007B5FA5">
            <w:pPr>
              <w:spacing w:before="0"/>
              <w:jc w:val="center"/>
              <w:rPr>
                <w:rFonts w:ascii="Arial" w:hAnsi="Arial" w:cs="Arial"/>
                <w:b/>
                <w:bCs/>
                <w:color w:val="000000"/>
                <w:sz w:val="18"/>
                <w:szCs w:val="18"/>
              </w:rPr>
            </w:pPr>
            <w:ins w:id="247" w:author="Mohsen Abdoli" w:date="2024-11-01T10:28:00Z" w16du:dateUtc="2024-11-01T09:28:00Z">
              <w:r>
                <w:rPr>
                  <w:rFonts w:ascii="Arial" w:hAnsi="Arial" w:cs="Arial"/>
                  <w:b/>
                  <w:bCs/>
                  <w:color w:val="000000"/>
                  <w:sz w:val="18"/>
                  <w:szCs w:val="18"/>
                </w:rPr>
                <w:t>100.5%</w:t>
              </w:r>
            </w:ins>
          </w:p>
        </w:tc>
        <w:tc>
          <w:tcPr>
            <w:tcW w:w="1202" w:type="dxa"/>
            <w:tcBorders>
              <w:top w:val="single" w:sz="8" w:space="0" w:color="auto"/>
              <w:left w:val="single" w:sz="4" w:space="0" w:color="auto"/>
              <w:bottom w:val="single" w:sz="8" w:space="0" w:color="auto"/>
            </w:tcBorders>
            <w:vAlign w:val="center"/>
          </w:tcPr>
          <w:p w14:paraId="52950139" w14:textId="77777777" w:rsidR="007B5FA5" w:rsidRPr="008F69CB" w:rsidRDefault="007B5FA5" w:rsidP="007B5FA5">
            <w:pPr>
              <w:spacing w:before="0"/>
              <w:jc w:val="center"/>
              <w:rPr>
                <w:rFonts w:ascii="Arial" w:hAnsi="Arial" w:cs="Arial"/>
                <w:b/>
                <w:bCs/>
                <w:color w:val="000000"/>
                <w:sz w:val="18"/>
                <w:szCs w:val="18"/>
              </w:rPr>
            </w:pPr>
          </w:p>
        </w:tc>
        <w:tc>
          <w:tcPr>
            <w:tcW w:w="1211" w:type="dxa"/>
            <w:tcBorders>
              <w:top w:val="single" w:sz="8" w:space="0" w:color="auto"/>
              <w:bottom w:val="single" w:sz="8" w:space="0" w:color="auto"/>
              <w:right w:val="single" w:sz="8" w:space="0" w:color="auto"/>
            </w:tcBorders>
            <w:shd w:val="clear" w:color="auto" w:fill="auto"/>
            <w:noWrap/>
            <w:vAlign w:val="center"/>
          </w:tcPr>
          <w:p w14:paraId="395CC704" w14:textId="77777777" w:rsidR="007B5FA5" w:rsidRPr="008F69CB" w:rsidRDefault="007B5FA5" w:rsidP="007B5FA5">
            <w:pPr>
              <w:spacing w:before="0"/>
              <w:jc w:val="center"/>
              <w:rPr>
                <w:rFonts w:ascii="Arial" w:hAnsi="Arial" w:cs="Arial"/>
                <w:b/>
                <w:bCs/>
                <w:color w:val="000000"/>
                <w:sz w:val="18"/>
                <w:szCs w:val="18"/>
              </w:rPr>
            </w:pPr>
          </w:p>
        </w:tc>
      </w:tr>
      <w:tr w:rsidR="007B5FA5" w:rsidRPr="008822AF" w14:paraId="5FA5F5D7" w14:textId="77777777" w:rsidTr="007B5FA5">
        <w:trPr>
          <w:trHeight w:val="255"/>
          <w:jc w:val="center"/>
        </w:trPr>
        <w:tc>
          <w:tcPr>
            <w:tcW w:w="1255" w:type="dxa"/>
            <w:tcBorders>
              <w:top w:val="single" w:sz="8" w:space="0" w:color="auto"/>
              <w:left w:val="single" w:sz="8" w:space="0" w:color="auto"/>
              <w:bottom w:val="nil"/>
              <w:right w:val="single" w:sz="8" w:space="0" w:color="auto"/>
            </w:tcBorders>
            <w:shd w:val="clear" w:color="auto" w:fill="auto"/>
            <w:noWrap/>
            <w:vAlign w:val="center"/>
            <w:hideMark/>
          </w:tcPr>
          <w:p w14:paraId="701511D0" w14:textId="77777777" w:rsidR="007B5FA5" w:rsidRPr="008822AF" w:rsidRDefault="007B5FA5" w:rsidP="007B5FA5">
            <w:pPr>
              <w:spacing w:before="0"/>
              <w:jc w:val="center"/>
              <w:rPr>
                <w:rFonts w:ascii="Arial" w:hAnsi="Arial" w:cs="Arial"/>
                <w:color w:val="000000"/>
                <w:sz w:val="18"/>
                <w:szCs w:val="18"/>
              </w:rPr>
            </w:pPr>
            <w:r w:rsidRPr="008822AF">
              <w:rPr>
                <w:rFonts w:ascii="Arial" w:hAnsi="Arial" w:cs="Arial"/>
                <w:color w:val="000000"/>
                <w:sz w:val="18"/>
                <w:szCs w:val="18"/>
              </w:rPr>
              <w:t>Class D</w:t>
            </w:r>
          </w:p>
        </w:tc>
        <w:tc>
          <w:tcPr>
            <w:tcW w:w="1076" w:type="dxa"/>
            <w:tcBorders>
              <w:top w:val="single" w:sz="8" w:space="0" w:color="auto"/>
              <w:left w:val="nil"/>
              <w:bottom w:val="nil"/>
              <w:right w:val="nil"/>
            </w:tcBorders>
            <w:shd w:val="clear" w:color="auto" w:fill="auto"/>
            <w:noWrap/>
            <w:vAlign w:val="center"/>
          </w:tcPr>
          <w:p w14:paraId="73594222" w14:textId="0FA10B90" w:rsidR="007B5FA5" w:rsidRPr="008822AF" w:rsidRDefault="007B5FA5" w:rsidP="007B5FA5">
            <w:pPr>
              <w:spacing w:before="0"/>
              <w:jc w:val="center"/>
              <w:rPr>
                <w:rFonts w:ascii="Arial" w:hAnsi="Arial" w:cs="Arial"/>
                <w:color w:val="000000"/>
                <w:sz w:val="18"/>
                <w:szCs w:val="18"/>
              </w:rPr>
            </w:pPr>
            <w:ins w:id="248" w:author="Mohsen Abdoli" w:date="2024-11-01T10:28:00Z" w16du:dateUtc="2024-11-01T09:28:00Z">
              <w:r>
                <w:rPr>
                  <w:rFonts w:ascii="Arial" w:hAnsi="Arial" w:cs="Arial"/>
                  <w:color w:val="000000"/>
                  <w:sz w:val="18"/>
                  <w:szCs w:val="18"/>
                </w:rPr>
                <w:t>-0.18%</w:t>
              </w:r>
            </w:ins>
          </w:p>
        </w:tc>
        <w:tc>
          <w:tcPr>
            <w:tcW w:w="1231" w:type="dxa"/>
            <w:tcBorders>
              <w:top w:val="single" w:sz="8" w:space="0" w:color="auto"/>
              <w:left w:val="nil"/>
              <w:bottom w:val="nil"/>
              <w:right w:val="nil"/>
            </w:tcBorders>
            <w:shd w:val="clear" w:color="auto" w:fill="auto"/>
            <w:noWrap/>
            <w:vAlign w:val="center"/>
          </w:tcPr>
          <w:p w14:paraId="424B1002" w14:textId="6E79F0E1" w:rsidR="007B5FA5" w:rsidRPr="008822AF" w:rsidRDefault="007B5FA5" w:rsidP="007B5FA5">
            <w:pPr>
              <w:spacing w:before="0"/>
              <w:jc w:val="center"/>
              <w:rPr>
                <w:rFonts w:ascii="Arial" w:hAnsi="Arial" w:cs="Arial"/>
                <w:color w:val="000000"/>
                <w:sz w:val="18"/>
                <w:szCs w:val="18"/>
              </w:rPr>
            </w:pPr>
            <w:ins w:id="249" w:author="Mohsen Abdoli" w:date="2024-11-01T10:28:00Z" w16du:dateUtc="2024-11-01T09:28:00Z">
              <w:r>
                <w:rPr>
                  <w:rFonts w:ascii="Arial" w:hAnsi="Arial" w:cs="Arial"/>
                  <w:color w:val="000000"/>
                  <w:sz w:val="18"/>
                  <w:szCs w:val="18"/>
                </w:rPr>
                <w:t>-0.05%</w:t>
              </w:r>
            </w:ins>
          </w:p>
        </w:tc>
        <w:tc>
          <w:tcPr>
            <w:tcW w:w="1231" w:type="dxa"/>
            <w:tcBorders>
              <w:top w:val="single" w:sz="8" w:space="0" w:color="auto"/>
              <w:left w:val="nil"/>
              <w:bottom w:val="nil"/>
              <w:right w:val="single" w:sz="4" w:space="0" w:color="auto"/>
            </w:tcBorders>
            <w:shd w:val="clear" w:color="auto" w:fill="auto"/>
            <w:noWrap/>
            <w:vAlign w:val="center"/>
          </w:tcPr>
          <w:p w14:paraId="54B1E7BB" w14:textId="39D44D41" w:rsidR="007B5FA5" w:rsidRPr="008822AF" w:rsidRDefault="007B5FA5" w:rsidP="007B5FA5">
            <w:pPr>
              <w:spacing w:before="0"/>
              <w:jc w:val="center"/>
              <w:rPr>
                <w:rFonts w:ascii="Arial" w:hAnsi="Arial" w:cs="Arial"/>
                <w:color w:val="000000"/>
                <w:sz w:val="18"/>
                <w:szCs w:val="18"/>
              </w:rPr>
            </w:pPr>
            <w:ins w:id="250" w:author="Mohsen Abdoli" w:date="2024-11-01T10:28:00Z" w16du:dateUtc="2024-11-01T09:28:00Z">
              <w:r>
                <w:rPr>
                  <w:rFonts w:ascii="Arial" w:hAnsi="Arial" w:cs="Arial"/>
                  <w:color w:val="000000"/>
                  <w:sz w:val="18"/>
                  <w:szCs w:val="18"/>
                </w:rPr>
                <w:t>-0.14%</w:t>
              </w:r>
            </w:ins>
          </w:p>
        </w:tc>
        <w:tc>
          <w:tcPr>
            <w:tcW w:w="1049" w:type="dxa"/>
            <w:tcBorders>
              <w:top w:val="single" w:sz="8" w:space="0" w:color="auto"/>
              <w:left w:val="nil"/>
              <w:bottom w:val="nil"/>
              <w:right w:val="nil"/>
            </w:tcBorders>
            <w:shd w:val="clear" w:color="auto" w:fill="auto"/>
            <w:noWrap/>
            <w:vAlign w:val="center"/>
          </w:tcPr>
          <w:p w14:paraId="4813C3F4" w14:textId="615E054E" w:rsidR="007B5FA5" w:rsidRPr="008822AF" w:rsidRDefault="007B5FA5" w:rsidP="007B5FA5">
            <w:pPr>
              <w:spacing w:before="0"/>
              <w:jc w:val="center"/>
              <w:rPr>
                <w:rFonts w:ascii="Arial" w:hAnsi="Arial" w:cs="Arial"/>
                <w:color w:val="000000"/>
                <w:sz w:val="18"/>
                <w:szCs w:val="18"/>
              </w:rPr>
            </w:pPr>
            <w:ins w:id="251" w:author="Mohsen Abdoli" w:date="2024-11-01T10:28:00Z" w16du:dateUtc="2024-11-01T09:28:00Z">
              <w:r>
                <w:rPr>
                  <w:rFonts w:ascii="Arial" w:hAnsi="Arial" w:cs="Arial"/>
                  <w:color w:val="000000"/>
                  <w:sz w:val="18"/>
                  <w:szCs w:val="18"/>
                </w:rPr>
                <w:t>101.4%</w:t>
              </w:r>
            </w:ins>
          </w:p>
        </w:tc>
        <w:tc>
          <w:tcPr>
            <w:tcW w:w="1049" w:type="dxa"/>
            <w:tcBorders>
              <w:top w:val="single" w:sz="8" w:space="0" w:color="auto"/>
              <w:left w:val="nil"/>
              <w:bottom w:val="nil"/>
              <w:right w:val="nil"/>
            </w:tcBorders>
            <w:shd w:val="clear" w:color="auto" w:fill="auto"/>
            <w:noWrap/>
            <w:vAlign w:val="center"/>
          </w:tcPr>
          <w:p w14:paraId="39514B5F" w14:textId="33A5895A" w:rsidR="007B5FA5" w:rsidRPr="008822AF" w:rsidRDefault="007B5FA5" w:rsidP="007B5FA5">
            <w:pPr>
              <w:spacing w:before="0"/>
              <w:jc w:val="center"/>
              <w:rPr>
                <w:rFonts w:ascii="Arial" w:hAnsi="Arial" w:cs="Arial"/>
                <w:color w:val="000000"/>
                <w:sz w:val="18"/>
                <w:szCs w:val="18"/>
              </w:rPr>
            </w:pPr>
            <w:ins w:id="252" w:author="Mohsen Abdoli" w:date="2024-11-01T10:28:00Z" w16du:dateUtc="2024-11-01T09:28:00Z">
              <w:r>
                <w:rPr>
                  <w:rFonts w:ascii="Arial" w:hAnsi="Arial" w:cs="Arial"/>
                  <w:color w:val="000000"/>
                  <w:sz w:val="18"/>
                  <w:szCs w:val="18"/>
                </w:rPr>
                <w:t>100.4%</w:t>
              </w:r>
            </w:ins>
          </w:p>
        </w:tc>
        <w:tc>
          <w:tcPr>
            <w:tcW w:w="1202" w:type="dxa"/>
            <w:tcBorders>
              <w:top w:val="nil"/>
              <w:left w:val="single" w:sz="4" w:space="0" w:color="auto"/>
              <w:bottom w:val="nil"/>
            </w:tcBorders>
            <w:vAlign w:val="center"/>
          </w:tcPr>
          <w:p w14:paraId="7EC54C48" w14:textId="77777777" w:rsidR="007B5FA5" w:rsidRDefault="007B5FA5" w:rsidP="007B5FA5">
            <w:pPr>
              <w:spacing w:before="0"/>
              <w:jc w:val="center"/>
              <w:rPr>
                <w:rFonts w:ascii="Arial" w:hAnsi="Arial" w:cs="Arial"/>
                <w:color w:val="000000"/>
                <w:sz w:val="18"/>
                <w:szCs w:val="18"/>
              </w:rPr>
            </w:pPr>
          </w:p>
        </w:tc>
        <w:tc>
          <w:tcPr>
            <w:tcW w:w="1211" w:type="dxa"/>
            <w:tcBorders>
              <w:top w:val="nil"/>
              <w:bottom w:val="nil"/>
              <w:right w:val="single" w:sz="8" w:space="0" w:color="auto"/>
            </w:tcBorders>
            <w:shd w:val="clear" w:color="auto" w:fill="auto"/>
            <w:noWrap/>
            <w:vAlign w:val="center"/>
          </w:tcPr>
          <w:p w14:paraId="720C5F03" w14:textId="77777777" w:rsidR="007B5FA5" w:rsidRPr="008822AF" w:rsidRDefault="007B5FA5" w:rsidP="007B5FA5">
            <w:pPr>
              <w:spacing w:before="0"/>
              <w:jc w:val="center"/>
              <w:rPr>
                <w:rFonts w:ascii="Arial" w:hAnsi="Arial" w:cs="Arial"/>
                <w:color w:val="000000"/>
                <w:sz w:val="18"/>
                <w:szCs w:val="18"/>
              </w:rPr>
            </w:pPr>
          </w:p>
        </w:tc>
      </w:tr>
      <w:tr w:rsidR="00E71C9D" w:rsidRPr="008822AF" w14:paraId="2E161A1D" w14:textId="77777777" w:rsidTr="007B5FA5">
        <w:trPr>
          <w:trHeight w:val="255"/>
          <w:jc w:val="center"/>
        </w:trPr>
        <w:tc>
          <w:tcPr>
            <w:tcW w:w="1255" w:type="dxa"/>
            <w:tcBorders>
              <w:top w:val="nil"/>
              <w:left w:val="single" w:sz="8" w:space="0" w:color="auto"/>
              <w:bottom w:val="nil"/>
              <w:right w:val="single" w:sz="8" w:space="0" w:color="auto"/>
            </w:tcBorders>
            <w:shd w:val="clear" w:color="auto" w:fill="auto"/>
            <w:noWrap/>
            <w:vAlign w:val="center"/>
            <w:hideMark/>
          </w:tcPr>
          <w:p w14:paraId="7CD52DC4" w14:textId="77777777" w:rsidR="00E71C9D" w:rsidRPr="008822AF" w:rsidRDefault="00E71C9D" w:rsidP="00E71C9D">
            <w:pPr>
              <w:spacing w:before="0"/>
              <w:jc w:val="center"/>
              <w:rPr>
                <w:rFonts w:ascii="Arial" w:hAnsi="Arial" w:cs="Arial"/>
                <w:color w:val="000000"/>
                <w:sz w:val="18"/>
                <w:szCs w:val="18"/>
              </w:rPr>
            </w:pPr>
            <w:r w:rsidRPr="008822AF">
              <w:rPr>
                <w:rFonts w:ascii="Arial" w:hAnsi="Arial" w:cs="Arial"/>
                <w:color w:val="000000"/>
                <w:sz w:val="18"/>
                <w:szCs w:val="18"/>
              </w:rPr>
              <w:t>Class F</w:t>
            </w:r>
          </w:p>
        </w:tc>
        <w:tc>
          <w:tcPr>
            <w:tcW w:w="1076" w:type="dxa"/>
            <w:tcBorders>
              <w:top w:val="nil"/>
              <w:left w:val="nil"/>
              <w:bottom w:val="nil"/>
              <w:right w:val="nil"/>
            </w:tcBorders>
            <w:shd w:val="clear" w:color="auto" w:fill="auto"/>
            <w:noWrap/>
            <w:vAlign w:val="center"/>
          </w:tcPr>
          <w:p w14:paraId="1949B14A" w14:textId="77777777" w:rsidR="00E71C9D" w:rsidRPr="008822AF" w:rsidRDefault="00E71C9D" w:rsidP="00E71C9D">
            <w:pPr>
              <w:spacing w:before="0"/>
              <w:jc w:val="center"/>
              <w:rPr>
                <w:rFonts w:ascii="Arial" w:hAnsi="Arial" w:cs="Arial"/>
                <w:color w:val="000000"/>
                <w:sz w:val="18"/>
                <w:szCs w:val="18"/>
              </w:rPr>
            </w:pPr>
          </w:p>
        </w:tc>
        <w:tc>
          <w:tcPr>
            <w:tcW w:w="1231" w:type="dxa"/>
            <w:tcBorders>
              <w:top w:val="nil"/>
              <w:left w:val="nil"/>
              <w:bottom w:val="nil"/>
              <w:right w:val="nil"/>
            </w:tcBorders>
            <w:shd w:val="clear" w:color="auto" w:fill="auto"/>
            <w:noWrap/>
            <w:vAlign w:val="center"/>
          </w:tcPr>
          <w:p w14:paraId="3B232BBD" w14:textId="77777777" w:rsidR="00E71C9D" w:rsidRPr="008822AF" w:rsidRDefault="00E71C9D" w:rsidP="00E71C9D">
            <w:pPr>
              <w:spacing w:before="0"/>
              <w:jc w:val="center"/>
              <w:rPr>
                <w:rFonts w:ascii="Arial" w:hAnsi="Arial" w:cs="Arial"/>
                <w:color w:val="000000"/>
                <w:sz w:val="18"/>
                <w:szCs w:val="18"/>
              </w:rPr>
            </w:pPr>
          </w:p>
        </w:tc>
        <w:tc>
          <w:tcPr>
            <w:tcW w:w="1231" w:type="dxa"/>
            <w:tcBorders>
              <w:top w:val="nil"/>
              <w:left w:val="nil"/>
              <w:bottom w:val="nil"/>
              <w:right w:val="single" w:sz="4" w:space="0" w:color="auto"/>
            </w:tcBorders>
            <w:shd w:val="clear" w:color="auto" w:fill="auto"/>
            <w:noWrap/>
            <w:vAlign w:val="center"/>
          </w:tcPr>
          <w:p w14:paraId="4F51D2EB" w14:textId="77777777" w:rsidR="00E71C9D" w:rsidRPr="008822AF" w:rsidRDefault="00E71C9D" w:rsidP="00E71C9D">
            <w:pPr>
              <w:spacing w:before="0"/>
              <w:jc w:val="center"/>
              <w:rPr>
                <w:rFonts w:ascii="Arial" w:hAnsi="Arial" w:cs="Arial"/>
                <w:color w:val="000000"/>
                <w:sz w:val="18"/>
                <w:szCs w:val="18"/>
              </w:rPr>
            </w:pPr>
          </w:p>
        </w:tc>
        <w:tc>
          <w:tcPr>
            <w:tcW w:w="1049" w:type="dxa"/>
            <w:tcBorders>
              <w:top w:val="nil"/>
              <w:left w:val="nil"/>
              <w:bottom w:val="nil"/>
              <w:right w:val="nil"/>
            </w:tcBorders>
            <w:shd w:val="clear" w:color="auto" w:fill="auto"/>
            <w:noWrap/>
            <w:vAlign w:val="center"/>
          </w:tcPr>
          <w:p w14:paraId="1115525F" w14:textId="77777777" w:rsidR="00E71C9D" w:rsidRPr="008822AF" w:rsidRDefault="00E71C9D" w:rsidP="00E71C9D">
            <w:pPr>
              <w:spacing w:before="0"/>
              <w:jc w:val="center"/>
              <w:rPr>
                <w:rFonts w:ascii="Arial" w:hAnsi="Arial" w:cs="Arial"/>
                <w:color w:val="000000"/>
                <w:sz w:val="18"/>
                <w:szCs w:val="18"/>
              </w:rPr>
            </w:pPr>
          </w:p>
        </w:tc>
        <w:tc>
          <w:tcPr>
            <w:tcW w:w="1049" w:type="dxa"/>
            <w:tcBorders>
              <w:top w:val="nil"/>
              <w:left w:val="nil"/>
              <w:bottom w:val="nil"/>
              <w:right w:val="nil"/>
            </w:tcBorders>
            <w:shd w:val="clear" w:color="auto" w:fill="auto"/>
            <w:noWrap/>
            <w:vAlign w:val="center"/>
          </w:tcPr>
          <w:p w14:paraId="7A05C78C" w14:textId="77777777" w:rsidR="00E71C9D" w:rsidRPr="008822AF" w:rsidRDefault="00E71C9D" w:rsidP="00E71C9D">
            <w:pPr>
              <w:spacing w:before="0"/>
              <w:jc w:val="center"/>
              <w:rPr>
                <w:rFonts w:ascii="Arial" w:hAnsi="Arial" w:cs="Arial"/>
                <w:color w:val="000000"/>
                <w:sz w:val="18"/>
                <w:szCs w:val="18"/>
              </w:rPr>
            </w:pPr>
          </w:p>
        </w:tc>
        <w:tc>
          <w:tcPr>
            <w:tcW w:w="1202" w:type="dxa"/>
            <w:tcBorders>
              <w:top w:val="nil"/>
              <w:left w:val="single" w:sz="4" w:space="0" w:color="auto"/>
              <w:bottom w:val="nil"/>
            </w:tcBorders>
            <w:vAlign w:val="center"/>
          </w:tcPr>
          <w:p w14:paraId="4AC5392C" w14:textId="77777777" w:rsidR="00E71C9D" w:rsidRDefault="00E71C9D" w:rsidP="00E71C9D">
            <w:pPr>
              <w:spacing w:before="0"/>
              <w:jc w:val="center"/>
              <w:rPr>
                <w:rFonts w:ascii="Arial" w:hAnsi="Arial" w:cs="Arial"/>
                <w:color w:val="000000"/>
                <w:sz w:val="18"/>
                <w:szCs w:val="18"/>
              </w:rPr>
            </w:pPr>
          </w:p>
        </w:tc>
        <w:tc>
          <w:tcPr>
            <w:tcW w:w="1211" w:type="dxa"/>
            <w:tcBorders>
              <w:top w:val="nil"/>
              <w:bottom w:val="nil"/>
              <w:right w:val="single" w:sz="8" w:space="0" w:color="auto"/>
            </w:tcBorders>
            <w:shd w:val="clear" w:color="auto" w:fill="auto"/>
            <w:noWrap/>
            <w:vAlign w:val="center"/>
          </w:tcPr>
          <w:p w14:paraId="0B2F3BCF" w14:textId="77777777" w:rsidR="00E71C9D" w:rsidRPr="008822AF" w:rsidRDefault="00E71C9D" w:rsidP="00E71C9D">
            <w:pPr>
              <w:spacing w:before="0"/>
              <w:jc w:val="center"/>
              <w:rPr>
                <w:rFonts w:ascii="Arial" w:hAnsi="Arial" w:cs="Arial"/>
                <w:color w:val="000000"/>
                <w:sz w:val="18"/>
                <w:szCs w:val="18"/>
              </w:rPr>
            </w:pPr>
          </w:p>
        </w:tc>
      </w:tr>
      <w:tr w:rsidR="00E71C9D" w:rsidRPr="008822AF" w14:paraId="7C4B668F" w14:textId="77777777" w:rsidTr="007B5FA5">
        <w:trPr>
          <w:trHeight w:val="80"/>
          <w:jc w:val="center"/>
        </w:trPr>
        <w:tc>
          <w:tcPr>
            <w:tcW w:w="1255" w:type="dxa"/>
            <w:tcBorders>
              <w:top w:val="nil"/>
              <w:left w:val="single" w:sz="8" w:space="0" w:color="auto"/>
              <w:bottom w:val="single" w:sz="8" w:space="0" w:color="auto"/>
              <w:right w:val="single" w:sz="8" w:space="0" w:color="auto"/>
            </w:tcBorders>
            <w:shd w:val="clear" w:color="auto" w:fill="auto"/>
            <w:noWrap/>
            <w:vAlign w:val="center"/>
            <w:hideMark/>
          </w:tcPr>
          <w:p w14:paraId="20F4A0EE" w14:textId="77777777" w:rsidR="00E71C9D" w:rsidRPr="008822AF" w:rsidRDefault="00E71C9D" w:rsidP="00E71C9D">
            <w:pPr>
              <w:spacing w:before="0"/>
              <w:jc w:val="center"/>
              <w:rPr>
                <w:rFonts w:ascii="Arial" w:hAnsi="Arial" w:cs="Arial"/>
                <w:color w:val="000000"/>
                <w:sz w:val="18"/>
                <w:szCs w:val="18"/>
              </w:rPr>
            </w:pPr>
            <w:r w:rsidRPr="008822AF">
              <w:rPr>
                <w:rFonts w:ascii="Arial" w:hAnsi="Arial" w:cs="Arial"/>
                <w:color w:val="000000"/>
                <w:sz w:val="18"/>
                <w:szCs w:val="18"/>
              </w:rPr>
              <w:t>Class TGM</w:t>
            </w:r>
          </w:p>
        </w:tc>
        <w:tc>
          <w:tcPr>
            <w:tcW w:w="1076" w:type="dxa"/>
            <w:tcBorders>
              <w:top w:val="nil"/>
              <w:left w:val="nil"/>
              <w:bottom w:val="single" w:sz="8" w:space="0" w:color="auto"/>
              <w:right w:val="nil"/>
            </w:tcBorders>
            <w:shd w:val="clear" w:color="auto" w:fill="auto"/>
            <w:noWrap/>
            <w:vAlign w:val="center"/>
          </w:tcPr>
          <w:p w14:paraId="63CE8E7E" w14:textId="77777777" w:rsidR="00E71C9D" w:rsidRPr="008822AF" w:rsidRDefault="00E71C9D" w:rsidP="00E71C9D">
            <w:pPr>
              <w:spacing w:before="0"/>
              <w:jc w:val="center"/>
              <w:rPr>
                <w:rFonts w:ascii="Arial" w:hAnsi="Arial" w:cs="Arial"/>
                <w:color w:val="000000"/>
                <w:sz w:val="18"/>
                <w:szCs w:val="18"/>
              </w:rPr>
            </w:pPr>
          </w:p>
        </w:tc>
        <w:tc>
          <w:tcPr>
            <w:tcW w:w="1231" w:type="dxa"/>
            <w:tcBorders>
              <w:top w:val="nil"/>
              <w:left w:val="nil"/>
              <w:bottom w:val="single" w:sz="8" w:space="0" w:color="auto"/>
              <w:right w:val="nil"/>
            </w:tcBorders>
            <w:shd w:val="clear" w:color="auto" w:fill="auto"/>
            <w:noWrap/>
            <w:vAlign w:val="center"/>
          </w:tcPr>
          <w:p w14:paraId="063D7548" w14:textId="77777777" w:rsidR="00E71C9D" w:rsidRPr="008822AF" w:rsidRDefault="00E71C9D" w:rsidP="00E71C9D">
            <w:pPr>
              <w:spacing w:before="0"/>
              <w:jc w:val="center"/>
              <w:rPr>
                <w:rFonts w:ascii="Arial" w:hAnsi="Arial" w:cs="Arial"/>
                <w:color w:val="000000"/>
                <w:sz w:val="18"/>
                <w:szCs w:val="18"/>
              </w:rPr>
            </w:pPr>
          </w:p>
        </w:tc>
        <w:tc>
          <w:tcPr>
            <w:tcW w:w="1231" w:type="dxa"/>
            <w:tcBorders>
              <w:top w:val="nil"/>
              <w:left w:val="nil"/>
              <w:bottom w:val="single" w:sz="8" w:space="0" w:color="auto"/>
              <w:right w:val="single" w:sz="4" w:space="0" w:color="auto"/>
            </w:tcBorders>
            <w:shd w:val="clear" w:color="auto" w:fill="auto"/>
            <w:noWrap/>
            <w:vAlign w:val="center"/>
          </w:tcPr>
          <w:p w14:paraId="7EC90825" w14:textId="77777777" w:rsidR="00E71C9D" w:rsidRPr="008822AF" w:rsidRDefault="00E71C9D" w:rsidP="00E71C9D">
            <w:pPr>
              <w:spacing w:before="0"/>
              <w:jc w:val="center"/>
              <w:rPr>
                <w:rFonts w:ascii="Arial" w:hAnsi="Arial" w:cs="Arial"/>
                <w:color w:val="000000"/>
                <w:sz w:val="18"/>
                <w:szCs w:val="18"/>
              </w:rPr>
            </w:pPr>
          </w:p>
        </w:tc>
        <w:tc>
          <w:tcPr>
            <w:tcW w:w="1049" w:type="dxa"/>
            <w:tcBorders>
              <w:top w:val="nil"/>
              <w:left w:val="nil"/>
              <w:bottom w:val="single" w:sz="8" w:space="0" w:color="auto"/>
              <w:right w:val="nil"/>
            </w:tcBorders>
            <w:shd w:val="clear" w:color="auto" w:fill="auto"/>
            <w:noWrap/>
            <w:vAlign w:val="center"/>
          </w:tcPr>
          <w:p w14:paraId="014A6E1A" w14:textId="77777777" w:rsidR="00E71C9D" w:rsidRPr="008822AF" w:rsidRDefault="00E71C9D" w:rsidP="00E71C9D">
            <w:pPr>
              <w:spacing w:before="0"/>
              <w:jc w:val="center"/>
              <w:rPr>
                <w:rFonts w:ascii="Arial" w:hAnsi="Arial" w:cs="Arial"/>
                <w:color w:val="000000"/>
                <w:sz w:val="18"/>
                <w:szCs w:val="18"/>
              </w:rPr>
            </w:pPr>
          </w:p>
        </w:tc>
        <w:tc>
          <w:tcPr>
            <w:tcW w:w="1049" w:type="dxa"/>
            <w:tcBorders>
              <w:top w:val="nil"/>
              <w:left w:val="nil"/>
              <w:bottom w:val="single" w:sz="8" w:space="0" w:color="auto"/>
              <w:right w:val="nil"/>
            </w:tcBorders>
            <w:shd w:val="clear" w:color="auto" w:fill="auto"/>
            <w:noWrap/>
            <w:vAlign w:val="center"/>
          </w:tcPr>
          <w:p w14:paraId="1F6E9C43" w14:textId="77777777" w:rsidR="00E71C9D" w:rsidRPr="008822AF" w:rsidRDefault="00E71C9D" w:rsidP="00E71C9D">
            <w:pPr>
              <w:spacing w:before="0"/>
              <w:jc w:val="center"/>
              <w:rPr>
                <w:rFonts w:ascii="Arial" w:hAnsi="Arial" w:cs="Arial"/>
                <w:color w:val="000000"/>
                <w:sz w:val="18"/>
                <w:szCs w:val="18"/>
              </w:rPr>
            </w:pPr>
          </w:p>
        </w:tc>
        <w:tc>
          <w:tcPr>
            <w:tcW w:w="1202" w:type="dxa"/>
            <w:tcBorders>
              <w:top w:val="nil"/>
              <w:left w:val="single" w:sz="4" w:space="0" w:color="auto"/>
              <w:bottom w:val="single" w:sz="8" w:space="0" w:color="auto"/>
            </w:tcBorders>
            <w:vAlign w:val="center"/>
          </w:tcPr>
          <w:p w14:paraId="716D6E62" w14:textId="77777777" w:rsidR="00E71C9D" w:rsidRDefault="00E71C9D" w:rsidP="00E71C9D">
            <w:pPr>
              <w:spacing w:before="0"/>
              <w:jc w:val="center"/>
              <w:rPr>
                <w:rFonts w:ascii="Arial" w:hAnsi="Arial" w:cs="Arial"/>
                <w:color w:val="000000"/>
                <w:sz w:val="18"/>
                <w:szCs w:val="18"/>
              </w:rPr>
            </w:pPr>
          </w:p>
        </w:tc>
        <w:tc>
          <w:tcPr>
            <w:tcW w:w="1211" w:type="dxa"/>
            <w:tcBorders>
              <w:top w:val="nil"/>
              <w:bottom w:val="single" w:sz="8" w:space="0" w:color="auto"/>
              <w:right w:val="single" w:sz="8" w:space="0" w:color="auto"/>
            </w:tcBorders>
            <w:shd w:val="clear" w:color="auto" w:fill="auto"/>
            <w:noWrap/>
            <w:vAlign w:val="center"/>
          </w:tcPr>
          <w:p w14:paraId="0E30AC37" w14:textId="77777777" w:rsidR="00E71C9D" w:rsidRPr="008822AF" w:rsidRDefault="00E71C9D" w:rsidP="00E71C9D">
            <w:pPr>
              <w:spacing w:before="0"/>
              <w:jc w:val="center"/>
              <w:rPr>
                <w:rFonts w:ascii="Arial" w:hAnsi="Arial" w:cs="Arial"/>
                <w:color w:val="000000"/>
                <w:sz w:val="18"/>
                <w:szCs w:val="18"/>
              </w:rPr>
            </w:pPr>
          </w:p>
        </w:tc>
      </w:tr>
    </w:tbl>
    <w:p w14:paraId="73AA7F12" w14:textId="77777777" w:rsidR="00E253C3" w:rsidRDefault="00E253C3" w:rsidP="00E253C3">
      <w:pPr>
        <w:rPr>
          <w:lang w:val="en-CA"/>
        </w:rPr>
      </w:pPr>
    </w:p>
    <w:tbl>
      <w:tblPr>
        <w:tblW w:w="8536" w:type="dxa"/>
        <w:jc w:val="center"/>
        <w:tblLook w:val="04A0" w:firstRow="1" w:lastRow="0" w:firstColumn="1" w:lastColumn="0" w:noHBand="0" w:noVBand="1"/>
      </w:tblPr>
      <w:tblGrid>
        <w:gridCol w:w="1260"/>
        <w:gridCol w:w="990"/>
        <w:gridCol w:w="766"/>
        <w:gridCol w:w="134"/>
        <w:gridCol w:w="854"/>
        <w:gridCol w:w="1054"/>
        <w:gridCol w:w="1054"/>
        <w:gridCol w:w="1207"/>
        <w:gridCol w:w="1217"/>
      </w:tblGrid>
      <w:tr w:rsidR="00E253C3" w:rsidRPr="008822AF" w14:paraId="4ED50BFF" w14:textId="77777777" w:rsidTr="00ED0BDB">
        <w:trPr>
          <w:trHeight w:val="255"/>
          <w:jc w:val="center"/>
        </w:trPr>
        <w:tc>
          <w:tcPr>
            <w:tcW w:w="1260" w:type="dxa"/>
            <w:tcBorders>
              <w:top w:val="nil"/>
              <w:left w:val="nil"/>
              <w:bottom w:val="nil"/>
              <w:right w:val="nil"/>
            </w:tcBorders>
            <w:shd w:val="clear" w:color="auto" w:fill="auto"/>
            <w:noWrap/>
            <w:vAlign w:val="center"/>
            <w:hideMark/>
          </w:tcPr>
          <w:p w14:paraId="6ED9D0F2" w14:textId="77777777" w:rsidR="00E253C3" w:rsidRPr="008822AF" w:rsidRDefault="00E253C3" w:rsidP="00ED0BDB">
            <w:pPr>
              <w:spacing w:before="0"/>
            </w:pPr>
          </w:p>
        </w:tc>
        <w:tc>
          <w:tcPr>
            <w:tcW w:w="7276" w:type="dxa"/>
            <w:gridSpan w:val="8"/>
            <w:tcBorders>
              <w:top w:val="single" w:sz="8" w:space="0" w:color="auto"/>
              <w:left w:val="single" w:sz="8" w:space="0" w:color="auto"/>
              <w:bottom w:val="single" w:sz="8" w:space="0" w:color="auto"/>
              <w:right w:val="single" w:sz="8" w:space="0" w:color="000000"/>
            </w:tcBorders>
          </w:tcPr>
          <w:p w14:paraId="3531B40C" w14:textId="77777777" w:rsidR="00E253C3" w:rsidRPr="008822AF" w:rsidRDefault="00E253C3" w:rsidP="00ED0BDB">
            <w:pPr>
              <w:spacing w:before="0"/>
              <w:jc w:val="center"/>
              <w:rPr>
                <w:rFonts w:ascii="Arial" w:hAnsi="Arial" w:cs="Arial"/>
                <w:b/>
                <w:bCs/>
                <w:color w:val="000000"/>
                <w:sz w:val="18"/>
                <w:szCs w:val="18"/>
              </w:rPr>
            </w:pPr>
            <w:r>
              <w:rPr>
                <w:rFonts w:ascii="Arial" w:hAnsi="Arial" w:cs="Arial"/>
                <w:b/>
                <w:bCs/>
                <w:color w:val="000000"/>
                <w:sz w:val="18"/>
                <w:szCs w:val="18"/>
              </w:rPr>
              <w:t>Random Access</w:t>
            </w:r>
            <w:r w:rsidRPr="00AE19DB">
              <w:rPr>
                <w:rFonts w:ascii="Arial" w:hAnsi="Arial" w:cs="Arial"/>
                <w:b/>
                <w:bCs/>
                <w:color w:val="000000"/>
                <w:sz w:val="18"/>
                <w:szCs w:val="18"/>
              </w:rPr>
              <w:t xml:space="preserve"> Main10</w:t>
            </w:r>
          </w:p>
        </w:tc>
      </w:tr>
      <w:tr w:rsidR="00E253C3" w:rsidRPr="008822AF" w14:paraId="6B7ECB76" w14:textId="77777777" w:rsidTr="00ED0BDB">
        <w:trPr>
          <w:trHeight w:val="255"/>
          <w:jc w:val="center"/>
        </w:trPr>
        <w:tc>
          <w:tcPr>
            <w:tcW w:w="1260" w:type="dxa"/>
            <w:tcBorders>
              <w:top w:val="nil"/>
              <w:left w:val="nil"/>
              <w:bottom w:val="nil"/>
              <w:right w:val="nil"/>
            </w:tcBorders>
            <w:shd w:val="clear" w:color="auto" w:fill="auto"/>
            <w:noWrap/>
            <w:vAlign w:val="center"/>
            <w:hideMark/>
          </w:tcPr>
          <w:p w14:paraId="5E3A1518" w14:textId="77777777" w:rsidR="00E253C3" w:rsidRPr="008822AF" w:rsidRDefault="00E253C3" w:rsidP="00ED0BDB">
            <w:pPr>
              <w:spacing w:before="0"/>
              <w:jc w:val="center"/>
              <w:rPr>
                <w:rFonts w:ascii="Arial" w:hAnsi="Arial" w:cs="Arial"/>
                <w:b/>
                <w:bCs/>
                <w:color w:val="000000"/>
                <w:sz w:val="18"/>
                <w:szCs w:val="18"/>
              </w:rPr>
            </w:pPr>
          </w:p>
        </w:tc>
        <w:tc>
          <w:tcPr>
            <w:tcW w:w="7276" w:type="dxa"/>
            <w:gridSpan w:val="8"/>
            <w:tcBorders>
              <w:top w:val="nil"/>
              <w:left w:val="single" w:sz="8" w:space="0" w:color="auto"/>
              <w:bottom w:val="nil"/>
              <w:right w:val="single" w:sz="8" w:space="0" w:color="000000"/>
            </w:tcBorders>
          </w:tcPr>
          <w:p w14:paraId="7548234A" w14:textId="77777777" w:rsidR="00E253C3" w:rsidRPr="008822AF" w:rsidRDefault="00E253C3" w:rsidP="00ED0BDB">
            <w:pPr>
              <w:spacing w:before="0"/>
              <w:jc w:val="center"/>
              <w:rPr>
                <w:rFonts w:ascii="Arial" w:hAnsi="Arial" w:cs="Arial"/>
                <w:b/>
                <w:bCs/>
                <w:color w:val="000000"/>
                <w:sz w:val="18"/>
                <w:szCs w:val="18"/>
              </w:rPr>
            </w:pPr>
            <w:r w:rsidRPr="008822AF">
              <w:rPr>
                <w:rFonts w:ascii="Arial" w:hAnsi="Arial" w:cs="Arial"/>
                <w:b/>
                <w:bCs/>
                <w:color w:val="000000"/>
                <w:sz w:val="18"/>
                <w:szCs w:val="18"/>
              </w:rPr>
              <w:t>Over ECM-1</w:t>
            </w:r>
            <w:r>
              <w:rPr>
                <w:rFonts w:ascii="Arial" w:hAnsi="Arial" w:cs="Arial"/>
                <w:b/>
                <w:bCs/>
                <w:color w:val="000000"/>
                <w:sz w:val="18"/>
                <w:szCs w:val="18"/>
              </w:rPr>
              <w:t>4</w:t>
            </w:r>
            <w:r w:rsidRPr="008822AF">
              <w:rPr>
                <w:rFonts w:ascii="Arial" w:hAnsi="Arial" w:cs="Arial"/>
                <w:b/>
                <w:bCs/>
                <w:color w:val="000000"/>
                <w:sz w:val="18"/>
                <w:szCs w:val="18"/>
              </w:rPr>
              <w:t>.0</w:t>
            </w:r>
          </w:p>
        </w:tc>
      </w:tr>
      <w:tr w:rsidR="00E253C3" w:rsidRPr="008822AF" w14:paraId="74F97800" w14:textId="77777777" w:rsidTr="00ED0BDB">
        <w:trPr>
          <w:trHeight w:val="255"/>
          <w:jc w:val="center"/>
        </w:trPr>
        <w:tc>
          <w:tcPr>
            <w:tcW w:w="1260" w:type="dxa"/>
            <w:tcBorders>
              <w:top w:val="nil"/>
              <w:left w:val="nil"/>
              <w:bottom w:val="nil"/>
              <w:right w:val="nil"/>
            </w:tcBorders>
            <w:shd w:val="clear" w:color="auto" w:fill="auto"/>
            <w:noWrap/>
            <w:vAlign w:val="center"/>
            <w:hideMark/>
          </w:tcPr>
          <w:p w14:paraId="7A505830" w14:textId="77777777" w:rsidR="00E253C3" w:rsidRPr="008822AF" w:rsidRDefault="00E253C3" w:rsidP="00ED0BDB">
            <w:pPr>
              <w:spacing w:before="0"/>
              <w:jc w:val="center"/>
              <w:rPr>
                <w:rFonts w:ascii="Arial" w:hAnsi="Arial" w:cs="Arial"/>
                <w:b/>
                <w:bCs/>
                <w:color w:val="000000"/>
                <w:sz w:val="18"/>
                <w:szCs w:val="18"/>
              </w:rPr>
            </w:pPr>
          </w:p>
        </w:tc>
        <w:tc>
          <w:tcPr>
            <w:tcW w:w="990" w:type="dxa"/>
            <w:tcBorders>
              <w:top w:val="nil"/>
              <w:left w:val="single" w:sz="8" w:space="0" w:color="auto"/>
              <w:bottom w:val="single" w:sz="8" w:space="0" w:color="auto"/>
              <w:right w:val="nil"/>
            </w:tcBorders>
            <w:shd w:val="clear" w:color="auto" w:fill="auto"/>
            <w:noWrap/>
            <w:vAlign w:val="center"/>
            <w:hideMark/>
          </w:tcPr>
          <w:p w14:paraId="7754200C" w14:textId="77777777" w:rsidR="00E253C3" w:rsidRPr="008822AF" w:rsidRDefault="00E253C3" w:rsidP="00ED0BDB">
            <w:pPr>
              <w:spacing w:before="0"/>
              <w:jc w:val="center"/>
              <w:rPr>
                <w:rFonts w:ascii="Arial" w:hAnsi="Arial" w:cs="Arial"/>
                <w:color w:val="000000"/>
                <w:sz w:val="18"/>
                <w:szCs w:val="18"/>
              </w:rPr>
            </w:pPr>
            <w:r w:rsidRPr="008822AF">
              <w:rPr>
                <w:rFonts w:ascii="Arial" w:hAnsi="Arial" w:cs="Arial"/>
                <w:color w:val="000000"/>
                <w:sz w:val="18"/>
                <w:szCs w:val="18"/>
              </w:rPr>
              <w:t>Y</w:t>
            </w:r>
          </w:p>
        </w:tc>
        <w:tc>
          <w:tcPr>
            <w:tcW w:w="766" w:type="dxa"/>
            <w:tcBorders>
              <w:top w:val="nil"/>
              <w:left w:val="nil"/>
              <w:bottom w:val="single" w:sz="8" w:space="0" w:color="auto"/>
              <w:right w:val="nil"/>
            </w:tcBorders>
            <w:shd w:val="clear" w:color="auto" w:fill="auto"/>
            <w:noWrap/>
            <w:vAlign w:val="center"/>
            <w:hideMark/>
          </w:tcPr>
          <w:p w14:paraId="715E5AE0" w14:textId="77777777" w:rsidR="00E253C3" w:rsidRPr="008822AF" w:rsidRDefault="00E253C3" w:rsidP="00ED0BDB">
            <w:pPr>
              <w:spacing w:before="0"/>
              <w:jc w:val="center"/>
              <w:rPr>
                <w:rFonts w:ascii="Arial" w:hAnsi="Arial" w:cs="Arial"/>
                <w:color w:val="000000"/>
                <w:sz w:val="18"/>
                <w:szCs w:val="18"/>
              </w:rPr>
            </w:pPr>
            <w:r w:rsidRPr="008822AF">
              <w:rPr>
                <w:rFonts w:ascii="Arial" w:hAnsi="Arial" w:cs="Arial"/>
                <w:color w:val="000000"/>
                <w:sz w:val="18"/>
                <w:szCs w:val="18"/>
              </w:rPr>
              <w:t>U</w:t>
            </w:r>
          </w:p>
        </w:tc>
        <w:tc>
          <w:tcPr>
            <w:tcW w:w="988" w:type="dxa"/>
            <w:gridSpan w:val="2"/>
            <w:tcBorders>
              <w:top w:val="nil"/>
              <w:left w:val="nil"/>
              <w:bottom w:val="single" w:sz="8" w:space="0" w:color="auto"/>
              <w:right w:val="single" w:sz="4" w:space="0" w:color="auto"/>
            </w:tcBorders>
            <w:shd w:val="clear" w:color="auto" w:fill="auto"/>
            <w:noWrap/>
            <w:vAlign w:val="center"/>
            <w:hideMark/>
          </w:tcPr>
          <w:p w14:paraId="4BD14094" w14:textId="77777777" w:rsidR="00E253C3" w:rsidRPr="008822AF" w:rsidRDefault="00E253C3" w:rsidP="00ED0BDB">
            <w:pPr>
              <w:spacing w:before="0"/>
              <w:jc w:val="center"/>
              <w:rPr>
                <w:rFonts w:ascii="Arial" w:hAnsi="Arial" w:cs="Arial"/>
                <w:color w:val="000000"/>
                <w:sz w:val="18"/>
                <w:szCs w:val="18"/>
              </w:rPr>
            </w:pPr>
            <w:r w:rsidRPr="008822AF">
              <w:rPr>
                <w:rFonts w:ascii="Arial" w:hAnsi="Arial" w:cs="Arial"/>
                <w:color w:val="000000"/>
                <w:sz w:val="18"/>
                <w:szCs w:val="18"/>
              </w:rPr>
              <w:t>V</w:t>
            </w:r>
          </w:p>
        </w:tc>
        <w:tc>
          <w:tcPr>
            <w:tcW w:w="1054" w:type="dxa"/>
            <w:tcBorders>
              <w:top w:val="nil"/>
              <w:left w:val="nil"/>
              <w:bottom w:val="single" w:sz="8" w:space="0" w:color="auto"/>
              <w:right w:val="nil"/>
            </w:tcBorders>
            <w:shd w:val="clear" w:color="auto" w:fill="auto"/>
            <w:noWrap/>
            <w:vAlign w:val="center"/>
            <w:hideMark/>
          </w:tcPr>
          <w:p w14:paraId="35A75BB0" w14:textId="77777777" w:rsidR="00E253C3" w:rsidRPr="008822AF" w:rsidRDefault="00E253C3" w:rsidP="00ED0BDB">
            <w:pPr>
              <w:spacing w:before="0"/>
              <w:jc w:val="center"/>
              <w:rPr>
                <w:rFonts w:ascii="Arial" w:hAnsi="Arial" w:cs="Arial"/>
                <w:color w:val="000000"/>
                <w:sz w:val="18"/>
                <w:szCs w:val="18"/>
              </w:rPr>
            </w:pPr>
            <w:r w:rsidRPr="008822AF">
              <w:rPr>
                <w:rFonts w:ascii="Arial" w:hAnsi="Arial" w:cs="Arial"/>
                <w:color w:val="000000"/>
                <w:sz w:val="18"/>
                <w:szCs w:val="18"/>
              </w:rPr>
              <w:t>EncT</w:t>
            </w:r>
          </w:p>
        </w:tc>
        <w:tc>
          <w:tcPr>
            <w:tcW w:w="1054" w:type="dxa"/>
            <w:tcBorders>
              <w:top w:val="nil"/>
              <w:left w:val="nil"/>
              <w:bottom w:val="single" w:sz="8" w:space="0" w:color="auto"/>
              <w:right w:val="nil"/>
            </w:tcBorders>
            <w:shd w:val="clear" w:color="auto" w:fill="auto"/>
            <w:noWrap/>
            <w:vAlign w:val="center"/>
            <w:hideMark/>
          </w:tcPr>
          <w:p w14:paraId="70753452" w14:textId="77777777" w:rsidR="00E253C3" w:rsidRPr="008822AF" w:rsidRDefault="00E253C3" w:rsidP="00ED0BDB">
            <w:pPr>
              <w:spacing w:before="0"/>
              <w:jc w:val="center"/>
              <w:rPr>
                <w:rFonts w:ascii="Arial" w:hAnsi="Arial" w:cs="Arial"/>
                <w:color w:val="000000"/>
                <w:sz w:val="18"/>
                <w:szCs w:val="18"/>
              </w:rPr>
            </w:pPr>
            <w:r w:rsidRPr="008822AF">
              <w:rPr>
                <w:rFonts w:ascii="Arial" w:hAnsi="Arial" w:cs="Arial"/>
                <w:color w:val="000000"/>
                <w:sz w:val="18"/>
                <w:szCs w:val="18"/>
              </w:rPr>
              <w:t>DecT</w:t>
            </w:r>
          </w:p>
        </w:tc>
        <w:tc>
          <w:tcPr>
            <w:tcW w:w="1207" w:type="dxa"/>
            <w:tcBorders>
              <w:top w:val="nil"/>
              <w:left w:val="single" w:sz="4" w:space="0" w:color="auto"/>
              <w:bottom w:val="single" w:sz="8" w:space="0" w:color="auto"/>
            </w:tcBorders>
            <w:vAlign w:val="center"/>
          </w:tcPr>
          <w:p w14:paraId="5B650F45" w14:textId="77777777" w:rsidR="00E253C3" w:rsidRPr="008822AF" w:rsidRDefault="00E253C3" w:rsidP="00ED0BDB">
            <w:pPr>
              <w:spacing w:before="0"/>
              <w:jc w:val="center"/>
              <w:rPr>
                <w:rFonts w:ascii="Arial" w:hAnsi="Arial" w:cs="Arial"/>
                <w:color w:val="000000"/>
                <w:sz w:val="18"/>
                <w:szCs w:val="18"/>
              </w:rPr>
            </w:pPr>
            <w:r>
              <w:rPr>
                <w:rFonts w:ascii="Arial" w:hAnsi="Arial" w:cs="Arial"/>
                <w:color w:val="000000"/>
                <w:sz w:val="18"/>
                <w:szCs w:val="18"/>
              </w:rPr>
              <w:t>EncVmPeak</w:t>
            </w:r>
          </w:p>
        </w:tc>
        <w:tc>
          <w:tcPr>
            <w:tcW w:w="1217" w:type="dxa"/>
            <w:tcBorders>
              <w:top w:val="nil"/>
              <w:bottom w:val="single" w:sz="8" w:space="0" w:color="auto"/>
              <w:right w:val="single" w:sz="8" w:space="0" w:color="auto"/>
            </w:tcBorders>
            <w:shd w:val="clear" w:color="auto" w:fill="auto"/>
            <w:noWrap/>
            <w:vAlign w:val="center"/>
            <w:hideMark/>
          </w:tcPr>
          <w:p w14:paraId="4F07B00B" w14:textId="77777777" w:rsidR="00E253C3" w:rsidRPr="008822AF" w:rsidRDefault="00E253C3" w:rsidP="00ED0BDB">
            <w:pPr>
              <w:spacing w:before="0"/>
              <w:jc w:val="center"/>
              <w:rPr>
                <w:rFonts w:ascii="Arial" w:hAnsi="Arial" w:cs="Arial"/>
                <w:color w:val="000000"/>
                <w:sz w:val="18"/>
                <w:szCs w:val="18"/>
              </w:rPr>
            </w:pPr>
            <w:r>
              <w:rPr>
                <w:rFonts w:ascii="Arial" w:hAnsi="Arial" w:cs="Arial"/>
                <w:color w:val="000000"/>
                <w:sz w:val="18"/>
                <w:szCs w:val="18"/>
              </w:rPr>
              <w:t>DecVmPeak</w:t>
            </w:r>
          </w:p>
        </w:tc>
      </w:tr>
      <w:tr w:rsidR="00E253C3" w:rsidRPr="008822AF" w14:paraId="4AA8BCE9" w14:textId="77777777" w:rsidTr="00ED0BDB">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217D8852" w14:textId="77777777" w:rsidR="00E253C3" w:rsidRPr="008822AF" w:rsidRDefault="00E253C3" w:rsidP="00ED0BDB">
            <w:pPr>
              <w:spacing w:before="0"/>
              <w:jc w:val="center"/>
              <w:rPr>
                <w:rFonts w:ascii="Arial" w:hAnsi="Arial" w:cs="Arial"/>
                <w:color w:val="000000"/>
                <w:sz w:val="18"/>
                <w:szCs w:val="18"/>
              </w:rPr>
            </w:pPr>
            <w:r w:rsidRPr="008822AF">
              <w:rPr>
                <w:rFonts w:ascii="Arial" w:hAnsi="Arial" w:cs="Arial"/>
                <w:color w:val="000000"/>
                <w:sz w:val="18"/>
                <w:szCs w:val="18"/>
              </w:rPr>
              <w:lastRenderedPageBreak/>
              <w:t>Class A1</w:t>
            </w:r>
          </w:p>
        </w:tc>
        <w:tc>
          <w:tcPr>
            <w:tcW w:w="990" w:type="dxa"/>
            <w:tcBorders>
              <w:top w:val="nil"/>
              <w:left w:val="nil"/>
              <w:bottom w:val="nil"/>
              <w:right w:val="nil"/>
            </w:tcBorders>
            <w:shd w:val="clear" w:color="auto" w:fill="auto"/>
            <w:noWrap/>
            <w:vAlign w:val="center"/>
            <w:hideMark/>
          </w:tcPr>
          <w:p w14:paraId="67E3700D" w14:textId="77777777" w:rsidR="00E253C3" w:rsidRPr="008822AF" w:rsidRDefault="00E253C3" w:rsidP="00ED0BDB">
            <w:pPr>
              <w:spacing w:before="0"/>
              <w:jc w:val="center"/>
              <w:rPr>
                <w:rFonts w:ascii="Arial" w:hAnsi="Arial" w:cs="Arial"/>
                <w:color w:val="000000"/>
                <w:sz w:val="18"/>
                <w:szCs w:val="18"/>
              </w:rPr>
            </w:pPr>
          </w:p>
        </w:tc>
        <w:tc>
          <w:tcPr>
            <w:tcW w:w="766" w:type="dxa"/>
            <w:tcBorders>
              <w:top w:val="nil"/>
              <w:left w:val="nil"/>
              <w:bottom w:val="nil"/>
              <w:right w:val="nil"/>
            </w:tcBorders>
            <w:shd w:val="clear" w:color="auto" w:fill="auto"/>
            <w:noWrap/>
            <w:vAlign w:val="center"/>
            <w:hideMark/>
          </w:tcPr>
          <w:p w14:paraId="1B4EA0C1" w14:textId="77777777" w:rsidR="00E253C3" w:rsidRPr="008822AF" w:rsidRDefault="00E253C3" w:rsidP="00ED0BDB">
            <w:pPr>
              <w:spacing w:before="0"/>
              <w:jc w:val="center"/>
              <w:rPr>
                <w:rFonts w:ascii="Arial" w:hAnsi="Arial" w:cs="Arial"/>
                <w:color w:val="000000"/>
                <w:sz w:val="18"/>
                <w:szCs w:val="18"/>
              </w:rPr>
            </w:pPr>
          </w:p>
        </w:tc>
        <w:tc>
          <w:tcPr>
            <w:tcW w:w="988" w:type="dxa"/>
            <w:gridSpan w:val="2"/>
            <w:tcBorders>
              <w:top w:val="nil"/>
              <w:left w:val="nil"/>
              <w:bottom w:val="nil"/>
              <w:right w:val="single" w:sz="4" w:space="0" w:color="auto"/>
            </w:tcBorders>
            <w:shd w:val="clear" w:color="auto" w:fill="auto"/>
            <w:noWrap/>
            <w:vAlign w:val="center"/>
            <w:hideMark/>
          </w:tcPr>
          <w:p w14:paraId="3279D385" w14:textId="77777777" w:rsidR="00E253C3" w:rsidRPr="008822AF" w:rsidRDefault="00E253C3" w:rsidP="00ED0BDB">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06B47321" w14:textId="77777777" w:rsidR="00E253C3" w:rsidRPr="008822AF" w:rsidRDefault="00E253C3" w:rsidP="00ED0BDB">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53B17C59" w14:textId="77777777" w:rsidR="00E253C3" w:rsidRPr="008822AF" w:rsidRDefault="00E253C3" w:rsidP="00ED0BDB">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5AFC477C" w14:textId="77777777" w:rsidR="00E253C3" w:rsidRDefault="00E253C3" w:rsidP="00ED0BDB">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1B4F4221" w14:textId="77777777" w:rsidR="00E253C3" w:rsidRPr="008822AF" w:rsidRDefault="00E253C3" w:rsidP="00ED0BDB">
            <w:pPr>
              <w:spacing w:before="0"/>
              <w:jc w:val="center"/>
              <w:rPr>
                <w:rFonts w:ascii="Arial" w:hAnsi="Arial" w:cs="Arial"/>
                <w:color w:val="000000"/>
                <w:sz w:val="18"/>
                <w:szCs w:val="18"/>
              </w:rPr>
            </w:pPr>
          </w:p>
        </w:tc>
      </w:tr>
      <w:tr w:rsidR="00E253C3" w:rsidRPr="008822AF" w14:paraId="433910D2" w14:textId="77777777" w:rsidTr="00ED0BDB">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46641714" w14:textId="77777777" w:rsidR="00E253C3" w:rsidRPr="008822AF" w:rsidRDefault="00E253C3" w:rsidP="00ED0BDB">
            <w:pPr>
              <w:spacing w:before="0"/>
              <w:jc w:val="center"/>
              <w:rPr>
                <w:rFonts w:ascii="Arial" w:hAnsi="Arial" w:cs="Arial"/>
                <w:color w:val="000000"/>
                <w:sz w:val="18"/>
                <w:szCs w:val="18"/>
              </w:rPr>
            </w:pPr>
            <w:r w:rsidRPr="008822AF">
              <w:rPr>
                <w:rFonts w:ascii="Arial" w:hAnsi="Arial" w:cs="Arial"/>
                <w:color w:val="000000"/>
                <w:sz w:val="18"/>
                <w:szCs w:val="18"/>
              </w:rPr>
              <w:t>Class A2</w:t>
            </w:r>
          </w:p>
        </w:tc>
        <w:tc>
          <w:tcPr>
            <w:tcW w:w="990" w:type="dxa"/>
            <w:tcBorders>
              <w:top w:val="nil"/>
              <w:left w:val="nil"/>
              <w:bottom w:val="nil"/>
              <w:right w:val="nil"/>
            </w:tcBorders>
            <w:shd w:val="clear" w:color="auto" w:fill="auto"/>
            <w:noWrap/>
            <w:vAlign w:val="center"/>
            <w:hideMark/>
          </w:tcPr>
          <w:p w14:paraId="08D62B57" w14:textId="77777777" w:rsidR="00E253C3" w:rsidRPr="008822AF" w:rsidRDefault="00E253C3" w:rsidP="00ED0BDB">
            <w:pPr>
              <w:spacing w:before="0"/>
              <w:jc w:val="center"/>
              <w:rPr>
                <w:rFonts w:ascii="Arial" w:hAnsi="Arial" w:cs="Arial"/>
                <w:color w:val="000000"/>
                <w:sz w:val="18"/>
                <w:szCs w:val="18"/>
              </w:rPr>
            </w:pPr>
          </w:p>
        </w:tc>
        <w:tc>
          <w:tcPr>
            <w:tcW w:w="766" w:type="dxa"/>
            <w:tcBorders>
              <w:top w:val="nil"/>
              <w:left w:val="nil"/>
              <w:bottom w:val="nil"/>
              <w:right w:val="nil"/>
            </w:tcBorders>
            <w:shd w:val="clear" w:color="auto" w:fill="auto"/>
            <w:noWrap/>
            <w:vAlign w:val="center"/>
            <w:hideMark/>
          </w:tcPr>
          <w:p w14:paraId="1B49709D" w14:textId="77777777" w:rsidR="00E253C3" w:rsidRPr="008822AF" w:rsidRDefault="00E253C3" w:rsidP="00ED0BDB">
            <w:pPr>
              <w:spacing w:before="0"/>
              <w:jc w:val="center"/>
              <w:rPr>
                <w:rFonts w:ascii="Arial" w:hAnsi="Arial" w:cs="Arial"/>
                <w:color w:val="000000"/>
                <w:sz w:val="18"/>
                <w:szCs w:val="18"/>
              </w:rPr>
            </w:pPr>
          </w:p>
        </w:tc>
        <w:tc>
          <w:tcPr>
            <w:tcW w:w="988" w:type="dxa"/>
            <w:gridSpan w:val="2"/>
            <w:tcBorders>
              <w:top w:val="nil"/>
              <w:left w:val="nil"/>
              <w:bottom w:val="nil"/>
              <w:right w:val="single" w:sz="4" w:space="0" w:color="auto"/>
            </w:tcBorders>
            <w:shd w:val="clear" w:color="auto" w:fill="auto"/>
            <w:noWrap/>
            <w:vAlign w:val="center"/>
            <w:hideMark/>
          </w:tcPr>
          <w:p w14:paraId="6B71FFDD" w14:textId="77777777" w:rsidR="00E253C3" w:rsidRPr="008822AF" w:rsidRDefault="00E253C3" w:rsidP="00ED0BDB">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0F71B068" w14:textId="77777777" w:rsidR="00E253C3" w:rsidRPr="008822AF" w:rsidRDefault="00E253C3" w:rsidP="00ED0BDB">
            <w:pPr>
              <w:spacing w:before="0"/>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178947A5" w14:textId="77777777" w:rsidR="00E253C3" w:rsidRPr="008822AF" w:rsidRDefault="00E253C3" w:rsidP="00ED0BDB">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088E51D2" w14:textId="77777777" w:rsidR="00E253C3" w:rsidRDefault="00E253C3" w:rsidP="00ED0BDB">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56E5A6B3" w14:textId="77777777" w:rsidR="00E253C3" w:rsidRPr="008822AF" w:rsidRDefault="00E253C3" w:rsidP="00ED0BDB">
            <w:pPr>
              <w:spacing w:before="0"/>
              <w:jc w:val="center"/>
              <w:rPr>
                <w:rFonts w:ascii="Arial" w:hAnsi="Arial" w:cs="Arial"/>
                <w:color w:val="000000"/>
                <w:sz w:val="18"/>
                <w:szCs w:val="18"/>
              </w:rPr>
            </w:pPr>
          </w:p>
        </w:tc>
      </w:tr>
      <w:tr w:rsidR="00E253C3" w:rsidRPr="008822AF" w14:paraId="32A92AAE" w14:textId="77777777" w:rsidTr="00F30917">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7F47226D" w14:textId="77777777" w:rsidR="00E253C3" w:rsidRPr="008822AF" w:rsidRDefault="00E253C3" w:rsidP="00ED0BDB">
            <w:pPr>
              <w:spacing w:before="0"/>
              <w:jc w:val="center"/>
              <w:rPr>
                <w:rFonts w:ascii="Arial" w:hAnsi="Arial" w:cs="Arial"/>
                <w:color w:val="000000"/>
                <w:sz w:val="18"/>
                <w:szCs w:val="18"/>
              </w:rPr>
            </w:pPr>
            <w:r w:rsidRPr="008822AF">
              <w:rPr>
                <w:rFonts w:ascii="Arial" w:hAnsi="Arial" w:cs="Arial"/>
                <w:color w:val="000000"/>
                <w:sz w:val="18"/>
                <w:szCs w:val="18"/>
              </w:rPr>
              <w:t>Class B</w:t>
            </w:r>
          </w:p>
        </w:tc>
        <w:tc>
          <w:tcPr>
            <w:tcW w:w="990" w:type="dxa"/>
            <w:tcBorders>
              <w:top w:val="nil"/>
              <w:left w:val="nil"/>
              <w:bottom w:val="nil"/>
              <w:right w:val="nil"/>
            </w:tcBorders>
            <w:shd w:val="clear" w:color="auto" w:fill="auto"/>
            <w:noWrap/>
            <w:vAlign w:val="center"/>
          </w:tcPr>
          <w:p w14:paraId="67009D24" w14:textId="77777777" w:rsidR="00E253C3" w:rsidRPr="008822AF" w:rsidRDefault="00E253C3" w:rsidP="00ED0BDB">
            <w:pPr>
              <w:spacing w:before="0"/>
              <w:jc w:val="center"/>
              <w:rPr>
                <w:rFonts w:ascii="Arial" w:hAnsi="Arial" w:cs="Arial"/>
                <w:color w:val="000000"/>
                <w:sz w:val="18"/>
                <w:szCs w:val="18"/>
              </w:rPr>
            </w:pPr>
          </w:p>
        </w:tc>
        <w:tc>
          <w:tcPr>
            <w:tcW w:w="766" w:type="dxa"/>
            <w:tcBorders>
              <w:top w:val="nil"/>
              <w:left w:val="nil"/>
              <w:bottom w:val="nil"/>
              <w:right w:val="nil"/>
            </w:tcBorders>
            <w:shd w:val="clear" w:color="auto" w:fill="auto"/>
            <w:noWrap/>
            <w:vAlign w:val="center"/>
          </w:tcPr>
          <w:p w14:paraId="1D995D80" w14:textId="77777777" w:rsidR="00E253C3" w:rsidRPr="008822AF" w:rsidRDefault="00E253C3" w:rsidP="00ED0BDB">
            <w:pPr>
              <w:spacing w:before="0"/>
              <w:jc w:val="center"/>
              <w:rPr>
                <w:rFonts w:ascii="Arial" w:hAnsi="Arial" w:cs="Arial"/>
                <w:color w:val="000000"/>
                <w:sz w:val="18"/>
                <w:szCs w:val="18"/>
              </w:rPr>
            </w:pPr>
          </w:p>
        </w:tc>
        <w:tc>
          <w:tcPr>
            <w:tcW w:w="988" w:type="dxa"/>
            <w:gridSpan w:val="2"/>
            <w:tcBorders>
              <w:top w:val="nil"/>
              <w:left w:val="nil"/>
              <w:bottom w:val="nil"/>
              <w:right w:val="single" w:sz="4" w:space="0" w:color="auto"/>
            </w:tcBorders>
            <w:shd w:val="clear" w:color="auto" w:fill="auto"/>
            <w:noWrap/>
            <w:vAlign w:val="center"/>
          </w:tcPr>
          <w:p w14:paraId="1FA4AECD" w14:textId="77777777" w:rsidR="00E253C3" w:rsidRPr="008822AF" w:rsidRDefault="00E253C3" w:rsidP="00ED0BDB">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0BD2A3E6" w14:textId="77777777" w:rsidR="00E253C3" w:rsidRPr="008822AF" w:rsidRDefault="00E253C3" w:rsidP="00ED0BDB">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2AE67597" w14:textId="77777777" w:rsidR="00E253C3" w:rsidRPr="008822AF" w:rsidRDefault="00E253C3" w:rsidP="00ED0BDB">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6639DCD2" w14:textId="77777777" w:rsidR="00E253C3" w:rsidRDefault="00E253C3" w:rsidP="00ED0BDB">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54D9629E" w14:textId="77777777" w:rsidR="00E253C3" w:rsidRPr="008822AF" w:rsidRDefault="00E253C3" w:rsidP="00ED0BDB">
            <w:pPr>
              <w:spacing w:before="0"/>
              <w:jc w:val="center"/>
              <w:rPr>
                <w:rFonts w:ascii="Arial" w:hAnsi="Arial" w:cs="Arial"/>
                <w:color w:val="000000"/>
                <w:sz w:val="18"/>
                <w:szCs w:val="18"/>
              </w:rPr>
            </w:pPr>
          </w:p>
        </w:tc>
      </w:tr>
      <w:tr w:rsidR="00E253C3" w:rsidRPr="008822AF" w14:paraId="6D032B1A" w14:textId="77777777" w:rsidTr="00F30917">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1ED7228A" w14:textId="77777777" w:rsidR="00E253C3" w:rsidRPr="008822AF" w:rsidRDefault="00E253C3" w:rsidP="00ED0BDB">
            <w:pPr>
              <w:spacing w:before="0"/>
              <w:jc w:val="center"/>
              <w:rPr>
                <w:rFonts w:ascii="Arial" w:hAnsi="Arial" w:cs="Arial"/>
                <w:color w:val="000000"/>
                <w:sz w:val="18"/>
                <w:szCs w:val="18"/>
              </w:rPr>
            </w:pPr>
            <w:r w:rsidRPr="008822AF">
              <w:rPr>
                <w:rFonts w:ascii="Arial" w:hAnsi="Arial" w:cs="Arial"/>
                <w:color w:val="000000"/>
                <w:sz w:val="18"/>
                <w:szCs w:val="18"/>
              </w:rPr>
              <w:t>Class C</w:t>
            </w:r>
          </w:p>
        </w:tc>
        <w:tc>
          <w:tcPr>
            <w:tcW w:w="990" w:type="dxa"/>
            <w:tcBorders>
              <w:top w:val="nil"/>
              <w:left w:val="nil"/>
              <w:bottom w:val="nil"/>
              <w:right w:val="nil"/>
            </w:tcBorders>
            <w:shd w:val="clear" w:color="auto" w:fill="auto"/>
            <w:noWrap/>
            <w:vAlign w:val="center"/>
          </w:tcPr>
          <w:p w14:paraId="3E54CCFE" w14:textId="271D3593" w:rsidR="00E253C3" w:rsidRPr="008822AF" w:rsidRDefault="00E253C3" w:rsidP="00ED0BDB">
            <w:pPr>
              <w:spacing w:before="0"/>
              <w:jc w:val="center"/>
              <w:rPr>
                <w:rFonts w:ascii="Arial" w:hAnsi="Arial" w:cs="Arial"/>
                <w:color w:val="000000"/>
                <w:sz w:val="18"/>
                <w:szCs w:val="18"/>
              </w:rPr>
            </w:pPr>
          </w:p>
        </w:tc>
        <w:tc>
          <w:tcPr>
            <w:tcW w:w="766" w:type="dxa"/>
            <w:tcBorders>
              <w:top w:val="nil"/>
              <w:left w:val="nil"/>
              <w:bottom w:val="nil"/>
              <w:right w:val="nil"/>
            </w:tcBorders>
            <w:shd w:val="clear" w:color="auto" w:fill="auto"/>
            <w:noWrap/>
            <w:vAlign w:val="center"/>
          </w:tcPr>
          <w:p w14:paraId="56490357" w14:textId="4639812B" w:rsidR="00E253C3" w:rsidRPr="008822AF" w:rsidRDefault="00E253C3" w:rsidP="00ED0BDB">
            <w:pPr>
              <w:spacing w:before="0"/>
              <w:jc w:val="center"/>
              <w:rPr>
                <w:rFonts w:ascii="Arial" w:hAnsi="Arial" w:cs="Arial"/>
                <w:color w:val="000000"/>
                <w:sz w:val="18"/>
                <w:szCs w:val="18"/>
              </w:rPr>
            </w:pPr>
          </w:p>
        </w:tc>
        <w:tc>
          <w:tcPr>
            <w:tcW w:w="988" w:type="dxa"/>
            <w:gridSpan w:val="2"/>
            <w:tcBorders>
              <w:top w:val="nil"/>
              <w:left w:val="nil"/>
              <w:bottom w:val="nil"/>
              <w:right w:val="single" w:sz="4" w:space="0" w:color="auto"/>
            </w:tcBorders>
            <w:shd w:val="clear" w:color="auto" w:fill="auto"/>
            <w:noWrap/>
            <w:vAlign w:val="center"/>
          </w:tcPr>
          <w:p w14:paraId="4A11FCFE" w14:textId="2D8AF082" w:rsidR="00E253C3" w:rsidRPr="008822AF" w:rsidRDefault="00E253C3" w:rsidP="00ED0BDB">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2F2374B1" w14:textId="77777777" w:rsidR="00E253C3" w:rsidRPr="008822AF" w:rsidRDefault="00E253C3" w:rsidP="00ED0BDB">
            <w:pPr>
              <w:spacing w:before="0"/>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7E406AA9" w14:textId="77777777" w:rsidR="00E253C3" w:rsidRPr="008822AF" w:rsidRDefault="00E253C3" w:rsidP="00ED0BDB">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0848D6B9" w14:textId="77777777" w:rsidR="00E253C3" w:rsidRDefault="00E253C3" w:rsidP="00ED0BDB">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6D623E76" w14:textId="77777777" w:rsidR="00E253C3" w:rsidRPr="008822AF" w:rsidRDefault="00E253C3" w:rsidP="00ED0BDB">
            <w:pPr>
              <w:spacing w:before="0"/>
              <w:jc w:val="center"/>
              <w:rPr>
                <w:rFonts w:ascii="Arial" w:hAnsi="Arial" w:cs="Arial"/>
                <w:color w:val="000000"/>
                <w:sz w:val="18"/>
                <w:szCs w:val="18"/>
              </w:rPr>
            </w:pPr>
          </w:p>
        </w:tc>
      </w:tr>
      <w:tr w:rsidR="00E253C3" w:rsidRPr="008822AF" w14:paraId="52DCB1A4" w14:textId="77777777" w:rsidTr="00F30917">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2D997690" w14:textId="77777777" w:rsidR="00E253C3" w:rsidRPr="008822AF" w:rsidRDefault="00E253C3" w:rsidP="00ED0BDB">
            <w:pPr>
              <w:spacing w:before="0"/>
              <w:jc w:val="center"/>
              <w:rPr>
                <w:rFonts w:ascii="Arial" w:hAnsi="Arial" w:cs="Arial"/>
                <w:color w:val="000000"/>
                <w:sz w:val="18"/>
                <w:szCs w:val="18"/>
              </w:rPr>
            </w:pPr>
            <w:r w:rsidRPr="008822AF">
              <w:rPr>
                <w:rFonts w:ascii="Arial" w:hAnsi="Arial" w:cs="Arial"/>
                <w:color w:val="000000"/>
                <w:sz w:val="18"/>
                <w:szCs w:val="18"/>
              </w:rPr>
              <w:t>Class E</w:t>
            </w:r>
          </w:p>
        </w:tc>
        <w:tc>
          <w:tcPr>
            <w:tcW w:w="990" w:type="dxa"/>
            <w:tcBorders>
              <w:top w:val="nil"/>
              <w:left w:val="nil"/>
              <w:bottom w:val="nil"/>
              <w:right w:val="nil"/>
            </w:tcBorders>
            <w:shd w:val="clear" w:color="auto" w:fill="auto"/>
            <w:noWrap/>
            <w:vAlign w:val="center"/>
          </w:tcPr>
          <w:p w14:paraId="73663E5D" w14:textId="77777777" w:rsidR="00E253C3" w:rsidRPr="008822AF" w:rsidRDefault="00E253C3" w:rsidP="00ED0BDB">
            <w:pPr>
              <w:spacing w:before="0"/>
              <w:jc w:val="center"/>
              <w:rPr>
                <w:rFonts w:ascii="Arial" w:hAnsi="Arial" w:cs="Arial"/>
                <w:color w:val="000000"/>
                <w:sz w:val="18"/>
                <w:szCs w:val="18"/>
              </w:rPr>
            </w:pPr>
          </w:p>
        </w:tc>
        <w:tc>
          <w:tcPr>
            <w:tcW w:w="766" w:type="dxa"/>
            <w:tcBorders>
              <w:top w:val="nil"/>
              <w:left w:val="nil"/>
              <w:bottom w:val="nil"/>
              <w:right w:val="nil"/>
            </w:tcBorders>
            <w:shd w:val="clear" w:color="auto" w:fill="auto"/>
            <w:noWrap/>
            <w:vAlign w:val="center"/>
          </w:tcPr>
          <w:p w14:paraId="34735DA3" w14:textId="77777777" w:rsidR="00E253C3" w:rsidRPr="008822AF" w:rsidRDefault="00E253C3" w:rsidP="00ED0BDB">
            <w:pPr>
              <w:spacing w:before="0"/>
              <w:jc w:val="center"/>
              <w:rPr>
                <w:rFonts w:ascii="Arial" w:hAnsi="Arial" w:cs="Arial"/>
                <w:color w:val="000000"/>
                <w:sz w:val="18"/>
                <w:szCs w:val="18"/>
              </w:rPr>
            </w:pPr>
          </w:p>
        </w:tc>
        <w:tc>
          <w:tcPr>
            <w:tcW w:w="988" w:type="dxa"/>
            <w:gridSpan w:val="2"/>
            <w:tcBorders>
              <w:top w:val="nil"/>
              <w:left w:val="nil"/>
              <w:bottom w:val="nil"/>
              <w:right w:val="single" w:sz="4" w:space="0" w:color="auto"/>
            </w:tcBorders>
            <w:shd w:val="clear" w:color="auto" w:fill="auto"/>
            <w:noWrap/>
            <w:vAlign w:val="center"/>
          </w:tcPr>
          <w:p w14:paraId="48DC06C3" w14:textId="77777777" w:rsidR="00E253C3" w:rsidRPr="008822AF" w:rsidRDefault="00E253C3" w:rsidP="00ED0BDB">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3BFC4ACB" w14:textId="77777777" w:rsidR="00E253C3" w:rsidRPr="008822AF" w:rsidRDefault="00E253C3" w:rsidP="00ED0BDB">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58CE336C" w14:textId="77777777" w:rsidR="00E253C3" w:rsidRPr="008822AF" w:rsidRDefault="00E253C3" w:rsidP="00ED0BDB">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7997A2BA" w14:textId="77777777" w:rsidR="00E253C3" w:rsidRDefault="00E253C3" w:rsidP="00ED0BDB">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494ABA5F" w14:textId="77777777" w:rsidR="00E253C3" w:rsidRPr="008822AF" w:rsidRDefault="00E253C3" w:rsidP="00ED0BDB">
            <w:pPr>
              <w:spacing w:before="0"/>
              <w:jc w:val="center"/>
              <w:rPr>
                <w:rFonts w:ascii="Arial" w:hAnsi="Arial" w:cs="Arial"/>
                <w:color w:val="000000"/>
                <w:sz w:val="18"/>
                <w:szCs w:val="18"/>
              </w:rPr>
            </w:pPr>
          </w:p>
        </w:tc>
      </w:tr>
      <w:tr w:rsidR="00E253C3" w:rsidRPr="008822AF" w14:paraId="0E0813EF" w14:textId="77777777" w:rsidTr="00F30917">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7797C654" w14:textId="77777777" w:rsidR="00E253C3" w:rsidRPr="008822AF" w:rsidRDefault="00E253C3" w:rsidP="00ED0BDB">
            <w:pPr>
              <w:spacing w:before="0"/>
              <w:jc w:val="center"/>
              <w:rPr>
                <w:rFonts w:ascii="Arial" w:hAnsi="Arial" w:cs="Arial"/>
                <w:b/>
                <w:bCs/>
                <w:color w:val="000000"/>
                <w:sz w:val="18"/>
                <w:szCs w:val="18"/>
              </w:rPr>
            </w:pPr>
            <w:r w:rsidRPr="008822AF">
              <w:rPr>
                <w:rFonts w:ascii="Arial" w:hAnsi="Arial" w:cs="Arial"/>
                <w:b/>
                <w:bCs/>
                <w:color w:val="000000"/>
                <w:sz w:val="18"/>
                <w:szCs w:val="18"/>
              </w:rPr>
              <w:t xml:space="preserve">Overall </w:t>
            </w:r>
          </w:p>
        </w:tc>
        <w:tc>
          <w:tcPr>
            <w:tcW w:w="990" w:type="dxa"/>
            <w:tcBorders>
              <w:top w:val="single" w:sz="8" w:space="0" w:color="auto"/>
              <w:left w:val="nil"/>
              <w:bottom w:val="nil"/>
              <w:right w:val="nil"/>
            </w:tcBorders>
            <w:shd w:val="clear" w:color="auto" w:fill="auto"/>
            <w:noWrap/>
            <w:vAlign w:val="center"/>
          </w:tcPr>
          <w:p w14:paraId="14A077FC" w14:textId="77777777" w:rsidR="00E253C3" w:rsidRPr="008F69CB" w:rsidRDefault="00E253C3" w:rsidP="00ED0BDB">
            <w:pPr>
              <w:spacing w:before="0"/>
              <w:jc w:val="center"/>
              <w:rPr>
                <w:rFonts w:ascii="Arial" w:hAnsi="Arial" w:cs="Arial"/>
                <w:b/>
                <w:bCs/>
                <w:color w:val="000000"/>
                <w:sz w:val="18"/>
                <w:szCs w:val="18"/>
              </w:rPr>
            </w:pPr>
          </w:p>
        </w:tc>
        <w:tc>
          <w:tcPr>
            <w:tcW w:w="766" w:type="dxa"/>
            <w:tcBorders>
              <w:top w:val="single" w:sz="8" w:space="0" w:color="auto"/>
              <w:left w:val="nil"/>
              <w:bottom w:val="nil"/>
              <w:right w:val="nil"/>
            </w:tcBorders>
            <w:shd w:val="clear" w:color="auto" w:fill="auto"/>
            <w:noWrap/>
            <w:vAlign w:val="center"/>
          </w:tcPr>
          <w:p w14:paraId="6B27AE93" w14:textId="77777777" w:rsidR="00E253C3" w:rsidRPr="008F69CB" w:rsidRDefault="00E253C3" w:rsidP="00ED0BDB">
            <w:pPr>
              <w:spacing w:before="0"/>
              <w:jc w:val="center"/>
              <w:rPr>
                <w:rFonts w:ascii="Arial" w:hAnsi="Arial" w:cs="Arial"/>
                <w:b/>
                <w:bCs/>
                <w:color w:val="000000"/>
                <w:sz w:val="18"/>
                <w:szCs w:val="18"/>
              </w:rPr>
            </w:pPr>
          </w:p>
        </w:tc>
        <w:tc>
          <w:tcPr>
            <w:tcW w:w="988" w:type="dxa"/>
            <w:gridSpan w:val="2"/>
            <w:tcBorders>
              <w:top w:val="single" w:sz="8" w:space="0" w:color="auto"/>
              <w:left w:val="nil"/>
              <w:bottom w:val="nil"/>
              <w:right w:val="single" w:sz="4" w:space="0" w:color="auto"/>
            </w:tcBorders>
            <w:shd w:val="clear" w:color="auto" w:fill="auto"/>
            <w:noWrap/>
            <w:vAlign w:val="center"/>
          </w:tcPr>
          <w:p w14:paraId="6C6127CC" w14:textId="77777777" w:rsidR="00E253C3" w:rsidRPr="008F69CB" w:rsidRDefault="00E253C3" w:rsidP="00ED0BDB">
            <w:pPr>
              <w:spacing w:before="0"/>
              <w:jc w:val="center"/>
              <w:rPr>
                <w:rFonts w:ascii="Arial" w:hAnsi="Arial" w:cs="Arial"/>
                <w:b/>
                <w:bCs/>
                <w:color w:val="000000"/>
                <w:sz w:val="18"/>
                <w:szCs w:val="18"/>
              </w:rPr>
            </w:pPr>
          </w:p>
        </w:tc>
        <w:tc>
          <w:tcPr>
            <w:tcW w:w="1054" w:type="dxa"/>
            <w:tcBorders>
              <w:top w:val="single" w:sz="8" w:space="0" w:color="auto"/>
              <w:left w:val="nil"/>
              <w:bottom w:val="nil"/>
              <w:right w:val="nil"/>
            </w:tcBorders>
            <w:shd w:val="clear" w:color="auto" w:fill="auto"/>
            <w:noWrap/>
            <w:vAlign w:val="center"/>
          </w:tcPr>
          <w:p w14:paraId="6640BA9D" w14:textId="77777777" w:rsidR="00E253C3" w:rsidRPr="008F69CB" w:rsidRDefault="00E253C3" w:rsidP="00ED0BDB">
            <w:pPr>
              <w:spacing w:before="0"/>
              <w:jc w:val="center"/>
              <w:rPr>
                <w:rFonts w:ascii="Arial" w:hAnsi="Arial" w:cs="Arial"/>
                <w:b/>
                <w:bCs/>
                <w:color w:val="000000"/>
                <w:sz w:val="18"/>
                <w:szCs w:val="18"/>
              </w:rPr>
            </w:pPr>
          </w:p>
        </w:tc>
        <w:tc>
          <w:tcPr>
            <w:tcW w:w="1054" w:type="dxa"/>
            <w:tcBorders>
              <w:top w:val="single" w:sz="8" w:space="0" w:color="auto"/>
              <w:left w:val="nil"/>
              <w:bottom w:val="nil"/>
              <w:right w:val="nil"/>
            </w:tcBorders>
            <w:shd w:val="clear" w:color="auto" w:fill="auto"/>
            <w:noWrap/>
            <w:vAlign w:val="center"/>
          </w:tcPr>
          <w:p w14:paraId="5C43FC77" w14:textId="77777777" w:rsidR="00E253C3" w:rsidRPr="008F69CB" w:rsidRDefault="00E253C3" w:rsidP="00ED0BDB">
            <w:pPr>
              <w:spacing w:before="0"/>
              <w:jc w:val="center"/>
              <w:rPr>
                <w:rFonts w:ascii="Arial" w:hAnsi="Arial" w:cs="Arial"/>
                <w:b/>
                <w:bCs/>
                <w:color w:val="000000"/>
                <w:sz w:val="18"/>
                <w:szCs w:val="18"/>
              </w:rPr>
            </w:pPr>
          </w:p>
        </w:tc>
        <w:tc>
          <w:tcPr>
            <w:tcW w:w="1207" w:type="dxa"/>
            <w:tcBorders>
              <w:top w:val="single" w:sz="8" w:space="0" w:color="auto"/>
              <w:left w:val="single" w:sz="4" w:space="0" w:color="auto"/>
              <w:bottom w:val="single" w:sz="8" w:space="0" w:color="auto"/>
            </w:tcBorders>
            <w:vAlign w:val="center"/>
          </w:tcPr>
          <w:p w14:paraId="37393C7E" w14:textId="77777777" w:rsidR="00E253C3" w:rsidRPr="008F69CB" w:rsidRDefault="00E253C3" w:rsidP="00ED0BDB">
            <w:pPr>
              <w:spacing w:before="0"/>
              <w:jc w:val="center"/>
              <w:rPr>
                <w:rFonts w:ascii="Arial" w:hAnsi="Arial" w:cs="Arial"/>
                <w:b/>
                <w:bCs/>
                <w:color w:val="000000"/>
                <w:sz w:val="18"/>
                <w:szCs w:val="18"/>
              </w:rPr>
            </w:pPr>
          </w:p>
        </w:tc>
        <w:tc>
          <w:tcPr>
            <w:tcW w:w="1217" w:type="dxa"/>
            <w:tcBorders>
              <w:top w:val="single" w:sz="8" w:space="0" w:color="auto"/>
              <w:bottom w:val="single" w:sz="8" w:space="0" w:color="auto"/>
              <w:right w:val="single" w:sz="8" w:space="0" w:color="auto"/>
            </w:tcBorders>
            <w:shd w:val="clear" w:color="auto" w:fill="auto"/>
            <w:noWrap/>
            <w:vAlign w:val="center"/>
          </w:tcPr>
          <w:p w14:paraId="29D290C1" w14:textId="77777777" w:rsidR="00E253C3" w:rsidRPr="008F69CB" w:rsidRDefault="00E253C3" w:rsidP="00ED0BDB">
            <w:pPr>
              <w:spacing w:before="0"/>
              <w:jc w:val="center"/>
              <w:rPr>
                <w:rFonts w:ascii="Arial" w:hAnsi="Arial" w:cs="Arial"/>
                <w:b/>
                <w:bCs/>
                <w:color w:val="000000"/>
                <w:sz w:val="18"/>
                <w:szCs w:val="18"/>
              </w:rPr>
            </w:pPr>
          </w:p>
        </w:tc>
      </w:tr>
      <w:tr w:rsidR="00E253C3" w:rsidRPr="008822AF" w14:paraId="496A3BDA" w14:textId="77777777" w:rsidTr="00F30917">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66F166CD" w14:textId="77777777" w:rsidR="00E253C3" w:rsidRPr="008822AF" w:rsidRDefault="00E253C3" w:rsidP="00ED0BDB">
            <w:pPr>
              <w:spacing w:before="0"/>
              <w:jc w:val="center"/>
              <w:rPr>
                <w:rFonts w:ascii="Arial" w:hAnsi="Arial" w:cs="Arial"/>
                <w:color w:val="000000"/>
                <w:sz w:val="18"/>
                <w:szCs w:val="18"/>
              </w:rPr>
            </w:pPr>
            <w:r w:rsidRPr="008822AF">
              <w:rPr>
                <w:rFonts w:ascii="Arial" w:hAnsi="Arial" w:cs="Arial"/>
                <w:color w:val="000000"/>
                <w:sz w:val="18"/>
                <w:szCs w:val="18"/>
              </w:rPr>
              <w:t>Class D</w:t>
            </w:r>
          </w:p>
        </w:tc>
        <w:tc>
          <w:tcPr>
            <w:tcW w:w="990" w:type="dxa"/>
            <w:tcBorders>
              <w:top w:val="single" w:sz="8" w:space="0" w:color="auto"/>
              <w:left w:val="nil"/>
              <w:bottom w:val="nil"/>
              <w:right w:val="nil"/>
            </w:tcBorders>
            <w:shd w:val="clear" w:color="auto" w:fill="auto"/>
            <w:noWrap/>
            <w:vAlign w:val="center"/>
          </w:tcPr>
          <w:p w14:paraId="5601C267" w14:textId="03C80965" w:rsidR="00E253C3" w:rsidRPr="008822AF" w:rsidRDefault="00E253C3" w:rsidP="00ED0BDB">
            <w:pPr>
              <w:spacing w:before="0"/>
              <w:jc w:val="center"/>
              <w:rPr>
                <w:rFonts w:ascii="Arial" w:hAnsi="Arial" w:cs="Arial"/>
                <w:color w:val="000000"/>
                <w:sz w:val="18"/>
                <w:szCs w:val="18"/>
              </w:rPr>
            </w:pPr>
          </w:p>
        </w:tc>
        <w:tc>
          <w:tcPr>
            <w:tcW w:w="900" w:type="dxa"/>
            <w:gridSpan w:val="2"/>
            <w:tcBorders>
              <w:top w:val="single" w:sz="8" w:space="0" w:color="auto"/>
              <w:left w:val="nil"/>
              <w:bottom w:val="nil"/>
              <w:right w:val="nil"/>
            </w:tcBorders>
            <w:shd w:val="clear" w:color="auto" w:fill="auto"/>
            <w:noWrap/>
            <w:vAlign w:val="center"/>
          </w:tcPr>
          <w:p w14:paraId="1C8BD3E5" w14:textId="72C4D263" w:rsidR="00E253C3" w:rsidRPr="008822AF" w:rsidRDefault="00E253C3" w:rsidP="00ED0BDB">
            <w:pPr>
              <w:spacing w:before="0"/>
              <w:jc w:val="center"/>
              <w:rPr>
                <w:rFonts w:ascii="Arial" w:hAnsi="Arial" w:cs="Arial"/>
                <w:color w:val="000000"/>
                <w:sz w:val="18"/>
                <w:szCs w:val="18"/>
              </w:rPr>
            </w:pPr>
          </w:p>
        </w:tc>
        <w:tc>
          <w:tcPr>
            <w:tcW w:w="854" w:type="dxa"/>
            <w:tcBorders>
              <w:top w:val="single" w:sz="8" w:space="0" w:color="auto"/>
              <w:left w:val="nil"/>
              <w:bottom w:val="nil"/>
              <w:right w:val="single" w:sz="4" w:space="0" w:color="auto"/>
            </w:tcBorders>
            <w:shd w:val="clear" w:color="auto" w:fill="auto"/>
            <w:noWrap/>
            <w:vAlign w:val="center"/>
          </w:tcPr>
          <w:p w14:paraId="3B4CAFF0" w14:textId="269D11E9" w:rsidR="00E253C3" w:rsidRPr="008822AF" w:rsidRDefault="00E253C3" w:rsidP="00ED0BDB">
            <w:pPr>
              <w:spacing w:before="0"/>
              <w:jc w:val="center"/>
              <w:rPr>
                <w:rFonts w:ascii="Arial" w:hAnsi="Arial" w:cs="Arial"/>
                <w:color w:val="000000"/>
                <w:sz w:val="18"/>
                <w:szCs w:val="18"/>
              </w:rPr>
            </w:pPr>
          </w:p>
        </w:tc>
        <w:tc>
          <w:tcPr>
            <w:tcW w:w="1054" w:type="dxa"/>
            <w:tcBorders>
              <w:top w:val="single" w:sz="8" w:space="0" w:color="auto"/>
              <w:left w:val="nil"/>
              <w:bottom w:val="nil"/>
              <w:right w:val="nil"/>
            </w:tcBorders>
            <w:shd w:val="clear" w:color="auto" w:fill="auto"/>
            <w:noWrap/>
            <w:vAlign w:val="center"/>
          </w:tcPr>
          <w:p w14:paraId="0806696D" w14:textId="77777777" w:rsidR="00E253C3" w:rsidRPr="008822AF" w:rsidRDefault="00E253C3" w:rsidP="00ED0BDB">
            <w:pPr>
              <w:spacing w:before="0"/>
              <w:jc w:val="center"/>
              <w:rPr>
                <w:rFonts w:ascii="Arial" w:hAnsi="Arial" w:cs="Arial"/>
                <w:color w:val="000000"/>
                <w:sz w:val="18"/>
                <w:szCs w:val="18"/>
              </w:rPr>
            </w:pPr>
          </w:p>
        </w:tc>
        <w:tc>
          <w:tcPr>
            <w:tcW w:w="1054" w:type="dxa"/>
            <w:tcBorders>
              <w:top w:val="single" w:sz="8" w:space="0" w:color="auto"/>
              <w:left w:val="nil"/>
              <w:bottom w:val="nil"/>
              <w:right w:val="nil"/>
            </w:tcBorders>
            <w:shd w:val="clear" w:color="auto" w:fill="auto"/>
            <w:noWrap/>
            <w:vAlign w:val="center"/>
          </w:tcPr>
          <w:p w14:paraId="790728E6" w14:textId="77777777" w:rsidR="00E253C3" w:rsidRPr="008822AF" w:rsidRDefault="00E253C3" w:rsidP="00ED0BDB">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22B90980" w14:textId="77777777" w:rsidR="00E253C3" w:rsidRDefault="00E253C3" w:rsidP="00ED0BDB">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2FAE366A" w14:textId="77777777" w:rsidR="00E253C3" w:rsidRPr="008822AF" w:rsidRDefault="00E253C3" w:rsidP="00ED0BDB">
            <w:pPr>
              <w:spacing w:before="0"/>
              <w:jc w:val="center"/>
              <w:rPr>
                <w:rFonts w:ascii="Arial" w:hAnsi="Arial" w:cs="Arial"/>
                <w:color w:val="000000"/>
                <w:sz w:val="18"/>
                <w:szCs w:val="18"/>
              </w:rPr>
            </w:pPr>
          </w:p>
        </w:tc>
      </w:tr>
      <w:tr w:rsidR="00E253C3" w:rsidRPr="008822AF" w14:paraId="1FD51484" w14:textId="77777777" w:rsidTr="00F30917">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0B86EEA5" w14:textId="77777777" w:rsidR="00E253C3" w:rsidRPr="008822AF" w:rsidRDefault="00E253C3" w:rsidP="00ED0BDB">
            <w:pPr>
              <w:spacing w:before="0"/>
              <w:jc w:val="center"/>
              <w:rPr>
                <w:rFonts w:ascii="Arial" w:hAnsi="Arial" w:cs="Arial"/>
                <w:color w:val="000000"/>
                <w:sz w:val="18"/>
                <w:szCs w:val="18"/>
              </w:rPr>
            </w:pPr>
            <w:r w:rsidRPr="008822AF">
              <w:rPr>
                <w:rFonts w:ascii="Arial" w:hAnsi="Arial" w:cs="Arial"/>
                <w:color w:val="000000"/>
                <w:sz w:val="18"/>
                <w:szCs w:val="18"/>
              </w:rPr>
              <w:t>Class F</w:t>
            </w:r>
          </w:p>
        </w:tc>
        <w:tc>
          <w:tcPr>
            <w:tcW w:w="990" w:type="dxa"/>
            <w:tcBorders>
              <w:top w:val="nil"/>
              <w:left w:val="nil"/>
              <w:bottom w:val="nil"/>
              <w:right w:val="nil"/>
            </w:tcBorders>
            <w:shd w:val="clear" w:color="auto" w:fill="auto"/>
            <w:noWrap/>
            <w:vAlign w:val="center"/>
          </w:tcPr>
          <w:p w14:paraId="527DD841" w14:textId="77777777" w:rsidR="00E253C3" w:rsidRPr="008822AF" w:rsidRDefault="00E253C3" w:rsidP="00ED0BDB">
            <w:pPr>
              <w:spacing w:before="0"/>
              <w:jc w:val="center"/>
              <w:rPr>
                <w:rFonts w:ascii="Arial" w:hAnsi="Arial" w:cs="Arial"/>
                <w:color w:val="000000"/>
                <w:sz w:val="18"/>
                <w:szCs w:val="18"/>
              </w:rPr>
            </w:pPr>
          </w:p>
        </w:tc>
        <w:tc>
          <w:tcPr>
            <w:tcW w:w="766" w:type="dxa"/>
            <w:tcBorders>
              <w:top w:val="nil"/>
              <w:left w:val="nil"/>
              <w:bottom w:val="nil"/>
              <w:right w:val="nil"/>
            </w:tcBorders>
            <w:shd w:val="clear" w:color="auto" w:fill="auto"/>
            <w:noWrap/>
            <w:vAlign w:val="center"/>
          </w:tcPr>
          <w:p w14:paraId="40DE04D0" w14:textId="77777777" w:rsidR="00E253C3" w:rsidRPr="008822AF" w:rsidRDefault="00E253C3" w:rsidP="00ED0BDB">
            <w:pPr>
              <w:spacing w:before="0"/>
              <w:jc w:val="center"/>
              <w:rPr>
                <w:rFonts w:ascii="Arial" w:hAnsi="Arial" w:cs="Arial"/>
                <w:color w:val="000000"/>
                <w:sz w:val="18"/>
                <w:szCs w:val="18"/>
              </w:rPr>
            </w:pPr>
          </w:p>
        </w:tc>
        <w:tc>
          <w:tcPr>
            <w:tcW w:w="988" w:type="dxa"/>
            <w:gridSpan w:val="2"/>
            <w:tcBorders>
              <w:top w:val="nil"/>
              <w:left w:val="nil"/>
              <w:bottom w:val="nil"/>
              <w:right w:val="single" w:sz="4" w:space="0" w:color="auto"/>
            </w:tcBorders>
            <w:shd w:val="clear" w:color="auto" w:fill="auto"/>
            <w:noWrap/>
            <w:vAlign w:val="center"/>
          </w:tcPr>
          <w:p w14:paraId="206B792E" w14:textId="77777777" w:rsidR="00E253C3" w:rsidRPr="008822AF" w:rsidRDefault="00E253C3" w:rsidP="00ED0BDB">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5614967A" w14:textId="77777777" w:rsidR="00E253C3" w:rsidRPr="008822AF" w:rsidRDefault="00E253C3" w:rsidP="00ED0BDB">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6EDDAC12" w14:textId="77777777" w:rsidR="00E253C3" w:rsidRPr="008822AF" w:rsidRDefault="00E253C3" w:rsidP="00ED0BDB">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491F2201" w14:textId="77777777" w:rsidR="00E253C3" w:rsidRDefault="00E253C3" w:rsidP="00ED0BDB">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4A6856C1" w14:textId="77777777" w:rsidR="00E253C3" w:rsidRPr="008822AF" w:rsidRDefault="00E253C3" w:rsidP="00ED0BDB">
            <w:pPr>
              <w:spacing w:before="0"/>
              <w:jc w:val="center"/>
              <w:rPr>
                <w:rFonts w:ascii="Arial" w:hAnsi="Arial" w:cs="Arial"/>
                <w:color w:val="000000"/>
                <w:sz w:val="18"/>
                <w:szCs w:val="18"/>
              </w:rPr>
            </w:pPr>
          </w:p>
        </w:tc>
      </w:tr>
      <w:tr w:rsidR="00E253C3" w:rsidRPr="008822AF" w14:paraId="1838C589" w14:textId="77777777" w:rsidTr="00ED0BDB">
        <w:trPr>
          <w:trHeight w:val="255"/>
          <w:jc w:val="center"/>
        </w:trPr>
        <w:tc>
          <w:tcPr>
            <w:tcW w:w="1260" w:type="dxa"/>
            <w:tcBorders>
              <w:top w:val="nil"/>
              <w:left w:val="single" w:sz="8" w:space="0" w:color="auto"/>
              <w:bottom w:val="single" w:sz="8" w:space="0" w:color="auto"/>
              <w:right w:val="single" w:sz="8" w:space="0" w:color="auto"/>
            </w:tcBorders>
            <w:shd w:val="clear" w:color="auto" w:fill="auto"/>
            <w:noWrap/>
            <w:vAlign w:val="center"/>
            <w:hideMark/>
          </w:tcPr>
          <w:p w14:paraId="4C80BCBB" w14:textId="77777777" w:rsidR="00E253C3" w:rsidRPr="008822AF" w:rsidRDefault="00E253C3" w:rsidP="00ED0BDB">
            <w:pPr>
              <w:spacing w:before="0"/>
              <w:jc w:val="center"/>
              <w:rPr>
                <w:rFonts w:ascii="Arial" w:hAnsi="Arial" w:cs="Arial"/>
                <w:color w:val="000000"/>
                <w:sz w:val="18"/>
                <w:szCs w:val="18"/>
              </w:rPr>
            </w:pPr>
            <w:r w:rsidRPr="008822AF">
              <w:rPr>
                <w:rFonts w:ascii="Arial" w:hAnsi="Arial" w:cs="Arial"/>
                <w:color w:val="000000"/>
                <w:sz w:val="18"/>
                <w:szCs w:val="18"/>
              </w:rPr>
              <w:t>Class TGM</w:t>
            </w:r>
          </w:p>
        </w:tc>
        <w:tc>
          <w:tcPr>
            <w:tcW w:w="990" w:type="dxa"/>
            <w:tcBorders>
              <w:top w:val="nil"/>
              <w:left w:val="nil"/>
              <w:bottom w:val="single" w:sz="8" w:space="0" w:color="auto"/>
              <w:right w:val="nil"/>
            </w:tcBorders>
            <w:shd w:val="clear" w:color="auto" w:fill="auto"/>
            <w:noWrap/>
            <w:vAlign w:val="center"/>
            <w:hideMark/>
          </w:tcPr>
          <w:p w14:paraId="01D5354B" w14:textId="77777777" w:rsidR="00E253C3" w:rsidRPr="008822AF" w:rsidRDefault="00E253C3" w:rsidP="00ED0BDB">
            <w:pPr>
              <w:spacing w:before="0"/>
              <w:jc w:val="center"/>
              <w:rPr>
                <w:rFonts w:ascii="Arial" w:hAnsi="Arial" w:cs="Arial"/>
                <w:color w:val="000000"/>
                <w:sz w:val="18"/>
                <w:szCs w:val="18"/>
              </w:rPr>
            </w:pPr>
          </w:p>
        </w:tc>
        <w:tc>
          <w:tcPr>
            <w:tcW w:w="766" w:type="dxa"/>
            <w:tcBorders>
              <w:top w:val="nil"/>
              <w:left w:val="nil"/>
              <w:bottom w:val="single" w:sz="8" w:space="0" w:color="auto"/>
              <w:right w:val="nil"/>
            </w:tcBorders>
            <w:shd w:val="clear" w:color="auto" w:fill="auto"/>
            <w:noWrap/>
            <w:vAlign w:val="center"/>
            <w:hideMark/>
          </w:tcPr>
          <w:p w14:paraId="6B6A2C2D" w14:textId="77777777" w:rsidR="00E253C3" w:rsidRPr="008822AF" w:rsidRDefault="00E253C3" w:rsidP="00ED0BDB">
            <w:pPr>
              <w:spacing w:before="0"/>
              <w:jc w:val="center"/>
              <w:rPr>
                <w:rFonts w:ascii="Arial" w:hAnsi="Arial" w:cs="Arial"/>
                <w:color w:val="000000"/>
                <w:sz w:val="18"/>
                <w:szCs w:val="18"/>
              </w:rPr>
            </w:pPr>
          </w:p>
        </w:tc>
        <w:tc>
          <w:tcPr>
            <w:tcW w:w="988" w:type="dxa"/>
            <w:gridSpan w:val="2"/>
            <w:tcBorders>
              <w:top w:val="nil"/>
              <w:left w:val="nil"/>
              <w:bottom w:val="single" w:sz="8" w:space="0" w:color="auto"/>
              <w:right w:val="single" w:sz="4" w:space="0" w:color="auto"/>
            </w:tcBorders>
            <w:shd w:val="clear" w:color="auto" w:fill="auto"/>
            <w:noWrap/>
            <w:vAlign w:val="center"/>
            <w:hideMark/>
          </w:tcPr>
          <w:p w14:paraId="632DA173" w14:textId="77777777" w:rsidR="00E253C3" w:rsidRPr="008822AF" w:rsidRDefault="00E253C3" w:rsidP="00ED0BDB">
            <w:pPr>
              <w:spacing w:before="0"/>
              <w:jc w:val="center"/>
              <w:rPr>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
          <w:p w14:paraId="6897A74B" w14:textId="77777777" w:rsidR="00E253C3" w:rsidRPr="008822AF" w:rsidRDefault="00E253C3" w:rsidP="00ED0BDB">
            <w:pPr>
              <w:spacing w:before="0"/>
              <w:jc w:val="center"/>
              <w:rPr>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
          <w:p w14:paraId="1CF9E561" w14:textId="77777777" w:rsidR="00E253C3" w:rsidRPr="008822AF" w:rsidRDefault="00E253C3" w:rsidP="00ED0BDB">
            <w:pPr>
              <w:spacing w:before="0"/>
              <w:jc w:val="center"/>
              <w:rPr>
                <w:rFonts w:ascii="Arial" w:hAnsi="Arial" w:cs="Arial"/>
                <w:color w:val="000000"/>
                <w:sz w:val="18"/>
                <w:szCs w:val="18"/>
              </w:rPr>
            </w:pPr>
          </w:p>
        </w:tc>
        <w:tc>
          <w:tcPr>
            <w:tcW w:w="1207" w:type="dxa"/>
            <w:tcBorders>
              <w:top w:val="nil"/>
              <w:left w:val="single" w:sz="4" w:space="0" w:color="auto"/>
              <w:bottom w:val="single" w:sz="8" w:space="0" w:color="auto"/>
            </w:tcBorders>
            <w:vAlign w:val="center"/>
          </w:tcPr>
          <w:p w14:paraId="39E17AC1" w14:textId="77777777" w:rsidR="00E253C3" w:rsidRDefault="00E253C3" w:rsidP="00ED0BDB">
            <w:pPr>
              <w:spacing w:before="0"/>
              <w:jc w:val="center"/>
              <w:rPr>
                <w:rFonts w:ascii="Arial" w:hAnsi="Arial" w:cs="Arial"/>
                <w:color w:val="000000"/>
                <w:sz w:val="18"/>
                <w:szCs w:val="18"/>
              </w:rPr>
            </w:pPr>
          </w:p>
        </w:tc>
        <w:tc>
          <w:tcPr>
            <w:tcW w:w="1217" w:type="dxa"/>
            <w:tcBorders>
              <w:top w:val="nil"/>
              <w:bottom w:val="single" w:sz="8" w:space="0" w:color="auto"/>
              <w:right w:val="single" w:sz="8" w:space="0" w:color="auto"/>
            </w:tcBorders>
            <w:shd w:val="clear" w:color="auto" w:fill="auto"/>
            <w:noWrap/>
            <w:vAlign w:val="center"/>
          </w:tcPr>
          <w:p w14:paraId="1A2F00A7" w14:textId="77777777" w:rsidR="00E253C3" w:rsidRPr="008822AF" w:rsidRDefault="00E253C3" w:rsidP="00ED0BDB">
            <w:pPr>
              <w:spacing w:before="0"/>
              <w:jc w:val="center"/>
              <w:rPr>
                <w:rFonts w:ascii="Arial" w:hAnsi="Arial" w:cs="Arial"/>
                <w:color w:val="000000"/>
                <w:sz w:val="18"/>
                <w:szCs w:val="18"/>
              </w:rPr>
            </w:pPr>
          </w:p>
        </w:tc>
      </w:tr>
    </w:tbl>
    <w:p w14:paraId="74A1EA63" w14:textId="77777777" w:rsidR="00E253C3" w:rsidRDefault="00E253C3" w:rsidP="00D9246F">
      <w:pPr>
        <w:rPr>
          <w:ins w:id="253" w:author="Mohsen Abdoli" w:date="2024-11-01T10:06:00Z" w16du:dateUtc="2024-11-01T09:06:00Z"/>
          <w:lang w:val="en-CA"/>
        </w:rPr>
      </w:pPr>
    </w:p>
    <w:p w14:paraId="3820CDA2" w14:textId="328691C9" w:rsidR="00997222" w:rsidRPr="00E253C3" w:rsidRDefault="00997222" w:rsidP="00997222">
      <w:pPr>
        <w:rPr>
          <w:ins w:id="254" w:author="Mohsen Abdoli" w:date="2024-11-01T10:07:00Z" w16du:dateUtc="2024-11-01T09:07:00Z"/>
          <w:i/>
          <w:iCs/>
          <w:lang w:val="en-CA"/>
        </w:rPr>
      </w:pPr>
      <w:ins w:id="255" w:author="Mohsen Abdoli" w:date="2024-11-01T10:07:00Z" w16du:dateUtc="2024-11-01T09:07:00Z">
        <w:r>
          <w:rPr>
            <w:lang w:val="en-CA"/>
          </w:rPr>
          <w:t xml:space="preserve">Results of </w:t>
        </w:r>
        <w:r>
          <w:rPr>
            <w:i/>
            <w:iCs/>
            <w:lang w:val="en-CA"/>
          </w:rPr>
          <w:t>Test EE2-2.8g (</w:t>
        </w:r>
        <w:r w:rsidRPr="00E253C3">
          <w:rPr>
            <w:i/>
            <w:iCs/>
            <w:lang w:val="en-CA"/>
          </w:rPr>
          <w:t>EE2-2.</w:t>
        </w:r>
        <w:r>
          <w:rPr>
            <w:i/>
            <w:iCs/>
            <w:lang w:val="en-CA"/>
          </w:rPr>
          <w:t>8a</w:t>
        </w:r>
        <w:r w:rsidRPr="00E253C3">
          <w:rPr>
            <w:i/>
            <w:iCs/>
            <w:lang w:val="en-CA"/>
          </w:rPr>
          <w:t xml:space="preserve"> + EE2-2.</w:t>
        </w:r>
        <w:r>
          <w:rPr>
            <w:i/>
            <w:iCs/>
            <w:lang w:val="en-CA"/>
          </w:rPr>
          <w:t>1):</w:t>
        </w:r>
      </w:ins>
    </w:p>
    <w:p w14:paraId="5D7D96EB" w14:textId="77777777" w:rsidR="00997222" w:rsidRPr="00E253C3" w:rsidRDefault="00997222" w:rsidP="00997222">
      <w:pPr>
        <w:rPr>
          <w:ins w:id="256" w:author="Mohsen Abdoli" w:date="2024-11-01T10:07:00Z" w16du:dateUtc="2024-11-01T09:07:00Z"/>
          <w:lang w:val="en-CA"/>
        </w:rPr>
      </w:pPr>
    </w:p>
    <w:tbl>
      <w:tblPr>
        <w:tblW w:w="8595" w:type="dxa"/>
        <w:jc w:val="center"/>
        <w:tblLook w:val="04A0" w:firstRow="1" w:lastRow="0" w:firstColumn="1" w:lastColumn="0" w:noHBand="0" w:noVBand="1"/>
      </w:tblPr>
      <w:tblGrid>
        <w:gridCol w:w="1260"/>
        <w:gridCol w:w="1080"/>
        <w:gridCol w:w="810"/>
        <w:gridCol w:w="913"/>
        <w:gridCol w:w="1054"/>
        <w:gridCol w:w="1054"/>
        <w:gridCol w:w="1207"/>
        <w:gridCol w:w="1217"/>
      </w:tblGrid>
      <w:tr w:rsidR="00997222" w:rsidRPr="008822AF" w14:paraId="488EEC8E" w14:textId="77777777" w:rsidTr="00630230">
        <w:trPr>
          <w:trHeight w:val="255"/>
          <w:jc w:val="center"/>
          <w:ins w:id="257" w:author="Mohsen Abdoli" w:date="2024-11-01T10:07:00Z"/>
        </w:trPr>
        <w:tc>
          <w:tcPr>
            <w:tcW w:w="1260" w:type="dxa"/>
            <w:tcBorders>
              <w:top w:val="nil"/>
              <w:left w:val="nil"/>
              <w:bottom w:val="nil"/>
              <w:right w:val="nil"/>
            </w:tcBorders>
            <w:shd w:val="clear" w:color="auto" w:fill="auto"/>
            <w:noWrap/>
            <w:vAlign w:val="center"/>
            <w:hideMark/>
          </w:tcPr>
          <w:p w14:paraId="361391C2" w14:textId="77777777" w:rsidR="00997222" w:rsidRPr="008822AF" w:rsidRDefault="00997222" w:rsidP="00630230">
            <w:pPr>
              <w:spacing w:before="0"/>
              <w:rPr>
                <w:ins w:id="258" w:author="Mohsen Abdoli" w:date="2024-11-01T10:07:00Z" w16du:dateUtc="2024-11-01T09:07:00Z"/>
              </w:rPr>
            </w:pPr>
          </w:p>
        </w:tc>
        <w:tc>
          <w:tcPr>
            <w:tcW w:w="7335" w:type="dxa"/>
            <w:gridSpan w:val="7"/>
            <w:tcBorders>
              <w:top w:val="single" w:sz="8" w:space="0" w:color="auto"/>
              <w:left w:val="single" w:sz="8" w:space="0" w:color="auto"/>
              <w:bottom w:val="single" w:sz="8" w:space="0" w:color="auto"/>
              <w:right w:val="single" w:sz="8" w:space="0" w:color="000000"/>
            </w:tcBorders>
          </w:tcPr>
          <w:p w14:paraId="27CB97E5" w14:textId="77777777" w:rsidR="00997222" w:rsidRPr="008822AF" w:rsidRDefault="00997222" w:rsidP="00630230">
            <w:pPr>
              <w:spacing w:before="0"/>
              <w:jc w:val="center"/>
              <w:rPr>
                <w:ins w:id="259" w:author="Mohsen Abdoli" w:date="2024-11-01T10:07:00Z" w16du:dateUtc="2024-11-01T09:07:00Z"/>
                <w:rFonts w:ascii="Arial" w:hAnsi="Arial" w:cs="Arial"/>
                <w:b/>
                <w:bCs/>
                <w:color w:val="000000"/>
                <w:sz w:val="18"/>
                <w:szCs w:val="18"/>
              </w:rPr>
            </w:pPr>
            <w:ins w:id="260" w:author="Mohsen Abdoli" w:date="2024-11-01T10:07:00Z" w16du:dateUtc="2024-11-01T09:07:00Z">
              <w:r w:rsidRPr="008822AF">
                <w:rPr>
                  <w:rFonts w:ascii="Arial" w:hAnsi="Arial" w:cs="Arial"/>
                  <w:b/>
                  <w:bCs/>
                  <w:color w:val="000000"/>
                  <w:sz w:val="18"/>
                  <w:szCs w:val="18"/>
                </w:rPr>
                <w:t>All Intra Main 10</w:t>
              </w:r>
            </w:ins>
          </w:p>
        </w:tc>
      </w:tr>
      <w:tr w:rsidR="00997222" w:rsidRPr="008822AF" w14:paraId="74EC14D0" w14:textId="77777777" w:rsidTr="00630230">
        <w:trPr>
          <w:trHeight w:val="255"/>
          <w:jc w:val="center"/>
          <w:ins w:id="261" w:author="Mohsen Abdoli" w:date="2024-11-01T10:07:00Z"/>
        </w:trPr>
        <w:tc>
          <w:tcPr>
            <w:tcW w:w="1260" w:type="dxa"/>
            <w:tcBorders>
              <w:top w:val="nil"/>
              <w:left w:val="nil"/>
              <w:bottom w:val="nil"/>
              <w:right w:val="nil"/>
            </w:tcBorders>
            <w:shd w:val="clear" w:color="auto" w:fill="auto"/>
            <w:noWrap/>
            <w:vAlign w:val="center"/>
            <w:hideMark/>
          </w:tcPr>
          <w:p w14:paraId="2E15DE8D" w14:textId="77777777" w:rsidR="00997222" w:rsidRPr="008822AF" w:rsidRDefault="00997222" w:rsidP="00630230">
            <w:pPr>
              <w:spacing w:before="0"/>
              <w:jc w:val="center"/>
              <w:rPr>
                <w:ins w:id="262" w:author="Mohsen Abdoli" w:date="2024-11-01T10:07:00Z" w16du:dateUtc="2024-11-01T09:07:00Z"/>
                <w:rFonts w:ascii="Arial" w:hAnsi="Arial" w:cs="Arial"/>
                <w:b/>
                <w:bCs/>
                <w:color w:val="000000"/>
                <w:sz w:val="18"/>
                <w:szCs w:val="18"/>
              </w:rPr>
            </w:pPr>
          </w:p>
        </w:tc>
        <w:tc>
          <w:tcPr>
            <w:tcW w:w="7335" w:type="dxa"/>
            <w:gridSpan w:val="7"/>
            <w:tcBorders>
              <w:top w:val="nil"/>
              <w:left w:val="single" w:sz="8" w:space="0" w:color="auto"/>
              <w:bottom w:val="nil"/>
              <w:right w:val="single" w:sz="8" w:space="0" w:color="000000"/>
            </w:tcBorders>
          </w:tcPr>
          <w:p w14:paraId="18078E55" w14:textId="77777777" w:rsidR="00997222" w:rsidRPr="008822AF" w:rsidRDefault="00997222" w:rsidP="00630230">
            <w:pPr>
              <w:spacing w:before="0"/>
              <w:jc w:val="center"/>
              <w:rPr>
                <w:ins w:id="263" w:author="Mohsen Abdoli" w:date="2024-11-01T10:07:00Z" w16du:dateUtc="2024-11-01T09:07:00Z"/>
                <w:rFonts w:ascii="Arial" w:hAnsi="Arial" w:cs="Arial"/>
                <w:b/>
                <w:bCs/>
                <w:color w:val="000000"/>
                <w:sz w:val="18"/>
                <w:szCs w:val="18"/>
              </w:rPr>
            </w:pPr>
            <w:ins w:id="264" w:author="Mohsen Abdoli" w:date="2024-11-01T10:07:00Z" w16du:dateUtc="2024-11-01T09:07:00Z">
              <w:r w:rsidRPr="008822AF">
                <w:rPr>
                  <w:rFonts w:ascii="Arial" w:hAnsi="Arial" w:cs="Arial"/>
                  <w:b/>
                  <w:bCs/>
                  <w:color w:val="000000"/>
                  <w:sz w:val="18"/>
                  <w:szCs w:val="18"/>
                </w:rPr>
                <w:t>Over ECM-1</w:t>
              </w:r>
              <w:r>
                <w:rPr>
                  <w:rFonts w:ascii="Arial" w:hAnsi="Arial" w:cs="Arial"/>
                  <w:b/>
                  <w:bCs/>
                  <w:color w:val="000000"/>
                  <w:sz w:val="18"/>
                  <w:szCs w:val="18"/>
                </w:rPr>
                <w:t>4</w:t>
              </w:r>
              <w:r w:rsidRPr="008822AF">
                <w:rPr>
                  <w:rFonts w:ascii="Arial" w:hAnsi="Arial" w:cs="Arial"/>
                  <w:b/>
                  <w:bCs/>
                  <w:color w:val="000000"/>
                  <w:sz w:val="18"/>
                  <w:szCs w:val="18"/>
                </w:rPr>
                <w:t>.0</w:t>
              </w:r>
            </w:ins>
          </w:p>
        </w:tc>
      </w:tr>
      <w:tr w:rsidR="00997222" w:rsidRPr="008822AF" w14:paraId="7442D4C5" w14:textId="77777777" w:rsidTr="00630230">
        <w:trPr>
          <w:trHeight w:val="255"/>
          <w:jc w:val="center"/>
          <w:ins w:id="265" w:author="Mohsen Abdoli" w:date="2024-11-01T10:07:00Z"/>
        </w:trPr>
        <w:tc>
          <w:tcPr>
            <w:tcW w:w="1260" w:type="dxa"/>
            <w:tcBorders>
              <w:top w:val="nil"/>
              <w:left w:val="nil"/>
              <w:bottom w:val="nil"/>
              <w:right w:val="nil"/>
            </w:tcBorders>
            <w:shd w:val="clear" w:color="auto" w:fill="auto"/>
            <w:noWrap/>
            <w:vAlign w:val="center"/>
            <w:hideMark/>
          </w:tcPr>
          <w:p w14:paraId="1FE769C6" w14:textId="77777777" w:rsidR="00997222" w:rsidRPr="008822AF" w:rsidRDefault="00997222" w:rsidP="00630230">
            <w:pPr>
              <w:spacing w:before="0"/>
              <w:jc w:val="center"/>
              <w:rPr>
                <w:ins w:id="266" w:author="Mohsen Abdoli" w:date="2024-11-01T10:07:00Z" w16du:dateUtc="2024-11-01T09:07:00Z"/>
                <w:rFonts w:ascii="Arial" w:hAnsi="Arial" w:cs="Arial"/>
                <w:b/>
                <w:bCs/>
                <w:color w:val="000000"/>
                <w:sz w:val="18"/>
                <w:szCs w:val="18"/>
              </w:rPr>
            </w:pPr>
          </w:p>
        </w:tc>
        <w:tc>
          <w:tcPr>
            <w:tcW w:w="1080" w:type="dxa"/>
            <w:tcBorders>
              <w:top w:val="nil"/>
              <w:left w:val="single" w:sz="8" w:space="0" w:color="auto"/>
              <w:bottom w:val="single" w:sz="8" w:space="0" w:color="auto"/>
              <w:right w:val="nil"/>
            </w:tcBorders>
            <w:shd w:val="clear" w:color="auto" w:fill="auto"/>
            <w:noWrap/>
            <w:vAlign w:val="center"/>
            <w:hideMark/>
          </w:tcPr>
          <w:p w14:paraId="0BD18E4D" w14:textId="77777777" w:rsidR="00997222" w:rsidRPr="008822AF" w:rsidRDefault="00997222" w:rsidP="00630230">
            <w:pPr>
              <w:spacing w:before="0"/>
              <w:jc w:val="center"/>
              <w:rPr>
                <w:ins w:id="267" w:author="Mohsen Abdoli" w:date="2024-11-01T10:07:00Z" w16du:dateUtc="2024-11-01T09:07:00Z"/>
                <w:rFonts w:ascii="Arial" w:hAnsi="Arial" w:cs="Arial"/>
                <w:color w:val="000000"/>
                <w:sz w:val="18"/>
                <w:szCs w:val="18"/>
              </w:rPr>
            </w:pPr>
            <w:ins w:id="268" w:author="Mohsen Abdoli" w:date="2024-11-01T10:07:00Z" w16du:dateUtc="2024-11-01T09:07:00Z">
              <w:r w:rsidRPr="008822AF">
                <w:rPr>
                  <w:rFonts w:ascii="Arial" w:hAnsi="Arial" w:cs="Arial"/>
                  <w:color w:val="000000"/>
                  <w:sz w:val="18"/>
                  <w:szCs w:val="18"/>
                </w:rPr>
                <w:t>Y</w:t>
              </w:r>
            </w:ins>
          </w:p>
        </w:tc>
        <w:tc>
          <w:tcPr>
            <w:tcW w:w="810" w:type="dxa"/>
            <w:tcBorders>
              <w:top w:val="nil"/>
              <w:left w:val="nil"/>
              <w:bottom w:val="single" w:sz="8" w:space="0" w:color="auto"/>
              <w:right w:val="nil"/>
            </w:tcBorders>
            <w:shd w:val="clear" w:color="auto" w:fill="auto"/>
            <w:noWrap/>
            <w:vAlign w:val="center"/>
            <w:hideMark/>
          </w:tcPr>
          <w:p w14:paraId="014CCA63" w14:textId="77777777" w:rsidR="00997222" w:rsidRPr="008822AF" w:rsidRDefault="00997222" w:rsidP="00630230">
            <w:pPr>
              <w:spacing w:before="0"/>
              <w:jc w:val="center"/>
              <w:rPr>
                <w:ins w:id="269" w:author="Mohsen Abdoli" w:date="2024-11-01T10:07:00Z" w16du:dateUtc="2024-11-01T09:07:00Z"/>
                <w:rFonts w:ascii="Arial" w:hAnsi="Arial" w:cs="Arial"/>
                <w:color w:val="000000"/>
                <w:sz w:val="18"/>
                <w:szCs w:val="18"/>
              </w:rPr>
            </w:pPr>
            <w:ins w:id="270" w:author="Mohsen Abdoli" w:date="2024-11-01T10:07:00Z" w16du:dateUtc="2024-11-01T09:07:00Z">
              <w:r w:rsidRPr="008822AF">
                <w:rPr>
                  <w:rFonts w:ascii="Arial" w:hAnsi="Arial" w:cs="Arial"/>
                  <w:color w:val="000000"/>
                  <w:sz w:val="18"/>
                  <w:szCs w:val="18"/>
                </w:rPr>
                <w:t>U</w:t>
              </w:r>
            </w:ins>
          </w:p>
        </w:tc>
        <w:tc>
          <w:tcPr>
            <w:tcW w:w="913" w:type="dxa"/>
            <w:tcBorders>
              <w:top w:val="nil"/>
              <w:left w:val="nil"/>
              <w:bottom w:val="single" w:sz="8" w:space="0" w:color="auto"/>
              <w:right w:val="single" w:sz="4" w:space="0" w:color="auto"/>
            </w:tcBorders>
            <w:shd w:val="clear" w:color="auto" w:fill="auto"/>
            <w:noWrap/>
            <w:vAlign w:val="center"/>
            <w:hideMark/>
          </w:tcPr>
          <w:p w14:paraId="79FCE418" w14:textId="77777777" w:rsidR="00997222" w:rsidRPr="008822AF" w:rsidRDefault="00997222" w:rsidP="00630230">
            <w:pPr>
              <w:spacing w:before="0"/>
              <w:jc w:val="center"/>
              <w:rPr>
                <w:ins w:id="271" w:author="Mohsen Abdoli" w:date="2024-11-01T10:07:00Z" w16du:dateUtc="2024-11-01T09:07:00Z"/>
                <w:rFonts w:ascii="Arial" w:hAnsi="Arial" w:cs="Arial"/>
                <w:color w:val="000000"/>
                <w:sz w:val="18"/>
                <w:szCs w:val="18"/>
              </w:rPr>
            </w:pPr>
            <w:ins w:id="272" w:author="Mohsen Abdoli" w:date="2024-11-01T10:07:00Z" w16du:dateUtc="2024-11-01T09:07:00Z">
              <w:r w:rsidRPr="008822AF">
                <w:rPr>
                  <w:rFonts w:ascii="Arial" w:hAnsi="Arial" w:cs="Arial"/>
                  <w:color w:val="000000"/>
                  <w:sz w:val="18"/>
                  <w:szCs w:val="18"/>
                </w:rPr>
                <w:t>V</w:t>
              </w:r>
            </w:ins>
          </w:p>
        </w:tc>
        <w:tc>
          <w:tcPr>
            <w:tcW w:w="1054" w:type="dxa"/>
            <w:tcBorders>
              <w:top w:val="nil"/>
              <w:left w:val="nil"/>
              <w:bottom w:val="single" w:sz="8" w:space="0" w:color="auto"/>
              <w:right w:val="nil"/>
            </w:tcBorders>
            <w:shd w:val="clear" w:color="auto" w:fill="auto"/>
            <w:noWrap/>
            <w:vAlign w:val="center"/>
            <w:hideMark/>
          </w:tcPr>
          <w:p w14:paraId="75C76C65" w14:textId="77777777" w:rsidR="00997222" w:rsidRPr="008822AF" w:rsidRDefault="00997222" w:rsidP="00630230">
            <w:pPr>
              <w:spacing w:before="0"/>
              <w:jc w:val="center"/>
              <w:rPr>
                <w:ins w:id="273" w:author="Mohsen Abdoli" w:date="2024-11-01T10:07:00Z" w16du:dateUtc="2024-11-01T09:07:00Z"/>
                <w:rFonts w:ascii="Arial" w:hAnsi="Arial" w:cs="Arial"/>
                <w:color w:val="000000"/>
                <w:sz w:val="18"/>
                <w:szCs w:val="18"/>
              </w:rPr>
            </w:pPr>
            <w:ins w:id="274" w:author="Mohsen Abdoli" w:date="2024-11-01T10:07:00Z" w16du:dateUtc="2024-11-01T09:07:00Z">
              <w:r w:rsidRPr="008822AF">
                <w:rPr>
                  <w:rFonts w:ascii="Arial" w:hAnsi="Arial" w:cs="Arial"/>
                  <w:color w:val="000000"/>
                  <w:sz w:val="18"/>
                  <w:szCs w:val="18"/>
                </w:rPr>
                <w:t>EncT</w:t>
              </w:r>
            </w:ins>
          </w:p>
        </w:tc>
        <w:tc>
          <w:tcPr>
            <w:tcW w:w="1054" w:type="dxa"/>
            <w:tcBorders>
              <w:top w:val="nil"/>
              <w:left w:val="nil"/>
              <w:bottom w:val="single" w:sz="8" w:space="0" w:color="auto"/>
              <w:right w:val="nil"/>
            </w:tcBorders>
            <w:shd w:val="clear" w:color="auto" w:fill="auto"/>
            <w:noWrap/>
            <w:vAlign w:val="center"/>
            <w:hideMark/>
          </w:tcPr>
          <w:p w14:paraId="7E9657D9" w14:textId="77777777" w:rsidR="00997222" w:rsidRPr="008822AF" w:rsidRDefault="00997222" w:rsidP="00630230">
            <w:pPr>
              <w:spacing w:before="0"/>
              <w:jc w:val="center"/>
              <w:rPr>
                <w:ins w:id="275" w:author="Mohsen Abdoli" w:date="2024-11-01T10:07:00Z" w16du:dateUtc="2024-11-01T09:07:00Z"/>
                <w:rFonts w:ascii="Arial" w:hAnsi="Arial" w:cs="Arial"/>
                <w:color w:val="000000"/>
                <w:sz w:val="18"/>
                <w:szCs w:val="18"/>
              </w:rPr>
            </w:pPr>
            <w:ins w:id="276" w:author="Mohsen Abdoli" w:date="2024-11-01T10:07:00Z" w16du:dateUtc="2024-11-01T09:07:00Z">
              <w:r w:rsidRPr="008822AF">
                <w:rPr>
                  <w:rFonts w:ascii="Arial" w:hAnsi="Arial" w:cs="Arial"/>
                  <w:color w:val="000000"/>
                  <w:sz w:val="18"/>
                  <w:szCs w:val="18"/>
                </w:rPr>
                <w:t>DecT</w:t>
              </w:r>
            </w:ins>
          </w:p>
        </w:tc>
        <w:tc>
          <w:tcPr>
            <w:tcW w:w="1207" w:type="dxa"/>
            <w:tcBorders>
              <w:top w:val="nil"/>
              <w:left w:val="single" w:sz="4" w:space="0" w:color="auto"/>
              <w:bottom w:val="single" w:sz="8" w:space="0" w:color="auto"/>
            </w:tcBorders>
            <w:vAlign w:val="center"/>
          </w:tcPr>
          <w:p w14:paraId="68B51518" w14:textId="77777777" w:rsidR="00997222" w:rsidRPr="008822AF" w:rsidRDefault="00997222" w:rsidP="00630230">
            <w:pPr>
              <w:spacing w:before="0"/>
              <w:jc w:val="center"/>
              <w:rPr>
                <w:ins w:id="277" w:author="Mohsen Abdoli" w:date="2024-11-01T10:07:00Z" w16du:dateUtc="2024-11-01T09:07:00Z"/>
                <w:rFonts w:ascii="Arial" w:hAnsi="Arial" w:cs="Arial"/>
                <w:color w:val="000000"/>
                <w:sz w:val="18"/>
                <w:szCs w:val="18"/>
              </w:rPr>
            </w:pPr>
            <w:ins w:id="278" w:author="Mohsen Abdoli" w:date="2024-11-01T10:07:00Z" w16du:dateUtc="2024-11-01T09:07:00Z">
              <w:r>
                <w:rPr>
                  <w:rFonts w:ascii="Arial" w:hAnsi="Arial" w:cs="Arial"/>
                  <w:color w:val="000000"/>
                  <w:sz w:val="18"/>
                  <w:szCs w:val="18"/>
                </w:rPr>
                <w:t>EncVmPeak</w:t>
              </w:r>
            </w:ins>
          </w:p>
        </w:tc>
        <w:tc>
          <w:tcPr>
            <w:tcW w:w="1217" w:type="dxa"/>
            <w:tcBorders>
              <w:top w:val="nil"/>
              <w:bottom w:val="single" w:sz="8" w:space="0" w:color="auto"/>
              <w:right w:val="single" w:sz="8" w:space="0" w:color="auto"/>
            </w:tcBorders>
            <w:shd w:val="clear" w:color="auto" w:fill="auto"/>
            <w:noWrap/>
            <w:vAlign w:val="center"/>
            <w:hideMark/>
          </w:tcPr>
          <w:p w14:paraId="05F71DE7" w14:textId="77777777" w:rsidR="00997222" w:rsidRPr="008822AF" w:rsidRDefault="00997222" w:rsidP="00630230">
            <w:pPr>
              <w:spacing w:before="0"/>
              <w:jc w:val="center"/>
              <w:rPr>
                <w:ins w:id="279" w:author="Mohsen Abdoli" w:date="2024-11-01T10:07:00Z" w16du:dateUtc="2024-11-01T09:07:00Z"/>
                <w:rFonts w:ascii="Arial" w:hAnsi="Arial" w:cs="Arial"/>
                <w:color w:val="000000"/>
                <w:sz w:val="18"/>
                <w:szCs w:val="18"/>
              </w:rPr>
            </w:pPr>
            <w:ins w:id="280" w:author="Mohsen Abdoli" w:date="2024-11-01T10:07:00Z" w16du:dateUtc="2024-11-01T09:07:00Z">
              <w:r>
                <w:rPr>
                  <w:rFonts w:ascii="Arial" w:hAnsi="Arial" w:cs="Arial"/>
                  <w:color w:val="000000"/>
                  <w:sz w:val="18"/>
                  <w:szCs w:val="18"/>
                </w:rPr>
                <w:t>DecVmPeak</w:t>
              </w:r>
            </w:ins>
          </w:p>
        </w:tc>
      </w:tr>
      <w:tr w:rsidR="00C56996" w:rsidRPr="008822AF" w14:paraId="07771F27" w14:textId="77777777" w:rsidTr="00630230">
        <w:trPr>
          <w:trHeight w:val="255"/>
          <w:jc w:val="center"/>
          <w:ins w:id="281" w:author="Mohsen Abdoli" w:date="2024-11-01T10:07:00Z"/>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42E99010" w14:textId="77777777" w:rsidR="00C56996" w:rsidRPr="008822AF" w:rsidRDefault="00C56996" w:rsidP="00C56996">
            <w:pPr>
              <w:spacing w:before="0"/>
              <w:jc w:val="center"/>
              <w:rPr>
                <w:ins w:id="282" w:author="Mohsen Abdoli" w:date="2024-11-01T10:07:00Z" w16du:dateUtc="2024-11-01T09:07:00Z"/>
                <w:rFonts w:ascii="Arial" w:hAnsi="Arial" w:cs="Arial"/>
                <w:color w:val="000000"/>
                <w:sz w:val="18"/>
                <w:szCs w:val="18"/>
              </w:rPr>
            </w:pPr>
            <w:ins w:id="283" w:author="Mohsen Abdoli" w:date="2024-11-01T10:07:00Z" w16du:dateUtc="2024-11-01T09:07:00Z">
              <w:r w:rsidRPr="008822AF">
                <w:rPr>
                  <w:rFonts w:ascii="Arial" w:hAnsi="Arial" w:cs="Arial"/>
                  <w:color w:val="000000"/>
                  <w:sz w:val="18"/>
                  <w:szCs w:val="18"/>
                </w:rPr>
                <w:t>Class A1</w:t>
              </w:r>
            </w:ins>
          </w:p>
        </w:tc>
        <w:tc>
          <w:tcPr>
            <w:tcW w:w="1080" w:type="dxa"/>
            <w:tcBorders>
              <w:top w:val="nil"/>
              <w:left w:val="nil"/>
              <w:bottom w:val="nil"/>
              <w:right w:val="nil"/>
            </w:tcBorders>
            <w:shd w:val="clear" w:color="auto" w:fill="auto"/>
            <w:noWrap/>
            <w:vAlign w:val="center"/>
          </w:tcPr>
          <w:p w14:paraId="15489174" w14:textId="6C0096B7" w:rsidR="00C56996" w:rsidRPr="008822AF" w:rsidRDefault="00C56996" w:rsidP="00C56996">
            <w:pPr>
              <w:spacing w:before="0"/>
              <w:jc w:val="center"/>
              <w:rPr>
                <w:ins w:id="284" w:author="Mohsen Abdoli" w:date="2024-11-01T10:07:00Z" w16du:dateUtc="2024-11-01T09:07:00Z"/>
                <w:rFonts w:ascii="Arial" w:hAnsi="Arial" w:cs="Arial"/>
                <w:color w:val="000000"/>
                <w:sz w:val="18"/>
                <w:szCs w:val="18"/>
              </w:rPr>
            </w:pPr>
            <w:ins w:id="285" w:author="Mohsen Abdoli" w:date="2024-11-01T10:16:00Z" w16du:dateUtc="2024-11-01T09:16:00Z">
              <w:r>
                <w:rPr>
                  <w:rFonts w:ascii="Arial" w:hAnsi="Arial" w:cs="Arial"/>
                  <w:color w:val="000000"/>
                  <w:sz w:val="18"/>
                  <w:szCs w:val="18"/>
                </w:rPr>
                <w:t>-0.12%</w:t>
              </w:r>
            </w:ins>
          </w:p>
        </w:tc>
        <w:tc>
          <w:tcPr>
            <w:tcW w:w="810" w:type="dxa"/>
            <w:tcBorders>
              <w:top w:val="nil"/>
              <w:left w:val="nil"/>
              <w:bottom w:val="nil"/>
              <w:right w:val="nil"/>
            </w:tcBorders>
            <w:shd w:val="clear" w:color="auto" w:fill="auto"/>
            <w:noWrap/>
            <w:vAlign w:val="center"/>
          </w:tcPr>
          <w:p w14:paraId="1C00C83D" w14:textId="6DA2EA28" w:rsidR="00C56996" w:rsidRPr="008822AF" w:rsidRDefault="00C56996" w:rsidP="00C56996">
            <w:pPr>
              <w:spacing w:before="0"/>
              <w:jc w:val="center"/>
              <w:rPr>
                <w:ins w:id="286" w:author="Mohsen Abdoli" w:date="2024-11-01T10:07:00Z" w16du:dateUtc="2024-11-01T09:07:00Z"/>
                <w:rFonts w:ascii="Arial" w:hAnsi="Arial" w:cs="Arial"/>
                <w:color w:val="000000"/>
                <w:sz w:val="18"/>
                <w:szCs w:val="18"/>
              </w:rPr>
            </w:pPr>
            <w:ins w:id="287" w:author="Mohsen Abdoli" w:date="2024-11-01T10:16:00Z" w16du:dateUtc="2024-11-01T09:16:00Z">
              <w:r>
                <w:rPr>
                  <w:rFonts w:ascii="Arial" w:hAnsi="Arial" w:cs="Arial"/>
                  <w:color w:val="000000"/>
                  <w:sz w:val="18"/>
                  <w:szCs w:val="18"/>
                </w:rPr>
                <w:t>-0.17%</w:t>
              </w:r>
            </w:ins>
          </w:p>
        </w:tc>
        <w:tc>
          <w:tcPr>
            <w:tcW w:w="913" w:type="dxa"/>
            <w:tcBorders>
              <w:top w:val="nil"/>
              <w:left w:val="nil"/>
              <w:bottom w:val="nil"/>
              <w:right w:val="single" w:sz="4" w:space="0" w:color="auto"/>
            </w:tcBorders>
            <w:shd w:val="clear" w:color="auto" w:fill="auto"/>
            <w:noWrap/>
            <w:vAlign w:val="center"/>
          </w:tcPr>
          <w:p w14:paraId="650E8F5E" w14:textId="1DFDEE27" w:rsidR="00C56996" w:rsidRPr="008822AF" w:rsidRDefault="00C56996" w:rsidP="00C56996">
            <w:pPr>
              <w:spacing w:before="0"/>
              <w:jc w:val="center"/>
              <w:rPr>
                <w:ins w:id="288" w:author="Mohsen Abdoli" w:date="2024-11-01T10:07:00Z" w16du:dateUtc="2024-11-01T09:07:00Z"/>
                <w:rFonts w:ascii="Arial" w:hAnsi="Arial" w:cs="Arial"/>
                <w:color w:val="000000"/>
                <w:sz w:val="18"/>
                <w:szCs w:val="18"/>
              </w:rPr>
            </w:pPr>
            <w:ins w:id="289" w:author="Mohsen Abdoli" w:date="2024-11-01T10:16:00Z" w16du:dateUtc="2024-11-01T09:16:00Z">
              <w:r>
                <w:rPr>
                  <w:rFonts w:ascii="Arial" w:hAnsi="Arial" w:cs="Arial"/>
                  <w:color w:val="000000"/>
                  <w:sz w:val="18"/>
                  <w:szCs w:val="18"/>
                </w:rPr>
                <w:t>-0.15%</w:t>
              </w:r>
            </w:ins>
          </w:p>
        </w:tc>
        <w:tc>
          <w:tcPr>
            <w:tcW w:w="1054" w:type="dxa"/>
            <w:tcBorders>
              <w:top w:val="nil"/>
              <w:left w:val="nil"/>
              <w:bottom w:val="nil"/>
              <w:right w:val="nil"/>
            </w:tcBorders>
            <w:shd w:val="clear" w:color="auto" w:fill="auto"/>
            <w:noWrap/>
            <w:vAlign w:val="center"/>
          </w:tcPr>
          <w:p w14:paraId="7A9F06BA" w14:textId="31A61E1E" w:rsidR="00C56996" w:rsidRPr="008822AF" w:rsidRDefault="00C56996" w:rsidP="00C56996">
            <w:pPr>
              <w:spacing w:before="0"/>
              <w:jc w:val="center"/>
              <w:rPr>
                <w:ins w:id="290" w:author="Mohsen Abdoli" w:date="2024-11-01T10:07:00Z" w16du:dateUtc="2024-11-01T09:07:00Z"/>
                <w:rFonts w:ascii="Arial" w:hAnsi="Arial" w:cs="Arial"/>
                <w:color w:val="000000"/>
                <w:sz w:val="18"/>
                <w:szCs w:val="18"/>
              </w:rPr>
            </w:pPr>
            <w:ins w:id="291" w:author="Mohsen Abdoli" w:date="2024-11-01T10:16:00Z" w16du:dateUtc="2024-11-01T09:16:00Z">
              <w:r>
                <w:rPr>
                  <w:rFonts w:ascii="Arial" w:hAnsi="Arial" w:cs="Arial"/>
                  <w:color w:val="000000"/>
                  <w:sz w:val="18"/>
                  <w:szCs w:val="18"/>
                </w:rPr>
                <w:t>99.7%</w:t>
              </w:r>
            </w:ins>
          </w:p>
        </w:tc>
        <w:tc>
          <w:tcPr>
            <w:tcW w:w="1054" w:type="dxa"/>
            <w:tcBorders>
              <w:top w:val="nil"/>
              <w:left w:val="nil"/>
              <w:bottom w:val="nil"/>
              <w:right w:val="nil"/>
            </w:tcBorders>
            <w:shd w:val="clear" w:color="auto" w:fill="auto"/>
            <w:noWrap/>
            <w:vAlign w:val="center"/>
          </w:tcPr>
          <w:p w14:paraId="41D1F7E5" w14:textId="4CDE3778" w:rsidR="00C56996" w:rsidRPr="008822AF" w:rsidRDefault="00C56996" w:rsidP="00C56996">
            <w:pPr>
              <w:spacing w:before="0"/>
              <w:jc w:val="center"/>
              <w:rPr>
                <w:ins w:id="292" w:author="Mohsen Abdoli" w:date="2024-11-01T10:07:00Z" w16du:dateUtc="2024-11-01T09:07:00Z"/>
                <w:rFonts w:ascii="Arial" w:hAnsi="Arial" w:cs="Arial"/>
                <w:color w:val="000000"/>
                <w:sz w:val="18"/>
                <w:szCs w:val="18"/>
              </w:rPr>
            </w:pPr>
            <w:ins w:id="293" w:author="Mohsen Abdoli" w:date="2024-11-01T10:16:00Z" w16du:dateUtc="2024-11-01T09:16:00Z">
              <w:r>
                <w:rPr>
                  <w:rFonts w:ascii="Arial" w:hAnsi="Arial" w:cs="Arial"/>
                  <w:color w:val="000000"/>
                  <w:sz w:val="18"/>
                  <w:szCs w:val="18"/>
                </w:rPr>
                <w:t>102.3%</w:t>
              </w:r>
            </w:ins>
          </w:p>
        </w:tc>
        <w:tc>
          <w:tcPr>
            <w:tcW w:w="1207" w:type="dxa"/>
            <w:tcBorders>
              <w:top w:val="nil"/>
              <w:left w:val="single" w:sz="4" w:space="0" w:color="auto"/>
              <w:bottom w:val="nil"/>
            </w:tcBorders>
            <w:vAlign w:val="center"/>
          </w:tcPr>
          <w:p w14:paraId="2F1FDC71" w14:textId="0402D6E1" w:rsidR="00C56996" w:rsidRDefault="00C56996" w:rsidP="00C56996">
            <w:pPr>
              <w:spacing w:before="0"/>
              <w:jc w:val="center"/>
              <w:rPr>
                <w:ins w:id="294" w:author="Mohsen Abdoli" w:date="2024-11-01T10:07:00Z" w16du:dateUtc="2024-11-01T09:07:00Z"/>
                <w:rFonts w:ascii="Arial" w:hAnsi="Arial" w:cs="Arial"/>
                <w:color w:val="000000"/>
                <w:sz w:val="18"/>
                <w:szCs w:val="18"/>
              </w:rPr>
            </w:pPr>
            <w:ins w:id="295" w:author="Mohsen Abdoli" w:date="2024-11-01T10:16:00Z" w16du:dateUtc="2024-11-01T09:16:00Z">
              <w:r>
                <w:rPr>
                  <w:rFonts w:ascii="Arial" w:hAnsi="Arial" w:cs="Arial"/>
                  <w:color w:val="000000"/>
                  <w:sz w:val="18"/>
                  <w:szCs w:val="18"/>
                </w:rPr>
                <w:t>100.1%</w:t>
              </w:r>
            </w:ins>
          </w:p>
        </w:tc>
        <w:tc>
          <w:tcPr>
            <w:tcW w:w="1217" w:type="dxa"/>
            <w:tcBorders>
              <w:top w:val="nil"/>
              <w:bottom w:val="nil"/>
              <w:right w:val="single" w:sz="8" w:space="0" w:color="auto"/>
            </w:tcBorders>
            <w:shd w:val="clear" w:color="auto" w:fill="auto"/>
            <w:noWrap/>
            <w:vAlign w:val="center"/>
          </w:tcPr>
          <w:p w14:paraId="7458A321" w14:textId="7BFA38DF" w:rsidR="00C56996" w:rsidRPr="008822AF" w:rsidRDefault="00C56996" w:rsidP="00C56996">
            <w:pPr>
              <w:spacing w:before="0"/>
              <w:jc w:val="center"/>
              <w:rPr>
                <w:ins w:id="296" w:author="Mohsen Abdoli" w:date="2024-11-01T10:07:00Z" w16du:dateUtc="2024-11-01T09:07:00Z"/>
                <w:rFonts w:ascii="Arial" w:hAnsi="Arial" w:cs="Arial"/>
                <w:color w:val="000000"/>
                <w:sz w:val="18"/>
                <w:szCs w:val="18"/>
              </w:rPr>
            </w:pPr>
            <w:ins w:id="297" w:author="Mohsen Abdoli" w:date="2024-11-01T10:16:00Z" w16du:dateUtc="2024-11-01T09:16:00Z">
              <w:r>
                <w:rPr>
                  <w:rFonts w:ascii="Arial" w:hAnsi="Arial" w:cs="Arial"/>
                  <w:color w:val="000000"/>
                  <w:sz w:val="18"/>
                  <w:szCs w:val="18"/>
                </w:rPr>
                <w:t>100.2%</w:t>
              </w:r>
            </w:ins>
          </w:p>
        </w:tc>
      </w:tr>
      <w:tr w:rsidR="00C56996" w:rsidRPr="008822AF" w14:paraId="79ED67B1" w14:textId="77777777" w:rsidTr="00630230">
        <w:trPr>
          <w:trHeight w:val="255"/>
          <w:jc w:val="center"/>
          <w:ins w:id="298" w:author="Mohsen Abdoli" w:date="2024-11-01T10:07:00Z"/>
        </w:trPr>
        <w:tc>
          <w:tcPr>
            <w:tcW w:w="1260" w:type="dxa"/>
            <w:tcBorders>
              <w:top w:val="nil"/>
              <w:left w:val="single" w:sz="8" w:space="0" w:color="auto"/>
              <w:bottom w:val="nil"/>
              <w:right w:val="single" w:sz="8" w:space="0" w:color="auto"/>
            </w:tcBorders>
            <w:shd w:val="clear" w:color="auto" w:fill="auto"/>
            <w:noWrap/>
            <w:vAlign w:val="center"/>
            <w:hideMark/>
          </w:tcPr>
          <w:p w14:paraId="7FF2DFE0" w14:textId="77777777" w:rsidR="00C56996" w:rsidRPr="008822AF" w:rsidRDefault="00C56996" w:rsidP="00C56996">
            <w:pPr>
              <w:spacing w:before="0"/>
              <w:jc w:val="center"/>
              <w:rPr>
                <w:ins w:id="299" w:author="Mohsen Abdoli" w:date="2024-11-01T10:07:00Z" w16du:dateUtc="2024-11-01T09:07:00Z"/>
                <w:rFonts w:ascii="Arial" w:hAnsi="Arial" w:cs="Arial"/>
                <w:color w:val="000000"/>
                <w:sz w:val="18"/>
                <w:szCs w:val="18"/>
              </w:rPr>
            </w:pPr>
            <w:ins w:id="300" w:author="Mohsen Abdoli" w:date="2024-11-01T10:07:00Z" w16du:dateUtc="2024-11-01T09:07:00Z">
              <w:r w:rsidRPr="008822AF">
                <w:rPr>
                  <w:rFonts w:ascii="Arial" w:hAnsi="Arial" w:cs="Arial"/>
                  <w:color w:val="000000"/>
                  <w:sz w:val="18"/>
                  <w:szCs w:val="18"/>
                </w:rPr>
                <w:t>Class A2</w:t>
              </w:r>
            </w:ins>
          </w:p>
        </w:tc>
        <w:tc>
          <w:tcPr>
            <w:tcW w:w="1080" w:type="dxa"/>
            <w:tcBorders>
              <w:top w:val="nil"/>
              <w:left w:val="nil"/>
              <w:bottom w:val="nil"/>
              <w:right w:val="nil"/>
            </w:tcBorders>
            <w:shd w:val="clear" w:color="auto" w:fill="auto"/>
            <w:noWrap/>
            <w:vAlign w:val="center"/>
          </w:tcPr>
          <w:p w14:paraId="238383DF" w14:textId="4964B99F" w:rsidR="00C56996" w:rsidRPr="008822AF" w:rsidRDefault="00C56996" w:rsidP="00C56996">
            <w:pPr>
              <w:spacing w:before="0"/>
              <w:jc w:val="center"/>
              <w:rPr>
                <w:ins w:id="301" w:author="Mohsen Abdoli" w:date="2024-11-01T10:07:00Z" w16du:dateUtc="2024-11-01T09:07:00Z"/>
                <w:rFonts w:ascii="Arial" w:hAnsi="Arial" w:cs="Arial"/>
                <w:color w:val="000000"/>
                <w:sz w:val="18"/>
                <w:szCs w:val="18"/>
              </w:rPr>
            </w:pPr>
            <w:ins w:id="302" w:author="Mohsen Abdoli" w:date="2024-11-01T10:16:00Z" w16du:dateUtc="2024-11-01T09:16:00Z">
              <w:r>
                <w:rPr>
                  <w:rFonts w:ascii="Arial" w:hAnsi="Arial" w:cs="Arial"/>
                  <w:color w:val="000000"/>
                  <w:sz w:val="18"/>
                  <w:szCs w:val="18"/>
                </w:rPr>
                <w:t>-0.11%</w:t>
              </w:r>
            </w:ins>
          </w:p>
        </w:tc>
        <w:tc>
          <w:tcPr>
            <w:tcW w:w="810" w:type="dxa"/>
            <w:tcBorders>
              <w:top w:val="nil"/>
              <w:left w:val="nil"/>
              <w:bottom w:val="nil"/>
              <w:right w:val="nil"/>
            </w:tcBorders>
            <w:shd w:val="clear" w:color="auto" w:fill="auto"/>
            <w:noWrap/>
            <w:vAlign w:val="center"/>
          </w:tcPr>
          <w:p w14:paraId="0766C048" w14:textId="3831F748" w:rsidR="00C56996" w:rsidRPr="008822AF" w:rsidRDefault="00C56996" w:rsidP="00C56996">
            <w:pPr>
              <w:spacing w:before="0"/>
              <w:jc w:val="center"/>
              <w:rPr>
                <w:ins w:id="303" w:author="Mohsen Abdoli" w:date="2024-11-01T10:07:00Z" w16du:dateUtc="2024-11-01T09:07:00Z"/>
                <w:rFonts w:ascii="Arial" w:hAnsi="Arial" w:cs="Arial"/>
                <w:color w:val="000000"/>
                <w:sz w:val="18"/>
                <w:szCs w:val="18"/>
              </w:rPr>
            </w:pPr>
            <w:ins w:id="304" w:author="Mohsen Abdoli" w:date="2024-11-01T10:16:00Z" w16du:dateUtc="2024-11-01T09:16:00Z">
              <w:r>
                <w:rPr>
                  <w:rFonts w:ascii="Arial" w:hAnsi="Arial" w:cs="Arial"/>
                  <w:color w:val="000000"/>
                  <w:sz w:val="18"/>
                  <w:szCs w:val="18"/>
                </w:rPr>
                <w:t>-0.09%</w:t>
              </w:r>
            </w:ins>
          </w:p>
        </w:tc>
        <w:tc>
          <w:tcPr>
            <w:tcW w:w="913" w:type="dxa"/>
            <w:tcBorders>
              <w:top w:val="nil"/>
              <w:left w:val="nil"/>
              <w:bottom w:val="nil"/>
              <w:right w:val="single" w:sz="4" w:space="0" w:color="auto"/>
            </w:tcBorders>
            <w:shd w:val="clear" w:color="auto" w:fill="auto"/>
            <w:noWrap/>
            <w:vAlign w:val="center"/>
          </w:tcPr>
          <w:p w14:paraId="0BEB3B76" w14:textId="6FE85BEC" w:rsidR="00C56996" w:rsidRPr="008822AF" w:rsidRDefault="00C56996" w:rsidP="00C56996">
            <w:pPr>
              <w:spacing w:before="0"/>
              <w:jc w:val="center"/>
              <w:rPr>
                <w:ins w:id="305" w:author="Mohsen Abdoli" w:date="2024-11-01T10:07:00Z" w16du:dateUtc="2024-11-01T09:07:00Z"/>
                <w:rFonts w:ascii="Arial" w:hAnsi="Arial" w:cs="Arial"/>
                <w:color w:val="000000"/>
                <w:sz w:val="18"/>
                <w:szCs w:val="18"/>
              </w:rPr>
            </w:pPr>
            <w:ins w:id="306" w:author="Mohsen Abdoli" w:date="2024-11-01T10:16:00Z" w16du:dateUtc="2024-11-01T09:16:00Z">
              <w:r>
                <w:rPr>
                  <w:rFonts w:ascii="Arial" w:hAnsi="Arial" w:cs="Arial"/>
                  <w:color w:val="000000"/>
                  <w:sz w:val="18"/>
                  <w:szCs w:val="18"/>
                </w:rPr>
                <w:t>-0.05%</w:t>
              </w:r>
            </w:ins>
          </w:p>
        </w:tc>
        <w:tc>
          <w:tcPr>
            <w:tcW w:w="1054" w:type="dxa"/>
            <w:tcBorders>
              <w:top w:val="nil"/>
              <w:left w:val="nil"/>
              <w:bottom w:val="nil"/>
              <w:right w:val="nil"/>
            </w:tcBorders>
            <w:shd w:val="clear" w:color="auto" w:fill="auto"/>
            <w:noWrap/>
            <w:vAlign w:val="center"/>
          </w:tcPr>
          <w:p w14:paraId="5A54E546" w14:textId="401B539C" w:rsidR="00C56996" w:rsidRPr="008822AF" w:rsidRDefault="00C56996" w:rsidP="00C56996">
            <w:pPr>
              <w:spacing w:before="0"/>
              <w:rPr>
                <w:ins w:id="307" w:author="Mohsen Abdoli" w:date="2024-11-01T10:07:00Z" w16du:dateUtc="2024-11-01T09:07:00Z"/>
                <w:rFonts w:ascii="Arial" w:hAnsi="Arial" w:cs="Arial"/>
                <w:color w:val="000000"/>
                <w:sz w:val="18"/>
                <w:szCs w:val="18"/>
              </w:rPr>
            </w:pPr>
            <w:ins w:id="308" w:author="Mohsen Abdoli" w:date="2024-11-01T10:16:00Z" w16du:dateUtc="2024-11-01T09:16:00Z">
              <w:r>
                <w:rPr>
                  <w:rFonts w:ascii="Arial" w:hAnsi="Arial" w:cs="Arial"/>
                  <w:color w:val="000000"/>
                  <w:sz w:val="18"/>
                  <w:szCs w:val="18"/>
                </w:rPr>
                <w:t>99.7%</w:t>
              </w:r>
            </w:ins>
          </w:p>
        </w:tc>
        <w:tc>
          <w:tcPr>
            <w:tcW w:w="1054" w:type="dxa"/>
            <w:tcBorders>
              <w:top w:val="nil"/>
              <w:left w:val="nil"/>
              <w:bottom w:val="nil"/>
              <w:right w:val="nil"/>
            </w:tcBorders>
            <w:shd w:val="clear" w:color="auto" w:fill="auto"/>
            <w:noWrap/>
            <w:vAlign w:val="center"/>
          </w:tcPr>
          <w:p w14:paraId="05EC8C3E" w14:textId="736370A5" w:rsidR="00C56996" w:rsidRPr="008822AF" w:rsidRDefault="00C56996" w:rsidP="00C56996">
            <w:pPr>
              <w:spacing w:before="0"/>
              <w:jc w:val="center"/>
              <w:rPr>
                <w:ins w:id="309" w:author="Mohsen Abdoli" w:date="2024-11-01T10:07:00Z" w16du:dateUtc="2024-11-01T09:07:00Z"/>
                <w:rFonts w:ascii="Arial" w:hAnsi="Arial" w:cs="Arial"/>
                <w:color w:val="000000"/>
                <w:sz w:val="18"/>
                <w:szCs w:val="18"/>
              </w:rPr>
            </w:pPr>
            <w:ins w:id="310" w:author="Mohsen Abdoli" w:date="2024-11-01T10:16:00Z" w16du:dateUtc="2024-11-01T09:16:00Z">
              <w:r>
                <w:rPr>
                  <w:rFonts w:ascii="Arial" w:hAnsi="Arial" w:cs="Arial"/>
                  <w:color w:val="000000"/>
                  <w:sz w:val="18"/>
                  <w:szCs w:val="18"/>
                </w:rPr>
                <w:t>102.6%</w:t>
              </w:r>
            </w:ins>
          </w:p>
        </w:tc>
        <w:tc>
          <w:tcPr>
            <w:tcW w:w="1207" w:type="dxa"/>
            <w:tcBorders>
              <w:top w:val="nil"/>
              <w:left w:val="single" w:sz="4" w:space="0" w:color="auto"/>
              <w:bottom w:val="nil"/>
            </w:tcBorders>
            <w:vAlign w:val="center"/>
          </w:tcPr>
          <w:p w14:paraId="5ECCE9E2" w14:textId="48E55623" w:rsidR="00C56996" w:rsidRDefault="00C56996" w:rsidP="00C56996">
            <w:pPr>
              <w:spacing w:before="0"/>
              <w:jc w:val="center"/>
              <w:rPr>
                <w:ins w:id="311" w:author="Mohsen Abdoli" w:date="2024-11-01T10:07:00Z" w16du:dateUtc="2024-11-01T09:07:00Z"/>
                <w:rFonts w:ascii="Arial" w:hAnsi="Arial" w:cs="Arial"/>
                <w:color w:val="000000"/>
                <w:sz w:val="18"/>
                <w:szCs w:val="18"/>
              </w:rPr>
            </w:pPr>
            <w:ins w:id="312" w:author="Mohsen Abdoli" w:date="2024-11-01T10:16:00Z" w16du:dateUtc="2024-11-01T09:16:00Z">
              <w:r>
                <w:rPr>
                  <w:rFonts w:ascii="Arial" w:hAnsi="Arial" w:cs="Arial"/>
                  <w:color w:val="000000"/>
                  <w:sz w:val="18"/>
                  <w:szCs w:val="18"/>
                </w:rPr>
                <w:t>100.4%</w:t>
              </w:r>
            </w:ins>
          </w:p>
        </w:tc>
        <w:tc>
          <w:tcPr>
            <w:tcW w:w="1217" w:type="dxa"/>
            <w:tcBorders>
              <w:top w:val="nil"/>
              <w:bottom w:val="nil"/>
              <w:right w:val="single" w:sz="8" w:space="0" w:color="auto"/>
            </w:tcBorders>
            <w:shd w:val="clear" w:color="auto" w:fill="auto"/>
            <w:noWrap/>
            <w:vAlign w:val="center"/>
          </w:tcPr>
          <w:p w14:paraId="76356840" w14:textId="212661A5" w:rsidR="00C56996" w:rsidRPr="008822AF" w:rsidRDefault="00C56996" w:rsidP="00C56996">
            <w:pPr>
              <w:spacing w:before="0"/>
              <w:jc w:val="center"/>
              <w:rPr>
                <w:ins w:id="313" w:author="Mohsen Abdoli" w:date="2024-11-01T10:07:00Z" w16du:dateUtc="2024-11-01T09:07:00Z"/>
                <w:rFonts w:ascii="Arial" w:hAnsi="Arial" w:cs="Arial"/>
                <w:color w:val="000000"/>
                <w:sz w:val="18"/>
                <w:szCs w:val="18"/>
              </w:rPr>
            </w:pPr>
            <w:ins w:id="314" w:author="Mohsen Abdoli" w:date="2024-11-01T10:16:00Z" w16du:dateUtc="2024-11-01T09:16:00Z">
              <w:r>
                <w:rPr>
                  <w:rFonts w:ascii="Arial" w:hAnsi="Arial" w:cs="Arial"/>
                  <w:color w:val="000000"/>
                  <w:sz w:val="18"/>
                  <w:szCs w:val="18"/>
                </w:rPr>
                <w:t>100.2%</w:t>
              </w:r>
            </w:ins>
          </w:p>
        </w:tc>
      </w:tr>
      <w:tr w:rsidR="00C56996" w:rsidRPr="008822AF" w14:paraId="7F25DFCF" w14:textId="77777777" w:rsidTr="00630230">
        <w:trPr>
          <w:trHeight w:val="255"/>
          <w:jc w:val="center"/>
          <w:ins w:id="315" w:author="Mohsen Abdoli" w:date="2024-11-01T10:07:00Z"/>
        </w:trPr>
        <w:tc>
          <w:tcPr>
            <w:tcW w:w="1260" w:type="dxa"/>
            <w:tcBorders>
              <w:top w:val="nil"/>
              <w:left w:val="single" w:sz="8" w:space="0" w:color="auto"/>
              <w:bottom w:val="nil"/>
              <w:right w:val="single" w:sz="8" w:space="0" w:color="auto"/>
            </w:tcBorders>
            <w:shd w:val="clear" w:color="auto" w:fill="auto"/>
            <w:noWrap/>
            <w:vAlign w:val="center"/>
            <w:hideMark/>
          </w:tcPr>
          <w:p w14:paraId="23AFE8AA" w14:textId="77777777" w:rsidR="00C56996" w:rsidRPr="008822AF" w:rsidRDefault="00C56996" w:rsidP="00C56996">
            <w:pPr>
              <w:spacing w:before="0"/>
              <w:jc w:val="center"/>
              <w:rPr>
                <w:ins w:id="316" w:author="Mohsen Abdoli" w:date="2024-11-01T10:07:00Z" w16du:dateUtc="2024-11-01T09:07:00Z"/>
                <w:rFonts w:ascii="Arial" w:hAnsi="Arial" w:cs="Arial"/>
                <w:color w:val="000000"/>
                <w:sz w:val="18"/>
                <w:szCs w:val="18"/>
              </w:rPr>
            </w:pPr>
            <w:ins w:id="317" w:author="Mohsen Abdoli" w:date="2024-11-01T10:07:00Z" w16du:dateUtc="2024-11-01T09:07:00Z">
              <w:r w:rsidRPr="008822AF">
                <w:rPr>
                  <w:rFonts w:ascii="Arial" w:hAnsi="Arial" w:cs="Arial"/>
                  <w:color w:val="000000"/>
                  <w:sz w:val="18"/>
                  <w:szCs w:val="18"/>
                </w:rPr>
                <w:t>Class B</w:t>
              </w:r>
            </w:ins>
          </w:p>
        </w:tc>
        <w:tc>
          <w:tcPr>
            <w:tcW w:w="1080" w:type="dxa"/>
            <w:tcBorders>
              <w:top w:val="nil"/>
              <w:left w:val="nil"/>
              <w:bottom w:val="nil"/>
              <w:right w:val="nil"/>
            </w:tcBorders>
            <w:shd w:val="clear" w:color="auto" w:fill="auto"/>
            <w:noWrap/>
            <w:vAlign w:val="center"/>
          </w:tcPr>
          <w:p w14:paraId="2E7D82DF" w14:textId="587CC41E" w:rsidR="00C56996" w:rsidRPr="008822AF" w:rsidRDefault="00C56996" w:rsidP="00C56996">
            <w:pPr>
              <w:spacing w:before="0"/>
              <w:jc w:val="center"/>
              <w:rPr>
                <w:ins w:id="318" w:author="Mohsen Abdoli" w:date="2024-11-01T10:07:00Z" w16du:dateUtc="2024-11-01T09:07:00Z"/>
                <w:rFonts w:ascii="Arial" w:hAnsi="Arial" w:cs="Arial"/>
                <w:color w:val="000000"/>
                <w:sz w:val="18"/>
                <w:szCs w:val="18"/>
              </w:rPr>
            </w:pPr>
            <w:ins w:id="319" w:author="Mohsen Abdoli" w:date="2024-11-01T10:16:00Z" w16du:dateUtc="2024-11-01T09:16:00Z">
              <w:r>
                <w:rPr>
                  <w:rFonts w:ascii="Arial" w:hAnsi="Arial" w:cs="Arial"/>
                  <w:color w:val="000000"/>
                  <w:sz w:val="18"/>
                  <w:szCs w:val="18"/>
                </w:rPr>
                <w:t>-0.12%</w:t>
              </w:r>
            </w:ins>
          </w:p>
        </w:tc>
        <w:tc>
          <w:tcPr>
            <w:tcW w:w="810" w:type="dxa"/>
            <w:tcBorders>
              <w:top w:val="nil"/>
              <w:left w:val="nil"/>
              <w:bottom w:val="nil"/>
              <w:right w:val="nil"/>
            </w:tcBorders>
            <w:shd w:val="clear" w:color="auto" w:fill="auto"/>
            <w:noWrap/>
            <w:vAlign w:val="center"/>
          </w:tcPr>
          <w:p w14:paraId="201278EF" w14:textId="457C902F" w:rsidR="00C56996" w:rsidRPr="008822AF" w:rsidRDefault="00C56996" w:rsidP="00C56996">
            <w:pPr>
              <w:spacing w:before="0"/>
              <w:jc w:val="center"/>
              <w:rPr>
                <w:ins w:id="320" w:author="Mohsen Abdoli" w:date="2024-11-01T10:07:00Z" w16du:dateUtc="2024-11-01T09:07:00Z"/>
                <w:rFonts w:ascii="Arial" w:hAnsi="Arial" w:cs="Arial"/>
                <w:color w:val="000000"/>
                <w:sz w:val="18"/>
                <w:szCs w:val="18"/>
              </w:rPr>
            </w:pPr>
            <w:ins w:id="321" w:author="Mohsen Abdoli" w:date="2024-11-01T10:16:00Z" w16du:dateUtc="2024-11-01T09:16:00Z">
              <w:r>
                <w:rPr>
                  <w:rFonts w:ascii="Arial" w:hAnsi="Arial" w:cs="Arial"/>
                  <w:color w:val="000000"/>
                  <w:sz w:val="18"/>
                  <w:szCs w:val="18"/>
                </w:rPr>
                <w:t>-0.02%</w:t>
              </w:r>
            </w:ins>
          </w:p>
        </w:tc>
        <w:tc>
          <w:tcPr>
            <w:tcW w:w="913" w:type="dxa"/>
            <w:tcBorders>
              <w:top w:val="nil"/>
              <w:left w:val="nil"/>
              <w:bottom w:val="nil"/>
              <w:right w:val="single" w:sz="4" w:space="0" w:color="auto"/>
            </w:tcBorders>
            <w:shd w:val="clear" w:color="auto" w:fill="auto"/>
            <w:noWrap/>
            <w:vAlign w:val="center"/>
          </w:tcPr>
          <w:p w14:paraId="7FB62D15" w14:textId="56B43A62" w:rsidR="00C56996" w:rsidRPr="008822AF" w:rsidRDefault="00C56996" w:rsidP="00C56996">
            <w:pPr>
              <w:spacing w:before="0"/>
              <w:jc w:val="center"/>
              <w:rPr>
                <w:ins w:id="322" w:author="Mohsen Abdoli" w:date="2024-11-01T10:07:00Z" w16du:dateUtc="2024-11-01T09:07:00Z"/>
                <w:rFonts w:ascii="Arial" w:hAnsi="Arial" w:cs="Arial"/>
                <w:color w:val="000000"/>
                <w:sz w:val="18"/>
                <w:szCs w:val="18"/>
              </w:rPr>
            </w:pPr>
            <w:ins w:id="323" w:author="Mohsen Abdoli" w:date="2024-11-01T10:16:00Z" w16du:dateUtc="2024-11-01T09:16:00Z">
              <w:r>
                <w:rPr>
                  <w:rFonts w:ascii="Arial" w:hAnsi="Arial" w:cs="Arial"/>
                  <w:color w:val="000000"/>
                  <w:sz w:val="18"/>
                  <w:szCs w:val="18"/>
                </w:rPr>
                <w:t>-0.01%</w:t>
              </w:r>
            </w:ins>
          </w:p>
        </w:tc>
        <w:tc>
          <w:tcPr>
            <w:tcW w:w="1054" w:type="dxa"/>
            <w:tcBorders>
              <w:top w:val="nil"/>
              <w:left w:val="nil"/>
              <w:bottom w:val="nil"/>
              <w:right w:val="nil"/>
            </w:tcBorders>
            <w:shd w:val="clear" w:color="auto" w:fill="auto"/>
            <w:noWrap/>
            <w:vAlign w:val="center"/>
          </w:tcPr>
          <w:p w14:paraId="0AEC6AAE" w14:textId="5B309D3D" w:rsidR="00C56996" w:rsidRPr="008822AF" w:rsidRDefault="00C56996" w:rsidP="00C56996">
            <w:pPr>
              <w:spacing w:before="0"/>
              <w:jc w:val="center"/>
              <w:rPr>
                <w:ins w:id="324" w:author="Mohsen Abdoli" w:date="2024-11-01T10:07:00Z" w16du:dateUtc="2024-11-01T09:07:00Z"/>
                <w:rFonts w:ascii="Arial" w:hAnsi="Arial" w:cs="Arial"/>
                <w:color w:val="000000"/>
                <w:sz w:val="18"/>
                <w:szCs w:val="18"/>
              </w:rPr>
            </w:pPr>
            <w:ins w:id="325" w:author="Mohsen Abdoli" w:date="2024-11-01T10:16:00Z" w16du:dateUtc="2024-11-01T09:16:00Z">
              <w:r>
                <w:rPr>
                  <w:rFonts w:ascii="Arial" w:hAnsi="Arial" w:cs="Arial"/>
                  <w:color w:val="000000"/>
                  <w:sz w:val="18"/>
                  <w:szCs w:val="18"/>
                </w:rPr>
                <w:t>99.5%</w:t>
              </w:r>
            </w:ins>
          </w:p>
        </w:tc>
        <w:tc>
          <w:tcPr>
            <w:tcW w:w="1054" w:type="dxa"/>
            <w:tcBorders>
              <w:top w:val="nil"/>
              <w:left w:val="nil"/>
              <w:bottom w:val="nil"/>
              <w:right w:val="nil"/>
            </w:tcBorders>
            <w:shd w:val="clear" w:color="auto" w:fill="auto"/>
            <w:noWrap/>
            <w:vAlign w:val="center"/>
          </w:tcPr>
          <w:p w14:paraId="2AC545FE" w14:textId="730D0C9E" w:rsidR="00C56996" w:rsidRPr="008822AF" w:rsidRDefault="00C56996" w:rsidP="00C56996">
            <w:pPr>
              <w:spacing w:before="0"/>
              <w:jc w:val="center"/>
              <w:rPr>
                <w:ins w:id="326" w:author="Mohsen Abdoli" w:date="2024-11-01T10:07:00Z" w16du:dateUtc="2024-11-01T09:07:00Z"/>
                <w:rFonts w:ascii="Arial" w:hAnsi="Arial" w:cs="Arial"/>
                <w:color w:val="000000"/>
                <w:sz w:val="18"/>
                <w:szCs w:val="18"/>
              </w:rPr>
            </w:pPr>
            <w:ins w:id="327" w:author="Mohsen Abdoli" w:date="2024-11-01T10:16:00Z" w16du:dateUtc="2024-11-01T09:16:00Z">
              <w:r>
                <w:rPr>
                  <w:rFonts w:ascii="Arial" w:hAnsi="Arial" w:cs="Arial"/>
                  <w:color w:val="000000"/>
                  <w:sz w:val="18"/>
                  <w:szCs w:val="18"/>
                </w:rPr>
                <w:t>102.9%</w:t>
              </w:r>
            </w:ins>
          </w:p>
        </w:tc>
        <w:tc>
          <w:tcPr>
            <w:tcW w:w="1207" w:type="dxa"/>
            <w:tcBorders>
              <w:top w:val="nil"/>
              <w:left w:val="single" w:sz="4" w:space="0" w:color="auto"/>
              <w:bottom w:val="nil"/>
            </w:tcBorders>
            <w:vAlign w:val="center"/>
          </w:tcPr>
          <w:p w14:paraId="6D1ADE43" w14:textId="56A9F2F9" w:rsidR="00C56996" w:rsidRDefault="00C56996" w:rsidP="00C56996">
            <w:pPr>
              <w:spacing w:before="0"/>
              <w:jc w:val="center"/>
              <w:rPr>
                <w:ins w:id="328" w:author="Mohsen Abdoli" w:date="2024-11-01T10:07:00Z" w16du:dateUtc="2024-11-01T09:07:00Z"/>
                <w:rFonts w:ascii="Arial" w:hAnsi="Arial" w:cs="Arial"/>
                <w:color w:val="000000"/>
                <w:sz w:val="18"/>
                <w:szCs w:val="18"/>
              </w:rPr>
            </w:pPr>
            <w:ins w:id="329" w:author="Mohsen Abdoli" w:date="2024-11-01T10:16:00Z" w16du:dateUtc="2024-11-01T09:16:00Z">
              <w:r>
                <w:rPr>
                  <w:rFonts w:ascii="Arial" w:hAnsi="Arial" w:cs="Arial"/>
                  <w:color w:val="000000"/>
                  <w:sz w:val="18"/>
                  <w:szCs w:val="18"/>
                </w:rPr>
                <w:t>99.7%</w:t>
              </w:r>
            </w:ins>
          </w:p>
        </w:tc>
        <w:tc>
          <w:tcPr>
            <w:tcW w:w="1217" w:type="dxa"/>
            <w:tcBorders>
              <w:top w:val="nil"/>
              <w:bottom w:val="nil"/>
              <w:right w:val="single" w:sz="8" w:space="0" w:color="auto"/>
            </w:tcBorders>
            <w:shd w:val="clear" w:color="auto" w:fill="auto"/>
            <w:noWrap/>
            <w:vAlign w:val="center"/>
          </w:tcPr>
          <w:p w14:paraId="3ACDAB00" w14:textId="50DB11BF" w:rsidR="00C56996" w:rsidRPr="008822AF" w:rsidRDefault="00C56996" w:rsidP="00C56996">
            <w:pPr>
              <w:spacing w:before="0"/>
              <w:jc w:val="center"/>
              <w:rPr>
                <w:ins w:id="330" w:author="Mohsen Abdoli" w:date="2024-11-01T10:07:00Z" w16du:dateUtc="2024-11-01T09:07:00Z"/>
                <w:rFonts w:ascii="Arial" w:hAnsi="Arial" w:cs="Arial"/>
                <w:color w:val="000000"/>
                <w:sz w:val="18"/>
                <w:szCs w:val="18"/>
              </w:rPr>
            </w:pPr>
            <w:ins w:id="331" w:author="Mohsen Abdoli" w:date="2024-11-01T10:16:00Z" w16du:dateUtc="2024-11-01T09:16:00Z">
              <w:r>
                <w:rPr>
                  <w:rFonts w:ascii="Arial" w:hAnsi="Arial" w:cs="Arial"/>
                  <w:color w:val="000000"/>
                  <w:sz w:val="18"/>
                  <w:szCs w:val="18"/>
                </w:rPr>
                <w:t>100.2%</w:t>
              </w:r>
            </w:ins>
          </w:p>
        </w:tc>
      </w:tr>
      <w:tr w:rsidR="00C56996" w:rsidRPr="008822AF" w14:paraId="333856F8" w14:textId="77777777" w:rsidTr="00630230">
        <w:trPr>
          <w:trHeight w:val="255"/>
          <w:jc w:val="center"/>
          <w:ins w:id="332" w:author="Mohsen Abdoli" w:date="2024-11-01T10:07:00Z"/>
        </w:trPr>
        <w:tc>
          <w:tcPr>
            <w:tcW w:w="1260" w:type="dxa"/>
            <w:tcBorders>
              <w:top w:val="nil"/>
              <w:left w:val="single" w:sz="8" w:space="0" w:color="auto"/>
              <w:bottom w:val="nil"/>
              <w:right w:val="single" w:sz="8" w:space="0" w:color="auto"/>
            </w:tcBorders>
            <w:shd w:val="clear" w:color="auto" w:fill="auto"/>
            <w:noWrap/>
            <w:vAlign w:val="center"/>
            <w:hideMark/>
          </w:tcPr>
          <w:p w14:paraId="6B080CF8" w14:textId="77777777" w:rsidR="00C56996" w:rsidRPr="008822AF" w:rsidRDefault="00C56996" w:rsidP="00C56996">
            <w:pPr>
              <w:spacing w:before="0"/>
              <w:jc w:val="center"/>
              <w:rPr>
                <w:ins w:id="333" w:author="Mohsen Abdoli" w:date="2024-11-01T10:07:00Z" w16du:dateUtc="2024-11-01T09:07:00Z"/>
                <w:rFonts w:ascii="Arial" w:hAnsi="Arial" w:cs="Arial"/>
                <w:color w:val="000000"/>
                <w:sz w:val="18"/>
                <w:szCs w:val="18"/>
              </w:rPr>
            </w:pPr>
            <w:ins w:id="334" w:author="Mohsen Abdoli" w:date="2024-11-01T10:07:00Z" w16du:dateUtc="2024-11-01T09:07:00Z">
              <w:r w:rsidRPr="008822AF">
                <w:rPr>
                  <w:rFonts w:ascii="Arial" w:hAnsi="Arial" w:cs="Arial"/>
                  <w:color w:val="000000"/>
                  <w:sz w:val="18"/>
                  <w:szCs w:val="18"/>
                </w:rPr>
                <w:t>Class C</w:t>
              </w:r>
            </w:ins>
          </w:p>
        </w:tc>
        <w:tc>
          <w:tcPr>
            <w:tcW w:w="1080" w:type="dxa"/>
            <w:tcBorders>
              <w:top w:val="nil"/>
              <w:left w:val="nil"/>
              <w:bottom w:val="nil"/>
              <w:right w:val="nil"/>
            </w:tcBorders>
            <w:shd w:val="clear" w:color="auto" w:fill="auto"/>
            <w:noWrap/>
            <w:vAlign w:val="center"/>
          </w:tcPr>
          <w:p w14:paraId="2EE68134" w14:textId="7F44BDAD" w:rsidR="00C56996" w:rsidRPr="008822AF" w:rsidRDefault="00C56996" w:rsidP="00C56996">
            <w:pPr>
              <w:spacing w:before="0"/>
              <w:jc w:val="center"/>
              <w:rPr>
                <w:ins w:id="335" w:author="Mohsen Abdoli" w:date="2024-11-01T10:07:00Z" w16du:dateUtc="2024-11-01T09:07:00Z"/>
                <w:rFonts w:ascii="Arial" w:hAnsi="Arial" w:cs="Arial"/>
                <w:color w:val="000000"/>
                <w:sz w:val="18"/>
                <w:szCs w:val="18"/>
              </w:rPr>
            </w:pPr>
            <w:ins w:id="336" w:author="Mohsen Abdoli" w:date="2024-11-01T10:16:00Z" w16du:dateUtc="2024-11-01T09:16:00Z">
              <w:r>
                <w:rPr>
                  <w:rFonts w:ascii="Arial" w:hAnsi="Arial" w:cs="Arial"/>
                  <w:color w:val="000000"/>
                  <w:sz w:val="18"/>
                  <w:szCs w:val="18"/>
                </w:rPr>
                <w:t>-0.10%</w:t>
              </w:r>
            </w:ins>
          </w:p>
        </w:tc>
        <w:tc>
          <w:tcPr>
            <w:tcW w:w="810" w:type="dxa"/>
            <w:tcBorders>
              <w:top w:val="nil"/>
              <w:left w:val="nil"/>
              <w:bottom w:val="nil"/>
              <w:right w:val="nil"/>
            </w:tcBorders>
            <w:shd w:val="clear" w:color="auto" w:fill="auto"/>
            <w:noWrap/>
            <w:vAlign w:val="center"/>
          </w:tcPr>
          <w:p w14:paraId="5BF76C26" w14:textId="0B2D8844" w:rsidR="00C56996" w:rsidRPr="008822AF" w:rsidRDefault="00C56996" w:rsidP="00C56996">
            <w:pPr>
              <w:spacing w:before="0"/>
              <w:jc w:val="center"/>
              <w:rPr>
                <w:ins w:id="337" w:author="Mohsen Abdoli" w:date="2024-11-01T10:07:00Z" w16du:dateUtc="2024-11-01T09:07:00Z"/>
                <w:rFonts w:ascii="Arial" w:hAnsi="Arial" w:cs="Arial"/>
                <w:color w:val="000000"/>
                <w:sz w:val="18"/>
                <w:szCs w:val="18"/>
              </w:rPr>
            </w:pPr>
            <w:ins w:id="338" w:author="Mohsen Abdoli" w:date="2024-11-01T10:16:00Z" w16du:dateUtc="2024-11-01T09:16:00Z">
              <w:r>
                <w:rPr>
                  <w:rFonts w:ascii="Arial" w:hAnsi="Arial" w:cs="Arial"/>
                  <w:color w:val="000000"/>
                  <w:sz w:val="18"/>
                  <w:szCs w:val="18"/>
                </w:rPr>
                <w:t>0.04%</w:t>
              </w:r>
            </w:ins>
          </w:p>
        </w:tc>
        <w:tc>
          <w:tcPr>
            <w:tcW w:w="913" w:type="dxa"/>
            <w:tcBorders>
              <w:top w:val="nil"/>
              <w:left w:val="nil"/>
              <w:bottom w:val="nil"/>
              <w:right w:val="single" w:sz="4" w:space="0" w:color="auto"/>
            </w:tcBorders>
            <w:shd w:val="clear" w:color="auto" w:fill="auto"/>
            <w:noWrap/>
            <w:vAlign w:val="center"/>
          </w:tcPr>
          <w:p w14:paraId="3DFCD9DA" w14:textId="6CD15A43" w:rsidR="00C56996" w:rsidRPr="008822AF" w:rsidRDefault="00C56996" w:rsidP="00C56996">
            <w:pPr>
              <w:spacing w:before="0"/>
              <w:jc w:val="center"/>
              <w:rPr>
                <w:ins w:id="339" w:author="Mohsen Abdoli" w:date="2024-11-01T10:07:00Z" w16du:dateUtc="2024-11-01T09:07:00Z"/>
                <w:rFonts w:ascii="Arial" w:hAnsi="Arial" w:cs="Arial"/>
                <w:color w:val="000000"/>
                <w:sz w:val="18"/>
                <w:szCs w:val="18"/>
              </w:rPr>
            </w:pPr>
            <w:ins w:id="340" w:author="Mohsen Abdoli" w:date="2024-11-01T10:16:00Z" w16du:dateUtc="2024-11-01T09:16:00Z">
              <w:r>
                <w:rPr>
                  <w:rFonts w:ascii="Arial" w:hAnsi="Arial" w:cs="Arial"/>
                  <w:color w:val="000000"/>
                  <w:sz w:val="18"/>
                  <w:szCs w:val="18"/>
                </w:rPr>
                <w:t>-0.08%</w:t>
              </w:r>
            </w:ins>
          </w:p>
        </w:tc>
        <w:tc>
          <w:tcPr>
            <w:tcW w:w="1054" w:type="dxa"/>
            <w:tcBorders>
              <w:top w:val="nil"/>
              <w:left w:val="nil"/>
              <w:bottom w:val="nil"/>
              <w:right w:val="nil"/>
            </w:tcBorders>
            <w:shd w:val="clear" w:color="auto" w:fill="auto"/>
            <w:noWrap/>
            <w:vAlign w:val="center"/>
          </w:tcPr>
          <w:p w14:paraId="283E5730" w14:textId="3680BA12" w:rsidR="00C56996" w:rsidRPr="008822AF" w:rsidRDefault="00C56996" w:rsidP="00C56996">
            <w:pPr>
              <w:spacing w:before="0"/>
              <w:rPr>
                <w:ins w:id="341" w:author="Mohsen Abdoli" w:date="2024-11-01T10:07:00Z" w16du:dateUtc="2024-11-01T09:07:00Z"/>
                <w:rFonts w:ascii="Arial" w:hAnsi="Arial" w:cs="Arial"/>
                <w:color w:val="000000"/>
                <w:sz w:val="18"/>
                <w:szCs w:val="18"/>
              </w:rPr>
            </w:pPr>
            <w:ins w:id="342" w:author="Mohsen Abdoli" w:date="2024-11-01T10:16:00Z" w16du:dateUtc="2024-11-01T09:16:00Z">
              <w:r>
                <w:rPr>
                  <w:rFonts w:ascii="Arial" w:hAnsi="Arial" w:cs="Arial"/>
                  <w:color w:val="000000"/>
                  <w:sz w:val="18"/>
                  <w:szCs w:val="18"/>
                </w:rPr>
                <w:t>98.4%</w:t>
              </w:r>
            </w:ins>
          </w:p>
        </w:tc>
        <w:tc>
          <w:tcPr>
            <w:tcW w:w="1054" w:type="dxa"/>
            <w:tcBorders>
              <w:top w:val="nil"/>
              <w:left w:val="nil"/>
              <w:bottom w:val="nil"/>
              <w:right w:val="nil"/>
            </w:tcBorders>
            <w:shd w:val="clear" w:color="auto" w:fill="auto"/>
            <w:noWrap/>
            <w:vAlign w:val="center"/>
          </w:tcPr>
          <w:p w14:paraId="7AA3A1DA" w14:textId="036F1697" w:rsidR="00C56996" w:rsidRPr="008822AF" w:rsidRDefault="00C56996" w:rsidP="00C56996">
            <w:pPr>
              <w:spacing w:before="0"/>
              <w:jc w:val="center"/>
              <w:rPr>
                <w:ins w:id="343" w:author="Mohsen Abdoli" w:date="2024-11-01T10:07:00Z" w16du:dateUtc="2024-11-01T09:07:00Z"/>
                <w:rFonts w:ascii="Arial" w:hAnsi="Arial" w:cs="Arial"/>
                <w:color w:val="000000"/>
                <w:sz w:val="18"/>
                <w:szCs w:val="18"/>
              </w:rPr>
            </w:pPr>
            <w:ins w:id="344" w:author="Mohsen Abdoli" w:date="2024-11-01T10:16:00Z" w16du:dateUtc="2024-11-01T09:16:00Z">
              <w:r>
                <w:rPr>
                  <w:rFonts w:ascii="Arial" w:hAnsi="Arial" w:cs="Arial"/>
                  <w:color w:val="000000"/>
                  <w:sz w:val="18"/>
                  <w:szCs w:val="18"/>
                </w:rPr>
                <w:t>101.8%</w:t>
              </w:r>
            </w:ins>
          </w:p>
        </w:tc>
        <w:tc>
          <w:tcPr>
            <w:tcW w:w="1207" w:type="dxa"/>
            <w:tcBorders>
              <w:top w:val="nil"/>
              <w:left w:val="single" w:sz="4" w:space="0" w:color="auto"/>
              <w:bottom w:val="nil"/>
            </w:tcBorders>
            <w:vAlign w:val="center"/>
          </w:tcPr>
          <w:p w14:paraId="72852B18" w14:textId="57C24E5C" w:rsidR="00C56996" w:rsidRDefault="00C56996" w:rsidP="00C56996">
            <w:pPr>
              <w:spacing w:before="0"/>
              <w:jc w:val="center"/>
              <w:rPr>
                <w:ins w:id="345" w:author="Mohsen Abdoli" w:date="2024-11-01T10:07:00Z" w16du:dateUtc="2024-11-01T09:07:00Z"/>
                <w:rFonts w:ascii="Arial" w:hAnsi="Arial" w:cs="Arial"/>
                <w:color w:val="000000"/>
                <w:sz w:val="18"/>
                <w:szCs w:val="18"/>
              </w:rPr>
            </w:pPr>
            <w:ins w:id="346" w:author="Mohsen Abdoli" w:date="2024-11-01T10:16:00Z" w16du:dateUtc="2024-11-01T09:16:00Z">
              <w:r>
                <w:rPr>
                  <w:rFonts w:ascii="Arial" w:hAnsi="Arial" w:cs="Arial"/>
                  <w:color w:val="000000"/>
                  <w:sz w:val="18"/>
                  <w:szCs w:val="18"/>
                </w:rPr>
                <w:t>100.0%</w:t>
              </w:r>
            </w:ins>
          </w:p>
        </w:tc>
        <w:tc>
          <w:tcPr>
            <w:tcW w:w="1217" w:type="dxa"/>
            <w:tcBorders>
              <w:top w:val="nil"/>
              <w:bottom w:val="nil"/>
              <w:right w:val="single" w:sz="8" w:space="0" w:color="auto"/>
            </w:tcBorders>
            <w:shd w:val="clear" w:color="auto" w:fill="auto"/>
            <w:noWrap/>
            <w:vAlign w:val="center"/>
          </w:tcPr>
          <w:p w14:paraId="79D31E24" w14:textId="5444FF67" w:rsidR="00C56996" w:rsidRPr="008822AF" w:rsidRDefault="00C56996" w:rsidP="00C56996">
            <w:pPr>
              <w:spacing w:before="0"/>
              <w:jc w:val="center"/>
              <w:rPr>
                <w:ins w:id="347" w:author="Mohsen Abdoli" w:date="2024-11-01T10:07:00Z" w16du:dateUtc="2024-11-01T09:07:00Z"/>
                <w:rFonts w:ascii="Arial" w:hAnsi="Arial" w:cs="Arial"/>
                <w:color w:val="000000"/>
                <w:sz w:val="18"/>
                <w:szCs w:val="18"/>
              </w:rPr>
            </w:pPr>
            <w:ins w:id="348" w:author="Mohsen Abdoli" w:date="2024-11-01T10:16:00Z" w16du:dateUtc="2024-11-01T09:16:00Z">
              <w:r>
                <w:rPr>
                  <w:rFonts w:ascii="Arial" w:hAnsi="Arial" w:cs="Arial"/>
                  <w:color w:val="000000"/>
                  <w:sz w:val="18"/>
                  <w:szCs w:val="18"/>
                </w:rPr>
                <w:t>100.0%</w:t>
              </w:r>
            </w:ins>
          </w:p>
        </w:tc>
      </w:tr>
      <w:tr w:rsidR="00C56996" w:rsidRPr="008822AF" w14:paraId="4CFFA6FF" w14:textId="77777777" w:rsidTr="00630230">
        <w:trPr>
          <w:trHeight w:val="255"/>
          <w:jc w:val="center"/>
          <w:ins w:id="349" w:author="Mohsen Abdoli" w:date="2024-11-01T10:07:00Z"/>
        </w:trPr>
        <w:tc>
          <w:tcPr>
            <w:tcW w:w="1260" w:type="dxa"/>
            <w:tcBorders>
              <w:top w:val="nil"/>
              <w:left w:val="single" w:sz="8" w:space="0" w:color="auto"/>
              <w:bottom w:val="nil"/>
              <w:right w:val="single" w:sz="8" w:space="0" w:color="auto"/>
            </w:tcBorders>
            <w:shd w:val="clear" w:color="auto" w:fill="auto"/>
            <w:noWrap/>
            <w:vAlign w:val="center"/>
            <w:hideMark/>
          </w:tcPr>
          <w:p w14:paraId="136D46BB" w14:textId="77777777" w:rsidR="00C56996" w:rsidRPr="008822AF" w:rsidRDefault="00C56996" w:rsidP="00C56996">
            <w:pPr>
              <w:spacing w:before="0"/>
              <w:jc w:val="center"/>
              <w:rPr>
                <w:ins w:id="350" w:author="Mohsen Abdoli" w:date="2024-11-01T10:07:00Z" w16du:dateUtc="2024-11-01T09:07:00Z"/>
                <w:rFonts w:ascii="Arial" w:hAnsi="Arial" w:cs="Arial"/>
                <w:color w:val="000000"/>
                <w:sz w:val="18"/>
                <w:szCs w:val="18"/>
              </w:rPr>
            </w:pPr>
            <w:ins w:id="351" w:author="Mohsen Abdoli" w:date="2024-11-01T10:07:00Z" w16du:dateUtc="2024-11-01T09:07:00Z">
              <w:r w:rsidRPr="008822AF">
                <w:rPr>
                  <w:rFonts w:ascii="Arial" w:hAnsi="Arial" w:cs="Arial"/>
                  <w:color w:val="000000"/>
                  <w:sz w:val="18"/>
                  <w:szCs w:val="18"/>
                </w:rPr>
                <w:t>Class E</w:t>
              </w:r>
            </w:ins>
          </w:p>
        </w:tc>
        <w:tc>
          <w:tcPr>
            <w:tcW w:w="1080" w:type="dxa"/>
            <w:tcBorders>
              <w:top w:val="nil"/>
              <w:left w:val="nil"/>
              <w:bottom w:val="nil"/>
              <w:right w:val="nil"/>
            </w:tcBorders>
            <w:shd w:val="clear" w:color="auto" w:fill="auto"/>
            <w:noWrap/>
            <w:vAlign w:val="center"/>
          </w:tcPr>
          <w:p w14:paraId="623F3738" w14:textId="76070667" w:rsidR="00C56996" w:rsidRPr="008822AF" w:rsidRDefault="00C56996" w:rsidP="00C56996">
            <w:pPr>
              <w:spacing w:before="0"/>
              <w:jc w:val="center"/>
              <w:rPr>
                <w:ins w:id="352" w:author="Mohsen Abdoli" w:date="2024-11-01T10:07:00Z" w16du:dateUtc="2024-11-01T09:07:00Z"/>
                <w:rFonts w:ascii="Arial" w:hAnsi="Arial" w:cs="Arial"/>
                <w:color w:val="000000"/>
                <w:sz w:val="18"/>
                <w:szCs w:val="18"/>
              </w:rPr>
            </w:pPr>
            <w:ins w:id="353" w:author="Mohsen Abdoli" w:date="2024-11-01T10:16:00Z" w16du:dateUtc="2024-11-01T09:16:00Z">
              <w:r>
                <w:rPr>
                  <w:rFonts w:ascii="Arial" w:hAnsi="Arial" w:cs="Arial"/>
                  <w:color w:val="000000"/>
                  <w:sz w:val="18"/>
                  <w:szCs w:val="18"/>
                </w:rPr>
                <w:t>-0.13%</w:t>
              </w:r>
            </w:ins>
          </w:p>
        </w:tc>
        <w:tc>
          <w:tcPr>
            <w:tcW w:w="810" w:type="dxa"/>
            <w:tcBorders>
              <w:top w:val="nil"/>
              <w:left w:val="nil"/>
              <w:bottom w:val="nil"/>
              <w:right w:val="nil"/>
            </w:tcBorders>
            <w:shd w:val="clear" w:color="auto" w:fill="auto"/>
            <w:noWrap/>
            <w:vAlign w:val="center"/>
          </w:tcPr>
          <w:p w14:paraId="2E363D88" w14:textId="068DA484" w:rsidR="00C56996" w:rsidRPr="008822AF" w:rsidRDefault="00C56996" w:rsidP="00C56996">
            <w:pPr>
              <w:spacing w:before="0"/>
              <w:jc w:val="center"/>
              <w:rPr>
                <w:ins w:id="354" w:author="Mohsen Abdoli" w:date="2024-11-01T10:07:00Z" w16du:dateUtc="2024-11-01T09:07:00Z"/>
                <w:rFonts w:ascii="Arial" w:hAnsi="Arial" w:cs="Arial"/>
                <w:color w:val="000000"/>
                <w:sz w:val="18"/>
                <w:szCs w:val="18"/>
              </w:rPr>
            </w:pPr>
            <w:ins w:id="355" w:author="Mohsen Abdoli" w:date="2024-11-01T10:16:00Z" w16du:dateUtc="2024-11-01T09:16:00Z">
              <w:r>
                <w:rPr>
                  <w:rFonts w:ascii="Arial" w:hAnsi="Arial" w:cs="Arial"/>
                  <w:color w:val="000000"/>
                  <w:sz w:val="18"/>
                  <w:szCs w:val="18"/>
                </w:rPr>
                <w:t>0.10%</w:t>
              </w:r>
            </w:ins>
          </w:p>
        </w:tc>
        <w:tc>
          <w:tcPr>
            <w:tcW w:w="913" w:type="dxa"/>
            <w:tcBorders>
              <w:top w:val="nil"/>
              <w:left w:val="nil"/>
              <w:bottom w:val="nil"/>
              <w:right w:val="single" w:sz="4" w:space="0" w:color="auto"/>
            </w:tcBorders>
            <w:shd w:val="clear" w:color="auto" w:fill="auto"/>
            <w:noWrap/>
            <w:vAlign w:val="center"/>
          </w:tcPr>
          <w:p w14:paraId="71E34A3E" w14:textId="02ED229D" w:rsidR="00C56996" w:rsidRPr="008822AF" w:rsidRDefault="00C56996" w:rsidP="00C56996">
            <w:pPr>
              <w:spacing w:before="0"/>
              <w:jc w:val="center"/>
              <w:rPr>
                <w:ins w:id="356" w:author="Mohsen Abdoli" w:date="2024-11-01T10:07:00Z" w16du:dateUtc="2024-11-01T09:07:00Z"/>
                <w:rFonts w:ascii="Arial" w:hAnsi="Arial" w:cs="Arial"/>
                <w:color w:val="000000"/>
                <w:sz w:val="18"/>
                <w:szCs w:val="18"/>
              </w:rPr>
            </w:pPr>
            <w:ins w:id="357" w:author="Mohsen Abdoli" w:date="2024-11-01T10:16:00Z" w16du:dateUtc="2024-11-01T09:16:00Z">
              <w:r>
                <w:rPr>
                  <w:rFonts w:ascii="Arial" w:hAnsi="Arial" w:cs="Arial"/>
                  <w:color w:val="000000"/>
                  <w:sz w:val="18"/>
                  <w:szCs w:val="18"/>
                </w:rPr>
                <w:t>0.11%</w:t>
              </w:r>
            </w:ins>
          </w:p>
        </w:tc>
        <w:tc>
          <w:tcPr>
            <w:tcW w:w="1054" w:type="dxa"/>
            <w:tcBorders>
              <w:top w:val="nil"/>
              <w:left w:val="nil"/>
              <w:bottom w:val="nil"/>
              <w:right w:val="nil"/>
            </w:tcBorders>
            <w:shd w:val="clear" w:color="auto" w:fill="auto"/>
            <w:noWrap/>
            <w:vAlign w:val="center"/>
          </w:tcPr>
          <w:p w14:paraId="37A4236F" w14:textId="5E559F86" w:rsidR="00C56996" w:rsidRPr="008822AF" w:rsidRDefault="00C56996" w:rsidP="00C56996">
            <w:pPr>
              <w:spacing w:before="0"/>
              <w:jc w:val="center"/>
              <w:rPr>
                <w:ins w:id="358" w:author="Mohsen Abdoli" w:date="2024-11-01T10:07:00Z" w16du:dateUtc="2024-11-01T09:07:00Z"/>
                <w:rFonts w:ascii="Arial" w:hAnsi="Arial" w:cs="Arial"/>
                <w:color w:val="000000"/>
                <w:sz w:val="18"/>
                <w:szCs w:val="18"/>
              </w:rPr>
            </w:pPr>
            <w:ins w:id="359" w:author="Mohsen Abdoli" w:date="2024-11-01T10:16:00Z" w16du:dateUtc="2024-11-01T09:16:00Z">
              <w:r>
                <w:rPr>
                  <w:rFonts w:ascii="Arial" w:hAnsi="Arial" w:cs="Arial"/>
                  <w:color w:val="000000"/>
                  <w:sz w:val="18"/>
                  <w:szCs w:val="18"/>
                </w:rPr>
                <w:t>99.1%</w:t>
              </w:r>
            </w:ins>
          </w:p>
        </w:tc>
        <w:tc>
          <w:tcPr>
            <w:tcW w:w="1054" w:type="dxa"/>
            <w:tcBorders>
              <w:top w:val="nil"/>
              <w:left w:val="nil"/>
              <w:bottom w:val="nil"/>
              <w:right w:val="nil"/>
            </w:tcBorders>
            <w:shd w:val="clear" w:color="auto" w:fill="auto"/>
            <w:noWrap/>
            <w:vAlign w:val="center"/>
          </w:tcPr>
          <w:p w14:paraId="2EF03D5B" w14:textId="15D5C442" w:rsidR="00C56996" w:rsidRPr="008822AF" w:rsidRDefault="00C56996" w:rsidP="00C56996">
            <w:pPr>
              <w:spacing w:before="0"/>
              <w:jc w:val="center"/>
              <w:rPr>
                <w:ins w:id="360" w:author="Mohsen Abdoli" w:date="2024-11-01T10:07:00Z" w16du:dateUtc="2024-11-01T09:07:00Z"/>
                <w:rFonts w:ascii="Arial" w:hAnsi="Arial" w:cs="Arial"/>
                <w:color w:val="000000"/>
                <w:sz w:val="18"/>
                <w:szCs w:val="18"/>
              </w:rPr>
            </w:pPr>
            <w:ins w:id="361" w:author="Mohsen Abdoli" w:date="2024-11-01T10:16:00Z" w16du:dateUtc="2024-11-01T09:16:00Z">
              <w:r>
                <w:rPr>
                  <w:rFonts w:ascii="Arial" w:hAnsi="Arial" w:cs="Arial"/>
                  <w:color w:val="000000"/>
                  <w:sz w:val="18"/>
                  <w:szCs w:val="18"/>
                </w:rPr>
                <w:t>104.6%</w:t>
              </w:r>
            </w:ins>
          </w:p>
        </w:tc>
        <w:tc>
          <w:tcPr>
            <w:tcW w:w="1207" w:type="dxa"/>
            <w:tcBorders>
              <w:top w:val="nil"/>
              <w:left w:val="single" w:sz="4" w:space="0" w:color="auto"/>
              <w:bottom w:val="nil"/>
            </w:tcBorders>
            <w:vAlign w:val="center"/>
          </w:tcPr>
          <w:p w14:paraId="516E9257" w14:textId="44D6C3A9" w:rsidR="00C56996" w:rsidRDefault="00C56996" w:rsidP="00C56996">
            <w:pPr>
              <w:spacing w:before="0"/>
              <w:jc w:val="center"/>
              <w:rPr>
                <w:ins w:id="362" w:author="Mohsen Abdoli" w:date="2024-11-01T10:07:00Z" w16du:dateUtc="2024-11-01T09:07:00Z"/>
                <w:rFonts w:ascii="Arial" w:hAnsi="Arial" w:cs="Arial"/>
                <w:color w:val="000000"/>
                <w:sz w:val="18"/>
                <w:szCs w:val="18"/>
              </w:rPr>
            </w:pPr>
            <w:ins w:id="363" w:author="Mohsen Abdoli" w:date="2024-11-01T10:16:00Z" w16du:dateUtc="2024-11-01T09:16:00Z">
              <w:r>
                <w:rPr>
                  <w:rFonts w:ascii="Arial" w:hAnsi="Arial" w:cs="Arial"/>
                  <w:color w:val="000000"/>
                  <w:sz w:val="18"/>
                  <w:szCs w:val="18"/>
                </w:rPr>
                <w:t>100.0%</w:t>
              </w:r>
            </w:ins>
          </w:p>
        </w:tc>
        <w:tc>
          <w:tcPr>
            <w:tcW w:w="1217" w:type="dxa"/>
            <w:tcBorders>
              <w:top w:val="nil"/>
              <w:bottom w:val="nil"/>
              <w:right w:val="single" w:sz="8" w:space="0" w:color="auto"/>
            </w:tcBorders>
            <w:shd w:val="clear" w:color="auto" w:fill="auto"/>
            <w:noWrap/>
            <w:vAlign w:val="center"/>
          </w:tcPr>
          <w:p w14:paraId="19F0FBFC" w14:textId="7E1D0042" w:rsidR="00C56996" w:rsidRPr="008822AF" w:rsidRDefault="00C56996" w:rsidP="00C56996">
            <w:pPr>
              <w:spacing w:before="0"/>
              <w:jc w:val="center"/>
              <w:rPr>
                <w:ins w:id="364" w:author="Mohsen Abdoli" w:date="2024-11-01T10:07:00Z" w16du:dateUtc="2024-11-01T09:07:00Z"/>
                <w:rFonts w:ascii="Arial" w:hAnsi="Arial" w:cs="Arial"/>
                <w:color w:val="000000"/>
                <w:sz w:val="18"/>
                <w:szCs w:val="18"/>
              </w:rPr>
            </w:pPr>
            <w:ins w:id="365" w:author="Mohsen Abdoli" w:date="2024-11-01T10:16:00Z" w16du:dateUtc="2024-11-01T09:16:00Z">
              <w:r>
                <w:rPr>
                  <w:rFonts w:ascii="Arial" w:hAnsi="Arial" w:cs="Arial"/>
                  <w:color w:val="000000"/>
                  <w:sz w:val="18"/>
                  <w:szCs w:val="18"/>
                </w:rPr>
                <w:t>100.0%</w:t>
              </w:r>
            </w:ins>
          </w:p>
        </w:tc>
      </w:tr>
      <w:tr w:rsidR="00C56996" w:rsidRPr="008822AF" w14:paraId="0D28BE1D" w14:textId="77777777" w:rsidTr="00630230">
        <w:trPr>
          <w:trHeight w:val="255"/>
          <w:jc w:val="center"/>
          <w:ins w:id="366" w:author="Mohsen Abdoli" w:date="2024-11-01T10:07:00Z"/>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06B6642D" w14:textId="77777777" w:rsidR="00C56996" w:rsidRPr="008822AF" w:rsidRDefault="00C56996" w:rsidP="00C56996">
            <w:pPr>
              <w:spacing w:before="0"/>
              <w:jc w:val="center"/>
              <w:rPr>
                <w:ins w:id="367" w:author="Mohsen Abdoli" w:date="2024-11-01T10:07:00Z" w16du:dateUtc="2024-11-01T09:07:00Z"/>
                <w:rFonts w:ascii="Arial" w:hAnsi="Arial" w:cs="Arial"/>
                <w:b/>
                <w:bCs/>
                <w:color w:val="000000"/>
                <w:sz w:val="18"/>
                <w:szCs w:val="18"/>
              </w:rPr>
            </w:pPr>
            <w:ins w:id="368" w:author="Mohsen Abdoli" w:date="2024-11-01T10:07:00Z" w16du:dateUtc="2024-11-01T09:07:00Z">
              <w:r w:rsidRPr="008822AF">
                <w:rPr>
                  <w:rFonts w:ascii="Arial" w:hAnsi="Arial" w:cs="Arial"/>
                  <w:b/>
                  <w:bCs/>
                  <w:color w:val="000000"/>
                  <w:sz w:val="18"/>
                  <w:szCs w:val="18"/>
                </w:rPr>
                <w:t xml:space="preserve">Overall </w:t>
              </w:r>
            </w:ins>
          </w:p>
        </w:tc>
        <w:tc>
          <w:tcPr>
            <w:tcW w:w="1080" w:type="dxa"/>
            <w:tcBorders>
              <w:top w:val="single" w:sz="8" w:space="0" w:color="auto"/>
              <w:left w:val="nil"/>
              <w:bottom w:val="nil"/>
              <w:right w:val="nil"/>
            </w:tcBorders>
            <w:shd w:val="clear" w:color="auto" w:fill="auto"/>
            <w:noWrap/>
            <w:vAlign w:val="center"/>
          </w:tcPr>
          <w:p w14:paraId="1E2DB62A" w14:textId="399FEA53" w:rsidR="00C56996" w:rsidRPr="008F69CB" w:rsidRDefault="00C56996" w:rsidP="00C56996">
            <w:pPr>
              <w:spacing w:before="0"/>
              <w:jc w:val="center"/>
              <w:rPr>
                <w:ins w:id="369" w:author="Mohsen Abdoli" w:date="2024-11-01T10:07:00Z" w16du:dateUtc="2024-11-01T09:07:00Z"/>
                <w:rFonts w:ascii="Arial" w:hAnsi="Arial" w:cs="Arial"/>
                <w:b/>
                <w:bCs/>
                <w:color w:val="000000"/>
                <w:sz w:val="18"/>
                <w:szCs w:val="18"/>
              </w:rPr>
            </w:pPr>
            <w:ins w:id="370" w:author="Mohsen Abdoli" w:date="2024-11-01T10:16:00Z" w16du:dateUtc="2024-11-01T09:16:00Z">
              <w:r>
                <w:rPr>
                  <w:rFonts w:ascii="Arial" w:hAnsi="Arial" w:cs="Arial"/>
                  <w:b/>
                  <w:bCs/>
                  <w:color w:val="000000"/>
                  <w:sz w:val="18"/>
                  <w:szCs w:val="18"/>
                </w:rPr>
                <w:t>-0.12%</w:t>
              </w:r>
            </w:ins>
          </w:p>
        </w:tc>
        <w:tc>
          <w:tcPr>
            <w:tcW w:w="810" w:type="dxa"/>
            <w:tcBorders>
              <w:top w:val="single" w:sz="8" w:space="0" w:color="auto"/>
              <w:left w:val="nil"/>
              <w:bottom w:val="nil"/>
              <w:right w:val="nil"/>
            </w:tcBorders>
            <w:shd w:val="clear" w:color="auto" w:fill="auto"/>
            <w:noWrap/>
            <w:vAlign w:val="center"/>
          </w:tcPr>
          <w:p w14:paraId="5AB23C5A" w14:textId="46ED3FDA" w:rsidR="00C56996" w:rsidRPr="008F69CB" w:rsidRDefault="00C56996" w:rsidP="00C56996">
            <w:pPr>
              <w:spacing w:before="0"/>
              <w:jc w:val="center"/>
              <w:rPr>
                <w:ins w:id="371" w:author="Mohsen Abdoli" w:date="2024-11-01T10:07:00Z" w16du:dateUtc="2024-11-01T09:07:00Z"/>
                <w:rFonts w:ascii="Arial" w:hAnsi="Arial" w:cs="Arial"/>
                <w:b/>
                <w:bCs/>
                <w:color w:val="000000"/>
                <w:sz w:val="18"/>
                <w:szCs w:val="18"/>
              </w:rPr>
            </w:pPr>
            <w:ins w:id="372" w:author="Mohsen Abdoli" w:date="2024-11-01T10:16:00Z" w16du:dateUtc="2024-11-01T09:16:00Z">
              <w:r>
                <w:rPr>
                  <w:rFonts w:ascii="Arial" w:hAnsi="Arial" w:cs="Arial"/>
                  <w:b/>
                  <w:bCs/>
                  <w:color w:val="000000"/>
                  <w:sz w:val="18"/>
                  <w:szCs w:val="18"/>
                </w:rPr>
                <w:t>-0.02%</w:t>
              </w:r>
            </w:ins>
          </w:p>
        </w:tc>
        <w:tc>
          <w:tcPr>
            <w:tcW w:w="913" w:type="dxa"/>
            <w:tcBorders>
              <w:top w:val="single" w:sz="8" w:space="0" w:color="auto"/>
              <w:left w:val="nil"/>
              <w:bottom w:val="nil"/>
              <w:right w:val="single" w:sz="4" w:space="0" w:color="auto"/>
            </w:tcBorders>
            <w:shd w:val="clear" w:color="auto" w:fill="auto"/>
            <w:noWrap/>
            <w:vAlign w:val="center"/>
          </w:tcPr>
          <w:p w14:paraId="02C23366" w14:textId="16B775E6" w:rsidR="00C56996" w:rsidRPr="008F69CB" w:rsidRDefault="00C56996" w:rsidP="00C56996">
            <w:pPr>
              <w:spacing w:before="0"/>
              <w:jc w:val="center"/>
              <w:rPr>
                <w:ins w:id="373" w:author="Mohsen Abdoli" w:date="2024-11-01T10:07:00Z" w16du:dateUtc="2024-11-01T09:07:00Z"/>
                <w:rFonts w:ascii="Arial" w:hAnsi="Arial" w:cs="Arial"/>
                <w:b/>
                <w:bCs/>
                <w:color w:val="000000"/>
                <w:sz w:val="18"/>
                <w:szCs w:val="18"/>
              </w:rPr>
            </w:pPr>
            <w:ins w:id="374" w:author="Mohsen Abdoli" w:date="2024-11-01T10:16:00Z" w16du:dateUtc="2024-11-01T09:16:00Z">
              <w:r>
                <w:rPr>
                  <w:rFonts w:ascii="Arial" w:hAnsi="Arial" w:cs="Arial"/>
                  <w:b/>
                  <w:bCs/>
                  <w:color w:val="000000"/>
                  <w:sz w:val="18"/>
                  <w:szCs w:val="18"/>
                </w:rPr>
                <w:t>-0.04%</w:t>
              </w:r>
            </w:ins>
          </w:p>
        </w:tc>
        <w:tc>
          <w:tcPr>
            <w:tcW w:w="1054" w:type="dxa"/>
            <w:tcBorders>
              <w:top w:val="single" w:sz="8" w:space="0" w:color="auto"/>
              <w:left w:val="nil"/>
              <w:bottom w:val="nil"/>
              <w:right w:val="nil"/>
            </w:tcBorders>
            <w:shd w:val="clear" w:color="auto" w:fill="auto"/>
            <w:noWrap/>
            <w:vAlign w:val="center"/>
          </w:tcPr>
          <w:p w14:paraId="6F3A7657" w14:textId="1732BB05" w:rsidR="00C56996" w:rsidRPr="008F69CB" w:rsidRDefault="00C56996" w:rsidP="00C56996">
            <w:pPr>
              <w:spacing w:before="0"/>
              <w:jc w:val="center"/>
              <w:rPr>
                <w:ins w:id="375" w:author="Mohsen Abdoli" w:date="2024-11-01T10:07:00Z" w16du:dateUtc="2024-11-01T09:07:00Z"/>
                <w:rFonts w:ascii="Arial" w:hAnsi="Arial" w:cs="Arial"/>
                <w:b/>
                <w:bCs/>
                <w:color w:val="000000"/>
                <w:sz w:val="18"/>
                <w:szCs w:val="18"/>
              </w:rPr>
            </w:pPr>
            <w:ins w:id="376" w:author="Mohsen Abdoli" w:date="2024-11-01T10:16:00Z" w16du:dateUtc="2024-11-01T09:16:00Z">
              <w:r>
                <w:rPr>
                  <w:rFonts w:ascii="Arial" w:hAnsi="Arial" w:cs="Arial"/>
                  <w:b/>
                  <w:bCs/>
                  <w:color w:val="000000"/>
                  <w:sz w:val="18"/>
                  <w:szCs w:val="18"/>
                </w:rPr>
                <w:t>99.3%</w:t>
              </w:r>
            </w:ins>
          </w:p>
        </w:tc>
        <w:tc>
          <w:tcPr>
            <w:tcW w:w="1054" w:type="dxa"/>
            <w:tcBorders>
              <w:top w:val="single" w:sz="8" w:space="0" w:color="auto"/>
              <w:left w:val="nil"/>
              <w:bottom w:val="nil"/>
              <w:right w:val="nil"/>
            </w:tcBorders>
            <w:shd w:val="clear" w:color="auto" w:fill="auto"/>
            <w:noWrap/>
            <w:vAlign w:val="center"/>
          </w:tcPr>
          <w:p w14:paraId="30DAE0D8" w14:textId="103D66B7" w:rsidR="00C56996" w:rsidRPr="008F69CB" w:rsidRDefault="00C56996" w:rsidP="00C56996">
            <w:pPr>
              <w:spacing w:before="0"/>
              <w:jc w:val="center"/>
              <w:rPr>
                <w:ins w:id="377" w:author="Mohsen Abdoli" w:date="2024-11-01T10:07:00Z" w16du:dateUtc="2024-11-01T09:07:00Z"/>
                <w:rFonts w:ascii="Arial" w:hAnsi="Arial" w:cs="Arial"/>
                <w:b/>
                <w:bCs/>
                <w:color w:val="000000"/>
                <w:sz w:val="18"/>
                <w:szCs w:val="18"/>
              </w:rPr>
            </w:pPr>
            <w:ins w:id="378" w:author="Mohsen Abdoli" w:date="2024-11-01T10:16:00Z" w16du:dateUtc="2024-11-01T09:16:00Z">
              <w:r>
                <w:rPr>
                  <w:rFonts w:ascii="Arial" w:hAnsi="Arial" w:cs="Arial"/>
                  <w:b/>
                  <w:bCs/>
                  <w:color w:val="000000"/>
                  <w:sz w:val="18"/>
                  <w:szCs w:val="18"/>
                </w:rPr>
                <w:t>102.8%</w:t>
              </w:r>
            </w:ins>
          </w:p>
        </w:tc>
        <w:tc>
          <w:tcPr>
            <w:tcW w:w="1207" w:type="dxa"/>
            <w:tcBorders>
              <w:top w:val="single" w:sz="8" w:space="0" w:color="auto"/>
              <w:left w:val="single" w:sz="4" w:space="0" w:color="auto"/>
              <w:bottom w:val="single" w:sz="8" w:space="0" w:color="auto"/>
            </w:tcBorders>
            <w:vAlign w:val="center"/>
          </w:tcPr>
          <w:p w14:paraId="57F084FA" w14:textId="1E9A414A" w:rsidR="00C56996" w:rsidRPr="008F69CB" w:rsidRDefault="00C56996" w:rsidP="00C56996">
            <w:pPr>
              <w:spacing w:before="0"/>
              <w:jc w:val="center"/>
              <w:rPr>
                <w:ins w:id="379" w:author="Mohsen Abdoli" w:date="2024-11-01T10:07:00Z" w16du:dateUtc="2024-11-01T09:07:00Z"/>
                <w:rFonts w:ascii="Arial" w:hAnsi="Arial" w:cs="Arial"/>
                <w:b/>
                <w:bCs/>
                <w:color w:val="000000"/>
                <w:sz w:val="18"/>
                <w:szCs w:val="18"/>
              </w:rPr>
            </w:pPr>
            <w:ins w:id="380" w:author="Mohsen Abdoli" w:date="2024-11-01T10:16:00Z" w16du:dateUtc="2024-11-01T09:16:00Z">
              <w:r>
                <w:rPr>
                  <w:rFonts w:ascii="Arial" w:hAnsi="Arial" w:cs="Arial"/>
                  <w:b/>
                  <w:bCs/>
                  <w:color w:val="000000"/>
                  <w:sz w:val="18"/>
                  <w:szCs w:val="18"/>
                </w:rPr>
                <w:t>100.0%</w:t>
              </w:r>
            </w:ins>
          </w:p>
        </w:tc>
        <w:tc>
          <w:tcPr>
            <w:tcW w:w="1217" w:type="dxa"/>
            <w:tcBorders>
              <w:top w:val="single" w:sz="8" w:space="0" w:color="auto"/>
              <w:bottom w:val="single" w:sz="8" w:space="0" w:color="auto"/>
              <w:right w:val="single" w:sz="8" w:space="0" w:color="auto"/>
            </w:tcBorders>
            <w:shd w:val="clear" w:color="auto" w:fill="auto"/>
            <w:noWrap/>
            <w:vAlign w:val="center"/>
          </w:tcPr>
          <w:p w14:paraId="412A41BD" w14:textId="1EC78050" w:rsidR="00C56996" w:rsidRPr="008F69CB" w:rsidRDefault="00C56996" w:rsidP="00C56996">
            <w:pPr>
              <w:spacing w:before="0"/>
              <w:jc w:val="center"/>
              <w:rPr>
                <w:ins w:id="381" w:author="Mohsen Abdoli" w:date="2024-11-01T10:07:00Z" w16du:dateUtc="2024-11-01T09:07:00Z"/>
                <w:rFonts w:ascii="Arial" w:hAnsi="Arial" w:cs="Arial"/>
                <w:b/>
                <w:bCs/>
                <w:color w:val="000000"/>
                <w:sz w:val="18"/>
                <w:szCs w:val="18"/>
              </w:rPr>
            </w:pPr>
            <w:ins w:id="382" w:author="Mohsen Abdoli" w:date="2024-11-01T10:16:00Z" w16du:dateUtc="2024-11-01T09:16:00Z">
              <w:r>
                <w:rPr>
                  <w:rFonts w:ascii="Arial" w:hAnsi="Arial" w:cs="Arial"/>
                  <w:b/>
                  <w:bCs/>
                  <w:color w:val="000000"/>
                  <w:sz w:val="18"/>
                  <w:szCs w:val="18"/>
                </w:rPr>
                <w:t>100.1%</w:t>
              </w:r>
            </w:ins>
          </w:p>
        </w:tc>
      </w:tr>
      <w:tr w:rsidR="00C56996" w:rsidRPr="008822AF" w14:paraId="4BC01011" w14:textId="77777777" w:rsidTr="00630230">
        <w:trPr>
          <w:trHeight w:val="255"/>
          <w:jc w:val="center"/>
          <w:ins w:id="383" w:author="Mohsen Abdoli" w:date="2024-11-01T10:07:00Z"/>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6F1218D4" w14:textId="77777777" w:rsidR="00C56996" w:rsidRPr="008822AF" w:rsidRDefault="00C56996" w:rsidP="00C56996">
            <w:pPr>
              <w:spacing w:before="0"/>
              <w:jc w:val="center"/>
              <w:rPr>
                <w:ins w:id="384" w:author="Mohsen Abdoli" w:date="2024-11-01T10:07:00Z" w16du:dateUtc="2024-11-01T09:07:00Z"/>
                <w:rFonts w:ascii="Arial" w:hAnsi="Arial" w:cs="Arial"/>
                <w:color w:val="000000"/>
                <w:sz w:val="18"/>
                <w:szCs w:val="18"/>
              </w:rPr>
            </w:pPr>
            <w:ins w:id="385" w:author="Mohsen Abdoli" w:date="2024-11-01T10:07:00Z" w16du:dateUtc="2024-11-01T09:07:00Z">
              <w:r w:rsidRPr="008822AF">
                <w:rPr>
                  <w:rFonts w:ascii="Arial" w:hAnsi="Arial" w:cs="Arial"/>
                  <w:color w:val="000000"/>
                  <w:sz w:val="18"/>
                  <w:szCs w:val="18"/>
                </w:rPr>
                <w:t>Class D</w:t>
              </w:r>
            </w:ins>
          </w:p>
        </w:tc>
        <w:tc>
          <w:tcPr>
            <w:tcW w:w="1080" w:type="dxa"/>
            <w:tcBorders>
              <w:top w:val="single" w:sz="8" w:space="0" w:color="auto"/>
              <w:left w:val="nil"/>
              <w:bottom w:val="nil"/>
              <w:right w:val="nil"/>
            </w:tcBorders>
            <w:shd w:val="clear" w:color="auto" w:fill="auto"/>
            <w:noWrap/>
            <w:vAlign w:val="center"/>
          </w:tcPr>
          <w:p w14:paraId="244F62FF" w14:textId="66923B07" w:rsidR="00C56996" w:rsidRPr="008822AF" w:rsidRDefault="00C56996" w:rsidP="00C56996">
            <w:pPr>
              <w:spacing w:before="0"/>
              <w:jc w:val="center"/>
              <w:rPr>
                <w:ins w:id="386" w:author="Mohsen Abdoli" w:date="2024-11-01T10:07:00Z" w16du:dateUtc="2024-11-01T09:07:00Z"/>
                <w:rFonts w:ascii="Arial" w:hAnsi="Arial" w:cs="Arial"/>
                <w:color w:val="000000"/>
                <w:sz w:val="18"/>
                <w:szCs w:val="18"/>
              </w:rPr>
            </w:pPr>
            <w:ins w:id="387" w:author="Mohsen Abdoli" w:date="2024-11-01T10:16:00Z" w16du:dateUtc="2024-11-01T09:16:00Z">
              <w:r>
                <w:rPr>
                  <w:rFonts w:ascii="Arial" w:hAnsi="Arial" w:cs="Arial"/>
                  <w:color w:val="000000"/>
                  <w:sz w:val="18"/>
                  <w:szCs w:val="18"/>
                </w:rPr>
                <w:t>-0.08%</w:t>
              </w:r>
            </w:ins>
          </w:p>
        </w:tc>
        <w:tc>
          <w:tcPr>
            <w:tcW w:w="810" w:type="dxa"/>
            <w:tcBorders>
              <w:top w:val="single" w:sz="8" w:space="0" w:color="auto"/>
              <w:left w:val="nil"/>
              <w:bottom w:val="nil"/>
              <w:right w:val="nil"/>
            </w:tcBorders>
            <w:shd w:val="clear" w:color="auto" w:fill="auto"/>
            <w:noWrap/>
            <w:vAlign w:val="center"/>
          </w:tcPr>
          <w:p w14:paraId="14958C5C" w14:textId="12EF5DB4" w:rsidR="00C56996" w:rsidRPr="008822AF" w:rsidRDefault="00C56996" w:rsidP="00C56996">
            <w:pPr>
              <w:spacing w:before="0"/>
              <w:jc w:val="center"/>
              <w:rPr>
                <w:ins w:id="388" w:author="Mohsen Abdoli" w:date="2024-11-01T10:07:00Z" w16du:dateUtc="2024-11-01T09:07:00Z"/>
                <w:rFonts w:ascii="Arial" w:hAnsi="Arial" w:cs="Arial"/>
                <w:color w:val="000000"/>
                <w:sz w:val="18"/>
                <w:szCs w:val="18"/>
              </w:rPr>
            </w:pPr>
            <w:ins w:id="389" w:author="Mohsen Abdoli" w:date="2024-11-01T10:16:00Z" w16du:dateUtc="2024-11-01T09:16:00Z">
              <w:r>
                <w:rPr>
                  <w:rFonts w:ascii="Arial" w:hAnsi="Arial" w:cs="Arial"/>
                  <w:color w:val="000000"/>
                  <w:sz w:val="18"/>
                  <w:szCs w:val="18"/>
                </w:rPr>
                <w:t>0.09%</w:t>
              </w:r>
            </w:ins>
          </w:p>
        </w:tc>
        <w:tc>
          <w:tcPr>
            <w:tcW w:w="913" w:type="dxa"/>
            <w:tcBorders>
              <w:top w:val="single" w:sz="8" w:space="0" w:color="auto"/>
              <w:left w:val="nil"/>
              <w:bottom w:val="nil"/>
              <w:right w:val="single" w:sz="4" w:space="0" w:color="auto"/>
            </w:tcBorders>
            <w:shd w:val="clear" w:color="auto" w:fill="auto"/>
            <w:noWrap/>
            <w:vAlign w:val="center"/>
          </w:tcPr>
          <w:p w14:paraId="48364FFB" w14:textId="03EA73EC" w:rsidR="00C56996" w:rsidRPr="008822AF" w:rsidRDefault="00C56996" w:rsidP="00C56996">
            <w:pPr>
              <w:spacing w:before="0"/>
              <w:jc w:val="center"/>
              <w:rPr>
                <w:ins w:id="390" w:author="Mohsen Abdoli" w:date="2024-11-01T10:07:00Z" w16du:dateUtc="2024-11-01T09:07:00Z"/>
                <w:rFonts w:ascii="Arial" w:hAnsi="Arial" w:cs="Arial"/>
                <w:color w:val="000000"/>
                <w:sz w:val="18"/>
                <w:szCs w:val="18"/>
              </w:rPr>
            </w:pPr>
            <w:ins w:id="391" w:author="Mohsen Abdoli" w:date="2024-11-01T10:16:00Z" w16du:dateUtc="2024-11-01T09:16:00Z">
              <w:r>
                <w:rPr>
                  <w:rFonts w:ascii="Arial" w:hAnsi="Arial" w:cs="Arial"/>
                  <w:color w:val="000000"/>
                  <w:sz w:val="18"/>
                  <w:szCs w:val="18"/>
                </w:rPr>
                <w:t>-0.06%</w:t>
              </w:r>
            </w:ins>
          </w:p>
        </w:tc>
        <w:tc>
          <w:tcPr>
            <w:tcW w:w="1054" w:type="dxa"/>
            <w:tcBorders>
              <w:top w:val="single" w:sz="8" w:space="0" w:color="auto"/>
              <w:left w:val="nil"/>
              <w:bottom w:val="nil"/>
              <w:right w:val="nil"/>
            </w:tcBorders>
            <w:shd w:val="clear" w:color="auto" w:fill="auto"/>
            <w:noWrap/>
            <w:vAlign w:val="center"/>
          </w:tcPr>
          <w:p w14:paraId="66A7309D" w14:textId="546DDAAF" w:rsidR="00C56996" w:rsidRPr="008822AF" w:rsidRDefault="00C56996" w:rsidP="00C56996">
            <w:pPr>
              <w:spacing w:before="0"/>
              <w:jc w:val="center"/>
              <w:rPr>
                <w:ins w:id="392" w:author="Mohsen Abdoli" w:date="2024-11-01T10:07:00Z" w16du:dateUtc="2024-11-01T09:07:00Z"/>
                <w:rFonts w:ascii="Arial" w:hAnsi="Arial" w:cs="Arial"/>
                <w:color w:val="000000"/>
                <w:sz w:val="18"/>
                <w:szCs w:val="18"/>
              </w:rPr>
            </w:pPr>
            <w:ins w:id="393" w:author="Mohsen Abdoli" w:date="2024-11-01T10:16:00Z" w16du:dateUtc="2024-11-01T09:16:00Z">
              <w:r>
                <w:rPr>
                  <w:rFonts w:ascii="Arial" w:hAnsi="Arial" w:cs="Arial"/>
                  <w:color w:val="000000"/>
                  <w:sz w:val="18"/>
                  <w:szCs w:val="18"/>
                </w:rPr>
                <w:t>98.6%</w:t>
              </w:r>
            </w:ins>
          </w:p>
        </w:tc>
        <w:tc>
          <w:tcPr>
            <w:tcW w:w="1054" w:type="dxa"/>
            <w:tcBorders>
              <w:top w:val="single" w:sz="8" w:space="0" w:color="auto"/>
              <w:left w:val="nil"/>
              <w:bottom w:val="nil"/>
              <w:right w:val="nil"/>
            </w:tcBorders>
            <w:shd w:val="clear" w:color="auto" w:fill="auto"/>
            <w:noWrap/>
            <w:vAlign w:val="center"/>
          </w:tcPr>
          <w:p w14:paraId="3700EE79" w14:textId="156B3D06" w:rsidR="00C56996" w:rsidRPr="008822AF" w:rsidRDefault="00C56996" w:rsidP="00C56996">
            <w:pPr>
              <w:spacing w:before="0"/>
              <w:jc w:val="center"/>
              <w:rPr>
                <w:ins w:id="394" w:author="Mohsen Abdoli" w:date="2024-11-01T10:07:00Z" w16du:dateUtc="2024-11-01T09:07:00Z"/>
                <w:rFonts w:ascii="Arial" w:hAnsi="Arial" w:cs="Arial"/>
                <w:color w:val="000000"/>
                <w:sz w:val="18"/>
                <w:szCs w:val="18"/>
              </w:rPr>
            </w:pPr>
            <w:ins w:id="395" w:author="Mohsen Abdoli" w:date="2024-11-01T10:16:00Z" w16du:dateUtc="2024-11-01T09:16:00Z">
              <w:r>
                <w:rPr>
                  <w:rFonts w:ascii="Arial" w:hAnsi="Arial" w:cs="Arial"/>
                  <w:color w:val="000000"/>
                  <w:sz w:val="18"/>
                  <w:szCs w:val="18"/>
                </w:rPr>
                <w:t>103.7%</w:t>
              </w:r>
            </w:ins>
          </w:p>
        </w:tc>
        <w:tc>
          <w:tcPr>
            <w:tcW w:w="1207" w:type="dxa"/>
            <w:tcBorders>
              <w:top w:val="nil"/>
              <w:left w:val="single" w:sz="4" w:space="0" w:color="auto"/>
              <w:bottom w:val="nil"/>
            </w:tcBorders>
            <w:vAlign w:val="center"/>
          </w:tcPr>
          <w:p w14:paraId="39C95FF7" w14:textId="4E10D3AA" w:rsidR="00C56996" w:rsidRDefault="00C56996" w:rsidP="00C56996">
            <w:pPr>
              <w:spacing w:before="0"/>
              <w:jc w:val="center"/>
              <w:rPr>
                <w:ins w:id="396" w:author="Mohsen Abdoli" w:date="2024-11-01T10:07:00Z" w16du:dateUtc="2024-11-01T09:07:00Z"/>
                <w:rFonts w:ascii="Arial" w:hAnsi="Arial" w:cs="Arial"/>
                <w:color w:val="000000"/>
                <w:sz w:val="18"/>
                <w:szCs w:val="18"/>
              </w:rPr>
            </w:pPr>
            <w:ins w:id="397" w:author="Mohsen Abdoli" w:date="2024-11-01T10:16:00Z" w16du:dateUtc="2024-11-01T09:16:00Z">
              <w:r>
                <w:rPr>
                  <w:rFonts w:ascii="Arial" w:hAnsi="Arial" w:cs="Arial"/>
                  <w:color w:val="000000"/>
                  <w:sz w:val="18"/>
                  <w:szCs w:val="18"/>
                </w:rPr>
                <w:t>100.0%</w:t>
              </w:r>
            </w:ins>
          </w:p>
        </w:tc>
        <w:tc>
          <w:tcPr>
            <w:tcW w:w="1217" w:type="dxa"/>
            <w:tcBorders>
              <w:top w:val="nil"/>
              <w:bottom w:val="nil"/>
              <w:right w:val="single" w:sz="8" w:space="0" w:color="auto"/>
            </w:tcBorders>
            <w:shd w:val="clear" w:color="auto" w:fill="auto"/>
            <w:noWrap/>
            <w:vAlign w:val="center"/>
          </w:tcPr>
          <w:p w14:paraId="7D734F8F" w14:textId="7694FB58" w:rsidR="00C56996" w:rsidRPr="008822AF" w:rsidRDefault="00C56996" w:rsidP="00C56996">
            <w:pPr>
              <w:spacing w:before="0"/>
              <w:jc w:val="center"/>
              <w:rPr>
                <w:ins w:id="398" w:author="Mohsen Abdoli" w:date="2024-11-01T10:07:00Z" w16du:dateUtc="2024-11-01T09:07:00Z"/>
                <w:rFonts w:ascii="Arial" w:hAnsi="Arial" w:cs="Arial"/>
                <w:color w:val="000000"/>
                <w:sz w:val="18"/>
                <w:szCs w:val="18"/>
              </w:rPr>
            </w:pPr>
            <w:ins w:id="399" w:author="Mohsen Abdoli" w:date="2024-11-01T10:16:00Z" w16du:dateUtc="2024-11-01T09:16:00Z">
              <w:r>
                <w:rPr>
                  <w:rFonts w:ascii="Arial" w:hAnsi="Arial" w:cs="Arial"/>
                  <w:color w:val="000000"/>
                  <w:sz w:val="18"/>
                  <w:szCs w:val="18"/>
                </w:rPr>
                <w:t>100.0%</w:t>
              </w:r>
            </w:ins>
          </w:p>
        </w:tc>
      </w:tr>
      <w:tr w:rsidR="00997222" w:rsidRPr="008822AF" w14:paraId="288BB908" w14:textId="77777777" w:rsidTr="00630230">
        <w:trPr>
          <w:trHeight w:val="255"/>
          <w:jc w:val="center"/>
          <w:ins w:id="400" w:author="Mohsen Abdoli" w:date="2024-11-01T10:07:00Z"/>
        </w:trPr>
        <w:tc>
          <w:tcPr>
            <w:tcW w:w="1260" w:type="dxa"/>
            <w:tcBorders>
              <w:top w:val="nil"/>
              <w:left w:val="single" w:sz="8" w:space="0" w:color="auto"/>
              <w:bottom w:val="nil"/>
              <w:right w:val="single" w:sz="8" w:space="0" w:color="auto"/>
            </w:tcBorders>
            <w:shd w:val="clear" w:color="auto" w:fill="auto"/>
            <w:noWrap/>
            <w:vAlign w:val="center"/>
            <w:hideMark/>
          </w:tcPr>
          <w:p w14:paraId="22354467" w14:textId="77777777" w:rsidR="00997222" w:rsidRPr="008822AF" w:rsidRDefault="00997222" w:rsidP="00630230">
            <w:pPr>
              <w:spacing w:before="0"/>
              <w:jc w:val="center"/>
              <w:rPr>
                <w:ins w:id="401" w:author="Mohsen Abdoli" w:date="2024-11-01T10:07:00Z" w16du:dateUtc="2024-11-01T09:07:00Z"/>
                <w:rFonts w:ascii="Arial" w:hAnsi="Arial" w:cs="Arial"/>
                <w:color w:val="000000"/>
                <w:sz w:val="18"/>
                <w:szCs w:val="18"/>
              </w:rPr>
            </w:pPr>
            <w:ins w:id="402" w:author="Mohsen Abdoli" w:date="2024-11-01T10:07:00Z" w16du:dateUtc="2024-11-01T09:07:00Z">
              <w:r w:rsidRPr="008822AF">
                <w:rPr>
                  <w:rFonts w:ascii="Arial" w:hAnsi="Arial" w:cs="Arial"/>
                  <w:color w:val="000000"/>
                  <w:sz w:val="18"/>
                  <w:szCs w:val="18"/>
                </w:rPr>
                <w:t>Class F</w:t>
              </w:r>
            </w:ins>
          </w:p>
        </w:tc>
        <w:tc>
          <w:tcPr>
            <w:tcW w:w="1080" w:type="dxa"/>
            <w:tcBorders>
              <w:top w:val="nil"/>
              <w:left w:val="nil"/>
              <w:bottom w:val="nil"/>
              <w:right w:val="nil"/>
            </w:tcBorders>
            <w:shd w:val="clear" w:color="auto" w:fill="auto"/>
            <w:noWrap/>
            <w:vAlign w:val="center"/>
          </w:tcPr>
          <w:p w14:paraId="708DF04B" w14:textId="77777777" w:rsidR="00997222" w:rsidRPr="008822AF" w:rsidRDefault="00997222" w:rsidP="00630230">
            <w:pPr>
              <w:spacing w:before="0"/>
              <w:jc w:val="center"/>
              <w:rPr>
                <w:ins w:id="403" w:author="Mohsen Abdoli" w:date="2024-11-01T10:07:00Z" w16du:dateUtc="2024-11-01T09:07:00Z"/>
                <w:rFonts w:ascii="Arial" w:hAnsi="Arial" w:cs="Arial"/>
                <w:color w:val="000000"/>
                <w:sz w:val="18"/>
                <w:szCs w:val="18"/>
              </w:rPr>
            </w:pPr>
          </w:p>
        </w:tc>
        <w:tc>
          <w:tcPr>
            <w:tcW w:w="810" w:type="dxa"/>
            <w:tcBorders>
              <w:top w:val="nil"/>
              <w:left w:val="nil"/>
              <w:bottom w:val="nil"/>
              <w:right w:val="nil"/>
            </w:tcBorders>
            <w:shd w:val="clear" w:color="auto" w:fill="auto"/>
            <w:noWrap/>
            <w:vAlign w:val="center"/>
          </w:tcPr>
          <w:p w14:paraId="10485506" w14:textId="77777777" w:rsidR="00997222" w:rsidRPr="008822AF" w:rsidRDefault="00997222" w:rsidP="00630230">
            <w:pPr>
              <w:spacing w:before="0"/>
              <w:jc w:val="center"/>
              <w:rPr>
                <w:ins w:id="404" w:author="Mohsen Abdoli" w:date="2024-11-01T10:07:00Z" w16du:dateUtc="2024-11-01T09:07:00Z"/>
                <w:rFonts w:ascii="Arial" w:hAnsi="Arial" w:cs="Arial"/>
                <w:color w:val="000000"/>
                <w:sz w:val="18"/>
                <w:szCs w:val="18"/>
              </w:rPr>
            </w:pPr>
          </w:p>
        </w:tc>
        <w:tc>
          <w:tcPr>
            <w:tcW w:w="913" w:type="dxa"/>
            <w:tcBorders>
              <w:top w:val="nil"/>
              <w:left w:val="nil"/>
              <w:bottom w:val="nil"/>
              <w:right w:val="single" w:sz="4" w:space="0" w:color="auto"/>
            </w:tcBorders>
            <w:shd w:val="clear" w:color="auto" w:fill="auto"/>
            <w:noWrap/>
            <w:vAlign w:val="center"/>
          </w:tcPr>
          <w:p w14:paraId="41F290AF" w14:textId="77777777" w:rsidR="00997222" w:rsidRPr="008822AF" w:rsidRDefault="00997222" w:rsidP="00630230">
            <w:pPr>
              <w:spacing w:before="0"/>
              <w:jc w:val="center"/>
              <w:rPr>
                <w:ins w:id="405" w:author="Mohsen Abdoli" w:date="2024-11-01T10:07:00Z" w16du:dateUtc="2024-11-01T09:07:00Z"/>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11A56AAF" w14:textId="77777777" w:rsidR="00997222" w:rsidRPr="008822AF" w:rsidRDefault="00997222" w:rsidP="00630230">
            <w:pPr>
              <w:spacing w:before="0"/>
              <w:jc w:val="center"/>
              <w:rPr>
                <w:ins w:id="406" w:author="Mohsen Abdoli" w:date="2024-11-01T10:07:00Z" w16du:dateUtc="2024-11-01T09:07:00Z"/>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11FA7EA3" w14:textId="77777777" w:rsidR="00997222" w:rsidRPr="008822AF" w:rsidRDefault="00997222" w:rsidP="00630230">
            <w:pPr>
              <w:spacing w:before="0"/>
              <w:jc w:val="center"/>
              <w:rPr>
                <w:ins w:id="407" w:author="Mohsen Abdoli" w:date="2024-11-01T10:07:00Z" w16du:dateUtc="2024-11-01T09:07:00Z"/>
                <w:rFonts w:ascii="Arial" w:hAnsi="Arial" w:cs="Arial"/>
                <w:color w:val="000000"/>
                <w:sz w:val="18"/>
                <w:szCs w:val="18"/>
              </w:rPr>
            </w:pPr>
          </w:p>
        </w:tc>
        <w:tc>
          <w:tcPr>
            <w:tcW w:w="1207" w:type="dxa"/>
            <w:tcBorders>
              <w:top w:val="nil"/>
              <w:left w:val="single" w:sz="4" w:space="0" w:color="auto"/>
              <w:bottom w:val="nil"/>
            </w:tcBorders>
            <w:vAlign w:val="center"/>
          </w:tcPr>
          <w:p w14:paraId="51D8FC7E" w14:textId="77777777" w:rsidR="00997222" w:rsidRDefault="00997222" w:rsidP="00630230">
            <w:pPr>
              <w:spacing w:before="0"/>
              <w:jc w:val="center"/>
              <w:rPr>
                <w:ins w:id="408" w:author="Mohsen Abdoli" w:date="2024-11-01T10:07:00Z" w16du:dateUtc="2024-11-01T09:07:00Z"/>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0C5B6058" w14:textId="77777777" w:rsidR="00997222" w:rsidRPr="008822AF" w:rsidRDefault="00997222" w:rsidP="00630230">
            <w:pPr>
              <w:spacing w:before="0"/>
              <w:jc w:val="center"/>
              <w:rPr>
                <w:ins w:id="409" w:author="Mohsen Abdoli" w:date="2024-11-01T10:07:00Z" w16du:dateUtc="2024-11-01T09:07:00Z"/>
                <w:rFonts w:ascii="Arial" w:hAnsi="Arial" w:cs="Arial"/>
                <w:color w:val="000000"/>
                <w:sz w:val="18"/>
                <w:szCs w:val="18"/>
              </w:rPr>
            </w:pPr>
          </w:p>
        </w:tc>
      </w:tr>
      <w:tr w:rsidR="00997222" w:rsidRPr="008822AF" w14:paraId="5B766D42" w14:textId="77777777" w:rsidTr="00630230">
        <w:trPr>
          <w:trHeight w:val="80"/>
          <w:jc w:val="center"/>
          <w:ins w:id="410" w:author="Mohsen Abdoli" w:date="2024-11-01T10:07:00Z"/>
        </w:trPr>
        <w:tc>
          <w:tcPr>
            <w:tcW w:w="1260" w:type="dxa"/>
            <w:tcBorders>
              <w:top w:val="nil"/>
              <w:left w:val="single" w:sz="8" w:space="0" w:color="auto"/>
              <w:bottom w:val="single" w:sz="8" w:space="0" w:color="auto"/>
              <w:right w:val="single" w:sz="8" w:space="0" w:color="auto"/>
            </w:tcBorders>
            <w:shd w:val="clear" w:color="auto" w:fill="auto"/>
            <w:noWrap/>
            <w:vAlign w:val="center"/>
            <w:hideMark/>
          </w:tcPr>
          <w:p w14:paraId="13463011" w14:textId="77777777" w:rsidR="00997222" w:rsidRPr="008822AF" w:rsidRDefault="00997222" w:rsidP="00630230">
            <w:pPr>
              <w:spacing w:before="0"/>
              <w:jc w:val="center"/>
              <w:rPr>
                <w:ins w:id="411" w:author="Mohsen Abdoli" w:date="2024-11-01T10:07:00Z" w16du:dateUtc="2024-11-01T09:07:00Z"/>
                <w:rFonts w:ascii="Arial" w:hAnsi="Arial" w:cs="Arial"/>
                <w:color w:val="000000"/>
                <w:sz w:val="18"/>
                <w:szCs w:val="18"/>
              </w:rPr>
            </w:pPr>
            <w:ins w:id="412" w:author="Mohsen Abdoli" w:date="2024-11-01T10:07:00Z" w16du:dateUtc="2024-11-01T09:07:00Z">
              <w:r w:rsidRPr="008822AF">
                <w:rPr>
                  <w:rFonts w:ascii="Arial" w:hAnsi="Arial" w:cs="Arial"/>
                  <w:color w:val="000000"/>
                  <w:sz w:val="18"/>
                  <w:szCs w:val="18"/>
                </w:rPr>
                <w:t>Class TGM</w:t>
              </w:r>
            </w:ins>
          </w:p>
        </w:tc>
        <w:tc>
          <w:tcPr>
            <w:tcW w:w="1080" w:type="dxa"/>
            <w:tcBorders>
              <w:top w:val="nil"/>
              <w:left w:val="nil"/>
              <w:bottom w:val="single" w:sz="8" w:space="0" w:color="auto"/>
              <w:right w:val="nil"/>
            </w:tcBorders>
            <w:shd w:val="clear" w:color="auto" w:fill="auto"/>
            <w:noWrap/>
            <w:vAlign w:val="center"/>
          </w:tcPr>
          <w:p w14:paraId="06AEAC95" w14:textId="77777777" w:rsidR="00997222" w:rsidRPr="008822AF" w:rsidRDefault="00997222" w:rsidP="00630230">
            <w:pPr>
              <w:spacing w:before="0"/>
              <w:jc w:val="center"/>
              <w:rPr>
                <w:ins w:id="413" w:author="Mohsen Abdoli" w:date="2024-11-01T10:07:00Z" w16du:dateUtc="2024-11-01T09:07:00Z"/>
                <w:rFonts w:ascii="Arial" w:hAnsi="Arial" w:cs="Arial"/>
                <w:color w:val="000000"/>
                <w:sz w:val="18"/>
                <w:szCs w:val="18"/>
              </w:rPr>
            </w:pPr>
          </w:p>
        </w:tc>
        <w:tc>
          <w:tcPr>
            <w:tcW w:w="810" w:type="dxa"/>
            <w:tcBorders>
              <w:top w:val="nil"/>
              <w:left w:val="nil"/>
              <w:bottom w:val="single" w:sz="8" w:space="0" w:color="auto"/>
              <w:right w:val="nil"/>
            </w:tcBorders>
            <w:shd w:val="clear" w:color="auto" w:fill="auto"/>
            <w:noWrap/>
            <w:vAlign w:val="center"/>
          </w:tcPr>
          <w:p w14:paraId="761F90A4" w14:textId="77777777" w:rsidR="00997222" w:rsidRPr="008822AF" w:rsidRDefault="00997222" w:rsidP="00630230">
            <w:pPr>
              <w:spacing w:before="0"/>
              <w:jc w:val="center"/>
              <w:rPr>
                <w:ins w:id="414" w:author="Mohsen Abdoli" w:date="2024-11-01T10:07:00Z" w16du:dateUtc="2024-11-01T09:07:00Z"/>
                <w:rFonts w:ascii="Arial" w:hAnsi="Arial" w:cs="Arial"/>
                <w:color w:val="000000"/>
                <w:sz w:val="18"/>
                <w:szCs w:val="18"/>
              </w:rPr>
            </w:pPr>
          </w:p>
        </w:tc>
        <w:tc>
          <w:tcPr>
            <w:tcW w:w="913" w:type="dxa"/>
            <w:tcBorders>
              <w:top w:val="nil"/>
              <w:left w:val="nil"/>
              <w:bottom w:val="single" w:sz="8" w:space="0" w:color="auto"/>
              <w:right w:val="single" w:sz="4" w:space="0" w:color="auto"/>
            </w:tcBorders>
            <w:shd w:val="clear" w:color="auto" w:fill="auto"/>
            <w:noWrap/>
            <w:vAlign w:val="center"/>
          </w:tcPr>
          <w:p w14:paraId="33FCCC7B" w14:textId="77777777" w:rsidR="00997222" w:rsidRPr="008822AF" w:rsidRDefault="00997222" w:rsidP="00630230">
            <w:pPr>
              <w:spacing w:before="0"/>
              <w:jc w:val="center"/>
              <w:rPr>
                <w:ins w:id="415" w:author="Mohsen Abdoli" w:date="2024-11-01T10:07:00Z" w16du:dateUtc="2024-11-01T09:07:00Z"/>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
          <w:p w14:paraId="043D498D" w14:textId="77777777" w:rsidR="00997222" w:rsidRPr="008822AF" w:rsidRDefault="00997222" w:rsidP="00630230">
            <w:pPr>
              <w:spacing w:before="0"/>
              <w:jc w:val="center"/>
              <w:rPr>
                <w:ins w:id="416" w:author="Mohsen Abdoli" w:date="2024-11-01T10:07:00Z" w16du:dateUtc="2024-11-01T09:07:00Z"/>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
          <w:p w14:paraId="3E3B68E9" w14:textId="77777777" w:rsidR="00997222" w:rsidRPr="008822AF" w:rsidRDefault="00997222" w:rsidP="00630230">
            <w:pPr>
              <w:spacing w:before="0"/>
              <w:jc w:val="center"/>
              <w:rPr>
                <w:ins w:id="417" w:author="Mohsen Abdoli" w:date="2024-11-01T10:07:00Z" w16du:dateUtc="2024-11-01T09:07:00Z"/>
                <w:rFonts w:ascii="Arial" w:hAnsi="Arial" w:cs="Arial"/>
                <w:color w:val="000000"/>
                <w:sz w:val="18"/>
                <w:szCs w:val="18"/>
              </w:rPr>
            </w:pPr>
          </w:p>
        </w:tc>
        <w:tc>
          <w:tcPr>
            <w:tcW w:w="1207" w:type="dxa"/>
            <w:tcBorders>
              <w:top w:val="nil"/>
              <w:left w:val="single" w:sz="4" w:space="0" w:color="auto"/>
              <w:bottom w:val="single" w:sz="8" w:space="0" w:color="auto"/>
            </w:tcBorders>
            <w:vAlign w:val="center"/>
          </w:tcPr>
          <w:p w14:paraId="08347F73" w14:textId="77777777" w:rsidR="00997222" w:rsidRDefault="00997222" w:rsidP="00630230">
            <w:pPr>
              <w:spacing w:before="0"/>
              <w:jc w:val="center"/>
              <w:rPr>
                <w:ins w:id="418" w:author="Mohsen Abdoli" w:date="2024-11-01T10:07:00Z" w16du:dateUtc="2024-11-01T09:07:00Z"/>
                <w:rFonts w:ascii="Arial" w:hAnsi="Arial" w:cs="Arial"/>
                <w:color w:val="000000"/>
                <w:sz w:val="18"/>
                <w:szCs w:val="18"/>
              </w:rPr>
            </w:pPr>
          </w:p>
        </w:tc>
        <w:tc>
          <w:tcPr>
            <w:tcW w:w="1217" w:type="dxa"/>
            <w:tcBorders>
              <w:top w:val="nil"/>
              <w:bottom w:val="single" w:sz="8" w:space="0" w:color="auto"/>
              <w:right w:val="single" w:sz="8" w:space="0" w:color="auto"/>
            </w:tcBorders>
            <w:shd w:val="clear" w:color="auto" w:fill="auto"/>
            <w:noWrap/>
            <w:vAlign w:val="center"/>
          </w:tcPr>
          <w:p w14:paraId="610A1938" w14:textId="77777777" w:rsidR="00997222" w:rsidRPr="008822AF" w:rsidRDefault="00997222" w:rsidP="00630230">
            <w:pPr>
              <w:spacing w:before="0"/>
              <w:jc w:val="center"/>
              <w:rPr>
                <w:ins w:id="419" w:author="Mohsen Abdoli" w:date="2024-11-01T10:07:00Z" w16du:dateUtc="2024-11-01T09:07:00Z"/>
                <w:rFonts w:ascii="Arial" w:hAnsi="Arial" w:cs="Arial"/>
                <w:color w:val="000000"/>
                <w:sz w:val="18"/>
                <w:szCs w:val="18"/>
              </w:rPr>
            </w:pPr>
          </w:p>
        </w:tc>
      </w:tr>
    </w:tbl>
    <w:p w14:paraId="694A56BD" w14:textId="77777777" w:rsidR="00997222" w:rsidRDefault="00997222" w:rsidP="00997222">
      <w:pPr>
        <w:rPr>
          <w:ins w:id="420" w:author="Mohsen Abdoli" w:date="2024-11-01T10:07:00Z" w16du:dateUtc="2024-11-01T09:07:00Z"/>
          <w:lang w:val="en-CA"/>
        </w:rPr>
      </w:pPr>
    </w:p>
    <w:tbl>
      <w:tblPr>
        <w:tblW w:w="8657" w:type="dxa"/>
        <w:jc w:val="center"/>
        <w:tblLook w:val="04A0" w:firstRow="1" w:lastRow="0" w:firstColumn="1" w:lastColumn="0" w:noHBand="0" w:noVBand="1"/>
      </w:tblPr>
      <w:tblGrid>
        <w:gridCol w:w="1260"/>
        <w:gridCol w:w="990"/>
        <w:gridCol w:w="887"/>
        <w:gridCol w:w="132"/>
        <w:gridCol w:w="856"/>
        <w:gridCol w:w="1054"/>
        <w:gridCol w:w="1054"/>
        <w:gridCol w:w="1207"/>
        <w:gridCol w:w="1217"/>
      </w:tblGrid>
      <w:tr w:rsidR="00997222" w:rsidRPr="008822AF" w14:paraId="4F6AE57B" w14:textId="77777777" w:rsidTr="002D3B4E">
        <w:trPr>
          <w:trHeight w:val="255"/>
          <w:jc w:val="center"/>
          <w:ins w:id="421" w:author="Mohsen Abdoli" w:date="2024-11-01T10:07:00Z"/>
        </w:trPr>
        <w:tc>
          <w:tcPr>
            <w:tcW w:w="1260" w:type="dxa"/>
            <w:tcBorders>
              <w:top w:val="nil"/>
              <w:left w:val="nil"/>
              <w:bottom w:val="nil"/>
              <w:right w:val="nil"/>
            </w:tcBorders>
            <w:shd w:val="clear" w:color="auto" w:fill="auto"/>
            <w:noWrap/>
            <w:vAlign w:val="center"/>
            <w:hideMark/>
          </w:tcPr>
          <w:p w14:paraId="63EE81BA" w14:textId="77777777" w:rsidR="00997222" w:rsidRPr="008822AF" w:rsidRDefault="00997222" w:rsidP="00630230">
            <w:pPr>
              <w:spacing w:before="0"/>
              <w:rPr>
                <w:ins w:id="422" w:author="Mohsen Abdoli" w:date="2024-11-01T10:07:00Z" w16du:dateUtc="2024-11-01T09:07:00Z"/>
              </w:rPr>
            </w:pPr>
          </w:p>
        </w:tc>
        <w:tc>
          <w:tcPr>
            <w:tcW w:w="7397" w:type="dxa"/>
            <w:gridSpan w:val="8"/>
            <w:tcBorders>
              <w:top w:val="single" w:sz="8" w:space="0" w:color="auto"/>
              <w:left w:val="single" w:sz="8" w:space="0" w:color="auto"/>
              <w:bottom w:val="single" w:sz="8" w:space="0" w:color="auto"/>
              <w:right w:val="single" w:sz="8" w:space="0" w:color="000000"/>
            </w:tcBorders>
          </w:tcPr>
          <w:p w14:paraId="4FF39A15" w14:textId="77777777" w:rsidR="00997222" w:rsidRPr="008822AF" w:rsidRDefault="00997222" w:rsidP="00630230">
            <w:pPr>
              <w:spacing w:before="0"/>
              <w:jc w:val="center"/>
              <w:rPr>
                <w:ins w:id="423" w:author="Mohsen Abdoli" w:date="2024-11-01T10:07:00Z" w16du:dateUtc="2024-11-01T09:07:00Z"/>
                <w:rFonts w:ascii="Arial" w:hAnsi="Arial" w:cs="Arial"/>
                <w:b/>
                <w:bCs/>
                <w:color w:val="000000"/>
                <w:sz w:val="18"/>
                <w:szCs w:val="18"/>
              </w:rPr>
            </w:pPr>
            <w:ins w:id="424" w:author="Mohsen Abdoli" w:date="2024-11-01T10:07:00Z" w16du:dateUtc="2024-11-01T09:07:00Z">
              <w:r>
                <w:rPr>
                  <w:rFonts w:ascii="Arial" w:hAnsi="Arial" w:cs="Arial"/>
                  <w:b/>
                  <w:bCs/>
                  <w:color w:val="000000"/>
                  <w:sz w:val="18"/>
                  <w:szCs w:val="18"/>
                </w:rPr>
                <w:t>Random Access</w:t>
              </w:r>
              <w:r w:rsidRPr="00AE19DB">
                <w:rPr>
                  <w:rFonts w:ascii="Arial" w:hAnsi="Arial" w:cs="Arial"/>
                  <w:b/>
                  <w:bCs/>
                  <w:color w:val="000000"/>
                  <w:sz w:val="18"/>
                  <w:szCs w:val="18"/>
                </w:rPr>
                <w:t xml:space="preserve"> Main10</w:t>
              </w:r>
            </w:ins>
          </w:p>
        </w:tc>
      </w:tr>
      <w:tr w:rsidR="00997222" w:rsidRPr="008822AF" w14:paraId="061F9281" w14:textId="77777777" w:rsidTr="002D3B4E">
        <w:trPr>
          <w:trHeight w:val="255"/>
          <w:jc w:val="center"/>
          <w:ins w:id="425" w:author="Mohsen Abdoli" w:date="2024-11-01T10:07:00Z"/>
        </w:trPr>
        <w:tc>
          <w:tcPr>
            <w:tcW w:w="1260" w:type="dxa"/>
            <w:tcBorders>
              <w:top w:val="nil"/>
              <w:left w:val="nil"/>
              <w:bottom w:val="nil"/>
              <w:right w:val="nil"/>
            </w:tcBorders>
            <w:shd w:val="clear" w:color="auto" w:fill="auto"/>
            <w:noWrap/>
            <w:vAlign w:val="center"/>
            <w:hideMark/>
          </w:tcPr>
          <w:p w14:paraId="52F26EF5" w14:textId="77777777" w:rsidR="00997222" w:rsidRPr="008822AF" w:rsidRDefault="00997222" w:rsidP="00630230">
            <w:pPr>
              <w:spacing w:before="0"/>
              <w:jc w:val="center"/>
              <w:rPr>
                <w:ins w:id="426" w:author="Mohsen Abdoli" w:date="2024-11-01T10:07:00Z" w16du:dateUtc="2024-11-01T09:07:00Z"/>
                <w:rFonts w:ascii="Arial" w:hAnsi="Arial" w:cs="Arial"/>
                <w:b/>
                <w:bCs/>
                <w:color w:val="000000"/>
                <w:sz w:val="18"/>
                <w:szCs w:val="18"/>
              </w:rPr>
            </w:pPr>
          </w:p>
        </w:tc>
        <w:tc>
          <w:tcPr>
            <w:tcW w:w="7397" w:type="dxa"/>
            <w:gridSpan w:val="8"/>
            <w:tcBorders>
              <w:top w:val="nil"/>
              <w:left w:val="single" w:sz="8" w:space="0" w:color="auto"/>
              <w:bottom w:val="nil"/>
              <w:right w:val="single" w:sz="8" w:space="0" w:color="000000"/>
            </w:tcBorders>
          </w:tcPr>
          <w:p w14:paraId="39978D96" w14:textId="77777777" w:rsidR="00997222" w:rsidRPr="008822AF" w:rsidRDefault="00997222" w:rsidP="00630230">
            <w:pPr>
              <w:spacing w:before="0"/>
              <w:jc w:val="center"/>
              <w:rPr>
                <w:ins w:id="427" w:author="Mohsen Abdoli" w:date="2024-11-01T10:07:00Z" w16du:dateUtc="2024-11-01T09:07:00Z"/>
                <w:rFonts w:ascii="Arial" w:hAnsi="Arial" w:cs="Arial"/>
                <w:b/>
                <w:bCs/>
                <w:color w:val="000000"/>
                <w:sz w:val="18"/>
                <w:szCs w:val="18"/>
              </w:rPr>
            </w:pPr>
            <w:ins w:id="428" w:author="Mohsen Abdoli" w:date="2024-11-01T10:07:00Z" w16du:dateUtc="2024-11-01T09:07:00Z">
              <w:r w:rsidRPr="008822AF">
                <w:rPr>
                  <w:rFonts w:ascii="Arial" w:hAnsi="Arial" w:cs="Arial"/>
                  <w:b/>
                  <w:bCs/>
                  <w:color w:val="000000"/>
                  <w:sz w:val="18"/>
                  <w:szCs w:val="18"/>
                </w:rPr>
                <w:t>Over ECM-1</w:t>
              </w:r>
              <w:r>
                <w:rPr>
                  <w:rFonts w:ascii="Arial" w:hAnsi="Arial" w:cs="Arial"/>
                  <w:b/>
                  <w:bCs/>
                  <w:color w:val="000000"/>
                  <w:sz w:val="18"/>
                  <w:szCs w:val="18"/>
                </w:rPr>
                <w:t>4</w:t>
              </w:r>
              <w:r w:rsidRPr="008822AF">
                <w:rPr>
                  <w:rFonts w:ascii="Arial" w:hAnsi="Arial" w:cs="Arial"/>
                  <w:b/>
                  <w:bCs/>
                  <w:color w:val="000000"/>
                  <w:sz w:val="18"/>
                  <w:szCs w:val="18"/>
                </w:rPr>
                <w:t>.0</w:t>
              </w:r>
            </w:ins>
          </w:p>
        </w:tc>
      </w:tr>
      <w:tr w:rsidR="00997222" w:rsidRPr="008822AF" w14:paraId="1115EBFC" w14:textId="77777777" w:rsidTr="00630230">
        <w:trPr>
          <w:trHeight w:val="255"/>
          <w:jc w:val="center"/>
          <w:ins w:id="429" w:author="Mohsen Abdoli" w:date="2024-11-01T10:07:00Z"/>
        </w:trPr>
        <w:tc>
          <w:tcPr>
            <w:tcW w:w="1260" w:type="dxa"/>
            <w:tcBorders>
              <w:top w:val="nil"/>
              <w:left w:val="nil"/>
              <w:bottom w:val="nil"/>
              <w:right w:val="nil"/>
            </w:tcBorders>
            <w:shd w:val="clear" w:color="auto" w:fill="auto"/>
            <w:noWrap/>
            <w:vAlign w:val="center"/>
            <w:hideMark/>
          </w:tcPr>
          <w:p w14:paraId="04441EA2" w14:textId="77777777" w:rsidR="00997222" w:rsidRPr="008822AF" w:rsidRDefault="00997222" w:rsidP="00630230">
            <w:pPr>
              <w:spacing w:before="0"/>
              <w:jc w:val="center"/>
              <w:rPr>
                <w:ins w:id="430" w:author="Mohsen Abdoli" w:date="2024-11-01T10:07:00Z" w16du:dateUtc="2024-11-01T09:07:00Z"/>
                <w:rFonts w:ascii="Arial" w:hAnsi="Arial" w:cs="Arial"/>
                <w:b/>
                <w:bCs/>
                <w:color w:val="000000"/>
                <w:sz w:val="18"/>
                <w:szCs w:val="18"/>
              </w:rPr>
            </w:pPr>
          </w:p>
        </w:tc>
        <w:tc>
          <w:tcPr>
            <w:tcW w:w="990" w:type="dxa"/>
            <w:tcBorders>
              <w:top w:val="nil"/>
              <w:left w:val="single" w:sz="8" w:space="0" w:color="auto"/>
              <w:bottom w:val="single" w:sz="8" w:space="0" w:color="auto"/>
              <w:right w:val="nil"/>
            </w:tcBorders>
            <w:shd w:val="clear" w:color="auto" w:fill="auto"/>
            <w:noWrap/>
            <w:vAlign w:val="center"/>
            <w:hideMark/>
          </w:tcPr>
          <w:p w14:paraId="4457D011" w14:textId="77777777" w:rsidR="00997222" w:rsidRPr="008822AF" w:rsidRDefault="00997222" w:rsidP="00630230">
            <w:pPr>
              <w:spacing w:before="0"/>
              <w:jc w:val="center"/>
              <w:rPr>
                <w:ins w:id="431" w:author="Mohsen Abdoli" w:date="2024-11-01T10:07:00Z" w16du:dateUtc="2024-11-01T09:07:00Z"/>
                <w:rFonts w:ascii="Arial" w:hAnsi="Arial" w:cs="Arial"/>
                <w:color w:val="000000"/>
                <w:sz w:val="18"/>
                <w:szCs w:val="18"/>
              </w:rPr>
            </w:pPr>
            <w:ins w:id="432" w:author="Mohsen Abdoli" w:date="2024-11-01T10:07:00Z" w16du:dateUtc="2024-11-01T09:07:00Z">
              <w:r w:rsidRPr="008822AF">
                <w:rPr>
                  <w:rFonts w:ascii="Arial" w:hAnsi="Arial" w:cs="Arial"/>
                  <w:color w:val="000000"/>
                  <w:sz w:val="18"/>
                  <w:szCs w:val="18"/>
                </w:rPr>
                <w:t>Y</w:t>
              </w:r>
            </w:ins>
          </w:p>
        </w:tc>
        <w:tc>
          <w:tcPr>
            <w:tcW w:w="887" w:type="dxa"/>
            <w:tcBorders>
              <w:top w:val="nil"/>
              <w:left w:val="nil"/>
              <w:bottom w:val="single" w:sz="8" w:space="0" w:color="auto"/>
              <w:right w:val="nil"/>
            </w:tcBorders>
            <w:shd w:val="clear" w:color="auto" w:fill="auto"/>
            <w:noWrap/>
            <w:vAlign w:val="center"/>
            <w:hideMark/>
          </w:tcPr>
          <w:p w14:paraId="77D60440" w14:textId="77777777" w:rsidR="00997222" w:rsidRPr="008822AF" w:rsidRDefault="00997222" w:rsidP="00630230">
            <w:pPr>
              <w:spacing w:before="0"/>
              <w:jc w:val="center"/>
              <w:rPr>
                <w:ins w:id="433" w:author="Mohsen Abdoli" w:date="2024-11-01T10:07:00Z" w16du:dateUtc="2024-11-01T09:07:00Z"/>
                <w:rFonts w:ascii="Arial" w:hAnsi="Arial" w:cs="Arial"/>
                <w:color w:val="000000"/>
                <w:sz w:val="18"/>
                <w:szCs w:val="18"/>
              </w:rPr>
            </w:pPr>
            <w:ins w:id="434" w:author="Mohsen Abdoli" w:date="2024-11-01T10:07:00Z" w16du:dateUtc="2024-11-01T09:07:00Z">
              <w:r w:rsidRPr="008822AF">
                <w:rPr>
                  <w:rFonts w:ascii="Arial" w:hAnsi="Arial" w:cs="Arial"/>
                  <w:color w:val="000000"/>
                  <w:sz w:val="18"/>
                  <w:szCs w:val="18"/>
                </w:rPr>
                <w:t>U</w:t>
              </w:r>
            </w:ins>
          </w:p>
        </w:tc>
        <w:tc>
          <w:tcPr>
            <w:tcW w:w="988" w:type="dxa"/>
            <w:gridSpan w:val="2"/>
            <w:tcBorders>
              <w:top w:val="nil"/>
              <w:left w:val="nil"/>
              <w:bottom w:val="single" w:sz="8" w:space="0" w:color="auto"/>
              <w:right w:val="single" w:sz="4" w:space="0" w:color="auto"/>
            </w:tcBorders>
            <w:shd w:val="clear" w:color="auto" w:fill="auto"/>
            <w:noWrap/>
            <w:vAlign w:val="center"/>
            <w:hideMark/>
          </w:tcPr>
          <w:p w14:paraId="686DF08D" w14:textId="77777777" w:rsidR="00997222" w:rsidRPr="008822AF" w:rsidRDefault="00997222" w:rsidP="00630230">
            <w:pPr>
              <w:spacing w:before="0"/>
              <w:jc w:val="center"/>
              <w:rPr>
                <w:ins w:id="435" w:author="Mohsen Abdoli" w:date="2024-11-01T10:07:00Z" w16du:dateUtc="2024-11-01T09:07:00Z"/>
                <w:rFonts w:ascii="Arial" w:hAnsi="Arial" w:cs="Arial"/>
                <w:color w:val="000000"/>
                <w:sz w:val="18"/>
                <w:szCs w:val="18"/>
              </w:rPr>
            </w:pPr>
            <w:ins w:id="436" w:author="Mohsen Abdoli" w:date="2024-11-01T10:07:00Z" w16du:dateUtc="2024-11-01T09:07:00Z">
              <w:r w:rsidRPr="008822AF">
                <w:rPr>
                  <w:rFonts w:ascii="Arial" w:hAnsi="Arial" w:cs="Arial"/>
                  <w:color w:val="000000"/>
                  <w:sz w:val="18"/>
                  <w:szCs w:val="18"/>
                </w:rPr>
                <w:t>V</w:t>
              </w:r>
            </w:ins>
          </w:p>
        </w:tc>
        <w:tc>
          <w:tcPr>
            <w:tcW w:w="1054" w:type="dxa"/>
            <w:tcBorders>
              <w:top w:val="nil"/>
              <w:left w:val="nil"/>
              <w:bottom w:val="single" w:sz="8" w:space="0" w:color="auto"/>
              <w:right w:val="nil"/>
            </w:tcBorders>
            <w:shd w:val="clear" w:color="auto" w:fill="auto"/>
            <w:noWrap/>
            <w:vAlign w:val="center"/>
            <w:hideMark/>
          </w:tcPr>
          <w:p w14:paraId="5CB2413D" w14:textId="77777777" w:rsidR="00997222" w:rsidRPr="008822AF" w:rsidRDefault="00997222" w:rsidP="00630230">
            <w:pPr>
              <w:spacing w:before="0"/>
              <w:jc w:val="center"/>
              <w:rPr>
                <w:ins w:id="437" w:author="Mohsen Abdoli" w:date="2024-11-01T10:07:00Z" w16du:dateUtc="2024-11-01T09:07:00Z"/>
                <w:rFonts w:ascii="Arial" w:hAnsi="Arial" w:cs="Arial"/>
                <w:color w:val="000000"/>
                <w:sz w:val="18"/>
                <w:szCs w:val="18"/>
              </w:rPr>
            </w:pPr>
            <w:ins w:id="438" w:author="Mohsen Abdoli" w:date="2024-11-01T10:07:00Z" w16du:dateUtc="2024-11-01T09:07:00Z">
              <w:r w:rsidRPr="008822AF">
                <w:rPr>
                  <w:rFonts w:ascii="Arial" w:hAnsi="Arial" w:cs="Arial"/>
                  <w:color w:val="000000"/>
                  <w:sz w:val="18"/>
                  <w:szCs w:val="18"/>
                </w:rPr>
                <w:t>EncT</w:t>
              </w:r>
            </w:ins>
          </w:p>
        </w:tc>
        <w:tc>
          <w:tcPr>
            <w:tcW w:w="1054" w:type="dxa"/>
            <w:tcBorders>
              <w:top w:val="nil"/>
              <w:left w:val="nil"/>
              <w:bottom w:val="single" w:sz="8" w:space="0" w:color="auto"/>
              <w:right w:val="nil"/>
            </w:tcBorders>
            <w:shd w:val="clear" w:color="auto" w:fill="auto"/>
            <w:noWrap/>
            <w:vAlign w:val="center"/>
            <w:hideMark/>
          </w:tcPr>
          <w:p w14:paraId="3D7DB034" w14:textId="77777777" w:rsidR="00997222" w:rsidRPr="008822AF" w:rsidRDefault="00997222" w:rsidP="00630230">
            <w:pPr>
              <w:spacing w:before="0"/>
              <w:jc w:val="center"/>
              <w:rPr>
                <w:ins w:id="439" w:author="Mohsen Abdoli" w:date="2024-11-01T10:07:00Z" w16du:dateUtc="2024-11-01T09:07:00Z"/>
                <w:rFonts w:ascii="Arial" w:hAnsi="Arial" w:cs="Arial"/>
                <w:color w:val="000000"/>
                <w:sz w:val="18"/>
                <w:szCs w:val="18"/>
              </w:rPr>
            </w:pPr>
            <w:ins w:id="440" w:author="Mohsen Abdoli" w:date="2024-11-01T10:07:00Z" w16du:dateUtc="2024-11-01T09:07:00Z">
              <w:r w:rsidRPr="008822AF">
                <w:rPr>
                  <w:rFonts w:ascii="Arial" w:hAnsi="Arial" w:cs="Arial"/>
                  <w:color w:val="000000"/>
                  <w:sz w:val="18"/>
                  <w:szCs w:val="18"/>
                </w:rPr>
                <w:t>DecT</w:t>
              </w:r>
            </w:ins>
          </w:p>
        </w:tc>
        <w:tc>
          <w:tcPr>
            <w:tcW w:w="1207" w:type="dxa"/>
            <w:tcBorders>
              <w:top w:val="nil"/>
              <w:left w:val="single" w:sz="4" w:space="0" w:color="auto"/>
              <w:bottom w:val="single" w:sz="8" w:space="0" w:color="auto"/>
            </w:tcBorders>
            <w:vAlign w:val="center"/>
          </w:tcPr>
          <w:p w14:paraId="19DD9C13" w14:textId="77777777" w:rsidR="00997222" w:rsidRPr="008822AF" w:rsidRDefault="00997222" w:rsidP="00630230">
            <w:pPr>
              <w:spacing w:before="0"/>
              <w:jc w:val="center"/>
              <w:rPr>
                <w:ins w:id="441" w:author="Mohsen Abdoli" w:date="2024-11-01T10:07:00Z" w16du:dateUtc="2024-11-01T09:07:00Z"/>
                <w:rFonts w:ascii="Arial" w:hAnsi="Arial" w:cs="Arial"/>
                <w:color w:val="000000"/>
                <w:sz w:val="18"/>
                <w:szCs w:val="18"/>
              </w:rPr>
            </w:pPr>
            <w:ins w:id="442" w:author="Mohsen Abdoli" w:date="2024-11-01T10:07:00Z" w16du:dateUtc="2024-11-01T09:07:00Z">
              <w:r>
                <w:rPr>
                  <w:rFonts w:ascii="Arial" w:hAnsi="Arial" w:cs="Arial"/>
                  <w:color w:val="000000"/>
                  <w:sz w:val="18"/>
                  <w:szCs w:val="18"/>
                </w:rPr>
                <w:t>EncVmPeak</w:t>
              </w:r>
            </w:ins>
          </w:p>
        </w:tc>
        <w:tc>
          <w:tcPr>
            <w:tcW w:w="1217" w:type="dxa"/>
            <w:tcBorders>
              <w:top w:val="nil"/>
              <w:bottom w:val="single" w:sz="8" w:space="0" w:color="auto"/>
              <w:right w:val="single" w:sz="8" w:space="0" w:color="auto"/>
            </w:tcBorders>
            <w:shd w:val="clear" w:color="auto" w:fill="auto"/>
            <w:noWrap/>
            <w:vAlign w:val="center"/>
            <w:hideMark/>
          </w:tcPr>
          <w:p w14:paraId="65B94EEE" w14:textId="77777777" w:rsidR="00997222" w:rsidRPr="008822AF" w:rsidRDefault="00997222" w:rsidP="00630230">
            <w:pPr>
              <w:spacing w:before="0"/>
              <w:jc w:val="center"/>
              <w:rPr>
                <w:ins w:id="443" w:author="Mohsen Abdoli" w:date="2024-11-01T10:07:00Z" w16du:dateUtc="2024-11-01T09:07:00Z"/>
                <w:rFonts w:ascii="Arial" w:hAnsi="Arial" w:cs="Arial"/>
                <w:color w:val="000000"/>
                <w:sz w:val="18"/>
                <w:szCs w:val="18"/>
              </w:rPr>
            </w:pPr>
            <w:ins w:id="444" w:author="Mohsen Abdoli" w:date="2024-11-01T10:07:00Z" w16du:dateUtc="2024-11-01T09:07:00Z">
              <w:r>
                <w:rPr>
                  <w:rFonts w:ascii="Arial" w:hAnsi="Arial" w:cs="Arial"/>
                  <w:color w:val="000000"/>
                  <w:sz w:val="18"/>
                  <w:szCs w:val="18"/>
                </w:rPr>
                <w:t>DecVmPeak</w:t>
              </w:r>
            </w:ins>
          </w:p>
        </w:tc>
      </w:tr>
      <w:tr w:rsidR="002D3B4E" w:rsidRPr="008822AF" w14:paraId="4E172478" w14:textId="77777777" w:rsidTr="00630230">
        <w:trPr>
          <w:trHeight w:val="255"/>
          <w:jc w:val="center"/>
          <w:ins w:id="445" w:author="Mohsen Abdoli" w:date="2024-11-01T10:07:00Z"/>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110AEF20" w14:textId="77777777" w:rsidR="002D3B4E" w:rsidRPr="008822AF" w:rsidRDefault="002D3B4E" w:rsidP="002D3B4E">
            <w:pPr>
              <w:spacing w:before="0"/>
              <w:jc w:val="center"/>
              <w:rPr>
                <w:ins w:id="446" w:author="Mohsen Abdoli" w:date="2024-11-01T10:07:00Z" w16du:dateUtc="2024-11-01T09:07:00Z"/>
                <w:rFonts w:ascii="Arial" w:hAnsi="Arial" w:cs="Arial"/>
                <w:color w:val="000000"/>
                <w:sz w:val="18"/>
                <w:szCs w:val="18"/>
              </w:rPr>
            </w:pPr>
            <w:ins w:id="447" w:author="Mohsen Abdoli" w:date="2024-11-01T10:07:00Z" w16du:dateUtc="2024-11-01T09:07:00Z">
              <w:r w:rsidRPr="008822AF">
                <w:rPr>
                  <w:rFonts w:ascii="Arial" w:hAnsi="Arial" w:cs="Arial"/>
                  <w:color w:val="000000"/>
                  <w:sz w:val="18"/>
                  <w:szCs w:val="18"/>
                </w:rPr>
                <w:t>Class A1</w:t>
              </w:r>
            </w:ins>
          </w:p>
        </w:tc>
        <w:tc>
          <w:tcPr>
            <w:tcW w:w="990" w:type="dxa"/>
            <w:tcBorders>
              <w:top w:val="nil"/>
              <w:left w:val="nil"/>
              <w:bottom w:val="nil"/>
              <w:right w:val="nil"/>
            </w:tcBorders>
            <w:shd w:val="clear" w:color="auto" w:fill="auto"/>
            <w:noWrap/>
            <w:vAlign w:val="center"/>
          </w:tcPr>
          <w:p w14:paraId="6B846A86" w14:textId="5FE50C9B" w:rsidR="002D3B4E" w:rsidRPr="008822AF" w:rsidRDefault="002D3B4E" w:rsidP="002D3B4E">
            <w:pPr>
              <w:spacing w:before="0"/>
              <w:jc w:val="center"/>
              <w:rPr>
                <w:ins w:id="448" w:author="Mohsen Abdoli" w:date="2024-11-01T10:07:00Z" w16du:dateUtc="2024-11-01T09:07:00Z"/>
                <w:rFonts w:ascii="Arial" w:hAnsi="Arial" w:cs="Arial"/>
                <w:color w:val="000000"/>
                <w:sz w:val="18"/>
                <w:szCs w:val="18"/>
              </w:rPr>
            </w:pPr>
            <w:ins w:id="449" w:author="Mohsen Abdoli" w:date="2024-11-01T10:16:00Z" w16du:dateUtc="2024-11-01T09:16:00Z">
              <w:r>
                <w:rPr>
                  <w:rFonts w:ascii="Arial" w:hAnsi="Arial" w:cs="Arial"/>
                  <w:color w:val="000000"/>
                  <w:sz w:val="18"/>
                  <w:szCs w:val="18"/>
                </w:rPr>
                <w:t>-0.17%</w:t>
              </w:r>
            </w:ins>
          </w:p>
        </w:tc>
        <w:tc>
          <w:tcPr>
            <w:tcW w:w="887" w:type="dxa"/>
            <w:tcBorders>
              <w:top w:val="nil"/>
              <w:left w:val="nil"/>
              <w:bottom w:val="nil"/>
              <w:right w:val="nil"/>
            </w:tcBorders>
            <w:shd w:val="clear" w:color="auto" w:fill="auto"/>
            <w:noWrap/>
            <w:vAlign w:val="center"/>
          </w:tcPr>
          <w:p w14:paraId="51F796F5" w14:textId="71218E57" w:rsidR="002D3B4E" w:rsidRPr="008822AF" w:rsidRDefault="002D3B4E" w:rsidP="002D3B4E">
            <w:pPr>
              <w:spacing w:before="0"/>
              <w:jc w:val="center"/>
              <w:rPr>
                <w:ins w:id="450" w:author="Mohsen Abdoli" w:date="2024-11-01T10:07:00Z" w16du:dateUtc="2024-11-01T09:07:00Z"/>
                <w:rFonts w:ascii="Arial" w:hAnsi="Arial" w:cs="Arial"/>
                <w:color w:val="000000"/>
                <w:sz w:val="18"/>
                <w:szCs w:val="18"/>
              </w:rPr>
            </w:pPr>
            <w:ins w:id="451" w:author="Mohsen Abdoli" w:date="2024-11-01T10:16:00Z" w16du:dateUtc="2024-11-01T09:16:00Z">
              <w:r>
                <w:rPr>
                  <w:rFonts w:ascii="Arial" w:hAnsi="Arial" w:cs="Arial"/>
                  <w:color w:val="000000"/>
                  <w:sz w:val="18"/>
                  <w:szCs w:val="18"/>
                </w:rPr>
                <w:t>-0.18%</w:t>
              </w:r>
            </w:ins>
          </w:p>
        </w:tc>
        <w:tc>
          <w:tcPr>
            <w:tcW w:w="988" w:type="dxa"/>
            <w:gridSpan w:val="2"/>
            <w:tcBorders>
              <w:top w:val="nil"/>
              <w:left w:val="nil"/>
              <w:bottom w:val="nil"/>
              <w:right w:val="single" w:sz="4" w:space="0" w:color="auto"/>
            </w:tcBorders>
            <w:shd w:val="clear" w:color="auto" w:fill="auto"/>
            <w:noWrap/>
            <w:vAlign w:val="center"/>
          </w:tcPr>
          <w:p w14:paraId="22670DA5" w14:textId="2F5E9F5C" w:rsidR="002D3B4E" w:rsidRPr="008822AF" w:rsidRDefault="002D3B4E" w:rsidP="002D3B4E">
            <w:pPr>
              <w:spacing w:before="0"/>
              <w:jc w:val="center"/>
              <w:rPr>
                <w:ins w:id="452" w:author="Mohsen Abdoli" w:date="2024-11-01T10:07:00Z" w16du:dateUtc="2024-11-01T09:07:00Z"/>
                <w:rFonts w:ascii="Arial" w:hAnsi="Arial" w:cs="Arial"/>
                <w:color w:val="000000"/>
                <w:sz w:val="18"/>
                <w:szCs w:val="18"/>
              </w:rPr>
            </w:pPr>
            <w:ins w:id="453" w:author="Mohsen Abdoli" w:date="2024-11-01T10:16:00Z" w16du:dateUtc="2024-11-01T09:16:00Z">
              <w:r>
                <w:rPr>
                  <w:rFonts w:ascii="Arial" w:hAnsi="Arial" w:cs="Arial"/>
                  <w:color w:val="000000"/>
                  <w:sz w:val="18"/>
                  <w:szCs w:val="18"/>
                </w:rPr>
                <w:t>-0.17%</w:t>
              </w:r>
            </w:ins>
          </w:p>
        </w:tc>
        <w:tc>
          <w:tcPr>
            <w:tcW w:w="1054" w:type="dxa"/>
            <w:tcBorders>
              <w:top w:val="nil"/>
              <w:left w:val="nil"/>
              <w:bottom w:val="nil"/>
              <w:right w:val="nil"/>
            </w:tcBorders>
            <w:shd w:val="clear" w:color="auto" w:fill="auto"/>
            <w:noWrap/>
            <w:vAlign w:val="center"/>
          </w:tcPr>
          <w:p w14:paraId="66834835" w14:textId="5C145AB8" w:rsidR="002D3B4E" w:rsidRPr="008822AF" w:rsidRDefault="002D3B4E" w:rsidP="002D3B4E">
            <w:pPr>
              <w:spacing w:before="0"/>
              <w:jc w:val="center"/>
              <w:rPr>
                <w:ins w:id="454" w:author="Mohsen Abdoli" w:date="2024-11-01T10:07:00Z" w16du:dateUtc="2024-11-01T09:07:00Z"/>
                <w:rFonts w:ascii="Arial" w:hAnsi="Arial" w:cs="Arial"/>
                <w:color w:val="000000"/>
                <w:sz w:val="18"/>
                <w:szCs w:val="18"/>
              </w:rPr>
            </w:pPr>
            <w:ins w:id="455" w:author="Mohsen Abdoli" w:date="2024-11-01T10:16:00Z" w16du:dateUtc="2024-11-01T09:16:00Z">
              <w:r>
                <w:rPr>
                  <w:rFonts w:ascii="Arial" w:hAnsi="Arial" w:cs="Arial"/>
                  <w:color w:val="000000"/>
                  <w:sz w:val="18"/>
                  <w:szCs w:val="18"/>
                </w:rPr>
                <w:t>101.4%</w:t>
              </w:r>
            </w:ins>
          </w:p>
        </w:tc>
        <w:tc>
          <w:tcPr>
            <w:tcW w:w="1054" w:type="dxa"/>
            <w:tcBorders>
              <w:top w:val="nil"/>
              <w:left w:val="nil"/>
              <w:bottom w:val="nil"/>
              <w:right w:val="nil"/>
            </w:tcBorders>
            <w:shd w:val="clear" w:color="auto" w:fill="auto"/>
            <w:noWrap/>
            <w:vAlign w:val="center"/>
          </w:tcPr>
          <w:p w14:paraId="55760E37" w14:textId="13E93DEE" w:rsidR="002D3B4E" w:rsidRPr="008822AF" w:rsidRDefault="002D3B4E" w:rsidP="002D3B4E">
            <w:pPr>
              <w:spacing w:before="0"/>
              <w:jc w:val="center"/>
              <w:rPr>
                <w:ins w:id="456" w:author="Mohsen Abdoli" w:date="2024-11-01T10:07:00Z" w16du:dateUtc="2024-11-01T09:07:00Z"/>
                <w:rFonts w:ascii="Arial" w:hAnsi="Arial" w:cs="Arial"/>
                <w:color w:val="000000"/>
                <w:sz w:val="18"/>
                <w:szCs w:val="18"/>
              </w:rPr>
            </w:pPr>
            <w:ins w:id="457" w:author="Mohsen Abdoli" w:date="2024-11-01T10:16:00Z" w16du:dateUtc="2024-11-01T09:16:00Z">
              <w:r>
                <w:rPr>
                  <w:rFonts w:ascii="Arial" w:hAnsi="Arial" w:cs="Arial"/>
                  <w:color w:val="000000"/>
                  <w:sz w:val="18"/>
                  <w:szCs w:val="18"/>
                </w:rPr>
                <w:t>102.2%</w:t>
              </w:r>
            </w:ins>
          </w:p>
        </w:tc>
        <w:tc>
          <w:tcPr>
            <w:tcW w:w="1207" w:type="dxa"/>
            <w:tcBorders>
              <w:top w:val="nil"/>
              <w:left w:val="single" w:sz="4" w:space="0" w:color="auto"/>
              <w:bottom w:val="nil"/>
            </w:tcBorders>
            <w:vAlign w:val="center"/>
          </w:tcPr>
          <w:p w14:paraId="2D0C4293" w14:textId="75F99B50" w:rsidR="002D3B4E" w:rsidRDefault="002D3B4E" w:rsidP="002D3B4E">
            <w:pPr>
              <w:spacing w:before="0"/>
              <w:jc w:val="center"/>
              <w:rPr>
                <w:ins w:id="458" w:author="Mohsen Abdoli" w:date="2024-11-01T10:07:00Z" w16du:dateUtc="2024-11-01T09:07:00Z"/>
                <w:rFonts w:ascii="Arial" w:hAnsi="Arial" w:cs="Arial"/>
                <w:color w:val="000000"/>
                <w:sz w:val="18"/>
                <w:szCs w:val="18"/>
              </w:rPr>
            </w:pPr>
            <w:ins w:id="459" w:author="Mohsen Abdoli" w:date="2024-11-01T10:16:00Z" w16du:dateUtc="2024-11-01T09:16:00Z">
              <w:r>
                <w:rPr>
                  <w:rFonts w:ascii="Arial" w:hAnsi="Arial" w:cs="Arial"/>
                  <w:color w:val="000000"/>
                  <w:sz w:val="18"/>
                  <w:szCs w:val="18"/>
                </w:rPr>
                <w:t>100.1%</w:t>
              </w:r>
            </w:ins>
          </w:p>
        </w:tc>
        <w:tc>
          <w:tcPr>
            <w:tcW w:w="1217" w:type="dxa"/>
            <w:tcBorders>
              <w:top w:val="nil"/>
              <w:bottom w:val="nil"/>
              <w:right w:val="single" w:sz="8" w:space="0" w:color="auto"/>
            </w:tcBorders>
            <w:shd w:val="clear" w:color="auto" w:fill="auto"/>
            <w:noWrap/>
            <w:vAlign w:val="center"/>
          </w:tcPr>
          <w:p w14:paraId="4A62DF23" w14:textId="03C853B0" w:rsidR="002D3B4E" w:rsidRPr="008822AF" w:rsidRDefault="002D3B4E" w:rsidP="002D3B4E">
            <w:pPr>
              <w:spacing w:before="0"/>
              <w:jc w:val="center"/>
              <w:rPr>
                <w:ins w:id="460" w:author="Mohsen Abdoli" w:date="2024-11-01T10:07:00Z" w16du:dateUtc="2024-11-01T09:07:00Z"/>
                <w:rFonts w:ascii="Arial" w:hAnsi="Arial" w:cs="Arial"/>
                <w:color w:val="000000"/>
                <w:sz w:val="18"/>
                <w:szCs w:val="18"/>
              </w:rPr>
            </w:pPr>
            <w:ins w:id="461" w:author="Mohsen Abdoli" w:date="2024-11-01T10:16:00Z" w16du:dateUtc="2024-11-01T09:16:00Z">
              <w:r>
                <w:rPr>
                  <w:rFonts w:ascii="Arial" w:hAnsi="Arial" w:cs="Arial"/>
                  <w:color w:val="000000"/>
                  <w:sz w:val="18"/>
                  <w:szCs w:val="18"/>
                </w:rPr>
                <w:t>100.2%</w:t>
              </w:r>
            </w:ins>
          </w:p>
        </w:tc>
      </w:tr>
      <w:tr w:rsidR="002D3B4E" w:rsidRPr="008822AF" w14:paraId="2A892596" w14:textId="77777777" w:rsidTr="00630230">
        <w:trPr>
          <w:trHeight w:val="255"/>
          <w:jc w:val="center"/>
          <w:ins w:id="462" w:author="Mohsen Abdoli" w:date="2024-11-01T10:07:00Z"/>
        </w:trPr>
        <w:tc>
          <w:tcPr>
            <w:tcW w:w="1260" w:type="dxa"/>
            <w:tcBorders>
              <w:top w:val="nil"/>
              <w:left w:val="single" w:sz="8" w:space="0" w:color="auto"/>
              <w:bottom w:val="nil"/>
              <w:right w:val="single" w:sz="8" w:space="0" w:color="auto"/>
            </w:tcBorders>
            <w:shd w:val="clear" w:color="auto" w:fill="auto"/>
            <w:noWrap/>
            <w:vAlign w:val="center"/>
            <w:hideMark/>
          </w:tcPr>
          <w:p w14:paraId="68DEF8DE" w14:textId="77777777" w:rsidR="002D3B4E" w:rsidRPr="008822AF" w:rsidRDefault="002D3B4E" w:rsidP="002D3B4E">
            <w:pPr>
              <w:spacing w:before="0"/>
              <w:jc w:val="center"/>
              <w:rPr>
                <w:ins w:id="463" w:author="Mohsen Abdoli" w:date="2024-11-01T10:07:00Z" w16du:dateUtc="2024-11-01T09:07:00Z"/>
                <w:rFonts w:ascii="Arial" w:hAnsi="Arial" w:cs="Arial"/>
                <w:color w:val="000000"/>
                <w:sz w:val="18"/>
                <w:szCs w:val="18"/>
              </w:rPr>
            </w:pPr>
            <w:ins w:id="464" w:author="Mohsen Abdoli" w:date="2024-11-01T10:07:00Z" w16du:dateUtc="2024-11-01T09:07:00Z">
              <w:r w:rsidRPr="008822AF">
                <w:rPr>
                  <w:rFonts w:ascii="Arial" w:hAnsi="Arial" w:cs="Arial"/>
                  <w:color w:val="000000"/>
                  <w:sz w:val="18"/>
                  <w:szCs w:val="18"/>
                </w:rPr>
                <w:t>Class A2</w:t>
              </w:r>
            </w:ins>
          </w:p>
        </w:tc>
        <w:tc>
          <w:tcPr>
            <w:tcW w:w="990" w:type="dxa"/>
            <w:tcBorders>
              <w:top w:val="nil"/>
              <w:left w:val="nil"/>
              <w:bottom w:val="nil"/>
              <w:right w:val="nil"/>
            </w:tcBorders>
            <w:shd w:val="clear" w:color="auto" w:fill="auto"/>
            <w:noWrap/>
            <w:vAlign w:val="center"/>
          </w:tcPr>
          <w:p w14:paraId="4CFE3E5B" w14:textId="373F31B9" w:rsidR="002D3B4E" w:rsidRPr="008822AF" w:rsidRDefault="002D3B4E" w:rsidP="002D3B4E">
            <w:pPr>
              <w:spacing w:before="0"/>
              <w:jc w:val="center"/>
              <w:rPr>
                <w:ins w:id="465" w:author="Mohsen Abdoli" w:date="2024-11-01T10:07:00Z" w16du:dateUtc="2024-11-01T09:07:00Z"/>
                <w:rFonts w:ascii="Arial" w:hAnsi="Arial" w:cs="Arial"/>
                <w:color w:val="000000"/>
                <w:sz w:val="18"/>
                <w:szCs w:val="18"/>
              </w:rPr>
            </w:pPr>
            <w:ins w:id="466" w:author="Mohsen Abdoli" w:date="2024-11-01T10:16:00Z" w16du:dateUtc="2024-11-01T09:16:00Z">
              <w:r>
                <w:rPr>
                  <w:rFonts w:ascii="Arial" w:hAnsi="Arial" w:cs="Arial"/>
                  <w:color w:val="000000"/>
                  <w:sz w:val="18"/>
                  <w:szCs w:val="18"/>
                </w:rPr>
                <w:t>-0.19%</w:t>
              </w:r>
            </w:ins>
          </w:p>
        </w:tc>
        <w:tc>
          <w:tcPr>
            <w:tcW w:w="887" w:type="dxa"/>
            <w:tcBorders>
              <w:top w:val="nil"/>
              <w:left w:val="nil"/>
              <w:bottom w:val="nil"/>
              <w:right w:val="nil"/>
            </w:tcBorders>
            <w:shd w:val="clear" w:color="auto" w:fill="auto"/>
            <w:noWrap/>
            <w:vAlign w:val="center"/>
          </w:tcPr>
          <w:p w14:paraId="50AAFD81" w14:textId="0E63552F" w:rsidR="002D3B4E" w:rsidRPr="008822AF" w:rsidRDefault="002D3B4E" w:rsidP="002D3B4E">
            <w:pPr>
              <w:spacing w:before="0"/>
              <w:jc w:val="center"/>
              <w:rPr>
                <w:ins w:id="467" w:author="Mohsen Abdoli" w:date="2024-11-01T10:07:00Z" w16du:dateUtc="2024-11-01T09:07:00Z"/>
                <w:rFonts w:ascii="Arial" w:hAnsi="Arial" w:cs="Arial"/>
                <w:color w:val="000000"/>
                <w:sz w:val="18"/>
                <w:szCs w:val="18"/>
              </w:rPr>
            </w:pPr>
            <w:ins w:id="468" w:author="Mohsen Abdoli" w:date="2024-11-01T10:16:00Z" w16du:dateUtc="2024-11-01T09:16:00Z">
              <w:r>
                <w:rPr>
                  <w:rFonts w:ascii="Arial" w:hAnsi="Arial" w:cs="Arial"/>
                  <w:color w:val="000000"/>
                  <w:sz w:val="18"/>
                  <w:szCs w:val="18"/>
                </w:rPr>
                <w:t>-0.14%</w:t>
              </w:r>
            </w:ins>
          </w:p>
        </w:tc>
        <w:tc>
          <w:tcPr>
            <w:tcW w:w="988" w:type="dxa"/>
            <w:gridSpan w:val="2"/>
            <w:tcBorders>
              <w:top w:val="nil"/>
              <w:left w:val="nil"/>
              <w:bottom w:val="nil"/>
              <w:right w:val="single" w:sz="4" w:space="0" w:color="auto"/>
            </w:tcBorders>
            <w:shd w:val="clear" w:color="auto" w:fill="auto"/>
            <w:noWrap/>
            <w:vAlign w:val="center"/>
          </w:tcPr>
          <w:p w14:paraId="4ACC0C8A" w14:textId="13C7B0C9" w:rsidR="002D3B4E" w:rsidRPr="008822AF" w:rsidRDefault="002D3B4E" w:rsidP="002D3B4E">
            <w:pPr>
              <w:spacing w:before="0"/>
              <w:jc w:val="center"/>
              <w:rPr>
                <w:ins w:id="469" w:author="Mohsen Abdoli" w:date="2024-11-01T10:07:00Z" w16du:dateUtc="2024-11-01T09:07:00Z"/>
                <w:rFonts w:ascii="Arial" w:hAnsi="Arial" w:cs="Arial"/>
                <w:color w:val="000000"/>
                <w:sz w:val="18"/>
                <w:szCs w:val="18"/>
              </w:rPr>
            </w:pPr>
            <w:ins w:id="470" w:author="Mohsen Abdoli" w:date="2024-11-01T10:16:00Z" w16du:dateUtc="2024-11-01T09:16:00Z">
              <w:r>
                <w:rPr>
                  <w:rFonts w:ascii="Arial" w:hAnsi="Arial" w:cs="Arial"/>
                  <w:color w:val="000000"/>
                  <w:sz w:val="18"/>
                  <w:szCs w:val="18"/>
                </w:rPr>
                <w:t>-0.15%</w:t>
              </w:r>
            </w:ins>
          </w:p>
        </w:tc>
        <w:tc>
          <w:tcPr>
            <w:tcW w:w="1054" w:type="dxa"/>
            <w:tcBorders>
              <w:top w:val="nil"/>
              <w:left w:val="nil"/>
              <w:bottom w:val="nil"/>
              <w:right w:val="nil"/>
            </w:tcBorders>
            <w:shd w:val="clear" w:color="auto" w:fill="auto"/>
            <w:noWrap/>
            <w:vAlign w:val="center"/>
          </w:tcPr>
          <w:p w14:paraId="1109D956" w14:textId="6ED5D826" w:rsidR="002D3B4E" w:rsidRPr="008822AF" w:rsidRDefault="002D3B4E" w:rsidP="002D3B4E">
            <w:pPr>
              <w:spacing w:before="0"/>
              <w:rPr>
                <w:ins w:id="471" w:author="Mohsen Abdoli" w:date="2024-11-01T10:07:00Z" w16du:dateUtc="2024-11-01T09:07:00Z"/>
                <w:rFonts w:ascii="Arial" w:hAnsi="Arial" w:cs="Arial"/>
                <w:color w:val="000000"/>
                <w:sz w:val="18"/>
                <w:szCs w:val="18"/>
              </w:rPr>
            </w:pPr>
            <w:ins w:id="472" w:author="Mohsen Abdoli" w:date="2024-11-01T10:16:00Z" w16du:dateUtc="2024-11-01T09:16:00Z">
              <w:r>
                <w:rPr>
                  <w:rFonts w:ascii="Arial" w:hAnsi="Arial" w:cs="Arial"/>
                  <w:color w:val="000000"/>
                  <w:sz w:val="18"/>
                  <w:szCs w:val="18"/>
                </w:rPr>
                <w:t>102.7%</w:t>
              </w:r>
            </w:ins>
          </w:p>
        </w:tc>
        <w:tc>
          <w:tcPr>
            <w:tcW w:w="1054" w:type="dxa"/>
            <w:tcBorders>
              <w:top w:val="nil"/>
              <w:left w:val="nil"/>
              <w:bottom w:val="nil"/>
              <w:right w:val="nil"/>
            </w:tcBorders>
            <w:shd w:val="clear" w:color="auto" w:fill="auto"/>
            <w:noWrap/>
            <w:vAlign w:val="center"/>
          </w:tcPr>
          <w:p w14:paraId="41E36B7E" w14:textId="1CD20E70" w:rsidR="002D3B4E" w:rsidRPr="008822AF" w:rsidRDefault="002D3B4E" w:rsidP="002D3B4E">
            <w:pPr>
              <w:spacing w:before="0"/>
              <w:jc w:val="center"/>
              <w:rPr>
                <w:ins w:id="473" w:author="Mohsen Abdoli" w:date="2024-11-01T10:07:00Z" w16du:dateUtc="2024-11-01T09:07:00Z"/>
                <w:rFonts w:ascii="Arial" w:hAnsi="Arial" w:cs="Arial"/>
                <w:color w:val="000000"/>
                <w:sz w:val="18"/>
                <w:szCs w:val="18"/>
              </w:rPr>
            </w:pPr>
            <w:ins w:id="474" w:author="Mohsen Abdoli" w:date="2024-11-01T10:16:00Z" w16du:dateUtc="2024-11-01T09:16:00Z">
              <w:r>
                <w:rPr>
                  <w:rFonts w:ascii="Arial" w:hAnsi="Arial" w:cs="Arial"/>
                  <w:color w:val="000000"/>
                  <w:sz w:val="18"/>
                  <w:szCs w:val="18"/>
                </w:rPr>
                <w:t>105.3%</w:t>
              </w:r>
            </w:ins>
          </w:p>
        </w:tc>
        <w:tc>
          <w:tcPr>
            <w:tcW w:w="1207" w:type="dxa"/>
            <w:tcBorders>
              <w:top w:val="nil"/>
              <w:left w:val="single" w:sz="4" w:space="0" w:color="auto"/>
              <w:bottom w:val="nil"/>
            </w:tcBorders>
            <w:vAlign w:val="center"/>
          </w:tcPr>
          <w:p w14:paraId="4C9FA3E7" w14:textId="41809011" w:rsidR="002D3B4E" w:rsidRDefault="002D3B4E" w:rsidP="002D3B4E">
            <w:pPr>
              <w:spacing w:before="0"/>
              <w:jc w:val="center"/>
              <w:rPr>
                <w:ins w:id="475" w:author="Mohsen Abdoli" w:date="2024-11-01T10:07:00Z" w16du:dateUtc="2024-11-01T09:07:00Z"/>
                <w:rFonts w:ascii="Arial" w:hAnsi="Arial" w:cs="Arial"/>
                <w:color w:val="000000"/>
                <w:sz w:val="18"/>
                <w:szCs w:val="18"/>
              </w:rPr>
            </w:pPr>
            <w:ins w:id="476" w:author="Mohsen Abdoli" w:date="2024-11-01T10:16:00Z" w16du:dateUtc="2024-11-01T09:16:00Z">
              <w:r>
                <w:rPr>
                  <w:rFonts w:ascii="Arial" w:hAnsi="Arial" w:cs="Arial"/>
                  <w:color w:val="000000"/>
                  <w:sz w:val="18"/>
                  <w:szCs w:val="18"/>
                </w:rPr>
                <w:t>100.4%</w:t>
              </w:r>
            </w:ins>
          </w:p>
        </w:tc>
        <w:tc>
          <w:tcPr>
            <w:tcW w:w="1217" w:type="dxa"/>
            <w:tcBorders>
              <w:top w:val="nil"/>
              <w:bottom w:val="nil"/>
              <w:right w:val="single" w:sz="8" w:space="0" w:color="auto"/>
            </w:tcBorders>
            <w:shd w:val="clear" w:color="auto" w:fill="auto"/>
            <w:noWrap/>
            <w:vAlign w:val="center"/>
          </w:tcPr>
          <w:p w14:paraId="235FBAAC" w14:textId="7C23AA8C" w:rsidR="002D3B4E" w:rsidRPr="008822AF" w:rsidRDefault="002D3B4E" w:rsidP="002D3B4E">
            <w:pPr>
              <w:spacing w:before="0"/>
              <w:jc w:val="center"/>
              <w:rPr>
                <w:ins w:id="477" w:author="Mohsen Abdoli" w:date="2024-11-01T10:07:00Z" w16du:dateUtc="2024-11-01T09:07:00Z"/>
                <w:rFonts w:ascii="Arial" w:hAnsi="Arial" w:cs="Arial"/>
                <w:color w:val="000000"/>
                <w:sz w:val="18"/>
                <w:szCs w:val="18"/>
              </w:rPr>
            </w:pPr>
            <w:ins w:id="478" w:author="Mohsen Abdoli" w:date="2024-11-01T10:16:00Z" w16du:dateUtc="2024-11-01T09:16:00Z">
              <w:r>
                <w:rPr>
                  <w:rFonts w:ascii="Arial" w:hAnsi="Arial" w:cs="Arial"/>
                  <w:color w:val="000000"/>
                  <w:sz w:val="18"/>
                  <w:szCs w:val="18"/>
                </w:rPr>
                <w:t>100.2%</w:t>
              </w:r>
            </w:ins>
          </w:p>
        </w:tc>
      </w:tr>
      <w:tr w:rsidR="002D3B4E" w:rsidRPr="008822AF" w14:paraId="0CA4EC33" w14:textId="77777777" w:rsidTr="00630230">
        <w:trPr>
          <w:trHeight w:val="255"/>
          <w:jc w:val="center"/>
          <w:ins w:id="479" w:author="Mohsen Abdoli" w:date="2024-11-01T10:07:00Z"/>
        </w:trPr>
        <w:tc>
          <w:tcPr>
            <w:tcW w:w="1260" w:type="dxa"/>
            <w:tcBorders>
              <w:top w:val="nil"/>
              <w:left w:val="single" w:sz="8" w:space="0" w:color="auto"/>
              <w:bottom w:val="nil"/>
              <w:right w:val="single" w:sz="8" w:space="0" w:color="auto"/>
            </w:tcBorders>
            <w:shd w:val="clear" w:color="auto" w:fill="auto"/>
            <w:noWrap/>
            <w:vAlign w:val="center"/>
            <w:hideMark/>
          </w:tcPr>
          <w:p w14:paraId="6A73C1CF" w14:textId="77777777" w:rsidR="002D3B4E" w:rsidRPr="008822AF" w:rsidRDefault="002D3B4E" w:rsidP="002D3B4E">
            <w:pPr>
              <w:spacing w:before="0"/>
              <w:jc w:val="center"/>
              <w:rPr>
                <w:ins w:id="480" w:author="Mohsen Abdoli" w:date="2024-11-01T10:07:00Z" w16du:dateUtc="2024-11-01T09:07:00Z"/>
                <w:rFonts w:ascii="Arial" w:hAnsi="Arial" w:cs="Arial"/>
                <w:color w:val="000000"/>
                <w:sz w:val="18"/>
                <w:szCs w:val="18"/>
              </w:rPr>
            </w:pPr>
            <w:ins w:id="481" w:author="Mohsen Abdoli" w:date="2024-11-01T10:07:00Z" w16du:dateUtc="2024-11-01T09:07:00Z">
              <w:r w:rsidRPr="008822AF">
                <w:rPr>
                  <w:rFonts w:ascii="Arial" w:hAnsi="Arial" w:cs="Arial"/>
                  <w:color w:val="000000"/>
                  <w:sz w:val="18"/>
                  <w:szCs w:val="18"/>
                </w:rPr>
                <w:t>Class B</w:t>
              </w:r>
            </w:ins>
          </w:p>
        </w:tc>
        <w:tc>
          <w:tcPr>
            <w:tcW w:w="990" w:type="dxa"/>
            <w:tcBorders>
              <w:top w:val="nil"/>
              <w:left w:val="nil"/>
              <w:bottom w:val="nil"/>
              <w:right w:val="nil"/>
            </w:tcBorders>
            <w:shd w:val="clear" w:color="auto" w:fill="auto"/>
            <w:noWrap/>
            <w:vAlign w:val="center"/>
          </w:tcPr>
          <w:p w14:paraId="75DF05A0" w14:textId="7F52BCE9" w:rsidR="002D3B4E" w:rsidRPr="008822AF" w:rsidRDefault="002D3B4E" w:rsidP="002D3B4E">
            <w:pPr>
              <w:spacing w:before="0"/>
              <w:jc w:val="center"/>
              <w:rPr>
                <w:ins w:id="482" w:author="Mohsen Abdoli" w:date="2024-11-01T10:07:00Z" w16du:dateUtc="2024-11-01T09:07:00Z"/>
                <w:rFonts w:ascii="Arial" w:hAnsi="Arial" w:cs="Arial"/>
                <w:color w:val="000000"/>
                <w:sz w:val="18"/>
                <w:szCs w:val="18"/>
              </w:rPr>
            </w:pPr>
            <w:ins w:id="483" w:author="Mohsen Abdoli" w:date="2024-11-01T10:16:00Z" w16du:dateUtc="2024-11-01T09:16:00Z">
              <w:r>
                <w:rPr>
                  <w:rFonts w:ascii="Arial" w:hAnsi="Arial" w:cs="Arial"/>
                  <w:color w:val="000000"/>
                  <w:sz w:val="18"/>
                  <w:szCs w:val="18"/>
                </w:rPr>
                <w:t>-0.22%</w:t>
              </w:r>
            </w:ins>
          </w:p>
        </w:tc>
        <w:tc>
          <w:tcPr>
            <w:tcW w:w="887" w:type="dxa"/>
            <w:tcBorders>
              <w:top w:val="nil"/>
              <w:left w:val="nil"/>
              <w:bottom w:val="nil"/>
              <w:right w:val="nil"/>
            </w:tcBorders>
            <w:shd w:val="clear" w:color="auto" w:fill="auto"/>
            <w:noWrap/>
            <w:vAlign w:val="center"/>
          </w:tcPr>
          <w:p w14:paraId="07E7CCC1" w14:textId="242620D2" w:rsidR="002D3B4E" w:rsidRPr="008822AF" w:rsidRDefault="002D3B4E" w:rsidP="002D3B4E">
            <w:pPr>
              <w:spacing w:before="0"/>
              <w:jc w:val="center"/>
              <w:rPr>
                <w:ins w:id="484" w:author="Mohsen Abdoli" w:date="2024-11-01T10:07:00Z" w16du:dateUtc="2024-11-01T09:07:00Z"/>
                <w:rFonts w:ascii="Arial" w:hAnsi="Arial" w:cs="Arial"/>
                <w:color w:val="000000"/>
                <w:sz w:val="18"/>
                <w:szCs w:val="18"/>
              </w:rPr>
            </w:pPr>
            <w:ins w:id="485" w:author="Mohsen Abdoli" w:date="2024-11-01T10:16:00Z" w16du:dateUtc="2024-11-01T09:16:00Z">
              <w:r>
                <w:rPr>
                  <w:rFonts w:ascii="Arial" w:hAnsi="Arial" w:cs="Arial"/>
                  <w:color w:val="000000"/>
                  <w:sz w:val="18"/>
                  <w:szCs w:val="18"/>
                </w:rPr>
                <w:t>-0.09%</w:t>
              </w:r>
            </w:ins>
          </w:p>
        </w:tc>
        <w:tc>
          <w:tcPr>
            <w:tcW w:w="988" w:type="dxa"/>
            <w:gridSpan w:val="2"/>
            <w:tcBorders>
              <w:top w:val="nil"/>
              <w:left w:val="nil"/>
              <w:bottom w:val="nil"/>
              <w:right w:val="single" w:sz="4" w:space="0" w:color="auto"/>
            </w:tcBorders>
            <w:shd w:val="clear" w:color="auto" w:fill="auto"/>
            <w:noWrap/>
            <w:vAlign w:val="center"/>
          </w:tcPr>
          <w:p w14:paraId="62A6C4E1" w14:textId="65C5DA99" w:rsidR="002D3B4E" w:rsidRPr="008822AF" w:rsidRDefault="002D3B4E" w:rsidP="002D3B4E">
            <w:pPr>
              <w:spacing w:before="0"/>
              <w:jc w:val="center"/>
              <w:rPr>
                <w:ins w:id="486" w:author="Mohsen Abdoli" w:date="2024-11-01T10:07:00Z" w16du:dateUtc="2024-11-01T09:07:00Z"/>
                <w:rFonts w:ascii="Arial" w:hAnsi="Arial" w:cs="Arial"/>
                <w:color w:val="000000"/>
                <w:sz w:val="18"/>
                <w:szCs w:val="18"/>
              </w:rPr>
            </w:pPr>
            <w:ins w:id="487" w:author="Mohsen Abdoli" w:date="2024-11-01T10:16:00Z" w16du:dateUtc="2024-11-01T09:16:00Z">
              <w:r>
                <w:rPr>
                  <w:rFonts w:ascii="Arial" w:hAnsi="Arial" w:cs="Arial"/>
                  <w:color w:val="000000"/>
                  <w:sz w:val="18"/>
                  <w:szCs w:val="18"/>
                </w:rPr>
                <w:t>-0.01%</w:t>
              </w:r>
            </w:ins>
          </w:p>
        </w:tc>
        <w:tc>
          <w:tcPr>
            <w:tcW w:w="1054" w:type="dxa"/>
            <w:tcBorders>
              <w:top w:val="nil"/>
              <w:left w:val="nil"/>
              <w:bottom w:val="nil"/>
              <w:right w:val="nil"/>
            </w:tcBorders>
            <w:shd w:val="clear" w:color="auto" w:fill="auto"/>
            <w:noWrap/>
            <w:vAlign w:val="center"/>
          </w:tcPr>
          <w:p w14:paraId="32DBD17E" w14:textId="72601644" w:rsidR="002D3B4E" w:rsidRPr="008822AF" w:rsidRDefault="002D3B4E" w:rsidP="002D3B4E">
            <w:pPr>
              <w:spacing w:before="0"/>
              <w:jc w:val="center"/>
              <w:rPr>
                <w:ins w:id="488" w:author="Mohsen Abdoli" w:date="2024-11-01T10:07:00Z" w16du:dateUtc="2024-11-01T09:07:00Z"/>
                <w:rFonts w:ascii="Arial" w:hAnsi="Arial" w:cs="Arial"/>
                <w:color w:val="000000"/>
                <w:sz w:val="18"/>
                <w:szCs w:val="18"/>
              </w:rPr>
            </w:pPr>
            <w:ins w:id="489" w:author="Mohsen Abdoli" w:date="2024-11-01T10:16:00Z" w16du:dateUtc="2024-11-01T09:16:00Z">
              <w:r>
                <w:rPr>
                  <w:rFonts w:ascii="Arial" w:hAnsi="Arial" w:cs="Arial"/>
                  <w:color w:val="000000"/>
                  <w:sz w:val="18"/>
                  <w:szCs w:val="18"/>
                </w:rPr>
                <w:t>103.0%</w:t>
              </w:r>
            </w:ins>
          </w:p>
        </w:tc>
        <w:tc>
          <w:tcPr>
            <w:tcW w:w="1054" w:type="dxa"/>
            <w:tcBorders>
              <w:top w:val="nil"/>
              <w:left w:val="nil"/>
              <w:bottom w:val="nil"/>
              <w:right w:val="nil"/>
            </w:tcBorders>
            <w:shd w:val="clear" w:color="auto" w:fill="auto"/>
            <w:noWrap/>
            <w:vAlign w:val="center"/>
          </w:tcPr>
          <w:p w14:paraId="36009BE0" w14:textId="6B43241D" w:rsidR="002D3B4E" w:rsidRPr="008822AF" w:rsidRDefault="002D3B4E" w:rsidP="002D3B4E">
            <w:pPr>
              <w:spacing w:before="0"/>
              <w:jc w:val="center"/>
              <w:rPr>
                <w:ins w:id="490" w:author="Mohsen Abdoli" w:date="2024-11-01T10:07:00Z" w16du:dateUtc="2024-11-01T09:07:00Z"/>
                <w:rFonts w:ascii="Arial" w:hAnsi="Arial" w:cs="Arial"/>
                <w:color w:val="000000"/>
                <w:sz w:val="18"/>
                <w:szCs w:val="18"/>
              </w:rPr>
            </w:pPr>
            <w:ins w:id="491" w:author="Mohsen Abdoli" w:date="2024-11-01T10:16:00Z" w16du:dateUtc="2024-11-01T09:16:00Z">
              <w:r>
                <w:rPr>
                  <w:rFonts w:ascii="Arial" w:hAnsi="Arial" w:cs="Arial"/>
                  <w:color w:val="000000"/>
                  <w:sz w:val="18"/>
                  <w:szCs w:val="18"/>
                </w:rPr>
                <w:t>104.7%</w:t>
              </w:r>
            </w:ins>
          </w:p>
        </w:tc>
        <w:tc>
          <w:tcPr>
            <w:tcW w:w="1207" w:type="dxa"/>
            <w:tcBorders>
              <w:top w:val="nil"/>
              <w:left w:val="single" w:sz="4" w:space="0" w:color="auto"/>
              <w:bottom w:val="nil"/>
            </w:tcBorders>
            <w:vAlign w:val="center"/>
          </w:tcPr>
          <w:p w14:paraId="5068B6B1" w14:textId="09CD5EA8" w:rsidR="002D3B4E" w:rsidRDefault="002D3B4E" w:rsidP="002D3B4E">
            <w:pPr>
              <w:spacing w:before="0"/>
              <w:jc w:val="center"/>
              <w:rPr>
                <w:ins w:id="492" w:author="Mohsen Abdoli" w:date="2024-11-01T10:07:00Z" w16du:dateUtc="2024-11-01T09:07:00Z"/>
                <w:rFonts w:ascii="Arial" w:hAnsi="Arial" w:cs="Arial"/>
                <w:color w:val="000000"/>
                <w:sz w:val="18"/>
                <w:szCs w:val="18"/>
              </w:rPr>
            </w:pPr>
            <w:ins w:id="493" w:author="Mohsen Abdoli" w:date="2024-11-01T10:16:00Z" w16du:dateUtc="2024-11-01T09:16:00Z">
              <w:r>
                <w:rPr>
                  <w:rFonts w:ascii="Arial" w:hAnsi="Arial" w:cs="Arial"/>
                  <w:color w:val="000000"/>
                  <w:sz w:val="18"/>
                  <w:szCs w:val="18"/>
                </w:rPr>
                <w:t>98.5%</w:t>
              </w:r>
            </w:ins>
          </w:p>
        </w:tc>
        <w:tc>
          <w:tcPr>
            <w:tcW w:w="1217" w:type="dxa"/>
            <w:tcBorders>
              <w:top w:val="nil"/>
              <w:bottom w:val="nil"/>
              <w:right w:val="single" w:sz="8" w:space="0" w:color="auto"/>
            </w:tcBorders>
            <w:shd w:val="clear" w:color="auto" w:fill="auto"/>
            <w:noWrap/>
            <w:vAlign w:val="center"/>
          </w:tcPr>
          <w:p w14:paraId="5C3587BB" w14:textId="26B4F8B9" w:rsidR="002D3B4E" w:rsidRPr="008822AF" w:rsidRDefault="002D3B4E" w:rsidP="002D3B4E">
            <w:pPr>
              <w:spacing w:before="0"/>
              <w:jc w:val="center"/>
              <w:rPr>
                <w:ins w:id="494" w:author="Mohsen Abdoli" w:date="2024-11-01T10:07:00Z" w16du:dateUtc="2024-11-01T09:07:00Z"/>
                <w:rFonts w:ascii="Arial" w:hAnsi="Arial" w:cs="Arial"/>
                <w:color w:val="000000"/>
                <w:sz w:val="18"/>
                <w:szCs w:val="18"/>
              </w:rPr>
            </w:pPr>
            <w:ins w:id="495" w:author="Mohsen Abdoli" w:date="2024-11-01T10:16:00Z" w16du:dateUtc="2024-11-01T09:16:00Z">
              <w:r>
                <w:rPr>
                  <w:rFonts w:ascii="Arial" w:hAnsi="Arial" w:cs="Arial"/>
                  <w:color w:val="000000"/>
                  <w:sz w:val="18"/>
                  <w:szCs w:val="18"/>
                </w:rPr>
                <w:t>100.2%</w:t>
              </w:r>
            </w:ins>
          </w:p>
        </w:tc>
      </w:tr>
      <w:tr w:rsidR="002D3B4E" w:rsidRPr="008822AF" w14:paraId="3D9E6320" w14:textId="77777777" w:rsidTr="00630230">
        <w:trPr>
          <w:trHeight w:val="255"/>
          <w:jc w:val="center"/>
          <w:ins w:id="496" w:author="Mohsen Abdoli" w:date="2024-11-01T10:07:00Z"/>
        </w:trPr>
        <w:tc>
          <w:tcPr>
            <w:tcW w:w="1260" w:type="dxa"/>
            <w:tcBorders>
              <w:top w:val="nil"/>
              <w:left w:val="single" w:sz="8" w:space="0" w:color="auto"/>
              <w:bottom w:val="nil"/>
              <w:right w:val="single" w:sz="8" w:space="0" w:color="auto"/>
            </w:tcBorders>
            <w:shd w:val="clear" w:color="auto" w:fill="auto"/>
            <w:noWrap/>
            <w:vAlign w:val="center"/>
            <w:hideMark/>
          </w:tcPr>
          <w:p w14:paraId="2E061D25" w14:textId="77777777" w:rsidR="002D3B4E" w:rsidRPr="008822AF" w:rsidRDefault="002D3B4E" w:rsidP="002D3B4E">
            <w:pPr>
              <w:spacing w:before="0"/>
              <w:jc w:val="center"/>
              <w:rPr>
                <w:ins w:id="497" w:author="Mohsen Abdoli" w:date="2024-11-01T10:07:00Z" w16du:dateUtc="2024-11-01T09:07:00Z"/>
                <w:rFonts w:ascii="Arial" w:hAnsi="Arial" w:cs="Arial"/>
                <w:color w:val="000000"/>
                <w:sz w:val="18"/>
                <w:szCs w:val="18"/>
              </w:rPr>
            </w:pPr>
            <w:ins w:id="498" w:author="Mohsen Abdoli" w:date="2024-11-01T10:07:00Z" w16du:dateUtc="2024-11-01T09:07:00Z">
              <w:r w:rsidRPr="008822AF">
                <w:rPr>
                  <w:rFonts w:ascii="Arial" w:hAnsi="Arial" w:cs="Arial"/>
                  <w:color w:val="000000"/>
                  <w:sz w:val="18"/>
                  <w:szCs w:val="18"/>
                </w:rPr>
                <w:t>Class C</w:t>
              </w:r>
            </w:ins>
          </w:p>
        </w:tc>
        <w:tc>
          <w:tcPr>
            <w:tcW w:w="990" w:type="dxa"/>
            <w:tcBorders>
              <w:top w:val="nil"/>
              <w:left w:val="nil"/>
              <w:bottom w:val="nil"/>
              <w:right w:val="nil"/>
            </w:tcBorders>
            <w:shd w:val="clear" w:color="auto" w:fill="auto"/>
            <w:noWrap/>
            <w:vAlign w:val="center"/>
          </w:tcPr>
          <w:p w14:paraId="3B98EC42" w14:textId="07B692B3" w:rsidR="002D3B4E" w:rsidRPr="008822AF" w:rsidRDefault="002D3B4E" w:rsidP="002D3B4E">
            <w:pPr>
              <w:spacing w:before="0"/>
              <w:jc w:val="center"/>
              <w:rPr>
                <w:ins w:id="499" w:author="Mohsen Abdoli" w:date="2024-11-01T10:07:00Z" w16du:dateUtc="2024-11-01T09:07:00Z"/>
                <w:rFonts w:ascii="Arial" w:hAnsi="Arial" w:cs="Arial"/>
                <w:color w:val="000000"/>
                <w:sz w:val="18"/>
                <w:szCs w:val="18"/>
              </w:rPr>
            </w:pPr>
            <w:ins w:id="500" w:author="Mohsen Abdoli" w:date="2024-11-01T10:16:00Z" w16du:dateUtc="2024-11-01T09:16:00Z">
              <w:r>
                <w:rPr>
                  <w:rFonts w:ascii="Arial" w:hAnsi="Arial" w:cs="Arial"/>
                  <w:color w:val="000000"/>
                  <w:sz w:val="18"/>
                  <w:szCs w:val="18"/>
                </w:rPr>
                <w:t>-0.21%</w:t>
              </w:r>
            </w:ins>
          </w:p>
        </w:tc>
        <w:tc>
          <w:tcPr>
            <w:tcW w:w="887" w:type="dxa"/>
            <w:tcBorders>
              <w:top w:val="nil"/>
              <w:left w:val="nil"/>
              <w:bottom w:val="nil"/>
              <w:right w:val="nil"/>
            </w:tcBorders>
            <w:shd w:val="clear" w:color="auto" w:fill="auto"/>
            <w:noWrap/>
            <w:vAlign w:val="center"/>
          </w:tcPr>
          <w:p w14:paraId="74AC7551" w14:textId="02268711" w:rsidR="002D3B4E" w:rsidRPr="008822AF" w:rsidRDefault="002D3B4E" w:rsidP="002D3B4E">
            <w:pPr>
              <w:spacing w:before="0"/>
              <w:jc w:val="center"/>
              <w:rPr>
                <w:ins w:id="501" w:author="Mohsen Abdoli" w:date="2024-11-01T10:07:00Z" w16du:dateUtc="2024-11-01T09:07:00Z"/>
                <w:rFonts w:ascii="Arial" w:hAnsi="Arial" w:cs="Arial"/>
                <w:color w:val="000000"/>
                <w:sz w:val="18"/>
                <w:szCs w:val="18"/>
              </w:rPr>
            </w:pPr>
            <w:ins w:id="502" w:author="Mohsen Abdoli" w:date="2024-11-01T10:16:00Z" w16du:dateUtc="2024-11-01T09:16:00Z">
              <w:r>
                <w:rPr>
                  <w:rFonts w:ascii="Arial" w:hAnsi="Arial" w:cs="Arial"/>
                  <w:color w:val="000000"/>
                  <w:sz w:val="18"/>
                  <w:szCs w:val="18"/>
                </w:rPr>
                <w:t>-0.09%</w:t>
              </w:r>
            </w:ins>
          </w:p>
        </w:tc>
        <w:tc>
          <w:tcPr>
            <w:tcW w:w="988" w:type="dxa"/>
            <w:gridSpan w:val="2"/>
            <w:tcBorders>
              <w:top w:val="nil"/>
              <w:left w:val="nil"/>
              <w:bottom w:val="nil"/>
              <w:right w:val="single" w:sz="4" w:space="0" w:color="auto"/>
            </w:tcBorders>
            <w:shd w:val="clear" w:color="auto" w:fill="auto"/>
            <w:noWrap/>
            <w:vAlign w:val="center"/>
          </w:tcPr>
          <w:p w14:paraId="171DA05C" w14:textId="1B1846D5" w:rsidR="002D3B4E" w:rsidRPr="008822AF" w:rsidRDefault="002D3B4E" w:rsidP="002D3B4E">
            <w:pPr>
              <w:spacing w:before="0"/>
              <w:jc w:val="center"/>
              <w:rPr>
                <w:ins w:id="503" w:author="Mohsen Abdoli" w:date="2024-11-01T10:07:00Z" w16du:dateUtc="2024-11-01T09:07:00Z"/>
                <w:rFonts w:ascii="Arial" w:hAnsi="Arial" w:cs="Arial"/>
                <w:color w:val="000000"/>
                <w:sz w:val="18"/>
                <w:szCs w:val="18"/>
              </w:rPr>
            </w:pPr>
            <w:ins w:id="504" w:author="Mohsen Abdoli" w:date="2024-11-01T10:16:00Z" w16du:dateUtc="2024-11-01T09:16:00Z">
              <w:r>
                <w:rPr>
                  <w:rFonts w:ascii="Arial" w:hAnsi="Arial" w:cs="Arial"/>
                  <w:color w:val="000000"/>
                  <w:sz w:val="18"/>
                  <w:szCs w:val="18"/>
                </w:rPr>
                <w:t>-0.07%</w:t>
              </w:r>
            </w:ins>
          </w:p>
        </w:tc>
        <w:tc>
          <w:tcPr>
            <w:tcW w:w="1054" w:type="dxa"/>
            <w:tcBorders>
              <w:top w:val="nil"/>
              <w:left w:val="nil"/>
              <w:bottom w:val="nil"/>
              <w:right w:val="nil"/>
            </w:tcBorders>
            <w:shd w:val="clear" w:color="auto" w:fill="auto"/>
            <w:noWrap/>
            <w:vAlign w:val="center"/>
          </w:tcPr>
          <w:p w14:paraId="669DADAE" w14:textId="0D6220F1" w:rsidR="002D3B4E" w:rsidRPr="008822AF" w:rsidRDefault="002D3B4E" w:rsidP="002D3B4E">
            <w:pPr>
              <w:spacing w:before="0"/>
              <w:rPr>
                <w:ins w:id="505" w:author="Mohsen Abdoli" w:date="2024-11-01T10:07:00Z" w16du:dateUtc="2024-11-01T09:07:00Z"/>
                <w:rFonts w:ascii="Arial" w:hAnsi="Arial" w:cs="Arial"/>
                <w:color w:val="000000"/>
                <w:sz w:val="18"/>
                <w:szCs w:val="18"/>
              </w:rPr>
            </w:pPr>
            <w:ins w:id="506" w:author="Mohsen Abdoli" w:date="2024-11-01T10:16:00Z" w16du:dateUtc="2024-11-01T09:16:00Z">
              <w:r>
                <w:rPr>
                  <w:rFonts w:ascii="Arial" w:hAnsi="Arial" w:cs="Arial"/>
                  <w:color w:val="000000"/>
                  <w:sz w:val="18"/>
                  <w:szCs w:val="18"/>
                </w:rPr>
                <w:t>101.7%</w:t>
              </w:r>
            </w:ins>
          </w:p>
        </w:tc>
        <w:tc>
          <w:tcPr>
            <w:tcW w:w="1054" w:type="dxa"/>
            <w:tcBorders>
              <w:top w:val="nil"/>
              <w:left w:val="nil"/>
              <w:bottom w:val="nil"/>
              <w:right w:val="nil"/>
            </w:tcBorders>
            <w:shd w:val="clear" w:color="auto" w:fill="auto"/>
            <w:noWrap/>
            <w:vAlign w:val="center"/>
          </w:tcPr>
          <w:p w14:paraId="4A1CD842" w14:textId="08967394" w:rsidR="002D3B4E" w:rsidRPr="008822AF" w:rsidRDefault="002D3B4E" w:rsidP="002D3B4E">
            <w:pPr>
              <w:spacing w:before="0"/>
              <w:jc w:val="center"/>
              <w:rPr>
                <w:ins w:id="507" w:author="Mohsen Abdoli" w:date="2024-11-01T10:07:00Z" w16du:dateUtc="2024-11-01T09:07:00Z"/>
                <w:rFonts w:ascii="Arial" w:hAnsi="Arial" w:cs="Arial"/>
                <w:color w:val="000000"/>
                <w:sz w:val="18"/>
                <w:szCs w:val="18"/>
              </w:rPr>
            </w:pPr>
            <w:ins w:id="508" w:author="Mohsen Abdoli" w:date="2024-11-01T10:16:00Z" w16du:dateUtc="2024-11-01T09:16:00Z">
              <w:r>
                <w:rPr>
                  <w:rFonts w:ascii="Arial" w:hAnsi="Arial" w:cs="Arial"/>
                  <w:color w:val="000000"/>
                  <w:sz w:val="18"/>
                  <w:szCs w:val="18"/>
                </w:rPr>
                <w:t>103.8%</w:t>
              </w:r>
            </w:ins>
          </w:p>
        </w:tc>
        <w:tc>
          <w:tcPr>
            <w:tcW w:w="1207" w:type="dxa"/>
            <w:tcBorders>
              <w:top w:val="nil"/>
              <w:left w:val="single" w:sz="4" w:space="0" w:color="auto"/>
              <w:bottom w:val="nil"/>
            </w:tcBorders>
            <w:vAlign w:val="center"/>
          </w:tcPr>
          <w:p w14:paraId="4FA132F8" w14:textId="0EDCA6D2" w:rsidR="002D3B4E" w:rsidRDefault="002D3B4E" w:rsidP="002D3B4E">
            <w:pPr>
              <w:spacing w:before="0"/>
              <w:jc w:val="center"/>
              <w:rPr>
                <w:ins w:id="509" w:author="Mohsen Abdoli" w:date="2024-11-01T10:07:00Z" w16du:dateUtc="2024-11-01T09:07:00Z"/>
                <w:rFonts w:ascii="Arial" w:hAnsi="Arial" w:cs="Arial"/>
                <w:color w:val="000000"/>
                <w:sz w:val="18"/>
                <w:szCs w:val="18"/>
              </w:rPr>
            </w:pPr>
            <w:ins w:id="510" w:author="Mohsen Abdoli" w:date="2024-11-01T10:16:00Z" w16du:dateUtc="2024-11-01T09:16:00Z">
              <w:r>
                <w:rPr>
                  <w:rFonts w:ascii="Arial" w:hAnsi="Arial" w:cs="Arial"/>
                  <w:color w:val="000000"/>
                  <w:sz w:val="18"/>
                  <w:szCs w:val="18"/>
                </w:rPr>
                <w:t>100.0%</w:t>
              </w:r>
            </w:ins>
          </w:p>
        </w:tc>
        <w:tc>
          <w:tcPr>
            <w:tcW w:w="1217" w:type="dxa"/>
            <w:tcBorders>
              <w:top w:val="nil"/>
              <w:bottom w:val="nil"/>
              <w:right w:val="single" w:sz="8" w:space="0" w:color="auto"/>
            </w:tcBorders>
            <w:shd w:val="clear" w:color="auto" w:fill="auto"/>
            <w:noWrap/>
            <w:vAlign w:val="center"/>
          </w:tcPr>
          <w:p w14:paraId="762D2982" w14:textId="41F886A7" w:rsidR="002D3B4E" w:rsidRPr="008822AF" w:rsidRDefault="002D3B4E" w:rsidP="002D3B4E">
            <w:pPr>
              <w:spacing w:before="0"/>
              <w:jc w:val="center"/>
              <w:rPr>
                <w:ins w:id="511" w:author="Mohsen Abdoli" w:date="2024-11-01T10:07:00Z" w16du:dateUtc="2024-11-01T09:07:00Z"/>
                <w:rFonts w:ascii="Arial" w:hAnsi="Arial" w:cs="Arial"/>
                <w:color w:val="000000"/>
                <w:sz w:val="18"/>
                <w:szCs w:val="18"/>
              </w:rPr>
            </w:pPr>
            <w:ins w:id="512" w:author="Mohsen Abdoli" w:date="2024-11-01T10:16:00Z" w16du:dateUtc="2024-11-01T09:16:00Z">
              <w:r>
                <w:rPr>
                  <w:rFonts w:ascii="Arial" w:hAnsi="Arial" w:cs="Arial"/>
                  <w:color w:val="000000"/>
                  <w:sz w:val="18"/>
                  <w:szCs w:val="18"/>
                </w:rPr>
                <w:t>100.0%</w:t>
              </w:r>
            </w:ins>
          </w:p>
        </w:tc>
      </w:tr>
      <w:tr w:rsidR="002D3B4E" w:rsidRPr="008822AF" w14:paraId="32E96F35" w14:textId="77777777" w:rsidTr="00630230">
        <w:trPr>
          <w:trHeight w:val="255"/>
          <w:jc w:val="center"/>
          <w:ins w:id="513" w:author="Mohsen Abdoli" w:date="2024-11-01T10:07:00Z"/>
        </w:trPr>
        <w:tc>
          <w:tcPr>
            <w:tcW w:w="1260" w:type="dxa"/>
            <w:tcBorders>
              <w:top w:val="nil"/>
              <w:left w:val="single" w:sz="8" w:space="0" w:color="auto"/>
              <w:bottom w:val="nil"/>
              <w:right w:val="single" w:sz="8" w:space="0" w:color="auto"/>
            </w:tcBorders>
            <w:shd w:val="clear" w:color="auto" w:fill="auto"/>
            <w:noWrap/>
            <w:vAlign w:val="center"/>
            <w:hideMark/>
          </w:tcPr>
          <w:p w14:paraId="004DA90E" w14:textId="77777777" w:rsidR="002D3B4E" w:rsidRPr="008822AF" w:rsidRDefault="002D3B4E" w:rsidP="002D3B4E">
            <w:pPr>
              <w:spacing w:before="0"/>
              <w:jc w:val="center"/>
              <w:rPr>
                <w:ins w:id="514" w:author="Mohsen Abdoli" w:date="2024-11-01T10:07:00Z" w16du:dateUtc="2024-11-01T09:07:00Z"/>
                <w:rFonts w:ascii="Arial" w:hAnsi="Arial" w:cs="Arial"/>
                <w:color w:val="000000"/>
                <w:sz w:val="18"/>
                <w:szCs w:val="18"/>
              </w:rPr>
            </w:pPr>
            <w:ins w:id="515" w:author="Mohsen Abdoli" w:date="2024-11-01T10:07:00Z" w16du:dateUtc="2024-11-01T09:07:00Z">
              <w:r w:rsidRPr="008822AF">
                <w:rPr>
                  <w:rFonts w:ascii="Arial" w:hAnsi="Arial" w:cs="Arial"/>
                  <w:color w:val="000000"/>
                  <w:sz w:val="18"/>
                  <w:szCs w:val="18"/>
                </w:rPr>
                <w:t>Class E</w:t>
              </w:r>
            </w:ins>
          </w:p>
        </w:tc>
        <w:tc>
          <w:tcPr>
            <w:tcW w:w="990" w:type="dxa"/>
            <w:tcBorders>
              <w:top w:val="nil"/>
              <w:left w:val="nil"/>
              <w:bottom w:val="nil"/>
              <w:right w:val="nil"/>
            </w:tcBorders>
            <w:shd w:val="clear" w:color="auto" w:fill="auto"/>
            <w:noWrap/>
            <w:vAlign w:val="center"/>
          </w:tcPr>
          <w:p w14:paraId="3E5B3D2D" w14:textId="76528FA1" w:rsidR="002D3B4E" w:rsidRPr="008822AF" w:rsidRDefault="002D3B4E" w:rsidP="002D3B4E">
            <w:pPr>
              <w:spacing w:before="0"/>
              <w:jc w:val="center"/>
              <w:rPr>
                <w:ins w:id="516" w:author="Mohsen Abdoli" w:date="2024-11-01T10:07:00Z" w16du:dateUtc="2024-11-01T09:07:00Z"/>
                <w:rFonts w:ascii="Arial" w:hAnsi="Arial" w:cs="Arial"/>
                <w:color w:val="000000"/>
                <w:sz w:val="18"/>
                <w:szCs w:val="18"/>
              </w:rPr>
            </w:pPr>
            <w:ins w:id="517" w:author="Mohsen Abdoli" w:date="2024-11-01T10:16:00Z" w16du:dateUtc="2024-11-01T09:16:00Z">
              <w:r>
                <w:rPr>
                  <w:rFonts w:ascii="Arial" w:hAnsi="Arial" w:cs="Arial"/>
                  <w:color w:val="000000"/>
                  <w:sz w:val="18"/>
                  <w:szCs w:val="18"/>
                </w:rPr>
                <w:t>-0.28%</w:t>
              </w:r>
            </w:ins>
          </w:p>
        </w:tc>
        <w:tc>
          <w:tcPr>
            <w:tcW w:w="887" w:type="dxa"/>
            <w:tcBorders>
              <w:top w:val="nil"/>
              <w:left w:val="nil"/>
              <w:bottom w:val="nil"/>
              <w:right w:val="nil"/>
            </w:tcBorders>
            <w:shd w:val="clear" w:color="auto" w:fill="auto"/>
            <w:noWrap/>
            <w:vAlign w:val="center"/>
          </w:tcPr>
          <w:p w14:paraId="4D46BEF1" w14:textId="585D00F5" w:rsidR="002D3B4E" w:rsidRPr="008822AF" w:rsidRDefault="002D3B4E" w:rsidP="002D3B4E">
            <w:pPr>
              <w:spacing w:before="0"/>
              <w:jc w:val="center"/>
              <w:rPr>
                <w:ins w:id="518" w:author="Mohsen Abdoli" w:date="2024-11-01T10:07:00Z" w16du:dateUtc="2024-11-01T09:07:00Z"/>
                <w:rFonts w:ascii="Arial" w:hAnsi="Arial" w:cs="Arial"/>
                <w:color w:val="000000"/>
                <w:sz w:val="18"/>
                <w:szCs w:val="18"/>
              </w:rPr>
            </w:pPr>
            <w:ins w:id="519" w:author="Mohsen Abdoli" w:date="2024-11-01T10:16:00Z" w16du:dateUtc="2024-11-01T09:16:00Z">
              <w:r>
                <w:rPr>
                  <w:rFonts w:ascii="Arial" w:hAnsi="Arial" w:cs="Arial"/>
                  <w:color w:val="000000"/>
                  <w:sz w:val="18"/>
                  <w:szCs w:val="18"/>
                </w:rPr>
                <w:t>0.00%</w:t>
              </w:r>
            </w:ins>
          </w:p>
        </w:tc>
        <w:tc>
          <w:tcPr>
            <w:tcW w:w="988" w:type="dxa"/>
            <w:gridSpan w:val="2"/>
            <w:tcBorders>
              <w:top w:val="nil"/>
              <w:left w:val="nil"/>
              <w:bottom w:val="nil"/>
              <w:right w:val="single" w:sz="4" w:space="0" w:color="auto"/>
            </w:tcBorders>
            <w:shd w:val="clear" w:color="auto" w:fill="auto"/>
            <w:noWrap/>
            <w:vAlign w:val="center"/>
          </w:tcPr>
          <w:p w14:paraId="2E17F260" w14:textId="02FA9F62" w:rsidR="002D3B4E" w:rsidRPr="008822AF" w:rsidRDefault="002D3B4E" w:rsidP="002D3B4E">
            <w:pPr>
              <w:spacing w:before="0"/>
              <w:jc w:val="center"/>
              <w:rPr>
                <w:ins w:id="520" w:author="Mohsen Abdoli" w:date="2024-11-01T10:07:00Z" w16du:dateUtc="2024-11-01T09:07:00Z"/>
                <w:rFonts w:ascii="Arial" w:hAnsi="Arial" w:cs="Arial"/>
                <w:color w:val="000000"/>
                <w:sz w:val="18"/>
                <w:szCs w:val="18"/>
              </w:rPr>
            </w:pPr>
            <w:ins w:id="521" w:author="Mohsen Abdoli" w:date="2024-11-01T10:16:00Z" w16du:dateUtc="2024-11-01T09:16:00Z">
              <w:r>
                <w:rPr>
                  <w:rFonts w:ascii="Arial" w:hAnsi="Arial" w:cs="Arial"/>
                  <w:color w:val="000000"/>
                  <w:sz w:val="18"/>
                  <w:szCs w:val="18"/>
                </w:rPr>
                <w:t>0.00%</w:t>
              </w:r>
            </w:ins>
          </w:p>
        </w:tc>
        <w:tc>
          <w:tcPr>
            <w:tcW w:w="1054" w:type="dxa"/>
            <w:tcBorders>
              <w:top w:val="nil"/>
              <w:left w:val="nil"/>
              <w:bottom w:val="nil"/>
              <w:right w:val="nil"/>
            </w:tcBorders>
            <w:shd w:val="clear" w:color="auto" w:fill="auto"/>
            <w:noWrap/>
            <w:vAlign w:val="center"/>
          </w:tcPr>
          <w:p w14:paraId="67BA2A02" w14:textId="63C1270D" w:rsidR="002D3B4E" w:rsidRPr="008822AF" w:rsidRDefault="002D3B4E" w:rsidP="002D3B4E">
            <w:pPr>
              <w:spacing w:before="0"/>
              <w:jc w:val="center"/>
              <w:rPr>
                <w:ins w:id="522" w:author="Mohsen Abdoli" w:date="2024-11-01T10:07:00Z" w16du:dateUtc="2024-11-01T09:07:00Z"/>
                <w:rFonts w:ascii="Arial" w:hAnsi="Arial" w:cs="Arial"/>
                <w:color w:val="000000"/>
                <w:sz w:val="18"/>
                <w:szCs w:val="18"/>
              </w:rPr>
            </w:pPr>
            <w:ins w:id="523" w:author="Mohsen Abdoli" w:date="2024-11-01T10:16:00Z" w16du:dateUtc="2024-11-01T09:16:00Z">
              <w:r>
                <w:rPr>
                  <w:rFonts w:ascii="Arial" w:hAnsi="Arial" w:cs="Arial"/>
                  <w:color w:val="000000"/>
                  <w:sz w:val="18"/>
                  <w:szCs w:val="18"/>
                </w:rPr>
                <w:t>102.1%</w:t>
              </w:r>
            </w:ins>
          </w:p>
        </w:tc>
        <w:tc>
          <w:tcPr>
            <w:tcW w:w="1054" w:type="dxa"/>
            <w:tcBorders>
              <w:top w:val="nil"/>
              <w:left w:val="nil"/>
              <w:bottom w:val="nil"/>
              <w:right w:val="nil"/>
            </w:tcBorders>
            <w:shd w:val="clear" w:color="auto" w:fill="auto"/>
            <w:noWrap/>
            <w:vAlign w:val="center"/>
          </w:tcPr>
          <w:p w14:paraId="6BEA8676" w14:textId="0403FD43" w:rsidR="002D3B4E" w:rsidRPr="008822AF" w:rsidRDefault="002D3B4E" w:rsidP="002D3B4E">
            <w:pPr>
              <w:spacing w:before="0"/>
              <w:jc w:val="center"/>
              <w:rPr>
                <w:ins w:id="524" w:author="Mohsen Abdoli" w:date="2024-11-01T10:07:00Z" w16du:dateUtc="2024-11-01T09:07:00Z"/>
                <w:rFonts w:ascii="Arial" w:hAnsi="Arial" w:cs="Arial"/>
                <w:color w:val="000000"/>
                <w:sz w:val="18"/>
                <w:szCs w:val="18"/>
              </w:rPr>
            </w:pPr>
            <w:ins w:id="525" w:author="Mohsen Abdoli" w:date="2024-11-01T10:16:00Z" w16du:dateUtc="2024-11-01T09:16:00Z">
              <w:r>
                <w:rPr>
                  <w:rFonts w:ascii="Arial" w:hAnsi="Arial" w:cs="Arial"/>
                  <w:color w:val="000000"/>
                  <w:sz w:val="18"/>
                  <w:szCs w:val="18"/>
                </w:rPr>
                <w:t>106.0%</w:t>
              </w:r>
            </w:ins>
          </w:p>
        </w:tc>
        <w:tc>
          <w:tcPr>
            <w:tcW w:w="1207" w:type="dxa"/>
            <w:tcBorders>
              <w:top w:val="nil"/>
              <w:left w:val="single" w:sz="4" w:space="0" w:color="auto"/>
              <w:bottom w:val="nil"/>
            </w:tcBorders>
            <w:vAlign w:val="center"/>
          </w:tcPr>
          <w:p w14:paraId="1F3540C0" w14:textId="2817AE29" w:rsidR="002D3B4E" w:rsidRDefault="002D3B4E" w:rsidP="002D3B4E">
            <w:pPr>
              <w:spacing w:before="0"/>
              <w:jc w:val="center"/>
              <w:rPr>
                <w:ins w:id="526" w:author="Mohsen Abdoli" w:date="2024-11-01T10:07:00Z" w16du:dateUtc="2024-11-01T09:07:00Z"/>
                <w:rFonts w:ascii="Arial" w:hAnsi="Arial" w:cs="Arial"/>
                <w:color w:val="000000"/>
                <w:sz w:val="18"/>
                <w:szCs w:val="18"/>
              </w:rPr>
            </w:pPr>
            <w:ins w:id="527" w:author="Mohsen Abdoli" w:date="2024-11-01T10:16:00Z" w16du:dateUtc="2024-11-01T09:16:00Z">
              <w:r>
                <w:rPr>
                  <w:rFonts w:ascii="Arial" w:hAnsi="Arial" w:cs="Arial"/>
                  <w:color w:val="000000"/>
                  <w:sz w:val="18"/>
                  <w:szCs w:val="18"/>
                </w:rPr>
                <w:t>100.0%</w:t>
              </w:r>
            </w:ins>
          </w:p>
        </w:tc>
        <w:tc>
          <w:tcPr>
            <w:tcW w:w="1217" w:type="dxa"/>
            <w:tcBorders>
              <w:top w:val="nil"/>
              <w:bottom w:val="nil"/>
              <w:right w:val="single" w:sz="8" w:space="0" w:color="auto"/>
            </w:tcBorders>
            <w:shd w:val="clear" w:color="auto" w:fill="auto"/>
            <w:noWrap/>
            <w:vAlign w:val="center"/>
          </w:tcPr>
          <w:p w14:paraId="5901BE2B" w14:textId="2F8124ED" w:rsidR="002D3B4E" w:rsidRPr="008822AF" w:rsidRDefault="002D3B4E" w:rsidP="002D3B4E">
            <w:pPr>
              <w:spacing w:before="0"/>
              <w:jc w:val="center"/>
              <w:rPr>
                <w:ins w:id="528" w:author="Mohsen Abdoli" w:date="2024-11-01T10:07:00Z" w16du:dateUtc="2024-11-01T09:07:00Z"/>
                <w:rFonts w:ascii="Arial" w:hAnsi="Arial" w:cs="Arial"/>
                <w:color w:val="000000"/>
                <w:sz w:val="18"/>
                <w:szCs w:val="18"/>
              </w:rPr>
            </w:pPr>
            <w:ins w:id="529" w:author="Mohsen Abdoli" w:date="2024-11-01T10:16:00Z" w16du:dateUtc="2024-11-01T09:16:00Z">
              <w:r>
                <w:rPr>
                  <w:rFonts w:ascii="Arial" w:hAnsi="Arial" w:cs="Arial"/>
                  <w:color w:val="000000"/>
                  <w:sz w:val="18"/>
                  <w:szCs w:val="18"/>
                </w:rPr>
                <w:t>100.0%</w:t>
              </w:r>
            </w:ins>
          </w:p>
        </w:tc>
      </w:tr>
      <w:tr w:rsidR="002D3B4E" w:rsidRPr="008822AF" w14:paraId="6966F7AE" w14:textId="77777777" w:rsidTr="00630230">
        <w:trPr>
          <w:trHeight w:val="255"/>
          <w:jc w:val="center"/>
          <w:ins w:id="530" w:author="Mohsen Abdoli" w:date="2024-11-01T10:07:00Z"/>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405C1A32" w14:textId="77777777" w:rsidR="002D3B4E" w:rsidRPr="008822AF" w:rsidRDefault="002D3B4E" w:rsidP="002D3B4E">
            <w:pPr>
              <w:spacing w:before="0"/>
              <w:jc w:val="center"/>
              <w:rPr>
                <w:ins w:id="531" w:author="Mohsen Abdoli" w:date="2024-11-01T10:07:00Z" w16du:dateUtc="2024-11-01T09:07:00Z"/>
                <w:rFonts w:ascii="Arial" w:hAnsi="Arial" w:cs="Arial"/>
                <w:b/>
                <w:bCs/>
                <w:color w:val="000000"/>
                <w:sz w:val="18"/>
                <w:szCs w:val="18"/>
              </w:rPr>
            </w:pPr>
            <w:ins w:id="532" w:author="Mohsen Abdoli" w:date="2024-11-01T10:07:00Z" w16du:dateUtc="2024-11-01T09:07:00Z">
              <w:r w:rsidRPr="008822AF">
                <w:rPr>
                  <w:rFonts w:ascii="Arial" w:hAnsi="Arial" w:cs="Arial"/>
                  <w:b/>
                  <w:bCs/>
                  <w:color w:val="000000"/>
                  <w:sz w:val="18"/>
                  <w:szCs w:val="18"/>
                </w:rPr>
                <w:t xml:space="preserve">Overall </w:t>
              </w:r>
            </w:ins>
          </w:p>
        </w:tc>
        <w:tc>
          <w:tcPr>
            <w:tcW w:w="990" w:type="dxa"/>
            <w:tcBorders>
              <w:top w:val="single" w:sz="8" w:space="0" w:color="auto"/>
              <w:left w:val="nil"/>
              <w:bottom w:val="nil"/>
              <w:right w:val="nil"/>
            </w:tcBorders>
            <w:shd w:val="clear" w:color="auto" w:fill="auto"/>
            <w:noWrap/>
            <w:vAlign w:val="center"/>
          </w:tcPr>
          <w:p w14:paraId="2865D71E" w14:textId="08725D43" w:rsidR="002D3B4E" w:rsidRPr="008F69CB" w:rsidRDefault="002D3B4E" w:rsidP="002D3B4E">
            <w:pPr>
              <w:spacing w:before="0"/>
              <w:jc w:val="center"/>
              <w:rPr>
                <w:ins w:id="533" w:author="Mohsen Abdoli" w:date="2024-11-01T10:07:00Z" w16du:dateUtc="2024-11-01T09:07:00Z"/>
                <w:rFonts w:ascii="Arial" w:hAnsi="Arial" w:cs="Arial"/>
                <w:b/>
                <w:bCs/>
                <w:color w:val="000000"/>
                <w:sz w:val="18"/>
                <w:szCs w:val="18"/>
              </w:rPr>
            </w:pPr>
            <w:ins w:id="534" w:author="Mohsen Abdoli" w:date="2024-11-01T10:16:00Z" w16du:dateUtc="2024-11-01T09:16:00Z">
              <w:r>
                <w:rPr>
                  <w:rFonts w:ascii="Arial" w:hAnsi="Arial" w:cs="Arial"/>
                  <w:b/>
                  <w:bCs/>
                  <w:color w:val="000000"/>
                  <w:sz w:val="18"/>
                  <w:szCs w:val="18"/>
                </w:rPr>
                <w:t>-0.22%</w:t>
              </w:r>
            </w:ins>
          </w:p>
        </w:tc>
        <w:tc>
          <w:tcPr>
            <w:tcW w:w="887" w:type="dxa"/>
            <w:tcBorders>
              <w:top w:val="single" w:sz="8" w:space="0" w:color="auto"/>
              <w:left w:val="nil"/>
              <w:bottom w:val="nil"/>
              <w:right w:val="nil"/>
            </w:tcBorders>
            <w:shd w:val="clear" w:color="auto" w:fill="auto"/>
            <w:noWrap/>
            <w:vAlign w:val="center"/>
          </w:tcPr>
          <w:p w14:paraId="65FA6367" w14:textId="2670798E" w:rsidR="002D3B4E" w:rsidRPr="008F69CB" w:rsidRDefault="002D3B4E" w:rsidP="002D3B4E">
            <w:pPr>
              <w:spacing w:before="0"/>
              <w:jc w:val="center"/>
              <w:rPr>
                <w:ins w:id="535" w:author="Mohsen Abdoli" w:date="2024-11-01T10:07:00Z" w16du:dateUtc="2024-11-01T09:07:00Z"/>
                <w:rFonts w:ascii="Arial" w:hAnsi="Arial" w:cs="Arial"/>
                <w:b/>
                <w:bCs/>
                <w:color w:val="000000"/>
                <w:sz w:val="18"/>
                <w:szCs w:val="18"/>
              </w:rPr>
            </w:pPr>
            <w:ins w:id="536" w:author="Mohsen Abdoli" w:date="2024-11-01T10:16:00Z" w16du:dateUtc="2024-11-01T09:16:00Z">
              <w:r>
                <w:rPr>
                  <w:rFonts w:ascii="Arial" w:hAnsi="Arial" w:cs="Arial"/>
                  <w:b/>
                  <w:bCs/>
                  <w:color w:val="000000"/>
                  <w:sz w:val="18"/>
                  <w:szCs w:val="18"/>
                </w:rPr>
                <w:t>-0.10%</w:t>
              </w:r>
            </w:ins>
          </w:p>
        </w:tc>
        <w:tc>
          <w:tcPr>
            <w:tcW w:w="988" w:type="dxa"/>
            <w:gridSpan w:val="2"/>
            <w:tcBorders>
              <w:top w:val="single" w:sz="8" w:space="0" w:color="auto"/>
              <w:left w:val="nil"/>
              <w:bottom w:val="nil"/>
              <w:right w:val="single" w:sz="4" w:space="0" w:color="auto"/>
            </w:tcBorders>
            <w:shd w:val="clear" w:color="auto" w:fill="auto"/>
            <w:noWrap/>
            <w:vAlign w:val="center"/>
          </w:tcPr>
          <w:p w14:paraId="51C44786" w14:textId="43F4087D" w:rsidR="002D3B4E" w:rsidRPr="008F69CB" w:rsidRDefault="002D3B4E" w:rsidP="002D3B4E">
            <w:pPr>
              <w:spacing w:before="0"/>
              <w:jc w:val="center"/>
              <w:rPr>
                <w:ins w:id="537" w:author="Mohsen Abdoli" w:date="2024-11-01T10:07:00Z" w16du:dateUtc="2024-11-01T09:07:00Z"/>
                <w:rFonts w:ascii="Arial" w:hAnsi="Arial" w:cs="Arial"/>
                <w:b/>
                <w:bCs/>
                <w:color w:val="000000"/>
                <w:sz w:val="18"/>
                <w:szCs w:val="18"/>
              </w:rPr>
            </w:pPr>
            <w:ins w:id="538" w:author="Mohsen Abdoli" w:date="2024-11-01T10:16:00Z" w16du:dateUtc="2024-11-01T09:16:00Z">
              <w:r>
                <w:rPr>
                  <w:rFonts w:ascii="Arial" w:hAnsi="Arial" w:cs="Arial"/>
                  <w:b/>
                  <w:bCs/>
                  <w:color w:val="000000"/>
                  <w:sz w:val="18"/>
                  <w:szCs w:val="18"/>
                </w:rPr>
                <w:t>-0.07%</w:t>
              </w:r>
            </w:ins>
          </w:p>
        </w:tc>
        <w:tc>
          <w:tcPr>
            <w:tcW w:w="1054" w:type="dxa"/>
            <w:tcBorders>
              <w:top w:val="single" w:sz="8" w:space="0" w:color="auto"/>
              <w:left w:val="nil"/>
              <w:bottom w:val="nil"/>
              <w:right w:val="nil"/>
            </w:tcBorders>
            <w:shd w:val="clear" w:color="auto" w:fill="auto"/>
            <w:noWrap/>
            <w:vAlign w:val="center"/>
          </w:tcPr>
          <w:p w14:paraId="71F8C91A" w14:textId="03F67D54" w:rsidR="002D3B4E" w:rsidRPr="008F69CB" w:rsidRDefault="002D3B4E" w:rsidP="002D3B4E">
            <w:pPr>
              <w:spacing w:before="0"/>
              <w:jc w:val="center"/>
              <w:rPr>
                <w:ins w:id="539" w:author="Mohsen Abdoli" w:date="2024-11-01T10:07:00Z" w16du:dateUtc="2024-11-01T09:07:00Z"/>
                <w:rFonts w:ascii="Arial" w:hAnsi="Arial" w:cs="Arial"/>
                <w:b/>
                <w:bCs/>
                <w:color w:val="000000"/>
                <w:sz w:val="18"/>
                <w:szCs w:val="18"/>
              </w:rPr>
            </w:pPr>
            <w:ins w:id="540" w:author="Mohsen Abdoli" w:date="2024-11-01T10:16:00Z" w16du:dateUtc="2024-11-01T09:16:00Z">
              <w:r>
                <w:rPr>
                  <w:rFonts w:ascii="Arial" w:hAnsi="Arial" w:cs="Arial"/>
                  <w:b/>
                  <w:bCs/>
                  <w:color w:val="000000"/>
                  <w:sz w:val="18"/>
                  <w:szCs w:val="18"/>
                </w:rPr>
                <w:t>102.2%</w:t>
              </w:r>
            </w:ins>
          </w:p>
        </w:tc>
        <w:tc>
          <w:tcPr>
            <w:tcW w:w="1054" w:type="dxa"/>
            <w:tcBorders>
              <w:top w:val="single" w:sz="8" w:space="0" w:color="auto"/>
              <w:left w:val="nil"/>
              <w:bottom w:val="nil"/>
              <w:right w:val="nil"/>
            </w:tcBorders>
            <w:shd w:val="clear" w:color="auto" w:fill="auto"/>
            <w:noWrap/>
            <w:vAlign w:val="center"/>
          </w:tcPr>
          <w:p w14:paraId="7047DA16" w14:textId="2232B1CB" w:rsidR="002D3B4E" w:rsidRPr="008F69CB" w:rsidRDefault="002D3B4E" w:rsidP="002D3B4E">
            <w:pPr>
              <w:spacing w:before="0"/>
              <w:jc w:val="center"/>
              <w:rPr>
                <w:ins w:id="541" w:author="Mohsen Abdoli" w:date="2024-11-01T10:07:00Z" w16du:dateUtc="2024-11-01T09:07:00Z"/>
                <w:rFonts w:ascii="Arial" w:hAnsi="Arial" w:cs="Arial"/>
                <w:b/>
                <w:bCs/>
                <w:color w:val="000000"/>
                <w:sz w:val="18"/>
                <w:szCs w:val="18"/>
              </w:rPr>
            </w:pPr>
            <w:ins w:id="542" w:author="Mohsen Abdoli" w:date="2024-11-01T10:16:00Z" w16du:dateUtc="2024-11-01T09:16:00Z">
              <w:r>
                <w:rPr>
                  <w:rFonts w:ascii="Arial" w:hAnsi="Arial" w:cs="Arial"/>
                  <w:b/>
                  <w:bCs/>
                  <w:color w:val="000000"/>
                  <w:sz w:val="18"/>
                  <w:szCs w:val="18"/>
                </w:rPr>
                <w:t>104.4%</w:t>
              </w:r>
            </w:ins>
          </w:p>
        </w:tc>
        <w:tc>
          <w:tcPr>
            <w:tcW w:w="1207" w:type="dxa"/>
            <w:tcBorders>
              <w:top w:val="single" w:sz="8" w:space="0" w:color="auto"/>
              <w:left w:val="single" w:sz="4" w:space="0" w:color="auto"/>
              <w:bottom w:val="single" w:sz="8" w:space="0" w:color="auto"/>
            </w:tcBorders>
            <w:vAlign w:val="center"/>
          </w:tcPr>
          <w:p w14:paraId="0F8670B6" w14:textId="0DDB8E05" w:rsidR="002D3B4E" w:rsidRPr="008F69CB" w:rsidRDefault="002D3B4E" w:rsidP="002D3B4E">
            <w:pPr>
              <w:spacing w:before="0"/>
              <w:jc w:val="center"/>
              <w:rPr>
                <w:ins w:id="543" w:author="Mohsen Abdoli" w:date="2024-11-01T10:07:00Z" w16du:dateUtc="2024-11-01T09:07:00Z"/>
                <w:rFonts w:ascii="Arial" w:hAnsi="Arial" w:cs="Arial"/>
                <w:b/>
                <w:bCs/>
                <w:color w:val="000000"/>
                <w:sz w:val="18"/>
                <w:szCs w:val="18"/>
              </w:rPr>
            </w:pPr>
            <w:ins w:id="544" w:author="Mohsen Abdoli" w:date="2024-11-01T10:16:00Z" w16du:dateUtc="2024-11-01T09:16:00Z">
              <w:r>
                <w:rPr>
                  <w:rFonts w:ascii="Arial" w:hAnsi="Arial" w:cs="Arial"/>
                  <w:b/>
                  <w:bCs/>
                  <w:color w:val="000000"/>
                  <w:sz w:val="18"/>
                  <w:szCs w:val="18"/>
                </w:rPr>
                <w:t>99.7%</w:t>
              </w:r>
            </w:ins>
          </w:p>
        </w:tc>
        <w:tc>
          <w:tcPr>
            <w:tcW w:w="1217" w:type="dxa"/>
            <w:tcBorders>
              <w:top w:val="single" w:sz="8" w:space="0" w:color="auto"/>
              <w:bottom w:val="single" w:sz="8" w:space="0" w:color="auto"/>
              <w:right w:val="single" w:sz="8" w:space="0" w:color="auto"/>
            </w:tcBorders>
            <w:shd w:val="clear" w:color="auto" w:fill="auto"/>
            <w:noWrap/>
            <w:vAlign w:val="center"/>
          </w:tcPr>
          <w:p w14:paraId="339EAD31" w14:textId="3AE3FE0E" w:rsidR="002D3B4E" w:rsidRPr="008F69CB" w:rsidRDefault="002D3B4E" w:rsidP="002D3B4E">
            <w:pPr>
              <w:spacing w:before="0"/>
              <w:jc w:val="center"/>
              <w:rPr>
                <w:ins w:id="545" w:author="Mohsen Abdoli" w:date="2024-11-01T10:07:00Z" w16du:dateUtc="2024-11-01T09:07:00Z"/>
                <w:rFonts w:ascii="Arial" w:hAnsi="Arial" w:cs="Arial"/>
                <w:b/>
                <w:bCs/>
                <w:color w:val="000000"/>
                <w:sz w:val="18"/>
                <w:szCs w:val="18"/>
              </w:rPr>
            </w:pPr>
            <w:ins w:id="546" w:author="Mohsen Abdoli" w:date="2024-11-01T10:16:00Z" w16du:dateUtc="2024-11-01T09:16:00Z">
              <w:r>
                <w:rPr>
                  <w:rFonts w:ascii="Arial" w:hAnsi="Arial" w:cs="Arial"/>
                  <w:b/>
                  <w:bCs/>
                  <w:color w:val="000000"/>
                  <w:sz w:val="18"/>
                  <w:szCs w:val="18"/>
                </w:rPr>
                <w:t>100.1%</w:t>
              </w:r>
            </w:ins>
          </w:p>
        </w:tc>
      </w:tr>
      <w:tr w:rsidR="002D3B4E" w:rsidRPr="008822AF" w14:paraId="5792D279" w14:textId="77777777" w:rsidTr="002D3B4E">
        <w:trPr>
          <w:trHeight w:val="255"/>
          <w:jc w:val="center"/>
          <w:ins w:id="547" w:author="Mohsen Abdoli" w:date="2024-11-01T10:07:00Z"/>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2E38C7F9" w14:textId="77777777" w:rsidR="002D3B4E" w:rsidRPr="008822AF" w:rsidRDefault="002D3B4E" w:rsidP="002D3B4E">
            <w:pPr>
              <w:spacing w:before="0"/>
              <w:jc w:val="center"/>
              <w:rPr>
                <w:ins w:id="548" w:author="Mohsen Abdoli" w:date="2024-11-01T10:07:00Z" w16du:dateUtc="2024-11-01T09:07:00Z"/>
                <w:rFonts w:ascii="Arial" w:hAnsi="Arial" w:cs="Arial"/>
                <w:color w:val="000000"/>
                <w:sz w:val="18"/>
                <w:szCs w:val="18"/>
              </w:rPr>
            </w:pPr>
            <w:ins w:id="549" w:author="Mohsen Abdoli" w:date="2024-11-01T10:07:00Z" w16du:dateUtc="2024-11-01T09:07:00Z">
              <w:r w:rsidRPr="008822AF">
                <w:rPr>
                  <w:rFonts w:ascii="Arial" w:hAnsi="Arial" w:cs="Arial"/>
                  <w:color w:val="000000"/>
                  <w:sz w:val="18"/>
                  <w:szCs w:val="18"/>
                </w:rPr>
                <w:t>Class D</w:t>
              </w:r>
            </w:ins>
          </w:p>
        </w:tc>
        <w:tc>
          <w:tcPr>
            <w:tcW w:w="990" w:type="dxa"/>
            <w:tcBorders>
              <w:top w:val="single" w:sz="8" w:space="0" w:color="auto"/>
              <w:left w:val="nil"/>
              <w:bottom w:val="nil"/>
              <w:right w:val="nil"/>
            </w:tcBorders>
            <w:shd w:val="clear" w:color="auto" w:fill="auto"/>
            <w:noWrap/>
            <w:vAlign w:val="center"/>
          </w:tcPr>
          <w:p w14:paraId="535C554D" w14:textId="57962751" w:rsidR="002D3B4E" w:rsidRPr="008822AF" w:rsidRDefault="002D3B4E" w:rsidP="002D3B4E">
            <w:pPr>
              <w:spacing w:before="0"/>
              <w:jc w:val="center"/>
              <w:rPr>
                <w:ins w:id="550" w:author="Mohsen Abdoli" w:date="2024-11-01T10:07:00Z" w16du:dateUtc="2024-11-01T09:07:00Z"/>
                <w:rFonts w:ascii="Arial" w:hAnsi="Arial" w:cs="Arial"/>
                <w:color w:val="000000"/>
                <w:sz w:val="18"/>
                <w:szCs w:val="18"/>
              </w:rPr>
            </w:pPr>
            <w:ins w:id="551" w:author="Mohsen Abdoli" w:date="2024-11-01T10:16:00Z" w16du:dateUtc="2024-11-01T09:16:00Z">
              <w:r>
                <w:rPr>
                  <w:rFonts w:ascii="Arial" w:hAnsi="Arial" w:cs="Arial"/>
                  <w:color w:val="000000"/>
                  <w:sz w:val="18"/>
                  <w:szCs w:val="18"/>
                </w:rPr>
                <w:t>-0.21%</w:t>
              </w:r>
            </w:ins>
          </w:p>
        </w:tc>
        <w:tc>
          <w:tcPr>
            <w:tcW w:w="1019" w:type="dxa"/>
            <w:gridSpan w:val="2"/>
            <w:tcBorders>
              <w:top w:val="single" w:sz="8" w:space="0" w:color="auto"/>
              <w:left w:val="nil"/>
              <w:bottom w:val="nil"/>
              <w:right w:val="nil"/>
            </w:tcBorders>
            <w:shd w:val="clear" w:color="auto" w:fill="auto"/>
            <w:noWrap/>
            <w:vAlign w:val="center"/>
          </w:tcPr>
          <w:p w14:paraId="18414D82" w14:textId="366F2C29" w:rsidR="002D3B4E" w:rsidRPr="008822AF" w:rsidRDefault="002D3B4E" w:rsidP="002D3B4E">
            <w:pPr>
              <w:spacing w:before="0"/>
              <w:jc w:val="center"/>
              <w:rPr>
                <w:ins w:id="552" w:author="Mohsen Abdoli" w:date="2024-11-01T10:07:00Z" w16du:dateUtc="2024-11-01T09:07:00Z"/>
                <w:rFonts w:ascii="Arial" w:hAnsi="Arial" w:cs="Arial"/>
                <w:color w:val="000000"/>
                <w:sz w:val="18"/>
                <w:szCs w:val="18"/>
              </w:rPr>
            </w:pPr>
            <w:ins w:id="553" w:author="Mohsen Abdoli" w:date="2024-11-01T10:16:00Z" w16du:dateUtc="2024-11-01T09:16:00Z">
              <w:r>
                <w:rPr>
                  <w:rFonts w:ascii="Arial" w:hAnsi="Arial" w:cs="Arial"/>
                  <w:color w:val="000000"/>
                  <w:sz w:val="18"/>
                  <w:szCs w:val="18"/>
                </w:rPr>
                <w:t>-0.10%</w:t>
              </w:r>
            </w:ins>
          </w:p>
        </w:tc>
        <w:tc>
          <w:tcPr>
            <w:tcW w:w="856" w:type="dxa"/>
            <w:tcBorders>
              <w:top w:val="single" w:sz="8" w:space="0" w:color="auto"/>
              <w:left w:val="nil"/>
              <w:bottom w:val="nil"/>
              <w:right w:val="single" w:sz="4" w:space="0" w:color="auto"/>
            </w:tcBorders>
            <w:shd w:val="clear" w:color="auto" w:fill="auto"/>
            <w:noWrap/>
            <w:vAlign w:val="center"/>
          </w:tcPr>
          <w:p w14:paraId="1C47223C" w14:textId="61FE03A6" w:rsidR="002D3B4E" w:rsidRPr="008822AF" w:rsidRDefault="002D3B4E" w:rsidP="002D3B4E">
            <w:pPr>
              <w:spacing w:before="0"/>
              <w:jc w:val="center"/>
              <w:rPr>
                <w:ins w:id="554" w:author="Mohsen Abdoli" w:date="2024-11-01T10:07:00Z" w16du:dateUtc="2024-11-01T09:07:00Z"/>
                <w:rFonts w:ascii="Arial" w:hAnsi="Arial" w:cs="Arial"/>
                <w:color w:val="000000"/>
                <w:sz w:val="18"/>
                <w:szCs w:val="18"/>
              </w:rPr>
            </w:pPr>
            <w:ins w:id="555" w:author="Mohsen Abdoli" w:date="2024-11-01T10:16:00Z" w16du:dateUtc="2024-11-01T09:16:00Z">
              <w:r>
                <w:rPr>
                  <w:rFonts w:ascii="Arial" w:hAnsi="Arial" w:cs="Arial"/>
                  <w:color w:val="000000"/>
                  <w:sz w:val="18"/>
                  <w:szCs w:val="18"/>
                </w:rPr>
                <w:t>-0.09%</w:t>
              </w:r>
            </w:ins>
          </w:p>
        </w:tc>
        <w:tc>
          <w:tcPr>
            <w:tcW w:w="1054" w:type="dxa"/>
            <w:tcBorders>
              <w:top w:val="single" w:sz="8" w:space="0" w:color="auto"/>
              <w:left w:val="nil"/>
              <w:bottom w:val="nil"/>
              <w:right w:val="nil"/>
            </w:tcBorders>
            <w:shd w:val="clear" w:color="auto" w:fill="auto"/>
            <w:noWrap/>
            <w:vAlign w:val="center"/>
          </w:tcPr>
          <w:p w14:paraId="6FF91F80" w14:textId="68DEE094" w:rsidR="002D3B4E" w:rsidRPr="008822AF" w:rsidRDefault="002D3B4E" w:rsidP="002D3B4E">
            <w:pPr>
              <w:spacing w:before="0"/>
              <w:jc w:val="center"/>
              <w:rPr>
                <w:ins w:id="556" w:author="Mohsen Abdoli" w:date="2024-11-01T10:07:00Z" w16du:dateUtc="2024-11-01T09:07:00Z"/>
                <w:rFonts w:ascii="Arial" w:hAnsi="Arial" w:cs="Arial"/>
                <w:color w:val="000000"/>
                <w:sz w:val="18"/>
                <w:szCs w:val="18"/>
              </w:rPr>
            </w:pPr>
            <w:ins w:id="557" w:author="Mohsen Abdoli" w:date="2024-11-01T10:16:00Z" w16du:dateUtc="2024-11-01T09:16:00Z">
              <w:r>
                <w:rPr>
                  <w:rFonts w:ascii="Arial" w:hAnsi="Arial" w:cs="Arial"/>
                  <w:color w:val="000000"/>
                  <w:sz w:val="18"/>
                  <w:szCs w:val="18"/>
                </w:rPr>
                <w:t>101.7%</w:t>
              </w:r>
            </w:ins>
          </w:p>
        </w:tc>
        <w:tc>
          <w:tcPr>
            <w:tcW w:w="1054" w:type="dxa"/>
            <w:tcBorders>
              <w:top w:val="single" w:sz="8" w:space="0" w:color="auto"/>
              <w:left w:val="nil"/>
              <w:bottom w:val="nil"/>
              <w:right w:val="nil"/>
            </w:tcBorders>
            <w:shd w:val="clear" w:color="auto" w:fill="auto"/>
            <w:noWrap/>
            <w:vAlign w:val="center"/>
          </w:tcPr>
          <w:p w14:paraId="433A6B2F" w14:textId="495A6F79" w:rsidR="002D3B4E" w:rsidRPr="008822AF" w:rsidRDefault="002D3B4E" w:rsidP="002D3B4E">
            <w:pPr>
              <w:spacing w:before="0"/>
              <w:jc w:val="center"/>
              <w:rPr>
                <w:ins w:id="558" w:author="Mohsen Abdoli" w:date="2024-11-01T10:07:00Z" w16du:dateUtc="2024-11-01T09:07:00Z"/>
                <w:rFonts w:ascii="Arial" w:hAnsi="Arial" w:cs="Arial"/>
                <w:color w:val="000000"/>
                <w:sz w:val="18"/>
                <w:szCs w:val="18"/>
              </w:rPr>
            </w:pPr>
            <w:ins w:id="559" w:author="Mohsen Abdoli" w:date="2024-11-01T10:16:00Z" w16du:dateUtc="2024-11-01T09:16:00Z">
              <w:r>
                <w:rPr>
                  <w:rFonts w:ascii="Arial" w:hAnsi="Arial" w:cs="Arial"/>
                  <w:color w:val="000000"/>
                  <w:sz w:val="18"/>
                  <w:szCs w:val="18"/>
                </w:rPr>
                <w:t>106.1%</w:t>
              </w:r>
            </w:ins>
          </w:p>
        </w:tc>
        <w:tc>
          <w:tcPr>
            <w:tcW w:w="1207" w:type="dxa"/>
            <w:tcBorders>
              <w:top w:val="nil"/>
              <w:left w:val="single" w:sz="4" w:space="0" w:color="auto"/>
              <w:bottom w:val="nil"/>
            </w:tcBorders>
            <w:vAlign w:val="center"/>
          </w:tcPr>
          <w:p w14:paraId="332EC351" w14:textId="2D734967" w:rsidR="002D3B4E" w:rsidRDefault="002D3B4E" w:rsidP="002D3B4E">
            <w:pPr>
              <w:spacing w:before="0"/>
              <w:jc w:val="center"/>
              <w:rPr>
                <w:ins w:id="560" w:author="Mohsen Abdoli" w:date="2024-11-01T10:07:00Z" w16du:dateUtc="2024-11-01T09:07:00Z"/>
                <w:rFonts w:ascii="Arial" w:hAnsi="Arial" w:cs="Arial"/>
                <w:color w:val="000000"/>
                <w:sz w:val="18"/>
                <w:szCs w:val="18"/>
              </w:rPr>
            </w:pPr>
            <w:ins w:id="561" w:author="Mohsen Abdoli" w:date="2024-11-01T10:16:00Z" w16du:dateUtc="2024-11-01T09:16:00Z">
              <w:r>
                <w:rPr>
                  <w:rFonts w:ascii="Arial" w:hAnsi="Arial" w:cs="Arial"/>
                  <w:color w:val="000000"/>
                  <w:sz w:val="18"/>
                  <w:szCs w:val="18"/>
                </w:rPr>
                <w:t>100.0%</w:t>
              </w:r>
            </w:ins>
          </w:p>
        </w:tc>
        <w:tc>
          <w:tcPr>
            <w:tcW w:w="1217" w:type="dxa"/>
            <w:tcBorders>
              <w:top w:val="nil"/>
              <w:bottom w:val="nil"/>
              <w:right w:val="single" w:sz="8" w:space="0" w:color="auto"/>
            </w:tcBorders>
            <w:shd w:val="clear" w:color="auto" w:fill="auto"/>
            <w:noWrap/>
            <w:vAlign w:val="center"/>
          </w:tcPr>
          <w:p w14:paraId="2407BAB7" w14:textId="3AD3C318" w:rsidR="002D3B4E" w:rsidRPr="008822AF" w:rsidRDefault="002D3B4E" w:rsidP="002D3B4E">
            <w:pPr>
              <w:spacing w:before="0"/>
              <w:jc w:val="center"/>
              <w:rPr>
                <w:ins w:id="562" w:author="Mohsen Abdoli" w:date="2024-11-01T10:07:00Z" w16du:dateUtc="2024-11-01T09:07:00Z"/>
                <w:rFonts w:ascii="Arial" w:hAnsi="Arial" w:cs="Arial"/>
                <w:color w:val="000000"/>
                <w:sz w:val="18"/>
                <w:szCs w:val="18"/>
              </w:rPr>
            </w:pPr>
            <w:ins w:id="563" w:author="Mohsen Abdoli" w:date="2024-11-01T10:16:00Z" w16du:dateUtc="2024-11-01T09:16:00Z">
              <w:r>
                <w:rPr>
                  <w:rFonts w:ascii="Arial" w:hAnsi="Arial" w:cs="Arial"/>
                  <w:color w:val="000000"/>
                  <w:sz w:val="18"/>
                  <w:szCs w:val="18"/>
                </w:rPr>
                <w:t>100.0%</w:t>
              </w:r>
            </w:ins>
          </w:p>
        </w:tc>
      </w:tr>
      <w:tr w:rsidR="00997222" w:rsidRPr="008822AF" w14:paraId="7F5057A1" w14:textId="77777777" w:rsidTr="00630230">
        <w:trPr>
          <w:trHeight w:val="255"/>
          <w:jc w:val="center"/>
          <w:ins w:id="564" w:author="Mohsen Abdoli" w:date="2024-11-01T10:07:00Z"/>
        </w:trPr>
        <w:tc>
          <w:tcPr>
            <w:tcW w:w="1260" w:type="dxa"/>
            <w:tcBorders>
              <w:top w:val="nil"/>
              <w:left w:val="single" w:sz="8" w:space="0" w:color="auto"/>
              <w:bottom w:val="nil"/>
              <w:right w:val="single" w:sz="8" w:space="0" w:color="auto"/>
            </w:tcBorders>
            <w:shd w:val="clear" w:color="auto" w:fill="auto"/>
            <w:noWrap/>
            <w:vAlign w:val="center"/>
            <w:hideMark/>
          </w:tcPr>
          <w:p w14:paraId="36A15D8D" w14:textId="77777777" w:rsidR="00997222" w:rsidRPr="008822AF" w:rsidRDefault="00997222" w:rsidP="00630230">
            <w:pPr>
              <w:spacing w:before="0"/>
              <w:jc w:val="center"/>
              <w:rPr>
                <w:ins w:id="565" w:author="Mohsen Abdoli" w:date="2024-11-01T10:07:00Z" w16du:dateUtc="2024-11-01T09:07:00Z"/>
                <w:rFonts w:ascii="Arial" w:hAnsi="Arial" w:cs="Arial"/>
                <w:color w:val="000000"/>
                <w:sz w:val="18"/>
                <w:szCs w:val="18"/>
              </w:rPr>
            </w:pPr>
            <w:ins w:id="566" w:author="Mohsen Abdoli" w:date="2024-11-01T10:07:00Z" w16du:dateUtc="2024-11-01T09:07:00Z">
              <w:r w:rsidRPr="008822AF">
                <w:rPr>
                  <w:rFonts w:ascii="Arial" w:hAnsi="Arial" w:cs="Arial"/>
                  <w:color w:val="000000"/>
                  <w:sz w:val="18"/>
                  <w:szCs w:val="18"/>
                </w:rPr>
                <w:t>Class F</w:t>
              </w:r>
            </w:ins>
          </w:p>
        </w:tc>
        <w:tc>
          <w:tcPr>
            <w:tcW w:w="990" w:type="dxa"/>
            <w:tcBorders>
              <w:top w:val="nil"/>
              <w:left w:val="nil"/>
              <w:bottom w:val="nil"/>
              <w:right w:val="nil"/>
            </w:tcBorders>
            <w:shd w:val="clear" w:color="auto" w:fill="auto"/>
            <w:noWrap/>
            <w:vAlign w:val="center"/>
            <w:hideMark/>
          </w:tcPr>
          <w:p w14:paraId="678EABC8" w14:textId="77777777" w:rsidR="00997222" w:rsidRPr="008822AF" w:rsidRDefault="00997222" w:rsidP="00630230">
            <w:pPr>
              <w:spacing w:before="0"/>
              <w:jc w:val="center"/>
              <w:rPr>
                <w:ins w:id="567" w:author="Mohsen Abdoli" w:date="2024-11-01T10:07:00Z" w16du:dateUtc="2024-11-01T09:07:00Z"/>
                <w:rFonts w:ascii="Arial" w:hAnsi="Arial" w:cs="Arial"/>
                <w:color w:val="000000"/>
                <w:sz w:val="18"/>
                <w:szCs w:val="18"/>
              </w:rPr>
            </w:pPr>
          </w:p>
        </w:tc>
        <w:tc>
          <w:tcPr>
            <w:tcW w:w="887" w:type="dxa"/>
            <w:tcBorders>
              <w:top w:val="nil"/>
              <w:left w:val="nil"/>
              <w:bottom w:val="nil"/>
              <w:right w:val="nil"/>
            </w:tcBorders>
            <w:shd w:val="clear" w:color="auto" w:fill="auto"/>
            <w:noWrap/>
            <w:vAlign w:val="center"/>
            <w:hideMark/>
          </w:tcPr>
          <w:p w14:paraId="67611562" w14:textId="77777777" w:rsidR="00997222" w:rsidRPr="008822AF" w:rsidRDefault="00997222" w:rsidP="00630230">
            <w:pPr>
              <w:spacing w:before="0"/>
              <w:jc w:val="center"/>
              <w:rPr>
                <w:ins w:id="568" w:author="Mohsen Abdoli" w:date="2024-11-01T10:07:00Z" w16du:dateUtc="2024-11-01T09:07:00Z"/>
                <w:rFonts w:ascii="Arial" w:hAnsi="Arial" w:cs="Arial"/>
                <w:color w:val="000000"/>
                <w:sz w:val="18"/>
                <w:szCs w:val="18"/>
              </w:rPr>
            </w:pPr>
          </w:p>
        </w:tc>
        <w:tc>
          <w:tcPr>
            <w:tcW w:w="988" w:type="dxa"/>
            <w:gridSpan w:val="2"/>
            <w:tcBorders>
              <w:top w:val="nil"/>
              <w:left w:val="nil"/>
              <w:bottom w:val="nil"/>
              <w:right w:val="single" w:sz="4" w:space="0" w:color="auto"/>
            </w:tcBorders>
            <w:shd w:val="clear" w:color="auto" w:fill="auto"/>
            <w:noWrap/>
            <w:vAlign w:val="center"/>
            <w:hideMark/>
          </w:tcPr>
          <w:p w14:paraId="127E48DD" w14:textId="77777777" w:rsidR="00997222" w:rsidRPr="008822AF" w:rsidRDefault="00997222" w:rsidP="00630230">
            <w:pPr>
              <w:spacing w:before="0"/>
              <w:jc w:val="center"/>
              <w:rPr>
                <w:ins w:id="569" w:author="Mohsen Abdoli" w:date="2024-11-01T10:07:00Z" w16du:dateUtc="2024-11-01T09:07:00Z"/>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11BE0E38" w14:textId="77777777" w:rsidR="00997222" w:rsidRPr="008822AF" w:rsidRDefault="00997222" w:rsidP="00630230">
            <w:pPr>
              <w:spacing w:before="0"/>
              <w:jc w:val="center"/>
              <w:rPr>
                <w:ins w:id="570" w:author="Mohsen Abdoli" w:date="2024-11-01T10:07:00Z" w16du:dateUtc="2024-11-01T09:07:00Z"/>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43343C35" w14:textId="77777777" w:rsidR="00997222" w:rsidRPr="008822AF" w:rsidRDefault="00997222" w:rsidP="00630230">
            <w:pPr>
              <w:spacing w:before="0"/>
              <w:jc w:val="center"/>
              <w:rPr>
                <w:ins w:id="571" w:author="Mohsen Abdoli" w:date="2024-11-01T10:07:00Z" w16du:dateUtc="2024-11-01T09:07:00Z"/>
                <w:rFonts w:ascii="Arial" w:hAnsi="Arial" w:cs="Arial"/>
                <w:color w:val="000000"/>
                <w:sz w:val="18"/>
                <w:szCs w:val="18"/>
              </w:rPr>
            </w:pPr>
          </w:p>
        </w:tc>
        <w:tc>
          <w:tcPr>
            <w:tcW w:w="1207" w:type="dxa"/>
            <w:tcBorders>
              <w:top w:val="nil"/>
              <w:left w:val="single" w:sz="4" w:space="0" w:color="auto"/>
              <w:bottom w:val="nil"/>
            </w:tcBorders>
            <w:vAlign w:val="center"/>
          </w:tcPr>
          <w:p w14:paraId="45F68A21" w14:textId="77777777" w:rsidR="00997222" w:rsidRDefault="00997222" w:rsidP="00630230">
            <w:pPr>
              <w:spacing w:before="0"/>
              <w:jc w:val="center"/>
              <w:rPr>
                <w:ins w:id="572" w:author="Mohsen Abdoli" w:date="2024-11-01T10:07:00Z" w16du:dateUtc="2024-11-01T09:07:00Z"/>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1E1DFBC4" w14:textId="77777777" w:rsidR="00997222" w:rsidRPr="008822AF" w:rsidRDefault="00997222" w:rsidP="00630230">
            <w:pPr>
              <w:spacing w:before="0"/>
              <w:jc w:val="center"/>
              <w:rPr>
                <w:ins w:id="573" w:author="Mohsen Abdoli" w:date="2024-11-01T10:07:00Z" w16du:dateUtc="2024-11-01T09:07:00Z"/>
                <w:rFonts w:ascii="Arial" w:hAnsi="Arial" w:cs="Arial"/>
                <w:color w:val="000000"/>
                <w:sz w:val="18"/>
                <w:szCs w:val="18"/>
              </w:rPr>
            </w:pPr>
          </w:p>
        </w:tc>
      </w:tr>
      <w:tr w:rsidR="00997222" w:rsidRPr="008822AF" w14:paraId="27EE2AAC" w14:textId="77777777" w:rsidTr="00630230">
        <w:trPr>
          <w:trHeight w:val="255"/>
          <w:jc w:val="center"/>
          <w:ins w:id="574" w:author="Mohsen Abdoli" w:date="2024-11-01T10:07:00Z"/>
        </w:trPr>
        <w:tc>
          <w:tcPr>
            <w:tcW w:w="1260" w:type="dxa"/>
            <w:tcBorders>
              <w:top w:val="nil"/>
              <w:left w:val="single" w:sz="8" w:space="0" w:color="auto"/>
              <w:bottom w:val="single" w:sz="8" w:space="0" w:color="auto"/>
              <w:right w:val="single" w:sz="8" w:space="0" w:color="auto"/>
            </w:tcBorders>
            <w:shd w:val="clear" w:color="auto" w:fill="auto"/>
            <w:noWrap/>
            <w:vAlign w:val="center"/>
            <w:hideMark/>
          </w:tcPr>
          <w:p w14:paraId="483EBBFD" w14:textId="77777777" w:rsidR="00997222" w:rsidRPr="008822AF" w:rsidRDefault="00997222" w:rsidP="00630230">
            <w:pPr>
              <w:spacing w:before="0"/>
              <w:jc w:val="center"/>
              <w:rPr>
                <w:ins w:id="575" w:author="Mohsen Abdoli" w:date="2024-11-01T10:07:00Z" w16du:dateUtc="2024-11-01T09:07:00Z"/>
                <w:rFonts w:ascii="Arial" w:hAnsi="Arial" w:cs="Arial"/>
                <w:color w:val="000000"/>
                <w:sz w:val="18"/>
                <w:szCs w:val="18"/>
              </w:rPr>
            </w:pPr>
            <w:ins w:id="576" w:author="Mohsen Abdoli" w:date="2024-11-01T10:07:00Z" w16du:dateUtc="2024-11-01T09:07:00Z">
              <w:r w:rsidRPr="008822AF">
                <w:rPr>
                  <w:rFonts w:ascii="Arial" w:hAnsi="Arial" w:cs="Arial"/>
                  <w:color w:val="000000"/>
                  <w:sz w:val="18"/>
                  <w:szCs w:val="18"/>
                </w:rPr>
                <w:t>Class TGM</w:t>
              </w:r>
            </w:ins>
          </w:p>
        </w:tc>
        <w:tc>
          <w:tcPr>
            <w:tcW w:w="990" w:type="dxa"/>
            <w:tcBorders>
              <w:top w:val="nil"/>
              <w:left w:val="nil"/>
              <w:bottom w:val="single" w:sz="8" w:space="0" w:color="auto"/>
              <w:right w:val="nil"/>
            </w:tcBorders>
            <w:shd w:val="clear" w:color="auto" w:fill="auto"/>
            <w:noWrap/>
            <w:vAlign w:val="center"/>
            <w:hideMark/>
          </w:tcPr>
          <w:p w14:paraId="29BEC688" w14:textId="77777777" w:rsidR="00997222" w:rsidRPr="008822AF" w:rsidRDefault="00997222" w:rsidP="00630230">
            <w:pPr>
              <w:spacing w:before="0"/>
              <w:jc w:val="center"/>
              <w:rPr>
                <w:ins w:id="577" w:author="Mohsen Abdoli" w:date="2024-11-01T10:07:00Z" w16du:dateUtc="2024-11-01T09:07:00Z"/>
                <w:rFonts w:ascii="Arial" w:hAnsi="Arial" w:cs="Arial"/>
                <w:color w:val="000000"/>
                <w:sz w:val="18"/>
                <w:szCs w:val="18"/>
              </w:rPr>
            </w:pPr>
          </w:p>
        </w:tc>
        <w:tc>
          <w:tcPr>
            <w:tcW w:w="887" w:type="dxa"/>
            <w:tcBorders>
              <w:top w:val="nil"/>
              <w:left w:val="nil"/>
              <w:bottom w:val="single" w:sz="8" w:space="0" w:color="auto"/>
              <w:right w:val="nil"/>
            </w:tcBorders>
            <w:shd w:val="clear" w:color="auto" w:fill="auto"/>
            <w:noWrap/>
            <w:vAlign w:val="center"/>
            <w:hideMark/>
          </w:tcPr>
          <w:p w14:paraId="16D31F48" w14:textId="77777777" w:rsidR="00997222" w:rsidRPr="008822AF" w:rsidRDefault="00997222" w:rsidP="00630230">
            <w:pPr>
              <w:spacing w:before="0"/>
              <w:jc w:val="center"/>
              <w:rPr>
                <w:ins w:id="578" w:author="Mohsen Abdoli" w:date="2024-11-01T10:07:00Z" w16du:dateUtc="2024-11-01T09:07:00Z"/>
                <w:rFonts w:ascii="Arial" w:hAnsi="Arial" w:cs="Arial"/>
                <w:color w:val="000000"/>
                <w:sz w:val="18"/>
                <w:szCs w:val="18"/>
              </w:rPr>
            </w:pPr>
          </w:p>
        </w:tc>
        <w:tc>
          <w:tcPr>
            <w:tcW w:w="988" w:type="dxa"/>
            <w:gridSpan w:val="2"/>
            <w:tcBorders>
              <w:top w:val="nil"/>
              <w:left w:val="nil"/>
              <w:bottom w:val="single" w:sz="8" w:space="0" w:color="auto"/>
              <w:right w:val="single" w:sz="4" w:space="0" w:color="auto"/>
            </w:tcBorders>
            <w:shd w:val="clear" w:color="auto" w:fill="auto"/>
            <w:noWrap/>
            <w:vAlign w:val="center"/>
            <w:hideMark/>
          </w:tcPr>
          <w:p w14:paraId="3C63D8C2" w14:textId="77777777" w:rsidR="00997222" w:rsidRPr="008822AF" w:rsidRDefault="00997222" w:rsidP="00630230">
            <w:pPr>
              <w:spacing w:before="0"/>
              <w:jc w:val="center"/>
              <w:rPr>
                <w:ins w:id="579" w:author="Mohsen Abdoli" w:date="2024-11-01T10:07:00Z" w16du:dateUtc="2024-11-01T09:07:00Z"/>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
          <w:p w14:paraId="5D7F6EE1" w14:textId="77777777" w:rsidR="00997222" w:rsidRPr="008822AF" w:rsidRDefault="00997222" w:rsidP="00630230">
            <w:pPr>
              <w:spacing w:before="0"/>
              <w:jc w:val="center"/>
              <w:rPr>
                <w:ins w:id="580" w:author="Mohsen Abdoli" w:date="2024-11-01T10:07:00Z" w16du:dateUtc="2024-11-01T09:07:00Z"/>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
          <w:p w14:paraId="7CCD96DC" w14:textId="77777777" w:rsidR="00997222" w:rsidRPr="008822AF" w:rsidRDefault="00997222" w:rsidP="00630230">
            <w:pPr>
              <w:spacing w:before="0"/>
              <w:jc w:val="center"/>
              <w:rPr>
                <w:ins w:id="581" w:author="Mohsen Abdoli" w:date="2024-11-01T10:07:00Z" w16du:dateUtc="2024-11-01T09:07:00Z"/>
                <w:rFonts w:ascii="Arial" w:hAnsi="Arial" w:cs="Arial"/>
                <w:color w:val="000000"/>
                <w:sz w:val="18"/>
                <w:szCs w:val="18"/>
              </w:rPr>
            </w:pPr>
          </w:p>
        </w:tc>
        <w:tc>
          <w:tcPr>
            <w:tcW w:w="1207" w:type="dxa"/>
            <w:tcBorders>
              <w:top w:val="nil"/>
              <w:left w:val="single" w:sz="4" w:space="0" w:color="auto"/>
              <w:bottom w:val="single" w:sz="8" w:space="0" w:color="auto"/>
            </w:tcBorders>
            <w:vAlign w:val="center"/>
          </w:tcPr>
          <w:p w14:paraId="7621700D" w14:textId="77777777" w:rsidR="00997222" w:rsidRDefault="00997222" w:rsidP="00630230">
            <w:pPr>
              <w:spacing w:before="0"/>
              <w:jc w:val="center"/>
              <w:rPr>
                <w:ins w:id="582" w:author="Mohsen Abdoli" w:date="2024-11-01T10:07:00Z" w16du:dateUtc="2024-11-01T09:07:00Z"/>
                <w:rFonts w:ascii="Arial" w:hAnsi="Arial" w:cs="Arial"/>
                <w:color w:val="000000"/>
                <w:sz w:val="18"/>
                <w:szCs w:val="18"/>
              </w:rPr>
            </w:pPr>
          </w:p>
        </w:tc>
        <w:tc>
          <w:tcPr>
            <w:tcW w:w="1217" w:type="dxa"/>
            <w:tcBorders>
              <w:top w:val="nil"/>
              <w:bottom w:val="single" w:sz="8" w:space="0" w:color="auto"/>
              <w:right w:val="single" w:sz="8" w:space="0" w:color="auto"/>
            </w:tcBorders>
            <w:shd w:val="clear" w:color="auto" w:fill="auto"/>
            <w:noWrap/>
            <w:vAlign w:val="center"/>
          </w:tcPr>
          <w:p w14:paraId="7BD4A5EB" w14:textId="77777777" w:rsidR="00997222" w:rsidRPr="008822AF" w:rsidRDefault="00997222" w:rsidP="00630230">
            <w:pPr>
              <w:spacing w:before="0"/>
              <w:jc w:val="center"/>
              <w:rPr>
                <w:ins w:id="583" w:author="Mohsen Abdoli" w:date="2024-11-01T10:07:00Z" w16du:dateUtc="2024-11-01T09:07:00Z"/>
                <w:rFonts w:ascii="Arial" w:hAnsi="Arial" w:cs="Arial"/>
                <w:color w:val="000000"/>
                <w:sz w:val="18"/>
                <w:szCs w:val="18"/>
              </w:rPr>
            </w:pPr>
          </w:p>
        </w:tc>
      </w:tr>
    </w:tbl>
    <w:p w14:paraId="76E7DD86" w14:textId="77777777" w:rsidR="00997222" w:rsidRDefault="00997222" w:rsidP="00997222">
      <w:pPr>
        <w:rPr>
          <w:ins w:id="584" w:author="Mohsen Abdoli" w:date="2024-11-01T10:07:00Z" w16du:dateUtc="2024-11-01T09:07:00Z"/>
          <w:lang w:val="en-CA"/>
        </w:rPr>
      </w:pPr>
    </w:p>
    <w:p w14:paraId="382A641A" w14:textId="5593F0D5" w:rsidR="00997222" w:rsidRDefault="00997222" w:rsidP="00997222">
      <w:pPr>
        <w:rPr>
          <w:ins w:id="585" w:author="Mohsen Abdoli" w:date="2024-11-01T10:07:00Z" w16du:dateUtc="2024-11-01T09:07:00Z"/>
          <w:i/>
          <w:iCs/>
          <w:lang w:val="en-CA"/>
        </w:rPr>
      </w:pPr>
      <w:ins w:id="586" w:author="Mohsen Abdoli" w:date="2024-11-01T10:07:00Z" w16du:dateUtc="2024-11-01T09:07:00Z">
        <w:r>
          <w:rPr>
            <w:lang w:val="en-CA"/>
          </w:rPr>
          <w:t xml:space="preserve">Results of </w:t>
        </w:r>
        <w:r>
          <w:rPr>
            <w:i/>
            <w:iCs/>
            <w:lang w:val="en-CA"/>
          </w:rPr>
          <w:t>Test EE2-2.</w:t>
        </w:r>
        <w:r w:rsidR="00361538">
          <w:rPr>
            <w:i/>
            <w:iCs/>
            <w:lang w:val="en-CA"/>
          </w:rPr>
          <w:t>8h</w:t>
        </w:r>
        <w:r>
          <w:rPr>
            <w:i/>
            <w:iCs/>
            <w:lang w:val="en-CA"/>
          </w:rPr>
          <w:t xml:space="preserve"> (</w:t>
        </w:r>
        <w:r w:rsidRPr="00E253C3">
          <w:rPr>
            <w:i/>
            <w:iCs/>
            <w:lang w:val="en-CA"/>
          </w:rPr>
          <w:t>EE2-2.</w:t>
        </w:r>
        <w:r w:rsidR="00361538">
          <w:rPr>
            <w:i/>
            <w:iCs/>
            <w:lang w:val="en-CA"/>
          </w:rPr>
          <w:t>8b</w:t>
        </w:r>
        <w:r w:rsidRPr="00E253C3">
          <w:rPr>
            <w:i/>
            <w:iCs/>
            <w:lang w:val="en-CA"/>
          </w:rPr>
          <w:t xml:space="preserve"> + EE2-2.</w:t>
        </w:r>
        <w:r w:rsidR="00361538">
          <w:rPr>
            <w:i/>
            <w:iCs/>
            <w:lang w:val="en-CA"/>
          </w:rPr>
          <w:t>1</w:t>
        </w:r>
        <w:r>
          <w:rPr>
            <w:i/>
            <w:iCs/>
            <w:lang w:val="en-CA"/>
          </w:rPr>
          <w:t>)</w:t>
        </w:r>
      </w:ins>
    </w:p>
    <w:p w14:paraId="4D4F0E30" w14:textId="77777777" w:rsidR="00997222" w:rsidRPr="00E253C3" w:rsidRDefault="00997222" w:rsidP="00997222">
      <w:pPr>
        <w:rPr>
          <w:ins w:id="587" w:author="Mohsen Abdoli" w:date="2024-11-01T10:07:00Z" w16du:dateUtc="2024-11-01T09:07:00Z"/>
          <w:i/>
          <w:iCs/>
          <w:lang w:val="en-CA"/>
        </w:rPr>
      </w:pPr>
    </w:p>
    <w:tbl>
      <w:tblPr>
        <w:tblW w:w="8595" w:type="dxa"/>
        <w:jc w:val="center"/>
        <w:tblLook w:val="04A0" w:firstRow="1" w:lastRow="0" w:firstColumn="1" w:lastColumn="0" w:noHBand="0" w:noVBand="1"/>
      </w:tblPr>
      <w:tblGrid>
        <w:gridCol w:w="1260"/>
        <w:gridCol w:w="1080"/>
        <w:gridCol w:w="810"/>
        <w:gridCol w:w="913"/>
        <w:gridCol w:w="1054"/>
        <w:gridCol w:w="1054"/>
        <w:gridCol w:w="1207"/>
        <w:gridCol w:w="1217"/>
      </w:tblGrid>
      <w:tr w:rsidR="00997222" w:rsidRPr="008822AF" w14:paraId="10AF5651" w14:textId="77777777" w:rsidTr="00630230">
        <w:trPr>
          <w:trHeight w:val="255"/>
          <w:jc w:val="center"/>
          <w:ins w:id="588" w:author="Mohsen Abdoli" w:date="2024-11-01T10:07:00Z"/>
        </w:trPr>
        <w:tc>
          <w:tcPr>
            <w:tcW w:w="1260" w:type="dxa"/>
            <w:tcBorders>
              <w:top w:val="nil"/>
              <w:left w:val="nil"/>
              <w:bottom w:val="nil"/>
              <w:right w:val="nil"/>
            </w:tcBorders>
            <w:shd w:val="clear" w:color="auto" w:fill="auto"/>
            <w:noWrap/>
            <w:vAlign w:val="center"/>
            <w:hideMark/>
          </w:tcPr>
          <w:p w14:paraId="6CE031FC" w14:textId="77777777" w:rsidR="00997222" w:rsidRPr="008822AF" w:rsidRDefault="00997222" w:rsidP="00630230">
            <w:pPr>
              <w:spacing w:before="0"/>
              <w:rPr>
                <w:ins w:id="589" w:author="Mohsen Abdoli" w:date="2024-11-01T10:07:00Z" w16du:dateUtc="2024-11-01T09:07:00Z"/>
              </w:rPr>
            </w:pPr>
          </w:p>
        </w:tc>
        <w:tc>
          <w:tcPr>
            <w:tcW w:w="7335" w:type="dxa"/>
            <w:gridSpan w:val="7"/>
            <w:tcBorders>
              <w:top w:val="single" w:sz="8" w:space="0" w:color="auto"/>
              <w:left w:val="single" w:sz="8" w:space="0" w:color="auto"/>
              <w:bottom w:val="single" w:sz="8" w:space="0" w:color="auto"/>
              <w:right w:val="single" w:sz="8" w:space="0" w:color="000000"/>
            </w:tcBorders>
          </w:tcPr>
          <w:p w14:paraId="6FEA759F" w14:textId="77777777" w:rsidR="00997222" w:rsidRPr="008822AF" w:rsidRDefault="00997222" w:rsidP="00630230">
            <w:pPr>
              <w:spacing w:before="0"/>
              <w:jc w:val="center"/>
              <w:rPr>
                <w:ins w:id="590" w:author="Mohsen Abdoli" w:date="2024-11-01T10:07:00Z" w16du:dateUtc="2024-11-01T09:07:00Z"/>
                <w:rFonts w:ascii="Arial" w:hAnsi="Arial" w:cs="Arial"/>
                <w:b/>
                <w:bCs/>
                <w:color w:val="000000"/>
                <w:sz w:val="18"/>
                <w:szCs w:val="18"/>
              </w:rPr>
            </w:pPr>
            <w:ins w:id="591" w:author="Mohsen Abdoli" w:date="2024-11-01T10:07:00Z" w16du:dateUtc="2024-11-01T09:07:00Z">
              <w:r w:rsidRPr="008822AF">
                <w:rPr>
                  <w:rFonts w:ascii="Arial" w:hAnsi="Arial" w:cs="Arial"/>
                  <w:b/>
                  <w:bCs/>
                  <w:color w:val="000000"/>
                  <w:sz w:val="18"/>
                  <w:szCs w:val="18"/>
                </w:rPr>
                <w:t>All Intra Main 10</w:t>
              </w:r>
            </w:ins>
          </w:p>
        </w:tc>
      </w:tr>
      <w:tr w:rsidR="00997222" w:rsidRPr="008822AF" w14:paraId="6933E9F6" w14:textId="77777777" w:rsidTr="00630230">
        <w:trPr>
          <w:trHeight w:val="255"/>
          <w:jc w:val="center"/>
          <w:ins w:id="592" w:author="Mohsen Abdoli" w:date="2024-11-01T10:07:00Z"/>
        </w:trPr>
        <w:tc>
          <w:tcPr>
            <w:tcW w:w="1260" w:type="dxa"/>
            <w:tcBorders>
              <w:top w:val="nil"/>
              <w:left w:val="nil"/>
              <w:bottom w:val="nil"/>
              <w:right w:val="nil"/>
            </w:tcBorders>
            <w:shd w:val="clear" w:color="auto" w:fill="auto"/>
            <w:noWrap/>
            <w:vAlign w:val="center"/>
            <w:hideMark/>
          </w:tcPr>
          <w:p w14:paraId="318F1727" w14:textId="77777777" w:rsidR="00997222" w:rsidRPr="008822AF" w:rsidRDefault="00997222" w:rsidP="00630230">
            <w:pPr>
              <w:spacing w:before="0"/>
              <w:jc w:val="center"/>
              <w:rPr>
                <w:ins w:id="593" w:author="Mohsen Abdoli" w:date="2024-11-01T10:07:00Z" w16du:dateUtc="2024-11-01T09:07:00Z"/>
                <w:rFonts w:ascii="Arial" w:hAnsi="Arial" w:cs="Arial"/>
                <w:b/>
                <w:bCs/>
                <w:color w:val="000000"/>
                <w:sz w:val="18"/>
                <w:szCs w:val="18"/>
              </w:rPr>
            </w:pPr>
          </w:p>
        </w:tc>
        <w:tc>
          <w:tcPr>
            <w:tcW w:w="7335" w:type="dxa"/>
            <w:gridSpan w:val="7"/>
            <w:tcBorders>
              <w:top w:val="nil"/>
              <w:left w:val="single" w:sz="8" w:space="0" w:color="auto"/>
              <w:bottom w:val="nil"/>
              <w:right w:val="single" w:sz="8" w:space="0" w:color="000000"/>
            </w:tcBorders>
          </w:tcPr>
          <w:p w14:paraId="5977EFB5" w14:textId="77777777" w:rsidR="00997222" w:rsidRPr="008822AF" w:rsidRDefault="00997222" w:rsidP="00630230">
            <w:pPr>
              <w:spacing w:before="0"/>
              <w:jc w:val="center"/>
              <w:rPr>
                <w:ins w:id="594" w:author="Mohsen Abdoli" w:date="2024-11-01T10:07:00Z" w16du:dateUtc="2024-11-01T09:07:00Z"/>
                <w:rFonts w:ascii="Arial" w:hAnsi="Arial" w:cs="Arial"/>
                <w:b/>
                <w:bCs/>
                <w:color w:val="000000"/>
                <w:sz w:val="18"/>
                <w:szCs w:val="18"/>
              </w:rPr>
            </w:pPr>
            <w:ins w:id="595" w:author="Mohsen Abdoli" w:date="2024-11-01T10:07:00Z" w16du:dateUtc="2024-11-01T09:07:00Z">
              <w:r w:rsidRPr="008822AF">
                <w:rPr>
                  <w:rFonts w:ascii="Arial" w:hAnsi="Arial" w:cs="Arial"/>
                  <w:b/>
                  <w:bCs/>
                  <w:color w:val="000000"/>
                  <w:sz w:val="18"/>
                  <w:szCs w:val="18"/>
                </w:rPr>
                <w:t>Over ECM-1</w:t>
              </w:r>
              <w:r>
                <w:rPr>
                  <w:rFonts w:ascii="Arial" w:hAnsi="Arial" w:cs="Arial"/>
                  <w:b/>
                  <w:bCs/>
                  <w:color w:val="000000"/>
                  <w:sz w:val="18"/>
                  <w:szCs w:val="18"/>
                </w:rPr>
                <w:t>4</w:t>
              </w:r>
              <w:r w:rsidRPr="008822AF">
                <w:rPr>
                  <w:rFonts w:ascii="Arial" w:hAnsi="Arial" w:cs="Arial"/>
                  <w:b/>
                  <w:bCs/>
                  <w:color w:val="000000"/>
                  <w:sz w:val="18"/>
                  <w:szCs w:val="18"/>
                </w:rPr>
                <w:t>.0</w:t>
              </w:r>
            </w:ins>
          </w:p>
        </w:tc>
      </w:tr>
      <w:tr w:rsidR="00997222" w:rsidRPr="008822AF" w14:paraId="4AFC9541" w14:textId="77777777" w:rsidTr="00630230">
        <w:trPr>
          <w:trHeight w:val="255"/>
          <w:jc w:val="center"/>
          <w:ins w:id="596" w:author="Mohsen Abdoli" w:date="2024-11-01T10:07:00Z"/>
        </w:trPr>
        <w:tc>
          <w:tcPr>
            <w:tcW w:w="1260" w:type="dxa"/>
            <w:tcBorders>
              <w:top w:val="nil"/>
              <w:left w:val="nil"/>
              <w:bottom w:val="nil"/>
              <w:right w:val="nil"/>
            </w:tcBorders>
            <w:shd w:val="clear" w:color="auto" w:fill="auto"/>
            <w:noWrap/>
            <w:vAlign w:val="center"/>
            <w:hideMark/>
          </w:tcPr>
          <w:p w14:paraId="07A38233" w14:textId="77777777" w:rsidR="00997222" w:rsidRPr="008822AF" w:rsidRDefault="00997222" w:rsidP="00630230">
            <w:pPr>
              <w:spacing w:before="0"/>
              <w:jc w:val="center"/>
              <w:rPr>
                <w:ins w:id="597" w:author="Mohsen Abdoli" w:date="2024-11-01T10:07:00Z" w16du:dateUtc="2024-11-01T09:07:00Z"/>
                <w:rFonts w:ascii="Arial" w:hAnsi="Arial" w:cs="Arial"/>
                <w:b/>
                <w:bCs/>
                <w:color w:val="000000"/>
                <w:sz w:val="18"/>
                <w:szCs w:val="18"/>
              </w:rPr>
            </w:pPr>
          </w:p>
        </w:tc>
        <w:tc>
          <w:tcPr>
            <w:tcW w:w="1080" w:type="dxa"/>
            <w:tcBorders>
              <w:top w:val="nil"/>
              <w:left w:val="single" w:sz="8" w:space="0" w:color="auto"/>
              <w:bottom w:val="single" w:sz="8" w:space="0" w:color="auto"/>
              <w:right w:val="nil"/>
            </w:tcBorders>
            <w:shd w:val="clear" w:color="auto" w:fill="auto"/>
            <w:noWrap/>
            <w:vAlign w:val="center"/>
            <w:hideMark/>
          </w:tcPr>
          <w:p w14:paraId="26C68D5C" w14:textId="77777777" w:rsidR="00997222" w:rsidRPr="008822AF" w:rsidRDefault="00997222" w:rsidP="00630230">
            <w:pPr>
              <w:spacing w:before="0"/>
              <w:jc w:val="center"/>
              <w:rPr>
                <w:ins w:id="598" w:author="Mohsen Abdoli" w:date="2024-11-01T10:07:00Z" w16du:dateUtc="2024-11-01T09:07:00Z"/>
                <w:rFonts w:ascii="Arial" w:hAnsi="Arial" w:cs="Arial"/>
                <w:color w:val="000000"/>
                <w:sz w:val="18"/>
                <w:szCs w:val="18"/>
              </w:rPr>
            </w:pPr>
            <w:ins w:id="599" w:author="Mohsen Abdoli" w:date="2024-11-01T10:07:00Z" w16du:dateUtc="2024-11-01T09:07:00Z">
              <w:r w:rsidRPr="008822AF">
                <w:rPr>
                  <w:rFonts w:ascii="Arial" w:hAnsi="Arial" w:cs="Arial"/>
                  <w:color w:val="000000"/>
                  <w:sz w:val="18"/>
                  <w:szCs w:val="18"/>
                </w:rPr>
                <w:t>Y</w:t>
              </w:r>
            </w:ins>
          </w:p>
        </w:tc>
        <w:tc>
          <w:tcPr>
            <w:tcW w:w="810" w:type="dxa"/>
            <w:tcBorders>
              <w:top w:val="nil"/>
              <w:left w:val="nil"/>
              <w:bottom w:val="single" w:sz="8" w:space="0" w:color="auto"/>
              <w:right w:val="nil"/>
            </w:tcBorders>
            <w:shd w:val="clear" w:color="auto" w:fill="auto"/>
            <w:noWrap/>
            <w:vAlign w:val="center"/>
            <w:hideMark/>
          </w:tcPr>
          <w:p w14:paraId="2A29CA0E" w14:textId="77777777" w:rsidR="00997222" w:rsidRPr="008822AF" w:rsidRDefault="00997222" w:rsidP="00630230">
            <w:pPr>
              <w:spacing w:before="0"/>
              <w:jc w:val="center"/>
              <w:rPr>
                <w:ins w:id="600" w:author="Mohsen Abdoli" w:date="2024-11-01T10:07:00Z" w16du:dateUtc="2024-11-01T09:07:00Z"/>
                <w:rFonts w:ascii="Arial" w:hAnsi="Arial" w:cs="Arial"/>
                <w:color w:val="000000"/>
                <w:sz w:val="18"/>
                <w:szCs w:val="18"/>
              </w:rPr>
            </w:pPr>
            <w:ins w:id="601" w:author="Mohsen Abdoli" w:date="2024-11-01T10:07:00Z" w16du:dateUtc="2024-11-01T09:07:00Z">
              <w:r w:rsidRPr="008822AF">
                <w:rPr>
                  <w:rFonts w:ascii="Arial" w:hAnsi="Arial" w:cs="Arial"/>
                  <w:color w:val="000000"/>
                  <w:sz w:val="18"/>
                  <w:szCs w:val="18"/>
                </w:rPr>
                <w:t>U</w:t>
              </w:r>
            </w:ins>
          </w:p>
        </w:tc>
        <w:tc>
          <w:tcPr>
            <w:tcW w:w="913" w:type="dxa"/>
            <w:tcBorders>
              <w:top w:val="nil"/>
              <w:left w:val="nil"/>
              <w:bottom w:val="single" w:sz="8" w:space="0" w:color="auto"/>
              <w:right w:val="single" w:sz="4" w:space="0" w:color="auto"/>
            </w:tcBorders>
            <w:shd w:val="clear" w:color="auto" w:fill="auto"/>
            <w:noWrap/>
            <w:vAlign w:val="center"/>
            <w:hideMark/>
          </w:tcPr>
          <w:p w14:paraId="20394771" w14:textId="77777777" w:rsidR="00997222" w:rsidRPr="008822AF" w:rsidRDefault="00997222" w:rsidP="00630230">
            <w:pPr>
              <w:spacing w:before="0"/>
              <w:jc w:val="center"/>
              <w:rPr>
                <w:ins w:id="602" w:author="Mohsen Abdoli" w:date="2024-11-01T10:07:00Z" w16du:dateUtc="2024-11-01T09:07:00Z"/>
                <w:rFonts w:ascii="Arial" w:hAnsi="Arial" w:cs="Arial"/>
                <w:color w:val="000000"/>
                <w:sz w:val="18"/>
                <w:szCs w:val="18"/>
              </w:rPr>
            </w:pPr>
            <w:ins w:id="603" w:author="Mohsen Abdoli" w:date="2024-11-01T10:07:00Z" w16du:dateUtc="2024-11-01T09:07:00Z">
              <w:r w:rsidRPr="008822AF">
                <w:rPr>
                  <w:rFonts w:ascii="Arial" w:hAnsi="Arial" w:cs="Arial"/>
                  <w:color w:val="000000"/>
                  <w:sz w:val="18"/>
                  <w:szCs w:val="18"/>
                </w:rPr>
                <w:t>V</w:t>
              </w:r>
            </w:ins>
          </w:p>
        </w:tc>
        <w:tc>
          <w:tcPr>
            <w:tcW w:w="1054" w:type="dxa"/>
            <w:tcBorders>
              <w:top w:val="nil"/>
              <w:left w:val="nil"/>
              <w:bottom w:val="single" w:sz="8" w:space="0" w:color="auto"/>
              <w:right w:val="nil"/>
            </w:tcBorders>
            <w:shd w:val="clear" w:color="auto" w:fill="auto"/>
            <w:noWrap/>
            <w:vAlign w:val="center"/>
            <w:hideMark/>
          </w:tcPr>
          <w:p w14:paraId="5076710C" w14:textId="77777777" w:rsidR="00997222" w:rsidRPr="008822AF" w:rsidRDefault="00997222" w:rsidP="00630230">
            <w:pPr>
              <w:spacing w:before="0"/>
              <w:jc w:val="center"/>
              <w:rPr>
                <w:ins w:id="604" w:author="Mohsen Abdoli" w:date="2024-11-01T10:07:00Z" w16du:dateUtc="2024-11-01T09:07:00Z"/>
                <w:rFonts w:ascii="Arial" w:hAnsi="Arial" w:cs="Arial"/>
                <w:color w:val="000000"/>
                <w:sz w:val="18"/>
                <w:szCs w:val="18"/>
              </w:rPr>
            </w:pPr>
            <w:ins w:id="605" w:author="Mohsen Abdoli" w:date="2024-11-01T10:07:00Z" w16du:dateUtc="2024-11-01T09:07:00Z">
              <w:r w:rsidRPr="008822AF">
                <w:rPr>
                  <w:rFonts w:ascii="Arial" w:hAnsi="Arial" w:cs="Arial"/>
                  <w:color w:val="000000"/>
                  <w:sz w:val="18"/>
                  <w:szCs w:val="18"/>
                </w:rPr>
                <w:t>EncT</w:t>
              </w:r>
            </w:ins>
          </w:p>
        </w:tc>
        <w:tc>
          <w:tcPr>
            <w:tcW w:w="1054" w:type="dxa"/>
            <w:tcBorders>
              <w:top w:val="nil"/>
              <w:left w:val="nil"/>
              <w:bottom w:val="single" w:sz="8" w:space="0" w:color="auto"/>
              <w:right w:val="nil"/>
            </w:tcBorders>
            <w:shd w:val="clear" w:color="auto" w:fill="auto"/>
            <w:noWrap/>
            <w:vAlign w:val="center"/>
            <w:hideMark/>
          </w:tcPr>
          <w:p w14:paraId="6ADBBFA2" w14:textId="77777777" w:rsidR="00997222" w:rsidRPr="008822AF" w:rsidRDefault="00997222" w:rsidP="00630230">
            <w:pPr>
              <w:spacing w:before="0"/>
              <w:jc w:val="center"/>
              <w:rPr>
                <w:ins w:id="606" w:author="Mohsen Abdoli" w:date="2024-11-01T10:07:00Z" w16du:dateUtc="2024-11-01T09:07:00Z"/>
                <w:rFonts w:ascii="Arial" w:hAnsi="Arial" w:cs="Arial"/>
                <w:color w:val="000000"/>
                <w:sz w:val="18"/>
                <w:szCs w:val="18"/>
              </w:rPr>
            </w:pPr>
            <w:ins w:id="607" w:author="Mohsen Abdoli" w:date="2024-11-01T10:07:00Z" w16du:dateUtc="2024-11-01T09:07:00Z">
              <w:r w:rsidRPr="008822AF">
                <w:rPr>
                  <w:rFonts w:ascii="Arial" w:hAnsi="Arial" w:cs="Arial"/>
                  <w:color w:val="000000"/>
                  <w:sz w:val="18"/>
                  <w:szCs w:val="18"/>
                </w:rPr>
                <w:t>DecT</w:t>
              </w:r>
            </w:ins>
          </w:p>
        </w:tc>
        <w:tc>
          <w:tcPr>
            <w:tcW w:w="1207" w:type="dxa"/>
            <w:tcBorders>
              <w:top w:val="nil"/>
              <w:left w:val="single" w:sz="4" w:space="0" w:color="auto"/>
              <w:bottom w:val="single" w:sz="8" w:space="0" w:color="auto"/>
            </w:tcBorders>
            <w:vAlign w:val="center"/>
          </w:tcPr>
          <w:p w14:paraId="0B53A7BC" w14:textId="77777777" w:rsidR="00997222" w:rsidRPr="008822AF" w:rsidRDefault="00997222" w:rsidP="00630230">
            <w:pPr>
              <w:spacing w:before="0"/>
              <w:jc w:val="center"/>
              <w:rPr>
                <w:ins w:id="608" w:author="Mohsen Abdoli" w:date="2024-11-01T10:07:00Z" w16du:dateUtc="2024-11-01T09:07:00Z"/>
                <w:rFonts w:ascii="Arial" w:hAnsi="Arial" w:cs="Arial"/>
                <w:color w:val="000000"/>
                <w:sz w:val="18"/>
                <w:szCs w:val="18"/>
              </w:rPr>
            </w:pPr>
            <w:ins w:id="609" w:author="Mohsen Abdoli" w:date="2024-11-01T10:07:00Z" w16du:dateUtc="2024-11-01T09:07:00Z">
              <w:r>
                <w:rPr>
                  <w:rFonts w:ascii="Arial" w:hAnsi="Arial" w:cs="Arial"/>
                  <w:color w:val="000000"/>
                  <w:sz w:val="18"/>
                  <w:szCs w:val="18"/>
                </w:rPr>
                <w:t>EncVmPeak</w:t>
              </w:r>
            </w:ins>
          </w:p>
        </w:tc>
        <w:tc>
          <w:tcPr>
            <w:tcW w:w="1217" w:type="dxa"/>
            <w:tcBorders>
              <w:top w:val="nil"/>
              <w:bottom w:val="single" w:sz="8" w:space="0" w:color="auto"/>
              <w:right w:val="single" w:sz="8" w:space="0" w:color="auto"/>
            </w:tcBorders>
            <w:shd w:val="clear" w:color="auto" w:fill="auto"/>
            <w:noWrap/>
            <w:vAlign w:val="center"/>
            <w:hideMark/>
          </w:tcPr>
          <w:p w14:paraId="235690C5" w14:textId="77777777" w:rsidR="00997222" w:rsidRPr="008822AF" w:rsidRDefault="00997222" w:rsidP="00630230">
            <w:pPr>
              <w:spacing w:before="0"/>
              <w:jc w:val="center"/>
              <w:rPr>
                <w:ins w:id="610" w:author="Mohsen Abdoli" w:date="2024-11-01T10:07:00Z" w16du:dateUtc="2024-11-01T09:07:00Z"/>
                <w:rFonts w:ascii="Arial" w:hAnsi="Arial" w:cs="Arial"/>
                <w:color w:val="000000"/>
                <w:sz w:val="18"/>
                <w:szCs w:val="18"/>
              </w:rPr>
            </w:pPr>
            <w:ins w:id="611" w:author="Mohsen Abdoli" w:date="2024-11-01T10:07:00Z" w16du:dateUtc="2024-11-01T09:07:00Z">
              <w:r>
                <w:rPr>
                  <w:rFonts w:ascii="Arial" w:hAnsi="Arial" w:cs="Arial"/>
                  <w:color w:val="000000"/>
                  <w:sz w:val="18"/>
                  <w:szCs w:val="18"/>
                </w:rPr>
                <w:t>DecVmPeak</w:t>
              </w:r>
            </w:ins>
          </w:p>
        </w:tc>
      </w:tr>
      <w:tr w:rsidR="00997222" w:rsidRPr="008822AF" w14:paraId="30780F8A" w14:textId="77777777" w:rsidTr="00630230">
        <w:trPr>
          <w:trHeight w:val="255"/>
          <w:jc w:val="center"/>
          <w:ins w:id="612" w:author="Mohsen Abdoli" w:date="2024-11-01T10:07:00Z"/>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56F6C796" w14:textId="77777777" w:rsidR="00997222" w:rsidRPr="008822AF" w:rsidRDefault="00997222" w:rsidP="00630230">
            <w:pPr>
              <w:spacing w:before="0"/>
              <w:jc w:val="center"/>
              <w:rPr>
                <w:ins w:id="613" w:author="Mohsen Abdoli" w:date="2024-11-01T10:07:00Z" w16du:dateUtc="2024-11-01T09:07:00Z"/>
                <w:rFonts w:ascii="Arial" w:hAnsi="Arial" w:cs="Arial"/>
                <w:color w:val="000000"/>
                <w:sz w:val="18"/>
                <w:szCs w:val="18"/>
              </w:rPr>
            </w:pPr>
            <w:ins w:id="614" w:author="Mohsen Abdoli" w:date="2024-11-01T10:07:00Z" w16du:dateUtc="2024-11-01T09:07:00Z">
              <w:r w:rsidRPr="008822AF">
                <w:rPr>
                  <w:rFonts w:ascii="Arial" w:hAnsi="Arial" w:cs="Arial"/>
                  <w:color w:val="000000"/>
                  <w:sz w:val="18"/>
                  <w:szCs w:val="18"/>
                </w:rPr>
                <w:t>Class A1</w:t>
              </w:r>
            </w:ins>
          </w:p>
        </w:tc>
        <w:tc>
          <w:tcPr>
            <w:tcW w:w="1080" w:type="dxa"/>
            <w:tcBorders>
              <w:top w:val="nil"/>
              <w:left w:val="nil"/>
              <w:bottom w:val="nil"/>
              <w:right w:val="nil"/>
            </w:tcBorders>
            <w:shd w:val="clear" w:color="auto" w:fill="auto"/>
            <w:noWrap/>
            <w:vAlign w:val="center"/>
          </w:tcPr>
          <w:p w14:paraId="5453B1B0" w14:textId="0355BB46" w:rsidR="00997222" w:rsidRPr="008822AF" w:rsidRDefault="00997222" w:rsidP="00630230">
            <w:pPr>
              <w:spacing w:before="0"/>
              <w:jc w:val="center"/>
              <w:rPr>
                <w:ins w:id="615" w:author="Mohsen Abdoli" w:date="2024-11-01T10:07:00Z" w16du:dateUtc="2024-11-01T09:07:00Z"/>
                <w:rFonts w:ascii="Arial" w:hAnsi="Arial" w:cs="Arial"/>
                <w:color w:val="000000"/>
                <w:sz w:val="18"/>
                <w:szCs w:val="18"/>
              </w:rPr>
            </w:pPr>
          </w:p>
        </w:tc>
        <w:tc>
          <w:tcPr>
            <w:tcW w:w="810" w:type="dxa"/>
            <w:tcBorders>
              <w:top w:val="nil"/>
              <w:left w:val="nil"/>
              <w:bottom w:val="nil"/>
              <w:right w:val="nil"/>
            </w:tcBorders>
            <w:shd w:val="clear" w:color="auto" w:fill="auto"/>
            <w:noWrap/>
            <w:vAlign w:val="center"/>
          </w:tcPr>
          <w:p w14:paraId="29D491DE" w14:textId="4D13955C" w:rsidR="00997222" w:rsidRPr="008822AF" w:rsidRDefault="00997222" w:rsidP="00630230">
            <w:pPr>
              <w:spacing w:before="0"/>
              <w:jc w:val="center"/>
              <w:rPr>
                <w:ins w:id="616" w:author="Mohsen Abdoli" w:date="2024-11-01T10:07:00Z" w16du:dateUtc="2024-11-01T09:07:00Z"/>
                <w:rFonts w:ascii="Arial" w:hAnsi="Arial" w:cs="Arial"/>
                <w:color w:val="000000"/>
                <w:sz w:val="18"/>
                <w:szCs w:val="18"/>
              </w:rPr>
            </w:pPr>
          </w:p>
        </w:tc>
        <w:tc>
          <w:tcPr>
            <w:tcW w:w="913" w:type="dxa"/>
            <w:tcBorders>
              <w:top w:val="nil"/>
              <w:left w:val="nil"/>
              <w:bottom w:val="nil"/>
              <w:right w:val="single" w:sz="4" w:space="0" w:color="auto"/>
            </w:tcBorders>
            <w:shd w:val="clear" w:color="auto" w:fill="auto"/>
            <w:noWrap/>
            <w:vAlign w:val="center"/>
          </w:tcPr>
          <w:p w14:paraId="5AECBED3" w14:textId="1C6AED05" w:rsidR="00997222" w:rsidRPr="008822AF" w:rsidRDefault="00997222" w:rsidP="00630230">
            <w:pPr>
              <w:spacing w:before="0"/>
              <w:jc w:val="center"/>
              <w:rPr>
                <w:ins w:id="617" w:author="Mohsen Abdoli" w:date="2024-11-01T10:07:00Z" w16du:dateUtc="2024-11-01T09:07:00Z"/>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476181F0" w14:textId="77777777" w:rsidR="00997222" w:rsidRPr="008822AF" w:rsidRDefault="00997222" w:rsidP="00630230">
            <w:pPr>
              <w:spacing w:before="0"/>
              <w:jc w:val="center"/>
              <w:rPr>
                <w:ins w:id="618" w:author="Mohsen Abdoli" w:date="2024-11-01T10:07:00Z" w16du:dateUtc="2024-11-01T09:07:00Z"/>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02C2B380" w14:textId="77777777" w:rsidR="00997222" w:rsidRPr="008822AF" w:rsidRDefault="00997222" w:rsidP="00630230">
            <w:pPr>
              <w:spacing w:before="0"/>
              <w:jc w:val="center"/>
              <w:rPr>
                <w:ins w:id="619" w:author="Mohsen Abdoli" w:date="2024-11-01T10:07:00Z" w16du:dateUtc="2024-11-01T09:07:00Z"/>
                <w:rFonts w:ascii="Arial" w:hAnsi="Arial" w:cs="Arial"/>
                <w:color w:val="000000"/>
                <w:sz w:val="18"/>
                <w:szCs w:val="18"/>
              </w:rPr>
            </w:pPr>
          </w:p>
        </w:tc>
        <w:tc>
          <w:tcPr>
            <w:tcW w:w="1207" w:type="dxa"/>
            <w:tcBorders>
              <w:top w:val="nil"/>
              <w:left w:val="single" w:sz="4" w:space="0" w:color="auto"/>
              <w:bottom w:val="nil"/>
            </w:tcBorders>
            <w:vAlign w:val="center"/>
          </w:tcPr>
          <w:p w14:paraId="026CEAC7" w14:textId="77777777" w:rsidR="00997222" w:rsidRDefault="00997222" w:rsidP="00630230">
            <w:pPr>
              <w:spacing w:before="0"/>
              <w:jc w:val="center"/>
              <w:rPr>
                <w:ins w:id="620" w:author="Mohsen Abdoli" w:date="2024-11-01T10:07:00Z" w16du:dateUtc="2024-11-01T09:07:00Z"/>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27778D64" w14:textId="77777777" w:rsidR="00997222" w:rsidRPr="008822AF" w:rsidRDefault="00997222" w:rsidP="00630230">
            <w:pPr>
              <w:spacing w:before="0"/>
              <w:jc w:val="center"/>
              <w:rPr>
                <w:ins w:id="621" w:author="Mohsen Abdoli" w:date="2024-11-01T10:07:00Z" w16du:dateUtc="2024-11-01T09:07:00Z"/>
                <w:rFonts w:ascii="Arial" w:hAnsi="Arial" w:cs="Arial"/>
                <w:color w:val="000000"/>
                <w:sz w:val="18"/>
                <w:szCs w:val="18"/>
              </w:rPr>
            </w:pPr>
          </w:p>
        </w:tc>
      </w:tr>
      <w:tr w:rsidR="00997222" w:rsidRPr="008822AF" w14:paraId="00541B30" w14:textId="77777777" w:rsidTr="00630230">
        <w:trPr>
          <w:trHeight w:val="255"/>
          <w:jc w:val="center"/>
          <w:ins w:id="622" w:author="Mohsen Abdoli" w:date="2024-11-01T10:07:00Z"/>
        </w:trPr>
        <w:tc>
          <w:tcPr>
            <w:tcW w:w="1260" w:type="dxa"/>
            <w:tcBorders>
              <w:top w:val="nil"/>
              <w:left w:val="single" w:sz="8" w:space="0" w:color="auto"/>
              <w:bottom w:val="nil"/>
              <w:right w:val="single" w:sz="8" w:space="0" w:color="auto"/>
            </w:tcBorders>
            <w:shd w:val="clear" w:color="auto" w:fill="auto"/>
            <w:noWrap/>
            <w:vAlign w:val="center"/>
            <w:hideMark/>
          </w:tcPr>
          <w:p w14:paraId="08F8E7A5" w14:textId="77777777" w:rsidR="00997222" w:rsidRPr="008822AF" w:rsidRDefault="00997222" w:rsidP="00630230">
            <w:pPr>
              <w:spacing w:before="0"/>
              <w:jc w:val="center"/>
              <w:rPr>
                <w:ins w:id="623" w:author="Mohsen Abdoli" w:date="2024-11-01T10:07:00Z" w16du:dateUtc="2024-11-01T09:07:00Z"/>
                <w:rFonts w:ascii="Arial" w:hAnsi="Arial" w:cs="Arial"/>
                <w:color w:val="000000"/>
                <w:sz w:val="18"/>
                <w:szCs w:val="18"/>
              </w:rPr>
            </w:pPr>
            <w:ins w:id="624" w:author="Mohsen Abdoli" w:date="2024-11-01T10:07:00Z" w16du:dateUtc="2024-11-01T09:07:00Z">
              <w:r w:rsidRPr="008822AF">
                <w:rPr>
                  <w:rFonts w:ascii="Arial" w:hAnsi="Arial" w:cs="Arial"/>
                  <w:color w:val="000000"/>
                  <w:sz w:val="18"/>
                  <w:szCs w:val="18"/>
                </w:rPr>
                <w:t>Class A2</w:t>
              </w:r>
            </w:ins>
          </w:p>
        </w:tc>
        <w:tc>
          <w:tcPr>
            <w:tcW w:w="1080" w:type="dxa"/>
            <w:tcBorders>
              <w:top w:val="nil"/>
              <w:left w:val="nil"/>
              <w:bottom w:val="nil"/>
              <w:right w:val="nil"/>
            </w:tcBorders>
            <w:shd w:val="clear" w:color="auto" w:fill="auto"/>
            <w:noWrap/>
            <w:vAlign w:val="center"/>
          </w:tcPr>
          <w:p w14:paraId="4FDB557F" w14:textId="43A1D094" w:rsidR="00997222" w:rsidRPr="008822AF" w:rsidRDefault="00997222" w:rsidP="00630230">
            <w:pPr>
              <w:spacing w:before="0"/>
              <w:jc w:val="center"/>
              <w:rPr>
                <w:ins w:id="625" w:author="Mohsen Abdoli" w:date="2024-11-01T10:07:00Z" w16du:dateUtc="2024-11-01T09:07:00Z"/>
                <w:rFonts w:ascii="Arial" w:hAnsi="Arial" w:cs="Arial"/>
                <w:color w:val="000000"/>
                <w:sz w:val="18"/>
                <w:szCs w:val="18"/>
              </w:rPr>
            </w:pPr>
          </w:p>
        </w:tc>
        <w:tc>
          <w:tcPr>
            <w:tcW w:w="810" w:type="dxa"/>
            <w:tcBorders>
              <w:top w:val="nil"/>
              <w:left w:val="nil"/>
              <w:bottom w:val="nil"/>
              <w:right w:val="nil"/>
            </w:tcBorders>
            <w:shd w:val="clear" w:color="auto" w:fill="auto"/>
            <w:noWrap/>
            <w:vAlign w:val="center"/>
          </w:tcPr>
          <w:p w14:paraId="2C6BB797" w14:textId="520C7999" w:rsidR="00997222" w:rsidRPr="008822AF" w:rsidRDefault="00997222" w:rsidP="00630230">
            <w:pPr>
              <w:spacing w:before="0"/>
              <w:jc w:val="center"/>
              <w:rPr>
                <w:ins w:id="626" w:author="Mohsen Abdoli" w:date="2024-11-01T10:07:00Z" w16du:dateUtc="2024-11-01T09:07:00Z"/>
                <w:rFonts w:ascii="Arial" w:hAnsi="Arial" w:cs="Arial"/>
                <w:color w:val="000000"/>
                <w:sz w:val="18"/>
                <w:szCs w:val="18"/>
              </w:rPr>
            </w:pPr>
          </w:p>
        </w:tc>
        <w:tc>
          <w:tcPr>
            <w:tcW w:w="913" w:type="dxa"/>
            <w:tcBorders>
              <w:top w:val="nil"/>
              <w:left w:val="nil"/>
              <w:bottom w:val="nil"/>
              <w:right w:val="single" w:sz="4" w:space="0" w:color="auto"/>
            </w:tcBorders>
            <w:shd w:val="clear" w:color="auto" w:fill="auto"/>
            <w:noWrap/>
            <w:vAlign w:val="center"/>
          </w:tcPr>
          <w:p w14:paraId="3B6ED626" w14:textId="0AFE1F89" w:rsidR="00997222" w:rsidRPr="008822AF" w:rsidRDefault="00997222" w:rsidP="00630230">
            <w:pPr>
              <w:spacing w:before="0"/>
              <w:jc w:val="center"/>
              <w:rPr>
                <w:ins w:id="627" w:author="Mohsen Abdoli" w:date="2024-11-01T10:07:00Z" w16du:dateUtc="2024-11-01T09:07:00Z"/>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261A55C9" w14:textId="77777777" w:rsidR="00997222" w:rsidRPr="008822AF" w:rsidRDefault="00997222" w:rsidP="00630230">
            <w:pPr>
              <w:spacing w:before="0"/>
              <w:rPr>
                <w:ins w:id="628" w:author="Mohsen Abdoli" w:date="2024-11-01T10:07:00Z" w16du:dateUtc="2024-11-01T09:07:00Z"/>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5B59BBA9" w14:textId="77777777" w:rsidR="00997222" w:rsidRPr="008822AF" w:rsidRDefault="00997222" w:rsidP="00630230">
            <w:pPr>
              <w:spacing w:before="0"/>
              <w:jc w:val="center"/>
              <w:rPr>
                <w:ins w:id="629" w:author="Mohsen Abdoli" w:date="2024-11-01T10:07:00Z" w16du:dateUtc="2024-11-01T09:07:00Z"/>
                <w:rFonts w:ascii="Arial" w:hAnsi="Arial" w:cs="Arial"/>
                <w:color w:val="000000"/>
                <w:sz w:val="18"/>
                <w:szCs w:val="18"/>
              </w:rPr>
            </w:pPr>
          </w:p>
        </w:tc>
        <w:tc>
          <w:tcPr>
            <w:tcW w:w="1207" w:type="dxa"/>
            <w:tcBorders>
              <w:top w:val="nil"/>
              <w:left w:val="single" w:sz="4" w:space="0" w:color="auto"/>
              <w:bottom w:val="nil"/>
            </w:tcBorders>
            <w:vAlign w:val="center"/>
          </w:tcPr>
          <w:p w14:paraId="1C8132B7" w14:textId="77777777" w:rsidR="00997222" w:rsidRDefault="00997222" w:rsidP="00630230">
            <w:pPr>
              <w:spacing w:before="0"/>
              <w:jc w:val="center"/>
              <w:rPr>
                <w:ins w:id="630" w:author="Mohsen Abdoli" w:date="2024-11-01T10:07:00Z" w16du:dateUtc="2024-11-01T09:07:00Z"/>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238354AC" w14:textId="77777777" w:rsidR="00997222" w:rsidRPr="008822AF" w:rsidRDefault="00997222" w:rsidP="00630230">
            <w:pPr>
              <w:spacing w:before="0"/>
              <w:jc w:val="center"/>
              <w:rPr>
                <w:ins w:id="631" w:author="Mohsen Abdoli" w:date="2024-11-01T10:07:00Z" w16du:dateUtc="2024-11-01T09:07:00Z"/>
                <w:rFonts w:ascii="Arial" w:hAnsi="Arial" w:cs="Arial"/>
                <w:color w:val="000000"/>
                <w:sz w:val="18"/>
                <w:szCs w:val="18"/>
              </w:rPr>
            </w:pPr>
          </w:p>
        </w:tc>
      </w:tr>
      <w:tr w:rsidR="00997222" w:rsidRPr="008822AF" w14:paraId="3CAD6EE6" w14:textId="77777777" w:rsidTr="00630230">
        <w:trPr>
          <w:trHeight w:val="255"/>
          <w:jc w:val="center"/>
          <w:ins w:id="632" w:author="Mohsen Abdoli" w:date="2024-11-01T10:07:00Z"/>
        </w:trPr>
        <w:tc>
          <w:tcPr>
            <w:tcW w:w="1260" w:type="dxa"/>
            <w:tcBorders>
              <w:top w:val="nil"/>
              <w:left w:val="single" w:sz="8" w:space="0" w:color="auto"/>
              <w:bottom w:val="nil"/>
              <w:right w:val="single" w:sz="8" w:space="0" w:color="auto"/>
            </w:tcBorders>
            <w:shd w:val="clear" w:color="auto" w:fill="auto"/>
            <w:noWrap/>
            <w:vAlign w:val="center"/>
            <w:hideMark/>
          </w:tcPr>
          <w:p w14:paraId="35A3A59A" w14:textId="77777777" w:rsidR="00997222" w:rsidRPr="008822AF" w:rsidRDefault="00997222" w:rsidP="00630230">
            <w:pPr>
              <w:spacing w:before="0"/>
              <w:jc w:val="center"/>
              <w:rPr>
                <w:ins w:id="633" w:author="Mohsen Abdoli" w:date="2024-11-01T10:07:00Z" w16du:dateUtc="2024-11-01T09:07:00Z"/>
                <w:rFonts w:ascii="Arial" w:hAnsi="Arial" w:cs="Arial"/>
                <w:color w:val="000000"/>
                <w:sz w:val="18"/>
                <w:szCs w:val="18"/>
              </w:rPr>
            </w:pPr>
            <w:ins w:id="634" w:author="Mohsen Abdoli" w:date="2024-11-01T10:07:00Z" w16du:dateUtc="2024-11-01T09:07:00Z">
              <w:r w:rsidRPr="008822AF">
                <w:rPr>
                  <w:rFonts w:ascii="Arial" w:hAnsi="Arial" w:cs="Arial"/>
                  <w:color w:val="000000"/>
                  <w:sz w:val="18"/>
                  <w:szCs w:val="18"/>
                </w:rPr>
                <w:t>Class B</w:t>
              </w:r>
            </w:ins>
          </w:p>
        </w:tc>
        <w:tc>
          <w:tcPr>
            <w:tcW w:w="1080" w:type="dxa"/>
            <w:tcBorders>
              <w:top w:val="nil"/>
              <w:left w:val="nil"/>
              <w:bottom w:val="nil"/>
              <w:right w:val="nil"/>
            </w:tcBorders>
            <w:shd w:val="clear" w:color="auto" w:fill="auto"/>
            <w:noWrap/>
            <w:vAlign w:val="center"/>
          </w:tcPr>
          <w:p w14:paraId="6214E261" w14:textId="57BE9041" w:rsidR="00997222" w:rsidRPr="008822AF" w:rsidRDefault="00997222" w:rsidP="00630230">
            <w:pPr>
              <w:spacing w:before="0"/>
              <w:jc w:val="center"/>
              <w:rPr>
                <w:ins w:id="635" w:author="Mohsen Abdoli" w:date="2024-11-01T10:07:00Z" w16du:dateUtc="2024-11-01T09:07:00Z"/>
                <w:rFonts w:ascii="Arial" w:hAnsi="Arial" w:cs="Arial"/>
                <w:color w:val="000000"/>
                <w:sz w:val="18"/>
                <w:szCs w:val="18"/>
              </w:rPr>
            </w:pPr>
          </w:p>
        </w:tc>
        <w:tc>
          <w:tcPr>
            <w:tcW w:w="810" w:type="dxa"/>
            <w:tcBorders>
              <w:top w:val="nil"/>
              <w:left w:val="nil"/>
              <w:bottom w:val="nil"/>
              <w:right w:val="nil"/>
            </w:tcBorders>
            <w:shd w:val="clear" w:color="auto" w:fill="auto"/>
            <w:noWrap/>
            <w:vAlign w:val="center"/>
          </w:tcPr>
          <w:p w14:paraId="563D9EDE" w14:textId="687E7E42" w:rsidR="00997222" w:rsidRPr="008822AF" w:rsidRDefault="00997222" w:rsidP="00630230">
            <w:pPr>
              <w:spacing w:before="0"/>
              <w:jc w:val="center"/>
              <w:rPr>
                <w:ins w:id="636" w:author="Mohsen Abdoli" w:date="2024-11-01T10:07:00Z" w16du:dateUtc="2024-11-01T09:07:00Z"/>
                <w:rFonts w:ascii="Arial" w:hAnsi="Arial" w:cs="Arial"/>
                <w:color w:val="000000"/>
                <w:sz w:val="18"/>
                <w:szCs w:val="18"/>
              </w:rPr>
            </w:pPr>
          </w:p>
        </w:tc>
        <w:tc>
          <w:tcPr>
            <w:tcW w:w="913" w:type="dxa"/>
            <w:tcBorders>
              <w:top w:val="nil"/>
              <w:left w:val="nil"/>
              <w:bottom w:val="nil"/>
              <w:right w:val="single" w:sz="4" w:space="0" w:color="auto"/>
            </w:tcBorders>
            <w:shd w:val="clear" w:color="auto" w:fill="auto"/>
            <w:noWrap/>
            <w:vAlign w:val="center"/>
          </w:tcPr>
          <w:p w14:paraId="15049F9D" w14:textId="31CB8A1E" w:rsidR="00997222" w:rsidRPr="008822AF" w:rsidRDefault="00997222" w:rsidP="00630230">
            <w:pPr>
              <w:spacing w:before="0"/>
              <w:jc w:val="center"/>
              <w:rPr>
                <w:ins w:id="637" w:author="Mohsen Abdoli" w:date="2024-11-01T10:07:00Z" w16du:dateUtc="2024-11-01T09:07:00Z"/>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6D6C1243" w14:textId="77777777" w:rsidR="00997222" w:rsidRPr="008822AF" w:rsidRDefault="00997222" w:rsidP="00630230">
            <w:pPr>
              <w:spacing w:before="0"/>
              <w:jc w:val="center"/>
              <w:rPr>
                <w:ins w:id="638" w:author="Mohsen Abdoli" w:date="2024-11-01T10:07:00Z" w16du:dateUtc="2024-11-01T09:07:00Z"/>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66059870" w14:textId="77777777" w:rsidR="00997222" w:rsidRPr="008822AF" w:rsidRDefault="00997222" w:rsidP="00630230">
            <w:pPr>
              <w:spacing w:before="0"/>
              <w:jc w:val="center"/>
              <w:rPr>
                <w:ins w:id="639" w:author="Mohsen Abdoli" w:date="2024-11-01T10:07:00Z" w16du:dateUtc="2024-11-01T09:07:00Z"/>
                <w:rFonts w:ascii="Arial" w:hAnsi="Arial" w:cs="Arial"/>
                <w:color w:val="000000"/>
                <w:sz w:val="18"/>
                <w:szCs w:val="18"/>
              </w:rPr>
            </w:pPr>
          </w:p>
        </w:tc>
        <w:tc>
          <w:tcPr>
            <w:tcW w:w="1207" w:type="dxa"/>
            <w:tcBorders>
              <w:top w:val="nil"/>
              <w:left w:val="single" w:sz="4" w:space="0" w:color="auto"/>
              <w:bottom w:val="nil"/>
            </w:tcBorders>
            <w:vAlign w:val="center"/>
          </w:tcPr>
          <w:p w14:paraId="7FB5E384" w14:textId="77777777" w:rsidR="00997222" w:rsidRDefault="00997222" w:rsidP="00630230">
            <w:pPr>
              <w:spacing w:before="0"/>
              <w:jc w:val="center"/>
              <w:rPr>
                <w:ins w:id="640" w:author="Mohsen Abdoli" w:date="2024-11-01T10:07:00Z" w16du:dateUtc="2024-11-01T09:07:00Z"/>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7FE62F31" w14:textId="77777777" w:rsidR="00997222" w:rsidRPr="008822AF" w:rsidRDefault="00997222" w:rsidP="00630230">
            <w:pPr>
              <w:spacing w:before="0"/>
              <w:jc w:val="center"/>
              <w:rPr>
                <w:ins w:id="641" w:author="Mohsen Abdoli" w:date="2024-11-01T10:07:00Z" w16du:dateUtc="2024-11-01T09:07:00Z"/>
                <w:rFonts w:ascii="Arial" w:hAnsi="Arial" w:cs="Arial"/>
                <w:color w:val="000000"/>
                <w:sz w:val="18"/>
                <w:szCs w:val="18"/>
              </w:rPr>
            </w:pPr>
          </w:p>
        </w:tc>
      </w:tr>
      <w:tr w:rsidR="00997222" w:rsidRPr="008822AF" w14:paraId="3A219AAF" w14:textId="77777777" w:rsidTr="00630230">
        <w:trPr>
          <w:trHeight w:val="255"/>
          <w:jc w:val="center"/>
          <w:ins w:id="642" w:author="Mohsen Abdoli" w:date="2024-11-01T10:07:00Z"/>
        </w:trPr>
        <w:tc>
          <w:tcPr>
            <w:tcW w:w="1260" w:type="dxa"/>
            <w:tcBorders>
              <w:top w:val="nil"/>
              <w:left w:val="single" w:sz="8" w:space="0" w:color="auto"/>
              <w:bottom w:val="nil"/>
              <w:right w:val="single" w:sz="8" w:space="0" w:color="auto"/>
            </w:tcBorders>
            <w:shd w:val="clear" w:color="auto" w:fill="auto"/>
            <w:noWrap/>
            <w:vAlign w:val="center"/>
            <w:hideMark/>
          </w:tcPr>
          <w:p w14:paraId="64845062" w14:textId="77777777" w:rsidR="00997222" w:rsidRPr="008822AF" w:rsidRDefault="00997222" w:rsidP="00630230">
            <w:pPr>
              <w:spacing w:before="0"/>
              <w:jc w:val="center"/>
              <w:rPr>
                <w:ins w:id="643" w:author="Mohsen Abdoli" w:date="2024-11-01T10:07:00Z" w16du:dateUtc="2024-11-01T09:07:00Z"/>
                <w:rFonts w:ascii="Arial" w:hAnsi="Arial" w:cs="Arial"/>
                <w:color w:val="000000"/>
                <w:sz w:val="18"/>
                <w:szCs w:val="18"/>
              </w:rPr>
            </w:pPr>
            <w:ins w:id="644" w:author="Mohsen Abdoli" w:date="2024-11-01T10:07:00Z" w16du:dateUtc="2024-11-01T09:07:00Z">
              <w:r w:rsidRPr="008822AF">
                <w:rPr>
                  <w:rFonts w:ascii="Arial" w:hAnsi="Arial" w:cs="Arial"/>
                  <w:color w:val="000000"/>
                  <w:sz w:val="18"/>
                  <w:szCs w:val="18"/>
                </w:rPr>
                <w:t>Class C</w:t>
              </w:r>
            </w:ins>
          </w:p>
        </w:tc>
        <w:tc>
          <w:tcPr>
            <w:tcW w:w="1080" w:type="dxa"/>
            <w:tcBorders>
              <w:top w:val="nil"/>
              <w:left w:val="nil"/>
              <w:bottom w:val="nil"/>
              <w:right w:val="nil"/>
            </w:tcBorders>
            <w:shd w:val="clear" w:color="auto" w:fill="auto"/>
            <w:noWrap/>
            <w:vAlign w:val="center"/>
          </w:tcPr>
          <w:p w14:paraId="430CAFD8" w14:textId="78A01857" w:rsidR="00997222" w:rsidRPr="008822AF" w:rsidRDefault="00997222" w:rsidP="00630230">
            <w:pPr>
              <w:spacing w:before="0"/>
              <w:jc w:val="center"/>
              <w:rPr>
                <w:ins w:id="645" w:author="Mohsen Abdoli" w:date="2024-11-01T10:07:00Z" w16du:dateUtc="2024-11-01T09:07:00Z"/>
                <w:rFonts w:ascii="Arial" w:hAnsi="Arial" w:cs="Arial"/>
                <w:color w:val="000000"/>
                <w:sz w:val="18"/>
                <w:szCs w:val="18"/>
              </w:rPr>
            </w:pPr>
          </w:p>
        </w:tc>
        <w:tc>
          <w:tcPr>
            <w:tcW w:w="810" w:type="dxa"/>
            <w:tcBorders>
              <w:top w:val="nil"/>
              <w:left w:val="nil"/>
              <w:bottom w:val="nil"/>
              <w:right w:val="nil"/>
            </w:tcBorders>
            <w:shd w:val="clear" w:color="auto" w:fill="auto"/>
            <w:noWrap/>
            <w:vAlign w:val="center"/>
          </w:tcPr>
          <w:p w14:paraId="58C2CF0E" w14:textId="515302D2" w:rsidR="00997222" w:rsidRPr="008822AF" w:rsidRDefault="00997222" w:rsidP="00630230">
            <w:pPr>
              <w:spacing w:before="0"/>
              <w:jc w:val="center"/>
              <w:rPr>
                <w:ins w:id="646" w:author="Mohsen Abdoli" w:date="2024-11-01T10:07:00Z" w16du:dateUtc="2024-11-01T09:07:00Z"/>
                <w:rFonts w:ascii="Arial" w:hAnsi="Arial" w:cs="Arial"/>
                <w:color w:val="000000"/>
                <w:sz w:val="18"/>
                <w:szCs w:val="18"/>
              </w:rPr>
            </w:pPr>
          </w:p>
        </w:tc>
        <w:tc>
          <w:tcPr>
            <w:tcW w:w="913" w:type="dxa"/>
            <w:tcBorders>
              <w:top w:val="nil"/>
              <w:left w:val="nil"/>
              <w:bottom w:val="nil"/>
              <w:right w:val="single" w:sz="4" w:space="0" w:color="auto"/>
            </w:tcBorders>
            <w:shd w:val="clear" w:color="auto" w:fill="auto"/>
            <w:noWrap/>
            <w:vAlign w:val="center"/>
          </w:tcPr>
          <w:p w14:paraId="448E20E8" w14:textId="44B0E521" w:rsidR="00997222" w:rsidRPr="008822AF" w:rsidRDefault="00997222" w:rsidP="00630230">
            <w:pPr>
              <w:spacing w:before="0"/>
              <w:jc w:val="center"/>
              <w:rPr>
                <w:ins w:id="647" w:author="Mohsen Abdoli" w:date="2024-11-01T10:07:00Z" w16du:dateUtc="2024-11-01T09:07:00Z"/>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1B912F70" w14:textId="77777777" w:rsidR="00997222" w:rsidRPr="008822AF" w:rsidRDefault="00997222" w:rsidP="00630230">
            <w:pPr>
              <w:spacing w:before="0"/>
              <w:rPr>
                <w:ins w:id="648" w:author="Mohsen Abdoli" w:date="2024-11-01T10:07:00Z" w16du:dateUtc="2024-11-01T09:07:00Z"/>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2BD59648" w14:textId="77777777" w:rsidR="00997222" w:rsidRPr="008822AF" w:rsidRDefault="00997222" w:rsidP="00630230">
            <w:pPr>
              <w:spacing w:before="0"/>
              <w:jc w:val="center"/>
              <w:rPr>
                <w:ins w:id="649" w:author="Mohsen Abdoli" w:date="2024-11-01T10:07:00Z" w16du:dateUtc="2024-11-01T09:07:00Z"/>
                <w:rFonts w:ascii="Arial" w:hAnsi="Arial" w:cs="Arial"/>
                <w:color w:val="000000"/>
                <w:sz w:val="18"/>
                <w:szCs w:val="18"/>
              </w:rPr>
            </w:pPr>
          </w:p>
        </w:tc>
        <w:tc>
          <w:tcPr>
            <w:tcW w:w="1207" w:type="dxa"/>
            <w:tcBorders>
              <w:top w:val="nil"/>
              <w:left w:val="single" w:sz="4" w:space="0" w:color="auto"/>
              <w:bottom w:val="nil"/>
            </w:tcBorders>
            <w:vAlign w:val="center"/>
          </w:tcPr>
          <w:p w14:paraId="3BF323A5" w14:textId="77777777" w:rsidR="00997222" w:rsidRDefault="00997222" w:rsidP="00630230">
            <w:pPr>
              <w:spacing w:before="0"/>
              <w:jc w:val="center"/>
              <w:rPr>
                <w:ins w:id="650" w:author="Mohsen Abdoli" w:date="2024-11-01T10:07:00Z" w16du:dateUtc="2024-11-01T09:07:00Z"/>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79AB4276" w14:textId="77777777" w:rsidR="00997222" w:rsidRPr="008822AF" w:rsidRDefault="00997222" w:rsidP="00630230">
            <w:pPr>
              <w:spacing w:before="0"/>
              <w:jc w:val="center"/>
              <w:rPr>
                <w:ins w:id="651" w:author="Mohsen Abdoli" w:date="2024-11-01T10:07:00Z" w16du:dateUtc="2024-11-01T09:07:00Z"/>
                <w:rFonts w:ascii="Arial" w:hAnsi="Arial" w:cs="Arial"/>
                <w:color w:val="000000"/>
                <w:sz w:val="18"/>
                <w:szCs w:val="18"/>
              </w:rPr>
            </w:pPr>
          </w:p>
        </w:tc>
      </w:tr>
      <w:tr w:rsidR="00997222" w:rsidRPr="008822AF" w14:paraId="53BA1CFC" w14:textId="77777777" w:rsidTr="00630230">
        <w:trPr>
          <w:trHeight w:val="255"/>
          <w:jc w:val="center"/>
          <w:ins w:id="652" w:author="Mohsen Abdoli" w:date="2024-11-01T10:07:00Z"/>
        </w:trPr>
        <w:tc>
          <w:tcPr>
            <w:tcW w:w="1260" w:type="dxa"/>
            <w:tcBorders>
              <w:top w:val="nil"/>
              <w:left w:val="single" w:sz="8" w:space="0" w:color="auto"/>
              <w:bottom w:val="nil"/>
              <w:right w:val="single" w:sz="8" w:space="0" w:color="auto"/>
            </w:tcBorders>
            <w:shd w:val="clear" w:color="auto" w:fill="auto"/>
            <w:noWrap/>
            <w:vAlign w:val="center"/>
            <w:hideMark/>
          </w:tcPr>
          <w:p w14:paraId="3638021E" w14:textId="77777777" w:rsidR="00997222" w:rsidRPr="008822AF" w:rsidRDefault="00997222" w:rsidP="00630230">
            <w:pPr>
              <w:spacing w:before="0"/>
              <w:jc w:val="center"/>
              <w:rPr>
                <w:ins w:id="653" w:author="Mohsen Abdoli" w:date="2024-11-01T10:07:00Z" w16du:dateUtc="2024-11-01T09:07:00Z"/>
                <w:rFonts w:ascii="Arial" w:hAnsi="Arial" w:cs="Arial"/>
                <w:color w:val="000000"/>
                <w:sz w:val="18"/>
                <w:szCs w:val="18"/>
              </w:rPr>
            </w:pPr>
            <w:ins w:id="654" w:author="Mohsen Abdoli" w:date="2024-11-01T10:07:00Z" w16du:dateUtc="2024-11-01T09:07:00Z">
              <w:r w:rsidRPr="008822AF">
                <w:rPr>
                  <w:rFonts w:ascii="Arial" w:hAnsi="Arial" w:cs="Arial"/>
                  <w:color w:val="000000"/>
                  <w:sz w:val="18"/>
                  <w:szCs w:val="18"/>
                </w:rPr>
                <w:t>Class E</w:t>
              </w:r>
            </w:ins>
          </w:p>
        </w:tc>
        <w:tc>
          <w:tcPr>
            <w:tcW w:w="1080" w:type="dxa"/>
            <w:tcBorders>
              <w:top w:val="nil"/>
              <w:left w:val="nil"/>
              <w:bottom w:val="nil"/>
              <w:right w:val="nil"/>
            </w:tcBorders>
            <w:shd w:val="clear" w:color="auto" w:fill="auto"/>
            <w:noWrap/>
            <w:vAlign w:val="center"/>
          </w:tcPr>
          <w:p w14:paraId="1DB60ADF" w14:textId="5F94312A" w:rsidR="00997222" w:rsidRPr="008822AF" w:rsidRDefault="00997222" w:rsidP="00630230">
            <w:pPr>
              <w:spacing w:before="0"/>
              <w:jc w:val="center"/>
              <w:rPr>
                <w:ins w:id="655" w:author="Mohsen Abdoli" w:date="2024-11-01T10:07:00Z" w16du:dateUtc="2024-11-01T09:07:00Z"/>
                <w:rFonts w:ascii="Arial" w:hAnsi="Arial" w:cs="Arial"/>
                <w:color w:val="000000"/>
                <w:sz w:val="18"/>
                <w:szCs w:val="18"/>
              </w:rPr>
            </w:pPr>
          </w:p>
        </w:tc>
        <w:tc>
          <w:tcPr>
            <w:tcW w:w="810" w:type="dxa"/>
            <w:tcBorders>
              <w:top w:val="nil"/>
              <w:left w:val="nil"/>
              <w:bottom w:val="nil"/>
              <w:right w:val="nil"/>
            </w:tcBorders>
            <w:shd w:val="clear" w:color="auto" w:fill="auto"/>
            <w:noWrap/>
            <w:vAlign w:val="center"/>
          </w:tcPr>
          <w:p w14:paraId="6BCBDBE9" w14:textId="1CE6DC0A" w:rsidR="00997222" w:rsidRPr="008822AF" w:rsidRDefault="00997222" w:rsidP="00630230">
            <w:pPr>
              <w:spacing w:before="0"/>
              <w:jc w:val="center"/>
              <w:rPr>
                <w:ins w:id="656" w:author="Mohsen Abdoli" w:date="2024-11-01T10:07:00Z" w16du:dateUtc="2024-11-01T09:07:00Z"/>
                <w:rFonts w:ascii="Arial" w:hAnsi="Arial" w:cs="Arial"/>
                <w:color w:val="000000"/>
                <w:sz w:val="18"/>
                <w:szCs w:val="18"/>
              </w:rPr>
            </w:pPr>
          </w:p>
        </w:tc>
        <w:tc>
          <w:tcPr>
            <w:tcW w:w="913" w:type="dxa"/>
            <w:tcBorders>
              <w:top w:val="nil"/>
              <w:left w:val="nil"/>
              <w:bottom w:val="nil"/>
              <w:right w:val="single" w:sz="4" w:space="0" w:color="auto"/>
            </w:tcBorders>
            <w:shd w:val="clear" w:color="auto" w:fill="auto"/>
            <w:noWrap/>
            <w:vAlign w:val="center"/>
          </w:tcPr>
          <w:p w14:paraId="06C05DC1" w14:textId="30D2AA95" w:rsidR="00997222" w:rsidRPr="008822AF" w:rsidRDefault="00997222" w:rsidP="00630230">
            <w:pPr>
              <w:spacing w:before="0"/>
              <w:jc w:val="center"/>
              <w:rPr>
                <w:ins w:id="657" w:author="Mohsen Abdoli" w:date="2024-11-01T10:07:00Z" w16du:dateUtc="2024-11-01T09:07:00Z"/>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1CD95C01" w14:textId="77777777" w:rsidR="00997222" w:rsidRPr="008822AF" w:rsidRDefault="00997222" w:rsidP="00630230">
            <w:pPr>
              <w:spacing w:before="0"/>
              <w:jc w:val="center"/>
              <w:rPr>
                <w:ins w:id="658" w:author="Mohsen Abdoli" w:date="2024-11-01T10:07:00Z" w16du:dateUtc="2024-11-01T09:07:00Z"/>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59AB5041" w14:textId="77777777" w:rsidR="00997222" w:rsidRPr="008822AF" w:rsidRDefault="00997222" w:rsidP="00630230">
            <w:pPr>
              <w:spacing w:before="0"/>
              <w:jc w:val="center"/>
              <w:rPr>
                <w:ins w:id="659" w:author="Mohsen Abdoli" w:date="2024-11-01T10:07:00Z" w16du:dateUtc="2024-11-01T09:07:00Z"/>
                <w:rFonts w:ascii="Arial" w:hAnsi="Arial" w:cs="Arial"/>
                <w:color w:val="000000"/>
                <w:sz w:val="18"/>
                <w:szCs w:val="18"/>
              </w:rPr>
            </w:pPr>
          </w:p>
        </w:tc>
        <w:tc>
          <w:tcPr>
            <w:tcW w:w="1207" w:type="dxa"/>
            <w:tcBorders>
              <w:top w:val="nil"/>
              <w:left w:val="single" w:sz="4" w:space="0" w:color="auto"/>
              <w:bottom w:val="nil"/>
            </w:tcBorders>
            <w:vAlign w:val="center"/>
          </w:tcPr>
          <w:p w14:paraId="1C32A8CE" w14:textId="77777777" w:rsidR="00997222" w:rsidRDefault="00997222" w:rsidP="00630230">
            <w:pPr>
              <w:spacing w:before="0"/>
              <w:jc w:val="center"/>
              <w:rPr>
                <w:ins w:id="660" w:author="Mohsen Abdoli" w:date="2024-11-01T10:07:00Z" w16du:dateUtc="2024-11-01T09:07:00Z"/>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5E829C7C" w14:textId="77777777" w:rsidR="00997222" w:rsidRPr="008822AF" w:rsidRDefault="00997222" w:rsidP="00630230">
            <w:pPr>
              <w:spacing w:before="0"/>
              <w:jc w:val="center"/>
              <w:rPr>
                <w:ins w:id="661" w:author="Mohsen Abdoli" w:date="2024-11-01T10:07:00Z" w16du:dateUtc="2024-11-01T09:07:00Z"/>
                <w:rFonts w:ascii="Arial" w:hAnsi="Arial" w:cs="Arial"/>
                <w:color w:val="000000"/>
                <w:sz w:val="18"/>
                <w:szCs w:val="18"/>
              </w:rPr>
            </w:pPr>
          </w:p>
        </w:tc>
      </w:tr>
      <w:tr w:rsidR="00997222" w:rsidRPr="008822AF" w14:paraId="58FF9AD3" w14:textId="77777777" w:rsidTr="00630230">
        <w:trPr>
          <w:trHeight w:val="255"/>
          <w:jc w:val="center"/>
          <w:ins w:id="662" w:author="Mohsen Abdoli" w:date="2024-11-01T10:07:00Z"/>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25F6C484" w14:textId="77777777" w:rsidR="00997222" w:rsidRPr="008822AF" w:rsidRDefault="00997222" w:rsidP="00630230">
            <w:pPr>
              <w:spacing w:before="0"/>
              <w:jc w:val="center"/>
              <w:rPr>
                <w:ins w:id="663" w:author="Mohsen Abdoli" w:date="2024-11-01T10:07:00Z" w16du:dateUtc="2024-11-01T09:07:00Z"/>
                <w:rFonts w:ascii="Arial" w:hAnsi="Arial" w:cs="Arial"/>
                <w:b/>
                <w:bCs/>
                <w:color w:val="000000"/>
                <w:sz w:val="18"/>
                <w:szCs w:val="18"/>
              </w:rPr>
            </w:pPr>
            <w:ins w:id="664" w:author="Mohsen Abdoli" w:date="2024-11-01T10:07:00Z" w16du:dateUtc="2024-11-01T09:07:00Z">
              <w:r w:rsidRPr="008822AF">
                <w:rPr>
                  <w:rFonts w:ascii="Arial" w:hAnsi="Arial" w:cs="Arial"/>
                  <w:b/>
                  <w:bCs/>
                  <w:color w:val="000000"/>
                  <w:sz w:val="18"/>
                  <w:szCs w:val="18"/>
                </w:rPr>
                <w:t xml:space="preserve">Overall </w:t>
              </w:r>
            </w:ins>
          </w:p>
        </w:tc>
        <w:tc>
          <w:tcPr>
            <w:tcW w:w="1080" w:type="dxa"/>
            <w:tcBorders>
              <w:top w:val="single" w:sz="8" w:space="0" w:color="auto"/>
              <w:left w:val="nil"/>
              <w:bottom w:val="nil"/>
              <w:right w:val="nil"/>
            </w:tcBorders>
            <w:shd w:val="clear" w:color="auto" w:fill="auto"/>
            <w:noWrap/>
            <w:vAlign w:val="center"/>
          </w:tcPr>
          <w:p w14:paraId="06DDD50C" w14:textId="7B4B3803" w:rsidR="00997222" w:rsidRPr="008F69CB" w:rsidRDefault="00997222" w:rsidP="00630230">
            <w:pPr>
              <w:spacing w:before="0"/>
              <w:jc w:val="center"/>
              <w:rPr>
                <w:ins w:id="665" w:author="Mohsen Abdoli" w:date="2024-11-01T10:07:00Z" w16du:dateUtc="2024-11-01T09:07:00Z"/>
                <w:rFonts w:ascii="Arial" w:hAnsi="Arial" w:cs="Arial"/>
                <w:b/>
                <w:bCs/>
                <w:color w:val="000000"/>
                <w:sz w:val="18"/>
                <w:szCs w:val="18"/>
              </w:rPr>
            </w:pPr>
          </w:p>
        </w:tc>
        <w:tc>
          <w:tcPr>
            <w:tcW w:w="810" w:type="dxa"/>
            <w:tcBorders>
              <w:top w:val="single" w:sz="8" w:space="0" w:color="auto"/>
              <w:left w:val="nil"/>
              <w:bottom w:val="nil"/>
              <w:right w:val="nil"/>
            </w:tcBorders>
            <w:shd w:val="clear" w:color="auto" w:fill="auto"/>
            <w:noWrap/>
            <w:vAlign w:val="center"/>
          </w:tcPr>
          <w:p w14:paraId="0742DFB7" w14:textId="4E465582" w:rsidR="00997222" w:rsidRPr="008F69CB" w:rsidRDefault="00997222" w:rsidP="00630230">
            <w:pPr>
              <w:spacing w:before="0"/>
              <w:jc w:val="center"/>
              <w:rPr>
                <w:ins w:id="666" w:author="Mohsen Abdoli" w:date="2024-11-01T10:07:00Z" w16du:dateUtc="2024-11-01T09:07:00Z"/>
                <w:rFonts w:ascii="Arial" w:hAnsi="Arial" w:cs="Arial"/>
                <w:b/>
                <w:bCs/>
                <w:color w:val="000000"/>
                <w:sz w:val="18"/>
                <w:szCs w:val="18"/>
              </w:rPr>
            </w:pPr>
          </w:p>
        </w:tc>
        <w:tc>
          <w:tcPr>
            <w:tcW w:w="913" w:type="dxa"/>
            <w:tcBorders>
              <w:top w:val="single" w:sz="8" w:space="0" w:color="auto"/>
              <w:left w:val="nil"/>
              <w:bottom w:val="nil"/>
              <w:right w:val="single" w:sz="4" w:space="0" w:color="auto"/>
            </w:tcBorders>
            <w:shd w:val="clear" w:color="auto" w:fill="auto"/>
            <w:noWrap/>
            <w:vAlign w:val="center"/>
          </w:tcPr>
          <w:p w14:paraId="2B8D255B" w14:textId="532F07AD" w:rsidR="00997222" w:rsidRPr="008F69CB" w:rsidRDefault="00997222" w:rsidP="00630230">
            <w:pPr>
              <w:spacing w:before="0"/>
              <w:jc w:val="center"/>
              <w:rPr>
                <w:ins w:id="667" w:author="Mohsen Abdoli" w:date="2024-11-01T10:07:00Z" w16du:dateUtc="2024-11-01T09:07:00Z"/>
                <w:rFonts w:ascii="Arial" w:hAnsi="Arial" w:cs="Arial"/>
                <w:b/>
                <w:bCs/>
                <w:color w:val="000000"/>
                <w:sz w:val="18"/>
                <w:szCs w:val="18"/>
              </w:rPr>
            </w:pPr>
          </w:p>
        </w:tc>
        <w:tc>
          <w:tcPr>
            <w:tcW w:w="1054" w:type="dxa"/>
            <w:tcBorders>
              <w:top w:val="single" w:sz="8" w:space="0" w:color="auto"/>
              <w:left w:val="nil"/>
              <w:bottom w:val="nil"/>
              <w:right w:val="nil"/>
            </w:tcBorders>
            <w:shd w:val="clear" w:color="auto" w:fill="auto"/>
            <w:noWrap/>
            <w:vAlign w:val="center"/>
          </w:tcPr>
          <w:p w14:paraId="60DEDE89" w14:textId="77777777" w:rsidR="00997222" w:rsidRPr="008F69CB" w:rsidRDefault="00997222" w:rsidP="00630230">
            <w:pPr>
              <w:spacing w:before="0"/>
              <w:jc w:val="center"/>
              <w:rPr>
                <w:ins w:id="668" w:author="Mohsen Abdoli" w:date="2024-11-01T10:07:00Z" w16du:dateUtc="2024-11-01T09:07:00Z"/>
                <w:rFonts w:ascii="Arial" w:hAnsi="Arial" w:cs="Arial"/>
                <w:b/>
                <w:bCs/>
                <w:color w:val="000000"/>
                <w:sz w:val="18"/>
                <w:szCs w:val="18"/>
              </w:rPr>
            </w:pPr>
          </w:p>
        </w:tc>
        <w:tc>
          <w:tcPr>
            <w:tcW w:w="1054" w:type="dxa"/>
            <w:tcBorders>
              <w:top w:val="single" w:sz="8" w:space="0" w:color="auto"/>
              <w:left w:val="nil"/>
              <w:bottom w:val="nil"/>
              <w:right w:val="nil"/>
            </w:tcBorders>
            <w:shd w:val="clear" w:color="auto" w:fill="auto"/>
            <w:noWrap/>
            <w:vAlign w:val="center"/>
          </w:tcPr>
          <w:p w14:paraId="610C1CBD" w14:textId="77777777" w:rsidR="00997222" w:rsidRPr="008F69CB" w:rsidRDefault="00997222" w:rsidP="00630230">
            <w:pPr>
              <w:spacing w:before="0"/>
              <w:jc w:val="center"/>
              <w:rPr>
                <w:ins w:id="669" w:author="Mohsen Abdoli" w:date="2024-11-01T10:07:00Z" w16du:dateUtc="2024-11-01T09:07:00Z"/>
                <w:rFonts w:ascii="Arial" w:hAnsi="Arial" w:cs="Arial"/>
                <w:b/>
                <w:bCs/>
                <w:color w:val="000000"/>
                <w:sz w:val="18"/>
                <w:szCs w:val="18"/>
              </w:rPr>
            </w:pPr>
          </w:p>
        </w:tc>
        <w:tc>
          <w:tcPr>
            <w:tcW w:w="1207" w:type="dxa"/>
            <w:tcBorders>
              <w:top w:val="single" w:sz="8" w:space="0" w:color="auto"/>
              <w:left w:val="single" w:sz="4" w:space="0" w:color="auto"/>
              <w:bottom w:val="single" w:sz="8" w:space="0" w:color="auto"/>
            </w:tcBorders>
            <w:vAlign w:val="center"/>
          </w:tcPr>
          <w:p w14:paraId="28B758E0" w14:textId="77777777" w:rsidR="00997222" w:rsidRPr="008F69CB" w:rsidRDefault="00997222" w:rsidP="00630230">
            <w:pPr>
              <w:spacing w:before="0"/>
              <w:jc w:val="center"/>
              <w:rPr>
                <w:ins w:id="670" w:author="Mohsen Abdoli" w:date="2024-11-01T10:07:00Z" w16du:dateUtc="2024-11-01T09:07:00Z"/>
                <w:rFonts w:ascii="Arial" w:hAnsi="Arial" w:cs="Arial"/>
                <w:b/>
                <w:bCs/>
                <w:color w:val="000000"/>
                <w:sz w:val="18"/>
                <w:szCs w:val="18"/>
              </w:rPr>
            </w:pPr>
          </w:p>
        </w:tc>
        <w:tc>
          <w:tcPr>
            <w:tcW w:w="1217" w:type="dxa"/>
            <w:tcBorders>
              <w:top w:val="single" w:sz="8" w:space="0" w:color="auto"/>
              <w:bottom w:val="single" w:sz="8" w:space="0" w:color="auto"/>
              <w:right w:val="single" w:sz="8" w:space="0" w:color="auto"/>
            </w:tcBorders>
            <w:shd w:val="clear" w:color="auto" w:fill="auto"/>
            <w:noWrap/>
            <w:vAlign w:val="center"/>
          </w:tcPr>
          <w:p w14:paraId="1CD95787" w14:textId="77777777" w:rsidR="00997222" w:rsidRPr="008F69CB" w:rsidRDefault="00997222" w:rsidP="00630230">
            <w:pPr>
              <w:spacing w:before="0"/>
              <w:jc w:val="center"/>
              <w:rPr>
                <w:ins w:id="671" w:author="Mohsen Abdoli" w:date="2024-11-01T10:07:00Z" w16du:dateUtc="2024-11-01T09:07:00Z"/>
                <w:rFonts w:ascii="Arial" w:hAnsi="Arial" w:cs="Arial"/>
                <w:b/>
                <w:bCs/>
                <w:color w:val="000000"/>
                <w:sz w:val="18"/>
                <w:szCs w:val="18"/>
              </w:rPr>
            </w:pPr>
          </w:p>
        </w:tc>
      </w:tr>
      <w:tr w:rsidR="00997222" w:rsidRPr="008822AF" w14:paraId="52ED8E66" w14:textId="77777777" w:rsidTr="00630230">
        <w:trPr>
          <w:trHeight w:val="255"/>
          <w:jc w:val="center"/>
          <w:ins w:id="672" w:author="Mohsen Abdoli" w:date="2024-11-01T10:07:00Z"/>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60E3871D" w14:textId="77777777" w:rsidR="00997222" w:rsidRPr="008822AF" w:rsidRDefault="00997222" w:rsidP="00630230">
            <w:pPr>
              <w:spacing w:before="0"/>
              <w:jc w:val="center"/>
              <w:rPr>
                <w:ins w:id="673" w:author="Mohsen Abdoli" w:date="2024-11-01T10:07:00Z" w16du:dateUtc="2024-11-01T09:07:00Z"/>
                <w:rFonts w:ascii="Arial" w:hAnsi="Arial" w:cs="Arial"/>
                <w:color w:val="000000"/>
                <w:sz w:val="18"/>
                <w:szCs w:val="18"/>
              </w:rPr>
            </w:pPr>
            <w:ins w:id="674" w:author="Mohsen Abdoli" w:date="2024-11-01T10:07:00Z" w16du:dateUtc="2024-11-01T09:07:00Z">
              <w:r w:rsidRPr="008822AF">
                <w:rPr>
                  <w:rFonts w:ascii="Arial" w:hAnsi="Arial" w:cs="Arial"/>
                  <w:color w:val="000000"/>
                  <w:sz w:val="18"/>
                  <w:szCs w:val="18"/>
                </w:rPr>
                <w:lastRenderedPageBreak/>
                <w:t>Class D</w:t>
              </w:r>
            </w:ins>
          </w:p>
        </w:tc>
        <w:tc>
          <w:tcPr>
            <w:tcW w:w="1080" w:type="dxa"/>
            <w:tcBorders>
              <w:top w:val="single" w:sz="8" w:space="0" w:color="auto"/>
              <w:left w:val="nil"/>
              <w:bottom w:val="nil"/>
              <w:right w:val="nil"/>
            </w:tcBorders>
            <w:shd w:val="clear" w:color="auto" w:fill="auto"/>
            <w:noWrap/>
            <w:vAlign w:val="center"/>
          </w:tcPr>
          <w:p w14:paraId="13C3440C" w14:textId="77777777" w:rsidR="00997222" w:rsidRPr="008822AF" w:rsidRDefault="00997222" w:rsidP="00630230">
            <w:pPr>
              <w:spacing w:before="0"/>
              <w:jc w:val="center"/>
              <w:rPr>
                <w:ins w:id="675" w:author="Mohsen Abdoli" w:date="2024-11-01T10:07:00Z" w16du:dateUtc="2024-11-01T09:07:00Z"/>
                <w:rFonts w:ascii="Arial" w:hAnsi="Arial" w:cs="Arial"/>
                <w:color w:val="000000"/>
                <w:sz w:val="18"/>
                <w:szCs w:val="18"/>
              </w:rPr>
            </w:pPr>
          </w:p>
        </w:tc>
        <w:tc>
          <w:tcPr>
            <w:tcW w:w="810" w:type="dxa"/>
            <w:tcBorders>
              <w:top w:val="single" w:sz="8" w:space="0" w:color="auto"/>
              <w:left w:val="nil"/>
              <w:bottom w:val="nil"/>
              <w:right w:val="nil"/>
            </w:tcBorders>
            <w:shd w:val="clear" w:color="auto" w:fill="auto"/>
            <w:noWrap/>
            <w:vAlign w:val="center"/>
          </w:tcPr>
          <w:p w14:paraId="45163209" w14:textId="77777777" w:rsidR="00997222" w:rsidRPr="008822AF" w:rsidRDefault="00997222" w:rsidP="00630230">
            <w:pPr>
              <w:spacing w:before="0"/>
              <w:jc w:val="center"/>
              <w:rPr>
                <w:ins w:id="676" w:author="Mohsen Abdoli" w:date="2024-11-01T10:07:00Z" w16du:dateUtc="2024-11-01T09:07:00Z"/>
                <w:rFonts w:ascii="Arial" w:hAnsi="Arial" w:cs="Arial"/>
                <w:color w:val="000000"/>
                <w:sz w:val="18"/>
                <w:szCs w:val="18"/>
              </w:rPr>
            </w:pPr>
          </w:p>
        </w:tc>
        <w:tc>
          <w:tcPr>
            <w:tcW w:w="913" w:type="dxa"/>
            <w:tcBorders>
              <w:top w:val="single" w:sz="8" w:space="0" w:color="auto"/>
              <w:left w:val="nil"/>
              <w:bottom w:val="nil"/>
              <w:right w:val="single" w:sz="4" w:space="0" w:color="auto"/>
            </w:tcBorders>
            <w:shd w:val="clear" w:color="auto" w:fill="auto"/>
            <w:noWrap/>
            <w:vAlign w:val="center"/>
          </w:tcPr>
          <w:p w14:paraId="7F8A6D84" w14:textId="77777777" w:rsidR="00997222" w:rsidRPr="008822AF" w:rsidRDefault="00997222" w:rsidP="00630230">
            <w:pPr>
              <w:spacing w:before="0"/>
              <w:jc w:val="center"/>
              <w:rPr>
                <w:ins w:id="677" w:author="Mohsen Abdoli" w:date="2024-11-01T10:07:00Z" w16du:dateUtc="2024-11-01T09:07:00Z"/>
                <w:rFonts w:ascii="Arial" w:hAnsi="Arial" w:cs="Arial"/>
                <w:color w:val="000000"/>
                <w:sz w:val="18"/>
                <w:szCs w:val="18"/>
              </w:rPr>
            </w:pPr>
          </w:p>
        </w:tc>
        <w:tc>
          <w:tcPr>
            <w:tcW w:w="1054" w:type="dxa"/>
            <w:tcBorders>
              <w:top w:val="single" w:sz="8" w:space="0" w:color="auto"/>
              <w:left w:val="nil"/>
              <w:bottom w:val="nil"/>
              <w:right w:val="nil"/>
            </w:tcBorders>
            <w:shd w:val="clear" w:color="auto" w:fill="auto"/>
            <w:noWrap/>
            <w:vAlign w:val="center"/>
          </w:tcPr>
          <w:p w14:paraId="7C985085" w14:textId="77777777" w:rsidR="00997222" w:rsidRPr="008822AF" w:rsidRDefault="00997222" w:rsidP="00630230">
            <w:pPr>
              <w:spacing w:before="0"/>
              <w:jc w:val="center"/>
              <w:rPr>
                <w:ins w:id="678" w:author="Mohsen Abdoli" w:date="2024-11-01T10:07:00Z" w16du:dateUtc="2024-11-01T09:07:00Z"/>
                <w:rFonts w:ascii="Arial" w:hAnsi="Arial" w:cs="Arial"/>
                <w:color w:val="000000"/>
                <w:sz w:val="18"/>
                <w:szCs w:val="18"/>
              </w:rPr>
            </w:pPr>
          </w:p>
        </w:tc>
        <w:tc>
          <w:tcPr>
            <w:tcW w:w="1054" w:type="dxa"/>
            <w:tcBorders>
              <w:top w:val="single" w:sz="8" w:space="0" w:color="auto"/>
              <w:left w:val="nil"/>
              <w:bottom w:val="nil"/>
              <w:right w:val="nil"/>
            </w:tcBorders>
            <w:shd w:val="clear" w:color="auto" w:fill="auto"/>
            <w:noWrap/>
            <w:vAlign w:val="center"/>
          </w:tcPr>
          <w:p w14:paraId="7A55E9FC" w14:textId="77777777" w:rsidR="00997222" w:rsidRPr="008822AF" w:rsidRDefault="00997222" w:rsidP="00630230">
            <w:pPr>
              <w:spacing w:before="0"/>
              <w:jc w:val="center"/>
              <w:rPr>
                <w:ins w:id="679" w:author="Mohsen Abdoli" w:date="2024-11-01T10:07:00Z" w16du:dateUtc="2024-11-01T09:07:00Z"/>
                <w:rFonts w:ascii="Arial" w:hAnsi="Arial" w:cs="Arial"/>
                <w:color w:val="000000"/>
                <w:sz w:val="18"/>
                <w:szCs w:val="18"/>
              </w:rPr>
            </w:pPr>
          </w:p>
        </w:tc>
        <w:tc>
          <w:tcPr>
            <w:tcW w:w="1207" w:type="dxa"/>
            <w:tcBorders>
              <w:top w:val="nil"/>
              <w:left w:val="single" w:sz="4" w:space="0" w:color="auto"/>
              <w:bottom w:val="nil"/>
            </w:tcBorders>
            <w:vAlign w:val="center"/>
          </w:tcPr>
          <w:p w14:paraId="4CFE697F" w14:textId="77777777" w:rsidR="00997222" w:rsidRDefault="00997222" w:rsidP="00630230">
            <w:pPr>
              <w:spacing w:before="0"/>
              <w:jc w:val="center"/>
              <w:rPr>
                <w:ins w:id="680" w:author="Mohsen Abdoli" w:date="2024-11-01T10:07:00Z" w16du:dateUtc="2024-11-01T09:07:00Z"/>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57221E34" w14:textId="77777777" w:rsidR="00997222" w:rsidRPr="008822AF" w:rsidRDefault="00997222" w:rsidP="00630230">
            <w:pPr>
              <w:spacing w:before="0"/>
              <w:jc w:val="center"/>
              <w:rPr>
                <w:ins w:id="681" w:author="Mohsen Abdoli" w:date="2024-11-01T10:07:00Z" w16du:dateUtc="2024-11-01T09:07:00Z"/>
                <w:rFonts w:ascii="Arial" w:hAnsi="Arial" w:cs="Arial"/>
                <w:color w:val="000000"/>
                <w:sz w:val="18"/>
                <w:szCs w:val="18"/>
              </w:rPr>
            </w:pPr>
          </w:p>
        </w:tc>
      </w:tr>
      <w:tr w:rsidR="00997222" w:rsidRPr="008822AF" w14:paraId="2F019D76" w14:textId="77777777" w:rsidTr="00630230">
        <w:trPr>
          <w:trHeight w:val="255"/>
          <w:jc w:val="center"/>
          <w:ins w:id="682" w:author="Mohsen Abdoli" w:date="2024-11-01T10:07:00Z"/>
        </w:trPr>
        <w:tc>
          <w:tcPr>
            <w:tcW w:w="1260" w:type="dxa"/>
            <w:tcBorders>
              <w:top w:val="nil"/>
              <w:left w:val="single" w:sz="8" w:space="0" w:color="auto"/>
              <w:bottom w:val="nil"/>
              <w:right w:val="single" w:sz="8" w:space="0" w:color="auto"/>
            </w:tcBorders>
            <w:shd w:val="clear" w:color="auto" w:fill="auto"/>
            <w:noWrap/>
            <w:vAlign w:val="center"/>
            <w:hideMark/>
          </w:tcPr>
          <w:p w14:paraId="7E7CD344" w14:textId="77777777" w:rsidR="00997222" w:rsidRPr="008822AF" w:rsidRDefault="00997222" w:rsidP="00630230">
            <w:pPr>
              <w:spacing w:before="0"/>
              <w:jc w:val="center"/>
              <w:rPr>
                <w:ins w:id="683" w:author="Mohsen Abdoli" w:date="2024-11-01T10:07:00Z" w16du:dateUtc="2024-11-01T09:07:00Z"/>
                <w:rFonts w:ascii="Arial" w:hAnsi="Arial" w:cs="Arial"/>
                <w:color w:val="000000"/>
                <w:sz w:val="18"/>
                <w:szCs w:val="18"/>
              </w:rPr>
            </w:pPr>
            <w:ins w:id="684" w:author="Mohsen Abdoli" w:date="2024-11-01T10:07:00Z" w16du:dateUtc="2024-11-01T09:07:00Z">
              <w:r w:rsidRPr="008822AF">
                <w:rPr>
                  <w:rFonts w:ascii="Arial" w:hAnsi="Arial" w:cs="Arial"/>
                  <w:color w:val="000000"/>
                  <w:sz w:val="18"/>
                  <w:szCs w:val="18"/>
                </w:rPr>
                <w:t>Class F</w:t>
              </w:r>
            </w:ins>
          </w:p>
        </w:tc>
        <w:tc>
          <w:tcPr>
            <w:tcW w:w="1080" w:type="dxa"/>
            <w:tcBorders>
              <w:top w:val="nil"/>
              <w:left w:val="nil"/>
              <w:bottom w:val="nil"/>
              <w:right w:val="nil"/>
            </w:tcBorders>
            <w:shd w:val="clear" w:color="auto" w:fill="auto"/>
            <w:noWrap/>
            <w:vAlign w:val="center"/>
          </w:tcPr>
          <w:p w14:paraId="15C1CD58" w14:textId="77777777" w:rsidR="00997222" w:rsidRPr="008822AF" w:rsidRDefault="00997222" w:rsidP="00630230">
            <w:pPr>
              <w:spacing w:before="0"/>
              <w:jc w:val="center"/>
              <w:rPr>
                <w:ins w:id="685" w:author="Mohsen Abdoli" w:date="2024-11-01T10:07:00Z" w16du:dateUtc="2024-11-01T09:07:00Z"/>
                <w:rFonts w:ascii="Arial" w:hAnsi="Arial" w:cs="Arial"/>
                <w:color w:val="000000"/>
                <w:sz w:val="18"/>
                <w:szCs w:val="18"/>
              </w:rPr>
            </w:pPr>
          </w:p>
        </w:tc>
        <w:tc>
          <w:tcPr>
            <w:tcW w:w="810" w:type="dxa"/>
            <w:tcBorders>
              <w:top w:val="nil"/>
              <w:left w:val="nil"/>
              <w:bottom w:val="nil"/>
              <w:right w:val="nil"/>
            </w:tcBorders>
            <w:shd w:val="clear" w:color="auto" w:fill="auto"/>
            <w:noWrap/>
            <w:vAlign w:val="center"/>
          </w:tcPr>
          <w:p w14:paraId="46EF6356" w14:textId="77777777" w:rsidR="00997222" w:rsidRPr="008822AF" w:rsidRDefault="00997222" w:rsidP="00630230">
            <w:pPr>
              <w:spacing w:before="0"/>
              <w:jc w:val="center"/>
              <w:rPr>
                <w:ins w:id="686" w:author="Mohsen Abdoli" w:date="2024-11-01T10:07:00Z" w16du:dateUtc="2024-11-01T09:07:00Z"/>
                <w:rFonts w:ascii="Arial" w:hAnsi="Arial" w:cs="Arial"/>
                <w:color w:val="000000"/>
                <w:sz w:val="18"/>
                <w:szCs w:val="18"/>
              </w:rPr>
            </w:pPr>
          </w:p>
        </w:tc>
        <w:tc>
          <w:tcPr>
            <w:tcW w:w="913" w:type="dxa"/>
            <w:tcBorders>
              <w:top w:val="nil"/>
              <w:left w:val="nil"/>
              <w:bottom w:val="nil"/>
              <w:right w:val="single" w:sz="4" w:space="0" w:color="auto"/>
            </w:tcBorders>
            <w:shd w:val="clear" w:color="auto" w:fill="auto"/>
            <w:noWrap/>
            <w:vAlign w:val="center"/>
          </w:tcPr>
          <w:p w14:paraId="68C2C730" w14:textId="77777777" w:rsidR="00997222" w:rsidRPr="008822AF" w:rsidRDefault="00997222" w:rsidP="00630230">
            <w:pPr>
              <w:spacing w:before="0"/>
              <w:jc w:val="center"/>
              <w:rPr>
                <w:ins w:id="687" w:author="Mohsen Abdoli" w:date="2024-11-01T10:07:00Z" w16du:dateUtc="2024-11-01T09:07:00Z"/>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13605A53" w14:textId="77777777" w:rsidR="00997222" w:rsidRPr="008822AF" w:rsidRDefault="00997222" w:rsidP="00630230">
            <w:pPr>
              <w:spacing w:before="0"/>
              <w:jc w:val="center"/>
              <w:rPr>
                <w:ins w:id="688" w:author="Mohsen Abdoli" w:date="2024-11-01T10:07:00Z" w16du:dateUtc="2024-11-01T09:07:00Z"/>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7275EC7A" w14:textId="77777777" w:rsidR="00997222" w:rsidRPr="008822AF" w:rsidRDefault="00997222" w:rsidP="00630230">
            <w:pPr>
              <w:spacing w:before="0"/>
              <w:jc w:val="center"/>
              <w:rPr>
                <w:ins w:id="689" w:author="Mohsen Abdoli" w:date="2024-11-01T10:07:00Z" w16du:dateUtc="2024-11-01T09:07:00Z"/>
                <w:rFonts w:ascii="Arial" w:hAnsi="Arial" w:cs="Arial"/>
                <w:color w:val="000000"/>
                <w:sz w:val="18"/>
                <w:szCs w:val="18"/>
              </w:rPr>
            </w:pPr>
          </w:p>
        </w:tc>
        <w:tc>
          <w:tcPr>
            <w:tcW w:w="1207" w:type="dxa"/>
            <w:tcBorders>
              <w:top w:val="nil"/>
              <w:left w:val="single" w:sz="4" w:space="0" w:color="auto"/>
              <w:bottom w:val="nil"/>
            </w:tcBorders>
            <w:vAlign w:val="center"/>
          </w:tcPr>
          <w:p w14:paraId="30FE0BB8" w14:textId="77777777" w:rsidR="00997222" w:rsidRDefault="00997222" w:rsidP="00630230">
            <w:pPr>
              <w:spacing w:before="0"/>
              <w:jc w:val="center"/>
              <w:rPr>
                <w:ins w:id="690" w:author="Mohsen Abdoli" w:date="2024-11-01T10:07:00Z" w16du:dateUtc="2024-11-01T09:07:00Z"/>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1D144E03" w14:textId="77777777" w:rsidR="00997222" w:rsidRPr="008822AF" w:rsidRDefault="00997222" w:rsidP="00630230">
            <w:pPr>
              <w:spacing w:before="0"/>
              <w:jc w:val="center"/>
              <w:rPr>
                <w:ins w:id="691" w:author="Mohsen Abdoli" w:date="2024-11-01T10:07:00Z" w16du:dateUtc="2024-11-01T09:07:00Z"/>
                <w:rFonts w:ascii="Arial" w:hAnsi="Arial" w:cs="Arial"/>
                <w:color w:val="000000"/>
                <w:sz w:val="18"/>
                <w:szCs w:val="18"/>
              </w:rPr>
            </w:pPr>
          </w:p>
        </w:tc>
      </w:tr>
      <w:tr w:rsidR="00997222" w:rsidRPr="008822AF" w14:paraId="11B4E42F" w14:textId="77777777" w:rsidTr="00630230">
        <w:trPr>
          <w:trHeight w:val="80"/>
          <w:jc w:val="center"/>
          <w:ins w:id="692" w:author="Mohsen Abdoli" w:date="2024-11-01T10:07:00Z"/>
        </w:trPr>
        <w:tc>
          <w:tcPr>
            <w:tcW w:w="1260" w:type="dxa"/>
            <w:tcBorders>
              <w:top w:val="nil"/>
              <w:left w:val="single" w:sz="8" w:space="0" w:color="auto"/>
              <w:bottom w:val="single" w:sz="8" w:space="0" w:color="auto"/>
              <w:right w:val="single" w:sz="8" w:space="0" w:color="auto"/>
            </w:tcBorders>
            <w:shd w:val="clear" w:color="auto" w:fill="auto"/>
            <w:noWrap/>
            <w:vAlign w:val="center"/>
            <w:hideMark/>
          </w:tcPr>
          <w:p w14:paraId="6C027F92" w14:textId="77777777" w:rsidR="00997222" w:rsidRPr="008822AF" w:rsidRDefault="00997222" w:rsidP="00630230">
            <w:pPr>
              <w:spacing w:before="0"/>
              <w:jc w:val="center"/>
              <w:rPr>
                <w:ins w:id="693" w:author="Mohsen Abdoli" w:date="2024-11-01T10:07:00Z" w16du:dateUtc="2024-11-01T09:07:00Z"/>
                <w:rFonts w:ascii="Arial" w:hAnsi="Arial" w:cs="Arial"/>
                <w:color w:val="000000"/>
                <w:sz w:val="18"/>
                <w:szCs w:val="18"/>
              </w:rPr>
            </w:pPr>
            <w:ins w:id="694" w:author="Mohsen Abdoli" w:date="2024-11-01T10:07:00Z" w16du:dateUtc="2024-11-01T09:07:00Z">
              <w:r w:rsidRPr="008822AF">
                <w:rPr>
                  <w:rFonts w:ascii="Arial" w:hAnsi="Arial" w:cs="Arial"/>
                  <w:color w:val="000000"/>
                  <w:sz w:val="18"/>
                  <w:szCs w:val="18"/>
                </w:rPr>
                <w:t>Class TGM</w:t>
              </w:r>
            </w:ins>
          </w:p>
        </w:tc>
        <w:tc>
          <w:tcPr>
            <w:tcW w:w="1080" w:type="dxa"/>
            <w:tcBorders>
              <w:top w:val="nil"/>
              <w:left w:val="nil"/>
              <w:bottom w:val="single" w:sz="8" w:space="0" w:color="auto"/>
              <w:right w:val="nil"/>
            </w:tcBorders>
            <w:shd w:val="clear" w:color="auto" w:fill="auto"/>
            <w:noWrap/>
            <w:vAlign w:val="center"/>
          </w:tcPr>
          <w:p w14:paraId="36E4FDB9" w14:textId="77777777" w:rsidR="00997222" w:rsidRPr="008822AF" w:rsidRDefault="00997222" w:rsidP="00630230">
            <w:pPr>
              <w:spacing w:before="0"/>
              <w:jc w:val="center"/>
              <w:rPr>
                <w:ins w:id="695" w:author="Mohsen Abdoli" w:date="2024-11-01T10:07:00Z" w16du:dateUtc="2024-11-01T09:07:00Z"/>
                <w:rFonts w:ascii="Arial" w:hAnsi="Arial" w:cs="Arial"/>
                <w:color w:val="000000"/>
                <w:sz w:val="18"/>
                <w:szCs w:val="18"/>
              </w:rPr>
            </w:pPr>
          </w:p>
        </w:tc>
        <w:tc>
          <w:tcPr>
            <w:tcW w:w="810" w:type="dxa"/>
            <w:tcBorders>
              <w:top w:val="nil"/>
              <w:left w:val="nil"/>
              <w:bottom w:val="single" w:sz="8" w:space="0" w:color="auto"/>
              <w:right w:val="nil"/>
            </w:tcBorders>
            <w:shd w:val="clear" w:color="auto" w:fill="auto"/>
            <w:noWrap/>
            <w:vAlign w:val="center"/>
          </w:tcPr>
          <w:p w14:paraId="09E67B73" w14:textId="77777777" w:rsidR="00997222" w:rsidRPr="008822AF" w:rsidRDefault="00997222" w:rsidP="00630230">
            <w:pPr>
              <w:spacing w:before="0"/>
              <w:jc w:val="center"/>
              <w:rPr>
                <w:ins w:id="696" w:author="Mohsen Abdoli" w:date="2024-11-01T10:07:00Z" w16du:dateUtc="2024-11-01T09:07:00Z"/>
                <w:rFonts w:ascii="Arial" w:hAnsi="Arial" w:cs="Arial"/>
                <w:color w:val="000000"/>
                <w:sz w:val="18"/>
                <w:szCs w:val="18"/>
              </w:rPr>
            </w:pPr>
          </w:p>
        </w:tc>
        <w:tc>
          <w:tcPr>
            <w:tcW w:w="913" w:type="dxa"/>
            <w:tcBorders>
              <w:top w:val="nil"/>
              <w:left w:val="nil"/>
              <w:bottom w:val="single" w:sz="8" w:space="0" w:color="auto"/>
              <w:right w:val="single" w:sz="4" w:space="0" w:color="auto"/>
            </w:tcBorders>
            <w:shd w:val="clear" w:color="auto" w:fill="auto"/>
            <w:noWrap/>
            <w:vAlign w:val="center"/>
          </w:tcPr>
          <w:p w14:paraId="6A1AAB10" w14:textId="77777777" w:rsidR="00997222" w:rsidRPr="008822AF" w:rsidRDefault="00997222" w:rsidP="00630230">
            <w:pPr>
              <w:spacing w:before="0"/>
              <w:jc w:val="center"/>
              <w:rPr>
                <w:ins w:id="697" w:author="Mohsen Abdoli" w:date="2024-11-01T10:07:00Z" w16du:dateUtc="2024-11-01T09:07:00Z"/>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
          <w:p w14:paraId="1C217F2C" w14:textId="77777777" w:rsidR="00997222" w:rsidRPr="008822AF" w:rsidRDefault="00997222" w:rsidP="00630230">
            <w:pPr>
              <w:spacing w:before="0"/>
              <w:jc w:val="center"/>
              <w:rPr>
                <w:ins w:id="698" w:author="Mohsen Abdoli" w:date="2024-11-01T10:07:00Z" w16du:dateUtc="2024-11-01T09:07:00Z"/>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
          <w:p w14:paraId="4C188636" w14:textId="77777777" w:rsidR="00997222" w:rsidRPr="008822AF" w:rsidRDefault="00997222" w:rsidP="00630230">
            <w:pPr>
              <w:spacing w:before="0"/>
              <w:jc w:val="center"/>
              <w:rPr>
                <w:ins w:id="699" w:author="Mohsen Abdoli" w:date="2024-11-01T10:07:00Z" w16du:dateUtc="2024-11-01T09:07:00Z"/>
                <w:rFonts w:ascii="Arial" w:hAnsi="Arial" w:cs="Arial"/>
                <w:color w:val="000000"/>
                <w:sz w:val="18"/>
                <w:szCs w:val="18"/>
              </w:rPr>
            </w:pPr>
          </w:p>
        </w:tc>
        <w:tc>
          <w:tcPr>
            <w:tcW w:w="1207" w:type="dxa"/>
            <w:tcBorders>
              <w:top w:val="nil"/>
              <w:left w:val="single" w:sz="4" w:space="0" w:color="auto"/>
              <w:bottom w:val="single" w:sz="8" w:space="0" w:color="auto"/>
            </w:tcBorders>
            <w:vAlign w:val="center"/>
          </w:tcPr>
          <w:p w14:paraId="63E1AD8A" w14:textId="77777777" w:rsidR="00997222" w:rsidRDefault="00997222" w:rsidP="00630230">
            <w:pPr>
              <w:spacing w:before="0"/>
              <w:jc w:val="center"/>
              <w:rPr>
                <w:ins w:id="700" w:author="Mohsen Abdoli" w:date="2024-11-01T10:07:00Z" w16du:dateUtc="2024-11-01T09:07:00Z"/>
                <w:rFonts w:ascii="Arial" w:hAnsi="Arial" w:cs="Arial"/>
                <w:color w:val="000000"/>
                <w:sz w:val="18"/>
                <w:szCs w:val="18"/>
              </w:rPr>
            </w:pPr>
          </w:p>
        </w:tc>
        <w:tc>
          <w:tcPr>
            <w:tcW w:w="1217" w:type="dxa"/>
            <w:tcBorders>
              <w:top w:val="nil"/>
              <w:bottom w:val="single" w:sz="8" w:space="0" w:color="auto"/>
              <w:right w:val="single" w:sz="8" w:space="0" w:color="auto"/>
            </w:tcBorders>
            <w:shd w:val="clear" w:color="auto" w:fill="auto"/>
            <w:noWrap/>
            <w:vAlign w:val="center"/>
          </w:tcPr>
          <w:p w14:paraId="63CB84DC" w14:textId="77777777" w:rsidR="00997222" w:rsidRPr="008822AF" w:rsidRDefault="00997222" w:rsidP="00630230">
            <w:pPr>
              <w:spacing w:before="0"/>
              <w:jc w:val="center"/>
              <w:rPr>
                <w:ins w:id="701" w:author="Mohsen Abdoli" w:date="2024-11-01T10:07:00Z" w16du:dateUtc="2024-11-01T09:07:00Z"/>
                <w:rFonts w:ascii="Arial" w:hAnsi="Arial" w:cs="Arial"/>
                <w:color w:val="000000"/>
                <w:sz w:val="18"/>
                <w:szCs w:val="18"/>
              </w:rPr>
            </w:pPr>
          </w:p>
        </w:tc>
      </w:tr>
    </w:tbl>
    <w:p w14:paraId="63A2A701" w14:textId="77777777" w:rsidR="00997222" w:rsidRDefault="00997222" w:rsidP="00997222">
      <w:pPr>
        <w:rPr>
          <w:ins w:id="702" w:author="Mohsen Abdoli" w:date="2024-11-01T10:07:00Z" w16du:dateUtc="2024-11-01T09:07:00Z"/>
          <w:lang w:val="en-CA"/>
        </w:rPr>
      </w:pPr>
    </w:p>
    <w:tbl>
      <w:tblPr>
        <w:tblW w:w="8536" w:type="dxa"/>
        <w:jc w:val="center"/>
        <w:tblLook w:val="04A0" w:firstRow="1" w:lastRow="0" w:firstColumn="1" w:lastColumn="0" w:noHBand="0" w:noVBand="1"/>
      </w:tblPr>
      <w:tblGrid>
        <w:gridCol w:w="1260"/>
        <w:gridCol w:w="990"/>
        <w:gridCol w:w="766"/>
        <w:gridCol w:w="134"/>
        <w:gridCol w:w="854"/>
        <w:gridCol w:w="1054"/>
        <w:gridCol w:w="1054"/>
        <w:gridCol w:w="1207"/>
        <w:gridCol w:w="1217"/>
      </w:tblGrid>
      <w:tr w:rsidR="00997222" w:rsidRPr="008822AF" w14:paraId="3570C7DC" w14:textId="77777777" w:rsidTr="00630230">
        <w:trPr>
          <w:trHeight w:val="255"/>
          <w:jc w:val="center"/>
          <w:ins w:id="703" w:author="Mohsen Abdoli" w:date="2024-11-01T10:07:00Z"/>
        </w:trPr>
        <w:tc>
          <w:tcPr>
            <w:tcW w:w="1260" w:type="dxa"/>
            <w:tcBorders>
              <w:top w:val="nil"/>
              <w:left w:val="nil"/>
              <w:bottom w:val="nil"/>
              <w:right w:val="nil"/>
            </w:tcBorders>
            <w:shd w:val="clear" w:color="auto" w:fill="auto"/>
            <w:noWrap/>
            <w:vAlign w:val="center"/>
            <w:hideMark/>
          </w:tcPr>
          <w:p w14:paraId="71EDB996" w14:textId="77777777" w:rsidR="00997222" w:rsidRPr="008822AF" w:rsidRDefault="00997222" w:rsidP="00630230">
            <w:pPr>
              <w:spacing w:before="0"/>
              <w:rPr>
                <w:ins w:id="704" w:author="Mohsen Abdoli" w:date="2024-11-01T10:07:00Z" w16du:dateUtc="2024-11-01T09:07:00Z"/>
              </w:rPr>
            </w:pPr>
          </w:p>
        </w:tc>
        <w:tc>
          <w:tcPr>
            <w:tcW w:w="7276" w:type="dxa"/>
            <w:gridSpan w:val="8"/>
            <w:tcBorders>
              <w:top w:val="single" w:sz="8" w:space="0" w:color="auto"/>
              <w:left w:val="single" w:sz="8" w:space="0" w:color="auto"/>
              <w:bottom w:val="single" w:sz="8" w:space="0" w:color="auto"/>
              <w:right w:val="single" w:sz="8" w:space="0" w:color="000000"/>
            </w:tcBorders>
          </w:tcPr>
          <w:p w14:paraId="47F5A2BB" w14:textId="77777777" w:rsidR="00997222" w:rsidRPr="008822AF" w:rsidRDefault="00997222" w:rsidP="00630230">
            <w:pPr>
              <w:spacing w:before="0"/>
              <w:jc w:val="center"/>
              <w:rPr>
                <w:ins w:id="705" w:author="Mohsen Abdoli" w:date="2024-11-01T10:07:00Z" w16du:dateUtc="2024-11-01T09:07:00Z"/>
                <w:rFonts w:ascii="Arial" w:hAnsi="Arial" w:cs="Arial"/>
                <w:b/>
                <w:bCs/>
                <w:color w:val="000000"/>
                <w:sz w:val="18"/>
                <w:szCs w:val="18"/>
              </w:rPr>
            </w:pPr>
            <w:ins w:id="706" w:author="Mohsen Abdoli" w:date="2024-11-01T10:07:00Z" w16du:dateUtc="2024-11-01T09:07:00Z">
              <w:r>
                <w:rPr>
                  <w:rFonts w:ascii="Arial" w:hAnsi="Arial" w:cs="Arial"/>
                  <w:b/>
                  <w:bCs/>
                  <w:color w:val="000000"/>
                  <w:sz w:val="18"/>
                  <w:szCs w:val="18"/>
                </w:rPr>
                <w:t>Random Access</w:t>
              </w:r>
              <w:r w:rsidRPr="00AE19DB">
                <w:rPr>
                  <w:rFonts w:ascii="Arial" w:hAnsi="Arial" w:cs="Arial"/>
                  <w:b/>
                  <w:bCs/>
                  <w:color w:val="000000"/>
                  <w:sz w:val="18"/>
                  <w:szCs w:val="18"/>
                </w:rPr>
                <w:t xml:space="preserve"> Main10</w:t>
              </w:r>
            </w:ins>
          </w:p>
        </w:tc>
      </w:tr>
      <w:tr w:rsidR="00997222" w:rsidRPr="008822AF" w14:paraId="44C07296" w14:textId="77777777" w:rsidTr="00630230">
        <w:trPr>
          <w:trHeight w:val="255"/>
          <w:jc w:val="center"/>
          <w:ins w:id="707" w:author="Mohsen Abdoli" w:date="2024-11-01T10:07:00Z"/>
        </w:trPr>
        <w:tc>
          <w:tcPr>
            <w:tcW w:w="1260" w:type="dxa"/>
            <w:tcBorders>
              <w:top w:val="nil"/>
              <w:left w:val="nil"/>
              <w:bottom w:val="nil"/>
              <w:right w:val="nil"/>
            </w:tcBorders>
            <w:shd w:val="clear" w:color="auto" w:fill="auto"/>
            <w:noWrap/>
            <w:vAlign w:val="center"/>
            <w:hideMark/>
          </w:tcPr>
          <w:p w14:paraId="42B01A4A" w14:textId="77777777" w:rsidR="00997222" w:rsidRPr="008822AF" w:rsidRDefault="00997222" w:rsidP="00630230">
            <w:pPr>
              <w:spacing w:before="0"/>
              <w:jc w:val="center"/>
              <w:rPr>
                <w:ins w:id="708" w:author="Mohsen Abdoli" w:date="2024-11-01T10:07:00Z" w16du:dateUtc="2024-11-01T09:07:00Z"/>
                <w:rFonts w:ascii="Arial" w:hAnsi="Arial" w:cs="Arial"/>
                <w:b/>
                <w:bCs/>
                <w:color w:val="000000"/>
                <w:sz w:val="18"/>
                <w:szCs w:val="18"/>
              </w:rPr>
            </w:pPr>
          </w:p>
        </w:tc>
        <w:tc>
          <w:tcPr>
            <w:tcW w:w="7276" w:type="dxa"/>
            <w:gridSpan w:val="8"/>
            <w:tcBorders>
              <w:top w:val="nil"/>
              <w:left w:val="single" w:sz="8" w:space="0" w:color="auto"/>
              <w:bottom w:val="nil"/>
              <w:right w:val="single" w:sz="8" w:space="0" w:color="000000"/>
            </w:tcBorders>
          </w:tcPr>
          <w:p w14:paraId="78ED5AC7" w14:textId="77777777" w:rsidR="00997222" w:rsidRPr="008822AF" w:rsidRDefault="00997222" w:rsidP="00630230">
            <w:pPr>
              <w:spacing w:before="0"/>
              <w:jc w:val="center"/>
              <w:rPr>
                <w:ins w:id="709" w:author="Mohsen Abdoli" w:date="2024-11-01T10:07:00Z" w16du:dateUtc="2024-11-01T09:07:00Z"/>
                <w:rFonts w:ascii="Arial" w:hAnsi="Arial" w:cs="Arial"/>
                <w:b/>
                <w:bCs/>
                <w:color w:val="000000"/>
                <w:sz w:val="18"/>
                <w:szCs w:val="18"/>
              </w:rPr>
            </w:pPr>
            <w:ins w:id="710" w:author="Mohsen Abdoli" w:date="2024-11-01T10:07:00Z" w16du:dateUtc="2024-11-01T09:07:00Z">
              <w:r w:rsidRPr="008822AF">
                <w:rPr>
                  <w:rFonts w:ascii="Arial" w:hAnsi="Arial" w:cs="Arial"/>
                  <w:b/>
                  <w:bCs/>
                  <w:color w:val="000000"/>
                  <w:sz w:val="18"/>
                  <w:szCs w:val="18"/>
                </w:rPr>
                <w:t>Over ECM-1</w:t>
              </w:r>
              <w:r>
                <w:rPr>
                  <w:rFonts w:ascii="Arial" w:hAnsi="Arial" w:cs="Arial"/>
                  <w:b/>
                  <w:bCs/>
                  <w:color w:val="000000"/>
                  <w:sz w:val="18"/>
                  <w:szCs w:val="18"/>
                </w:rPr>
                <w:t>4</w:t>
              </w:r>
              <w:r w:rsidRPr="008822AF">
                <w:rPr>
                  <w:rFonts w:ascii="Arial" w:hAnsi="Arial" w:cs="Arial"/>
                  <w:b/>
                  <w:bCs/>
                  <w:color w:val="000000"/>
                  <w:sz w:val="18"/>
                  <w:szCs w:val="18"/>
                </w:rPr>
                <w:t>.0</w:t>
              </w:r>
            </w:ins>
          </w:p>
        </w:tc>
      </w:tr>
      <w:tr w:rsidR="00997222" w:rsidRPr="008822AF" w14:paraId="6C4E68EF" w14:textId="77777777" w:rsidTr="00630230">
        <w:trPr>
          <w:trHeight w:val="255"/>
          <w:jc w:val="center"/>
          <w:ins w:id="711" w:author="Mohsen Abdoli" w:date="2024-11-01T10:07:00Z"/>
        </w:trPr>
        <w:tc>
          <w:tcPr>
            <w:tcW w:w="1260" w:type="dxa"/>
            <w:tcBorders>
              <w:top w:val="nil"/>
              <w:left w:val="nil"/>
              <w:bottom w:val="nil"/>
              <w:right w:val="nil"/>
            </w:tcBorders>
            <w:shd w:val="clear" w:color="auto" w:fill="auto"/>
            <w:noWrap/>
            <w:vAlign w:val="center"/>
            <w:hideMark/>
          </w:tcPr>
          <w:p w14:paraId="25F8CCB8" w14:textId="77777777" w:rsidR="00997222" w:rsidRPr="008822AF" w:rsidRDefault="00997222" w:rsidP="00630230">
            <w:pPr>
              <w:spacing w:before="0"/>
              <w:jc w:val="center"/>
              <w:rPr>
                <w:ins w:id="712" w:author="Mohsen Abdoli" w:date="2024-11-01T10:07:00Z" w16du:dateUtc="2024-11-01T09:07:00Z"/>
                <w:rFonts w:ascii="Arial" w:hAnsi="Arial" w:cs="Arial"/>
                <w:b/>
                <w:bCs/>
                <w:color w:val="000000"/>
                <w:sz w:val="18"/>
                <w:szCs w:val="18"/>
              </w:rPr>
            </w:pPr>
          </w:p>
        </w:tc>
        <w:tc>
          <w:tcPr>
            <w:tcW w:w="990" w:type="dxa"/>
            <w:tcBorders>
              <w:top w:val="nil"/>
              <w:left w:val="single" w:sz="8" w:space="0" w:color="auto"/>
              <w:bottom w:val="single" w:sz="8" w:space="0" w:color="auto"/>
              <w:right w:val="nil"/>
            </w:tcBorders>
            <w:shd w:val="clear" w:color="auto" w:fill="auto"/>
            <w:noWrap/>
            <w:vAlign w:val="center"/>
            <w:hideMark/>
          </w:tcPr>
          <w:p w14:paraId="54D27BB8" w14:textId="77777777" w:rsidR="00997222" w:rsidRPr="008822AF" w:rsidRDefault="00997222" w:rsidP="00630230">
            <w:pPr>
              <w:spacing w:before="0"/>
              <w:jc w:val="center"/>
              <w:rPr>
                <w:ins w:id="713" w:author="Mohsen Abdoli" w:date="2024-11-01T10:07:00Z" w16du:dateUtc="2024-11-01T09:07:00Z"/>
                <w:rFonts w:ascii="Arial" w:hAnsi="Arial" w:cs="Arial"/>
                <w:color w:val="000000"/>
                <w:sz w:val="18"/>
                <w:szCs w:val="18"/>
              </w:rPr>
            </w:pPr>
            <w:ins w:id="714" w:author="Mohsen Abdoli" w:date="2024-11-01T10:07:00Z" w16du:dateUtc="2024-11-01T09:07:00Z">
              <w:r w:rsidRPr="008822AF">
                <w:rPr>
                  <w:rFonts w:ascii="Arial" w:hAnsi="Arial" w:cs="Arial"/>
                  <w:color w:val="000000"/>
                  <w:sz w:val="18"/>
                  <w:szCs w:val="18"/>
                </w:rPr>
                <w:t>Y</w:t>
              </w:r>
            </w:ins>
          </w:p>
        </w:tc>
        <w:tc>
          <w:tcPr>
            <w:tcW w:w="766" w:type="dxa"/>
            <w:tcBorders>
              <w:top w:val="nil"/>
              <w:left w:val="nil"/>
              <w:bottom w:val="single" w:sz="8" w:space="0" w:color="auto"/>
              <w:right w:val="nil"/>
            </w:tcBorders>
            <w:shd w:val="clear" w:color="auto" w:fill="auto"/>
            <w:noWrap/>
            <w:vAlign w:val="center"/>
            <w:hideMark/>
          </w:tcPr>
          <w:p w14:paraId="29E1299F" w14:textId="77777777" w:rsidR="00997222" w:rsidRPr="008822AF" w:rsidRDefault="00997222" w:rsidP="00630230">
            <w:pPr>
              <w:spacing w:before="0"/>
              <w:jc w:val="center"/>
              <w:rPr>
                <w:ins w:id="715" w:author="Mohsen Abdoli" w:date="2024-11-01T10:07:00Z" w16du:dateUtc="2024-11-01T09:07:00Z"/>
                <w:rFonts w:ascii="Arial" w:hAnsi="Arial" w:cs="Arial"/>
                <w:color w:val="000000"/>
                <w:sz w:val="18"/>
                <w:szCs w:val="18"/>
              </w:rPr>
            </w:pPr>
            <w:ins w:id="716" w:author="Mohsen Abdoli" w:date="2024-11-01T10:07:00Z" w16du:dateUtc="2024-11-01T09:07:00Z">
              <w:r w:rsidRPr="008822AF">
                <w:rPr>
                  <w:rFonts w:ascii="Arial" w:hAnsi="Arial" w:cs="Arial"/>
                  <w:color w:val="000000"/>
                  <w:sz w:val="18"/>
                  <w:szCs w:val="18"/>
                </w:rPr>
                <w:t>U</w:t>
              </w:r>
            </w:ins>
          </w:p>
        </w:tc>
        <w:tc>
          <w:tcPr>
            <w:tcW w:w="988" w:type="dxa"/>
            <w:gridSpan w:val="2"/>
            <w:tcBorders>
              <w:top w:val="nil"/>
              <w:left w:val="nil"/>
              <w:bottom w:val="single" w:sz="8" w:space="0" w:color="auto"/>
              <w:right w:val="single" w:sz="4" w:space="0" w:color="auto"/>
            </w:tcBorders>
            <w:shd w:val="clear" w:color="auto" w:fill="auto"/>
            <w:noWrap/>
            <w:vAlign w:val="center"/>
            <w:hideMark/>
          </w:tcPr>
          <w:p w14:paraId="3E068231" w14:textId="77777777" w:rsidR="00997222" w:rsidRPr="008822AF" w:rsidRDefault="00997222" w:rsidP="00630230">
            <w:pPr>
              <w:spacing w:before="0"/>
              <w:jc w:val="center"/>
              <w:rPr>
                <w:ins w:id="717" w:author="Mohsen Abdoli" w:date="2024-11-01T10:07:00Z" w16du:dateUtc="2024-11-01T09:07:00Z"/>
                <w:rFonts w:ascii="Arial" w:hAnsi="Arial" w:cs="Arial"/>
                <w:color w:val="000000"/>
                <w:sz w:val="18"/>
                <w:szCs w:val="18"/>
              </w:rPr>
            </w:pPr>
            <w:ins w:id="718" w:author="Mohsen Abdoli" w:date="2024-11-01T10:07:00Z" w16du:dateUtc="2024-11-01T09:07:00Z">
              <w:r w:rsidRPr="008822AF">
                <w:rPr>
                  <w:rFonts w:ascii="Arial" w:hAnsi="Arial" w:cs="Arial"/>
                  <w:color w:val="000000"/>
                  <w:sz w:val="18"/>
                  <w:szCs w:val="18"/>
                </w:rPr>
                <w:t>V</w:t>
              </w:r>
            </w:ins>
          </w:p>
        </w:tc>
        <w:tc>
          <w:tcPr>
            <w:tcW w:w="1054" w:type="dxa"/>
            <w:tcBorders>
              <w:top w:val="nil"/>
              <w:left w:val="nil"/>
              <w:bottom w:val="single" w:sz="8" w:space="0" w:color="auto"/>
              <w:right w:val="nil"/>
            </w:tcBorders>
            <w:shd w:val="clear" w:color="auto" w:fill="auto"/>
            <w:noWrap/>
            <w:vAlign w:val="center"/>
            <w:hideMark/>
          </w:tcPr>
          <w:p w14:paraId="1ABD6BF1" w14:textId="77777777" w:rsidR="00997222" w:rsidRPr="008822AF" w:rsidRDefault="00997222" w:rsidP="00630230">
            <w:pPr>
              <w:spacing w:before="0"/>
              <w:jc w:val="center"/>
              <w:rPr>
                <w:ins w:id="719" w:author="Mohsen Abdoli" w:date="2024-11-01T10:07:00Z" w16du:dateUtc="2024-11-01T09:07:00Z"/>
                <w:rFonts w:ascii="Arial" w:hAnsi="Arial" w:cs="Arial"/>
                <w:color w:val="000000"/>
                <w:sz w:val="18"/>
                <w:szCs w:val="18"/>
              </w:rPr>
            </w:pPr>
            <w:ins w:id="720" w:author="Mohsen Abdoli" w:date="2024-11-01T10:07:00Z" w16du:dateUtc="2024-11-01T09:07:00Z">
              <w:r w:rsidRPr="008822AF">
                <w:rPr>
                  <w:rFonts w:ascii="Arial" w:hAnsi="Arial" w:cs="Arial"/>
                  <w:color w:val="000000"/>
                  <w:sz w:val="18"/>
                  <w:szCs w:val="18"/>
                </w:rPr>
                <w:t>EncT</w:t>
              </w:r>
            </w:ins>
          </w:p>
        </w:tc>
        <w:tc>
          <w:tcPr>
            <w:tcW w:w="1054" w:type="dxa"/>
            <w:tcBorders>
              <w:top w:val="nil"/>
              <w:left w:val="nil"/>
              <w:bottom w:val="single" w:sz="8" w:space="0" w:color="auto"/>
              <w:right w:val="nil"/>
            </w:tcBorders>
            <w:shd w:val="clear" w:color="auto" w:fill="auto"/>
            <w:noWrap/>
            <w:vAlign w:val="center"/>
            <w:hideMark/>
          </w:tcPr>
          <w:p w14:paraId="6FE2C3BB" w14:textId="77777777" w:rsidR="00997222" w:rsidRPr="008822AF" w:rsidRDefault="00997222" w:rsidP="00630230">
            <w:pPr>
              <w:spacing w:before="0"/>
              <w:jc w:val="center"/>
              <w:rPr>
                <w:ins w:id="721" w:author="Mohsen Abdoli" w:date="2024-11-01T10:07:00Z" w16du:dateUtc="2024-11-01T09:07:00Z"/>
                <w:rFonts w:ascii="Arial" w:hAnsi="Arial" w:cs="Arial"/>
                <w:color w:val="000000"/>
                <w:sz w:val="18"/>
                <w:szCs w:val="18"/>
              </w:rPr>
            </w:pPr>
            <w:ins w:id="722" w:author="Mohsen Abdoli" w:date="2024-11-01T10:07:00Z" w16du:dateUtc="2024-11-01T09:07:00Z">
              <w:r w:rsidRPr="008822AF">
                <w:rPr>
                  <w:rFonts w:ascii="Arial" w:hAnsi="Arial" w:cs="Arial"/>
                  <w:color w:val="000000"/>
                  <w:sz w:val="18"/>
                  <w:szCs w:val="18"/>
                </w:rPr>
                <w:t>DecT</w:t>
              </w:r>
            </w:ins>
          </w:p>
        </w:tc>
        <w:tc>
          <w:tcPr>
            <w:tcW w:w="1207" w:type="dxa"/>
            <w:tcBorders>
              <w:top w:val="nil"/>
              <w:left w:val="single" w:sz="4" w:space="0" w:color="auto"/>
              <w:bottom w:val="single" w:sz="8" w:space="0" w:color="auto"/>
            </w:tcBorders>
            <w:vAlign w:val="center"/>
          </w:tcPr>
          <w:p w14:paraId="697BCC33" w14:textId="77777777" w:rsidR="00997222" w:rsidRPr="008822AF" w:rsidRDefault="00997222" w:rsidP="00630230">
            <w:pPr>
              <w:spacing w:before="0"/>
              <w:jc w:val="center"/>
              <w:rPr>
                <w:ins w:id="723" w:author="Mohsen Abdoli" w:date="2024-11-01T10:07:00Z" w16du:dateUtc="2024-11-01T09:07:00Z"/>
                <w:rFonts w:ascii="Arial" w:hAnsi="Arial" w:cs="Arial"/>
                <w:color w:val="000000"/>
                <w:sz w:val="18"/>
                <w:szCs w:val="18"/>
              </w:rPr>
            </w:pPr>
            <w:ins w:id="724" w:author="Mohsen Abdoli" w:date="2024-11-01T10:07:00Z" w16du:dateUtc="2024-11-01T09:07:00Z">
              <w:r>
                <w:rPr>
                  <w:rFonts w:ascii="Arial" w:hAnsi="Arial" w:cs="Arial"/>
                  <w:color w:val="000000"/>
                  <w:sz w:val="18"/>
                  <w:szCs w:val="18"/>
                </w:rPr>
                <w:t>EncVmPeak</w:t>
              </w:r>
            </w:ins>
          </w:p>
        </w:tc>
        <w:tc>
          <w:tcPr>
            <w:tcW w:w="1217" w:type="dxa"/>
            <w:tcBorders>
              <w:top w:val="nil"/>
              <w:bottom w:val="single" w:sz="8" w:space="0" w:color="auto"/>
              <w:right w:val="single" w:sz="8" w:space="0" w:color="auto"/>
            </w:tcBorders>
            <w:shd w:val="clear" w:color="auto" w:fill="auto"/>
            <w:noWrap/>
            <w:vAlign w:val="center"/>
            <w:hideMark/>
          </w:tcPr>
          <w:p w14:paraId="4D55B6B0" w14:textId="77777777" w:rsidR="00997222" w:rsidRPr="008822AF" w:rsidRDefault="00997222" w:rsidP="00630230">
            <w:pPr>
              <w:spacing w:before="0"/>
              <w:jc w:val="center"/>
              <w:rPr>
                <w:ins w:id="725" w:author="Mohsen Abdoli" w:date="2024-11-01T10:07:00Z" w16du:dateUtc="2024-11-01T09:07:00Z"/>
                <w:rFonts w:ascii="Arial" w:hAnsi="Arial" w:cs="Arial"/>
                <w:color w:val="000000"/>
                <w:sz w:val="18"/>
                <w:szCs w:val="18"/>
              </w:rPr>
            </w:pPr>
            <w:ins w:id="726" w:author="Mohsen Abdoli" w:date="2024-11-01T10:07:00Z" w16du:dateUtc="2024-11-01T09:07:00Z">
              <w:r>
                <w:rPr>
                  <w:rFonts w:ascii="Arial" w:hAnsi="Arial" w:cs="Arial"/>
                  <w:color w:val="000000"/>
                  <w:sz w:val="18"/>
                  <w:szCs w:val="18"/>
                </w:rPr>
                <w:t>DecVmPeak</w:t>
              </w:r>
            </w:ins>
          </w:p>
        </w:tc>
      </w:tr>
      <w:tr w:rsidR="00997222" w:rsidRPr="008822AF" w14:paraId="5CF7EEA2" w14:textId="77777777" w:rsidTr="00630230">
        <w:trPr>
          <w:trHeight w:val="255"/>
          <w:jc w:val="center"/>
          <w:ins w:id="727" w:author="Mohsen Abdoli" w:date="2024-11-01T10:07:00Z"/>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171C815A" w14:textId="77777777" w:rsidR="00997222" w:rsidRPr="008822AF" w:rsidRDefault="00997222" w:rsidP="00630230">
            <w:pPr>
              <w:spacing w:before="0"/>
              <w:jc w:val="center"/>
              <w:rPr>
                <w:ins w:id="728" w:author="Mohsen Abdoli" w:date="2024-11-01T10:07:00Z" w16du:dateUtc="2024-11-01T09:07:00Z"/>
                <w:rFonts w:ascii="Arial" w:hAnsi="Arial" w:cs="Arial"/>
                <w:color w:val="000000"/>
                <w:sz w:val="18"/>
                <w:szCs w:val="18"/>
              </w:rPr>
            </w:pPr>
            <w:ins w:id="729" w:author="Mohsen Abdoli" w:date="2024-11-01T10:07:00Z" w16du:dateUtc="2024-11-01T09:07:00Z">
              <w:r w:rsidRPr="008822AF">
                <w:rPr>
                  <w:rFonts w:ascii="Arial" w:hAnsi="Arial" w:cs="Arial"/>
                  <w:color w:val="000000"/>
                  <w:sz w:val="18"/>
                  <w:szCs w:val="18"/>
                </w:rPr>
                <w:t>Class A1</w:t>
              </w:r>
            </w:ins>
          </w:p>
        </w:tc>
        <w:tc>
          <w:tcPr>
            <w:tcW w:w="990" w:type="dxa"/>
            <w:tcBorders>
              <w:top w:val="nil"/>
              <w:left w:val="nil"/>
              <w:bottom w:val="nil"/>
              <w:right w:val="nil"/>
            </w:tcBorders>
            <w:shd w:val="clear" w:color="auto" w:fill="auto"/>
            <w:noWrap/>
            <w:vAlign w:val="center"/>
            <w:hideMark/>
          </w:tcPr>
          <w:p w14:paraId="3B9B1C28" w14:textId="77777777" w:rsidR="00997222" w:rsidRPr="008822AF" w:rsidRDefault="00997222" w:rsidP="00630230">
            <w:pPr>
              <w:spacing w:before="0"/>
              <w:jc w:val="center"/>
              <w:rPr>
                <w:ins w:id="730" w:author="Mohsen Abdoli" w:date="2024-11-01T10:07:00Z" w16du:dateUtc="2024-11-01T09:07:00Z"/>
                <w:rFonts w:ascii="Arial" w:hAnsi="Arial" w:cs="Arial"/>
                <w:color w:val="000000"/>
                <w:sz w:val="18"/>
                <w:szCs w:val="18"/>
              </w:rPr>
            </w:pPr>
          </w:p>
        </w:tc>
        <w:tc>
          <w:tcPr>
            <w:tcW w:w="766" w:type="dxa"/>
            <w:tcBorders>
              <w:top w:val="nil"/>
              <w:left w:val="nil"/>
              <w:bottom w:val="nil"/>
              <w:right w:val="nil"/>
            </w:tcBorders>
            <w:shd w:val="clear" w:color="auto" w:fill="auto"/>
            <w:noWrap/>
            <w:vAlign w:val="center"/>
            <w:hideMark/>
          </w:tcPr>
          <w:p w14:paraId="489408CA" w14:textId="77777777" w:rsidR="00997222" w:rsidRPr="008822AF" w:rsidRDefault="00997222" w:rsidP="00630230">
            <w:pPr>
              <w:spacing w:before="0"/>
              <w:jc w:val="center"/>
              <w:rPr>
                <w:ins w:id="731" w:author="Mohsen Abdoli" w:date="2024-11-01T10:07:00Z" w16du:dateUtc="2024-11-01T09:07:00Z"/>
                <w:rFonts w:ascii="Arial" w:hAnsi="Arial" w:cs="Arial"/>
                <w:color w:val="000000"/>
                <w:sz w:val="18"/>
                <w:szCs w:val="18"/>
              </w:rPr>
            </w:pPr>
          </w:p>
        </w:tc>
        <w:tc>
          <w:tcPr>
            <w:tcW w:w="988" w:type="dxa"/>
            <w:gridSpan w:val="2"/>
            <w:tcBorders>
              <w:top w:val="nil"/>
              <w:left w:val="nil"/>
              <w:bottom w:val="nil"/>
              <w:right w:val="single" w:sz="4" w:space="0" w:color="auto"/>
            </w:tcBorders>
            <w:shd w:val="clear" w:color="auto" w:fill="auto"/>
            <w:noWrap/>
            <w:vAlign w:val="center"/>
            <w:hideMark/>
          </w:tcPr>
          <w:p w14:paraId="72221A8D" w14:textId="77777777" w:rsidR="00997222" w:rsidRPr="008822AF" w:rsidRDefault="00997222" w:rsidP="00630230">
            <w:pPr>
              <w:spacing w:before="0"/>
              <w:jc w:val="center"/>
              <w:rPr>
                <w:ins w:id="732" w:author="Mohsen Abdoli" w:date="2024-11-01T10:07:00Z" w16du:dateUtc="2024-11-01T09:07:00Z"/>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21618604" w14:textId="77777777" w:rsidR="00997222" w:rsidRPr="008822AF" w:rsidRDefault="00997222" w:rsidP="00630230">
            <w:pPr>
              <w:spacing w:before="0"/>
              <w:jc w:val="center"/>
              <w:rPr>
                <w:ins w:id="733" w:author="Mohsen Abdoli" w:date="2024-11-01T10:07:00Z" w16du:dateUtc="2024-11-01T09:07:00Z"/>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355F056B" w14:textId="77777777" w:rsidR="00997222" w:rsidRPr="008822AF" w:rsidRDefault="00997222" w:rsidP="00630230">
            <w:pPr>
              <w:spacing w:before="0"/>
              <w:jc w:val="center"/>
              <w:rPr>
                <w:ins w:id="734" w:author="Mohsen Abdoli" w:date="2024-11-01T10:07:00Z" w16du:dateUtc="2024-11-01T09:07:00Z"/>
                <w:rFonts w:ascii="Arial" w:hAnsi="Arial" w:cs="Arial"/>
                <w:color w:val="000000"/>
                <w:sz w:val="18"/>
                <w:szCs w:val="18"/>
              </w:rPr>
            </w:pPr>
          </w:p>
        </w:tc>
        <w:tc>
          <w:tcPr>
            <w:tcW w:w="1207" w:type="dxa"/>
            <w:tcBorders>
              <w:top w:val="nil"/>
              <w:left w:val="single" w:sz="4" w:space="0" w:color="auto"/>
              <w:bottom w:val="nil"/>
            </w:tcBorders>
            <w:vAlign w:val="center"/>
          </w:tcPr>
          <w:p w14:paraId="195FBC08" w14:textId="77777777" w:rsidR="00997222" w:rsidRDefault="00997222" w:rsidP="00630230">
            <w:pPr>
              <w:spacing w:before="0"/>
              <w:jc w:val="center"/>
              <w:rPr>
                <w:ins w:id="735" w:author="Mohsen Abdoli" w:date="2024-11-01T10:07:00Z" w16du:dateUtc="2024-11-01T09:07:00Z"/>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08BD3070" w14:textId="77777777" w:rsidR="00997222" w:rsidRPr="008822AF" w:rsidRDefault="00997222" w:rsidP="00630230">
            <w:pPr>
              <w:spacing w:before="0"/>
              <w:jc w:val="center"/>
              <w:rPr>
                <w:ins w:id="736" w:author="Mohsen Abdoli" w:date="2024-11-01T10:07:00Z" w16du:dateUtc="2024-11-01T09:07:00Z"/>
                <w:rFonts w:ascii="Arial" w:hAnsi="Arial" w:cs="Arial"/>
                <w:color w:val="000000"/>
                <w:sz w:val="18"/>
                <w:szCs w:val="18"/>
              </w:rPr>
            </w:pPr>
          </w:p>
        </w:tc>
      </w:tr>
      <w:tr w:rsidR="00997222" w:rsidRPr="008822AF" w14:paraId="0608F0E0" w14:textId="77777777" w:rsidTr="00630230">
        <w:trPr>
          <w:trHeight w:val="255"/>
          <w:jc w:val="center"/>
          <w:ins w:id="737" w:author="Mohsen Abdoli" w:date="2024-11-01T10:07:00Z"/>
        </w:trPr>
        <w:tc>
          <w:tcPr>
            <w:tcW w:w="1260" w:type="dxa"/>
            <w:tcBorders>
              <w:top w:val="nil"/>
              <w:left w:val="single" w:sz="8" w:space="0" w:color="auto"/>
              <w:bottom w:val="nil"/>
              <w:right w:val="single" w:sz="8" w:space="0" w:color="auto"/>
            </w:tcBorders>
            <w:shd w:val="clear" w:color="auto" w:fill="auto"/>
            <w:noWrap/>
            <w:vAlign w:val="center"/>
            <w:hideMark/>
          </w:tcPr>
          <w:p w14:paraId="2E8AB4AA" w14:textId="77777777" w:rsidR="00997222" w:rsidRPr="008822AF" w:rsidRDefault="00997222" w:rsidP="00630230">
            <w:pPr>
              <w:spacing w:before="0"/>
              <w:jc w:val="center"/>
              <w:rPr>
                <w:ins w:id="738" w:author="Mohsen Abdoli" w:date="2024-11-01T10:07:00Z" w16du:dateUtc="2024-11-01T09:07:00Z"/>
                <w:rFonts w:ascii="Arial" w:hAnsi="Arial" w:cs="Arial"/>
                <w:color w:val="000000"/>
                <w:sz w:val="18"/>
                <w:szCs w:val="18"/>
              </w:rPr>
            </w:pPr>
            <w:ins w:id="739" w:author="Mohsen Abdoli" w:date="2024-11-01T10:07:00Z" w16du:dateUtc="2024-11-01T09:07:00Z">
              <w:r w:rsidRPr="008822AF">
                <w:rPr>
                  <w:rFonts w:ascii="Arial" w:hAnsi="Arial" w:cs="Arial"/>
                  <w:color w:val="000000"/>
                  <w:sz w:val="18"/>
                  <w:szCs w:val="18"/>
                </w:rPr>
                <w:t>Class A2</w:t>
              </w:r>
            </w:ins>
          </w:p>
        </w:tc>
        <w:tc>
          <w:tcPr>
            <w:tcW w:w="990" w:type="dxa"/>
            <w:tcBorders>
              <w:top w:val="nil"/>
              <w:left w:val="nil"/>
              <w:bottom w:val="nil"/>
              <w:right w:val="nil"/>
            </w:tcBorders>
            <w:shd w:val="clear" w:color="auto" w:fill="auto"/>
            <w:noWrap/>
            <w:vAlign w:val="center"/>
            <w:hideMark/>
          </w:tcPr>
          <w:p w14:paraId="1A41A23F" w14:textId="77777777" w:rsidR="00997222" w:rsidRPr="008822AF" w:rsidRDefault="00997222" w:rsidP="00630230">
            <w:pPr>
              <w:spacing w:before="0"/>
              <w:jc w:val="center"/>
              <w:rPr>
                <w:ins w:id="740" w:author="Mohsen Abdoli" w:date="2024-11-01T10:07:00Z" w16du:dateUtc="2024-11-01T09:07:00Z"/>
                <w:rFonts w:ascii="Arial" w:hAnsi="Arial" w:cs="Arial"/>
                <w:color w:val="000000"/>
                <w:sz w:val="18"/>
                <w:szCs w:val="18"/>
              </w:rPr>
            </w:pPr>
          </w:p>
        </w:tc>
        <w:tc>
          <w:tcPr>
            <w:tcW w:w="766" w:type="dxa"/>
            <w:tcBorders>
              <w:top w:val="nil"/>
              <w:left w:val="nil"/>
              <w:bottom w:val="nil"/>
              <w:right w:val="nil"/>
            </w:tcBorders>
            <w:shd w:val="clear" w:color="auto" w:fill="auto"/>
            <w:noWrap/>
            <w:vAlign w:val="center"/>
            <w:hideMark/>
          </w:tcPr>
          <w:p w14:paraId="62F9FF1C" w14:textId="77777777" w:rsidR="00997222" w:rsidRPr="008822AF" w:rsidRDefault="00997222" w:rsidP="00630230">
            <w:pPr>
              <w:spacing w:before="0"/>
              <w:jc w:val="center"/>
              <w:rPr>
                <w:ins w:id="741" w:author="Mohsen Abdoli" w:date="2024-11-01T10:07:00Z" w16du:dateUtc="2024-11-01T09:07:00Z"/>
                <w:rFonts w:ascii="Arial" w:hAnsi="Arial" w:cs="Arial"/>
                <w:color w:val="000000"/>
                <w:sz w:val="18"/>
                <w:szCs w:val="18"/>
              </w:rPr>
            </w:pPr>
          </w:p>
        </w:tc>
        <w:tc>
          <w:tcPr>
            <w:tcW w:w="988" w:type="dxa"/>
            <w:gridSpan w:val="2"/>
            <w:tcBorders>
              <w:top w:val="nil"/>
              <w:left w:val="nil"/>
              <w:bottom w:val="nil"/>
              <w:right w:val="single" w:sz="4" w:space="0" w:color="auto"/>
            </w:tcBorders>
            <w:shd w:val="clear" w:color="auto" w:fill="auto"/>
            <w:noWrap/>
            <w:vAlign w:val="center"/>
            <w:hideMark/>
          </w:tcPr>
          <w:p w14:paraId="2BBCC62A" w14:textId="77777777" w:rsidR="00997222" w:rsidRPr="008822AF" w:rsidRDefault="00997222" w:rsidP="00630230">
            <w:pPr>
              <w:spacing w:before="0"/>
              <w:jc w:val="center"/>
              <w:rPr>
                <w:ins w:id="742" w:author="Mohsen Abdoli" w:date="2024-11-01T10:07:00Z" w16du:dateUtc="2024-11-01T09:07:00Z"/>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040B0FCE" w14:textId="77777777" w:rsidR="00997222" w:rsidRPr="008822AF" w:rsidRDefault="00997222" w:rsidP="00630230">
            <w:pPr>
              <w:spacing w:before="0"/>
              <w:rPr>
                <w:ins w:id="743" w:author="Mohsen Abdoli" w:date="2024-11-01T10:07:00Z" w16du:dateUtc="2024-11-01T09:07:00Z"/>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3769FD72" w14:textId="77777777" w:rsidR="00997222" w:rsidRPr="008822AF" w:rsidRDefault="00997222" w:rsidP="00630230">
            <w:pPr>
              <w:spacing w:before="0"/>
              <w:jc w:val="center"/>
              <w:rPr>
                <w:ins w:id="744" w:author="Mohsen Abdoli" w:date="2024-11-01T10:07:00Z" w16du:dateUtc="2024-11-01T09:07:00Z"/>
                <w:rFonts w:ascii="Arial" w:hAnsi="Arial" w:cs="Arial"/>
                <w:color w:val="000000"/>
                <w:sz w:val="18"/>
                <w:szCs w:val="18"/>
              </w:rPr>
            </w:pPr>
          </w:p>
        </w:tc>
        <w:tc>
          <w:tcPr>
            <w:tcW w:w="1207" w:type="dxa"/>
            <w:tcBorders>
              <w:top w:val="nil"/>
              <w:left w:val="single" w:sz="4" w:space="0" w:color="auto"/>
              <w:bottom w:val="nil"/>
            </w:tcBorders>
            <w:vAlign w:val="center"/>
          </w:tcPr>
          <w:p w14:paraId="782CCD4F" w14:textId="77777777" w:rsidR="00997222" w:rsidRDefault="00997222" w:rsidP="00630230">
            <w:pPr>
              <w:spacing w:before="0"/>
              <w:jc w:val="center"/>
              <w:rPr>
                <w:ins w:id="745" w:author="Mohsen Abdoli" w:date="2024-11-01T10:07:00Z" w16du:dateUtc="2024-11-01T09:07:00Z"/>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69CD5A2A" w14:textId="77777777" w:rsidR="00997222" w:rsidRPr="008822AF" w:rsidRDefault="00997222" w:rsidP="00630230">
            <w:pPr>
              <w:spacing w:before="0"/>
              <w:jc w:val="center"/>
              <w:rPr>
                <w:ins w:id="746" w:author="Mohsen Abdoli" w:date="2024-11-01T10:07:00Z" w16du:dateUtc="2024-11-01T09:07:00Z"/>
                <w:rFonts w:ascii="Arial" w:hAnsi="Arial" w:cs="Arial"/>
                <w:color w:val="000000"/>
                <w:sz w:val="18"/>
                <w:szCs w:val="18"/>
              </w:rPr>
            </w:pPr>
          </w:p>
        </w:tc>
      </w:tr>
      <w:tr w:rsidR="00997222" w:rsidRPr="008822AF" w14:paraId="3154030A" w14:textId="77777777" w:rsidTr="00630230">
        <w:trPr>
          <w:trHeight w:val="255"/>
          <w:jc w:val="center"/>
          <w:ins w:id="747" w:author="Mohsen Abdoli" w:date="2024-11-01T10:07:00Z"/>
        </w:trPr>
        <w:tc>
          <w:tcPr>
            <w:tcW w:w="1260" w:type="dxa"/>
            <w:tcBorders>
              <w:top w:val="nil"/>
              <w:left w:val="single" w:sz="8" w:space="0" w:color="auto"/>
              <w:bottom w:val="nil"/>
              <w:right w:val="single" w:sz="8" w:space="0" w:color="auto"/>
            </w:tcBorders>
            <w:shd w:val="clear" w:color="auto" w:fill="auto"/>
            <w:noWrap/>
            <w:vAlign w:val="center"/>
            <w:hideMark/>
          </w:tcPr>
          <w:p w14:paraId="200D7F45" w14:textId="77777777" w:rsidR="00997222" w:rsidRPr="008822AF" w:rsidRDefault="00997222" w:rsidP="00630230">
            <w:pPr>
              <w:spacing w:before="0"/>
              <w:jc w:val="center"/>
              <w:rPr>
                <w:ins w:id="748" w:author="Mohsen Abdoli" w:date="2024-11-01T10:07:00Z" w16du:dateUtc="2024-11-01T09:07:00Z"/>
                <w:rFonts w:ascii="Arial" w:hAnsi="Arial" w:cs="Arial"/>
                <w:color w:val="000000"/>
                <w:sz w:val="18"/>
                <w:szCs w:val="18"/>
              </w:rPr>
            </w:pPr>
            <w:ins w:id="749" w:author="Mohsen Abdoli" w:date="2024-11-01T10:07:00Z" w16du:dateUtc="2024-11-01T09:07:00Z">
              <w:r w:rsidRPr="008822AF">
                <w:rPr>
                  <w:rFonts w:ascii="Arial" w:hAnsi="Arial" w:cs="Arial"/>
                  <w:color w:val="000000"/>
                  <w:sz w:val="18"/>
                  <w:szCs w:val="18"/>
                </w:rPr>
                <w:t>Class B</w:t>
              </w:r>
            </w:ins>
          </w:p>
        </w:tc>
        <w:tc>
          <w:tcPr>
            <w:tcW w:w="990" w:type="dxa"/>
            <w:tcBorders>
              <w:top w:val="nil"/>
              <w:left w:val="nil"/>
              <w:bottom w:val="nil"/>
              <w:right w:val="nil"/>
            </w:tcBorders>
            <w:shd w:val="clear" w:color="auto" w:fill="auto"/>
            <w:noWrap/>
            <w:vAlign w:val="center"/>
          </w:tcPr>
          <w:p w14:paraId="40D82EE4" w14:textId="77777777" w:rsidR="00997222" w:rsidRPr="008822AF" w:rsidRDefault="00997222" w:rsidP="00630230">
            <w:pPr>
              <w:spacing w:before="0"/>
              <w:jc w:val="center"/>
              <w:rPr>
                <w:ins w:id="750" w:author="Mohsen Abdoli" w:date="2024-11-01T10:07:00Z" w16du:dateUtc="2024-11-01T09:07:00Z"/>
                <w:rFonts w:ascii="Arial" w:hAnsi="Arial" w:cs="Arial"/>
                <w:color w:val="000000"/>
                <w:sz w:val="18"/>
                <w:szCs w:val="18"/>
              </w:rPr>
            </w:pPr>
          </w:p>
        </w:tc>
        <w:tc>
          <w:tcPr>
            <w:tcW w:w="766" w:type="dxa"/>
            <w:tcBorders>
              <w:top w:val="nil"/>
              <w:left w:val="nil"/>
              <w:bottom w:val="nil"/>
              <w:right w:val="nil"/>
            </w:tcBorders>
            <w:shd w:val="clear" w:color="auto" w:fill="auto"/>
            <w:noWrap/>
            <w:vAlign w:val="center"/>
          </w:tcPr>
          <w:p w14:paraId="408BBCD7" w14:textId="77777777" w:rsidR="00997222" w:rsidRPr="008822AF" w:rsidRDefault="00997222" w:rsidP="00630230">
            <w:pPr>
              <w:spacing w:before="0"/>
              <w:jc w:val="center"/>
              <w:rPr>
                <w:ins w:id="751" w:author="Mohsen Abdoli" w:date="2024-11-01T10:07:00Z" w16du:dateUtc="2024-11-01T09:07:00Z"/>
                <w:rFonts w:ascii="Arial" w:hAnsi="Arial" w:cs="Arial"/>
                <w:color w:val="000000"/>
                <w:sz w:val="18"/>
                <w:szCs w:val="18"/>
              </w:rPr>
            </w:pPr>
          </w:p>
        </w:tc>
        <w:tc>
          <w:tcPr>
            <w:tcW w:w="988" w:type="dxa"/>
            <w:gridSpan w:val="2"/>
            <w:tcBorders>
              <w:top w:val="nil"/>
              <w:left w:val="nil"/>
              <w:bottom w:val="nil"/>
              <w:right w:val="single" w:sz="4" w:space="0" w:color="auto"/>
            </w:tcBorders>
            <w:shd w:val="clear" w:color="auto" w:fill="auto"/>
            <w:noWrap/>
            <w:vAlign w:val="center"/>
          </w:tcPr>
          <w:p w14:paraId="4BD8600B" w14:textId="77777777" w:rsidR="00997222" w:rsidRPr="008822AF" w:rsidRDefault="00997222" w:rsidP="00630230">
            <w:pPr>
              <w:spacing w:before="0"/>
              <w:jc w:val="center"/>
              <w:rPr>
                <w:ins w:id="752" w:author="Mohsen Abdoli" w:date="2024-11-01T10:07:00Z" w16du:dateUtc="2024-11-01T09:07:00Z"/>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46E95AF7" w14:textId="77777777" w:rsidR="00997222" w:rsidRPr="008822AF" w:rsidRDefault="00997222" w:rsidP="00630230">
            <w:pPr>
              <w:spacing w:before="0"/>
              <w:jc w:val="center"/>
              <w:rPr>
                <w:ins w:id="753" w:author="Mohsen Abdoli" w:date="2024-11-01T10:07:00Z" w16du:dateUtc="2024-11-01T09:07:00Z"/>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01538ED3" w14:textId="77777777" w:rsidR="00997222" w:rsidRPr="008822AF" w:rsidRDefault="00997222" w:rsidP="00630230">
            <w:pPr>
              <w:spacing w:before="0"/>
              <w:jc w:val="center"/>
              <w:rPr>
                <w:ins w:id="754" w:author="Mohsen Abdoli" w:date="2024-11-01T10:07:00Z" w16du:dateUtc="2024-11-01T09:07:00Z"/>
                <w:rFonts w:ascii="Arial" w:hAnsi="Arial" w:cs="Arial"/>
                <w:color w:val="000000"/>
                <w:sz w:val="18"/>
                <w:szCs w:val="18"/>
              </w:rPr>
            </w:pPr>
          </w:p>
        </w:tc>
        <w:tc>
          <w:tcPr>
            <w:tcW w:w="1207" w:type="dxa"/>
            <w:tcBorders>
              <w:top w:val="nil"/>
              <w:left w:val="single" w:sz="4" w:space="0" w:color="auto"/>
              <w:bottom w:val="nil"/>
            </w:tcBorders>
            <w:vAlign w:val="center"/>
          </w:tcPr>
          <w:p w14:paraId="7D9AE700" w14:textId="77777777" w:rsidR="00997222" w:rsidRDefault="00997222" w:rsidP="00630230">
            <w:pPr>
              <w:spacing w:before="0"/>
              <w:jc w:val="center"/>
              <w:rPr>
                <w:ins w:id="755" w:author="Mohsen Abdoli" w:date="2024-11-01T10:07:00Z" w16du:dateUtc="2024-11-01T09:07:00Z"/>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3A9CED9A" w14:textId="77777777" w:rsidR="00997222" w:rsidRPr="008822AF" w:rsidRDefault="00997222" w:rsidP="00630230">
            <w:pPr>
              <w:spacing w:before="0"/>
              <w:jc w:val="center"/>
              <w:rPr>
                <w:ins w:id="756" w:author="Mohsen Abdoli" w:date="2024-11-01T10:07:00Z" w16du:dateUtc="2024-11-01T09:07:00Z"/>
                <w:rFonts w:ascii="Arial" w:hAnsi="Arial" w:cs="Arial"/>
                <w:color w:val="000000"/>
                <w:sz w:val="18"/>
                <w:szCs w:val="18"/>
              </w:rPr>
            </w:pPr>
          </w:p>
        </w:tc>
      </w:tr>
      <w:tr w:rsidR="00997222" w:rsidRPr="008822AF" w14:paraId="48031D68" w14:textId="77777777" w:rsidTr="00630230">
        <w:trPr>
          <w:trHeight w:val="255"/>
          <w:jc w:val="center"/>
          <w:ins w:id="757" w:author="Mohsen Abdoli" w:date="2024-11-01T10:07:00Z"/>
        </w:trPr>
        <w:tc>
          <w:tcPr>
            <w:tcW w:w="1260" w:type="dxa"/>
            <w:tcBorders>
              <w:top w:val="nil"/>
              <w:left w:val="single" w:sz="8" w:space="0" w:color="auto"/>
              <w:bottom w:val="nil"/>
              <w:right w:val="single" w:sz="8" w:space="0" w:color="auto"/>
            </w:tcBorders>
            <w:shd w:val="clear" w:color="auto" w:fill="auto"/>
            <w:noWrap/>
            <w:vAlign w:val="center"/>
            <w:hideMark/>
          </w:tcPr>
          <w:p w14:paraId="7F056527" w14:textId="77777777" w:rsidR="00997222" w:rsidRPr="008822AF" w:rsidRDefault="00997222" w:rsidP="00630230">
            <w:pPr>
              <w:spacing w:before="0"/>
              <w:jc w:val="center"/>
              <w:rPr>
                <w:ins w:id="758" w:author="Mohsen Abdoli" w:date="2024-11-01T10:07:00Z" w16du:dateUtc="2024-11-01T09:07:00Z"/>
                <w:rFonts w:ascii="Arial" w:hAnsi="Arial" w:cs="Arial"/>
                <w:color w:val="000000"/>
                <w:sz w:val="18"/>
                <w:szCs w:val="18"/>
              </w:rPr>
            </w:pPr>
            <w:ins w:id="759" w:author="Mohsen Abdoli" w:date="2024-11-01T10:07:00Z" w16du:dateUtc="2024-11-01T09:07:00Z">
              <w:r w:rsidRPr="008822AF">
                <w:rPr>
                  <w:rFonts w:ascii="Arial" w:hAnsi="Arial" w:cs="Arial"/>
                  <w:color w:val="000000"/>
                  <w:sz w:val="18"/>
                  <w:szCs w:val="18"/>
                </w:rPr>
                <w:t>Class C</w:t>
              </w:r>
            </w:ins>
          </w:p>
        </w:tc>
        <w:tc>
          <w:tcPr>
            <w:tcW w:w="990" w:type="dxa"/>
            <w:tcBorders>
              <w:top w:val="nil"/>
              <w:left w:val="nil"/>
              <w:bottom w:val="nil"/>
              <w:right w:val="nil"/>
            </w:tcBorders>
            <w:shd w:val="clear" w:color="auto" w:fill="auto"/>
            <w:noWrap/>
            <w:vAlign w:val="center"/>
          </w:tcPr>
          <w:p w14:paraId="0D069729" w14:textId="77777777" w:rsidR="00997222" w:rsidRPr="008822AF" w:rsidRDefault="00997222" w:rsidP="00630230">
            <w:pPr>
              <w:spacing w:before="0"/>
              <w:jc w:val="center"/>
              <w:rPr>
                <w:ins w:id="760" w:author="Mohsen Abdoli" w:date="2024-11-01T10:07:00Z" w16du:dateUtc="2024-11-01T09:07:00Z"/>
                <w:rFonts w:ascii="Arial" w:hAnsi="Arial" w:cs="Arial"/>
                <w:color w:val="000000"/>
                <w:sz w:val="18"/>
                <w:szCs w:val="18"/>
              </w:rPr>
            </w:pPr>
          </w:p>
        </w:tc>
        <w:tc>
          <w:tcPr>
            <w:tcW w:w="766" w:type="dxa"/>
            <w:tcBorders>
              <w:top w:val="nil"/>
              <w:left w:val="nil"/>
              <w:bottom w:val="nil"/>
              <w:right w:val="nil"/>
            </w:tcBorders>
            <w:shd w:val="clear" w:color="auto" w:fill="auto"/>
            <w:noWrap/>
            <w:vAlign w:val="center"/>
          </w:tcPr>
          <w:p w14:paraId="50E1BB76" w14:textId="77777777" w:rsidR="00997222" w:rsidRPr="008822AF" w:rsidRDefault="00997222" w:rsidP="00630230">
            <w:pPr>
              <w:spacing w:before="0"/>
              <w:jc w:val="center"/>
              <w:rPr>
                <w:ins w:id="761" w:author="Mohsen Abdoli" w:date="2024-11-01T10:07:00Z" w16du:dateUtc="2024-11-01T09:07:00Z"/>
                <w:rFonts w:ascii="Arial" w:hAnsi="Arial" w:cs="Arial"/>
                <w:color w:val="000000"/>
                <w:sz w:val="18"/>
                <w:szCs w:val="18"/>
              </w:rPr>
            </w:pPr>
          </w:p>
        </w:tc>
        <w:tc>
          <w:tcPr>
            <w:tcW w:w="988" w:type="dxa"/>
            <w:gridSpan w:val="2"/>
            <w:tcBorders>
              <w:top w:val="nil"/>
              <w:left w:val="nil"/>
              <w:bottom w:val="nil"/>
              <w:right w:val="single" w:sz="4" w:space="0" w:color="auto"/>
            </w:tcBorders>
            <w:shd w:val="clear" w:color="auto" w:fill="auto"/>
            <w:noWrap/>
            <w:vAlign w:val="center"/>
          </w:tcPr>
          <w:p w14:paraId="7EE18736" w14:textId="77777777" w:rsidR="00997222" w:rsidRPr="008822AF" w:rsidRDefault="00997222" w:rsidP="00630230">
            <w:pPr>
              <w:spacing w:before="0"/>
              <w:jc w:val="center"/>
              <w:rPr>
                <w:ins w:id="762" w:author="Mohsen Abdoli" w:date="2024-11-01T10:07:00Z" w16du:dateUtc="2024-11-01T09:07:00Z"/>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2D0D31A8" w14:textId="77777777" w:rsidR="00997222" w:rsidRPr="008822AF" w:rsidRDefault="00997222" w:rsidP="00630230">
            <w:pPr>
              <w:spacing w:before="0"/>
              <w:rPr>
                <w:ins w:id="763" w:author="Mohsen Abdoli" w:date="2024-11-01T10:07:00Z" w16du:dateUtc="2024-11-01T09:07:00Z"/>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6E36CA6D" w14:textId="77777777" w:rsidR="00997222" w:rsidRPr="008822AF" w:rsidRDefault="00997222" w:rsidP="00630230">
            <w:pPr>
              <w:spacing w:before="0"/>
              <w:jc w:val="center"/>
              <w:rPr>
                <w:ins w:id="764" w:author="Mohsen Abdoli" w:date="2024-11-01T10:07:00Z" w16du:dateUtc="2024-11-01T09:07:00Z"/>
                <w:rFonts w:ascii="Arial" w:hAnsi="Arial" w:cs="Arial"/>
                <w:color w:val="000000"/>
                <w:sz w:val="18"/>
                <w:szCs w:val="18"/>
              </w:rPr>
            </w:pPr>
          </w:p>
        </w:tc>
        <w:tc>
          <w:tcPr>
            <w:tcW w:w="1207" w:type="dxa"/>
            <w:tcBorders>
              <w:top w:val="nil"/>
              <w:left w:val="single" w:sz="4" w:space="0" w:color="auto"/>
              <w:bottom w:val="nil"/>
            </w:tcBorders>
            <w:vAlign w:val="center"/>
          </w:tcPr>
          <w:p w14:paraId="4700B3FA" w14:textId="77777777" w:rsidR="00997222" w:rsidRDefault="00997222" w:rsidP="00630230">
            <w:pPr>
              <w:spacing w:before="0"/>
              <w:jc w:val="center"/>
              <w:rPr>
                <w:ins w:id="765" w:author="Mohsen Abdoli" w:date="2024-11-01T10:07:00Z" w16du:dateUtc="2024-11-01T09:07:00Z"/>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01056BBF" w14:textId="77777777" w:rsidR="00997222" w:rsidRPr="008822AF" w:rsidRDefault="00997222" w:rsidP="00630230">
            <w:pPr>
              <w:spacing w:before="0"/>
              <w:jc w:val="center"/>
              <w:rPr>
                <w:ins w:id="766" w:author="Mohsen Abdoli" w:date="2024-11-01T10:07:00Z" w16du:dateUtc="2024-11-01T09:07:00Z"/>
                <w:rFonts w:ascii="Arial" w:hAnsi="Arial" w:cs="Arial"/>
                <w:color w:val="000000"/>
                <w:sz w:val="18"/>
                <w:szCs w:val="18"/>
              </w:rPr>
            </w:pPr>
          </w:p>
        </w:tc>
      </w:tr>
      <w:tr w:rsidR="00997222" w:rsidRPr="008822AF" w14:paraId="2219D171" w14:textId="77777777" w:rsidTr="00630230">
        <w:trPr>
          <w:trHeight w:val="255"/>
          <w:jc w:val="center"/>
          <w:ins w:id="767" w:author="Mohsen Abdoli" w:date="2024-11-01T10:07:00Z"/>
        </w:trPr>
        <w:tc>
          <w:tcPr>
            <w:tcW w:w="1260" w:type="dxa"/>
            <w:tcBorders>
              <w:top w:val="nil"/>
              <w:left w:val="single" w:sz="8" w:space="0" w:color="auto"/>
              <w:bottom w:val="nil"/>
              <w:right w:val="single" w:sz="8" w:space="0" w:color="auto"/>
            </w:tcBorders>
            <w:shd w:val="clear" w:color="auto" w:fill="auto"/>
            <w:noWrap/>
            <w:vAlign w:val="center"/>
            <w:hideMark/>
          </w:tcPr>
          <w:p w14:paraId="3A8C0044" w14:textId="77777777" w:rsidR="00997222" w:rsidRPr="008822AF" w:rsidRDefault="00997222" w:rsidP="00630230">
            <w:pPr>
              <w:spacing w:before="0"/>
              <w:jc w:val="center"/>
              <w:rPr>
                <w:ins w:id="768" w:author="Mohsen Abdoli" w:date="2024-11-01T10:07:00Z" w16du:dateUtc="2024-11-01T09:07:00Z"/>
                <w:rFonts w:ascii="Arial" w:hAnsi="Arial" w:cs="Arial"/>
                <w:color w:val="000000"/>
                <w:sz w:val="18"/>
                <w:szCs w:val="18"/>
              </w:rPr>
            </w:pPr>
            <w:ins w:id="769" w:author="Mohsen Abdoli" w:date="2024-11-01T10:07:00Z" w16du:dateUtc="2024-11-01T09:07:00Z">
              <w:r w:rsidRPr="008822AF">
                <w:rPr>
                  <w:rFonts w:ascii="Arial" w:hAnsi="Arial" w:cs="Arial"/>
                  <w:color w:val="000000"/>
                  <w:sz w:val="18"/>
                  <w:szCs w:val="18"/>
                </w:rPr>
                <w:t>Class E</w:t>
              </w:r>
            </w:ins>
          </w:p>
        </w:tc>
        <w:tc>
          <w:tcPr>
            <w:tcW w:w="990" w:type="dxa"/>
            <w:tcBorders>
              <w:top w:val="nil"/>
              <w:left w:val="nil"/>
              <w:bottom w:val="nil"/>
              <w:right w:val="nil"/>
            </w:tcBorders>
            <w:shd w:val="clear" w:color="auto" w:fill="auto"/>
            <w:noWrap/>
            <w:vAlign w:val="center"/>
          </w:tcPr>
          <w:p w14:paraId="27F2FBB5" w14:textId="77777777" w:rsidR="00997222" w:rsidRPr="008822AF" w:rsidRDefault="00997222" w:rsidP="00630230">
            <w:pPr>
              <w:spacing w:before="0"/>
              <w:jc w:val="center"/>
              <w:rPr>
                <w:ins w:id="770" w:author="Mohsen Abdoli" w:date="2024-11-01T10:07:00Z" w16du:dateUtc="2024-11-01T09:07:00Z"/>
                <w:rFonts w:ascii="Arial" w:hAnsi="Arial" w:cs="Arial"/>
                <w:color w:val="000000"/>
                <w:sz w:val="18"/>
                <w:szCs w:val="18"/>
              </w:rPr>
            </w:pPr>
          </w:p>
        </w:tc>
        <w:tc>
          <w:tcPr>
            <w:tcW w:w="766" w:type="dxa"/>
            <w:tcBorders>
              <w:top w:val="nil"/>
              <w:left w:val="nil"/>
              <w:bottom w:val="nil"/>
              <w:right w:val="nil"/>
            </w:tcBorders>
            <w:shd w:val="clear" w:color="auto" w:fill="auto"/>
            <w:noWrap/>
            <w:vAlign w:val="center"/>
          </w:tcPr>
          <w:p w14:paraId="2FAF21C7" w14:textId="77777777" w:rsidR="00997222" w:rsidRPr="008822AF" w:rsidRDefault="00997222" w:rsidP="00630230">
            <w:pPr>
              <w:spacing w:before="0"/>
              <w:jc w:val="center"/>
              <w:rPr>
                <w:ins w:id="771" w:author="Mohsen Abdoli" w:date="2024-11-01T10:07:00Z" w16du:dateUtc="2024-11-01T09:07:00Z"/>
                <w:rFonts w:ascii="Arial" w:hAnsi="Arial" w:cs="Arial"/>
                <w:color w:val="000000"/>
                <w:sz w:val="18"/>
                <w:szCs w:val="18"/>
              </w:rPr>
            </w:pPr>
          </w:p>
        </w:tc>
        <w:tc>
          <w:tcPr>
            <w:tcW w:w="988" w:type="dxa"/>
            <w:gridSpan w:val="2"/>
            <w:tcBorders>
              <w:top w:val="nil"/>
              <w:left w:val="nil"/>
              <w:bottom w:val="nil"/>
              <w:right w:val="single" w:sz="4" w:space="0" w:color="auto"/>
            </w:tcBorders>
            <w:shd w:val="clear" w:color="auto" w:fill="auto"/>
            <w:noWrap/>
            <w:vAlign w:val="center"/>
          </w:tcPr>
          <w:p w14:paraId="6CAF8CA8" w14:textId="77777777" w:rsidR="00997222" w:rsidRPr="008822AF" w:rsidRDefault="00997222" w:rsidP="00630230">
            <w:pPr>
              <w:spacing w:before="0"/>
              <w:jc w:val="center"/>
              <w:rPr>
                <w:ins w:id="772" w:author="Mohsen Abdoli" w:date="2024-11-01T10:07:00Z" w16du:dateUtc="2024-11-01T09:07:00Z"/>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25B4002B" w14:textId="77777777" w:rsidR="00997222" w:rsidRPr="008822AF" w:rsidRDefault="00997222" w:rsidP="00630230">
            <w:pPr>
              <w:spacing w:before="0"/>
              <w:jc w:val="center"/>
              <w:rPr>
                <w:ins w:id="773" w:author="Mohsen Abdoli" w:date="2024-11-01T10:07:00Z" w16du:dateUtc="2024-11-01T09:07:00Z"/>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05774445" w14:textId="77777777" w:rsidR="00997222" w:rsidRPr="008822AF" w:rsidRDefault="00997222" w:rsidP="00630230">
            <w:pPr>
              <w:spacing w:before="0"/>
              <w:jc w:val="center"/>
              <w:rPr>
                <w:ins w:id="774" w:author="Mohsen Abdoli" w:date="2024-11-01T10:07:00Z" w16du:dateUtc="2024-11-01T09:07:00Z"/>
                <w:rFonts w:ascii="Arial" w:hAnsi="Arial" w:cs="Arial"/>
                <w:color w:val="000000"/>
                <w:sz w:val="18"/>
                <w:szCs w:val="18"/>
              </w:rPr>
            </w:pPr>
          </w:p>
        </w:tc>
        <w:tc>
          <w:tcPr>
            <w:tcW w:w="1207" w:type="dxa"/>
            <w:tcBorders>
              <w:top w:val="nil"/>
              <w:left w:val="single" w:sz="4" w:space="0" w:color="auto"/>
              <w:bottom w:val="nil"/>
            </w:tcBorders>
            <w:vAlign w:val="center"/>
          </w:tcPr>
          <w:p w14:paraId="4B82CBF4" w14:textId="77777777" w:rsidR="00997222" w:rsidRDefault="00997222" w:rsidP="00630230">
            <w:pPr>
              <w:spacing w:before="0"/>
              <w:jc w:val="center"/>
              <w:rPr>
                <w:ins w:id="775" w:author="Mohsen Abdoli" w:date="2024-11-01T10:07:00Z" w16du:dateUtc="2024-11-01T09:07:00Z"/>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73D73504" w14:textId="77777777" w:rsidR="00997222" w:rsidRPr="008822AF" w:rsidRDefault="00997222" w:rsidP="00630230">
            <w:pPr>
              <w:spacing w:before="0"/>
              <w:jc w:val="center"/>
              <w:rPr>
                <w:ins w:id="776" w:author="Mohsen Abdoli" w:date="2024-11-01T10:07:00Z" w16du:dateUtc="2024-11-01T09:07:00Z"/>
                <w:rFonts w:ascii="Arial" w:hAnsi="Arial" w:cs="Arial"/>
                <w:color w:val="000000"/>
                <w:sz w:val="18"/>
                <w:szCs w:val="18"/>
              </w:rPr>
            </w:pPr>
          </w:p>
        </w:tc>
      </w:tr>
      <w:tr w:rsidR="00997222" w:rsidRPr="008822AF" w14:paraId="3F2E9A3B" w14:textId="77777777" w:rsidTr="00630230">
        <w:trPr>
          <w:trHeight w:val="255"/>
          <w:jc w:val="center"/>
          <w:ins w:id="777" w:author="Mohsen Abdoli" w:date="2024-11-01T10:07:00Z"/>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5384A09C" w14:textId="77777777" w:rsidR="00997222" w:rsidRPr="008822AF" w:rsidRDefault="00997222" w:rsidP="00630230">
            <w:pPr>
              <w:spacing w:before="0"/>
              <w:jc w:val="center"/>
              <w:rPr>
                <w:ins w:id="778" w:author="Mohsen Abdoli" w:date="2024-11-01T10:07:00Z" w16du:dateUtc="2024-11-01T09:07:00Z"/>
                <w:rFonts w:ascii="Arial" w:hAnsi="Arial" w:cs="Arial"/>
                <w:b/>
                <w:bCs/>
                <w:color w:val="000000"/>
                <w:sz w:val="18"/>
                <w:szCs w:val="18"/>
              </w:rPr>
            </w:pPr>
            <w:ins w:id="779" w:author="Mohsen Abdoli" w:date="2024-11-01T10:07:00Z" w16du:dateUtc="2024-11-01T09:07:00Z">
              <w:r w:rsidRPr="008822AF">
                <w:rPr>
                  <w:rFonts w:ascii="Arial" w:hAnsi="Arial" w:cs="Arial"/>
                  <w:b/>
                  <w:bCs/>
                  <w:color w:val="000000"/>
                  <w:sz w:val="18"/>
                  <w:szCs w:val="18"/>
                </w:rPr>
                <w:t xml:space="preserve">Overall </w:t>
              </w:r>
            </w:ins>
          </w:p>
        </w:tc>
        <w:tc>
          <w:tcPr>
            <w:tcW w:w="990" w:type="dxa"/>
            <w:tcBorders>
              <w:top w:val="single" w:sz="8" w:space="0" w:color="auto"/>
              <w:left w:val="nil"/>
              <w:bottom w:val="nil"/>
              <w:right w:val="nil"/>
            </w:tcBorders>
            <w:shd w:val="clear" w:color="auto" w:fill="auto"/>
            <w:noWrap/>
            <w:vAlign w:val="center"/>
          </w:tcPr>
          <w:p w14:paraId="2212623B" w14:textId="77777777" w:rsidR="00997222" w:rsidRPr="008F69CB" w:rsidRDefault="00997222" w:rsidP="00630230">
            <w:pPr>
              <w:spacing w:before="0"/>
              <w:jc w:val="center"/>
              <w:rPr>
                <w:ins w:id="780" w:author="Mohsen Abdoli" w:date="2024-11-01T10:07:00Z" w16du:dateUtc="2024-11-01T09:07:00Z"/>
                <w:rFonts w:ascii="Arial" w:hAnsi="Arial" w:cs="Arial"/>
                <w:b/>
                <w:bCs/>
                <w:color w:val="000000"/>
                <w:sz w:val="18"/>
                <w:szCs w:val="18"/>
              </w:rPr>
            </w:pPr>
          </w:p>
        </w:tc>
        <w:tc>
          <w:tcPr>
            <w:tcW w:w="766" w:type="dxa"/>
            <w:tcBorders>
              <w:top w:val="single" w:sz="8" w:space="0" w:color="auto"/>
              <w:left w:val="nil"/>
              <w:bottom w:val="nil"/>
              <w:right w:val="nil"/>
            </w:tcBorders>
            <w:shd w:val="clear" w:color="auto" w:fill="auto"/>
            <w:noWrap/>
            <w:vAlign w:val="center"/>
          </w:tcPr>
          <w:p w14:paraId="364F37F1" w14:textId="77777777" w:rsidR="00997222" w:rsidRPr="008F69CB" w:rsidRDefault="00997222" w:rsidP="00630230">
            <w:pPr>
              <w:spacing w:before="0"/>
              <w:jc w:val="center"/>
              <w:rPr>
                <w:ins w:id="781" w:author="Mohsen Abdoli" w:date="2024-11-01T10:07:00Z" w16du:dateUtc="2024-11-01T09:07:00Z"/>
                <w:rFonts w:ascii="Arial" w:hAnsi="Arial" w:cs="Arial"/>
                <w:b/>
                <w:bCs/>
                <w:color w:val="000000"/>
                <w:sz w:val="18"/>
                <w:szCs w:val="18"/>
              </w:rPr>
            </w:pPr>
          </w:p>
        </w:tc>
        <w:tc>
          <w:tcPr>
            <w:tcW w:w="988" w:type="dxa"/>
            <w:gridSpan w:val="2"/>
            <w:tcBorders>
              <w:top w:val="single" w:sz="8" w:space="0" w:color="auto"/>
              <w:left w:val="nil"/>
              <w:bottom w:val="nil"/>
              <w:right w:val="single" w:sz="4" w:space="0" w:color="auto"/>
            </w:tcBorders>
            <w:shd w:val="clear" w:color="auto" w:fill="auto"/>
            <w:noWrap/>
            <w:vAlign w:val="center"/>
          </w:tcPr>
          <w:p w14:paraId="1821EF78" w14:textId="77777777" w:rsidR="00997222" w:rsidRPr="008F69CB" w:rsidRDefault="00997222" w:rsidP="00630230">
            <w:pPr>
              <w:spacing w:before="0"/>
              <w:jc w:val="center"/>
              <w:rPr>
                <w:ins w:id="782" w:author="Mohsen Abdoli" w:date="2024-11-01T10:07:00Z" w16du:dateUtc="2024-11-01T09:07:00Z"/>
                <w:rFonts w:ascii="Arial" w:hAnsi="Arial" w:cs="Arial"/>
                <w:b/>
                <w:bCs/>
                <w:color w:val="000000"/>
                <w:sz w:val="18"/>
                <w:szCs w:val="18"/>
              </w:rPr>
            </w:pPr>
          </w:p>
        </w:tc>
        <w:tc>
          <w:tcPr>
            <w:tcW w:w="1054" w:type="dxa"/>
            <w:tcBorders>
              <w:top w:val="single" w:sz="8" w:space="0" w:color="auto"/>
              <w:left w:val="nil"/>
              <w:bottom w:val="nil"/>
              <w:right w:val="nil"/>
            </w:tcBorders>
            <w:shd w:val="clear" w:color="auto" w:fill="auto"/>
            <w:noWrap/>
            <w:vAlign w:val="center"/>
          </w:tcPr>
          <w:p w14:paraId="68EC9D0B" w14:textId="77777777" w:rsidR="00997222" w:rsidRPr="008F69CB" w:rsidRDefault="00997222" w:rsidP="00630230">
            <w:pPr>
              <w:spacing w:before="0"/>
              <w:jc w:val="center"/>
              <w:rPr>
                <w:ins w:id="783" w:author="Mohsen Abdoli" w:date="2024-11-01T10:07:00Z" w16du:dateUtc="2024-11-01T09:07:00Z"/>
                <w:rFonts w:ascii="Arial" w:hAnsi="Arial" w:cs="Arial"/>
                <w:b/>
                <w:bCs/>
                <w:color w:val="000000"/>
                <w:sz w:val="18"/>
                <w:szCs w:val="18"/>
              </w:rPr>
            </w:pPr>
          </w:p>
        </w:tc>
        <w:tc>
          <w:tcPr>
            <w:tcW w:w="1054" w:type="dxa"/>
            <w:tcBorders>
              <w:top w:val="single" w:sz="8" w:space="0" w:color="auto"/>
              <w:left w:val="nil"/>
              <w:bottom w:val="nil"/>
              <w:right w:val="nil"/>
            </w:tcBorders>
            <w:shd w:val="clear" w:color="auto" w:fill="auto"/>
            <w:noWrap/>
            <w:vAlign w:val="center"/>
          </w:tcPr>
          <w:p w14:paraId="58518FA7" w14:textId="77777777" w:rsidR="00997222" w:rsidRPr="008F69CB" w:rsidRDefault="00997222" w:rsidP="00630230">
            <w:pPr>
              <w:spacing w:before="0"/>
              <w:jc w:val="center"/>
              <w:rPr>
                <w:ins w:id="784" w:author="Mohsen Abdoli" w:date="2024-11-01T10:07:00Z" w16du:dateUtc="2024-11-01T09:07:00Z"/>
                <w:rFonts w:ascii="Arial" w:hAnsi="Arial" w:cs="Arial"/>
                <w:b/>
                <w:bCs/>
                <w:color w:val="000000"/>
                <w:sz w:val="18"/>
                <w:szCs w:val="18"/>
              </w:rPr>
            </w:pPr>
          </w:p>
        </w:tc>
        <w:tc>
          <w:tcPr>
            <w:tcW w:w="1207" w:type="dxa"/>
            <w:tcBorders>
              <w:top w:val="single" w:sz="8" w:space="0" w:color="auto"/>
              <w:left w:val="single" w:sz="4" w:space="0" w:color="auto"/>
              <w:bottom w:val="single" w:sz="8" w:space="0" w:color="auto"/>
            </w:tcBorders>
            <w:vAlign w:val="center"/>
          </w:tcPr>
          <w:p w14:paraId="4C00DFA5" w14:textId="77777777" w:rsidR="00997222" w:rsidRPr="008F69CB" w:rsidRDefault="00997222" w:rsidP="00630230">
            <w:pPr>
              <w:spacing w:before="0"/>
              <w:jc w:val="center"/>
              <w:rPr>
                <w:ins w:id="785" w:author="Mohsen Abdoli" w:date="2024-11-01T10:07:00Z" w16du:dateUtc="2024-11-01T09:07:00Z"/>
                <w:rFonts w:ascii="Arial" w:hAnsi="Arial" w:cs="Arial"/>
                <w:b/>
                <w:bCs/>
                <w:color w:val="000000"/>
                <w:sz w:val="18"/>
                <w:szCs w:val="18"/>
              </w:rPr>
            </w:pPr>
          </w:p>
        </w:tc>
        <w:tc>
          <w:tcPr>
            <w:tcW w:w="1217" w:type="dxa"/>
            <w:tcBorders>
              <w:top w:val="single" w:sz="8" w:space="0" w:color="auto"/>
              <w:bottom w:val="single" w:sz="8" w:space="0" w:color="auto"/>
              <w:right w:val="single" w:sz="8" w:space="0" w:color="auto"/>
            </w:tcBorders>
            <w:shd w:val="clear" w:color="auto" w:fill="auto"/>
            <w:noWrap/>
            <w:vAlign w:val="center"/>
          </w:tcPr>
          <w:p w14:paraId="58909EF2" w14:textId="77777777" w:rsidR="00997222" w:rsidRPr="008F69CB" w:rsidRDefault="00997222" w:rsidP="00630230">
            <w:pPr>
              <w:spacing w:before="0"/>
              <w:jc w:val="center"/>
              <w:rPr>
                <w:ins w:id="786" w:author="Mohsen Abdoli" w:date="2024-11-01T10:07:00Z" w16du:dateUtc="2024-11-01T09:07:00Z"/>
                <w:rFonts w:ascii="Arial" w:hAnsi="Arial" w:cs="Arial"/>
                <w:b/>
                <w:bCs/>
                <w:color w:val="000000"/>
                <w:sz w:val="18"/>
                <w:szCs w:val="18"/>
              </w:rPr>
            </w:pPr>
          </w:p>
        </w:tc>
      </w:tr>
      <w:tr w:rsidR="00997222" w:rsidRPr="008822AF" w14:paraId="19C2A0B2" w14:textId="77777777" w:rsidTr="00630230">
        <w:trPr>
          <w:trHeight w:val="255"/>
          <w:jc w:val="center"/>
          <w:ins w:id="787" w:author="Mohsen Abdoli" w:date="2024-11-01T10:07:00Z"/>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79DFADFC" w14:textId="77777777" w:rsidR="00997222" w:rsidRPr="008822AF" w:rsidRDefault="00997222" w:rsidP="00630230">
            <w:pPr>
              <w:spacing w:before="0"/>
              <w:jc w:val="center"/>
              <w:rPr>
                <w:ins w:id="788" w:author="Mohsen Abdoli" w:date="2024-11-01T10:07:00Z" w16du:dateUtc="2024-11-01T09:07:00Z"/>
                <w:rFonts w:ascii="Arial" w:hAnsi="Arial" w:cs="Arial"/>
                <w:color w:val="000000"/>
                <w:sz w:val="18"/>
                <w:szCs w:val="18"/>
              </w:rPr>
            </w:pPr>
            <w:ins w:id="789" w:author="Mohsen Abdoli" w:date="2024-11-01T10:07:00Z" w16du:dateUtc="2024-11-01T09:07:00Z">
              <w:r w:rsidRPr="008822AF">
                <w:rPr>
                  <w:rFonts w:ascii="Arial" w:hAnsi="Arial" w:cs="Arial"/>
                  <w:color w:val="000000"/>
                  <w:sz w:val="18"/>
                  <w:szCs w:val="18"/>
                </w:rPr>
                <w:t>Class D</w:t>
              </w:r>
            </w:ins>
          </w:p>
        </w:tc>
        <w:tc>
          <w:tcPr>
            <w:tcW w:w="990" w:type="dxa"/>
            <w:tcBorders>
              <w:top w:val="single" w:sz="8" w:space="0" w:color="auto"/>
              <w:left w:val="nil"/>
              <w:bottom w:val="nil"/>
              <w:right w:val="nil"/>
            </w:tcBorders>
            <w:shd w:val="clear" w:color="auto" w:fill="auto"/>
            <w:noWrap/>
            <w:vAlign w:val="center"/>
          </w:tcPr>
          <w:p w14:paraId="1522939C" w14:textId="77777777" w:rsidR="00997222" w:rsidRPr="008822AF" w:rsidRDefault="00997222" w:rsidP="00630230">
            <w:pPr>
              <w:spacing w:before="0"/>
              <w:jc w:val="center"/>
              <w:rPr>
                <w:ins w:id="790" w:author="Mohsen Abdoli" w:date="2024-11-01T10:07:00Z" w16du:dateUtc="2024-11-01T09:07:00Z"/>
                <w:rFonts w:ascii="Arial" w:hAnsi="Arial" w:cs="Arial"/>
                <w:color w:val="000000"/>
                <w:sz w:val="18"/>
                <w:szCs w:val="18"/>
              </w:rPr>
            </w:pPr>
          </w:p>
        </w:tc>
        <w:tc>
          <w:tcPr>
            <w:tcW w:w="900" w:type="dxa"/>
            <w:gridSpan w:val="2"/>
            <w:tcBorders>
              <w:top w:val="single" w:sz="8" w:space="0" w:color="auto"/>
              <w:left w:val="nil"/>
              <w:bottom w:val="nil"/>
              <w:right w:val="nil"/>
            </w:tcBorders>
            <w:shd w:val="clear" w:color="auto" w:fill="auto"/>
            <w:noWrap/>
            <w:vAlign w:val="center"/>
          </w:tcPr>
          <w:p w14:paraId="6A859346" w14:textId="77777777" w:rsidR="00997222" w:rsidRPr="008822AF" w:rsidRDefault="00997222" w:rsidP="00630230">
            <w:pPr>
              <w:spacing w:before="0"/>
              <w:jc w:val="center"/>
              <w:rPr>
                <w:ins w:id="791" w:author="Mohsen Abdoli" w:date="2024-11-01T10:07:00Z" w16du:dateUtc="2024-11-01T09:07:00Z"/>
                <w:rFonts w:ascii="Arial" w:hAnsi="Arial" w:cs="Arial"/>
                <w:color w:val="000000"/>
                <w:sz w:val="18"/>
                <w:szCs w:val="18"/>
              </w:rPr>
            </w:pPr>
          </w:p>
        </w:tc>
        <w:tc>
          <w:tcPr>
            <w:tcW w:w="854" w:type="dxa"/>
            <w:tcBorders>
              <w:top w:val="single" w:sz="8" w:space="0" w:color="auto"/>
              <w:left w:val="nil"/>
              <w:bottom w:val="nil"/>
              <w:right w:val="single" w:sz="4" w:space="0" w:color="auto"/>
            </w:tcBorders>
            <w:shd w:val="clear" w:color="auto" w:fill="auto"/>
            <w:noWrap/>
            <w:vAlign w:val="center"/>
          </w:tcPr>
          <w:p w14:paraId="216FC8D6" w14:textId="77777777" w:rsidR="00997222" w:rsidRPr="008822AF" w:rsidRDefault="00997222" w:rsidP="00630230">
            <w:pPr>
              <w:spacing w:before="0"/>
              <w:jc w:val="center"/>
              <w:rPr>
                <w:ins w:id="792" w:author="Mohsen Abdoli" w:date="2024-11-01T10:07:00Z" w16du:dateUtc="2024-11-01T09:07:00Z"/>
                <w:rFonts w:ascii="Arial" w:hAnsi="Arial" w:cs="Arial"/>
                <w:color w:val="000000"/>
                <w:sz w:val="18"/>
                <w:szCs w:val="18"/>
              </w:rPr>
            </w:pPr>
          </w:p>
        </w:tc>
        <w:tc>
          <w:tcPr>
            <w:tcW w:w="1054" w:type="dxa"/>
            <w:tcBorders>
              <w:top w:val="single" w:sz="8" w:space="0" w:color="auto"/>
              <w:left w:val="nil"/>
              <w:bottom w:val="nil"/>
              <w:right w:val="nil"/>
            </w:tcBorders>
            <w:shd w:val="clear" w:color="auto" w:fill="auto"/>
            <w:noWrap/>
            <w:vAlign w:val="center"/>
          </w:tcPr>
          <w:p w14:paraId="58787C81" w14:textId="77777777" w:rsidR="00997222" w:rsidRPr="008822AF" w:rsidRDefault="00997222" w:rsidP="00630230">
            <w:pPr>
              <w:spacing w:before="0"/>
              <w:jc w:val="center"/>
              <w:rPr>
                <w:ins w:id="793" w:author="Mohsen Abdoli" w:date="2024-11-01T10:07:00Z" w16du:dateUtc="2024-11-01T09:07:00Z"/>
                <w:rFonts w:ascii="Arial" w:hAnsi="Arial" w:cs="Arial"/>
                <w:color w:val="000000"/>
                <w:sz w:val="18"/>
                <w:szCs w:val="18"/>
              </w:rPr>
            </w:pPr>
          </w:p>
        </w:tc>
        <w:tc>
          <w:tcPr>
            <w:tcW w:w="1054" w:type="dxa"/>
            <w:tcBorders>
              <w:top w:val="single" w:sz="8" w:space="0" w:color="auto"/>
              <w:left w:val="nil"/>
              <w:bottom w:val="nil"/>
              <w:right w:val="nil"/>
            </w:tcBorders>
            <w:shd w:val="clear" w:color="auto" w:fill="auto"/>
            <w:noWrap/>
            <w:vAlign w:val="center"/>
          </w:tcPr>
          <w:p w14:paraId="214D34A3" w14:textId="77777777" w:rsidR="00997222" w:rsidRPr="008822AF" w:rsidRDefault="00997222" w:rsidP="00630230">
            <w:pPr>
              <w:spacing w:before="0"/>
              <w:jc w:val="center"/>
              <w:rPr>
                <w:ins w:id="794" w:author="Mohsen Abdoli" w:date="2024-11-01T10:07:00Z" w16du:dateUtc="2024-11-01T09:07:00Z"/>
                <w:rFonts w:ascii="Arial" w:hAnsi="Arial" w:cs="Arial"/>
                <w:color w:val="000000"/>
                <w:sz w:val="18"/>
                <w:szCs w:val="18"/>
              </w:rPr>
            </w:pPr>
          </w:p>
        </w:tc>
        <w:tc>
          <w:tcPr>
            <w:tcW w:w="1207" w:type="dxa"/>
            <w:tcBorders>
              <w:top w:val="nil"/>
              <w:left w:val="single" w:sz="4" w:space="0" w:color="auto"/>
              <w:bottom w:val="nil"/>
            </w:tcBorders>
            <w:vAlign w:val="center"/>
          </w:tcPr>
          <w:p w14:paraId="29E9078A" w14:textId="77777777" w:rsidR="00997222" w:rsidRDefault="00997222" w:rsidP="00630230">
            <w:pPr>
              <w:spacing w:before="0"/>
              <w:jc w:val="center"/>
              <w:rPr>
                <w:ins w:id="795" w:author="Mohsen Abdoli" w:date="2024-11-01T10:07:00Z" w16du:dateUtc="2024-11-01T09:07:00Z"/>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6BD3070E" w14:textId="77777777" w:rsidR="00997222" w:rsidRPr="008822AF" w:rsidRDefault="00997222" w:rsidP="00630230">
            <w:pPr>
              <w:spacing w:before="0"/>
              <w:jc w:val="center"/>
              <w:rPr>
                <w:ins w:id="796" w:author="Mohsen Abdoli" w:date="2024-11-01T10:07:00Z" w16du:dateUtc="2024-11-01T09:07:00Z"/>
                <w:rFonts w:ascii="Arial" w:hAnsi="Arial" w:cs="Arial"/>
                <w:color w:val="000000"/>
                <w:sz w:val="18"/>
                <w:szCs w:val="18"/>
              </w:rPr>
            </w:pPr>
          </w:p>
        </w:tc>
      </w:tr>
      <w:tr w:rsidR="00997222" w:rsidRPr="008822AF" w14:paraId="73890BC9" w14:textId="77777777" w:rsidTr="00630230">
        <w:trPr>
          <w:trHeight w:val="255"/>
          <w:jc w:val="center"/>
          <w:ins w:id="797" w:author="Mohsen Abdoli" w:date="2024-11-01T10:07:00Z"/>
        </w:trPr>
        <w:tc>
          <w:tcPr>
            <w:tcW w:w="1260" w:type="dxa"/>
            <w:tcBorders>
              <w:top w:val="nil"/>
              <w:left w:val="single" w:sz="8" w:space="0" w:color="auto"/>
              <w:bottom w:val="nil"/>
              <w:right w:val="single" w:sz="8" w:space="0" w:color="auto"/>
            </w:tcBorders>
            <w:shd w:val="clear" w:color="auto" w:fill="auto"/>
            <w:noWrap/>
            <w:vAlign w:val="center"/>
            <w:hideMark/>
          </w:tcPr>
          <w:p w14:paraId="5A9B82D6" w14:textId="77777777" w:rsidR="00997222" w:rsidRPr="008822AF" w:rsidRDefault="00997222" w:rsidP="00630230">
            <w:pPr>
              <w:spacing w:before="0"/>
              <w:jc w:val="center"/>
              <w:rPr>
                <w:ins w:id="798" w:author="Mohsen Abdoli" w:date="2024-11-01T10:07:00Z" w16du:dateUtc="2024-11-01T09:07:00Z"/>
                <w:rFonts w:ascii="Arial" w:hAnsi="Arial" w:cs="Arial"/>
                <w:color w:val="000000"/>
                <w:sz w:val="18"/>
                <w:szCs w:val="18"/>
              </w:rPr>
            </w:pPr>
            <w:ins w:id="799" w:author="Mohsen Abdoli" w:date="2024-11-01T10:07:00Z" w16du:dateUtc="2024-11-01T09:07:00Z">
              <w:r w:rsidRPr="008822AF">
                <w:rPr>
                  <w:rFonts w:ascii="Arial" w:hAnsi="Arial" w:cs="Arial"/>
                  <w:color w:val="000000"/>
                  <w:sz w:val="18"/>
                  <w:szCs w:val="18"/>
                </w:rPr>
                <w:t>Class F</w:t>
              </w:r>
            </w:ins>
          </w:p>
        </w:tc>
        <w:tc>
          <w:tcPr>
            <w:tcW w:w="990" w:type="dxa"/>
            <w:tcBorders>
              <w:top w:val="nil"/>
              <w:left w:val="nil"/>
              <w:bottom w:val="nil"/>
              <w:right w:val="nil"/>
            </w:tcBorders>
            <w:shd w:val="clear" w:color="auto" w:fill="auto"/>
            <w:noWrap/>
            <w:vAlign w:val="center"/>
          </w:tcPr>
          <w:p w14:paraId="1AF73219" w14:textId="77777777" w:rsidR="00997222" w:rsidRPr="008822AF" w:rsidRDefault="00997222" w:rsidP="00630230">
            <w:pPr>
              <w:spacing w:before="0"/>
              <w:jc w:val="center"/>
              <w:rPr>
                <w:ins w:id="800" w:author="Mohsen Abdoli" w:date="2024-11-01T10:07:00Z" w16du:dateUtc="2024-11-01T09:07:00Z"/>
                <w:rFonts w:ascii="Arial" w:hAnsi="Arial" w:cs="Arial"/>
                <w:color w:val="000000"/>
                <w:sz w:val="18"/>
                <w:szCs w:val="18"/>
              </w:rPr>
            </w:pPr>
          </w:p>
        </w:tc>
        <w:tc>
          <w:tcPr>
            <w:tcW w:w="766" w:type="dxa"/>
            <w:tcBorders>
              <w:top w:val="nil"/>
              <w:left w:val="nil"/>
              <w:bottom w:val="nil"/>
              <w:right w:val="nil"/>
            </w:tcBorders>
            <w:shd w:val="clear" w:color="auto" w:fill="auto"/>
            <w:noWrap/>
            <w:vAlign w:val="center"/>
          </w:tcPr>
          <w:p w14:paraId="1849A135" w14:textId="77777777" w:rsidR="00997222" w:rsidRPr="008822AF" w:rsidRDefault="00997222" w:rsidP="00630230">
            <w:pPr>
              <w:spacing w:before="0"/>
              <w:jc w:val="center"/>
              <w:rPr>
                <w:ins w:id="801" w:author="Mohsen Abdoli" w:date="2024-11-01T10:07:00Z" w16du:dateUtc="2024-11-01T09:07:00Z"/>
                <w:rFonts w:ascii="Arial" w:hAnsi="Arial" w:cs="Arial"/>
                <w:color w:val="000000"/>
                <w:sz w:val="18"/>
                <w:szCs w:val="18"/>
              </w:rPr>
            </w:pPr>
          </w:p>
        </w:tc>
        <w:tc>
          <w:tcPr>
            <w:tcW w:w="988" w:type="dxa"/>
            <w:gridSpan w:val="2"/>
            <w:tcBorders>
              <w:top w:val="nil"/>
              <w:left w:val="nil"/>
              <w:bottom w:val="nil"/>
              <w:right w:val="single" w:sz="4" w:space="0" w:color="auto"/>
            </w:tcBorders>
            <w:shd w:val="clear" w:color="auto" w:fill="auto"/>
            <w:noWrap/>
            <w:vAlign w:val="center"/>
          </w:tcPr>
          <w:p w14:paraId="5BBA239A" w14:textId="77777777" w:rsidR="00997222" w:rsidRPr="008822AF" w:rsidRDefault="00997222" w:rsidP="00630230">
            <w:pPr>
              <w:spacing w:before="0"/>
              <w:jc w:val="center"/>
              <w:rPr>
                <w:ins w:id="802" w:author="Mohsen Abdoli" w:date="2024-11-01T10:07:00Z" w16du:dateUtc="2024-11-01T09:07:00Z"/>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0EF4B160" w14:textId="77777777" w:rsidR="00997222" w:rsidRPr="008822AF" w:rsidRDefault="00997222" w:rsidP="00630230">
            <w:pPr>
              <w:spacing w:before="0"/>
              <w:jc w:val="center"/>
              <w:rPr>
                <w:ins w:id="803" w:author="Mohsen Abdoli" w:date="2024-11-01T10:07:00Z" w16du:dateUtc="2024-11-01T09:07:00Z"/>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5C456EF7" w14:textId="77777777" w:rsidR="00997222" w:rsidRPr="008822AF" w:rsidRDefault="00997222" w:rsidP="00630230">
            <w:pPr>
              <w:spacing w:before="0"/>
              <w:jc w:val="center"/>
              <w:rPr>
                <w:ins w:id="804" w:author="Mohsen Abdoli" w:date="2024-11-01T10:07:00Z" w16du:dateUtc="2024-11-01T09:07:00Z"/>
                <w:rFonts w:ascii="Arial" w:hAnsi="Arial" w:cs="Arial"/>
                <w:color w:val="000000"/>
                <w:sz w:val="18"/>
                <w:szCs w:val="18"/>
              </w:rPr>
            </w:pPr>
          </w:p>
        </w:tc>
        <w:tc>
          <w:tcPr>
            <w:tcW w:w="1207" w:type="dxa"/>
            <w:tcBorders>
              <w:top w:val="nil"/>
              <w:left w:val="single" w:sz="4" w:space="0" w:color="auto"/>
              <w:bottom w:val="nil"/>
            </w:tcBorders>
            <w:vAlign w:val="center"/>
          </w:tcPr>
          <w:p w14:paraId="6EBED152" w14:textId="77777777" w:rsidR="00997222" w:rsidRDefault="00997222" w:rsidP="00630230">
            <w:pPr>
              <w:spacing w:before="0"/>
              <w:jc w:val="center"/>
              <w:rPr>
                <w:ins w:id="805" w:author="Mohsen Abdoli" w:date="2024-11-01T10:07:00Z" w16du:dateUtc="2024-11-01T09:07:00Z"/>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29711D98" w14:textId="77777777" w:rsidR="00997222" w:rsidRPr="008822AF" w:rsidRDefault="00997222" w:rsidP="00630230">
            <w:pPr>
              <w:spacing w:before="0"/>
              <w:jc w:val="center"/>
              <w:rPr>
                <w:ins w:id="806" w:author="Mohsen Abdoli" w:date="2024-11-01T10:07:00Z" w16du:dateUtc="2024-11-01T09:07:00Z"/>
                <w:rFonts w:ascii="Arial" w:hAnsi="Arial" w:cs="Arial"/>
                <w:color w:val="000000"/>
                <w:sz w:val="18"/>
                <w:szCs w:val="18"/>
              </w:rPr>
            </w:pPr>
          </w:p>
        </w:tc>
      </w:tr>
      <w:tr w:rsidR="00997222" w:rsidRPr="008822AF" w14:paraId="7CB172D7" w14:textId="77777777" w:rsidTr="00630230">
        <w:trPr>
          <w:trHeight w:val="255"/>
          <w:jc w:val="center"/>
          <w:ins w:id="807" w:author="Mohsen Abdoli" w:date="2024-11-01T10:07:00Z"/>
        </w:trPr>
        <w:tc>
          <w:tcPr>
            <w:tcW w:w="1260" w:type="dxa"/>
            <w:tcBorders>
              <w:top w:val="nil"/>
              <w:left w:val="single" w:sz="8" w:space="0" w:color="auto"/>
              <w:bottom w:val="single" w:sz="8" w:space="0" w:color="auto"/>
              <w:right w:val="single" w:sz="8" w:space="0" w:color="auto"/>
            </w:tcBorders>
            <w:shd w:val="clear" w:color="auto" w:fill="auto"/>
            <w:noWrap/>
            <w:vAlign w:val="center"/>
            <w:hideMark/>
          </w:tcPr>
          <w:p w14:paraId="6B96075E" w14:textId="77777777" w:rsidR="00997222" w:rsidRPr="008822AF" w:rsidRDefault="00997222" w:rsidP="00630230">
            <w:pPr>
              <w:spacing w:before="0"/>
              <w:jc w:val="center"/>
              <w:rPr>
                <w:ins w:id="808" w:author="Mohsen Abdoli" w:date="2024-11-01T10:07:00Z" w16du:dateUtc="2024-11-01T09:07:00Z"/>
                <w:rFonts w:ascii="Arial" w:hAnsi="Arial" w:cs="Arial"/>
                <w:color w:val="000000"/>
                <w:sz w:val="18"/>
                <w:szCs w:val="18"/>
              </w:rPr>
            </w:pPr>
            <w:ins w:id="809" w:author="Mohsen Abdoli" w:date="2024-11-01T10:07:00Z" w16du:dateUtc="2024-11-01T09:07:00Z">
              <w:r w:rsidRPr="008822AF">
                <w:rPr>
                  <w:rFonts w:ascii="Arial" w:hAnsi="Arial" w:cs="Arial"/>
                  <w:color w:val="000000"/>
                  <w:sz w:val="18"/>
                  <w:szCs w:val="18"/>
                </w:rPr>
                <w:t>Class TGM</w:t>
              </w:r>
            </w:ins>
          </w:p>
        </w:tc>
        <w:tc>
          <w:tcPr>
            <w:tcW w:w="990" w:type="dxa"/>
            <w:tcBorders>
              <w:top w:val="nil"/>
              <w:left w:val="nil"/>
              <w:bottom w:val="single" w:sz="8" w:space="0" w:color="auto"/>
              <w:right w:val="nil"/>
            </w:tcBorders>
            <w:shd w:val="clear" w:color="auto" w:fill="auto"/>
            <w:noWrap/>
            <w:vAlign w:val="center"/>
            <w:hideMark/>
          </w:tcPr>
          <w:p w14:paraId="75A589F8" w14:textId="77777777" w:rsidR="00997222" w:rsidRPr="008822AF" w:rsidRDefault="00997222" w:rsidP="00630230">
            <w:pPr>
              <w:spacing w:before="0"/>
              <w:jc w:val="center"/>
              <w:rPr>
                <w:ins w:id="810" w:author="Mohsen Abdoli" w:date="2024-11-01T10:07:00Z" w16du:dateUtc="2024-11-01T09:07:00Z"/>
                <w:rFonts w:ascii="Arial" w:hAnsi="Arial" w:cs="Arial"/>
                <w:color w:val="000000"/>
                <w:sz w:val="18"/>
                <w:szCs w:val="18"/>
              </w:rPr>
            </w:pPr>
          </w:p>
        </w:tc>
        <w:tc>
          <w:tcPr>
            <w:tcW w:w="766" w:type="dxa"/>
            <w:tcBorders>
              <w:top w:val="nil"/>
              <w:left w:val="nil"/>
              <w:bottom w:val="single" w:sz="8" w:space="0" w:color="auto"/>
              <w:right w:val="nil"/>
            </w:tcBorders>
            <w:shd w:val="clear" w:color="auto" w:fill="auto"/>
            <w:noWrap/>
            <w:vAlign w:val="center"/>
            <w:hideMark/>
          </w:tcPr>
          <w:p w14:paraId="6AAAF3CA" w14:textId="77777777" w:rsidR="00997222" w:rsidRPr="008822AF" w:rsidRDefault="00997222" w:rsidP="00630230">
            <w:pPr>
              <w:spacing w:before="0"/>
              <w:jc w:val="center"/>
              <w:rPr>
                <w:ins w:id="811" w:author="Mohsen Abdoli" w:date="2024-11-01T10:07:00Z" w16du:dateUtc="2024-11-01T09:07:00Z"/>
                <w:rFonts w:ascii="Arial" w:hAnsi="Arial" w:cs="Arial"/>
                <w:color w:val="000000"/>
                <w:sz w:val="18"/>
                <w:szCs w:val="18"/>
              </w:rPr>
            </w:pPr>
          </w:p>
        </w:tc>
        <w:tc>
          <w:tcPr>
            <w:tcW w:w="988" w:type="dxa"/>
            <w:gridSpan w:val="2"/>
            <w:tcBorders>
              <w:top w:val="nil"/>
              <w:left w:val="nil"/>
              <w:bottom w:val="single" w:sz="8" w:space="0" w:color="auto"/>
              <w:right w:val="single" w:sz="4" w:space="0" w:color="auto"/>
            </w:tcBorders>
            <w:shd w:val="clear" w:color="auto" w:fill="auto"/>
            <w:noWrap/>
            <w:vAlign w:val="center"/>
            <w:hideMark/>
          </w:tcPr>
          <w:p w14:paraId="3B578099" w14:textId="77777777" w:rsidR="00997222" w:rsidRPr="008822AF" w:rsidRDefault="00997222" w:rsidP="00630230">
            <w:pPr>
              <w:spacing w:before="0"/>
              <w:jc w:val="center"/>
              <w:rPr>
                <w:ins w:id="812" w:author="Mohsen Abdoli" w:date="2024-11-01T10:07:00Z" w16du:dateUtc="2024-11-01T09:07:00Z"/>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
          <w:p w14:paraId="26ED3CDC" w14:textId="77777777" w:rsidR="00997222" w:rsidRPr="008822AF" w:rsidRDefault="00997222" w:rsidP="00630230">
            <w:pPr>
              <w:spacing w:before="0"/>
              <w:jc w:val="center"/>
              <w:rPr>
                <w:ins w:id="813" w:author="Mohsen Abdoli" w:date="2024-11-01T10:07:00Z" w16du:dateUtc="2024-11-01T09:07:00Z"/>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
          <w:p w14:paraId="76447E23" w14:textId="77777777" w:rsidR="00997222" w:rsidRPr="008822AF" w:rsidRDefault="00997222" w:rsidP="00630230">
            <w:pPr>
              <w:spacing w:before="0"/>
              <w:jc w:val="center"/>
              <w:rPr>
                <w:ins w:id="814" w:author="Mohsen Abdoli" w:date="2024-11-01T10:07:00Z" w16du:dateUtc="2024-11-01T09:07:00Z"/>
                <w:rFonts w:ascii="Arial" w:hAnsi="Arial" w:cs="Arial"/>
                <w:color w:val="000000"/>
                <w:sz w:val="18"/>
                <w:szCs w:val="18"/>
              </w:rPr>
            </w:pPr>
          </w:p>
        </w:tc>
        <w:tc>
          <w:tcPr>
            <w:tcW w:w="1207" w:type="dxa"/>
            <w:tcBorders>
              <w:top w:val="nil"/>
              <w:left w:val="single" w:sz="4" w:space="0" w:color="auto"/>
              <w:bottom w:val="single" w:sz="8" w:space="0" w:color="auto"/>
            </w:tcBorders>
            <w:vAlign w:val="center"/>
          </w:tcPr>
          <w:p w14:paraId="3CA80A16" w14:textId="77777777" w:rsidR="00997222" w:rsidRDefault="00997222" w:rsidP="00630230">
            <w:pPr>
              <w:spacing w:before="0"/>
              <w:jc w:val="center"/>
              <w:rPr>
                <w:ins w:id="815" w:author="Mohsen Abdoli" w:date="2024-11-01T10:07:00Z" w16du:dateUtc="2024-11-01T09:07:00Z"/>
                <w:rFonts w:ascii="Arial" w:hAnsi="Arial" w:cs="Arial"/>
                <w:color w:val="000000"/>
                <w:sz w:val="18"/>
                <w:szCs w:val="18"/>
              </w:rPr>
            </w:pPr>
          </w:p>
        </w:tc>
        <w:tc>
          <w:tcPr>
            <w:tcW w:w="1217" w:type="dxa"/>
            <w:tcBorders>
              <w:top w:val="nil"/>
              <w:bottom w:val="single" w:sz="8" w:space="0" w:color="auto"/>
              <w:right w:val="single" w:sz="8" w:space="0" w:color="auto"/>
            </w:tcBorders>
            <w:shd w:val="clear" w:color="auto" w:fill="auto"/>
            <w:noWrap/>
            <w:vAlign w:val="center"/>
          </w:tcPr>
          <w:p w14:paraId="1597D41F" w14:textId="77777777" w:rsidR="00997222" w:rsidRPr="008822AF" w:rsidRDefault="00997222" w:rsidP="00630230">
            <w:pPr>
              <w:spacing w:before="0"/>
              <w:jc w:val="center"/>
              <w:rPr>
                <w:ins w:id="816" w:author="Mohsen Abdoli" w:date="2024-11-01T10:07:00Z" w16du:dateUtc="2024-11-01T09:07:00Z"/>
                <w:rFonts w:ascii="Arial" w:hAnsi="Arial" w:cs="Arial"/>
                <w:color w:val="000000"/>
                <w:sz w:val="18"/>
                <w:szCs w:val="18"/>
              </w:rPr>
            </w:pPr>
          </w:p>
        </w:tc>
      </w:tr>
    </w:tbl>
    <w:p w14:paraId="3E8F8A2E" w14:textId="77777777" w:rsidR="00997222" w:rsidRDefault="00997222" w:rsidP="00997222">
      <w:pPr>
        <w:rPr>
          <w:ins w:id="817" w:author="Mohsen Abdoli" w:date="2024-11-01T10:07:00Z" w16du:dateUtc="2024-11-01T09:07:00Z"/>
          <w:lang w:val="en-CA"/>
        </w:rPr>
      </w:pPr>
    </w:p>
    <w:p w14:paraId="23B4EC17" w14:textId="77777777" w:rsidR="00997222" w:rsidRDefault="00997222" w:rsidP="00997222">
      <w:pPr>
        <w:rPr>
          <w:ins w:id="818" w:author="Mohsen Abdoli" w:date="2024-11-01T10:07:00Z" w16du:dateUtc="2024-11-01T09:07:00Z"/>
          <w:lang w:val="en-CA"/>
        </w:rPr>
      </w:pPr>
    </w:p>
    <w:p w14:paraId="28E7CB6A" w14:textId="77777777" w:rsidR="00997222" w:rsidRDefault="00997222" w:rsidP="00D9246F">
      <w:pPr>
        <w:rPr>
          <w:ins w:id="819" w:author="Mohsen Abdoli" w:date="2024-11-01T10:06:00Z" w16du:dateUtc="2024-11-01T09:06:00Z"/>
          <w:lang w:val="en-CA"/>
        </w:rPr>
      </w:pPr>
    </w:p>
    <w:p w14:paraId="0FF3B3D6" w14:textId="77777777" w:rsidR="00997222" w:rsidRPr="00D9246F" w:rsidRDefault="00997222" w:rsidP="00D9246F">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B1DC296" w14:textId="7FAAC60B" w:rsidR="00C13619" w:rsidRDefault="00C13619" w:rsidP="00C13619">
      <w:pPr>
        <w:rPr>
          <w:b/>
          <w:szCs w:val="22"/>
          <w:lang w:val="en-CA"/>
        </w:rPr>
      </w:pPr>
      <w:r>
        <w:rPr>
          <w:b/>
          <w:szCs w:val="22"/>
          <w:lang w:val="en-CA"/>
        </w:rPr>
        <w:t>Xiaomi</w:t>
      </w:r>
      <w:r w:rsidRPr="005B217D">
        <w:rPr>
          <w:b/>
          <w:szCs w:val="22"/>
          <w:lang w:val="en-CA"/>
        </w:rPr>
        <w:t xml:space="preserve"> </w:t>
      </w:r>
      <w:r>
        <w:rPr>
          <w:b/>
          <w:szCs w:val="22"/>
          <w:lang w:val="en-CA"/>
        </w:rPr>
        <w:t>Technolog</w:t>
      </w:r>
      <w:r w:rsidR="00CE74A2">
        <w:rPr>
          <w:b/>
          <w:szCs w:val="22"/>
          <w:lang w:val="en-CA"/>
        </w:rPr>
        <w:t>y</w:t>
      </w:r>
      <w:r>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7939E648" w14:textId="47F08947" w:rsidR="00D42AAF" w:rsidRPr="00D42AAF" w:rsidRDefault="00C13619" w:rsidP="00C13619">
      <w:pPr>
        <w:rPr>
          <w:b/>
          <w:szCs w:val="22"/>
          <w:lang w:val="en-CA"/>
        </w:rPr>
      </w:pPr>
      <w:r>
        <w:rPr>
          <w:b/>
          <w:szCs w:val="22"/>
          <w:lang w:val="en-CA"/>
        </w:rPr>
        <w:t>Qualcomm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3ACAA978" w:rsidR="007F1F8B" w:rsidRDefault="00E05CD7" w:rsidP="00C13619">
      <w:pPr>
        <w:rPr>
          <w:ins w:id="820" w:author="Mohsen Abdoli" w:date="2024-11-01T10:14:00Z" w16du:dateUtc="2024-11-01T09:14:00Z"/>
          <w:b/>
          <w:szCs w:val="22"/>
          <w:lang w:val="en-CA"/>
        </w:rPr>
      </w:pPr>
      <w:r w:rsidRPr="00191B15">
        <w:rPr>
          <w:b/>
          <w:bCs/>
          <w:szCs w:val="22"/>
          <w:lang w:val="en-CA"/>
        </w:rPr>
        <w:t>Sharp Corporation</w:t>
      </w:r>
      <w:r w:rsidR="0083454B" w:rsidRPr="00191B15">
        <w:rPr>
          <w:b/>
          <w:bCs/>
          <w:szCs w:val="22"/>
          <w:lang w:val="en-CA" w:eastAsia="ja-JP"/>
        </w:rPr>
        <w:t xml:space="preserve"> </w:t>
      </w:r>
      <w:r w:rsidR="0083454B" w:rsidRPr="0083454B">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601E52C" w14:textId="298A8ACA" w:rsidR="002D5886" w:rsidRDefault="002D5886" w:rsidP="00C13619">
      <w:pPr>
        <w:rPr>
          <w:ins w:id="821" w:author="Mohsen Abdoli" w:date="2024-11-01T10:21:00Z" w16du:dateUtc="2024-11-01T09:21:00Z"/>
          <w:b/>
          <w:szCs w:val="22"/>
          <w:lang w:val="en-CA"/>
        </w:rPr>
      </w:pPr>
      <w:ins w:id="822" w:author="Mohsen Abdoli" w:date="2024-11-01T10:14:00Z" w16du:dateUtc="2024-11-01T09:14:00Z">
        <w:r>
          <w:rPr>
            <w:b/>
            <w:bCs/>
            <w:szCs w:val="22"/>
            <w:lang w:val="en-CA"/>
          </w:rPr>
          <w:t>KDDI</w:t>
        </w:r>
        <w:r w:rsidRPr="00191B15">
          <w:rPr>
            <w:b/>
            <w:bCs/>
            <w:szCs w:val="22"/>
            <w:lang w:val="en-CA"/>
          </w:rPr>
          <w:t xml:space="preserve"> Corporation</w:t>
        </w:r>
        <w:r w:rsidRPr="00191B15">
          <w:rPr>
            <w:b/>
            <w:bCs/>
            <w:szCs w:val="22"/>
            <w:lang w:val="en-CA" w:eastAsia="ja-JP"/>
          </w:rPr>
          <w:t xml:space="preserve"> </w:t>
        </w:r>
        <w:r w:rsidRPr="0083454B">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ins>
    </w:p>
    <w:p w14:paraId="43CFB8AE" w14:textId="1B8DD792" w:rsidR="006134D9" w:rsidRPr="00E05CD7" w:rsidRDefault="006134D9" w:rsidP="00C13619">
      <w:pPr>
        <w:rPr>
          <w:b/>
          <w:bCs/>
          <w:szCs w:val="22"/>
          <w:lang w:val="en-CA"/>
        </w:rPr>
      </w:pPr>
      <w:ins w:id="823" w:author="Mohsen Abdoli" w:date="2024-11-01T10:21:00Z" w16du:dateUtc="2024-11-01T09:21:00Z">
        <w:r>
          <w:rPr>
            <w:b/>
            <w:szCs w:val="22"/>
            <w:lang w:val="en-CA"/>
          </w:rPr>
          <w:t>Peking University</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ins>
    </w:p>
    <w:sectPr w:rsidR="006134D9" w:rsidRPr="00E05CD7" w:rsidSect="00925CE2">
      <w:footerReference w:type="default" r:id="rId15"/>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5EBB99" w14:textId="77777777" w:rsidR="008F6725" w:rsidRDefault="008F6725">
      <w:r>
        <w:separator/>
      </w:r>
    </w:p>
  </w:endnote>
  <w:endnote w:type="continuationSeparator" w:id="0">
    <w:p w14:paraId="7AB717A9" w14:textId="77777777" w:rsidR="008F6725" w:rsidRDefault="008F6725">
      <w:r>
        <w:continuationSeparator/>
      </w:r>
    </w:p>
  </w:endnote>
  <w:endnote w:type="continuationNotice" w:id="1">
    <w:p w14:paraId="56F5B723" w14:textId="77777777" w:rsidR="00734E8E" w:rsidRDefault="00734E8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31F0226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del w:id="824" w:author="Mohsen Abdoli" w:date="2024-11-01T10:35:00Z" w16du:dateUtc="2024-11-01T09:35:00Z">
      <w:r w:rsidR="00884797" w:rsidDel="000D3628">
        <w:rPr>
          <w:rStyle w:val="PageNumber"/>
          <w:noProof/>
        </w:rPr>
        <w:delText>2024-10-23</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86622E" w14:textId="77777777" w:rsidR="008F6725" w:rsidRDefault="008F6725">
      <w:r>
        <w:separator/>
      </w:r>
    </w:p>
  </w:footnote>
  <w:footnote w:type="continuationSeparator" w:id="0">
    <w:p w14:paraId="141FADBE" w14:textId="77777777" w:rsidR="008F6725" w:rsidRDefault="008F6725">
      <w:r>
        <w:continuationSeparator/>
      </w:r>
    </w:p>
  </w:footnote>
  <w:footnote w:type="continuationNotice" w:id="1">
    <w:p w14:paraId="5A3A39E4" w14:textId="77777777" w:rsidR="00734E8E" w:rsidRDefault="00734E8E">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5B7C256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98096658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08727562">
    <w:abstractNumId w:val="9"/>
  </w:num>
  <w:num w:numId="3" w16cid:durableId="810513974">
    <w:abstractNumId w:val="8"/>
  </w:num>
  <w:num w:numId="4" w16cid:durableId="682976473">
    <w:abstractNumId w:val="6"/>
  </w:num>
  <w:num w:numId="5" w16cid:durableId="628513298">
    <w:abstractNumId w:val="7"/>
  </w:num>
  <w:num w:numId="6" w16cid:durableId="1815220951">
    <w:abstractNumId w:val="4"/>
  </w:num>
  <w:num w:numId="7" w16cid:durableId="1888254720">
    <w:abstractNumId w:val="5"/>
  </w:num>
  <w:num w:numId="8" w16cid:durableId="1438675476">
    <w:abstractNumId w:val="4"/>
  </w:num>
  <w:num w:numId="9" w16cid:durableId="2058583882">
    <w:abstractNumId w:val="1"/>
  </w:num>
  <w:num w:numId="10" w16cid:durableId="390080535">
    <w:abstractNumId w:val="3"/>
  </w:num>
  <w:num w:numId="11" w16cid:durableId="171442504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hsen Abdoli">
    <w15:presenceInfo w15:providerId="AD" w15:userId="S::mabdoli@xiaomi.com::ad22c464-8bfe-40b9-ade6-e363761b96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418E"/>
    <w:rsid w:val="00030770"/>
    <w:rsid w:val="000308A3"/>
    <w:rsid w:val="0004543A"/>
    <w:rsid w:val="000458BC"/>
    <w:rsid w:val="00045C41"/>
    <w:rsid w:val="00046C03"/>
    <w:rsid w:val="00065039"/>
    <w:rsid w:val="0007614F"/>
    <w:rsid w:val="00077670"/>
    <w:rsid w:val="00081398"/>
    <w:rsid w:val="00084393"/>
    <w:rsid w:val="00085EF6"/>
    <w:rsid w:val="000865E1"/>
    <w:rsid w:val="00092AF4"/>
    <w:rsid w:val="00094479"/>
    <w:rsid w:val="00094FB9"/>
    <w:rsid w:val="000962AC"/>
    <w:rsid w:val="00096770"/>
    <w:rsid w:val="000B0C0F"/>
    <w:rsid w:val="000B1C6B"/>
    <w:rsid w:val="000B4142"/>
    <w:rsid w:val="000B4FF9"/>
    <w:rsid w:val="000C09AC"/>
    <w:rsid w:val="000C228D"/>
    <w:rsid w:val="000C2BAA"/>
    <w:rsid w:val="000C5F4C"/>
    <w:rsid w:val="000D25C9"/>
    <w:rsid w:val="000D3628"/>
    <w:rsid w:val="000D6198"/>
    <w:rsid w:val="000D6912"/>
    <w:rsid w:val="000E00F3"/>
    <w:rsid w:val="000E3FEF"/>
    <w:rsid w:val="000F158C"/>
    <w:rsid w:val="00100A30"/>
    <w:rsid w:val="00102F3D"/>
    <w:rsid w:val="00122EF5"/>
    <w:rsid w:val="00124E38"/>
    <w:rsid w:val="0012580B"/>
    <w:rsid w:val="00131F90"/>
    <w:rsid w:val="00134414"/>
    <w:rsid w:val="0013458C"/>
    <w:rsid w:val="0013526E"/>
    <w:rsid w:val="00144971"/>
    <w:rsid w:val="00146152"/>
    <w:rsid w:val="001461C6"/>
    <w:rsid w:val="00155526"/>
    <w:rsid w:val="00171371"/>
    <w:rsid w:val="00175A24"/>
    <w:rsid w:val="00187E58"/>
    <w:rsid w:val="00191B15"/>
    <w:rsid w:val="001A297E"/>
    <w:rsid w:val="001A368E"/>
    <w:rsid w:val="001A397E"/>
    <w:rsid w:val="001A7329"/>
    <w:rsid w:val="001A792F"/>
    <w:rsid w:val="001B4E28"/>
    <w:rsid w:val="001B6F5B"/>
    <w:rsid w:val="001C3525"/>
    <w:rsid w:val="001C3AFB"/>
    <w:rsid w:val="001D07F0"/>
    <w:rsid w:val="001D1BD2"/>
    <w:rsid w:val="001E0248"/>
    <w:rsid w:val="001E02BE"/>
    <w:rsid w:val="001E346C"/>
    <w:rsid w:val="001E3B37"/>
    <w:rsid w:val="001F010C"/>
    <w:rsid w:val="001F2594"/>
    <w:rsid w:val="001F6A5E"/>
    <w:rsid w:val="001F6E98"/>
    <w:rsid w:val="002055A6"/>
    <w:rsid w:val="00206460"/>
    <w:rsid w:val="002069B4"/>
    <w:rsid w:val="00215DFC"/>
    <w:rsid w:val="002212DF"/>
    <w:rsid w:val="00222CD4"/>
    <w:rsid w:val="00225016"/>
    <w:rsid w:val="002253CA"/>
    <w:rsid w:val="002264A6"/>
    <w:rsid w:val="00227BA7"/>
    <w:rsid w:val="0023011C"/>
    <w:rsid w:val="00232A36"/>
    <w:rsid w:val="00233C2A"/>
    <w:rsid w:val="002375C1"/>
    <w:rsid w:val="00247E1E"/>
    <w:rsid w:val="00263398"/>
    <w:rsid w:val="00263B99"/>
    <w:rsid w:val="002647D8"/>
    <w:rsid w:val="00266F06"/>
    <w:rsid w:val="00275BCF"/>
    <w:rsid w:val="00280613"/>
    <w:rsid w:val="00291E36"/>
    <w:rsid w:val="00292257"/>
    <w:rsid w:val="002A23DC"/>
    <w:rsid w:val="002A54E0"/>
    <w:rsid w:val="002B1595"/>
    <w:rsid w:val="002B191D"/>
    <w:rsid w:val="002B2E83"/>
    <w:rsid w:val="002C16C5"/>
    <w:rsid w:val="002D0AF6"/>
    <w:rsid w:val="002D1828"/>
    <w:rsid w:val="002D3B4E"/>
    <w:rsid w:val="002D5886"/>
    <w:rsid w:val="002D5AD4"/>
    <w:rsid w:val="002F164D"/>
    <w:rsid w:val="003021BC"/>
    <w:rsid w:val="00304533"/>
    <w:rsid w:val="00306206"/>
    <w:rsid w:val="00317D85"/>
    <w:rsid w:val="00327C56"/>
    <w:rsid w:val="003315A1"/>
    <w:rsid w:val="003316FC"/>
    <w:rsid w:val="003373EC"/>
    <w:rsid w:val="00342FF4"/>
    <w:rsid w:val="00344E5A"/>
    <w:rsid w:val="00346148"/>
    <w:rsid w:val="00347DB8"/>
    <w:rsid w:val="00353295"/>
    <w:rsid w:val="00360BC6"/>
    <w:rsid w:val="00361538"/>
    <w:rsid w:val="003669EA"/>
    <w:rsid w:val="003706CC"/>
    <w:rsid w:val="00377710"/>
    <w:rsid w:val="00381062"/>
    <w:rsid w:val="00381F8C"/>
    <w:rsid w:val="003A25F5"/>
    <w:rsid w:val="003A2ACD"/>
    <w:rsid w:val="003A2AED"/>
    <w:rsid w:val="003A2D8E"/>
    <w:rsid w:val="003A7CE6"/>
    <w:rsid w:val="003C20E4"/>
    <w:rsid w:val="003C3DEE"/>
    <w:rsid w:val="003D5929"/>
    <w:rsid w:val="003D6342"/>
    <w:rsid w:val="003E6DC1"/>
    <w:rsid w:val="003E6F90"/>
    <w:rsid w:val="003E73ED"/>
    <w:rsid w:val="003F5D0F"/>
    <w:rsid w:val="004077B5"/>
    <w:rsid w:val="00414101"/>
    <w:rsid w:val="004219CF"/>
    <w:rsid w:val="004234F0"/>
    <w:rsid w:val="00427EEC"/>
    <w:rsid w:val="00433DDB"/>
    <w:rsid w:val="00435A29"/>
    <w:rsid w:val="00437619"/>
    <w:rsid w:val="00437AD2"/>
    <w:rsid w:val="004642E1"/>
    <w:rsid w:val="00465A1E"/>
    <w:rsid w:val="0046797E"/>
    <w:rsid w:val="00474437"/>
    <w:rsid w:val="004831DB"/>
    <w:rsid w:val="00484FF0"/>
    <w:rsid w:val="00492781"/>
    <w:rsid w:val="0049445A"/>
    <w:rsid w:val="004957D9"/>
    <w:rsid w:val="004A2A63"/>
    <w:rsid w:val="004A3D70"/>
    <w:rsid w:val="004B1145"/>
    <w:rsid w:val="004B210C"/>
    <w:rsid w:val="004B41CD"/>
    <w:rsid w:val="004B4BBF"/>
    <w:rsid w:val="004B6170"/>
    <w:rsid w:val="004C4055"/>
    <w:rsid w:val="004D3AD7"/>
    <w:rsid w:val="004D405F"/>
    <w:rsid w:val="004E4F4F"/>
    <w:rsid w:val="004E52B9"/>
    <w:rsid w:val="004E6789"/>
    <w:rsid w:val="004F61E3"/>
    <w:rsid w:val="00502E10"/>
    <w:rsid w:val="0050354E"/>
    <w:rsid w:val="00507953"/>
    <w:rsid w:val="00507D03"/>
    <w:rsid w:val="0051015C"/>
    <w:rsid w:val="005142FD"/>
    <w:rsid w:val="00516CF1"/>
    <w:rsid w:val="00516FE1"/>
    <w:rsid w:val="00522CC0"/>
    <w:rsid w:val="00525C85"/>
    <w:rsid w:val="00531AE9"/>
    <w:rsid w:val="00536188"/>
    <w:rsid w:val="00545A3D"/>
    <w:rsid w:val="00550A66"/>
    <w:rsid w:val="00554D8B"/>
    <w:rsid w:val="00567EC7"/>
    <w:rsid w:val="00570013"/>
    <w:rsid w:val="005753EC"/>
    <w:rsid w:val="005801A2"/>
    <w:rsid w:val="005812BA"/>
    <w:rsid w:val="005952A5"/>
    <w:rsid w:val="00597C24"/>
    <w:rsid w:val="005A33A1"/>
    <w:rsid w:val="005A3DD6"/>
    <w:rsid w:val="005B217D"/>
    <w:rsid w:val="005C385F"/>
    <w:rsid w:val="005C7C26"/>
    <w:rsid w:val="005D65E9"/>
    <w:rsid w:val="005E1AC6"/>
    <w:rsid w:val="005E3F2B"/>
    <w:rsid w:val="005E7EED"/>
    <w:rsid w:val="005F6F1B"/>
    <w:rsid w:val="006038BC"/>
    <w:rsid w:val="006134D9"/>
    <w:rsid w:val="00615995"/>
    <w:rsid w:val="00616155"/>
    <w:rsid w:val="00624B33"/>
    <w:rsid w:val="00630230"/>
    <w:rsid w:val="0063041A"/>
    <w:rsid w:val="00630AA2"/>
    <w:rsid w:val="00631D6C"/>
    <w:rsid w:val="00631D8B"/>
    <w:rsid w:val="00646707"/>
    <w:rsid w:val="0064676C"/>
    <w:rsid w:val="00654C95"/>
    <w:rsid w:val="00657F7E"/>
    <w:rsid w:val="00662E58"/>
    <w:rsid w:val="006637F2"/>
    <w:rsid w:val="006642A5"/>
    <w:rsid w:val="00664DCF"/>
    <w:rsid w:val="006716C2"/>
    <w:rsid w:val="00680D51"/>
    <w:rsid w:val="006A0E5C"/>
    <w:rsid w:val="006A48E6"/>
    <w:rsid w:val="006A6393"/>
    <w:rsid w:val="006B06E1"/>
    <w:rsid w:val="006B37F1"/>
    <w:rsid w:val="006B488E"/>
    <w:rsid w:val="006C5D39"/>
    <w:rsid w:val="006C5E3D"/>
    <w:rsid w:val="006C6F00"/>
    <w:rsid w:val="006D6D9B"/>
    <w:rsid w:val="006E2810"/>
    <w:rsid w:val="006E5417"/>
    <w:rsid w:val="006F0794"/>
    <w:rsid w:val="006F2822"/>
    <w:rsid w:val="006F47A9"/>
    <w:rsid w:val="006F6E01"/>
    <w:rsid w:val="006F7528"/>
    <w:rsid w:val="007023DE"/>
    <w:rsid w:val="00707016"/>
    <w:rsid w:val="00712F60"/>
    <w:rsid w:val="00720E3B"/>
    <w:rsid w:val="0073249C"/>
    <w:rsid w:val="00734E8E"/>
    <w:rsid w:val="00735925"/>
    <w:rsid w:val="0074393F"/>
    <w:rsid w:val="00745F6B"/>
    <w:rsid w:val="0075175B"/>
    <w:rsid w:val="00751D3F"/>
    <w:rsid w:val="00754DD3"/>
    <w:rsid w:val="0075585E"/>
    <w:rsid w:val="00770571"/>
    <w:rsid w:val="007768FF"/>
    <w:rsid w:val="00777075"/>
    <w:rsid w:val="007824D3"/>
    <w:rsid w:val="00796EE3"/>
    <w:rsid w:val="007A1084"/>
    <w:rsid w:val="007A7D29"/>
    <w:rsid w:val="007B4AB8"/>
    <w:rsid w:val="007B5FA5"/>
    <w:rsid w:val="007C081C"/>
    <w:rsid w:val="007C0DBE"/>
    <w:rsid w:val="007C7076"/>
    <w:rsid w:val="007D1181"/>
    <w:rsid w:val="007D62F1"/>
    <w:rsid w:val="007E01A3"/>
    <w:rsid w:val="007F1E82"/>
    <w:rsid w:val="007F1F8B"/>
    <w:rsid w:val="007F33EB"/>
    <w:rsid w:val="007F6205"/>
    <w:rsid w:val="007F67A1"/>
    <w:rsid w:val="00801A7B"/>
    <w:rsid w:val="00811C05"/>
    <w:rsid w:val="008206C8"/>
    <w:rsid w:val="00820FBD"/>
    <w:rsid w:val="0083454B"/>
    <w:rsid w:val="0086387C"/>
    <w:rsid w:val="00864BA3"/>
    <w:rsid w:val="00866E6F"/>
    <w:rsid w:val="008746D9"/>
    <w:rsid w:val="00874A6C"/>
    <w:rsid w:val="00876C65"/>
    <w:rsid w:val="008822AA"/>
    <w:rsid w:val="00882F72"/>
    <w:rsid w:val="00884797"/>
    <w:rsid w:val="00884AB6"/>
    <w:rsid w:val="00892144"/>
    <w:rsid w:val="00893DC4"/>
    <w:rsid w:val="008A147E"/>
    <w:rsid w:val="008A42F1"/>
    <w:rsid w:val="008A4B4C"/>
    <w:rsid w:val="008B01C0"/>
    <w:rsid w:val="008B03AC"/>
    <w:rsid w:val="008C1C2B"/>
    <w:rsid w:val="008C239F"/>
    <w:rsid w:val="008C4EDB"/>
    <w:rsid w:val="008E480C"/>
    <w:rsid w:val="008F6725"/>
    <w:rsid w:val="00907757"/>
    <w:rsid w:val="009143F3"/>
    <w:rsid w:val="009212B0"/>
    <w:rsid w:val="00921A62"/>
    <w:rsid w:val="00921FA1"/>
    <w:rsid w:val="009234A5"/>
    <w:rsid w:val="00925CE2"/>
    <w:rsid w:val="00933453"/>
    <w:rsid w:val="009336F7"/>
    <w:rsid w:val="0093636C"/>
    <w:rsid w:val="009374A7"/>
    <w:rsid w:val="00937F03"/>
    <w:rsid w:val="00955F6D"/>
    <w:rsid w:val="00957E10"/>
    <w:rsid w:val="00963D39"/>
    <w:rsid w:val="00977C16"/>
    <w:rsid w:val="0098551D"/>
    <w:rsid w:val="00985DCB"/>
    <w:rsid w:val="0099518F"/>
    <w:rsid w:val="00995A31"/>
    <w:rsid w:val="00997222"/>
    <w:rsid w:val="009A1EA3"/>
    <w:rsid w:val="009A51DC"/>
    <w:rsid w:val="009A523D"/>
    <w:rsid w:val="009A6835"/>
    <w:rsid w:val="009B02A1"/>
    <w:rsid w:val="009B3361"/>
    <w:rsid w:val="009B779A"/>
    <w:rsid w:val="009B7F3F"/>
    <w:rsid w:val="009C1BFF"/>
    <w:rsid w:val="009D7CE6"/>
    <w:rsid w:val="009E448E"/>
    <w:rsid w:val="009F496B"/>
    <w:rsid w:val="00A01439"/>
    <w:rsid w:val="00A02E61"/>
    <w:rsid w:val="00A04BEF"/>
    <w:rsid w:val="00A05CFF"/>
    <w:rsid w:val="00A11323"/>
    <w:rsid w:val="00A13048"/>
    <w:rsid w:val="00A13428"/>
    <w:rsid w:val="00A41EBE"/>
    <w:rsid w:val="00A46843"/>
    <w:rsid w:val="00A46AD6"/>
    <w:rsid w:val="00A54DAB"/>
    <w:rsid w:val="00A56B97"/>
    <w:rsid w:val="00A6093D"/>
    <w:rsid w:val="00A646D9"/>
    <w:rsid w:val="00A703CE"/>
    <w:rsid w:val="00A72017"/>
    <w:rsid w:val="00A767DC"/>
    <w:rsid w:val="00A76A6D"/>
    <w:rsid w:val="00A83253"/>
    <w:rsid w:val="00AA6E84"/>
    <w:rsid w:val="00AB1A1C"/>
    <w:rsid w:val="00AB4721"/>
    <w:rsid w:val="00AB7405"/>
    <w:rsid w:val="00AD05A8"/>
    <w:rsid w:val="00AE341B"/>
    <w:rsid w:val="00AE4EA0"/>
    <w:rsid w:val="00AF51C5"/>
    <w:rsid w:val="00B01905"/>
    <w:rsid w:val="00B07CA7"/>
    <w:rsid w:val="00B1279A"/>
    <w:rsid w:val="00B239CE"/>
    <w:rsid w:val="00B31DD0"/>
    <w:rsid w:val="00B3640F"/>
    <w:rsid w:val="00B4194A"/>
    <w:rsid w:val="00B437E8"/>
    <w:rsid w:val="00B454C7"/>
    <w:rsid w:val="00B51F2C"/>
    <w:rsid w:val="00B5222E"/>
    <w:rsid w:val="00B53179"/>
    <w:rsid w:val="00B532EA"/>
    <w:rsid w:val="00B57A23"/>
    <w:rsid w:val="00B600CD"/>
    <w:rsid w:val="00B61C96"/>
    <w:rsid w:val="00B67C1A"/>
    <w:rsid w:val="00B73A2A"/>
    <w:rsid w:val="00B75A51"/>
    <w:rsid w:val="00B827C6"/>
    <w:rsid w:val="00B94B06"/>
    <w:rsid w:val="00B94C28"/>
    <w:rsid w:val="00B94FDA"/>
    <w:rsid w:val="00BA11B4"/>
    <w:rsid w:val="00BA500D"/>
    <w:rsid w:val="00BC10BA"/>
    <w:rsid w:val="00BC3631"/>
    <w:rsid w:val="00BC5AFD"/>
    <w:rsid w:val="00BD1554"/>
    <w:rsid w:val="00BD5D64"/>
    <w:rsid w:val="00BF747B"/>
    <w:rsid w:val="00C00DDE"/>
    <w:rsid w:val="00C04F43"/>
    <w:rsid w:val="00C05271"/>
    <w:rsid w:val="00C053DB"/>
    <w:rsid w:val="00C0609D"/>
    <w:rsid w:val="00C07BFE"/>
    <w:rsid w:val="00C115AB"/>
    <w:rsid w:val="00C11670"/>
    <w:rsid w:val="00C13619"/>
    <w:rsid w:val="00C26CCB"/>
    <w:rsid w:val="00C30249"/>
    <w:rsid w:val="00C35F74"/>
    <w:rsid w:val="00C3723B"/>
    <w:rsid w:val="00C42466"/>
    <w:rsid w:val="00C5017C"/>
    <w:rsid w:val="00C56996"/>
    <w:rsid w:val="00C574EA"/>
    <w:rsid w:val="00C606C9"/>
    <w:rsid w:val="00C80288"/>
    <w:rsid w:val="00C836F0"/>
    <w:rsid w:val="00C84003"/>
    <w:rsid w:val="00C85253"/>
    <w:rsid w:val="00C90650"/>
    <w:rsid w:val="00C97D78"/>
    <w:rsid w:val="00CA6B49"/>
    <w:rsid w:val="00CB18D6"/>
    <w:rsid w:val="00CC2AAE"/>
    <w:rsid w:val="00CC5A42"/>
    <w:rsid w:val="00CD0EAB"/>
    <w:rsid w:val="00CE5E02"/>
    <w:rsid w:val="00CE6A43"/>
    <w:rsid w:val="00CE74A2"/>
    <w:rsid w:val="00CF34DB"/>
    <w:rsid w:val="00CF3917"/>
    <w:rsid w:val="00CF558F"/>
    <w:rsid w:val="00D010C0"/>
    <w:rsid w:val="00D04787"/>
    <w:rsid w:val="00D06B8B"/>
    <w:rsid w:val="00D073E2"/>
    <w:rsid w:val="00D10350"/>
    <w:rsid w:val="00D1511D"/>
    <w:rsid w:val="00D1555A"/>
    <w:rsid w:val="00D159FF"/>
    <w:rsid w:val="00D16378"/>
    <w:rsid w:val="00D35851"/>
    <w:rsid w:val="00D408E0"/>
    <w:rsid w:val="00D42AAF"/>
    <w:rsid w:val="00D446EC"/>
    <w:rsid w:val="00D51BF0"/>
    <w:rsid w:val="00D531DB"/>
    <w:rsid w:val="00D553EB"/>
    <w:rsid w:val="00D55942"/>
    <w:rsid w:val="00D61B3D"/>
    <w:rsid w:val="00D67AB3"/>
    <w:rsid w:val="00D71890"/>
    <w:rsid w:val="00D807BF"/>
    <w:rsid w:val="00D82CAC"/>
    <w:rsid w:val="00D82FCC"/>
    <w:rsid w:val="00D9246F"/>
    <w:rsid w:val="00D93A7E"/>
    <w:rsid w:val="00DA17FC"/>
    <w:rsid w:val="00DA7887"/>
    <w:rsid w:val="00DB2C26"/>
    <w:rsid w:val="00DB45C3"/>
    <w:rsid w:val="00DD02F4"/>
    <w:rsid w:val="00DD6622"/>
    <w:rsid w:val="00DD73BD"/>
    <w:rsid w:val="00DE1C7C"/>
    <w:rsid w:val="00DE432A"/>
    <w:rsid w:val="00DE6B43"/>
    <w:rsid w:val="00DF0C73"/>
    <w:rsid w:val="00E041C6"/>
    <w:rsid w:val="00E05CD7"/>
    <w:rsid w:val="00E11923"/>
    <w:rsid w:val="00E207D8"/>
    <w:rsid w:val="00E253C3"/>
    <w:rsid w:val="00E262D4"/>
    <w:rsid w:val="00E34AB8"/>
    <w:rsid w:val="00E36250"/>
    <w:rsid w:val="00E36841"/>
    <w:rsid w:val="00E4253B"/>
    <w:rsid w:val="00E44B11"/>
    <w:rsid w:val="00E45AFA"/>
    <w:rsid w:val="00E47F2D"/>
    <w:rsid w:val="00E54511"/>
    <w:rsid w:val="00E56E54"/>
    <w:rsid w:val="00E60EDC"/>
    <w:rsid w:val="00E61DAC"/>
    <w:rsid w:val="00E714D9"/>
    <w:rsid w:val="00E71C9D"/>
    <w:rsid w:val="00E72B80"/>
    <w:rsid w:val="00E75FE3"/>
    <w:rsid w:val="00E76FAE"/>
    <w:rsid w:val="00E86C4C"/>
    <w:rsid w:val="00E907A3"/>
    <w:rsid w:val="00EA13C2"/>
    <w:rsid w:val="00EA5AE0"/>
    <w:rsid w:val="00EA6BD5"/>
    <w:rsid w:val="00EA73B4"/>
    <w:rsid w:val="00EB56E1"/>
    <w:rsid w:val="00EB7AB1"/>
    <w:rsid w:val="00EC1B68"/>
    <w:rsid w:val="00EC32BD"/>
    <w:rsid w:val="00ED0BDB"/>
    <w:rsid w:val="00ED1871"/>
    <w:rsid w:val="00ED536F"/>
    <w:rsid w:val="00EE7CD8"/>
    <w:rsid w:val="00EF0269"/>
    <w:rsid w:val="00EF37F6"/>
    <w:rsid w:val="00EF48CC"/>
    <w:rsid w:val="00F00801"/>
    <w:rsid w:val="00F2018C"/>
    <w:rsid w:val="00F2488D"/>
    <w:rsid w:val="00F30917"/>
    <w:rsid w:val="00F35909"/>
    <w:rsid w:val="00F519D5"/>
    <w:rsid w:val="00F601A0"/>
    <w:rsid w:val="00F67B79"/>
    <w:rsid w:val="00F712E9"/>
    <w:rsid w:val="00F73032"/>
    <w:rsid w:val="00F82AD3"/>
    <w:rsid w:val="00F83520"/>
    <w:rsid w:val="00F848FC"/>
    <w:rsid w:val="00F906F6"/>
    <w:rsid w:val="00F9282A"/>
    <w:rsid w:val="00F94065"/>
    <w:rsid w:val="00F96BAD"/>
    <w:rsid w:val="00FA139D"/>
    <w:rsid w:val="00FA60F5"/>
    <w:rsid w:val="00FB0E84"/>
    <w:rsid w:val="00FB4A2A"/>
    <w:rsid w:val="00FC2405"/>
    <w:rsid w:val="00FD01C2"/>
    <w:rsid w:val="00FE595C"/>
    <w:rsid w:val="00FF0CE3"/>
    <w:rsid w:val="00FF46D4"/>
    <w:rsid w:val="227855AD"/>
    <w:rsid w:val="2E1BC830"/>
    <w:rsid w:val="4A4367E3"/>
    <w:rsid w:val="75E40A92"/>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044C5C9"/>
  <w15:chartTrackingRefBased/>
  <w15:docId w15:val="{6210919E-9BDB-4E60-A2FB-63E53F427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53C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F94065"/>
    <w:rPr>
      <w:color w:val="605E5C"/>
      <w:shd w:val="clear" w:color="auto" w:fill="E1DFDD"/>
    </w:rPr>
  </w:style>
  <w:style w:type="character" w:styleId="CommentReference">
    <w:name w:val="annotation reference"/>
    <w:basedOn w:val="DefaultParagraphFont"/>
    <w:rsid w:val="00492781"/>
    <w:rPr>
      <w:sz w:val="16"/>
      <w:szCs w:val="16"/>
    </w:rPr>
  </w:style>
  <w:style w:type="paragraph" w:styleId="CommentText">
    <w:name w:val="annotation text"/>
    <w:basedOn w:val="Normal"/>
    <w:link w:val="CommentTextChar"/>
    <w:rsid w:val="00492781"/>
    <w:rPr>
      <w:sz w:val="20"/>
    </w:rPr>
  </w:style>
  <w:style w:type="character" w:customStyle="1" w:styleId="CommentTextChar">
    <w:name w:val="Comment Text Char"/>
    <w:basedOn w:val="DefaultParagraphFont"/>
    <w:link w:val="CommentText"/>
    <w:rsid w:val="00492781"/>
  </w:style>
  <w:style w:type="paragraph" w:styleId="CommentSubject">
    <w:name w:val="annotation subject"/>
    <w:basedOn w:val="CommentText"/>
    <w:next w:val="CommentText"/>
    <w:link w:val="CommentSubjectChar"/>
    <w:semiHidden/>
    <w:unhideWhenUsed/>
    <w:rsid w:val="00492781"/>
    <w:rPr>
      <w:b/>
      <w:bCs/>
    </w:rPr>
  </w:style>
  <w:style w:type="character" w:customStyle="1" w:styleId="CommentSubjectChar">
    <w:name w:val="Comment Subject Char"/>
    <w:basedOn w:val="CommentTextChar"/>
    <w:link w:val="CommentSubject"/>
    <w:semiHidden/>
    <w:rsid w:val="00492781"/>
    <w:rPr>
      <w:b/>
      <w:bCs/>
    </w:rPr>
  </w:style>
  <w:style w:type="character" w:styleId="Mention">
    <w:name w:val="Mention"/>
    <w:basedOn w:val="DefaultParagraphFont"/>
    <w:uiPriority w:val="99"/>
    <w:unhideWhenUsed/>
    <w:rsid w:val="0049278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5172848">
      <w:bodyDiv w:val="1"/>
      <w:marLeft w:val="0"/>
      <w:marRight w:val="0"/>
      <w:marTop w:val="0"/>
      <w:marBottom w:val="0"/>
      <w:divBdr>
        <w:top w:val="none" w:sz="0" w:space="0" w:color="auto"/>
        <w:left w:val="none" w:sz="0" w:space="0" w:color="auto"/>
        <w:bottom w:val="none" w:sz="0" w:space="0" w:color="auto"/>
        <w:right w:val="none" w:sz="0" w:space="0" w:color="auto"/>
      </w:divBdr>
    </w:div>
    <w:div w:id="71604773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fan.zheming@sharp.co.jp"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yjchang@qti.qualcomm.co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abdoli@xiaomi.co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8" ma:contentTypeDescription="Create a new document." ma:contentTypeScope="" ma:versionID="5339ede2a996349d7bd8882d3bc846b7">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7fd825336fb0cf9c16c17a10bd5f3059"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2E6A12-2168-4284-BED0-C3BCBDAE05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8742C0-4F04-4672-95E9-88FB182E26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1657</Words>
  <Characters>9451</Characters>
  <Application>Microsoft Office Word</Application>
  <DocSecurity>0</DocSecurity>
  <Lines>78</Lines>
  <Paragraphs>22</Paragraphs>
  <ScaleCrop>false</ScaleCrop>
  <Company>JCT-VC</Company>
  <LinksUpToDate>false</LinksUpToDate>
  <CharactersWithSpaces>11086</CharactersWithSpaces>
  <SharedDoc>false</SharedDoc>
  <HLinks>
    <vt:vector size="30" baseType="variant">
      <vt:variant>
        <vt:i4>1376310</vt:i4>
      </vt:variant>
      <vt:variant>
        <vt:i4>12</vt:i4>
      </vt:variant>
      <vt:variant>
        <vt:i4>0</vt:i4>
      </vt:variant>
      <vt:variant>
        <vt:i4>5</vt:i4>
      </vt:variant>
      <vt:variant>
        <vt:lpwstr>mailto:jyfu@stu.pku.edu.cn</vt:lpwstr>
      </vt:variant>
      <vt:variant>
        <vt:lpwstr/>
      </vt:variant>
      <vt:variant>
        <vt:i4>1638506</vt:i4>
      </vt:variant>
      <vt:variant>
        <vt:i4>9</vt:i4>
      </vt:variant>
      <vt:variant>
        <vt:i4>0</vt:i4>
      </vt:variant>
      <vt:variant>
        <vt:i4>5</vt:i4>
      </vt:variant>
      <vt:variant>
        <vt:lpwstr>mailto:yo-kidani@kddi.com</vt:lpwstr>
      </vt:variant>
      <vt:variant>
        <vt:lpwstr/>
      </vt:variant>
      <vt:variant>
        <vt:i4>2359327</vt:i4>
      </vt:variant>
      <vt:variant>
        <vt:i4>6</vt:i4>
      </vt:variant>
      <vt:variant>
        <vt:i4>0</vt:i4>
      </vt:variant>
      <vt:variant>
        <vt:i4>5</vt:i4>
      </vt:variant>
      <vt:variant>
        <vt:lpwstr>mailto:fan.zheming@sharp.co.jp</vt:lpwstr>
      </vt:variant>
      <vt:variant>
        <vt:lpwstr/>
      </vt:variant>
      <vt:variant>
        <vt:i4>3735620</vt:i4>
      </vt:variant>
      <vt:variant>
        <vt:i4>3</vt:i4>
      </vt:variant>
      <vt:variant>
        <vt:i4>0</vt:i4>
      </vt:variant>
      <vt:variant>
        <vt:i4>5</vt:i4>
      </vt:variant>
      <vt:variant>
        <vt:lpwstr>mailto:yjchang@qti.qualcomm.com</vt:lpwstr>
      </vt:variant>
      <vt:variant>
        <vt:lpwstr/>
      </vt:variant>
      <vt:variant>
        <vt:i4>6160495</vt:i4>
      </vt:variant>
      <vt:variant>
        <vt:i4>0</vt:i4>
      </vt:variant>
      <vt:variant>
        <vt:i4>0</vt:i4>
      </vt:variant>
      <vt:variant>
        <vt:i4>5</vt:i4>
      </vt:variant>
      <vt:variant>
        <vt:lpwstr>mailto:mabdoli@xiaomi.com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Mohsen Abdoli</cp:lastModifiedBy>
  <cp:revision>138</cp:revision>
  <cp:lastPrinted>1900-01-02T02:00:00Z</cp:lastPrinted>
  <dcterms:created xsi:type="dcterms:W3CDTF">2024-08-01T04:42:00Z</dcterms:created>
  <dcterms:modified xsi:type="dcterms:W3CDTF">2024-11-01T09:42:00Z</dcterms:modified>
</cp:coreProperties>
</file>