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BA6D2D"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01AE5A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0B673D">
              <w:rPr>
                <w:lang w:val="en-CA"/>
              </w:rPr>
              <w:t>0175</w:t>
            </w:r>
            <w:r w:rsidR="006A0E5C" w:rsidRPr="006A0E5C">
              <w:rPr>
                <w:lang w:val="en-CA"/>
              </w:rPr>
              <w:t>-v</w:t>
            </w:r>
            <w:r w:rsidR="000B673D">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EB700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EBC2B4" w:rsidR="00E61DAC" w:rsidRPr="00EB7001" w:rsidRDefault="00EB7001" w:rsidP="009D7CE6">
            <w:pPr>
              <w:spacing w:before="60" w:after="60"/>
              <w:rPr>
                <w:b/>
                <w:szCs w:val="22"/>
                <w:lang w:val="en-CA"/>
              </w:rPr>
            </w:pPr>
            <w:r w:rsidRPr="00EB7001">
              <w:rPr>
                <w:b/>
                <w:szCs w:val="22"/>
                <w:lang w:val="en-CA"/>
              </w:rPr>
              <w:t xml:space="preserve">EE2-4.1: </w:t>
            </w:r>
            <w:r w:rsidRPr="00EB7001">
              <w:rPr>
                <w:b/>
              </w:rPr>
              <w:t>NSPT kernels for non-regular intra modes</w:t>
            </w:r>
          </w:p>
        </w:tc>
      </w:tr>
      <w:tr w:rsidR="00EB7001" w:rsidRPr="005B217D" w14:paraId="3D8B01B2" w14:textId="77777777" w:rsidTr="00EB7001">
        <w:tc>
          <w:tcPr>
            <w:tcW w:w="1458" w:type="dxa"/>
          </w:tcPr>
          <w:p w14:paraId="7AC356CE" w14:textId="77777777" w:rsidR="00EB7001" w:rsidRPr="005B217D" w:rsidRDefault="00EB7001" w:rsidP="00EB7001">
            <w:pPr>
              <w:spacing w:before="60" w:after="60"/>
              <w:rPr>
                <w:i/>
                <w:szCs w:val="22"/>
                <w:lang w:val="en-CA"/>
              </w:rPr>
            </w:pPr>
            <w:r w:rsidRPr="005B217D">
              <w:rPr>
                <w:i/>
                <w:szCs w:val="22"/>
                <w:lang w:val="en-CA"/>
              </w:rPr>
              <w:t>Status:</w:t>
            </w:r>
          </w:p>
        </w:tc>
        <w:tc>
          <w:tcPr>
            <w:tcW w:w="7902" w:type="dxa"/>
            <w:gridSpan w:val="3"/>
          </w:tcPr>
          <w:p w14:paraId="32E60643" w14:textId="7BD08F21" w:rsidR="00EB7001" w:rsidRPr="005B217D" w:rsidRDefault="00EB7001" w:rsidP="00EB7001">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B7001" w:rsidRPr="005B217D" w14:paraId="7E6D99E3" w14:textId="77777777" w:rsidTr="00EB7001">
        <w:tc>
          <w:tcPr>
            <w:tcW w:w="1458" w:type="dxa"/>
          </w:tcPr>
          <w:p w14:paraId="18CCDCD6" w14:textId="77777777" w:rsidR="00EB7001" w:rsidRPr="005B217D" w:rsidRDefault="00EB7001" w:rsidP="00EB7001">
            <w:pPr>
              <w:spacing w:before="60" w:after="60"/>
              <w:rPr>
                <w:i/>
                <w:szCs w:val="22"/>
                <w:lang w:val="en-CA"/>
              </w:rPr>
            </w:pPr>
            <w:r w:rsidRPr="005B217D">
              <w:rPr>
                <w:i/>
                <w:szCs w:val="22"/>
                <w:lang w:val="en-CA"/>
              </w:rPr>
              <w:t>Purpose:</w:t>
            </w:r>
          </w:p>
        </w:tc>
        <w:tc>
          <w:tcPr>
            <w:tcW w:w="7902" w:type="dxa"/>
            <w:gridSpan w:val="3"/>
          </w:tcPr>
          <w:p w14:paraId="0640C90D" w14:textId="7C87B295" w:rsidR="00EB7001" w:rsidRPr="005B217D" w:rsidRDefault="00EB7001" w:rsidP="00EB7001">
            <w:pPr>
              <w:spacing w:before="60" w:after="60"/>
              <w:rPr>
                <w:szCs w:val="22"/>
                <w:lang w:val="en-CA"/>
              </w:rPr>
            </w:pPr>
            <w:r w:rsidRPr="005B217D">
              <w:rPr>
                <w:szCs w:val="22"/>
                <w:lang w:val="en-CA"/>
              </w:rPr>
              <w:t>Proposal</w:t>
            </w:r>
          </w:p>
        </w:tc>
      </w:tr>
      <w:tr w:rsidR="00E61DAC" w:rsidRPr="005B217D" w14:paraId="714CD808" w14:textId="77777777" w:rsidTr="00EB700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262903B" w:rsidR="00E61DAC" w:rsidRPr="005B217D" w:rsidRDefault="000B673D">
            <w:pPr>
              <w:spacing w:before="60" w:after="60"/>
              <w:rPr>
                <w:szCs w:val="22"/>
                <w:lang w:val="en-CA"/>
              </w:rPr>
            </w:pPr>
            <w:r w:rsidRPr="676B4391">
              <w:rPr>
                <w:lang w:val="sv-SE"/>
              </w:rPr>
              <w:t>Marta Karczewicz, Gleb Verba, Bappaditya Ray, Patrick Garus, Muhammed Coban, Vadim Seregin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DBE284" w:rsidR="00E61DAC" w:rsidRPr="000B673D" w:rsidRDefault="00E61DAC" w:rsidP="000B673D">
            <w:pPr>
              <w:spacing w:before="60" w:after="60"/>
              <w:rPr>
                <w:lang w:val="en-CA"/>
              </w:rPr>
            </w:pPr>
            <w:r w:rsidRPr="005B217D">
              <w:rPr>
                <w:szCs w:val="22"/>
                <w:lang w:val="en-CA"/>
              </w:rPr>
              <w:br/>
            </w:r>
            <w:hyperlink r:id="rId12">
              <w:r w:rsidR="000B673D" w:rsidRPr="676B4391">
                <w:rPr>
                  <w:rStyle w:val="Hyperlink"/>
                  <w:lang w:val="en-CA"/>
                </w:rPr>
                <w:t>gverba@qti.qualcomm.com</w:t>
              </w:r>
            </w:hyperlink>
          </w:p>
        </w:tc>
      </w:tr>
      <w:tr w:rsidR="000B673D" w:rsidRPr="005B217D" w14:paraId="49AFAA61" w14:textId="77777777" w:rsidTr="00EB7001">
        <w:tc>
          <w:tcPr>
            <w:tcW w:w="1458" w:type="dxa"/>
          </w:tcPr>
          <w:p w14:paraId="2C08AF6B" w14:textId="77777777" w:rsidR="000B673D" w:rsidRPr="005B217D" w:rsidRDefault="000B673D" w:rsidP="000B673D">
            <w:pPr>
              <w:spacing w:before="60" w:after="60"/>
              <w:rPr>
                <w:i/>
                <w:szCs w:val="22"/>
                <w:lang w:val="en-CA"/>
              </w:rPr>
            </w:pPr>
            <w:r w:rsidRPr="005B217D">
              <w:rPr>
                <w:i/>
                <w:szCs w:val="22"/>
                <w:lang w:val="en-CA"/>
              </w:rPr>
              <w:t>Source:</w:t>
            </w:r>
          </w:p>
        </w:tc>
        <w:tc>
          <w:tcPr>
            <w:tcW w:w="7902" w:type="dxa"/>
            <w:gridSpan w:val="3"/>
          </w:tcPr>
          <w:p w14:paraId="643E6B85" w14:textId="605FCC04" w:rsidR="000B673D" w:rsidRPr="005B217D" w:rsidRDefault="000B673D" w:rsidP="000B673D">
            <w:pPr>
              <w:spacing w:before="60" w:after="60"/>
              <w:rPr>
                <w:szCs w:val="22"/>
                <w:lang w:val="en-CA"/>
              </w:rPr>
            </w:pPr>
            <w:r w:rsidRPr="00F73234">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478C5D9" w14:textId="2B31B9F6" w:rsidR="00FB4854" w:rsidRDefault="005A4C3B" w:rsidP="00FB4854">
      <w:pPr>
        <w:rPr>
          <w:lang w:val="en-CA" w:eastAsia="zh-CN"/>
        </w:rPr>
      </w:pPr>
      <w:r w:rsidRPr="676B4391">
        <w:rPr>
          <w:lang w:val="en-CA"/>
        </w:rPr>
        <w:t>This contribution introduce</w:t>
      </w:r>
      <w:r w:rsidR="00AF21AD">
        <w:rPr>
          <w:lang w:val="en-CA"/>
        </w:rPr>
        <w:t>s</w:t>
      </w:r>
      <w:r w:rsidRPr="676B4391">
        <w:rPr>
          <w:lang w:val="en-CA"/>
        </w:rPr>
        <w:t xml:space="preserve"> additional set</w:t>
      </w:r>
      <w:r>
        <w:rPr>
          <w:lang w:val="en-CA"/>
        </w:rPr>
        <w:t>s</w:t>
      </w:r>
      <w:r w:rsidRPr="676B4391">
        <w:rPr>
          <w:lang w:val="en-CA"/>
        </w:rPr>
        <w:t xml:space="preserve"> of NSPT kernels </w:t>
      </w:r>
      <w:r>
        <w:rPr>
          <w:lang w:val="en-CA"/>
        </w:rPr>
        <w:t>for TIMD, DIMD, EIP, MIP, SGPM</w:t>
      </w:r>
      <w:r w:rsidR="00581145">
        <w:rPr>
          <w:lang w:val="en-CA"/>
        </w:rPr>
        <w:t>,</w:t>
      </w:r>
      <w:r w:rsidR="008D07A1">
        <w:rPr>
          <w:lang w:val="en-CA"/>
        </w:rPr>
        <w:t xml:space="preserve"> and</w:t>
      </w:r>
      <w:r w:rsidR="006E19FC">
        <w:rPr>
          <w:lang w:val="en-CA"/>
        </w:rPr>
        <w:t xml:space="preserve"> </w:t>
      </w:r>
      <w:proofErr w:type="spellStart"/>
      <w:r w:rsidR="006E19FC">
        <w:rPr>
          <w:lang w:val="en-CA"/>
        </w:rPr>
        <w:t>I</w:t>
      </w:r>
      <w:r w:rsidR="006F1768">
        <w:rPr>
          <w:lang w:val="en-CA"/>
        </w:rPr>
        <w:t>nt</w:t>
      </w:r>
      <w:r w:rsidR="008D07A1">
        <w:rPr>
          <w:lang w:val="en-CA"/>
        </w:rPr>
        <w:t>r</w:t>
      </w:r>
      <w:r w:rsidR="006F1768">
        <w:rPr>
          <w:lang w:val="en-CA"/>
        </w:rPr>
        <w:t>aTMP</w:t>
      </w:r>
      <w:proofErr w:type="spellEnd"/>
      <w:r w:rsidR="007126E5">
        <w:rPr>
          <w:lang w:val="en-CA" w:eastAsia="zh-CN"/>
        </w:rPr>
        <w:t xml:space="preserve">. The method was implemented </w:t>
      </w:r>
      <w:r w:rsidR="00B81EA0">
        <w:rPr>
          <w:lang w:val="en-CA" w:eastAsia="zh-CN"/>
        </w:rPr>
        <w:t>on top of</w:t>
      </w:r>
      <w:r w:rsidR="007126E5">
        <w:rPr>
          <w:lang w:val="en-CA" w:eastAsia="zh-CN"/>
        </w:rPr>
        <w:t xml:space="preserve"> ECM-14.0 and </w:t>
      </w:r>
      <w:r w:rsidR="00FB4854" w:rsidRPr="006E3B77">
        <w:rPr>
          <w:lang w:val="en-CA" w:eastAsia="zh-CN"/>
        </w:rPr>
        <w:t xml:space="preserve">experimental results </w:t>
      </w:r>
      <w:r w:rsidR="00D63C8C">
        <w:rPr>
          <w:lang w:val="en-CA" w:eastAsia="zh-CN"/>
        </w:rPr>
        <w:t xml:space="preserve">following CTC are </w:t>
      </w:r>
      <w:r w:rsidR="00FB4854" w:rsidRPr="006E3B77">
        <w:rPr>
          <w:lang w:val="en-CA" w:eastAsia="zh-CN"/>
        </w:rPr>
        <w:t>reported as follows:</w:t>
      </w:r>
    </w:p>
    <w:p w14:paraId="2F31EE4E" w14:textId="11D46C6B" w:rsidR="00386B8B" w:rsidRDefault="00386B8B" w:rsidP="000B673D">
      <w:pPr>
        <w:rPr>
          <w:lang w:val="en-CA"/>
        </w:rPr>
      </w:pPr>
      <w:r>
        <w:rPr>
          <w:lang w:val="en-CA"/>
        </w:rPr>
        <w:t>AI</w:t>
      </w:r>
      <w:r w:rsidR="00DB4EEB">
        <w:rPr>
          <w:lang w:val="en-CA"/>
        </w:rPr>
        <w:t>:</w:t>
      </w:r>
      <w:r w:rsidR="00E938DB">
        <w:rPr>
          <w:lang w:val="en-CA"/>
        </w:rPr>
        <w:t xml:space="preserve"> </w:t>
      </w:r>
      <w:r w:rsidR="00E938DB" w:rsidRPr="00E938DB">
        <w:rPr>
          <w:lang w:val="en-CA"/>
        </w:rPr>
        <w:t>-0.17%</w:t>
      </w:r>
      <w:r w:rsidR="0061182F">
        <w:rPr>
          <w:lang w:val="en-CA"/>
        </w:rPr>
        <w:t xml:space="preserve"> (Y) </w:t>
      </w:r>
      <w:r w:rsidR="00E938DB" w:rsidRPr="00E938DB">
        <w:rPr>
          <w:lang w:val="en-CA"/>
        </w:rPr>
        <w:t>-0.09%</w:t>
      </w:r>
      <w:r w:rsidR="00514007">
        <w:rPr>
          <w:lang w:val="en-CA"/>
        </w:rPr>
        <w:t xml:space="preserve"> (U)</w:t>
      </w:r>
      <w:r w:rsidR="00E938DB" w:rsidRPr="00E938DB">
        <w:rPr>
          <w:lang w:val="en-CA"/>
        </w:rPr>
        <w:tab/>
        <w:t>-0.01%</w:t>
      </w:r>
      <w:r w:rsidR="00BD24F4">
        <w:rPr>
          <w:lang w:val="en-CA"/>
        </w:rPr>
        <w:t xml:space="preserve"> (V)</w:t>
      </w:r>
      <w:r w:rsidR="00E938DB" w:rsidRPr="00E938DB">
        <w:rPr>
          <w:lang w:val="en-CA"/>
        </w:rPr>
        <w:tab/>
      </w:r>
      <w:r w:rsidR="0029091F">
        <w:rPr>
          <w:lang w:val="en-CA"/>
        </w:rPr>
        <w:t>100.4%</w:t>
      </w:r>
      <w:r w:rsidR="00BD24F4">
        <w:rPr>
          <w:lang w:val="en-CA"/>
        </w:rPr>
        <w:t xml:space="preserve"> (</w:t>
      </w:r>
      <w:proofErr w:type="spellStart"/>
      <w:r w:rsidR="00BD24F4">
        <w:rPr>
          <w:lang w:val="en-CA"/>
        </w:rPr>
        <w:t>EncT</w:t>
      </w:r>
      <w:proofErr w:type="spellEnd"/>
      <w:r w:rsidR="00BD24F4">
        <w:rPr>
          <w:lang w:val="en-CA"/>
        </w:rPr>
        <w:t>)</w:t>
      </w:r>
      <w:r w:rsidR="0029091F">
        <w:rPr>
          <w:lang w:val="en-CA"/>
        </w:rPr>
        <w:t xml:space="preserve"> 99.6%</w:t>
      </w:r>
      <w:r w:rsidR="00BD24F4">
        <w:rPr>
          <w:lang w:val="en-CA"/>
        </w:rPr>
        <w:t xml:space="preserve"> (</w:t>
      </w:r>
      <w:proofErr w:type="spellStart"/>
      <w:r w:rsidR="00BD24F4">
        <w:rPr>
          <w:lang w:val="en-CA"/>
        </w:rPr>
        <w:t>DecT</w:t>
      </w:r>
      <w:proofErr w:type="spellEnd"/>
      <w:r w:rsidR="00BD24F4">
        <w:rPr>
          <w:lang w:val="en-CA"/>
        </w:rPr>
        <w:t>)</w:t>
      </w:r>
    </w:p>
    <w:p w14:paraId="2EC177D5" w14:textId="4037BEEF" w:rsidR="002F7483" w:rsidDel="00063BE8" w:rsidRDefault="002F7483" w:rsidP="00E7715C">
      <w:pPr>
        <w:rPr>
          <w:del w:id="0" w:author="Gleb Verba" w:date="2024-10-31T20:08:00Z" w16du:dateUtc="2024-10-31T19:08:00Z"/>
          <w:lang w:val="en-CA"/>
        </w:rPr>
      </w:pPr>
      <w:r>
        <w:rPr>
          <w:lang w:val="en-CA"/>
        </w:rPr>
        <w:t>RA:</w:t>
      </w:r>
      <w:ins w:id="1" w:author="Gleb Verba" w:date="2024-10-31T20:08:00Z" w16du:dateUtc="2024-10-31T19:08:00Z">
        <w:r w:rsidR="00063BE8" w:rsidRPr="00063BE8">
          <w:t xml:space="preserve"> </w:t>
        </w:r>
        <w:r w:rsidR="00063BE8" w:rsidRPr="00063BE8">
          <w:rPr>
            <w:lang w:val="en-CA"/>
          </w:rPr>
          <w:t>-0.03%</w:t>
        </w:r>
        <w:r w:rsidR="00063BE8">
          <w:rPr>
            <w:lang w:val="en-CA"/>
          </w:rPr>
          <w:t xml:space="preserve"> (Y) </w:t>
        </w:r>
        <w:r w:rsidR="00063BE8" w:rsidRPr="00063BE8">
          <w:rPr>
            <w:lang w:val="en-CA"/>
          </w:rPr>
          <w:t>-0.10%</w:t>
        </w:r>
        <w:r w:rsidR="00063BE8">
          <w:rPr>
            <w:lang w:val="en-CA"/>
          </w:rPr>
          <w:t xml:space="preserve"> (U) </w:t>
        </w:r>
        <w:r w:rsidR="00063BE8" w:rsidRPr="00063BE8">
          <w:rPr>
            <w:lang w:val="en-CA"/>
          </w:rPr>
          <w:t>0.03%</w:t>
        </w:r>
        <w:r w:rsidR="00063BE8">
          <w:rPr>
            <w:lang w:val="en-CA"/>
          </w:rPr>
          <w:t xml:space="preserve"> (V) </w:t>
        </w:r>
        <w:r w:rsidR="00063BE8" w:rsidRPr="00063BE8">
          <w:rPr>
            <w:lang w:val="en-CA"/>
          </w:rPr>
          <w:t>99.5%</w:t>
        </w:r>
        <w:r w:rsidR="00063BE8">
          <w:rPr>
            <w:lang w:val="en-CA"/>
          </w:rPr>
          <w:t xml:space="preserve"> (</w:t>
        </w:r>
        <w:proofErr w:type="spellStart"/>
        <w:r w:rsidR="00063BE8">
          <w:rPr>
            <w:lang w:val="en-CA"/>
          </w:rPr>
          <w:t>EncT</w:t>
        </w:r>
        <w:proofErr w:type="spellEnd"/>
        <w:r w:rsidR="00063BE8">
          <w:rPr>
            <w:lang w:val="en-CA"/>
          </w:rPr>
          <w:t xml:space="preserve">) </w:t>
        </w:r>
        <w:r w:rsidR="00063BE8" w:rsidRPr="00063BE8">
          <w:rPr>
            <w:lang w:val="en-CA"/>
          </w:rPr>
          <w:t>98.1%</w:t>
        </w:r>
        <w:r w:rsidR="00063BE8">
          <w:rPr>
            <w:lang w:val="en-CA"/>
          </w:rPr>
          <w:t xml:space="preserve"> (</w:t>
        </w:r>
        <w:proofErr w:type="spellStart"/>
        <w:r w:rsidR="00063BE8">
          <w:rPr>
            <w:lang w:val="en-CA"/>
          </w:rPr>
          <w:t>DecT</w:t>
        </w:r>
        <w:proofErr w:type="spellEnd"/>
        <w:r w:rsidR="00063BE8">
          <w:rPr>
            <w:lang w:val="en-CA"/>
          </w:rPr>
          <w:t>)</w:t>
        </w:r>
      </w:ins>
    </w:p>
    <w:p w14:paraId="7D2AC1F0" w14:textId="483EBE5A" w:rsidR="00745F6B" w:rsidRPr="005B217D" w:rsidRDefault="00745F6B" w:rsidP="00E11923">
      <w:pPr>
        <w:pStyle w:val="Heading1"/>
        <w:rPr>
          <w:lang w:val="en-CA"/>
        </w:rPr>
      </w:pPr>
      <w:r w:rsidRPr="005B217D">
        <w:rPr>
          <w:lang w:val="en-CA"/>
        </w:rPr>
        <w:t>Introduction</w:t>
      </w:r>
    </w:p>
    <w:p w14:paraId="29E147ED" w14:textId="4300FDD3" w:rsidR="00CE61E3" w:rsidRPr="00775232" w:rsidRDefault="00CE61E3" w:rsidP="00CE61E3">
      <w:pPr>
        <w:rPr>
          <w:lang w:val="en-CA"/>
        </w:rPr>
      </w:pPr>
      <w:r>
        <w:t>In ECM-1</w:t>
      </w:r>
      <w:r w:rsidR="0097012F">
        <w:t>4</w:t>
      </w:r>
      <w:r>
        <w:t xml:space="preserve">.0, NSPT/LFNST kernel set is chosen based on the transform block size and intra mode. NSPT is used for block shapes 4x4, 4x8, 4x16, 4x32, 8x8, 8x16, 8x32 and corresponding transposed block shapes, </w:t>
      </w:r>
      <w:r w:rsidR="001F5337">
        <w:t xml:space="preserve">while </w:t>
      </w:r>
      <w:r>
        <w:t xml:space="preserve">LFNST is used for the rest of the block shapes. NSPT/LFNST </w:t>
      </w:r>
      <w:r w:rsidR="00FE0A98">
        <w:t>is</w:t>
      </w:r>
      <w:r>
        <w:t xml:space="preserve"> used for the majority of the intra prediction tools such as regular intra prediction, DIMD, TIMD, SGPM, MIP, EIP, </w:t>
      </w:r>
      <w:proofErr w:type="spellStart"/>
      <w:r>
        <w:t>IntraTMP</w:t>
      </w:r>
      <w:proofErr w:type="spellEnd"/>
      <w:r>
        <w:t xml:space="preserve"> etc</w:t>
      </w:r>
      <w:r w:rsidR="4FC2FE7E">
        <w:t>.</w:t>
      </w:r>
      <w:r w:rsidR="009376AE">
        <w:t xml:space="preserve"> </w:t>
      </w:r>
      <w:r w:rsidR="746687A1">
        <w:t>I</w:t>
      </w:r>
      <w:r w:rsidR="009376AE">
        <w:t xml:space="preserve">t is also applied to </w:t>
      </w:r>
      <w:r w:rsidR="00CF1437">
        <w:t>i</w:t>
      </w:r>
      <w:r w:rsidR="009376AE">
        <w:t>nter CUs</w:t>
      </w:r>
      <w:r>
        <w:t xml:space="preserve">. </w:t>
      </w:r>
    </w:p>
    <w:p w14:paraId="1539A21D" w14:textId="3DD87611" w:rsidR="001F2594" w:rsidRDefault="00D221BE" w:rsidP="009234A5">
      <w:pPr>
        <w:rPr>
          <w:lang w:val="en-CA"/>
        </w:rPr>
      </w:pPr>
      <w:r w:rsidRPr="004B7C72">
        <w:rPr>
          <w:lang w:val="en-CA"/>
        </w:rPr>
        <w:t>In 3</w:t>
      </w:r>
      <w:r w:rsidR="004B72CF">
        <w:rPr>
          <w:lang w:val="en-CA"/>
        </w:rPr>
        <w:t>5</w:t>
      </w:r>
      <w:r w:rsidR="004B72CF" w:rsidRPr="004B72CF">
        <w:rPr>
          <w:vertAlign w:val="superscript"/>
          <w:lang w:val="en-CA"/>
        </w:rPr>
        <w:t>th</w:t>
      </w:r>
      <w:r w:rsidR="004B72CF">
        <w:rPr>
          <w:lang w:val="en-CA"/>
        </w:rPr>
        <w:t xml:space="preserve"> </w:t>
      </w:r>
      <w:r w:rsidRPr="004B7C72">
        <w:rPr>
          <w:lang w:val="en-CA"/>
        </w:rPr>
        <w:t xml:space="preserve">JVET meeting, </w:t>
      </w:r>
      <w:r w:rsidR="00903D2C">
        <w:rPr>
          <w:lang w:val="en-CA"/>
        </w:rPr>
        <w:t xml:space="preserve">an </w:t>
      </w:r>
      <w:r w:rsidRPr="676B4391">
        <w:rPr>
          <w:lang w:val="en-CA"/>
        </w:rPr>
        <w:t>additional set of NSPT kernels</w:t>
      </w:r>
      <w:r w:rsidRPr="004B7C72">
        <w:rPr>
          <w:lang w:val="en-CA"/>
        </w:rPr>
        <w:t xml:space="preserve"> was </w:t>
      </w:r>
      <w:r w:rsidR="48F455EC" w:rsidRPr="6173BA2A">
        <w:rPr>
          <w:lang w:val="en-CA"/>
        </w:rPr>
        <w:t>proposed</w:t>
      </w:r>
      <w:r w:rsidRPr="004B7C72">
        <w:rPr>
          <w:lang w:val="en-CA"/>
        </w:rPr>
        <w:t xml:space="preserve"> in </w:t>
      </w:r>
      <w:r w:rsidR="00724CF4" w:rsidRPr="00724CF4">
        <w:rPr>
          <w:lang w:val="en-CA"/>
        </w:rPr>
        <w:t>JVET-AI0255</w:t>
      </w:r>
      <w:r w:rsidR="0FCCC6D0" w:rsidRPr="71E7C51D">
        <w:rPr>
          <w:lang w:val="en-CA"/>
        </w:rPr>
        <w:t xml:space="preserve"> and </w:t>
      </w:r>
      <w:r w:rsidR="0FCCC6D0" w:rsidRPr="611AC754">
        <w:rPr>
          <w:lang w:val="en-CA"/>
        </w:rPr>
        <w:t xml:space="preserve">investigated </w:t>
      </w:r>
      <w:r w:rsidR="0FCCC6D0" w:rsidRPr="5818B1A4">
        <w:rPr>
          <w:lang w:val="en-CA"/>
        </w:rPr>
        <w:t xml:space="preserve">in </w:t>
      </w:r>
      <w:r w:rsidR="000973B5">
        <w:rPr>
          <w:lang w:val="en-CA"/>
        </w:rPr>
        <w:t xml:space="preserve">Test </w:t>
      </w:r>
      <w:r w:rsidR="55C36A74" w:rsidRPr="70B8E779">
        <w:rPr>
          <w:lang w:val="en-CA"/>
        </w:rPr>
        <w:t>4.1</w:t>
      </w:r>
      <w:r w:rsidR="0FCCC6D0" w:rsidRPr="111A9A23" w:rsidDel="00406515">
        <w:rPr>
          <w:lang w:val="en-CA"/>
        </w:rPr>
        <w:t xml:space="preserve"> </w:t>
      </w:r>
      <w:r w:rsidR="000F4A1B">
        <w:rPr>
          <w:lang w:val="en-CA"/>
        </w:rPr>
        <w:t>of EE2</w:t>
      </w:r>
      <w:r w:rsidR="00406515">
        <w:rPr>
          <w:lang w:val="en-CA"/>
        </w:rPr>
        <w:t>.</w:t>
      </w:r>
    </w:p>
    <w:p w14:paraId="5CC87B30" w14:textId="63746C2A" w:rsidR="0071266E" w:rsidRDefault="00074CFD" w:rsidP="0071266E">
      <w:pPr>
        <w:pStyle w:val="Heading1"/>
        <w:rPr>
          <w:lang w:val="en-CA"/>
        </w:rPr>
      </w:pPr>
      <w:r>
        <w:rPr>
          <w:lang w:val="en-CA"/>
        </w:rPr>
        <w:t>Test description</w:t>
      </w:r>
    </w:p>
    <w:p w14:paraId="4CA1E5DD" w14:textId="04D7F94E" w:rsidR="00ED7852" w:rsidRDefault="00287789" w:rsidP="00287789">
      <w:pPr>
        <w:rPr>
          <w:lang w:val="en-CA"/>
        </w:rPr>
      </w:pPr>
      <w:r w:rsidRPr="676B4391">
        <w:rPr>
          <w:lang w:val="en-CA"/>
        </w:rPr>
        <w:t xml:space="preserve">This contribution proposes to </w:t>
      </w:r>
      <w:r w:rsidR="00FD702F">
        <w:rPr>
          <w:lang w:val="en-CA"/>
        </w:rPr>
        <w:t xml:space="preserve">replace </w:t>
      </w:r>
      <w:r w:rsidR="00ED7852">
        <w:rPr>
          <w:lang w:val="en-CA"/>
        </w:rPr>
        <w:t xml:space="preserve">the </w:t>
      </w:r>
      <w:r w:rsidRPr="676B4391">
        <w:rPr>
          <w:lang w:val="en-CA"/>
        </w:rPr>
        <w:t>set</w:t>
      </w:r>
      <w:r w:rsidR="00EB3023">
        <w:rPr>
          <w:lang w:val="en-CA"/>
        </w:rPr>
        <w:t>s</w:t>
      </w:r>
      <w:r w:rsidRPr="676B4391">
        <w:rPr>
          <w:lang w:val="en-CA"/>
        </w:rPr>
        <w:t xml:space="preserve"> of NSPT</w:t>
      </w:r>
      <w:r w:rsidR="00FD702F">
        <w:rPr>
          <w:lang w:val="en-CA"/>
        </w:rPr>
        <w:t xml:space="preserve"> kernels</w:t>
      </w:r>
      <w:r w:rsidR="00ED7852">
        <w:rPr>
          <w:lang w:val="en-CA"/>
        </w:rPr>
        <w:t xml:space="preserve"> with </w:t>
      </w:r>
      <w:r w:rsidR="003F1981">
        <w:rPr>
          <w:lang w:val="en-CA"/>
        </w:rPr>
        <w:t xml:space="preserve">the </w:t>
      </w:r>
      <w:r w:rsidR="00ED7852">
        <w:rPr>
          <w:lang w:val="en-CA"/>
        </w:rPr>
        <w:t>three new sets:</w:t>
      </w:r>
    </w:p>
    <w:p w14:paraId="5AFBD433" w14:textId="1A5B8B69" w:rsidR="00ED7852" w:rsidRDefault="00ED7852" w:rsidP="00ED7852">
      <w:pPr>
        <w:pStyle w:val="ListParagraph"/>
        <w:numPr>
          <w:ilvl w:val="0"/>
          <w:numId w:val="12"/>
        </w:numPr>
        <w:rPr>
          <w:lang w:val="en-CA"/>
        </w:rPr>
      </w:pPr>
      <w:r>
        <w:rPr>
          <w:lang w:val="en-CA"/>
        </w:rPr>
        <w:t xml:space="preserve">The first set is applied </w:t>
      </w:r>
      <w:r w:rsidR="00C8046E">
        <w:rPr>
          <w:lang w:val="en-CA"/>
        </w:rPr>
        <w:t>for</w:t>
      </w:r>
      <w:r w:rsidR="001C60DA">
        <w:rPr>
          <w:lang w:val="en-CA"/>
        </w:rPr>
        <w:t xml:space="preserve"> </w:t>
      </w:r>
      <w:r w:rsidR="7F35BF1F" w:rsidRPr="3B2A8EFC">
        <w:rPr>
          <w:lang w:val="en-CA"/>
        </w:rPr>
        <w:t xml:space="preserve">conventional </w:t>
      </w:r>
      <w:r w:rsidR="001C60DA" w:rsidRPr="3B2A8EFC">
        <w:rPr>
          <w:lang w:val="en-CA"/>
        </w:rPr>
        <w:t>intra</w:t>
      </w:r>
      <w:r w:rsidR="001C60DA">
        <w:rPr>
          <w:lang w:val="en-CA"/>
        </w:rPr>
        <w:t xml:space="preserve"> pre</w:t>
      </w:r>
      <w:r w:rsidR="000064C5">
        <w:rPr>
          <w:lang w:val="en-CA"/>
        </w:rPr>
        <w:t>dicted blocks</w:t>
      </w:r>
      <w:r w:rsidR="00D77645">
        <w:rPr>
          <w:lang w:val="en-CA"/>
        </w:rPr>
        <w:t>.</w:t>
      </w:r>
    </w:p>
    <w:p w14:paraId="3B9E0B77" w14:textId="7EB709CA" w:rsidR="000064C5" w:rsidRDefault="000064C5" w:rsidP="00ED7852">
      <w:pPr>
        <w:pStyle w:val="ListParagraph"/>
        <w:numPr>
          <w:ilvl w:val="0"/>
          <w:numId w:val="12"/>
        </w:numPr>
        <w:rPr>
          <w:lang w:val="en-CA"/>
        </w:rPr>
      </w:pPr>
      <w:r>
        <w:rPr>
          <w:lang w:val="en-CA"/>
        </w:rPr>
        <w:t xml:space="preserve">The second set is applied for </w:t>
      </w:r>
      <w:r w:rsidR="00D77645">
        <w:rPr>
          <w:lang w:val="en-CA"/>
        </w:rPr>
        <w:t xml:space="preserve">blocks using </w:t>
      </w:r>
      <w:r>
        <w:rPr>
          <w:lang w:val="en-CA"/>
        </w:rPr>
        <w:t>TIMD, DIMD</w:t>
      </w:r>
      <w:r w:rsidR="00D77645">
        <w:rPr>
          <w:lang w:val="en-CA"/>
        </w:rPr>
        <w:t>, EIP, MIP or SGPM.</w:t>
      </w:r>
    </w:p>
    <w:p w14:paraId="5258581C" w14:textId="1F918E00" w:rsidR="00B31EDD" w:rsidRPr="00531FE1" w:rsidRDefault="00D77645" w:rsidP="00287789">
      <w:pPr>
        <w:pStyle w:val="ListParagraph"/>
        <w:numPr>
          <w:ilvl w:val="0"/>
          <w:numId w:val="12"/>
        </w:numPr>
        <w:rPr>
          <w:lang w:val="en-CA"/>
        </w:rPr>
      </w:pPr>
      <w:r>
        <w:rPr>
          <w:lang w:val="en-CA"/>
        </w:rPr>
        <w:t xml:space="preserve">The third set is applied for </w:t>
      </w:r>
      <w:r w:rsidR="00F05A60">
        <w:rPr>
          <w:lang w:val="en-CA"/>
        </w:rPr>
        <w:t xml:space="preserve">blocks using </w:t>
      </w:r>
      <w:proofErr w:type="spellStart"/>
      <w:r w:rsidR="00F05A60">
        <w:rPr>
          <w:lang w:val="en-CA"/>
        </w:rPr>
        <w:t>IntraTMP</w:t>
      </w:r>
      <w:proofErr w:type="spellEnd"/>
      <w:r w:rsidR="00F05A60">
        <w:rPr>
          <w:lang w:val="en-CA"/>
        </w:rPr>
        <w:t xml:space="preserve"> and </w:t>
      </w:r>
      <w:r w:rsidR="0062766A">
        <w:rPr>
          <w:lang w:val="en-CA"/>
        </w:rPr>
        <w:t>i</w:t>
      </w:r>
      <w:r w:rsidR="00F05A60">
        <w:rPr>
          <w:lang w:val="en-CA"/>
        </w:rPr>
        <w:t xml:space="preserve">nter </w:t>
      </w:r>
      <w:r w:rsidR="00B31EDD">
        <w:rPr>
          <w:lang w:val="en-CA"/>
        </w:rPr>
        <w:t>CUs.</w:t>
      </w:r>
    </w:p>
    <w:p w14:paraId="58F10943" w14:textId="4F592F72" w:rsidR="00BA7620" w:rsidRDefault="00287789" w:rsidP="00287789">
      <w:pPr>
        <w:rPr>
          <w:lang w:val="en-CA"/>
        </w:rPr>
      </w:pPr>
      <w:r w:rsidRPr="676B4391">
        <w:rPr>
          <w:lang w:val="en-CA"/>
        </w:rPr>
        <w:t xml:space="preserve">The usage of the additional set </w:t>
      </w:r>
      <w:r w:rsidR="00340F5E">
        <w:rPr>
          <w:lang w:val="en-CA"/>
        </w:rPr>
        <w:t>depends on the prediction mode</w:t>
      </w:r>
      <w:r w:rsidRPr="676B4391">
        <w:rPr>
          <w:lang w:val="en-CA"/>
        </w:rPr>
        <w:t xml:space="preserve"> and no additional signa</w:t>
      </w:r>
      <w:r w:rsidR="00AF21AD">
        <w:rPr>
          <w:lang w:val="en-CA"/>
        </w:rPr>
        <w:t>l</w:t>
      </w:r>
      <w:r w:rsidRPr="676B4391">
        <w:rPr>
          <w:lang w:val="en-CA"/>
        </w:rPr>
        <w:t xml:space="preserve">ling is </w:t>
      </w:r>
      <w:r w:rsidR="009F2C0E">
        <w:rPr>
          <w:lang w:val="en-CA"/>
        </w:rPr>
        <w:t>needed</w:t>
      </w:r>
      <w:r w:rsidRPr="676B4391">
        <w:rPr>
          <w:lang w:val="en-CA"/>
        </w:rPr>
        <w:t>.</w:t>
      </w:r>
    </w:p>
    <w:p w14:paraId="7A8ED649" w14:textId="12EE36DA" w:rsidR="0029091F" w:rsidRDefault="00787E7C" w:rsidP="0071266E">
      <w:pPr>
        <w:rPr>
          <w:lang w:val="en-CA"/>
        </w:rPr>
      </w:pPr>
      <w:r>
        <w:rPr>
          <w:lang w:val="en-CA"/>
        </w:rPr>
        <w:t xml:space="preserve">The proposed kernels require </w:t>
      </w:r>
      <w:r w:rsidR="00E9220C">
        <w:rPr>
          <w:lang w:val="en-CA"/>
        </w:rPr>
        <w:t>2.2 MB</w:t>
      </w:r>
      <w:r>
        <w:rPr>
          <w:lang w:val="en-CA"/>
        </w:rPr>
        <w:t xml:space="preserve"> of additional storage.</w:t>
      </w:r>
    </w:p>
    <w:p w14:paraId="57BAFAB9" w14:textId="77777777" w:rsidR="0029091F" w:rsidRDefault="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6FE081F" w14:textId="2E2E9BBE" w:rsidR="0029091F" w:rsidRDefault="0029091F" w:rsidP="0029091F">
      <w:pPr>
        <w:pStyle w:val="Heading1"/>
        <w:rPr>
          <w:lang w:val="en-CA"/>
        </w:rPr>
      </w:pPr>
      <w:r>
        <w:rPr>
          <w:lang w:val="en-CA"/>
        </w:rPr>
        <w:lastRenderedPageBreak/>
        <w:t>Simulation results</w:t>
      </w:r>
    </w:p>
    <w:tbl>
      <w:tblPr>
        <w:tblW w:w="8361" w:type="dxa"/>
        <w:jc w:val="center"/>
        <w:tblLook w:val="04A0" w:firstRow="1" w:lastRow="0" w:firstColumn="1" w:lastColumn="0" w:noHBand="0" w:noVBand="1"/>
      </w:tblPr>
      <w:tblGrid>
        <w:gridCol w:w="1040"/>
        <w:gridCol w:w="957"/>
        <w:gridCol w:w="957"/>
        <w:gridCol w:w="957"/>
        <w:gridCol w:w="957"/>
        <w:gridCol w:w="957"/>
        <w:gridCol w:w="1262"/>
        <w:gridCol w:w="1274"/>
      </w:tblGrid>
      <w:tr w:rsidR="0029091F" w:rsidRPr="0029091F" w14:paraId="1B7D51EC" w14:textId="77777777" w:rsidTr="00216758">
        <w:trPr>
          <w:trHeight w:val="255"/>
          <w:jc w:val="center"/>
        </w:trPr>
        <w:tc>
          <w:tcPr>
            <w:tcW w:w="1040" w:type="dxa"/>
            <w:tcBorders>
              <w:top w:val="nil"/>
              <w:left w:val="nil"/>
              <w:bottom w:val="nil"/>
              <w:right w:val="nil"/>
            </w:tcBorders>
            <w:shd w:val="clear" w:color="auto" w:fill="auto"/>
            <w:noWrap/>
            <w:vAlign w:val="center"/>
            <w:hideMark/>
          </w:tcPr>
          <w:p w14:paraId="51418031"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3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FC45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 xml:space="preserve">All Intra Main 10 </w:t>
            </w:r>
          </w:p>
        </w:tc>
      </w:tr>
      <w:tr w:rsidR="0029091F" w:rsidRPr="0029091F" w14:paraId="0EFFA3D7" w14:textId="77777777" w:rsidTr="00216758">
        <w:trPr>
          <w:trHeight w:val="255"/>
          <w:jc w:val="center"/>
        </w:trPr>
        <w:tc>
          <w:tcPr>
            <w:tcW w:w="1040" w:type="dxa"/>
            <w:tcBorders>
              <w:top w:val="nil"/>
              <w:left w:val="nil"/>
              <w:bottom w:val="nil"/>
              <w:right w:val="nil"/>
            </w:tcBorders>
            <w:shd w:val="clear" w:color="auto" w:fill="auto"/>
            <w:noWrap/>
            <w:vAlign w:val="center"/>
            <w:hideMark/>
          </w:tcPr>
          <w:p w14:paraId="31BC834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321" w:type="dxa"/>
            <w:gridSpan w:val="7"/>
            <w:tcBorders>
              <w:top w:val="nil"/>
              <w:left w:val="single" w:sz="8" w:space="0" w:color="auto"/>
              <w:bottom w:val="nil"/>
              <w:right w:val="single" w:sz="8" w:space="0" w:color="000000"/>
            </w:tcBorders>
            <w:shd w:val="clear" w:color="auto" w:fill="auto"/>
            <w:noWrap/>
            <w:vAlign w:val="center"/>
            <w:hideMark/>
          </w:tcPr>
          <w:p w14:paraId="2806267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Over ECM-14.0</w:t>
            </w:r>
          </w:p>
        </w:tc>
      </w:tr>
      <w:tr w:rsidR="00061200" w:rsidRPr="0029091F" w14:paraId="224C7AD8" w14:textId="77777777" w:rsidTr="0062766A">
        <w:trPr>
          <w:trHeight w:val="255"/>
          <w:jc w:val="center"/>
        </w:trPr>
        <w:tc>
          <w:tcPr>
            <w:tcW w:w="1040" w:type="dxa"/>
            <w:tcBorders>
              <w:top w:val="nil"/>
              <w:left w:val="nil"/>
              <w:bottom w:val="nil"/>
              <w:right w:val="nil"/>
            </w:tcBorders>
            <w:shd w:val="clear" w:color="auto" w:fill="auto"/>
            <w:noWrap/>
            <w:vAlign w:val="center"/>
            <w:hideMark/>
          </w:tcPr>
          <w:p w14:paraId="003D307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467847E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0F6A3AA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7958546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4CAB07C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216758">
              <w:rPr>
                <w:color w:val="000000"/>
                <w:sz w:val="18"/>
                <w:szCs w:val="18"/>
              </w:rPr>
              <w:t>EncT</w:t>
            </w:r>
            <w:proofErr w:type="spellEnd"/>
          </w:p>
        </w:tc>
        <w:tc>
          <w:tcPr>
            <w:tcW w:w="957" w:type="dxa"/>
            <w:tcBorders>
              <w:top w:val="nil"/>
              <w:left w:val="nil"/>
              <w:bottom w:val="single" w:sz="8" w:space="0" w:color="auto"/>
              <w:right w:val="nil"/>
            </w:tcBorders>
            <w:shd w:val="clear" w:color="auto" w:fill="auto"/>
            <w:noWrap/>
            <w:vAlign w:val="center"/>
            <w:hideMark/>
          </w:tcPr>
          <w:p w14:paraId="585629A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216758">
              <w:rPr>
                <w:color w:val="000000"/>
                <w:sz w:val="18"/>
                <w:szCs w:val="18"/>
              </w:rPr>
              <w:t>DecT</w:t>
            </w:r>
            <w:proofErr w:type="spellEnd"/>
          </w:p>
        </w:tc>
        <w:tc>
          <w:tcPr>
            <w:tcW w:w="1262" w:type="dxa"/>
            <w:tcBorders>
              <w:top w:val="nil"/>
              <w:left w:val="single" w:sz="4" w:space="0" w:color="auto"/>
              <w:bottom w:val="single" w:sz="8" w:space="0" w:color="auto"/>
              <w:right w:val="nil"/>
            </w:tcBorders>
            <w:shd w:val="clear" w:color="auto" w:fill="auto"/>
            <w:noWrap/>
            <w:vAlign w:val="center"/>
            <w:hideMark/>
          </w:tcPr>
          <w:p w14:paraId="7C887C4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216758">
              <w:rPr>
                <w:color w:val="000000"/>
                <w:sz w:val="18"/>
                <w:szCs w:val="18"/>
              </w:rPr>
              <w:t>EncVmPeak</w:t>
            </w:r>
            <w:proofErr w:type="spellEnd"/>
          </w:p>
        </w:tc>
        <w:tc>
          <w:tcPr>
            <w:tcW w:w="1274" w:type="dxa"/>
            <w:tcBorders>
              <w:top w:val="nil"/>
              <w:left w:val="single" w:sz="4" w:space="0" w:color="auto"/>
              <w:bottom w:val="single" w:sz="8" w:space="0" w:color="auto"/>
              <w:right w:val="single" w:sz="8" w:space="0" w:color="auto"/>
            </w:tcBorders>
            <w:shd w:val="clear" w:color="auto" w:fill="auto"/>
            <w:noWrap/>
            <w:vAlign w:val="center"/>
            <w:hideMark/>
          </w:tcPr>
          <w:p w14:paraId="1B157C4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216758">
              <w:rPr>
                <w:color w:val="000000"/>
                <w:sz w:val="18"/>
                <w:szCs w:val="18"/>
              </w:rPr>
              <w:t>DecVmPeak</w:t>
            </w:r>
            <w:proofErr w:type="spellEnd"/>
          </w:p>
        </w:tc>
      </w:tr>
      <w:tr w:rsidR="00061200" w:rsidRPr="0029091F" w14:paraId="72992B00"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1170E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A1</w:t>
            </w:r>
          </w:p>
        </w:tc>
        <w:tc>
          <w:tcPr>
            <w:tcW w:w="957" w:type="dxa"/>
            <w:tcBorders>
              <w:top w:val="nil"/>
              <w:left w:val="nil"/>
              <w:bottom w:val="nil"/>
              <w:right w:val="nil"/>
            </w:tcBorders>
            <w:shd w:val="clear" w:color="auto" w:fill="auto"/>
            <w:noWrap/>
            <w:vAlign w:val="center"/>
            <w:hideMark/>
          </w:tcPr>
          <w:p w14:paraId="1725563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-0.12%</w:t>
            </w:r>
          </w:p>
        </w:tc>
        <w:tc>
          <w:tcPr>
            <w:tcW w:w="957" w:type="dxa"/>
            <w:tcBorders>
              <w:top w:val="nil"/>
              <w:left w:val="nil"/>
              <w:bottom w:val="nil"/>
              <w:right w:val="nil"/>
            </w:tcBorders>
            <w:shd w:val="clear" w:color="auto" w:fill="auto"/>
            <w:noWrap/>
            <w:vAlign w:val="center"/>
            <w:hideMark/>
          </w:tcPr>
          <w:p w14:paraId="0E693F0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0.02%</w:t>
            </w:r>
          </w:p>
        </w:tc>
        <w:tc>
          <w:tcPr>
            <w:tcW w:w="957" w:type="dxa"/>
            <w:tcBorders>
              <w:top w:val="nil"/>
              <w:left w:val="nil"/>
              <w:bottom w:val="nil"/>
              <w:right w:val="single" w:sz="4" w:space="0" w:color="auto"/>
            </w:tcBorders>
            <w:shd w:val="clear" w:color="auto" w:fill="auto"/>
            <w:noWrap/>
            <w:vAlign w:val="center"/>
            <w:hideMark/>
          </w:tcPr>
          <w:p w14:paraId="76A4524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0.01%</w:t>
            </w:r>
          </w:p>
        </w:tc>
        <w:tc>
          <w:tcPr>
            <w:tcW w:w="957" w:type="dxa"/>
            <w:tcBorders>
              <w:top w:val="nil"/>
              <w:left w:val="nil"/>
              <w:bottom w:val="nil"/>
              <w:right w:val="nil"/>
            </w:tcBorders>
            <w:shd w:val="clear" w:color="auto" w:fill="auto"/>
            <w:noWrap/>
            <w:vAlign w:val="center"/>
            <w:hideMark/>
          </w:tcPr>
          <w:p w14:paraId="18F539F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99.6%</w:t>
            </w:r>
          </w:p>
        </w:tc>
        <w:tc>
          <w:tcPr>
            <w:tcW w:w="957" w:type="dxa"/>
            <w:tcBorders>
              <w:top w:val="nil"/>
              <w:left w:val="nil"/>
              <w:bottom w:val="nil"/>
              <w:right w:val="nil"/>
            </w:tcBorders>
            <w:shd w:val="clear" w:color="auto" w:fill="auto"/>
            <w:noWrap/>
            <w:vAlign w:val="center"/>
            <w:hideMark/>
          </w:tcPr>
          <w:p w14:paraId="12BEBB2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94.9%</w:t>
            </w:r>
          </w:p>
        </w:tc>
        <w:tc>
          <w:tcPr>
            <w:tcW w:w="1262" w:type="dxa"/>
            <w:tcBorders>
              <w:top w:val="nil"/>
              <w:left w:val="single" w:sz="4" w:space="0" w:color="auto"/>
              <w:bottom w:val="nil"/>
              <w:right w:val="nil"/>
            </w:tcBorders>
            <w:shd w:val="clear" w:color="auto" w:fill="auto"/>
            <w:noWrap/>
            <w:vAlign w:val="center"/>
            <w:hideMark/>
          </w:tcPr>
          <w:p w14:paraId="3A1DFCD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101.1%</w:t>
            </w:r>
          </w:p>
        </w:tc>
        <w:tc>
          <w:tcPr>
            <w:tcW w:w="1274" w:type="dxa"/>
            <w:tcBorders>
              <w:top w:val="nil"/>
              <w:left w:val="nil"/>
              <w:bottom w:val="nil"/>
              <w:right w:val="single" w:sz="8" w:space="0" w:color="auto"/>
            </w:tcBorders>
            <w:shd w:val="clear" w:color="auto" w:fill="auto"/>
            <w:noWrap/>
            <w:vAlign w:val="center"/>
            <w:hideMark/>
          </w:tcPr>
          <w:p w14:paraId="2B7996C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100.3%</w:t>
            </w:r>
          </w:p>
        </w:tc>
      </w:tr>
      <w:tr w:rsidR="00061200" w:rsidRPr="0029091F" w14:paraId="206A82E5"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913846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A2</w:t>
            </w:r>
          </w:p>
        </w:tc>
        <w:tc>
          <w:tcPr>
            <w:tcW w:w="957" w:type="dxa"/>
            <w:tcBorders>
              <w:top w:val="nil"/>
              <w:left w:val="nil"/>
              <w:bottom w:val="nil"/>
              <w:right w:val="nil"/>
            </w:tcBorders>
            <w:shd w:val="clear" w:color="auto" w:fill="auto"/>
            <w:noWrap/>
            <w:vAlign w:val="center"/>
            <w:hideMark/>
          </w:tcPr>
          <w:p w14:paraId="7CCA4DE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-0.12%</w:t>
            </w:r>
          </w:p>
        </w:tc>
        <w:tc>
          <w:tcPr>
            <w:tcW w:w="957" w:type="dxa"/>
            <w:tcBorders>
              <w:top w:val="nil"/>
              <w:left w:val="nil"/>
              <w:bottom w:val="nil"/>
              <w:right w:val="nil"/>
            </w:tcBorders>
            <w:shd w:val="clear" w:color="auto" w:fill="auto"/>
            <w:noWrap/>
            <w:vAlign w:val="center"/>
            <w:hideMark/>
          </w:tcPr>
          <w:p w14:paraId="781CBBC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-0.11%</w:t>
            </w:r>
          </w:p>
        </w:tc>
        <w:tc>
          <w:tcPr>
            <w:tcW w:w="957" w:type="dxa"/>
            <w:tcBorders>
              <w:top w:val="nil"/>
              <w:left w:val="nil"/>
              <w:bottom w:val="nil"/>
              <w:right w:val="single" w:sz="4" w:space="0" w:color="auto"/>
            </w:tcBorders>
            <w:shd w:val="clear" w:color="auto" w:fill="auto"/>
            <w:noWrap/>
            <w:vAlign w:val="center"/>
            <w:hideMark/>
          </w:tcPr>
          <w:p w14:paraId="015D18D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-0.02%</w:t>
            </w:r>
          </w:p>
        </w:tc>
        <w:tc>
          <w:tcPr>
            <w:tcW w:w="957" w:type="dxa"/>
            <w:tcBorders>
              <w:top w:val="nil"/>
              <w:left w:val="nil"/>
              <w:bottom w:val="nil"/>
              <w:right w:val="nil"/>
            </w:tcBorders>
            <w:shd w:val="clear" w:color="auto" w:fill="auto"/>
            <w:noWrap/>
            <w:vAlign w:val="center"/>
            <w:hideMark/>
          </w:tcPr>
          <w:p w14:paraId="6B8FA01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100.7%</w:t>
            </w:r>
          </w:p>
        </w:tc>
        <w:tc>
          <w:tcPr>
            <w:tcW w:w="957" w:type="dxa"/>
            <w:tcBorders>
              <w:top w:val="nil"/>
              <w:left w:val="nil"/>
              <w:bottom w:val="nil"/>
              <w:right w:val="nil"/>
            </w:tcBorders>
            <w:shd w:val="clear" w:color="auto" w:fill="auto"/>
            <w:noWrap/>
            <w:vAlign w:val="center"/>
            <w:hideMark/>
          </w:tcPr>
          <w:p w14:paraId="7FFD68F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99.2%</w:t>
            </w:r>
          </w:p>
        </w:tc>
        <w:tc>
          <w:tcPr>
            <w:tcW w:w="1262" w:type="dxa"/>
            <w:tcBorders>
              <w:top w:val="nil"/>
              <w:left w:val="single" w:sz="4" w:space="0" w:color="auto"/>
              <w:bottom w:val="nil"/>
              <w:right w:val="nil"/>
            </w:tcBorders>
            <w:shd w:val="clear" w:color="auto" w:fill="auto"/>
            <w:noWrap/>
            <w:vAlign w:val="center"/>
            <w:hideMark/>
          </w:tcPr>
          <w:p w14:paraId="37B0FCF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100.0%</w:t>
            </w:r>
          </w:p>
        </w:tc>
        <w:tc>
          <w:tcPr>
            <w:tcW w:w="1274" w:type="dxa"/>
            <w:tcBorders>
              <w:top w:val="nil"/>
              <w:left w:val="nil"/>
              <w:bottom w:val="nil"/>
              <w:right w:val="single" w:sz="8" w:space="0" w:color="auto"/>
            </w:tcBorders>
            <w:shd w:val="clear" w:color="auto" w:fill="auto"/>
            <w:noWrap/>
            <w:vAlign w:val="center"/>
            <w:hideMark/>
          </w:tcPr>
          <w:p w14:paraId="1BE44CF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100.3%</w:t>
            </w:r>
          </w:p>
        </w:tc>
      </w:tr>
      <w:tr w:rsidR="00061200" w:rsidRPr="0029091F" w14:paraId="6666641E"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12C3DC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B</w:t>
            </w:r>
          </w:p>
        </w:tc>
        <w:tc>
          <w:tcPr>
            <w:tcW w:w="957" w:type="dxa"/>
            <w:tcBorders>
              <w:top w:val="nil"/>
              <w:left w:val="nil"/>
              <w:bottom w:val="nil"/>
              <w:right w:val="nil"/>
            </w:tcBorders>
            <w:shd w:val="clear" w:color="auto" w:fill="auto"/>
            <w:noWrap/>
            <w:vAlign w:val="center"/>
            <w:hideMark/>
          </w:tcPr>
          <w:p w14:paraId="094A795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-0.21%</w:t>
            </w:r>
          </w:p>
        </w:tc>
        <w:tc>
          <w:tcPr>
            <w:tcW w:w="957" w:type="dxa"/>
            <w:tcBorders>
              <w:top w:val="nil"/>
              <w:left w:val="nil"/>
              <w:bottom w:val="nil"/>
              <w:right w:val="nil"/>
            </w:tcBorders>
            <w:shd w:val="clear" w:color="auto" w:fill="auto"/>
            <w:noWrap/>
            <w:vAlign w:val="center"/>
            <w:hideMark/>
          </w:tcPr>
          <w:p w14:paraId="091E097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-0.10%</w:t>
            </w:r>
          </w:p>
        </w:tc>
        <w:tc>
          <w:tcPr>
            <w:tcW w:w="957" w:type="dxa"/>
            <w:tcBorders>
              <w:top w:val="nil"/>
              <w:left w:val="nil"/>
              <w:bottom w:val="nil"/>
              <w:right w:val="single" w:sz="4" w:space="0" w:color="auto"/>
            </w:tcBorders>
            <w:shd w:val="clear" w:color="auto" w:fill="auto"/>
            <w:noWrap/>
            <w:vAlign w:val="center"/>
            <w:hideMark/>
          </w:tcPr>
          <w:p w14:paraId="605D4A8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-0.04%</w:t>
            </w:r>
          </w:p>
        </w:tc>
        <w:tc>
          <w:tcPr>
            <w:tcW w:w="957" w:type="dxa"/>
            <w:tcBorders>
              <w:top w:val="nil"/>
              <w:left w:val="nil"/>
              <w:bottom w:val="nil"/>
              <w:right w:val="nil"/>
            </w:tcBorders>
            <w:shd w:val="clear" w:color="auto" w:fill="auto"/>
            <w:noWrap/>
            <w:vAlign w:val="center"/>
            <w:hideMark/>
          </w:tcPr>
          <w:p w14:paraId="76002CD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100.0%</w:t>
            </w:r>
          </w:p>
        </w:tc>
        <w:tc>
          <w:tcPr>
            <w:tcW w:w="957" w:type="dxa"/>
            <w:tcBorders>
              <w:top w:val="nil"/>
              <w:left w:val="nil"/>
              <w:bottom w:val="nil"/>
              <w:right w:val="nil"/>
            </w:tcBorders>
            <w:shd w:val="clear" w:color="auto" w:fill="auto"/>
            <w:noWrap/>
            <w:vAlign w:val="center"/>
            <w:hideMark/>
          </w:tcPr>
          <w:p w14:paraId="7FC66A6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99.8%</w:t>
            </w:r>
          </w:p>
        </w:tc>
        <w:tc>
          <w:tcPr>
            <w:tcW w:w="1262" w:type="dxa"/>
            <w:tcBorders>
              <w:top w:val="nil"/>
              <w:left w:val="single" w:sz="4" w:space="0" w:color="auto"/>
              <w:bottom w:val="nil"/>
              <w:right w:val="nil"/>
            </w:tcBorders>
            <w:shd w:val="clear" w:color="auto" w:fill="auto"/>
            <w:noWrap/>
            <w:vAlign w:val="center"/>
            <w:hideMark/>
          </w:tcPr>
          <w:p w14:paraId="79EE153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99.9%</w:t>
            </w:r>
          </w:p>
        </w:tc>
        <w:tc>
          <w:tcPr>
            <w:tcW w:w="1274" w:type="dxa"/>
            <w:tcBorders>
              <w:top w:val="nil"/>
              <w:left w:val="nil"/>
              <w:bottom w:val="nil"/>
              <w:right w:val="single" w:sz="8" w:space="0" w:color="auto"/>
            </w:tcBorders>
            <w:shd w:val="clear" w:color="auto" w:fill="auto"/>
            <w:noWrap/>
            <w:vAlign w:val="center"/>
            <w:hideMark/>
          </w:tcPr>
          <w:p w14:paraId="3DB1BB2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100.0%</w:t>
            </w:r>
          </w:p>
        </w:tc>
      </w:tr>
      <w:tr w:rsidR="00061200" w:rsidRPr="0029091F" w14:paraId="0B5BFEA9"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11BCAA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C</w:t>
            </w:r>
          </w:p>
        </w:tc>
        <w:tc>
          <w:tcPr>
            <w:tcW w:w="957" w:type="dxa"/>
            <w:tcBorders>
              <w:top w:val="nil"/>
              <w:left w:val="nil"/>
              <w:bottom w:val="nil"/>
              <w:right w:val="nil"/>
            </w:tcBorders>
            <w:shd w:val="clear" w:color="auto" w:fill="auto"/>
            <w:noWrap/>
            <w:vAlign w:val="center"/>
            <w:hideMark/>
          </w:tcPr>
          <w:p w14:paraId="22398CB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-0.08%</w:t>
            </w:r>
          </w:p>
        </w:tc>
        <w:tc>
          <w:tcPr>
            <w:tcW w:w="957" w:type="dxa"/>
            <w:tcBorders>
              <w:top w:val="nil"/>
              <w:left w:val="nil"/>
              <w:bottom w:val="nil"/>
              <w:right w:val="nil"/>
            </w:tcBorders>
            <w:shd w:val="clear" w:color="auto" w:fill="auto"/>
            <w:noWrap/>
            <w:vAlign w:val="center"/>
            <w:hideMark/>
          </w:tcPr>
          <w:p w14:paraId="14D8C0A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-0.15%</w:t>
            </w:r>
          </w:p>
        </w:tc>
        <w:tc>
          <w:tcPr>
            <w:tcW w:w="957" w:type="dxa"/>
            <w:tcBorders>
              <w:top w:val="nil"/>
              <w:left w:val="nil"/>
              <w:bottom w:val="nil"/>
              <w:right w:val="single" w:sz="4" w:space="0" w:color="auto"/>
            </w:tcBorders>
            <w:shd w:val="clear" w:color="auto" w:fill="auto"/>
            <w:noWrap/>
            <w:vAlign w:val="center"/>
            <w:hideMark/>
          </w:tcPr>
          <w:p w14:paraId="5A634FB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-0.10%</w:t>
            </w:r>
          </w:p>
        </w:tc>
        <w:tc>
          <w:tcPr>
            <w:tcW w:w="957" w:type="dxa"/>
            <w:tcBorders>
              <w:top w:val="nil"/>
              <w:left w:val="nil"/>
              <w:bottom w:val="nil"/>
              <w:right w:val="nil"/>
            </w:tcBorders>
            <w:shd w:val="clear" w:color="auto" w:fill="auto"/>
            <w:noWrap/>
            <w:vAlign w:val="center"/>
            <w:hideMark/>
          </w:tcPr>
          <w:p w14:paraId="2EF5486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100.9%</w:t>
            </w:r>
          </w:p>
        </w:tc>
        <w:tc>
          <w:tcPr>
            <w:tcW w:w="957" w:type="dxa"/>
            <w:tcBorders>
              <w:top w:val="nil"/>
              <w:left w:val="nil"/>
              <w:bottom w:val="nil"/>
              <w:right w:val="nil"/>
            </w:tcBorders>
            <w:shd w:val="clear" w:color="auto" w:fill="auto"/>
            <w:noWrap/>
            <w:vAlign w:val="center"/>
            <w:hideMark/>
          </w:tcPr>
          <w:p w14:paraId="12E671D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101.6%</w:t>
            </w:r>
          </w:p>
        </w:tc>
        <w:tc>
          <w:tcPr>
            <w:tcW w:w="1262" w:type="dxa"/>
            <w:tcBorders>
              <w:top w:val="nil"/>
              <w:left w:val="single" w:sz="4" w:space="0" w:color="auto"/>
              <w:bottom w:val="nil"/>
              <w:right w:val="nil"/>
            </w:tcBorders>
            <w:shd w:val="clear" w:color="auto" w:fill="auto"/>
            <w:noWrap/>
            <w:vAlign w:val="center"/>
            <w:hideMark/>
          </w:tcPr>
          <w:p w14:paraId="2DA99B8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100.7%</w:t>
            </w:r>
          </w:p>
        </w:tc>
        <w:tc>
          <w:tcPr>
            <w:tcW w:w="1274" w:type="dxa"/>
            <w:tcBorders>
              <w:top w:val="nil"/>
              <w:left w:val="nil"/>
              <w:bottom w:val="nil"/>
              <w:right w:val="single" w:sz="8" w:space="0" w:color="auto"/>
            </w:tcBorders>
            <w:shd w:val="clear" w:color="auto" w:fill="auto"/>
            <w:noWrap/>
            <w:vAlign w:val="center"/>
            <w:hideMark/>
          </w:tcPr>
          <w:p w14:paraId="5EC01E6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100.5%</w:t>
            </w:r>
          </w:p>
        </w:tc>
      </w:tr>
      <w:tr w:rsidR="00061200" w:rsidRPr="0029091F" w14:paraId="3AD8A2C5"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34562A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E</w:t>
            </w:r>
          </w:p>
        </w:tc>
        <w:tc>
          <w:tcPr>
            <w:tcW w:w="957" w:type="dxa"/>
            <w:tcBorders>
              <w:top w:val="nil"/>
              <w:left w:val="nil"/>
              <w:bottom w:val="nil"/>
              <w:right w:val="nil"/>
            </w:tcBorders>
            <w:shd w:val="clear" w:color="auto" w:fill="auto"/>
            <w:noWrap/>
            <w:vAlign w:val="center"/>
            <w:hideMark/>
          </w:tcPr>
          <w:p w14:paraId="77E7530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-0.32%</w:t>
            </w:r>
          </w:p>
        </w:tc>
        <w:tc>
          <w:tcPr>
            <w:tcW w:w="957" w:type="dxa"/>
            <w:tcBorders>
              <w:top w:val="nil"/>
              <w:left w:val="nil"/>
              <w:bottom w:val="nil"/>
              <w:right w:val="nil"/>
            </w:tcBorders>
            <w:shd w:val="clear" w:color="auto" w:fill="auto"/>
            <w:noWrap/>
            <w:vAlign w:val="center"/>
            <w:hideMark/>
          </w:tcPr>
          <w:p w14:paraId="0069E92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-0.09%</w:t>
            </w:r>
          </w:p>
        </w:tc>
        <w:tc>
          <w:tcPr>
            <w:tcW w:w="957" w:type="dxa"/>
            <w:tcBorders>
              <w:top w:val="nil"/>
              <w:left w:val="nil"/>
              <w:bottom w:val="nil"/>
              <w:right w:val="single" w:sz="4" w:space="0" w:color="auto"/>
            </w:tcBorders>
            <w:shd w:val="clear" w:color="auto" w:fill="auto"/>
            <w:noWrap/>
            <w:vAlign w:val="center"/>
            <w:hideMark/>
          </w:tcPr>
          <w:p w14:paraId="7A221EF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0.14%</w:t>
            </w:r>
          </w:p>
        </w:tc>
        <w:tc>
          <w:tcPr>
            <w:tcW w:w="957" w:type="dxa"/>
            <w:tcBorders>
              <w:top w:val="nil"/>
              <w:left w:val="nil"/>
              <w:bottom w:val="nil"/>
              <w:right w:val="nil"/>
            </w:tcBorders>
            <w:shd w:val="clear" w:color="auto" w:fill="auto"/>
            <w:noWrap/>
            <w:vAlign w:val="center"/>
            <w:hideMark/>
          </w:tcPr>
          <w:p w14:paraId="0A0A9A2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100.6%</w:t>
            </w:r>
          </w:p>
        </w:tc>
        <w:tc>
          <w:tcPr>
            <w:tcW w:w="957" w:type="dxa"/>
            <w:tcBorders>
              <w:top w:val="nil"/>
              <w:left w:val="nil"/>
              <w:bottom w:val="nil"/>
              <w:right w:val="nil"/>
            </w:tcBorders>
            <w:shd w:val="clear" w:color="auto" w:fill="auto"/>
            <w:noWrap/>
            <w:vAlign w:val="center"/>
            <w:hideMark/>
          </w:tcPr>
          <w:p w14:paraId="53C7FF9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101.7%</w:t>
            </w:r>
          </w:p>
        </w:tc>
        <w:tc>
          <w:tcPr>
            <w:tcW w:w="1262" w:type="dxa"/>
            <w:tcBorders>
              <w:top w:val="nil"/>
              <w:left w:val="single" w:sz="4" w:space="0" w:color="auto"/>
              <w:bottom w:val="nil"/>
              <w:right w:val="nil"/>
            </w:tcBorders>
            <w:shd w:val="clear" w:color="auto" w:fill="auto"/>
            <w:noWrap/>
            <w:vAlign w:val="center"/>
            <w:hideMark/>
          </w:tcPr>
          <w:p w14:paraId="3AA60E2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100.2%</w:t>
            </w:r>
          </w:p>
        </w:tc>
        <w:tc>
          <w:tcPr>
            <w:tcW w:w="1274" w:type="dxa"/>
            <w:tcBorders>
              <w:top w:val="nil"/>
              <w:left w:val="nil"/>
              <w:bottom w:val="nil"/>
              <w:right w:val="single" w:sz="8" w:space="0" w:color="auto"/>
            </w:tcBorders>
            <w:shd w:val="clear" w:color="auto" w:fill="auto"/>
            <w:noWrap/>
            <w:vAlign w:val="center"/>
            <w:hideMark/>
          </w:tcPr>
          <w:p w14:paraId="0F79485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100.3%</w:t>
            </w:r>
          </w:p>
        </w:tc>
      </w:tr>
      <w:tr w:rsidR="00061200" w:rsidRPr="0029091F" w14:paraId="0FD7C732"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E93AC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 xml:space="preserve">Overall </w:t>
            </w:r>
          </w:p>
        </w:tc>
        <w:tc>
          <w:tcPr>
            <w:tcW w:w="957" w:type="dxa"/>
            <w:tcBorders>
              <w:top w:val="single" w:sz="8" w:space="0" w:color="auto"/>
              <w:left w:val="nil"/>
              <w:bottom w:val="nil"/>
              <w:right w:val="nil"/>
            </w:tcBorders>
            <w:shd w:val="clear" w:color="auto" w:fill="auto"/>
            <w:noWrap/>
            <w:vAlign w:val="center"/>
            <w:hideMark/>
          </w:tcPr>
          <w:p w14:paraId="457FDA2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-0.17%</w:t>
            </w:r>
          </w:p>
        </w:tc>
        <w:tc>
          <w:tcPr>
            <w:tcW w:w="957" w:type="dxa"/>
            <w:tcBorders>
              <w:top w:val="single" w:sz="8" w:space="0" w:color="auto"/>
              <w:left w:val="nil"/>
              <w:bottom w:val="nil"/>
              <w:right w:val="nil"/>
            </w:tcBorders>
            <w:shd w:val="clear" w:color="auto" w:fill="auto"/>
            <w:noWrap/>
            <w:vAlign w:val="center"/>
            <w:hideMark/>
          </w:tcPr>
          <w:p w14:paraId="54DFD99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-0.09%</w:t>
            </w:r>
          </w:p>
        </w:tc>
        <w:tc>
          <w:tcPr>
            <w:tcW w:w="957" w:type="dxa"/>
            <w:tcBorders>
              <w:top w:val="single" w:sz="8" w:space="0" w:color="auto"/>
              <w:left w:val="nil"/>
              <w:bottom w:val="nil"/>
              <w:right w:val="single" w:sz="4" w:space="0" w:color="auto"/>
            </w:tcBorders>
            <w:shd w:val="clear" w:color="auto" w:fill="auto"/>
            <w:noWrap/>
            <w:vAlign w:val="center"/>
            <w:hideMark/>
          </w:tcPr>
          <w:p w14:paraId="2AAA3E4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-0.01%</w:t>
            </w:r>
          </w:p>
        </w:tc>
        <w:tc>
          <w:tcPr>
            <w:tcW w:w="957" w:type="dxa"/>
            <w:tcBorders>
              <w:top w:val="single" w:sz="8" w:space="0" w:color="auto"/>
              <w:left w:val="nil"/>
              <w:bottom w:val="nil"/>
              <w:right w:val="nil"/>
            </w:tcBorders>
            <w:shd w:val="clear" w:color="auto" w:fill="auto"/>
            <w:noWrap/>
            <w:vAlign w:val="center"/>
            <w:hideMark/>
          </w:tcPr>
          <w:p w14:paraId="6024293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100.4%</w:t>
            </w:r>
          </w:p>
        </w:tc>
        <w:tc>
          <w:tcPr>
            <w:tcW w:w="957" w:type="dxa"/>
            <w:tcBorders>
              <w:top w:val="single" w:sz="8" w:space="0" w:color="auto"/>
              <w:left w:val="nil"/>
              <w:bottom w:val="nil"/>
              <w:right w:val="nil"/>
            </w:tcBorders>
            <w:shd w:val="clear" w:color="auto" w:fill="auto"/>
            <w:noWrap/>
            <w:vAlign w:val="center"/>
            <w:hideMark/>
          </w:tcPr>
          <w:p w14:paraId="664F2E9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99.6%</w:t>
            </w:r>
          </w:p>
        </w:tc>
        <w:tc>
          <w:tcPr>
            <w:tcW w:w="1262" w:type="dxa"/>
            <w:tcBorders>
              <w:top w:val="single" w:sz="8" w:space="0" w:color="auto"/>
              <w:left w:val="single" w:sz="4" w:space="0" w:color="auto"/>
              <w:bottom w:val="single" w:sz="8" w:space="0" w:color="auto"/>
              <w:right w:val="nil"/>
            </w:tcBorders>
            <w:shd w:val="clear" w:color="auto" w:fill="auto"/>
            <w:noWrap/>
            <w:vAlign w:val="center"/>
            <w:hideMark/>
          </w:tcPr>
          <w:p w14:paraId="06BBA63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100.3%</w:t>
            </w:r>
          </w:p>
        </w:tc>
        <w:tc>
          <w:tcPr>
            <w:tcW w:w="1274" w:type="dxa"/>
            <w:tcBorders>
              <w:top w:val="single" w:sz="8" w:space="0" w:color="auto"/>
              <w:left w:val="nil"/>
              <w:bottom w:val="single" w:sz="8" w:space="0" w:color="auto"/>
              <w:right w:val="single" w:sz="8" w:space="0" w:color="auto"/>
            </w:tcBorders>
            <w:shd w:val="clear" w:color="auto" w:fill="auto"/>
            <w:noWrap/>
            <w:vAlign w:val="center"/>
            <w:hideMark/>
          </w:tcPr>
          <w:p w14:paraId="67E3238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100.3%</w:t>
            </w:r>
          </w:p>
        </w:tc>
      </w:tr>
      <w:tr w:rsidR="00061200" w:rsidRPr="0029091F" w14:paraId="3EF904A1" w14:textId="77777777" w:rsidTr="0062766A">
        <w:trPr>
          <w:trHeight w:val="255"/>
          <w:jc w:val="center"/>
        </w:trPr>
        <w:tc>
          <w:tcPr>
            <w:tcW w:w="1040" w:type="dxa"/>
            <w:tcBorders>
              <w:top w:val="single" w:sz="8" w:space="0" w:color="auto"/>
              <w:left w:val="single" w:sz="8" w:space="0" w:color="auto"/>
              <w:right w:val="single" w:sz="8" w:space="0" w:color="auto"/>
            </w:tcBorders>
            <w:shd w:val="clear" w:color="auto" w:fill="auto"/>
            <w:noWrap/>
            <w:vAlign w:val="center"/>
            <w:hideMark/>
          </w:tcPr>
          <w:p w14:paraId="64017D0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D</w:t>
            </w:r>
          </w:p>
        </w:tc>
        <w:tc>
          <w:tcPr>
            <w:tcW w:w="957" w:type="dxa"/>
            <w:tcBorders>
              <w:top w:val="single" w:sz="8" w:space="0" w:color="auto"/>
              <w:left w:val="nil"/>
              <w:right w:val="nil"/>
            </w:tcBorders>
            <w:shd w:val="clear" w:color="auto" w:fill="auto"/>
            <w:noWrap/>
            <w:vAlign w:val="center"/>
            <w:hideMark/>
          </w:tcPr>
          <w:p w14:paraId="2825D09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-0.01%</w:t>
            </w:r>
          </w:p>
        </w:tc>
        <w:tc>
          <w:tcPr>
            <w:tcW w:w="957" w:type="dxa"/>
            <w:tcBorders>
              <w:top w:val="single" w:sz="8" w:space="0" w:color="auto"/>
              <w:left w:val="nil"/>
              <w:right w:val="nil"/>
            </w:tcBorders>
            <w:shd w:val="clear" w:color="auto" w:fill="auto"/>
            <w:noWrap/>
            <w:vAlign w:val="center"/>
            <w:hideMark/>
          </w:tcPr>
          <w:p w14:paraId="4DC08F1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-0.01%</w:t>
            </w:r>
          </w:p>
        </w:tc>
        <w:tc>
          <w:tcPr>
            <w:tcW w:w="957" w:type="dxa"/>
            <w:tcBorders>
              <w:top w:val="single" w:sz="8" w:space="0" w:color="auto"/>
              <w:left w:val="nil"/>
              <w:right w:val="single" w:sz="4" w:space="0" w:color="auto"/>
            </w:tcBorders>
            <w:shd w:val="clear" w:color="auto" w:fill="auto"/>
            <w:noWrap/>
            <w:vAlign w:val="center"/>
            <w:hideMark/>
          </w:tcPr>
          <w:p w14:paraId="6F3E5BD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0.03%</w:t>
            </w:r>
          </w:p>
        </w:tc>
        <w:tc>
          <w:tcPr>
            <w:tcW w:w="957" w:type="dxa"/>
            <w:tcBorders>
              <w:top w:val="single" w:sz="8" w:space="0" w:color="auto"/>
              <w:left w:val="nil"/>
              <w:right w:val="nil"/>
            </w:tcBorders>
            <w:shd w:val="clear" w:color="auto" w:fill="auto"/>
            <w:noWrap/>
            <w:vAlign w:val="center"/>
            <w:hideMark/>
          </w:tcPr>
          <w:p w14:paraId="4655416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99.1%</w:t>
            </w:r>
          </w:p>
        </w:tc>
        <w:tc>
          <w:tcPr>
            <w:tcW w:w="957" w:type="dxa"/>
            <w:tcBorders>
              <w:top w:val="single" w:sz="8" w:space="0" w:color="auto"/>
              <w:left w:val="nil"/>
              <w:right w:val="nil"/>
            </w:tcBorders>
            <w:shd w:val="clear" w:color="auto" w:fill="auto"/>
            <w:noWrap/>
            <w:vAlign w:val="center"/>
            <w:hideMark/>
          </w:tcPr>
          <w:p w14:paraId="4FBC175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101.4%</w:t>
            </w:r>
          </w:p>
        </w:tc>
        <w:tc>
          <w:tcPr>
            <w:tcW w:w="1262" w:type="dxa"/>
            <w:tcBorders>
              <w:top w:val="nil"/>
              <w:left w:val="single" w:sz="4" w:space="0" w:color="auto"/>
              <w:right w:val="nil"/>
            </w:tcBorders>
            <w:shd w:val="clear" w:color="auto" w:fill="auto"/>
            <w:noWrap/>
            <w:vAlign w:val="center"/>
            <w:hideMark/>
          </w:tcPr>
          <w:p w14:paraId="7DD9350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100.4%</w:t>
            </w:r>
          </w:p>
        </w:tc>
        <w:tc>
          <w:tcPr>
            <w:tcW w:w="1274" w:type="dxa"/>
            <w:tcBorders>
              <w:top w:val="nil"/>
              <w:left w:val="nil"/>
              <w:right w:val="single" w:sz="8" w:space="0" w:color="auto"/>
            </w:tcBorders>
            <w:shd w:val="clear" w:color="auto" w:fill="auto"/>
            <w:noWrap/>
            <w:vAlign w:val="center"/>
            <w:hideMark/>
          </w:tcPr>
          <w:p w14:paraId="10D4637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100.4%</w:t>
            </w:r>
          </w:p>
        </w:tc>
      </w:tr>
      <w:tr w:rsidR="00061200" w:rsidRPr="0029091F" w14:paraId="0306DB97" w14:textId="77777777" w:rsidTr="0062766A">
        <w:trPr>
          <w:trHeight w:val="255"/>
          <w:jc w:val="center"/>
        </w:trPr>
        <w:tc>
          <w:tcPr>
            <w:tcW w:w="1040" w:type="dxa"/>
            <w:tcBorders>
              <w:top w:val="nil"/>
              <w:left w:val="single" w:sz="8" w:space="0" w:color="auto"/>
              <w:bottom w:val="single" w:sz="4" w:space="0" w:color="auto"/>
              <w:right w:val="single" w:sz="8" w:space="0" w:color="auto"/>
            </w:tcBorders>
            <w:shd w:val="clear" w:color="auto" w:fill="auto"/>
            <w:noWrap/>
            <w:vAlign w:val="center"/>
            <w:hideMark/>
          </w:tcPr>
          <w:p w14:paraId="72336F0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F</w:t>
            </w:r>
          </w:p>
        </w:tc>
        <w:tc>
          <w:tcPr>
            <w:tcW w:w="957" w:type="dxa"/>
            <w:tcBorders>
              <w:top w:val="nil"/>
              <w:left w:val="nil"/>
              <w:bottom w:val="single" w:sz="4" w:space="0" w:color="auto"/>
              <w:right w:val="nil"/>
            </w:tcBorders>
            <w:shd w:val="clear" w:color="auto" w:fill="auto"/>
            <w:noWrap/>
            <w:vAlign w:val="center"/>
            <w:hideMark/>
          </w:tcPr>
          <w:p w14:paraId="3A363D0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-0.12%</w:t>
            </w:r>
          </w:p>
        </w:tc>
        <w:tc>
          <w:tcPr>
            <w:tcW w:w="957" w:type="dxa"/>
            <w:tcBorders>
              <w:top w:val="nil"/>
              <w:left w:val="nil"/>
              <w:bottom w:val="single" w:sz="4" w:space="0" w:color="auto"/>
              <w:right w:val="nil"/>
            </w:tcBorders>
            <w:shd w:val="clear" w:color="auto" w:fill="auto"/>
            <w:noWrap/>
            <w:vAlign w:val="center"/>
            <w:hideMark/>
          </w:tcPr>
          <w:p w14:paraId="4DCFE9E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-0.03%</w:t>
            </w:r>
          </w:p>
        </w:tc>
        <w:tc>
          <w:tcPr>
            <w:tcW w:w="957" w:type="dxa"/>
            <w:tcBorders>
              <w:top w:val="nil"/>
              <w:left w:val="nil"/>
              <w:bottom w:val="single" w:sz="4" w:space="0" w:color="auto"/>
              <w:right w:val="single" w:sz="4" w:space="0" w:color="auto"/>
            </w:tcBorders>
            <w:shd w:val="clear" w:color="auto" w:fill="auto"/>
            <w:noWrap/>
            <w:vAlign w:val="center"/>
            <w:hideMark/>
          </w:tcPr>
          <w:p w14:paraId="3C4DB4F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-0.05%</w:t>
            </w:r>
          </w:p>
        </w:tc>
        <w:tc>
          <w:tcPr>
            <w:tcW w:w="957" w:type="dxa"/>
            <w:tcBorders>
              <w:top w:val="nil"/>
              <w:left w:val="nil"/>
              <w:bottom w:val="single" w:sz="4" w:space="0" w:color="auto"/>
              <w:right w:val="nil"/>
            </w:tcBorders>
            <w:shd w:val="clear" w:color="auto" w:fill="auto"/>
            <w:noWrap/>
            <w:vAlign w:val="center"/>
            <w:hideMark/>
          </w:tcPr>
          <w:p w14:paraId="0C23297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99.3%</w:t>
            </w:r>
          </w:p>
        </w:tc>
        <w:tc>
          <w:tcPr>
            <w:tcW w:w="957" w:type="dxa"/>
            <w:tcBorders>
              <w:top w:val="nil"/>
              <w:left w:val="nil"/>
              <w:bottom w:val="single" w:sz="4" w:space="0" w:color="auto"/>
              <w:right w:val="nil"/>
            </w:tcBorders>
            <w:shd w:val="clear" w:color="auto" w:fill="auto"/>
            <w:noWrap/>
            <w:vAlign w:val="center"/>
            <w:hideMark/>
          </w:tcPr>
          <w:p w14:paraId="3BFB732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100.5%</w:t>
            </w:r>
          </w:p>
        </w:tc>
        <w:tc>
          <w:tcPr>
            <w:tcW w:w="1262" w:type="dxa"/>
            <w:tcBorders>
              <w:top w:val="nil"/>
              <w:left w:val="single" w:sz="4" w:space="0" w:color="auto"/>
              <w:bottom w:val="single" w:sz="4" w:space="0" w:color="auto"/>
              <w:right w:val="nil"/>
            </w:tcBorders>
            <w:shd w:val="clear" w:color="auto" w:fill="auto"/>
            <w:noWrap/>
            <w:vAlign w:val="center"/>
            <w:hideMark/>
          </w:tcPr>
          <w:p w14:paraId="387CA73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100.1%</w:t>
            </w:r>
          </w:p>
        </w:tc>
        <w:tc>
          <w:tcPr>
            <w:tcW w:w="1274" w:type="dxa"/>
            <w:tcBorders>
              <w:top w:val="nil"/>
              <w:left w:val="nil"/>
              <w:bottom w:val="single" w:sz="4" w:space="0" w:color="auto"/>
              <w:right w:val="single" w:sz="8" w:space="0" w:color="auto"/>
            </w:tcBorders>
            <w:shd w:val="clear" w:color="auto" w:fill="auto"/>
            <w:noWrap/>
            <w:vAlign w:val="center"/>
            <w:hideMark/>
          </w:tcPr>
          <w:p w14:paraId="21277D8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99.8%</w:t>
            </w:r>
          </w:p>
        </w:tc>
      </w:tr>
      <w:tr w:rsidR="0029091F" w:rsidRPr="0029091F" w14:paraId="29FA6575" w14:textId="77777777" w:rsidTr="00216758">
        <w:trPr>
          <w:trHeight w:val="255"/>
          <w:jc w:val="center"/>
        </w:trPr>
        <w:tc>
          <w:tcPr>
            <w:tcW w:w="1040" w:type="dxa"/>
            <w:tcBorders>
              <w:top w:val="single" w:sz="4" w:space="0" w:color="auto"/>
              <w:left w:val="nil"/>
              <w:bottom w:val="nil"/>
              <w:right w:val="nil"/>
            </w:tcBorders>
            <w:shd w:val="clear" w:color="auto" w:fill="auto"/>
            <w:noWrap/>
            <w:vAlign w:val="center"/>
            <w:hideMark/>
          </w:tcPr>
          <w:p w14:paraId="5ABCBEB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single" w:sz="4" w:space="0" w:color="auto"/>
              <w:left w:val="nil"/>
              <w:bottom w:val="nil"/>
              <w:right w:val="nil"/>
            </w:tcBorders>
            <w:shd w:val="clear" w:color="auto" w:fill="auto"/>
            <w:noWrap/>
            <w:vAlign w:val="center"/>
            <w:hideMark/>
          </w:tcPr>
          <w:p w14:paraId="15EC99B1"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30D0EBC6"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59F1E7EA"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305AE5CF"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2A2EFBF6"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2" w:type="dxa"/>
            <w:tcBorders>
              <w:top w:val="single" w:sz="4" w:space="0" w:color="auto"/>
              <w:left w:val="nil"/>
              <w:bottom w:val="nil"/>
              <w:right w:val="nil"/>
            </w:tcBorders>
            <w:shd w:val="clear" w:color="auto" w:fill="auto"/>
            <w:noWrap/>
            <w:vAlign w:val="center"/>
            <w:hideMark/>
          </w:tcPr>
          <w:p w14:paraId="6784C3F6"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74" w:type="dxa"/>
            <w:tcBorders>
              <w:top w:val="single" w:sz="4" w:space="0" w:color="auto"/>
              <w:left w:val="nil"/>
              <w:bottom w:val="nil"/>
              <w:right w:val="nil"/>
            </w:tcBorders>
            <w:shd w:val="clear" w:color="auto" w:fill="auto"/>
            <w:noWrap/>
            <w:vAlign w:val="center"/>
            <w:hideMark/>
          </w:tcPr>
          <w:p w14:paraId="6B5EAC06"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9091F" w:rsidRPr="0029091F" w14:paraId="7AEC8FD3" w14:textId="77777777" w:rsidTr="00216758">
        <w:trPr>
          <w:trHeight w:val="255"/>
          <w:jc w:val="center"/>
        </w:trPr>
        <w:tc>
          <w:tcPr>
            <w:tcW w:w="1040" w:type="dxa"/>
            <w:tcBorders>
              <w:top w:val="nil"/>
              <w:left w:val="nil"/>
              <w:bottom w:val="nil"/>
              <w:right w:val="nil"/>
            </w:tcBorders>
            <w:shd w:val="clear" w:color="auto" w:fill="auto"/>
            <w:noWrap/>
            <w:vAlign w:val="center"/>
            <w:hideMark/>
          </w:tcPr>
          <w:p w14:paraId="0612F5FA"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3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731B5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Random Access Main 10</w:t>
            </w:r>
          </w:p>
        </w:tc>
      </w:tr>
      <w:tr w:rsidR="0029091F" w:rsidRPr="0029091F" w14:paraId="20730A27" w14:textId="77777777" w:rsidTr="00216758">
        <w:trPr>
          <w:trHeight w:val="255"/>
          <w:jc w:val="center"/>
        </w:trPr>
        <w:tc>
          <w:tcPr>
            <w:tcW w:w="1040" w:type="dxa"/>
            <w:tcBorders>
              <w:top w:val="nil"/>
              <w:left w:val="nil"/>
              <w:bottom w:val="nil"/>
              <w:right w:val="nil"/>
            </w:tcBorders>
            <w:shd w:val="clear" w:color="auto" w:fill="auto"/>
            <w:noWrap/>
            <w:vAlign w:val="center"/>
            <w:hideMark/>
          </w:tcPr>
          <w:p w14:paraId="60568CD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321" w:type="dxa"/>
            <w:gridSpan w:val="7"/>
            <w:tcBorders>
              <w:top w:val="nil"/>
              <w:left w:val="single" w:sz="8" w:space="0" w:color="auto"/>
              <w:bottom w:val="nil"/>
              <w:right w:val="single" w:sz="8" w:space="0" w:color="000000"/>
            </w:tcBorders>
            <w:shd w:val="clear" w:color="auto" w:fill="auto"/>
            <w:noWrap/>
            <w:vAlign w:val="center"/>
            <w:hideMark/>
          </w:tcPr>
          <w:p w14:paraId="7365B8E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Over ECM-14.0</w:t>
            </w:r>
          </w:p>
        </w:tc>
      </w:tr>
      <w:tr w:rsidR="00061200" w:rsidRPr="0029091F" w14:paraId="74DFC826" w14:textId="77777777" w:rsidTr="0062766A">
        <w:trPr>
          <w:trHeight w:val="255"/>
          <w:jc w:val="center"/>
        </w:trPr>
        <w:tc>
          <w:tcPr>
            <w:tcW w:w="1040" w:type="dxa"/>
            <w:tcBorders>
              <w:top w:val="nil"/>
              <w:left w:val="nil"/>
              <w:bottom w:val="nil"/>
              <w:right w:val="nil"/>
            </w:tcBorders>
            <w:shd w:val="clear" w:color="auto" w:fill="auto"/>
            <w:noWrap/>
            <w:vAlign w:val="center"/>
            <w:hideMark/>
          </w:tcPr>
          <w:p w14:paraId="78592F7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107DE18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484121F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05C04C6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3D40FA0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216758">
              <w:rPr>
                <w:color w:val="000000"/>
                <w:sz w:val="18"/>
                <w:szCs w:val="18"/>
              </w:rPr>
              <w:t>EncT</w:t>
            </w:r>
            <w:proofErr w:type="spellEnd"/>
          </w:p>
        </w:tc>
        <w:tc>
          <w:tcPr>
            <w:tcW w:w="957" w:type="dxa"/>
            <w:tcBorders>
              <w:top w:val="nil"/>
              <w:left w:val="nil"/>
              <w:bottom w:val="single" w:sz="8" w:space="0" w:color="auto"/>
              <w:right w:val="nil"/>
            </w:tcBorders>
            <w:shd w:val="clear" w:color="auto" w:fill="auto"/>
            <w:noWrap/>
            <w:vAlign w:val="center"/>
            <w:hideMark/>
          </w:tcPr>
          <w:p w14:paraId="00C548E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216758">
              <w:rPr>
                <w:color w:val="000000"/>
                <w:sz w:val="18"/>
                <w:szCs w:val="18"/>
              </w:rPr>
              <w:t>DecT</w:t>
            </w:r>
            <w:proofErr w:type="spellEnd"/>
          </w:p>
        </w:tc>
        <w:tc>
          <w:tcPr>
            <w:tcW w:w="1262" w:type="dxa"/>
            <w:tcBorders>
              <w:top w:val="nil"/>
              <w:left w:val="single" w:sz="4" w:space="0" w:color="auto"/>
              <w:bottom w:val="single" w:sz="8" w:space="0" w:color="auto"/>
              <w:right w:val="nil"/>
            </w:tcBorders>
            <w:shd w:val="clear" w:color="auto" w:fill="auto"/>
            <w:noWrap/>
            <w:vAlign w:val="center"/>
            <w:hideMark/>
          </w:tcPr>
          <w:p w14:paraId="2B8B3FC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216758">
              <w:rPr>
                <w:color w:val="000000"/>
                <w:sz w:val="18"/>
                <w:szCs w:val="18"/>
              </w:rPr>
              <w:t>EncVmPeak</w:t>
            </w:r>
            <w:proofErr w:type="spellEnd"/>
          </w:p>
        </w:tc>
        <w:tc>
          <w:tcPr>
            <w:tcW w:w="1274" w:type="dxa"/>
            <w:tcBorders>
              <w:top w:val="nil"/>
              <w:left w:val="single" w:sz="4" w:space="0" w:color="auto"/>
              <w:bottom w:val="single" w:sz="8" w:space="0" w:color="auto"/>
              <w:right w:val="single" w:sz="8" w:space="0" w:color="auto"/>
            </w:tcBorders>
            <w:shd w:val="clear" w:color="auto" w:fill="auto"/>
            <w:noWrap/>
            <w:vAlign w:val="center"/>
            <w:hideMark/>
          </w:tcPr>
          <w:p w14:paraId="181B92E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216758">
              <w:rPr>
                <w:color w:val="000000"/>
                <w:sz w:val="18"/>
                <w:szCs w:val="18"/>
              </w:rPr>
              <w:t>DecVmPeak</w:t>
            </w:r>
            <w:proofErr w:type="spellEnd"/>
          </w:p>
        </w:tc>
      </w:tr>
      <w:tr w:rsidR="00063BE8" w:rsidRPr="0029091F" w14:paraId="49CE9F83"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0E57A6" w14:textId="77777777" w:rsidR="00063BE8" w:rsidRPr="0021675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A1</w:t>
            </w:r>
          </w:p>
        </w:tc>
        <w:tc>
          <w:tcPr>
            <w:tcW w:w="957" w:type="dxa"/>
            <w:tcBorders>
              <w:top w:val="nil"/>
              <w:left w:val="nil"/>
              <w:bottom w:val="nil"/>
              <w:right w:val="nil"/>
            </w:tcBorders>
            <w:shd w:val="clear" w:color="auto" w:fill="auto"/>
            <w:noWrap/>
            <w:vAlign w:val="center"/>
          </w:tcPr>
          <w:p w14:paraId="69454482" w14:textId="58E861B7"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 w:author="Gleb Verba" w:date="2024-10-31T20:07:00Z" w16du:dateUtc="2024-10-31T19:07:00Z">
              <w:r w:rsidRPr="00063BE8">
                <w:rPr>
                  <w:color w:val="000000"/>
                  <w:sz w:val="18"/>
                  <w:szCs w:val="18"/>
                  <w:rPrChange w:id="3" w:author="Gleb Verba" w:date="2024-10-31T20:07:00Z" w16du:dateUtc="2024-10-31T19:07:00Z">
                    <w:rPr>
                      <w:rFonts w:ascii="Arial" w:hAnsi="Arial" w:cs="Arial"/>
                      <w:color w:val="000000"/>
                      <w:sz w:val="18"/>
                      <w:szCs w:val="18"/>
                    </w:rPr>
                  </w:rPrChange>
                </w:rPr>
                <w:t>-0.01%</w:t>
              </w:r>
            </w:ins>
          </w:p>
        </w:tc>
        <w:tc>
          <w:tcPr>
            <w:tcW w:w="957" w:type="dxa"/>
            <w:tcBorders>
              <w:top w:val="nil"/>
              <w:left w:val="nil"/>
              <w:bottom w:val="nil"/>
              <w:right w:val="nil"/>
            </w:tcBorders>
            <w:shd w:val="clear" w:color="auto" w:fill="auto"/>
            <w:noWrap/>
            <w:vAlign w:val="center"/>
          </w:tcPr>
          <w:p w14:paraId="21621AD3" w14:textId="65F98411"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 w:author="Gleb Verba" w:date="2024-10-31T20:07:00Z" w16du:dateUtc="2024-10-31T19:07:00Z">
              <w:r w:rsidRPr="00063BE8">
                <w:rPr>
                  <w:color w:val="000000"/>
                  <w:sz w:val="18"/>
                  <w:szCs w:val="18"/>
                  <w:rPrChange w:id="5" w:author="Gleb Verba" w:date="2024-10-31T20:07:00Z" w16du:dateUtc="2024-10-31T19:07:00Z">
                    <w:rPr>
                      <w:rFonts w:ascii="Arial" w:hAnsi="Arial" w:cs="Arial"/>
                      <w:color w:val="000000"/>
                      <w:sz w:val="18"/>
                      <w:szCs w:val="18"/>
                    </w:rPr>
                  </w:rPrChange>
                </w:rPr>
                <w:t>-0.33%</w:t>
              </w:r>
            </w:ins>
          </w:p>
        </w:tc>
        <w:tc>
          <w:tcPr>
            <w:tcW w:w="957" w:type="dxa"/>
            <w:tcBorders>
              <w:top w:val="nil"/>
              <w:left w:val="nil"/>
              <w:bottom w:val="nil"/>
              <w:right w:val="single" w:sz="4" w:space="0" w:color="auto"/>
            </w:tcBorders>
            <w:shd w:val="clear" w:color="auto" w:fill="auto"/>
            <w:noWrap/>
            <w:vAlign w:val="center"/>
          </w:tcPr>
          <w:p w14:paraId="4BABE432" w14:textId="304C712B"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 w:author="Gleb Verba" w:date="2024-10-31T20:07:00Z" w16du:dateUtc="2024-10-31T19:07:00Z">
              <w:r w:rsidRPr="00063BE8">
                <w:rPr>
                  <w:color w:val="000000"/>
                  <w:sz w:val="18"/>
                  <w:szCs w:val="18"/>
                  <w:rPrChange w:id="7" w:author="Gleb Verba" w:date="2024-10-31T20:07:00Z" w16du:dateUtc="2024-10-31T19:07:00Z">
                    <w:rPr>
                      <w:rFonts w:ascii="Arial" w:hAnsi="Arial" w:cs="Arial"/>
                      <w:color w:val="000000"/>
                      <w:sz w:val="18"/>
                      <w:szCs w:val="18"/>
                    </w:rPr>
                  </w:rPrChange>
                </w:rPr>
                <w:t>-0.15%</w:t>
              </w:r>
            </w:ins>
          </w:p>
        </w:tc>
        <w:tc>
          <w:tcPr>
            <w:tcW w:w="957" w:type="dxa"/>
            <w:tcBorders>
              <w:top w:val="nil"/>
              <w:left w:val="nil"/>
              <w:bottom w:val="nil"/>
              <w:right w:val="nil"/>
            </w:tcBorders>
            <w:shd w:val="clear" w:color="auto" w:fill="auto"/>
            <w:noWrap/>
            <w:vAlign w:val="center"/>
          </w:tcPr>
          <w:p w14:paraId="1C5E4050" w14:textId="7F9E5529"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8" w:author="Gleb Verba" w:date="2024-10-31T20:07:00Z" w16du:dateUtc="2024-10-31T19:07:00Z">
              <w:r w:rsidRPr="00063BE8">
                <w:rPr>
                  <w:color w:val="000000"/>
                  <w:sz w:val="18"/>
                  <w:szCs w:val="18"/>
                  <w:rPrChange w:id="9" w:author="Gleb Verba" w:date="2024-10-31T20:07:00Z" w16du:dateUtc="2024-10-31T19:07:00Z">
                    <w:rPr>
                      <w:rFonts w:ascii="Arial" w:hAnsi="Arial" w:cs="Arial"/>
                      <w:color w:val="000000"/>
                      <w:sz w:val="18"/>
                      <w:szCs w:val="18"/>
                    </w:rPr>
                  </w:rPrChange>
                </w:rPr>
                <w:t>100.3%</w:t>
              </w:r>
            </w:ins>
          </w:p>
        </w:tc>
        <w:tc>
          <w:tcPr>
            <w:tcW w:w="957" w:type="dxa"/>
            <w:tcBorders>
              <w:top w:val="nil"/>
              <w:left w:val="nil"/>
              <w:bottom w:val="nil"/>
              <w:right w:val="nil"/>
            </w:tcBorders>
            <w:shd w:val="clear" w:color="auto" w:fill="auto"/>
            <w:noWrap/>
            <w:vAlign w:val="center"/>
          </w:tcPr>
          <w:p w14:paraId="66D5F0FC" w14:textId="7835FE3A"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0" w:author="Gleb Verba" w:date="2024-10-31T20:07:00Z" w16du:dateUtc="2024-10-31T19:07:00Z">
              <w:r w:rsidRPr="00063BE8">
                <w:rPr>
                  <w:color w:val="000000"/>
                  <w:sz w:val="18"/>
                  <w:szCs w:val="18"/>
                  <w:rPrChange w:id="11" w:author="Gleb Verba" w:date="2024-10-31T20:07:00Z" w16du:dateUtc="2024-10-31T19:07:00Z">
                    <w:rPr>
                      <w:rFonts w:ascii="Arial" w:hAnsi="Arial" w:cs="Arial"/>
                      <w:color w:val="000000"/>
                      <w:sz w:val="18"/>
                      <w:szCs w:val="18"/>
                    </w:rPr>
                  </w:rPrChange>
                </w:rPr>
                <w:t>98.2%</w:t>
              </w:r>
            </w:ins>
          </w:p>
        </w:tc>
        <w:tc>
          <w:tcPr>
            <w:tcW w:w="1262" w:type="dxa"/>
            <w:tcBorders>
              <w:top w:val="nil"/>
              <w:left w:val="single" w:sz="4" w:space="0" w:color="auto"/>
              <w:bottom w:val="nil"/>
              <w:right w:val="nil"/>
            </w:tcBorders>
            <w:shd w:val="clear" w:color="auto" w:fill="auto"/>
            <w:noWrap/>
            <w:vAlign w:val="center"/>
          </w:tcPr>
          <w:p w14:paraId="388AEF08" w14:textId="4A66EC7C"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2" w:author="Gleb Verba" w:date="2024-10-31T20:07:00Z" w16du:dateUtc="2024-10-31T19:07:00Z">
              <w:r w:rsidRPr="00063BE8">
                <w:rPr>
                  <w:color w:val="000000"/>
                  <w:sz w:val="18"/>
                  <w:szCs w:val="18"/>
                  <w:rPrChange w:id="13" w:author="Gleb Verba" w:date="2024-10-31T20:07:00Z" w16du:dateUtc="2024-10-31T19:07:00Z">
                    <w:rPr>
                      <w:rFonts w:ascii="Arial" w:hAnsi="Arial" w:cs="Arial"/>
                      <w:color w:val="000000"/>
                      <w:sz w:val="18"/>
                      <w:szCs w:val="18"/>
                    </w:rPr>
                  </w:rPrChange>
                </w:rPr>
                <w:t>100.1%</w:t>
              </w:r>
            </w:ins>
          </w:p>
        </w:tc>
        <w:tc>
          <w:tcPr>
            <w:tcW w:w="1274" w:type="dxa"/>
            <w:tcBorders>
              <w:top w:val="nil"/>
              <w:left w:val="nil"/>
              <w:bottom w:val="nil"/>
              <w:right w:val="single" w:sz="8" w:space="0" w:color="auto"/>
            </w:tcBorders>
            <w:shd w:val="clear" w:color="auto" w:fill="auto"/>
            <w:noWrap/>
            <w:vAlign w:val="center"/>
          </w:tcPr>
          <w:p w14:paraId="4500C692" w14:textId="698B1CCC"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4" w:author="Gleb Verba" w:date="2024-10-31T20:07:00Z" w16du:dateUtc="2024-10-31T19:07:00Z">
              <w:r w:rsidRPr="00063BE8">
                <w:rPr>
                  <w:color w:val="000000"/>
                  <w:sz w:val="18"/>
                  <w:szCs w:val="18"/>
                  <w:rPrChange w:id="15" w:author="Gleb Verba" w:date="2024-10-31T20:07:00Z" w16du:dateUtc="2024-10-31T19:07:00Z">
                    <w:rPr>
                      <w:rFonts w:ascii="Arial" w:hAnsi="Arial" w:cs="Arial"/>
                      <w:color w:val="000000"/>
                      <w:sz w:val="18"/>
                      <w:szCs w:val="18"/>
                    </w:rPr>
                  </w:rPrChange>
                </w:rPr>
                <w:t>99.7%</w:t>
              </w:r>
            </w:ins>
          </w:p>
        </w:tc>
      </w:tr>
      <w:tr w:rsidR="00063BE8" w:rsidRPr="0029091F" w14:paraId="70B0DB50"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6CA4194" w14:textId="77777777" w:rsidR="00063BE8" w:rsidRPr="0021675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A2</w:t>
            </w:r>
          </w:p>
        </w:tc>
        <w:tc>
          <w:tcPr>
            <w:tcW w:w="957" w:type="dxa"/>
            <w:tcBorders>
              <w:top w:val="nil"/>
              <w:left w:val="nil"/>
              <w:bottom w:val="nil"/>
              <w:right w:val="nil"/>
            </w:tcBorders>
            <w:shd w:val="clear" w:color="auto" w:fill="auto"/>
            <w:noWrap/>
            <w:vAlign w:val="center"/>
          </w:tcPr>
          <w:p w14:paraId="68428E33" w14:textId="18DCB074"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6" w:author="Gleb Verba" w:date="2024-10-31T20:07:00Z" w16du:dateUtc="2024-10-31T19:07:00Z">
              <w:r w:rsidRPr="00063BE8">
                <w:rPr>
                  <w:color w:val="000000"/>
                  <w:sz w:val="18"/>
                  <w:szCs w:val="18"/>
                  <w:rPrChange w:id="17" w:author="Gleb Verba" w:date="2024-10-31T20:07:00Z" w16du:dateUtc="2024-10-31T19:07:00Z">
                    <w:rPr>
                      <w:rFonts w:ascii="Arial" w:hAnsi="Arial" w:cs="Arial"/>
                      <w:color w:val="000000"/>
                      <w:sz w:val="18"/>
                      <w:szCs w:val="18"/>
                    </w:rPr>
                  </w:rPrChange>
                </w:rPr>
                <w:t>0.03%</w:t>
              </w:r>
            </w:ins>
          </w:p>
        </w:tc>
        <w:tc>
          <w:tcPr>
            <w:tcW w:w="957" w:type="dxa"/>
            <w:tcBorders>
              <w:top w:val="nil"/>
              <w:left w:val="nil"/>
              <w:bottom w:val="nil"/>
              <w:right w:val="nil"/>
            </w:tcBorders>
            <w:shd w:val="clear" w:color="auto" w:fill="auto"/>
            <w:noWrap/>
            <w:vAlign w:val="center"/>
          </w:tcPr>
          <w:p w14:paraId="5C5626A6" w14:textId="656A0CA8"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8" w:author="Gleb Verba" w:date="2024-10-31T20:07:00Z" w16du:dateUtc="2024-10-31T19:07:00Z">
              <w:r w:rsidRPr="00063BE8">
                <w:rPr>
                  <w:color w:val="000000"/>
                  <w:sz w:val="18"/>
                  <w:szCs w:val="18"/>
                  <w:rPrChange w:id="19" w:author="Gleb Verba" w:date="2024-10-31T20:07:00Z" w16du:dateUtc="2024-10-31T19:07:00Z">
                    <w:rPr>
                      <w:rFonts w:ascii="Arial" w:hAnsi="Arial" w:cs="Arial"/>
                      <w:color w:val="000000"/>
                      <w:sz w:val="18"/>
                      <w:szCs w:val="18"/>
                    </w:rPr>
                  </w:rPrChange>
                </w:rPr>
                <w:t>-0.12%</w:t>
              </w:r>
            </w:ins>
          </w:p>
        </w:tc>
        <w:tc>
          <w:tcPr>
            <w:tcW w:w="957" w:type="dxa"/>
            <w:tcBorders>
              <w:top w:val="nil"/>
              <w:left w:val="nil"/>
              <w:bottom w:val="nil"/>
              <w:right w:val="single" w:sz="4" w:space="0" w:color="auto"/>
            </w:tcBorders>
            <w:shd w:val="clear" w:color="auto" w:fill="auto"/>
            <w:noWrap/>
            <w:vAlign w:val="center"/>
          </w:tcPr>
          <w:p w14:paraId="70158C43" w14:textId="307483EA"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0" w:author="Gleb Verba" w:date="2024-10-31T20:07:00Z" w16du:dateUtc="2024-10-31T19:07:00Z">
              <w:r w:rsidRPr="00063BE8">
                <w:rPr>
                  <w:color w:val="000000"/>
                  <w:sz w:val="18"/>
                  <w:szCs w:val="18"/>
                  <w:rPrChange w:id="21" w:author="Gleb Verba" w:date="2024-10-31T20:07:00Z" w16du:dateUtc="2024-10-31T19:07:00Z">
                    <w:rPr>
                      <w:rFonts w:ascii="Arial" w:hAnsi="Arial" w:cs="Arial"/>
                      <w:color w:val="000000"/>
                      <w:sz w:val="18"/>
                      <w:szCs w:val="18"/>
                    </w:rPr>
                  </w:rPrChange>
                </w:rPr>
                <w:t>0.00%</w:t>
              </w:r>
            </w:ins>
          </w:p>
        </w:tc>
        <w:tc>
          <w:tcPr>
            <w:tcW w:w="957" w:type="dxa"/>
            <w:tcBorders>
              <w:top w:val="nil"/>
              <w:left w:val="nil"/>
              <w:bottom w:val="nil"/>
              <w:right w:val="nil"/>
            </w:tcBorders>
            <w:shd w:val="clear" w:color="auto" w:fill="auto"/>
            <w:noWrap/>
            <w:vAlign w:val="center"/>
          </w:tcPr>
          <w:p w14:paraId="05B2DE01" w14:textId="00F57DA8"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2" w:author="Gleb Verba" w:date="2024-10-31T20:07:00Z" w16du:dateUtc="2024-10-31T19:07:00Z">
              <w:r w:rsidRPr="00063BE8">
                <w:rPr>
                  <w:color w:val="000000"/>
                  <w:sz w:val="18"/>
                  <w:szCs w:val="18"/>
                  <w:rPrChange w:id="23" w:author="Gleb Verba" w:date="2024-10-31T20:07:00Z" w16du:dateUtc="2024-10-31T19:07:00Z">
                    <w:rPr>
                      <w:rFonts w:ascii="Arial" w:hAnsi="Arial" w:cs="Arial"/>
                      <w:color w:val="000000"/>
                      <w:sz w:val="18"/>
                      <w:szCs w:val="18"/>
                    </w:rPr>
                  </w:rPrChange>
                </w:rPr>
                <w:t>99.7%</w:t>
              </w:r>
            </w:ins>
          </w:p>
        </w:tc>
        <w:tc>
          <w:tcPr>
            <w:tcW w:w="957" w:type="dxa"/>
            <w:tcBorders>
              <w:top w:val="nil"/>
              <w:left w:val="nil"/>
              <w:bottom w:val="nil"/>
              <w:right w:val="nil"/>
            </w:tcBorders>
            <w:shd w:val="clear" w:color="auto" w:fill="auto"/>
            <w:noWrap/>
            <w:vAlign w:val="center"/>
          </w:tcPr>
          <w:p w14:paraId="39FB82FD" w14:textId="64E23ABF"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4" w:author="Gleb Verba" w:date="2024-10-31T20:07:00Z" w16du:dateUtc="2024-10-31T19:07:00Z">
              <w:r w:rsidRPr="00063BE8">
                <w:rPr>
                  <w:color w:val="000000"/>
                  <w:sz w:val="18"/>
                  <w:szCs w:val="18"/>
                  <w:rPrChange w:id="25" w:author="Gleb Verba" w:date="2024-10-31T20:07:00Z" w16du:dateUtc="2024-10-31T19:07:00Z">
                    <w:rPr>
                      <w:rFonts w:ascii="Arial" w:hAnsi="Arial" w:cs="Arial"/>
                      <w:color w:val="000000"/>
                      <w:sz w:val="18"/>
                      <w:szCs w:val="18"/>
                    </w:rPr>
                  </w:rPrChange>
                </w:rPr>
                <w:t>97.1%</w:t>
              </w:r>
            </w:ins>
          </w:p>
        </w:tc>
        <w:tc>
          <w:tcPr>
            <w:tcW w:w="1262" w:type="dxa"/>
            <w:tcBorders>
              <w:top w:val="nil"/>
              <w:left w:val="single" w:sz="4" w:space="0" w:color="auto"/>
              <w:bottom w:val="nil"/>
              <w:right w:val="nil"/>
            </w:tcBorders>
            <w:shd w:val="clear" w:color="auto" w:fill="auto"/>
            <w:noWrap/>
            <w:vAlign w:val="center"/>
          </w:tcPr>
          <w:p w14:paraId="00DCE75A" w14:textId="55F48B60"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6" w:author="Gleb Verba" w:date="2024-10-31T20:07:00Z" w16du:dateUtc="2024-10-31T19:07:00Z">
              <w:r w:rsidRPr="00063BE8">
                <w:rPr>
                  <w:color w:val="000000"/>
                  <w:sz w:val="18"/>
                  <w:szCs w:val="18"/>
                  <w:rPrChange w:id="27" w:author="Gleb Verba" w:date="2024-10-31T20:07:00Z" w16du:dateUtc="2024-10-31T19:07:00Z">
                    <w:rPr>
                      <w:rFonts w:ascii="Arial" w:hAnsi="Arial" w:cs="Arial"/>
                      <w:color w:val="000000"/>
                      <w:sz w:val="18"/>
                      <w:szCs w:val="18"/>
                    </w:rPr>
                  </w:rPrChange>
                </w:rPr>
                <w:t>100.1%</w:t>
              </w:r>
            </w:ins>
          </w:p>
        </w:tc>
        <w:tc>
          <w:tcPr>
            <w:tcW w:w="1274" w:type="dxa"/>
            <w:tcBorders>
              <w:top w:val="nil"/>
              <w:left w:val="nil"/>
              <w:bottom w:val="nil"/>
              <w:right w:val="single" w:sz="8" w:space="0" w:color="auto"/>
            </w:tcBorders>
            <w:shd w:val="clear" w:color="auto" w:fill="auto"/>
            <w:noWrap/>
            <w:vAlign w:val="center"/>
          </w:tcPr>
          <w:p w14:paraId="35A40717" w14:textId="2193CCF3"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8" w:author="Gleb Verba" w:date="2024-10-31T20:07:00Z" w16du:dateUtc="2024-10-31T19:07:00Z">
              <w:r w:rsidRPr="00063BE8">
                <w:rPr>
                  <w:color w:val="000000"/>
                  <w:sz w:val="18"/>
                  <w:szCs w:val="18"/>
                  <w:rPrChange w:id="29" w:author="Gleb Verba" w:date="2024-10-31T20:07:00Z" w16du:dateUtc="2024-10-31T19:07:00Z">
                    <w:rPr>
                      <w:rFonts w:ascii="Arial" w:hAnsi="Arial" w:cs="Arial"/>
                      <w:color w:val="000000"/>
                      <w:sz w:val="18"/>
                      <w:szCs w:val="18"/>
                    </w:rPr>
                  </w:rPrChange>
                </w:rPr>
                <w:t>99.3%</w:t>
              </w:r>
            </w:ins>
          </w:p>
        </w:tc>
      </w:tr>
      <w:tr w:rsidR="00061200" w:rsidRPr="0029091F" w14:paraId="54C0B727"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BDA8F3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B</w:t>
            </w:r>
          </w:p>
        </w:tc>
        <w:tc>
          <w:tcPr>
            <w:tcW w:w="957" w:type="dxa"/>
            <w:tcBorders>
              <w:top w:val="nil"/>
              <w:left w:val="nil"/>
              <w:bottom w:val="nil"/>
              <w:right w:val="nil"/>
            </w:tcBorders>
            <w:shd w:val="clear" w:color="auto" w:fill="auto"/>
            <w:noWrap/>
            <w:vAlign w:val="center"/>
            <w:hideMark/>
          </w:tcPr>
          <w:p w14:paraId="1AB3F97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-0.09%</w:t>
            </w:r>
          </w:p>
        </w:tc>
        <w:tc>
          <w:tcPr>
            <w:tcW w:w="957" w:type="dxa"/>
            <w:tcBorders>
              <w:top w:val="nil"/>
              <w:left w:val="nil"/>
              <w:bottom w:val="nil"/>
              <w:right w:val="nil"/>
            </w:tcBorders>
            <w:shd w:val="clear" w:color="auto" w:fill="auto"/>
            <w:noWrap/>
            <w:vAlign w:val="center"/>
            <w:hideMark/>
          </w:tcPr>
          <w:p w14:paraId="0576C3B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-0.02%</w:t>
            </w:r>
          </w:p>
        </w:tc>
        <w:tc>
          <w:tcPr>
            <w:tcW w:w="957" w:type="dxa"/>
            <w:tcBorders>
              <w:top w:val="nil"/>
              <w:left w:val="nil"/>
              <w:bottom w:val="nil"/>
              <w:right w:val="single" w:sz="4" w:space="0" w:color="auto"/>
            </w:tcBorders>
            <w:shd w:val="clear" w:color="auto" w:fill="auto"/>
            <w:noWrap/>
            <w:vAlign w:val="center"/>
            <w:hideMark/>
          </w:tcPr>
          <w:p w14:paraId="3840249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0.06%</w:t>
            </w:r>
          </w:p>
        </w:tc>
        <w:tc>
          <w:tcPr>
            <w:tcW w:w="957" w:type="dxa"/>
            <w:tcBorders>
              <w:top w:val="nil"/>
              <w:left w:val="nil"/>
              <w:bottom w:val="nil"/>
              <w:right w:val="nil"/>
            </w:tcBorders>
            <w:shd w:val="clear" w:color="auto" w:fill="auto"/>
            <w:noWrap/>
            <w:vAlign w:val="center"/>
            <w:hideMark/>
          </w:tcPr>
          <w:p w14:paraId="0FC99E0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98.2%</w:t>
            </w:r>
          </w:p>
        </w:tc>
        <w:tc>
          <w:tcPr>
            <w:tcW w:w="957" w:type="dxa"/>
            <w:tcBorders>
              <w:top w:val="nil"/>
              <w:left w:val="nil"/>
              <w:bottom w:val="nil"/>
              <w:right w:val="nil"/>
            </w:tcBorders>
            <w:shd w:val="clear" w:color="auto" w:fill="auto"/>
            <w:noWrap/>
            <w:vAlign w:val="center"/>
            <w:hideMark/>
          </w:tcPr>
          <w:p w14:paraId="44BFA00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98.0%</w:t>
            </w:r>
          </w:p>
        </w:tc>
        <w:tc>
          <w:tcPr>
            <w:tcW w:w="1262" w:type="dxa"/>
            <w:tcBorders>
              <w:top w:val="nil"/>
              <w:left w:val="single" w:sz="4" w:space="0" w:color="auto"/>
              <w:bottom w:val="nil"/>
              <w:right w:val="nil"/>
            </w:tcBorders>
            <w:shd w:val="clear" w:color="auto" w:fill="auto"/>
            <w:noWrap/>
            <w:vAlign w:val="center"/>
            <w:hideMark/>
          </w:tcPr>
          <w:p w14:paraId="066BC6B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100.1%</w:t>
            </w:r>
          </w:p>
        </w:tc>
        <w:tc>
          <w:tcPr>
            <w:tcW w:w="1274" w:type="dxa"/>
            <w:tcBorders>
              <w:top w:val="nil"/>
              <w:left w:val="nil"/>
              <w:bottom w:val="nil"/>
              <w:right w:val="single" w:sz="8" w:space="0" w:color="auto"/>
            </w:tcBorders>
            <w:shd w:val="clear" w:color="auto" w:fill="auto"/>
            <w:noWrap/>
            <w:vAlign w:val="center"/>
            <w:hideMark/>
          </w:tcPr>
          <w:p w14:paraId="6FB3834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99.1%</w:t>
            </w:r>
          </w:p>
        </w:tc>
      </w:tr>
      <w:tr w:rsidR="00061200" w:rsidRPr="0029091F" w14:paraId="7751BC4D"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03F240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C</w:t>
            </w:r>
          </w:p>
        </w:tc>
        <w:tc>
          <w:tcPr>
            <w:tcW w:w="957" w:type="dxa"/>
            <w:tcBorders>
              <w:top w:val="nil"/>
              <w:left w:val="nil"/>
              <w:bottom w:val="nil"/>
              <w:right w:val="nil"/>
            </w:tcBorders>
            <w:shd w:val="clear" w:color="auto" w:fill="auto"/>
            <w:noWrap/>
            <w:vAlign w:val="center"/>
            <w:hideMark/>
          </w:tcPr>
          <w:p w14:paraId="115586E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0.00%</w:t>
            </w:r>
          </w:p>
        </w:tc>
        <w:tc>
          <w:tcPr>
            <w:tcW w:w="957" w:type="dxa"/>
            <w:tcBorders>
              <w:top w:val="nil"/>
              <w:left w:val="nil"/>
              <w:bottom w:val="nil"/>
              <w:right w:val="nil"/>
            </w:tcBorders>
            <w:shd w:val="clear" w:color="auto" w:fill="auto"/>
            <w:noWrap/>
            <w:vAlign w:val="center"/>
            <w:hideMark/>
          </w:tcPr>
          <w:p w14:paraId="1925BA9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-0.02%</w:t>
            </w:r>
          </w:p>
        </w:tc>
        <w:tc>
          <w:tcPr>
            <w:tcW w:w="957" w:type="dxa"/>
            <w:tcBorders>
              <w:top w:val="nil"/>
              <w:left w:val="nil"/>
              <w:bottom w:val="nil"/>
              <w:right w:val="single" w:sz="4" w:space="0" w:color="auto"/>
            </w:tcBorders>
            <w:shd w:val="clear" w:color="auto" w:fill="auto"/>
            <w:noWrap/>
            <w:vAlign w:val="center"/>
            <w:hideMark/>
          </w:tcPr>
          <w:p w14:paraId="577322A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0.13%</w:t>
            </w:r>
          </w:p>
        </w:tc>
        <w:tc>
          <w:tcPr>
            <w:tcW w:w="957" w:type="dxa"/>
            <w:tcBorders>
              <w:top w:val="nil"/>
              <w:left w:val="nil"/>
              <w:bottom w:val="nil"/>
              <w:right w:val="nil"/>
            </w:tcBorders>
            <w:shd w:val="clear" w:color="auto" w:fill="auto"/>
            <w:noWrap/>
            <w:vAlign w:val="center"/>
            <w:hideMark/>
          </w:tcPr>
          <w:p w14:paraId="7706164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100.2%</w:t>
            </w:r>
          </w:p>
        </w:tc>
        <w:tc>
          <w:tcPr>
            <w:tcW w:w="957" w:type="dxa"/>
            <w:tcBorders>
              <w:top w:val="nil"/>
              <w:left w:val="nil"/>
              <w:bottom w:val="nil"/>
              <w:right w:val="nil"/>
            </w:tcBorders>
            <w:shd w:val="clear" w:color="auto" w:fill="auto"/>
            <w:noWrap/>
            <w:vAlign w:val="center"/>
            <w:hideMark/>
          </w:tcPr>
          <w:p w14:paraId="3F908BA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98.9%</w:t>
            </w:r>
          </w:p>
        </w:tc>
        <w:tc>
          <w:tcPr>
            <w:tcW w:w="1262" w:type="dxa"/>
            <w:tcBorders>
              <w:top w:val="nil"/>
              <w:left w:val="single" w:sz="4" w:space="0" w:color="auto"/>
              <w:bottom w:val="nil"/>
              <w:right w:val="nil"/>
            </w:tcBorders>
            <w:shd w:val="clear" w:color="auto" w:fill="auto"/>
            <w:noWrap/>
            <w:vAlign w:val="center"/>
            <w:hideMark/>
          </w:tcPr>
          <w:p w14:paraId="2749C5C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100.2%</w:t>
            </w:r>
          </w:p>
        </w:tc>
        <w:tc>
          <w:tcPr>
            <w:tcW w:w="1274" w:type="dxa"/>
            <w:tcBorders>
              <w:top w:val="nil"/>
              <w:left w:val="nil"/>
              <w:bottom w:val="nil"/>
              <w:right w:val="single" w:sz="8" w:space="0" w:color="auto"/>
            </w:tcBorders>
            <w:shd w:val="clear" w:color="auto" w:fill="auto"/>
            <w:noWrap/>
            <w:vAlign w:val="center"/>
            <w:hideMark/>
          </w:tcPr>
          <w:p w14:paraId="5434594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99.5%</w:t>
            </w:r>
          </w:p>
        </w:tc>
      </w:tr>
      <w:tr w:rsidR="00061200" w:rsidRPr="0029091F" w14:paraId="675D2F79"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5B1C91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E</w:t>
            </w:r>
          </w:p>
        </w:tc>
        <w:tc>
          <w:tcPr>
            <w:tcW w:w="957" w:type="dxa"/>
            <w:tcBorders>
              <w:top w:val="nil"/>
              <w:left w:val="nil"/>
              <w:bottom w:val="nil"/>
              <w:right w:val="nil"/>
            </w:tcBorders>
            <w:shd w:val="clear" w:color="auto" w:fill="auto"/>
            <w:noWrap/>
            <w:vAlign w:val="center"/>
            <w:hideMark/>
          </w:tcPr>
          <w:p w14:paraId="607B44A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74058C5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14:paraId="13E5BEF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6FDD0AE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0DF96BE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262" w:type="dxa"/>
            <w:tcBorders>
              <w:top w:val="nil"/>
              <w:left w:val="single" w:sz="4" w:space="0" w:color="auto"/>
              <w:bottom w:val="nil"/>
              <w:right w:val="nil"/>
            </w:tcBorders>
            <w:shd w:val="clear" w:color="auto" w:fill="auto"/>
            <w:noWrap/>
            <w:vAlign w:val="center"/>
            <w:hideMark/>
          </w:tcPr>
          <w:p w14:paraId="34AD918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1274" w:type="dxa"/>
            <w:tcBorders>
              <w:top w:val="nil"/>
              <w:left w:val="nil"/>
              <w:bottom w:val="nil"/>
              <w:right w:val="single" w:sz="8" w:space="0" w:color="auto"/>
            </w:tcBorders>
            <w:shd w:val="clear" w:color="auto" w:fill="auto"/>
            <w:noWrap/>
            <w:vAlign w:val="center"/>
            <w:hideMark/>
          </w:tcPr>
          <w:p w14:paraId="01B3BCC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r>
      <w:tr w:rsidR="00063BE8" w:rsidRPr="0029091F" w14:paraId="0A02D3EF" w14:textId="77777777" w:rsidTr="0062766A">
        <w:trPr>
          <w:trHeight w:val="255"/>
          <w:jc w:val="center"/>
        </w:trPr>
        <w:tc>
          <w:tcPr>
            <w:tcW w:w="1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F31C5B" w14:textId="77777777" w:rsidR="00063BE8" w:rsidRPr="0021675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1593D961" w14:textId="21B175F5"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0" w:author="Gleb Verba" w:date="2024-10-31T20:07:00Z" w16du:dateUtc="2024-10-31T19:07:00Z">
              <w:r w:rsidRPr="00063BE8">
                <w:rPr>
                  <w:color w:val="000000"/>
                  <w:sz w:val="18"/>
                  <w:szCs w:val="18"/>
                  <w:rPrChange w:id="31" w:author="Gleb Verba" w:date="2024-10-31T20:07:00Z" w16du:dateUtc="2024-10-31T19:07:00Z">
                    <w:rPr>
                      <w:rFonts w:ascii="Arial" w:hAnsi="Arial" w:cs="Arial"/>
                      <w:color w:val="000000"/>
                      <w:sz w:val="18"/>
                      <w:szCs w:val="18"/>
                    </w:rPr>
                  </w:rPrChange>
                </w:rPr>
                <w:t>-0.03%</w:t>
              </w:r>
            </w:ins>
          </w:p>
        </w:tc>
        <w:tc>
          <w:tcPr>
            <w:tcW w:w="957" w:type="dxa"/>
            <w:tcBorders>
              <w:top w:val="single" w:sz="8" w:space="0" w:color="auto"/>
              <w:left w:val="nil"/>
              <w:bottom w:val="single" w:sz="8" w:space="0" w:color="auto"/>
              <w:right w:val="nil"/>
            </w:tcBorders>
            <w:shd w:val="clear" w:color="auto" w:fill="auto"/>
            <w:noWrap/>
            <w:vAlign w:val="center"/>
          </w:tcPr>
          <w:p w14:paraId="64071DB3" w14:textId="3006FC44"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2" w:author="Gleb Verba" w:date="2024-10-31T20:07:00Z" w16du:dateUtc="2024-10-31T19:07:00Z">
              <w:r w:rsidRPr="00063BE8">
                <w:rPr>
                  <w:color w:val="000000"/>
                  <w:sz w:val="18"/>
                  <w:szCs w:val="18"/>
                  <w:rPrChange w:id="33" w:author="Gleb Verba" w:date="2024-10-31T20:07:00Z" w16du:dateUtc="2024-10-31T19:07:00Z">
                    <w:rPr>
                      <w:rFonts w:ascii="Arial" w:hAnsi="Arial" w:cs="Arial"/>
                      <w:color w:val="000000"/>
                      <w:sz w:val="18"/>
                      <w:szCs w:val="18"/>
                    </w:rPr>
                  </w:rPrChange>
                </w:rPr>
                <w:t>-0.10%</w:t>
              </w:r>
            </w:ins>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00B5677" w14:textId="17088264"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4" w:author="Gleb Verba" w:date="2024-10-31T20:07:00Z" w16du:dateUtc="2024-10-31T19:07:00Z">
              <w:r w:rsidRPr="00063BE8">
                <w:rPr>
                  <w:color w:val="000000"/>
                  <w:sz w:val="18"/>
                  <w:szCs w:val="18"/>
                  <w:rPrChange w:id="35" w:author="Gleb Verba" w:date="2024-10-31T20:07:00Z" w16du:dateUtc="2024-10-31T19:07:00Z">
                    <w:rPr>
                      <w:rFonts w:ascii="Arial" w:hAnsi="Arial" w:cs="Arial"/>
                      <w:color w:val="000000"/>
                      <w:sz w:val="18"/>
                      <w:szCs w:val="18"/>
                    </w:rPr>
                  </w:rPrChange>
                </w:rPr>
                <w:t>0.03%</w:t>
              </w:r>
            </w:ins>
          </w:p>
        </w:tc>
        <w:tc>
          <w:tcPr>
            <w:tcW w:w="957" w:type="dxa"/>
            <w:tcBorders>
              <w:top w:val="single" w:sz="8" w:space="0" w:color="auto"/>
              <w:left w:val="nil"/>
              <w:bottom w:val="single" w:sz="8" w:space="0" w:color="auto"/>
              <w:right w:val="nil"/>
            </w:tcBorders>
            <w:shd w:val="clear" w:color="auto" w:fill="auto"/>
            <w:noWrap/>
            <w:vAlign w:val="center"/>
          </w:tcPr>
          <w:p w14:paraId="4E00BF10" w14:textId="3C7EE6F5"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6" w:author="Gleb Verba" w:date="2024-10-31T20:07:00Z" w16du:dateUtc="2024-10-31T19:07:00Z">
              <w:r w:rsidRPr="00063BE8">
                <w:rPr>
                  <w:color w:val="000000"/>
                  <w:sz w:val="18"/>
                  <w:szCs w:val="18"/>
                  <w:rPrChange w:id="37" w:author="Gleb Verba" w:date="2024-10-31T20:07:00Z" w16du:dateUtc="2024-10-31T19:07:00Z">
                    <w:rPr>
                      <w:rFonts w:ascii="Arial" w:hAnsi="Arial" w:cs="Arial"/>
                      <w:color w:val="000000"/>
                      <w:sz w:val="18"/>
                      <w:szCs w:val="18"/>
                    </w:rPr>
                  </w:rPrChange>
                </w:rPr>
                <w:t>99.5%</w:t>
              </w:r>
            </w:ins>
          </w:p>
        </w:tc>
        <w:tc>
          <w:tcPr>
            <w:tcW w:w="957" w:type="dxa"/>
            <w:tcBorders>
              <w:top w:val="single" w:sz="8" w:space="0" w:color="auto"/>
              <w:left w:val="nil"/>
              <w:bottom w:val="single" w:sz="8" w:space="0" w:color="auto"/>
              <w:right w:val="nil"/>
            </w:tcBorders>
            <w:shd w:val="clear" w:color="auto" w:fill="auto"/>
            <w:noWrap/>
            <w:vAlign w:val="center"/>
          </w:tcPr>
          <w:p w14:paraId="0DAEAC9F" w14:textId="6B6F1A6B"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8" w:author="Gleb Verba" w:date="2024-10-31T20:07:00Z" w16du:dateUtc="2024-10-31T19:07:00Z">
              <w:r w:rsidRPr="00063BE8">
                <w:rPr>
                  <w:color w:val="000000"/>
                  <w:sz w:val="18"/>
                  <w:szCs w:val="18"/>
                  <w:rPrChange w:id="39" w:author="Gleb Verba" w:date="2024-10-31T20:07:00Z" w16du:dateUtc="2024-10-31T19:07:00Z">
                    <w:rPr>
                      <w:rFonts w:ascii="Arial" w:hAnsi="Arial" w:cs="Arial"/>
                      <w:color w:val="000000"/>
                      <w:sz w:val="18"/>
                      <w:szCs w:val="18"/>
                    </w:rPr>
                  </w:rPrChange>
                </w:rPr>
                <w:t>98.1%</w:t>
              </w:r>
            </w:ins>
          </w:p>
        </w:tc>
        <w:tc>
          <w:tcPr>
            <w:tcW w:w="1262" w:type="dxa"/>
            <w:tcBorders>
              <w:top w:val="single" w:sz="8" w:space="0" w:color="auto"/>
              <w:left w:val="single" w:sz="4" w:space="0" w:color="auto"/>
              <w:bottom w:val="single" w:sz="8" w:space="0" w:color="auto"/>
              <w:right w:val="nil"/>
            </w:tcBorders>
            <w:shd w:val="clear" w:color="auto" w:fill="auto"/>
            <w:noWrap/>
            <w:vAlign w:val="center"/>
          </w:tcPr>
          <w:p w14:paraId="01210EC8" w14:textId="20557DC6"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0" w:author="Gleb Verba" w:date="2024-10-31T20:07:00Z" w16du:dateUtc="2024-10-31T19:07:00Z">
              <w:r w:rsidRPr="00063BE8">
                <w:rPr>
                  <w:color w:val="000000"/>
                  <w:sz w:val="18"/>
                  <w:szCs w:val="18"/>
                  <w:rPrChange w:id="41" w:author="Gleb Verba" w:date="2024-10-31T20:07:00Z" w16du:dateUtc="2024-10-31T19:07:00Z">
                    <w:rPr>
                      <w:rFonts w:ascii="Arial" w:hAnsi="Arial" w:cs="Arial"/>
                      <w:color w:val="000000"/>
                      <w:sz w:val="18"/>
                      <w:szCs w:val="18"/>
                    </w:rPr>
                  </w:rPrChange>
                </w:rPr>
                <w:t>100.1%</w:t>
              </w:r>
            </w:ins>
          </w:p>
        </w:tc>
        <w:tc>
          <w:tcPr>
            <w:tcW w:w="1274" w:type="dxa"/>
            <w:tcBorders>
              <w:top w:val="single" w:sz="8" w:space="0" w:color="auto"/>
              <w:left w:val="nil"/>
              <w:bottom w:val="single" w:sz="8" w:space="0" w:color="auto"/>
              <w:right w:val="single" w:sz="8" w:space="0" w:color="auto"/>
            </w:tcBorders>
            <w:shd w:val="clear" w:color="auto" w:fill="auto"/>
            <w:noWrap/>
            <w:vAlign w:val="center"/>
          </w:tcPr>
          <w:p w14:paraId="6C40B8EA" w14:textId="0AC6D4FF"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2" w:author="Gleb Verba" w:date="2024-10-31T20:07:00Z" w16du:dateUtc="2024-10-31T19:07:00Z">
              <w:r w:rsidRPr="00063BE8">
                <w:rPr>
                  <w:color w:val="000000"/>
                  <w:sz w:val="18"/>
                  <w:szCs w:val="18"/>
                  <w:rPrChange w:id="43" w:author="Gleb Verba" w:date="2024-10-31T20:07:00Z" w16du:dateUtc="2024-10-31T19:07:00Z">
                    <w:rPr>
                      <w:rFonts w:ascii="Arial" w:hAnsi="Arial" w:cs="Arial"/>
                      <w:color w:val="000000"/>
                      <w:sz w:val="18"/>
                      <w:szCs w:val="18"/>
                    </w:rPr>
                  </w:rPrChange>
                </w:rPr>
                <w:t>99.4%</w:t>
              </w:r>
            </w:ins>
          </w:p>
        </w:tc>
      </w:tr>
      <w:tr w:rsidR="00061200" w:rsidRPr="0029091F" w14:paraId="3B88DFE5"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9893EA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D</w:t>
            </w:r>
          </w:p>
        </w:tc>
        <w:tc>
          <w:tcPr>
            <w:tcW w:w="957" w:type="dxa"/>
            <w:tcBorders>
              <w:top w:val="single" w:sz="8" w:space="0" w:color="auto"/>
              <w:left w:val="nil"/>
              <w:bottom w:val="nil"/>
              <w:right w:val="nil"/>
            </w:tcBorders>
            <w:shd w:val="clear" w:color="auto" w:fill="auto"/>
            <w:noWrap/>
            <w:vAlign w:val="center"/>
            <w:hideMark/>
          </w:tcPr>
          <w:p w14:paraId="1134994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-0.04%</w:t>
            </w:r>
          </w:p>
        </w:tc>
        <w:tc>
          <w:tcPr>
            <w:tcW w:w="957" w:type="dxa"/>
            <w:tcBorders>
              <w:top w:val="single" w:sz="8" w:space="0" w:color="auto"/>
              <w:left w:val="nil"/>
              <w:bottom w:val="nil"/>
              <w:right w:val="nil"/>
            </w:tcBorders>
            <w:shd w:val="clear" w:color="auto" w:fill="auto"/>
            <w:noWrap/>
            <w:vAlign w:val="center"/>
            <w:hideMark/>
          </w:tcPr>
          <w:p w14:paraId="29E91D2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-0.02%</w:t>
            </w:r>
          </w:p>
        </w:tc>
        <w:tc>
          <w:tcPr>
            <w:tcW w:w="957" w:type="dxa"/>
            <w:tcBorders>
              <w:top w:val="single" w:sz="8" w:space="0" w:color="auto"/>
              <w:left w:val="nil"/>
              <w:bottom w:val="nil"/>
              <w:right w:val="single" w:sz="4" w:space="0" w:color="auto"/>
            </w:tcBorders>
            <w:shd w:val="clear" w:color="auto" w:fill="auto"/>
            <w:noWrap/>
            <w:vAlign w:val="center"/>
            <w:hideMark/>
          </w:tcPr>
          <w:p w14:paraId="6F0F106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-0.12%</w:t>
            </w:r>
          </w:p>
        </w:tc>
        <w:tc>
          <w:tcPr>
            <w:tcW w:w="957" w:type="dxa"/>
            <w:tcBorders>
              <w:top w:val="single" w:sz="8" w:space="0" w:color="auto"/>
              <w:left w:val="nil"/>
              <w:bottom w:val="nil"/>
              <w:right w:val="nil"/>
            </w:tcBorders>
            <w:shd w:val="clear" w:color="auto" w:fill="auto"/>
            <w:noWrap/>
            <w:vAlign w:val="center"/>
            <w:hideMark/>
          </w:tcPr>
          <w:p w14:paraId="2FF5B0C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101.3%</w:t>
            </w:r>
          </w:p>
        </w:tc>
        <w:tc>
          <w:tcPr>
            <w:tcW w:w="957" w:type="dxa"/>
            <w:tcBorders>
              <w:top w:val="single" w:sz="8" w:space="0" w:color="auto"/>
              <w:left w:val="nil"/>
              <w:bottom w:val="nil"/>
              <w:right w:val="nil"/>
            </w:tcBorders>
            <w:shd w:val="clear" w:color="auto" w:fill="auto"/>
            <w:noWrap/>
            <w:vAlign w:val="center"/>
            <w:hideMark/>
          </w:tcPr>
          <w:p w14:paraId="7F8B053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99.9%</w:t>
            </w:r>
          </w:p>
        </w:tc>
        <w:tc>
          <w:tcPr>
            <w:tcW w:w="1262" w:type="dxa"/>
            <w:tcBorders>
              <w:top w:val="single" w:sz="8" w:space="0" w:color="auto"/>
              <w:left w:val="single" w:sz="4" w:space="0" w:color="auto"/>
              <w:bottom w:val="nil"/>
              <w:right w:val="nil"/>
            </w:tcBorders>
            <w:shd w:val="clear" w:color="auto" w:fill="auto"/>
            <w:noWrap/>
            <w:vAlign w:val="center"/>
            <w:hideMark/>
          </w:tcPr>
          <w:p w14:paraId="13545A7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100.5%</w:t>
            </w:r>
          </w:p>
        </w:tc>
        <w:tc>
          <w:tcPr>
            <w:tcW w:w="1274" w:type="dxa"/>
            <w:tcBorders>
              <w:top w:val="single" w:sz="8" w:space="0" w:color="auto"/>
              <w:left w:val="nil"/>
              <w:bottom w:val="nil"/>
              <w:right w:val="single" w:sz="8" w:space="0" w:color="auto"/>
            </w:tcBorders>
            <w:shd w:val="clear" w:color="auto" w:fill="auto"/>
            <w:noWrap/>
            <w:vAlign w:val="center"/>
            <w:hideMark/>
          </w:tcPr>
          <w:p w14:paraId="26202DC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100.2%</w:t>
            </w:r>
          </w:p>
        </w:tc>
      </w:tr>
      <w:tr w:rsidR="00061200" w:rsidRPr="0029091F" w14:paraId="2E91BCBD" w14:textId="77777777" w:rsidTr="0062766A">
        <w:trPr>
          <w:trHeight w:val="255"/>
          <w:jc w:val="center"/>
        </w:trPr>
        <w:tc>
          <w:tcPr>
            <w:tcW w:w="1040" w:type="dxa"/>
            <w:tcBorders>
              <w:top w:val="nil"/>
              <w:left w:val="single" w:sz="8" w:space="0" w:color="auto"/>
              <w:bottom w:val="single" w:sz="4" w:space="0" w:color="auto"/>
              <w:right w:val="single" w:sz="8" w:space="0" w:color="auto"/>
            </w:tcBorders>
            <w:shd w:val="clear" w:color="auto" w:fill="auto"/>
            <w:noWrap/>
            <w:vAlign w:val="center"/>
            <w:hideMark/>
          </w:tcPr>
          <w:p w14:paraId="0D021B4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F</w:t>
            </w:r>
          </w:p>
        </w:tc>
        <w:tc>
          <w:tcPr>
            <w:tcW w:w="957" w:type="dxa"/>
            <w:tcBorders>
              <w:top w:val="nil"/>
              <w:left w:val="nil"/>
              <w:bottom w:val="single" w:sz="4" w:space="0" w:color="auto"/>
              <w:right w:val="nil"/>
            </w:tcBorders>
            <w:shd w:val="clear" w:color="auto" w:fill="auto"/>
            <w:noWrap/>
            <w:vAlign w:val="center"/>
            <w:hideMark/>
          </w:tcPr>
          <w:p w14:paraId="24DE1AE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0.07%</w:t>
            </w:r>
          </w:p>
        </w:tc>
        <w:tc>
          <w:tcPr>
            <w:tcW w:w="957" w:type="dxa"/>
            <w:tcBorders>
              <w:top w:val="nil"/>
              <w:left w:val="nil"/>
              <w:bottom w:val="single" w:sz="4" w:space="0" w:color="auto"/>
              <w:right w:val="nil"/>
            </w:tcBorders>
            <w:shd w:val="clear" w:color="auto" w:fill="auto"/>
            <w:noWrap/>
            <w:vAlign w:val="center"/>
            <w:hideMark/>
          </w:tcPr>
          <w:p w14:paraId="77BB307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-0.37%</w:t>
            </w:r>
          </w:p>
        </w:tc>
        <w:tc>
          <w:tcPr>
            <w:tcW w:w="957" w:type="dxa"/>
            <w:tcBorders>
              <w:top w:val="nil"/>
              <w:left w:val="nil"/>
              <w:bottom w:val="single" w:sz="4" w:space="0" w:color="auto"/>
              <w:right w:val="single" w:sz="4" w:space="0" w:color="auto"/>
            </w:tcBorders>
            <w:shd w:val="clear" w:color="auto" w:fill="auto"/>
            <w:noWrap/>
            <w:vAlign w:val="center"/>
            <w:hideMark/>
          </w:tcPr>
          <w:p w14:paraId="63400F1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0.13%</w:t>
            </w:r>
          </w:p>
        </w:tc>
        <w:tc>
          <w:tcPr>
            <w:tcW w:w="957" w:type="dxa"/>
            <w:tcBorders>
              <w:top w:val="nil"/>
              <w:left w:val="nil"/>
              <w:bottom w:val="single" w:sz="4" w:space="0" w:color="auto"/>
              <w:right w:val="nil"/>
            </w:tcBorders>
            <w:shd w:val="clear" w:color="auto" w:fill="auto"/>
            <w:noWrap/>
            <w:vAlign w:val="center"/>
            <w:hideMark/>
          </w:tcPr>
          <w:p w14:paraId="2B8EC92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102.0%</w:t>
            </w:r>
          </w:p>
        </w:tc>
        <w:tc>
          <w:tcPr>
            <w:tcW w:w="957" w:type="dxa"/>
            <w:tcBorders>
              <w:top w:val="nil"/>
              <w:left w:val="nil"/>
              <w:bottom w:val="single" w:sz="4" w:space="0" w:color="auto"/>
              <w:right w:val="nil"/>
            </w:tcBorders>
            <w:shd w:val="clear" w:color="auto" w:fill="auto"/>
            <w:noWrap/>
            <w:vAlign w:val="center"/>
            <w:hideMark/>
          </w:tcPr>
          <w:p w14:paraId="1FC6DB8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114.2%</w:t>
            </w:r>
          </w:p>
        </w:tc>
        <w:tc>
          <w:tcPr>
            <w:tcW w:w="1262" w:type="dxa"/>
            <w:tcBorders>
              <w:top w:val="nil"/>
              <w:left w:val="single" w:sz="4" w:space="0" w:color="auto"/>
              <w:bottom w:val="single" w:sz="4" w:space="0" w:color="auto"/>
              <w:right w:val="nil"/>
            </w:tcBorders>
            <w:shd w:val="clear" w:color="auto" w:fill="auto"/>
            <w:noWrap/>
            <w:vAlign w:val="center"/>
            <w:hideMark/>
          </w:tcPr>
          <w:p w14:paraId="2AE1343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100.1%</w:t>
            </w:r>
          </w:p>
        </w:tc>
        <w:tc>
          <w:tcPr>
            <w:tcW w:w="1274" w:type="dxa"/>
            <w:tcBorders>
              <w:top w:val="nil"/>
              <w:left w:val="nil"/>
              <w:bottom w:val="single" w:sz="4" w:space="0" w:color="auto"/>
              <w:right w:val="single" w:sz="8" w:space="0" w:color="auto"/>
            </w:tcBorders>
            <w:shd w:val="clear" w:color="auto" w:fill="auto"/>
            <w:noWrap/>
            <w:vAlign w:val="center"/>
            <w:hideMark/>
          </w:tcPr>
          <w:p w14:paraId="1C9C2DB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100.0%</w:t>
            </w:r>
          </w:p>
        </w:tc>
      </w:tr>
      <w:tr w:rsidR="0029091F" w:rsidRPr="0029091F" w14:paraId="2653CBEF" w14:textId="77777777" w:rsidTr="00216758">
        <w:trPr>
          <w:trHeight w:val="255"/>
          <w:jc w:val="center"/>
        </w:trPr>
        <w:tc>
          <w:tcPr>
            <w:tcW w:w="1040" w:type="dxa"/>
            <w:tcBorders>
              <w:top w:val="single" w:sz="4" w:space="0" w:color="auto"/>
              <w:left w:val="nil"/>
              <w:bottom w:val="nil"/>
              <w:right w:val="nil"/>
            </w:tcBorders>
            <w:shd w:val="clear" w:color="auto" w:fill="auto"/>
            <w:noWrap/>
            <w:vAlign w:val="center"/>
            <w:hideMark/>
          </w:tcPr>
          <w:p w14:paraId="148C59E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single" w:sz="4" w:space="0" w:color="auto"/>
              <w:left w:val="nil"/>
              <w:bottom w:val="nil"/>
              <w:right w:val="nil"/>
            </w:tcBorders>
            <w:shd w:val="clear" w:color="auto" w:fill="auto"/>
            <w:noWrap/>
            <w:vAlign w:val="center"/>
            <w:hideMark/>
          </w:tcPr>
          <w:p w14:paraId="6760E0CE"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0A9D3766"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4C63017F"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0D3D3CE2"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0155521E"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2" w:type="dxa"/>
            <w:tcBorders>
              <w:top w:val="single" w:sz="4" w:space="0" w:color="auto"/>
              <w:left w:val="nil"/>
              <w:bottom w:val="nil"/>
              <w:right w:val="nil"/>
            </w:tcBorders>
            <w:shd w:val="clear" w:color="auto" w:fill="auto"/>
            <w:noWrap/>
            <w:vAlign w:val="center"/>
            <w:hideMark/>
          </w:tcPr>
          <w:p w14:paraId="413BFC39"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74" w:type="dxa"/>
            <w:tcBorders>
              <w:top w:val="single" w:sz="4" w:space="0" w:color="auto"/>
              <w:left w:val="nil"/>
              <w:bottom w:val="nil"/>
              <w:right w:val="nil"/>
            </w:tcBorders>
            <w:shd w:val="clear" w:color="auto" w:fill="auto"/>
            <w:noWrap/>
            <w:vAlign w:val="center"/>
            <w:hideMark/>
          </w:tcPr>
          <w:p w14:paraId="354800CF"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9091F" w:rsidRPr="0029091F" w14:paraId="204A833E" w14:textId="77777777" w:rsidTr="00216758">
        <w:trPr>
          <w:trHeight w:val="255"/>
          <w:jc w:val="center"/>
        </w:trPr>
        <w:tc>
          <w:tcPr>
            <w:tcW w:w="1040" w:type="dxa"/>
            <w:tcBorders>
              <w:top w:val="nil"/>
              <w:left w:val="nil"/>
              <w:bottom w:val="nil"/>
              <w:right w:val="nil"/>
            </w:tcBorders>
            <w:shd w:val="clear" w:color="auto" w:fill="auto"/>
            <w:noWrap/>
            <w:vAlign w:val="center"/>
            <w:hideMark/>
          </w:tcPr>
          <w:p w14:paraId="77C35548"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3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AB939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 xml:space="preserve">Low delay B Main 10 </w:t>
            </w:r>
          </w:p>
        </w:tc>
      </w:tr>
      <w:tr w:rsidR="0029091F" w:rsidRPr="0029091F" w14:paraId="545B293D" w14:textId="77777777" w:rsidTr="00216758">
        <w:trPr>
          <w:trHeight w:val="255"/>
          <w:jc w:val="center"/>
        </w:trPr>
        <w:tc>
          <w:tcPr>
            <w:tcW w:w="1040" w:type="dxa"/>
            <w:tcBorders>
              <w:top w:val="nil"/>
              <w:left w:val="nil"/>
              <w:bottom w:val="nil"/>
              <w:right w:val="nil"/>
            </w:tcBorders>
            <w:shd w:val="clear" w:color="auto" w:fill="auto"/>
            <w:noWrap/>
            <w:vAlign w:val="center"/>
            <w:hideMark/>
          </w:tcPr>
          <w:p w14:paraId="6599A48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321" w:type="dxa"/>
            <w:gridSpan w:val="7"/>
            <w:tcBorders>
              <w:top w:val="nil"/>
              <w:left w:val="single" w:sz="8" w:space="0" w:color="auto"/>
              <w:bottom w:val="nil"/>
              <w:right w:val="single" w:sz="8" w:space="0" w:color="000000"/>
            </w:tcBorders>
            <w:shd w:val="clear" w:color="auto" w:fill="auto"/>
            <w:noWrap/>
            <w:vAlign w:val="center"/>
            <w:hideMark/>
          </w:tcPr>
          <w:p w14:paraId="5248F7E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Over ECM-14.0</w:t>
            </w:r>
          </w:p>
        </w:tc>
      </w:tr>
      <w:tr w:rsidR="00061200" w:rsidRPr="0029091F" w14:paraId="2C94DD07" w14:textId="77777777" w:rsidTr="0062766A">
        <w:trPr>
          <w:trHeight w:val="255"/>
          <w:jc w:val="center"/>
        </w:trPr>
        <w:tc>
          <w:tcPr>
            <w:tcW w:w="1040" w:type="dxa"/>
            <w:tcBorders>
              <w:top w:val="nil"/>
              <w:left w:val="nil"/>
              <w:bottom w:val="nil"/>
              <w:right w:val="nil"/>
            </w:tcBorders>
            <w:shd w:val="clear" w:color="auto" w:fill="auto"/>
            <w:noWrap/>
            <w:vAlign w:val="center"/>
            <w:hideMark/>
          </w:tcPr>
          <w:p w14:paraId="4849FE9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59B8191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06A6FFA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4FA9F53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4631397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216758">
              <w:rPr>
                <w:color w:val="000000"/>
                <w:sz w:val="18"/>
                <w:szCs w:val="18"/>
              </w:rPr>
              <w:t>EncT</w:t>
            </w:r>
            <w:proofErr w:type="spellEnd"/>
          </w:p>
        </w:tc>
        <w:tc>
          <w:tcPr>
            <w:tcW w:w="957" w:type="dxa"/>
            <w:tcBorders>
              <w:top w:val="nil"/>
              <w:left w:val="nil"/>
              <w:bottom w:val="single" w:sz="8" w:space="0" w:color="auto"/>
              <w:right w:val="nil"/>
            </w:tcBorders>
            <w:shd w:val="clear" w:color="auto" w:fill="auto"/>
            <w:noWrap/>
            <w:vAlign w:val="center"/>
            <w:hideMark/>
          </w:tcPr>
          <w:p w14:paraId="6977499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216758">
              <w:rPr>
                <w:color w:val="000000"/>
                <w:sz w:val="18"/>
                <w:szCs w:val="18"/>
              </w:rPr>
              <w:t>DecT</w:t>
            </w:r>
            <w:proofErr w:type="spellEnd"/>
          </w:p>
        </w:tc>
        <w:tc>
          <w:tcPr>
            <w:tcW w:w="1262" w:type="dxa"/>
            <w:tcBorders>
              <w:top w:val="nil"/>
              <w:left w:val="single" w:sz="4" w:space="0" w:color="auto"/>
              <w:bottom w:val="single" w:sz="8" w:space="0" w:color="auto"/>
              <w:right w:val="nil"/>
            </w:tcBorders>
            <w:shd w:val="clear" w:color="auto" w:fill="auto"/>
            <w:noWrap/>
            <w:vAlign w:val="center"/>
            <w:hideMark/>
          </w:tcPr>
          <w:p w14:paraId="204E6C1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216758">
              <w:rPr>
                <w:color w:val="000000"/>
                <w:sz w:val="18"/>
                <w:szCs w:val="18"/>
              </w:rPr>
              <w:t>EncVmPeak</w:t>
            </w:r>
            <w:proofErr w:type="spellEnd"/>
          </w:p>
        </w:tc>
        <w:tc>
          <w:tcPr>
            <w:tcW w:w="1274" w:type="dxa"/>
            <w:tcBorders>
              <w:top w:val="nil"/>
              <w:left w:val="single" w:sz="4" w:space="0" w:color="auto"/>
              <w:bottom w:val="single" w:sz="8" w:space="0" w:color="auto"/>
              <w:right w:val="single" w:sz="8" w:space="0" w:color="auto"/>
            </w:tcBorders>
            <w:shd w:val="clear" w:color="auto" w:fill="auto"/>
            <w:noWrap/>
            <w:vAlign w:val="center"/>
            <w:hideMark/>
          </w:tcPr>
          <w:p w14:paraId="7B95601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216758">
              <w:rPr>
                <w:color w:val="000000"/>
                <w:sz w:val="18"/>
                <w:szCs w:val="18"/>
              </w:rPr>
              <w:t>DecVmPeak</w:t>
            </w:r>
            <w:proofErr w:type="spellEnd"/>
          </w:p>
        </w:tc>
      </w:tr>
      <w:tr w:rsidR="00061200" w:rsidRPr="0029091F" w14:paraId="44FD80DB"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F01AB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A1</w:t>
            </w:r>
          </w:p>
        </w:tc>
        <w:tc>
          <w:tcPr>
            <w:tcW w:w="957" w:type="dxa"/>
            <w:tcBorders>
              <w:top w:val="nil"/>
              <w:left w:val="nil"/>
              <w:bottom w:val="nil"/>
              <w:right w:val="nil"/>
            </w:tcBorders>
            <w:shd w:val="clear" w:color="auto" w:fill="auto"/>
            <w:noWrap/>
            <w:vAlign w:val="center"/>
            <w:hideMark/>
          </w:tcPr>
          <w:p w14:paraId="473D37F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1298F10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single" w:sz="4" w:space="0" w:color="auto"/>
            </w:tcBorders>
            <w:shd w:val="clear" w:color="auto" w:fill="auto"/>
            <w:noWrap/>
            <w:vAlign w:val="center"/>
            <w:hideMark/>
          </w:tcPr>
          <w:p w14:paraId="1062408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245339D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27DFA88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1262" w:type="dxa"/>
            <w:tcBorders>
              <w:top w:val="nil"/>
              <w:left w:val="single" w:sz="4" w:space="0" w:color="auto"/>
              <w:bottom w:val="nil"/>
              <w:right w:val="nil"/>
            </w:tcBorders>
            <w:shd w:val="clear" w:color="auto" w:fill="auto"/>
            <w:noWrap/>
            <w:vAlign w:val="center"/>
            <w:hideMark/>
          </w:tcPr>
          <w:p w14:paraId="4A521E2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1274" w:type="dxa"/>
            <w:tcBorders>
              <w:top w:val="nil"/>
              <w:left w:val="nil"/>
              <w:bottom w:val="nil"/>
              <w:right w:val="single" w:sz="8" w:space="0" w:color="auto"/>
            </w:tcBorders>
            <w:shd w:val="clear" w:color="auto" w:fill="auto"/>
            <w:noWrap/>
            <w:vAlign w:val="center"/>
            <w:hideMark/>
          </w:tcPr>
          <w:p w14:paraId="4B5CDFA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r>
      <w:tr w:rsidR="00061200" w:rsidRPr="0029091F" w14:paraId="7E0182F9"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C45345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A2</w:t>
            </w:r>
          </w:p>
        </w:tc>
        <w:tc>
          <w:tcPr>
            <w:tcW w:w="957" w:type="dxa"/>
            <w:tcBorders>
              <w:top w:val="nil"/>
              <w:left w:val="nil"/>
              <w:bottom w:val="nil"/>
              <w:right w:val="nil"/>
            </w:tcBorders>
            <w:shd w:val="clear" w:color="auto" w:fill="auto"/>
            <w:noWrap/>
            <w:vAlign w:val="center"/>
            <w:hideMark/>
          </w:tcPr>
          <w:p w14:paraId="15F4CA5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6B0326F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14:paraId="72FA0CB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7DC6E3F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5224043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262" w:type="dxa"/>
            <w:tcBorders>
              <w:top w:val="nil"/>
              <w:left w:val="single" w:sz="4" w:space="0" w:color="auto"/>
              <w:bottom w:val="nil"/>
              <w:right w:val="nil"/>
            </w:tcBorders>
            <w:shd w:val="clear" w:color="auto" w:fill="auto"/>
            <w:noWrap/>
            <w:vAlign w:val="center"/>
            <w:hideMark/>
          </w:tcPr>
          <w:p w14:paraId="4AC3C16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1274" w:type="dxa"/>
            <w:tcBorders>
              <w:top w:val="nil"/>
              <w:left w:val="nil"/>
              <w:bottom w:val="nil"/>
              <w:right w:val="single" w:sz="8" w:space="0" w:color="auto"/>
            </w:tcBorders>
            <w:shd w:val="clear" w:color="auto" w:fill="auto"/>
            <w:noWrap/>
            <w:vAlign w:val="center"/>
            <w:hideMark/>
          </w:tcPr>
          <w:p w14:paraId="52E0329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r>
      <w:tr w:rsidR="00061200" w:rsidRPr="0029091F" w14:paraId="724A8777"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B0A8C8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B</w:t>
            </w:r>
          </w:p>
        </w:tc>
        <w:tc>
          <w:tcPr>
            <w:tcW w:w="957" w:type="dxa"/>
            <w:tcBorders>
              <w:top w:val="nil"/>
              <w:left w:val="nil"/>
              <w:bottom w:val="nil"/>
              <w:right w:val="nil"/>
            </w:tcBorders>
            <w:shd w:val="clear" w:color="auto" w:fill="auto"/>
            <w:noWrap/>
            <w:vAlign w:val="center"/>
            <w:hideMark/>
          </w:tcPr>
          <w:p w14:paraId="7EBE23D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-0.02%</w:t>
            </w:r>
          </w:p>
        </w:tc>
        <w:tc>
          <w:tcPr>
            <w:tcW w:w="957" w:type="dxa"/>
            <w:tcBorders>
              <w:top w:val="nil"/>
              <w:left w:val="nil"/>
              <w:bottom w:val="nil"/>
              <w:right w:val="nil"/>
            </w:tcBorders>
            <w:shd w:val="clear" w:color="auto" w:fill="auto"/>
            <w:noWrap/>
            <w:vAlign w:val="center"/>
            <w:hideMark/>
          </w:tcPr>
          <w:p w14:paraId="5F7187D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0.03%</w:t>
            </w:r>
          </w:p>
        </w:tc>
        <w:tc>
          <w:tcPr>
            <w:tcW w:w="957" w:type="dxa"/>
            <w:tcBorders>
              <w:top w:val="nil"/>
              <w:left w:val="nil"/>
              <w:bottom w:val="nil"/>
              <w:right w:val="single" w:sz="4" w:space="0" w:color="auto"/>
            </w:tcBorders>
            <w:shd w:val="clear" w:color="auto" w:fill="auto"/>
            <w:noWrap/>
            <w:vAlign w:val="center"/>
            <w:hideMark/>
          </w:tcPr>
          <w:p w14:paraId="2174CE1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-0.34%</w:t>
            </w:r>
          </w:p>
        </w:tc>
        <w:tc>
          <w:tcPr>
            <w:tcW w:w="957" w:type="dxa"/>
            <w:tcBorders>
              <w:top w:val="nil"/>
              <w:left w:val="nil"/>
              <w:bottom w:val="nil"/>
              <w:right w:val="nil"/>
            </w:tcBorders>
            <w:shd w:val="clear" w:color="auto" w:fill="auto"/>
            <w:noWrap/>
            <w:vAlign w:val="center"/>
            <w:hideMark/>
          </w:tcPr>
          <w:p w14:paraId="191449A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98.8%</w:t>
            </w:r>
          </w:p>
        </w:tc>
        <w:tc>
          <w:tcPr>
            <w:tcW w:w="957" w:type="dxa"/>
            <w:tcBorders>
              <w:top w:val="nil"/>
              <w:left w:val="nil"/>
              <w:bottom w:val="nil"/>
              <w:right w:val="nil"/>
            </w:tcBorders>
            <w:shd w:val="clear" w:color="auto" w:fill="auto"/>
            <w:noWrap/>
            <w:vAlign w:val="center"/>
            <w:hideMark/>
          </w:tcPr>
          <w:p w14:paraId="3A59CBE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98.7%</w:t>
            </w:r>
          </w:p>
        </w:tc>
        <w:tc>
          <w:tcPr>
            <w:tcW w:w="1262" w:type="dxa"/>
            <w:tcBorders>
              <w:top w:val="nil"/>
              <w:left w:val="single" w:sz="4" w:space="0" w:color="auto"/>
              <w:bottom w:val="nil"/>
              <w:right w:val="nil"/>
            </w:tcBorders>
            <w:shd w:val="clear" w:color="auto" w:fill="auto"/>
            <w:noWrap/>
            <w:vAlign w:val="center"/>
            <w:hideMark/>
          </w:tcPr>
          <w:p w14:paraId="21F0470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100.9%</w:t>
            </w:r>
          </w:p>
        </w:tc>
        <w:tc>
          <w:tcPr>
            <w:tcW w:w="1274" w:type="dxa"/>
            <w:tcBorders>
              <w:top w:val="nil"/>
              <w:left w:val="nil"/>
              <w:bottom w:val="nil"/>
              <w:right w:val="single" w:sz="8" w:space="0" w:color="auto"/>
            </w:tcBorders>
            <w:shd w:val="clear" w:color="auto" w:fill="auto"/>
            <w:noWrap/>
            <w:vAlign w:val="center"/>
            <w:hideMark/>
          </w:tcPr>
          <w:p w14:paraId="19E1461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98.4%</w:t>
            </w:r>
          </w:p>
        </w:tc>
      </w:tr>
      <w:tr w:rsidR="00061200" w:rsidRPr="0029091F" w14:paraId="3DB8BBA6" w14:textId="77777777" w:rsidTr="0062766A">
        <w:trPr>
          <w:trHeight w:val="255"/>
          <w:jc w:val="center"/>
        </w:trPr>
        <w:tc>
          <w:tcPr>
            <w:tcW w:w="1040" w:type="dxa"/>
            <w:tcBorders>
              <w:top w:val="nil"/>
              <w:left w:val="single" w:sz="8" w:space="0" w:color="auto"/>
              <w:right w:val="single" w:sz="8" w:space="0" w:color="auto"/>
            </w:tcBorders>
            <w:shd w:val="clear" w:color="auto" w:fill="auto"/>
            <w:noWrap/>
            <w:vAlign w:val="center"/>
            <w:hideMark/>
          </w:tcPr>
          <w:p w14:paraId="303BD96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C</w:t>
            </w:r>
          </w:p>
        </w:tc>
        <w:tc>
          <w:tcPr>
            <w:tcW w:w="957" w:type="dxa"/>
            <w:tcBorders>
              <w:top w:val="nil"/>
              <w:left w:val="nil"/>
              <w:right w:val="nil"/>
            </w:tcBorders>
            <w:shd w:val="clear" w:color="auto" w:fill="auto"/>
            <w:noWrap/>
            <w:vAlign w:val="center"/>
            <w:hideMark/>
          </w:tcPr>
          <w:p w14:paraId="030FA03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-0.03%</w:t>
            </w:r>
          </w:p>
        </w:tc>
        <w:tc>
          <w:tcPr>
            <w:tcW w:w="957" w:type="dxa"/>
            <w:tcBorders>
              <w:top w:val="nil"/>
              <w:left w:val="nil"/>
              <w:right w:val="nil"/>
            </w:tcBorders>
            <w:shd w:val="clear" w:color="auto" w:fill="auto"/>
            <w:noWrap/>
            <w:vAlign w:val="center"/>
            <w:hideMark/>
          </w:tcPr>
          <w:p w14:paraId="0982B52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0.25%</w:t>
            </w:r>
          </w:p>
        </w:tc>
        <w:tc>
          <w:tcPr>
            <w:tcW w:w="957" w:type="dxa"/>
            <w:tcBorders>
              <w:top w:val="nil"/>
              <w:left w:val="nil"/>
              <w:right w:val="single" w:sz="4" w:space="0" w:color="auto"/>
            </w:tcBorders>
            <w:shd w:val="clear" w:color="auto" w:fill="auto"/>
            <w:noWrap/>
            <w:vAlign w:val="center"/>
            <w:hideMark/>
          </w:tcPr>
          <w:p w14:paraId="766D4C9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0.28%</w:t>
            </w:r>
          </w:p>
        </w:tc>
        <w:tc>
          <w:tcPr>
            <w:tcW w:w="957" w:type="dxa"/>
            <w:tcBorders>
              <w:top w:val="nil"/>
              <w:left w:val="nil"/>
              <w:right w:val="nil"/>
            </w:tcBorders>
            <w:shd w:val="clear" w:color="auto" w:fill="auto"/>
            <w:noWrap/>
            <w:vAlign w:val="center"/>
            <w:hideMark/>
          </w:tcPr>
          <w:p w14:paraId="5A2084D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99.2%</w:t>
            </w:r>
          </w:p>
        </w:tc>
        <w:tc>
          <w:tcPr>
            <w:tcW w:w="957" w:type="dxa"/>
            <w:tcBorders>
              <w:top w:val="nil"/>
              <w:left w:val="nil"/>
              <w:right w:val="nil"/>
            </w:tcBorders>
            <w:shd w:val="clear" w:color="auto" w:fill="auto"/>
            <w:noWrap/>
            <w:vAlign w:val="center"/>
            <w:hideMark/>
          </w:tcPr>
          <w:p w14:paraId="2C94A24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99.7%</w:t>
            </w:r>
          </w:p>
        </w:tc>
        <w:tc>
          <w:tcPr>
            <w:tcW w:w="1262" w:type="dxa"/>
            <w:tcBorders>
              <w:top w:val="nil"/>
              <w:left w:val="single" w:sz="4" w:space="0" w:color="auto"/>
              <w:right w:val="nil"/>
            </w:tcBorders>
            <w:shd w:val="clear" w:color="auto" w:fill="auto"/>
            <w:noWrap/>
            <w:vAlign w:val="center"/>
            <w:hideMark/>
          </w:tcPr>
          <w:p w14:paraId="5D22D29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100.1%</w:t>
            </w:r>
          </w:p>
        </w:tc>
        <w:tc>
          <w:tcPr>
            <w:tcW w:w="1274" w:type="dxa"/>
            <w:tcBorders>
              <w:top w:val="nil"/>
              <w:left w:val="nil"/>
              <w:right w:val="single" w:sz="8" w:space="0" w:color="auto"/>
            </w:tcBorders>
            <w:shd w:val="clear" w:color="auto" w:fill="auto"/>
            <w:noWrap/>
            <w:vAlign w:val="center"/>
            <w:hideMark/>
          </w:tcPr>
          <w:p w14:paraId="1BF5BF4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98.8%</w:t>
            </w:r>
          </w:p>
        </w:tc>
      </w:tr>
      <w:tr w:rsidR="00061200" w:rsidRPr="0029091F" w14:paraId="69846491"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3039E8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E</w:t>
            </w:r>
          </w:p>
        </w:tc>
        <w:tc>
          <w:tcPr>
            <w:tcW w:w="957" w:type="dxa"/>
            <w:tcBorders>
              <w:top w:val="nil"/>
              <w:left w:val="nil"/>
              <w:bottom w:val="nil"/>
              <w:right w:val="nil"/>
            </w:tcBorders>
            <w:shd w:val="clear" w:color="auto" w:fill="auto"/>
            <w:noWrap/>
            <w:vAlign w:val="center"/>
            <w:hideMark/>
          </w:tcPr>
          <w:p w14:paraId="6CE4947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-0.04%</w:t>
            </w:r>
          </w:p>
        </w:tc>
        <w:tc>
          <w:tcPr>
            <w:tcW w:w="957" w:type="dxa"/>
            <w:tcBorders>
              <w:top w:val="nil"/>
              <w:left w:val="nil"/>
              <w:bottom w:val="nil"/>
              <w:right w:val="nil"/>
            </w:tcBorders>
            <w:shd w:val="clear" w:color="auto" w:fill="auto"/>
            <w:noWrap/>
            <w:vAlign w:val="center"/>
            <w:hideMark/>
          </w:tcPr>
          <w:p w14:paraId="1820EF7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0.76%</w:t>
            </w:r>
          </w:p>
        </w:tc>
        <w:tc>
          <w:tcPr>
            <w:tcW w:w="957" w:type="dxa"/>
            <w:tcBorders>
              <w:top w:val="nil"/>
              <w:left w:val="nil"/>
              <w:bottom w:val="nil"/>
              <w:right w:val="single" w:sz="4" w:space="0" w:color="auto"/>
            </w:tcBorders>
            <w:shd w:val="clear" w:color="auto" w:fill="auto"/>
            <w:noWrap/>
            <w:vAlign w:val="center"/>
            <w:hideMark/>
          </w:tcPr>
          <w:p w14:paraId="428EF49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-1.19%</w:t>
            </w:r>
          </w:p>
        </w:tc>
        <w:tc>
          <w:tcPr>
            <w:tcW w:w="957" w:type="dxa"/>
            <w:tcBorders>
              <w:top w:val="nil"/>
              <w:left w:val="nil"/>
              <w:bottom w:val="nil"/>
              <w:right w:val="nil"/>
            </w:tcBorders>
            <w:shd w:val="clear" w:color="auto" w:fill="auto"/>
            <w:noWrap/>
            <w:vAlign w:val="center"/>
            <w:hideMark/>
          </w:tcPr>
          <w:p w14:paraId="014AB26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97.0%</w:t>
            </w:r>
          </w:p>
        </w:tc>
        <w:tc>
          <w:tcPr>
            <w:tcW w:w="957" w:type="dxa"/>
            <w:tcBorders>
              <w:top w:val="nil"/>
              <w:left w:val="nil"/>
              <w:bottom w:val="nil"/>
              <w:right w:val="nil"/>
            </w:tcBorders>
            <w:shd w:val="clear" w:color="auto" w:fill="auto"/>
            <w:noWrap/>
            <w:vAlign w:val="center"/>
            <w:hideMark/>
          </w:tcPr>
          <w:p w14:paraId="29AA057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90.2%</w:t>
            </w:r>
          </w:p>
        </w:tc>
        <w:tc>
          <w:tcPr>
            <w:tcW w:w="1262" w:type="dxa"/>
            <w:tcBorders>
              <w:top w:val="nil"/>
              <w:left w:val="single" w:sz="4" w:space="0" w:color="auto"/>
              <w:bottom w:val="nil"/>
              <w:right w:val="nil"/>
            </w:tcBorders>
            <w:shd w:val="clear" w:color="auto" w:fill="auto"/>
            <w:noWrap/>
            <w:vAlign w:val="center"/>
            <w:hideMark/>
          </w:tcPr>
          <w:p w14:paraId="7A9F572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100.2%</w:t>
            </w:r>
          </w:p>
        </w:tc>
        <w:tc>
          <w:tcPr>
            <w:tcW w:w="1274" w:type="dxa"/>
            <w:tcBorders>
              <w:top w:val="nil"/>
              <w:left w:val="nil"/>
              <w:bottom w:val="nil"/>
              <w:right w:val="single" w:sz="8" w:space="0" w:color="auto"/>
            </w:tcBorders>
            <w:shd w:val="clear" w:color="auto" w:fill="auto"/>
            <w:noWrap/>
            <w:vAlign w:val="center"/>
            <w:hideMark/>
          </w:tcPr>
          <w:p w14:paraId="4DDE703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98.8%</w:t>
            </w:r>
          </w:p>
        </w:tc>
      </w:tr>
      <w:tr w:rsidR="00061200" w:rsidRPr="0029091F" w14:paraId="2FCC9FC7"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13066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Overall</w:t>
            </w:r>
          </w:p>
        </w:tc>
        <w:tc>
          <w:tcPr>
            <w:tcW w:w="957" w:type="dxa"/>
            <w:tcBorders>
              <w:top w:val="single" w:sz="8" w:space="0" w:color="auto"/>
              <w:left w:val="nil"/>
              <w:bottom w:val="nil"/>
              <w:right w:val="nil"/>
            </w:tcBorders>
            <w:shd w:val="clear" w:color="auto" w:fill="auto"/>
            <w:noWrap/>
            <w:vAlign w:val="center"/>
            <w:hideMark/>
          </w:tcPr>
          <w:p w14:paraId="4FE9CE0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-0.03%</w:t>
            </w:r>
          </w:p>
        </w:tc>
        <w:tc>
          <w:tcPr>
            <w:tcW w:w="957" w:type="dxa"/>
            <w:tcBorders>
              <w:top w:val="single" w:sz="8" w:space="0" w:color="auto"/>
              <w:left w:val="nil"/>
              <w:bottom w:val="nil"/>
              <w:right w:val="nil"/>
            </w:tcBorders>
            <w:shd w:val="clear" w:color="auto" w:fill="auto"/>
            <w:noWrap/>
            <w:vAlign w:val="center"/>
            <w:hideMark/>
          </w:tcPr>
          <w:p w14:paraId="57919AE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0.28%</w:t>
            </w:r>
          </w:p>
        </w:tc>
        <w:tc>
          <w:tcPr>
            <w:tcW w:w="957" w:type="dxa"/>
            <w:tcBorders>
              <w:top w:val="single" w:sz="8" w:space="0" w:color="auto"/>
              <w:left w:val="nil"/>
              <w:bottom w:val="nil"/>
              <w:right w:val="single" w:sz="4" w:space="0" w:color="auto"/>
            </w:tcBorders>
            <w:shd w:val="clear" w:color="auto" w:fill="auto"/>
            <w:noWrap/>
            <w:vAlign w:val="center"/>
            <w:hideMark/>
          </w:tcPr>
          <w:p w14:paraId="07EFE71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-0.34%</w:t>
            </w:r>
          </w:p>
        </w:tc>
        <w:tc>
          <w:tcPr>
            <w:tcW w:w="957" w:type="dxa"/>
            <w:tcBorders>
              <w:top w:val="single" w:sz="8" w:space="0" w:color="auto"/>
              <w:left w:val="nil"/>
              <w:bottom w:val="nil"/>
              <w:right w:val="nil"/>
            </w:tcBorders>
            <w:shd w:val="clear" w:color="auto" w:fill="auto"/>
            <w:noWrap/>
            <w:vAlign w:val="center"/>
            <w:hideMark/>
          </w:tcPr>
          <w:p w14:paraId="1980EAB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98.5%</w:t>
            </w:r>
          </w:p>
        </w:tc>
        <w:tc>
          <w:tcPr>
            <w:tcW w:w="957" w:type="dxa"/>
            <w:tcBorders>
              <w:top w:val="single" w:sz="8" w:space="0" w:color="auto"/>
              <w:left w:val="nil"/>
              <w:bottom w:val="nil"/>
              <w:right w:val="nil"/>
            </w:tcBorders>
            <w:shd w:val="clear" w:color="auto" w:fill="auto"/>
            <w:noWrap/>
            <w:vAlign w:val="center"/>
            <w:hideMark/>
          </w:tcPr>
          <w:p w14:paraId="01B86EE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96.9%</w:t>
            </w:r>
          </w:p>
        </w:tc>
        <w:tc>
          <w:tcPr>
            <w:tcW w:w="1262" w:type="dxa"/>
            <w:tcBorders>
              <w:top w:val="single" w:sz="8" w:space="0" w:color="auto"/>
              <w:left w:val="single" w:sz="4" w:space="0" w:color="auto"/>
              <w:bottom w:val="single" w:sz="8" w:space="0" w:color="auto"/>
              <w:right w:val="nil"/>
            </w:tcBorders>
            <w:shd w:val="clear" w:color="auto" w:fill="auto"/>
            <w:noWrap/>
            <w:vAlign w:val="center"/>
            <w:hideMark/>
          </w:tcPr>
          <w:p w14:paraId="1B827AC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100.5%</w:t>
            </w:r>
          </w:p>
        </w:tc>
        <w:tc>
          <w:tcPr>
            <w:tcW w:w="1274" w:type="dxa"/>
            <w:tcBorders>
              <w:top w:val="single" w:sz="8" w:space="0" w:color="auto"/>
              <w:left w:val="nil"/>
              <w:bottom w:val="single" w:sz="8" w:space="0" w:color="auto"/>
              <w:right w:val="single" w:sz="8" w:space="0" w:color="auto"/>
            </w:tcBorders>
            <w:shd w:val="clear" w:color="auto" w:fill="auto"/>
            <w:noWrap/>
            <w:vAlign w:val="center"/>
            <w:hideMark/>
          </w:tcPr>
          <w:p w14:paraId="77AC808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98.6%</w:t>
            </w:r>
          </w:p>
        </w:tc>
      </w:tr>
      <w:tr w:rsidR="00061200" w:rsidRPr="0029091F" w14:paraId="5C0BE0F9"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1A673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D</w:t>
            </w:r>
          </w:p>
        </w:tc>
        <w:tc>
          <w:tcPr>
            <w:tcW w:w="957" w:type="dxa"/>
            <w:tcBorders>
              <w:top w:val="single" w:sz="8" w:space="0" w:color="auto"/>
              <w:left w:val="nil"/>
              <w:bottom w:val="nil"/>
              <w:right w:val="nil"/>
            </w:tcBorders>
            <w:shd w:val="clear" w:color="auto" w:fill="auto"/>
            <w:noWrap/>
            <w:vAlign w:val="center"/>
            <w:hideMark/>
          </w:tcPr>
          <w:p w14:paraId="07F58AB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0.05%</w:t>
            </w:r>
          </w:p>
        </w:tc>
        <w:tc>
          <w:tcPr>
            <w:tcW w:w="957" w:type="dxa"/>
            <w:tcBorders>
              <w:top w:val="single" w:sz="8" w:space="0" w:color="auto"/>
              <w:left w:val="nil"/>
              <w:bottom w:val="nil"/>
              <w:right w:val="nil"/>
            </w:tcBorders>
            <w:shd w:val="clear" w:color="auto" w:fill="auto"/>
            <w:noWrap/>
            <w:vAlign w:val="center"/>
            <w:hideMark/>
          </w:tcPr>
          <w:p w14:paraId="71D8102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0.31%</w:t>
            </w:r>
          </w:p>
        </w:tc>
        <w:tc>
          <w:tcPr>
            <w:tcW w:w="957" w:type="dxa"/>
            <w:tcBorders>
              <w:top w:val="single" w:sz="8" w:space="0" w:color="auto"/>
              <w:left w:val="nil"/>
              <w:bottom w:val="nil"/>
              <w:right w:val="single" w:sz="4" w:space="0" w:color="auto"/>
            </w:tcBorders>
            <w:shd w:val="clear" w:color="auto" w:fill="auto"/>
            <w:noWrap/>
            <w:vAlign w:val="center"/>
            <w:hideMark/>
          </w:tcPr>
          <w:p w14:paraId="08F0C1C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0.39%</w:t>
            </w:r>
          </w:p>
        </w:tc>
        <w:tc>
          <w:tcPr>
            <w:tcW w:w="957" w:type="dxa"/>
            <w:tcBorders>
              <w:top w:val="single" w:sz="8" w:space="0" w:color="auto"/>
              <w:left w:val="nil"/>
              <w:bottom w:val="nil"/>
              <w:right w:val="nil"/>
            </w:tcBorders>
            <w:shd w:val="clear" w:color="auto" w:fill="auto"/>
            <w:noWrap/>
            <w:vAlign w:val="center"/>
            <w:hideMark/>
          </w:tcPr>
          <w:p w14:paraId="17468A7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99.6%</w:t>
            </w:r>
          </w:p>
        </w:tc>
        <w:tc>
          <w:tcPr>
            <w:tcW w:w="957" w:type="dxa"/>
            <w:tcBorders>
              <w:top w:val="single" w:sz="8" w:space="0" w:color="auto"/>
              <w:left w:val="nil"/>
              <w:bottom w:val="nil"/>
              <w:right w:val="nil"/>
            </w:tcBorders>
            <w:shd w:val="clear" w:color="auto" w:fill="auto"/>
            <w:noWrap/>
            <w:vAlign w:val="center"/>
            <w:hideMark/>
          </w:tcPr>
          <w:p w14:paraId="083BDB2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99.0%</w:t>
            </w:r>
          </w:p>
        </w:tc>
        <w:tc>
          <w:tcPr>
            <w:tcW w:w="1262" w:type="dxa"/>
            <w:tcBorders>
              <w:top w:val="nil"/>
              <w:left w:val="single" w:sz="4" w:space="0" w:color="auto"/>
              <w:bottom w:val="nil"/>
              <w:right w:val="nil"/>
            </w:tcBorders>
            <w:shd w:val="clear" w:color="auto" w:fill="auto"/>
            <w:noWrap/>
            <w:vAlign w:val="center"/>
            <w:hideMark/>
          </w:tcPr>
          <w:p w14:paraId="7B52C5F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100.4%</w:t>
            </w:r>
          </w:p>
        </w:tc>
        <w:tc>
          <w:tcPr>
            <w:tcW w:w="1274" w:type="dxa"/>
            <w:tcBorders>
              <w:top w:val="nil"/>
              <w:left w:val="nil"/>
              <w:bottom w:val="nil"/>
              <w:right w:val="single" w:sz="8" w:space="0" w:color="auto"/>
            </w:tcBorders>
            <w:shd w:val="clear" w:color="auto" w:fill="auto"/>
            <w:noWrap/>
            <w:vAlign w:val="center"/>
            <w:hideMark/>
          </w:tcPr>
          <w:p w14:paraId="3181CFC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100.2%</w:t>
            </w:r>
          </w:p>
        </w:tc>
      </w:tr>
      <w:tr w:rsidR="00063BE8" w:rsidRPr="0029091F" w14:paraId="2D25030E" w14:textId="77777777" w:rsidTr="0062766A">
        <w:trPr>
          <w:trHeight w:val="255"/>
          <w:jc w:val="center"/>
        </w:trPr>
        <w:tc>
          <w:tcPr>
            <w:tcW w:w="1040" w:type="dxa"/>
            <w:tcBorders>
              <w:top w:val="nil"/>
              <w:left w:val="single" w:sz="8" w:space="0" w:color="auto"/>
              <w:bottom w:val="single" w:sz="4" w:space="0" w:color="auto"/>
              <w:right w:val="single" w:sz="8" w:space="0" w:color="auto"/>
            </w:tcBorders>
            <w:shd w:val="clear" w:color="auto" w:fill="auto"/>
            <w:noWrap/>
            <w:vAlign w:val="center"/>
            <w:hideMark/>
          </w:tcPr>
          <w:p w14:paraId="4EC2A3B2" w14:textId="77777777" w:rsidR="00063BE8" w:rsidRPr="0021675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F</w:t>
            </w:r>
          </w:p>
        </w:tc>
        <w:tc>
          <w:tcPr>
            <w:tcW w:w="957" w:type="dxa"/>
            <w:tcBorders>
              <w:top w:val="nil"/>
              <w:left w:val="nil"/>
              <w:bottom w:val="single" w:sz="4" w:space="0" w:color="auto"/>
              <w:right w:val="nil"/>
            </w:tcBorders>
            <w:shd w:val="clear" w:color="auto" w:fill="auto"/>
            <w:noWrap/>
            <w:vAlign w:val="center"/>
          </w:tcPr>
          <w:p w14:paraId="1C0ECB71" w14:textId="6F24B3D5"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4" w:author="Gleb Verba" w:date="2024-10-31T20:07:00Z" w16du:dateUtc="2024-10-31T19:07:00Z">
              <w:r w:rsidRPr="00063BE8">
                <w:rPr>
                  <w:color w:val="000000"/>
                  <w:sz w:val="18"/>
                  <w:szCs w:val="18"/>
                  <w:rPrChange w:id="45" w:author="Gleb Verba" w:date="2024-10-31T20:07:00Z" w16du:dateUtc="2024-10-31T19:07:00Z">
                    <w:rPr>
                      <w:rFonts w:ascii="Arial" w:hAnsi="Arial" w:cs="Arial"/>
                      <w:color w:val="000000"/>
                      <w:sz w:val="18"/>
                      <w:szCs w:val="18"/>
                    </w:rPr>
                  </w:rPrChange>
                </w:rPr>
                <w:t>-0.37%</w:t>
              </w:r>
            </w:ins>
          </w:p>
        </w:tc>
        <w:tc>
          <w:tcPr>
            <w:tcW w:w="957" w:type="dxa"/>
            <w:tcBorders>
              <w:top w:val="nil"/>
              <w:left w:val="nil"/>
              <w:bottom w:val="single" w:sz="4" w:space="0" w:color="auto"/>
              <w:right w:val="nil"/>
            </w:tcBorders>
            <w:shd w:val="clear" w:color="auto" w:fill="auto"/>
            <w:noWrap/>
            <w:vAlign w:val="center"/>
          </w:tcPr>
          <w:p w14:paraId="7E9F777A" w14:textId="6E13D3A2"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6" w:author="Gleb Verba" w:date="2024-10-31T20:07:00Z" w16du:dateUtc="2024-10-31T19:07:00Z">
              <w:r w:rsidRPr="00063BE8">
                <w:rPr>
                  <w:color w:val="000000"/>
                  <w:sz w:val="18"/>
                  <w:szCs w:val="18"/>
                  <w:rPrChange w:id="47" w:author="Gleb Verba" w:date="2024-10-31T20:07:00Z" w16du:dateUtc="2024-10-31T19:07:00Z">
                    <w:rPr>
                      <w:rFonts w:ascii="Arial" w:hAnsi="Arial" w:cs="Arial"/>
                      <w:color w:val="000000"/>
                      <w:sz w:val="18"/>
                      <w:szCs w:val="18"/>
                    </w:rPr>
                  </w:rPrChange>
                </w:rPr>
                <w:t>-0.16%</w:t>
              </w:r>
            </w:ins>
          </w:p>
        </w:tc>
        <w:tc>
          <w:tcPr>
            <w:tcW w:w="957" w:type="dxa"/>
            <w:tcBorders>
              <w:top w:val="nil"/>
              <w:left w:val="nil"/>
              <w:bottom w:val="single" w:sz="4" w:space="0" w:color="auto"/>
              <w:right w:val="single" w:sz="4" w:space="0" w:color="auto"/>
            </w:tcBorders>
            <w:shd w:val="clear" w:color="auto" w:fill="auto"/>
            <w:noWrap/>
            <w:vAlign w:val="center"/>
          </w:tcPr>
          <w:p w14:paraId="46B783D2" w14:textId="09AAE55E"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8" w:author="Gleb Verba" w:date="2024-10-31T20:07:00Z" w16du:dateUtc="2024-10-31T19:07:00Z">
              <w:r w:rsidRPr="00063BE8">
                <w:rPr>
                  <w:color w:val="000000"/>
                  <w:sz w:val="18"/>
                  <w:szCs w:val="18"/>
                  <w:rPrChange w:id="49" w:author="Gleb Verba" w:date="2024-10-31T20:07:00Z" w16du:dateUtc="2024-10-31T19:07:00Z">
                    <w:rPr>
                      <w:rFonts w:ascii="Arial" w:hAnsi="Arial" w:cs="Arial"/>
                      <w:color w:val="000000"/>
                      <w:sz w:val="18"/>
                      <w:szCs w:val="18"/>
                    </w:rPr>
                  </w:rPrChange>
                </w:rPr>
                <w:t>0.56%</w:t>
              </w:r>
            </w:ins>
          </w:p>
        </w:tc>
        <w:tc>
          <w:tcPr>
            <w:tcW w:w="957" w:type="dxa"/>
            <w:tcBorders>
              <w:top w:val="nil"/>
              <w:left w:val="nil"/>
              <w:bottom w:val="single" w:sz="4" w:space="0" w:color="auto"/>
              <w:right w:val="nil"/>
            </w:tcBorders>
            <w:shd w:val="clear" w:color="auto" w:fill="auto"/>
            <w:noWrap/>
            <w:vAlign w:val="center"/>
          </w:tcPr>
          <w:p w14:paraId="0948FCEA" w14:textId="7C2DEFD5"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0" w:author="Gleb Verba" w:date="2024-10-31T20:07:00Z" w16du:dateUtc="2024-10-31T19:07:00Z">
              <w:r w:rsidRPr="00063BE8">
                <w:rPr>
                  <w:color w:val="000000"/>
                  <w:sz w:val="18"/>
                  <w:szCs w:val="18"/>
                  <w:rPrChange w:id="51" w:author="Gleb Verba" w:date="2024-10-31T20:07:00Z" w16du:dateUtc="2024-10-31T19:07:00Z">
                    <w:rPr>
                      <w:rFonts w:ascii="Arial" w:hAnsi="Arial" w:cs="Arial"/>
                      <w:color w:val="000000"/>
                      <w:sz w:val="18"/>
                      <w:szCs w:val="18"/>
                    </w:rPr>
                  </w:rPrChange>
                </w:rPr>
                <w:t>110.7%</w:t>
              </w:r>
            </w:ins>
          </w:p>
        </w:tc>
        <w:tc>
          <w:tcPr>
            <w:tcW w:w="957" w:type="dxa"/>
            <w:tcBorders>
              <w:top w:val="nil"/>
              <w:left w:val="nil"/>
              <w:bottom w:val="single" w:sz="4" w:space="0" w:color="auto"/>
              <w:right w:val="nil"/>
            </w:tcBorders>
            <w:shd w:val="clear" w:color="auto" w:fill="auto"/>
            <w:noWrap/>
            <w:vAlign w:val="center"/>
          </w:tcPr>
          <w:p w14:paraId="501B4684" w14:textId="0956B06C"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2" w:author="Gleb Verba" w:date="2024-10-31T20:07:00Z" w16du:dateUtc="2024-10-31T19:07:00Z">
              <w:r w:rsidRPr="00063BE8">
                <w:rPr>
                  <w:color w:val="000000"/>
                  <w:sz w:val="18"/>
                  <w:szCs w:val="18"/>
                  <w:rPrChange w:id="53" w:author="Gleb Verba" w:date="2024-10-31T20:07:00Z" w16du:dateUtc="2024-10-31T19:07:00Z">
                    <w:rPr>
                      <w:rFonts w:ascii="Arial" w:hAnsi="Arial" w:cs="Arial"/>
                      <w:color w:val="000000"/>
                      <w:sz w:val="18"/>
                      <w:szCs w:val="18"/>
                    </w:rPr>
                  </w:rPrChange>
                </w:rPr>
                <w:t>108.7%</w:t>
              </w:r>
            </w:ins>
          </w:p>
        </w:tc>
        <w:tc>
          <w:tcPr>
            <w:tcW w:w="1262" w:type="dxa"/>
            <w:tcBorders>
              <w:top w:val="nil"/>
              <w:left w:val="single" w:sz="4" w:space="0" w:color="auto"/>
              <w:bottom w:val="single" w:sz="4" w:space="0" w:color="auto"/>
              <w:right w:val="nil"/>
            </w:tcBorders>
            <w:shd w:val="clear" w:color="auto" w:fill="auto"/>
            <w:noWrap/>
            <w:vAlign w:val="center"/>
          </w:tcPr>
          <w:p w14:paraId="416D27EB" w14:textId="5DBAE464"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4" w:author="Gleb Verba" w:date="2024-10-31T20:07:00Z" w16du:dateUtc="2024-10-31T19:07:00Z">
              <w:r w:rsidRPr="00063BE8">
                <w:rPr>
                  <w:color w:val="000000"/>
                  <w:sz w:val="18"/>
                  <w:szCs w:val="18"/>
                  <w:rPrChange w:id="55" w:author="Gleb Verba" w:date="2024-10-31T20:07:00Z" w16du:dateUtc="2024-10-31T19:07:00Z">
                    <w:rPr>
                      <w:rFonts w:ascii="Arial" w:hAnsi="Arial" w:cs="Arial"/>
                      <w:color w:val="000000"/>
                      <w:sz w:val="18"/>
                      <w:szCs w:val="18"/>
                    </w:rPr>
                  </w:rPrChange>
                </w:rPr>
                <w:t>99.6%</w:t>
              </w:r>
            </w:ins>
          </w:p>
        </w:tc>
        <w:tc>
          <w:tcPr>
            <w:tcW w:w="1274" w:type="dxa"/>
            <w:tcBorders>
              <w:top w:val="nil"/>
              <w:left w:val="nil"/>
              <w:bottom w:val="single" w:sz="4" w:space="0" w:color="auto"/>
              <w:right w:val="single" w:sz="8" w:space="0" w:color="auto"/>
            </w:tcBorders>
            <w:shd w:val="clear" w:color="auto" w:fill="auto"/>
            <w:noWrap/>
            <w:vAlign w:val="center"/>
          </w:tcPr>
          <w:p w14:paraId="13A146C7" w14:textId="65D8C344" w:rsidR="00063BE8" w:rsidRPr="00063BE8" w:rsidRDefault="00063BE8" w:rsidP="00063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6" w:author="Gleb Verba" w:date="2024-10-31T20:07:00Z" w16du:dateUtc="2024-10-31T19:07:00Z">
              <w:r w:rsidRPr="00063BE8">
                <w:rPr>
                  <w:color w:val="000000"/>
                  <w:sz w:val="18"/>
                  <w:szCs w:val="18"/>
                  <w:rPrChange w:id="57" w:author="Gleb Verba" w:date="2024-10-31T20:07:00Z" w16du:dateUtc="2024-10-31T19:07:00Z">
                    <w:rPr>
                      <w:rFonts w:ascii="Arial" w:hAnsi="Arial" w:cs="Arial"/>
                      <w:color w:val="000000"/>
                      <w:sz w:val="18"/>
                      <w:szCs w:val="18"/>
                    </w:rPr>
                  </w:rPrChange>
                </w:rPr>
                <w:t>99.4%</w:t>
              </w:r>
            </w:ins>
          </w:p>
        </w:tc>
      </w:tr>
    </w:tbl>
    <w:p w14:paraId="2A0EC801" w14:textId="60BF31E0" w:rsidR="000B673D" w:rsidRDefault="000B673D" w:rsidP="000B673D">
      <w:pPr>
        <w:pStyle w:val="Heading1"/>
        <w:rPr>
          <w:lang w:val="en-CA"/>
        </w:rPr>
      </w:pPr>
      <w:r>
        <w:rPr>
          <w:lang w:val="en-CA"/>
        </w:rPr>
        <w:t>References</w:t>
      </w:r>
    </w:p>
    <w:p w14:paraId="637BD6AF" w14:textId="6ED54D66" w:rsidR="000B673D" w:rsidRDefault="000B673D" w:rsidP="000B673D">
      <w:pPr>
        <w:rPr>
          <w:szCs w:val="22"/>
          <w:lang w:val="en-CA"/>
        </w:rPr>
      </w:pPr>
      <w:r>
        <w:rPr>
          <w:szCs w:val="22"/>
        </w:rPr>
        <w:t xml:space="preserve">[1] </w:t>
      </w:r>
      <w:r w:rsidRPr="00B0094C">
        <w:rPr>
          <w:szCs w:val="22"/>
        </w:rPr>
        <w:t>ECM-</w:t>
      </w:r>
      <w:r>
        <w:rPr>
          <w:szCs w:val="22"/>
        </w:rPr>
        <w:t>14.0</w:t>
      </w:r>
      <w:r w:rsidRPr="00B0094C">
        <w:rPr>
          <w:szCs w:val="22"/>
        </w:rPr>
        <w:t xml:space="preserve">, </w:t>
      </w:r>
      <w:hyperlink r:id="rId13" w:history="1">
        <w:r w:rsidRPr="00B0094C">
          <w:rPr>
            <w:szCs w:val="22"/>
            <w:lang w:val="en-CA"/>
          </w:rPr>
          <w:t>https://vcgit.hhi.fraunhofer.de/ecm/ECM</w:t>
        </w:r>
      </w:hyperlink>
      <w:r>
        <w:rPr>
          <w:szCs w:val="22"/>
          <w:lang w:val="en-CA"/>
        </w:rPr>
        <w:t>.</w:t>
      </w:r>
    </w:p>
    <w:p w14:paraId="0B91627C" w14:textId="7BD5ACD4" w:rsidR="000B673D" w:rsidRPr="000B673D" w:rsidRDefault="000B673D" w:rsidP="000B673D">
      <w:pPr>
        <w:rPr>
          <w:lang w:val="en-CA"/>
        </w:rPr>
      </w:pPr>
      <w:r w:rsidRPr="00B0094C">
        <w:rPr>
          <w:szCs w:val="22"/>
        </w:rPr>
        <w:t>[</w:t>
      </w:r>
      <w:r>
        <w:rPr>
          <w:szCs w:val="22"/>
        </w:rPr>
        <w:t>2</w:t>
      </w:r>
      <w:r w:rsidRPr="00B0094C">
        <w:rPr>
          <w:szCs w:val="22"/>
        </w:rPr>
        <w:t>]</w:t>
      </w:r>
      <w:r>
        <w:rPr>
          <w:szCs w:val="22"/>
        </w:rPr>
        <w:t xml:space="preserve"> </w:t>
      </w:r>
      <w:r w:rsidRPr="00B0094C">
        <w:rPr>
          <w:szCs w:val="22"/>
        </w:rPr>
        <w:t>M. Karczewicz, Y. Ye, “Common Test Conditions and evaluation procedures for enhanced compression tool testing”</w:t>
      </w:r>
      <w:r w:rsidRPr="00B0094C">
        <w:rPr>
          <w:szCs w:val="22"/>
          <w:lang w:val="en-CA"/>
        </w:rPr>
        <w:t>,</w:t>
      </w:r>
      <w:r w:rsidRPr="00B0094C">
        <w:rPr>
          <w:szCs w:val="22"/>
        </w:rPr>
        <w:t> JVET-V2017, Apr. 2021.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1C1E727" w:rsidR="00342FF4" w:rsidRPr="005B217D" w:rsidRDefault="00426126" w:rsidP="009234A5">
      <w:pPr>
        <w:rPr>
          <w:szCs w:val="22"/>
          <w:lang w:val="en-CA"/>
        </w:rPr>
      </w:pPr>
      <w:r>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7745C" w14:textId="77777777" w:rsidR="006038BC" w:rsidRDefault="006038BC">
      <w:r>
        <w:separator/>
      </w:r>
    </w:p>
  </w:endnote>
  <w:endnote w:type="continuationSeparator" w:id="0">
    <w:p w14:paraId="12112609" w14:textId="77777777" w:rsidR="006038BC" w:rsidRDefault="006038BC">
      <w:r>
        <w:continuationSeparator/>
      </w:r>
    </w:p>
  </w:endnote>
  <w:endnote w:type="continuationNotice" w:id="1">
    <w:p w14:paraId="3AFD5B9D" w14:textId="77777777" w:rsidR="009453EC" w:rsidRDefault="009453E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AF5DEA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8" w:author="Gleb Verba" w:date="2024-10-31T20:04:00Z" w16du:dateUtc="2024-10-31T19:04:00Z">
      <w:r w:rsidR="00063BE8">
        <w:rPr>
          <w:rStyle w:val="PageNumber"/>
          <w:noProof/>
        </w:rPr>
        <w:t>2024-10-23</w:t>
      </w:r>
    </w:ins>
    <w:del w:id="59" w:author="Gleb Verba" w:date="2024-10-31T20:04:00Z" w16du:dateUtc="2024-10-31T19:04:00Z">
      <w:r w:rsidR="00426126" w:rsidDel="00063BE8">
        <w:rPr>
          <w:rStyle w:val="PageNumber"/>
          <w:noProof/>
        </w:rPr>
        <w:delText>2024-08-06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194CA" w14:textId="77777777" w:rsidR="006038BC" w:rsidRDefault="006038BC">
      <w:r>
        <w:separator/>
      </w:r>
    </w:p>
  </w:footnote>
  <w:footnote w:type="continuationSeparator" w:id="0">
    <w:p w14:paraId="537CD9C6" w14:textId="77777777" w:rsidR="006038BC" w:rsidRDefault="006038BC">
      <w:r>
        <w:continuationSeparator/>
      </w:r>
    </w:p>
  </w:footnote>
  <w:footnote w:type="continuationNotice" w:id="1">
    <w:p w14:paraId="6B145809" w14:textId="77777777" w:rsidR="009453EC" w:rsidRDefault="009453E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0047E1"/>
    <w:multiLevelType w:val="hybridMultilevel"/>
    <w:tmpl w:val="8B6AC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0000835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leb Verba">
    <w15:presenceInfo w15:providerId="AD" w15:userId="S::gverba@qti.qualcomm.com::3c312893-5bd9-4666-9b74-563d88f04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4C5"/>
    <w:rsid w:val="00010A68"/>
    <w:rsid w:val="000308A3"/>
    <w:rsid w:val="00037D1A"/>
    <w:rsid w:val="0004543A"/>
    <w:rsid w:val="000458BC"/>
    <w:rsid w:val="00045C41"/>
    <w:rsid w:val="00046C03"/>
    <w:rsid w:val="000470DA"/>
    <w:rsid w:val="00054DE5"/>
    <w:rsid w:val="00061200"/>
    <w:rsid w:val="00063BE8"/>
    <w:rsid w:val="00065039"/>
    <w:rsid w:val="000749A3"/>
    <w:rsid w:val="00074CFD"/>
    <w:rsid w:val="0007614F"/>
    <w:rsid w:val="00081398"/>
    <w:rsid w:val="00081712"/>
    <w:rsid w:val="00084393"/>
    <w:rsid w:val="000865E1"/>
    <w:rsid w:val="00092AF4"/>
    <w:rsid w:val="00094479"/>
    <w:rsid w:val="00094F68"/>
    <w:rsid w:val="000962AC"/>
    <w:rsid w:val="000973B5"/>
    <w:rsid w:val="000B0C0F"/>
    <w:rsid w:val="000B1C6B"/>
    <w:rsid w:val="000B4142"/>
    <w:rsid w:val="000B4FF9"/>
    <w:rsid w:val="000B673D"/>
    <w:rsid w:val="000C09AC"/>
    <w:rsid w:val="000C228D"/>
    <w:rsid w:val="000C2BAA"/>
    <w:rsid w:val="000C5F4C"/>
    <w:rsid w:val="000E00F3"/>
    <w:rsid w:val="000F158C"/>
    <w:rsid w:val="000F4A1B"/>
    <w:rsid w:val="000F7F6D"/>
    <w:rsid w:val="00102F3D"/>
    <w:rsid w:val="001033D0"/>
    <w:rsid w:val="00104ECE"/>
    <w:rsid w:val="0012337A"/>
    <w:rsid w:val="00124E38"/>
    <w:rsid w:val="0012580B"/>
    <w:rsid w:val="00131F90"/>
    <w:rsid w:val="00132E52"/>
    <w:rsid w:val="0013458C"/>
    <w:rsid w:val="0013526E"/>
    <w:rsid w:val="00146152"/>
    <w:rsid w:val="00150BCF"/>
    <w:rsid w:val="00155526"/>
    <w:rsid w:val="00171371"/>
    <w:rsid w:val="00175A24"/>
    <w:rsid w:val="00184335"/>
    <w:rsid w:val="00187E58"/>
    <w:rsid w:val="001A297E"/>
    <w:rsid w:val="001A368E"/>
    <w:rsid w:val="001A51F4"/>
    <w:rsid w:val="001A7329"/>
    <w:rsid w:val="001A792F"/>
    <w:rsid w:val="001B46F1"/>
    <w:rsid w:val="001B4E28"/>
    <w:rsid w:val="001C25DB"/>
    <w:rsid w:val="001C3525"/>
    <w:rsid w:val="001C3AFB"/>
    <w:rsid w:val="001C5B3E"/>
    <w:rsid w:val="001C60DA"/>
    <w:rsid w:val="001D07F0"/>
    <w:rsid w:val="001D1BD2"/>
    <w:rsid w:val="001E0248"/>
    <w:rsid w:val="001E02BE"/>
    <w:rsid w:val="001E0A50"/>
    <w:rsid w:val="001E346C"/>
    <w:rsid w:val="001E3B37"/>
    <w:rsid w:val="001E53BF"/>
    <w:rsid w:val="001F2594"/>
    <w:rsid w:val="001F5337"/>
    <w:rsid w:val="001F6A5E"/>
    <w:rsid w:val="00205100"/>
    <w:rsid w:val="002055A6"/>
    <w:rsid w:val="00206460"/>
    <w:rsid w:val="002069B4"/>
    <w:rsid w:val="00215DFC"/>
    <w:rsid w:val="00216758"/>
    <w:rsid w:val="002212DF"/>
    <w:rsid w:val="00222CD4"/>
    <w:rsid w:val="00225016"/>
    <w:rsid w:val="002253CA"/>
    <w:rsid w:val="002264A6"/>
    <w:rsid w:val="00226F30"/>
    <w:rsid w:val="00227BA7"/>
    <w:rsid w:val="0023011C"/>
    <w:rsid w:val="002344EB"/>
    <w:rsid w:val="002375C1"/>
    <w:rsid w:val="00247E1E"/>
    <w:rsid w:val="00261879"/>
    <w:rsid w:val="00263398"/>
    <w:rsid w:val="002638CF"/>
    <w:rsid w:val="00263B99"/>
    <w:rsid w:val="002647D8"/>
    <w:rsid w:val="00266F06"/>
    <w:rsid w:val="00267F42"/>
    <w:rsid w:val="00273FCC"/>
    <w:rsid w:val="002757CC"/>
    <w:rsid w:val="00275BCF"/>
    <w:rsid w:val="00280613"/>
    <w:rsid w:val="00287789"/>
    <w:rsid w:val="0029091F"/>
    <w:rsid w:val="00291E36"/>
    <w:rsid w:val="00292257"/>
    <w:rsid w:val="002A54E0"/>
    <w:rsid w:val="002B0190"/>
    <w:rsid w:val="002B1595"/>
    <w:rsid w:val="002B191D"/>
    <w:rsid w:val="002B2E83"/>
    <w:rsid w:val="002D0AF6"/>
    <w:rsid w:val="002D437F"/>
    <w:rsid w:val="002F164D"/>
    <w:rsid w:val="002F7483"/>
    <w:rsid w:val="003021BC"/>
    <w:rsid w:val="00306206"/>
    <w:rsid w:val="00317D85"/>
    <w:rsid w:val="00327C56"/>
    <w:rsid w:val="003315A1"/>
    <w:rsid w:val="00332FFB"/>
    <w:rsid w:val="0033389D"/>
    <w:rsid w:val="003373EC"/>
    <w:rsid w:val="00340F5E"/>
    <w:rsid w:val="00342FF4"/>
    <w:rsid w:val="00344E5A"/>
    <w:rsid w:val="00346148"/>
    <w:rsid w:val="003522FB"/>
    <w:rsid w:val="00365A61"/>
    <w:rsid w:val="003669EA"/>
    <w:rsid w:val="003706CC"/>
    <w:rsid w:val="00377710"/>
    <w:rsid w:val="00386B8B"/>
    <w:rsid w:val="003A25F5"/>
    <w:rsid w:val="003A2D8E"/>
    <w:rsid w:val="003A4F15"/>
    <w:rsid w:val="003A7CE6"/>
    <w:rsid w:val="003C20E4"/>
    <w:rsid w:val="003D6342"/>
    <w:rsid w:val="003E4966"/>
    <w:rsid w:val="003E6F90"/>
    <w:rsid w:val="003E73ED"/>
    <w:rsid w:val="003F1981"/>
    <w:rsid w:val="003F5D0F"/>
    <w:rsid w:val="00406515"/>
    <w:rsid w:val="00407570"/>
    <w:rsid w:val="00413A53"/>
    <w:rsid w:val="00414101"/>
    <w:rsid w:val="004219CF"/>
    <w:rsid w:val="004234F0"/>
    <w:rsid w:val="00426126"/>
    <w:rsid w:val="00427EEC"/>
    <w:rsid w:val="00433DDB"/>
    <w:rsid w:val="00435A29"/>
    <w:rsid w:val="00437619"/>
    <w:rsid w:val="0044095B"/>
    <w:rsid w:val="004434AE"/>
    <w:rsid w:val="00456A8F"/>
    <w:rsid w:val="004642E1"/>
    <w:rsid w:val="00465A1E"/>
    <w:rsid w:val="0046797E"/>
    <w:rsid w:val="00480A70"/>
    <w:rsid w:val="0049445A"/>
    <w:rsid w:val="004957D9"/>
    <w:rsid w:val="00497829"/>
    <w:rsid w:val="004A1298"/>
    <w:rsid w:val="004A2A63"/>
    <w:rsid w:val="004B210C"/>
    <w:rsid w:val="004B5DA9"/>
    <w:rsid w:val="004B6170"/>
    <w:rsid w:val="004B72CF"/>
    <w:rsid w:val="004B7310"/>
    <w:rsid w:val="004B7511"/>
    <w:rsid w:val="004D405F"/>
    <w:rsid w:val="004E1327"/>
    <w:rsid w:val="004E4F4F"/>
    <w:rsid w:val="004E6789"/>
    <w:rsid w:val="004E6D40"/>
    <w:rsid w:val="004F61E3"/>
    <w:rsid w:val="00502E10"/>
    <w:rsid w:val="0050354E"/>
    <w:rsid w:val="0051015C"/>
    <w:rsid w:val="0051032D"/>
    <w:rsid w:val="00514007"/>
    <w:rsid w:val="00516CF1"/>
    <w:rsid w:val="00531AE9"/>
    <w:rsid w:val="00531FE1"/>
    <w:rsid w:val="00536188"/>
    <w:rsid w:val="00550A66"/>
    <w:rsid w:val="00567EC7"/>
    <w:rsid w:val="00570013"/>
    <w:rsid w:val="00573EA4"/>
    <w:rsid w:val="005753EC"/>
    <w:rsid w:val="005801A2"/>
    <w:rsid w:val="00580839"/>
    <w:rsid w:val="00581145"/>
    <w:rsid w:val="005838F5"/>
    <w:rsid w:val="00594749"/>
    <w:rsid w:val="005952A5"/>
    <w:rsid w:val="005A33A1"/>
    <w:rsid w:val="005A4C3B"/>
    <w:rsid w:val="005B217D"/>
    <w:rsid w:val="005B790E"/>
    <w:rsid w:val="005C385F"/>
    <w:rsid w:val="005C7C26"/>
    <w:rsid w:val="005E17D6"/>
    <w:rsid w:val="005E1AC6"/>
    <w:rsid w:val="005E3F2B"/>
    <w:rsid w:val="005F2B3C"/>
    <w:rsid w:val="005F6F1B"/>
    <w:rsid w:val="006038BC"/>
    <w:rsid w:val="00607BE2"/>
    <w:rsid w:val="0061182F"/>
    <w:rsid w:val="00615995"/>
    <w:rsid w:val="00616155"/>
    <w:rsid w:val="006178D3"/>
    <w:rsid w:val="00624B33"/>
    <w:rsid w:val="0062766A"/>
    <w:rsid w:val="0063041A"/>
    <w:rsid w:val="00630AA2"/>
    <w:rsid w:val="00631D8B"/>
    <w:rsid w:val="00633848"/>
    <w:rsid w:val="00636D0D"/>
    <w:rsid w:val="00646707"/>
    <w:rsid w:val="00657F7E"/>
    <w:rsid w:val="00662E58"/>
    <w:rsid w:val="006637F2"/>
    <w:rsid w:val="006642A5"/>
    <w:rsid w:val="00664DCF"/>
    <w:rsid w:val="00687EFB"/>
    <w:rsid w:val="006A05E1"/>
    <w:rsid w:val="006A0E5C"/>
    <w:rsid w:val="006A48E6"/>
    <w:rsid w:val="006B47C9"/>
    <w:rsid w:val="006B5FCC"/>
    <w:rsid w:val="006C5D39"/>
    <w:rsid w:val="006C6F00"/>
    <w:rsid w:val="006C7392"/>
    <w:rsid w:val="006C7B0F"/>
    <w:rsid w:val="006D2544"/>
    <w:rsid w:val="006D6D9B"/>
    <w:rsid w:val="006E19FC"/>
    <w:rsid w:val="006E2810"/>
    <w:rsid w:val="006E5417"/>
    <w:rsid w:val="006F0794"/>
    <w:rsid w:val="006F1768"/>
    <w:rsid w:val="006F2822"/>
    <w:rsid w:val="006F6E01"/>
    <w:rsid w:val="006F7528"/>
    <w:rsid w:val="006F77E4"/>
    <w:rsid w:val="007023DE"/>
    <w:rsid w:val="00702422"/>
    <w:rsid w:val="00704238"/>
    <w:rsid w:val="007061B3"/>
    <w:rsid w:val="0071266E"/>
    <w:rsid w:val="007126E5"/>
    <w:rsid w:val="00712F60"/>
    <w:rsid w:val="00720E3B"/>
    <w:rsid w:val="00724CF4"/>
    <w:rsid w:val="0073249C"/>
    <w:rsid w:val="00735925"/>
    <w:rsid w:val="0074393F"/>
    <w:rsid w:val="00745F6B"/>
    <w:rsid w:val="0074712E"/>
    <w:rsid w:val="0075175B"/>
    <w:rsid w:val="00754E69"/>
    <w:rsid w:val="0075585E"/>
    <w:rsid w:val="00770571"/>
    <w:rsid w:val="00774848"/>
    <w:rsid w:val="00775FE9"/>
    <w:rsid w:val="007768FF"/>
    <w:rsid w:val="00777075"/>
    <w:rsid w:val="007824D3"/>
    <w:rsid w:val="00787E7C"/>
    <w:rsid w:val="00794F6F"/>
    <w:rsid w:val="00796EE3"/>
    <w:rsid w:val="007A4738"/>
    <w:rsid w:val="007A58E6"/>
    <w:rsid w:val="007A7D29"/>
    <w:rsid w:val="007B4AB8"/>
    <w:rsid w:val="007C081C"/>
    <w:rsid w:val="007C5E04"/>
    <w:rsid w:val="007D1181"/>
    <w:rsid w:val="007E01A3"/>
    <w:rsid w:val="007F1AE7"/>
    <w:rsid w:val="007F1F8B"/>
    <w:rsid w:val="007F6205"/>
    <w:rsid w:val="007F67A1"/>
    <w:rsid w:val="007F7995"/>
    <w:rsid w:val="00801A7B"/>
    <w:rsid w:val="00811C05"/>
    <w:rsid w:val="00817DC8"/>
    <w:rsid w:val="008206C8"/>
    <w:rsid w:val="00832445"/>
    <w:rsid w:val="0084444C"/>
    <w:rsid w:val="008505CA"/>
    <w:rsid w:val="0086387C"/>
    <w:rsid w:val="008678EA"/>
    <w:rsid w:val="00874A6C"/>
    <w:rsid w:val="00876C65"/>
    <w:rsid w:val="00882EBE"/>
    <w:rsid w:val="00882F72"/>
    <w:rsid w:val="00893DC4"/>
    <w:rsid w:val="00895F96"/>
    <w:rsid w:val="008A147E"/>
    <w:rsid w:val="008A42F1"/>
    <w:rsid w:val="008A4B4C"/>
    <w:rsid w:val="008A5802"/>
    <w:rsid w:val="008B4A05"/>
    <w:rsid w:val="008B4FF8"/>
    <w:rsid w:val="008C239F"/>
    <w:rsid w:val="008D07A1"/>
    <w:rsid w:val="008D61AC"/>
    <w:rsid w:val="008E480C"/>
    <w:rsid w:val="008F657C"/>
    <w:rsid w:val="00903D2C"/>
    <w:rsid w:val="00907757"/>
    <w:rsid w:val="009177A6"/>
    <w:rsid w:val="009212B0"/>
    <w:rsid w:val="00921FA1"/>
    <w:rsid w:val="009234A5"/>
    <w:rsid w:val="00925CE2"/>
    <w:rsid w:val="00930B01"/>
    <w:rsid w:val="00933453"/>
    <w:rsid w:val="009336F7"/>
    <w:rsid w:val="0093636C"/>
    <w:rsid w:val="009374A7"/>
    <w:rsid w:val="009376AE"/>
    <w:rsid w:val="00937F03"/>
    <w:rsid w:val="009453EC"/>
    <w:rsid w:val="00955F6D"/>
    <w:rsid w:val="0097012F"/>
    <w:rsid w:val="00977C16"/>
    <w:rsid w:val="009807B6"/>
    <w:rsid w:val="0098551D"/>
    <w:rsid w:val="00985DCB"/>
    <w:rsid w:val="0098700E"/>
    <w:rsid w:val="00987D8B"/>
    <w:rsid w:val="0099518F"/>
    <w:rsid w:val="009A06DD"/>
    <w:rsid w:val="009A523D"/>
    <w:rsid w:val="009A5815"/>
    <w:rsid w:val="009B02A1"/>
    <w:rsid w:val="009B3361"/>
    <w:rsid w:val="009B7F3F"/>
    <w:rsid w:val="009C1757"/>
    <w:rsid w:val="009D7CE6"/>
    <w:rsid w:val="009E448E"/>
    <w:rsid w:val="009E6EF9"/>
    <w:rsid w:val="009F26F4"/>
    <w:rsid w:val="009F2C0E"/>
    <w:rsid w:val="009F496B"/>
    <w:rsid w:val="00A01439"/>
    <w:rsid w:val="00A02E61"/>
    <w:rsid w:val="00A05CFF"/>
    <w:rsid w:val="00A13048"/>
    <w:rsid w:val="00A43F26"/>
    <w:rsid w:val="00A46843"/>
    <w:rsid w:val="00A56B97"/>
    <w:rsid w:val="00A6093D"/>
    <w:rsid w:val="00A65EA2"/>
    <w:rsid w:val="00A703CE"/>
    <w:rsid w:val="00A70E1D"/>
    <w:rsid w:val="00A72017"/>
    <w:rsid w:val="00A764AB"/>
    <w:rsid w:val="00A767DC"/>
    <w:rsid w:val="00A76A6D"/>
    <w:rsid w:val="00A83253"/>
    <w:rsid w:val="00A84E79"/>
    <w:rsid w:val="00A85E44"/>
    <w:rsid w:val="00A9171D"/>
    <w:rsid w:val="00AA6E84"/>
    <w:rsid w:val="00AB1A1C"/>
    <w:rsid w:val="00AB4721"/>
    <w:rsid w:val="00AB7405"/>
    <w:rsid w:val="00AD05A8"/>
    <w:rsid w:val="00AD46C6"/>
    <w:rsid w:val="00AE10D8"/>
    <w:rsid w:val="00AE167B"/>
    <w:rsid w:val="00AE1C45"/>
    <w:rsid w:val="00AE341B"/>
    <w:rsid w:val="00AE404D"/>
    <w:rsid w:val="00AE4EA0"/>
    <w:rsid w:val="00AF21AD"/>
    <w:rsid w:val="00AF51C5"/>
    <w:rsid w:val="00B01905"/>
    <w:rsid w:val="00B02188"/>
    <w:rsid w:val="00B07CA7"/>
    <w:rsid w:val="00B1279A"/>
    <w:rsid w:val="00B175FF"/>
    <w:rsid w:val="00B31B04"/>
    <w:rsid w:val="00B31EDD"/>
    <w:rsid w:val="00B3640F"/>
    <w:rsid w:val="00B4194A"/>
    <w:rsid w:val="00B437E8"/>
    <w:rsid w:val="00B51F2C"/>
    <w:rsid w:val="00B5222E"/>
    <w:rsid w:val="00B53179"/>
    <w:rsid w:val="00B532EA"/>
    <w:rsid w:val="00B57A23"/>
    <w:rsid w:val="00B600CD"/>
    <w:rsid w:val="00B61C96"/>
    <w:rsid w:val="00B73A2A"/>
    <w:rsid w:val="00B75A51"/>
    <w:rsid w:val="00B81EA0"/>
    <w:rsid w:val="00B827C6"/>
    <w:rsid w:val="00B94B06"/>
    <w:rsid w:val="00B94C28"/>
    <w:rsid w:val="00BA1B5C"/>
    <w:rsid w:val="00BA7620"/>
    <w:rsid w:val="00BC054B"/>
    <w:rsid w:val="00BC10BA"/>
    <w:rsid w:val="00BC2AA5"/>
    <w:rsid w:val="00BC3347"/>
    <w:rsid w:val="00BC5AFD"/>
    <w:rsid w:val="00BD24F4"/>
    <w:rsid w:val="00BE72BB"/>
    <w:rsid w:val="00BF0FDD"/>
    <w:rsid w:val="00BF50BF"/>
    <w:rsid w:val="00C00DDE"/>
    <w:rsid w:val="00C00DF2"/>
    <w:rsid w:val="00C04F43"/>
    <w:rsid w:val="00C05271"/>
    <w:rsid w:val="00C06072"/>
    <w:rsid w:val="00C0609D"/>
    <w:rsid w:val="00C115AB"/>
    <w:rsid w:val="00C11670"/>
    <w:rsid w:val="00C12CBB"/>
    <w:rsid w:val="00C169F4"/>
    <w:rsid w:val="00C26CCB"/>
    <w:rsid w:val="00C30249"/>
    <w:rsid w:val="00C315DA"/>
    <w:rsid w:val="00C32227"/>
    <w:rsid w:val="00C35F74"/>
    <w:rsid w:val="00C3723B"/>
    <w:rsid w:val="00C40224"/>
    <w:rsid w:val="00C42466"/>
    <w:rsid w:val="00C504BB"/>
    <w:rsid w:val="00C606C9"/>
    <w:rsid w:val="00C629E6"/>
    <w:rsid w:val="00C711FE"/>
    <w:rsid w:val="00C80288"/>
    <w:rsid w:val="00C8046E"/>
    <w:rsid w:val="00C836F0"/>
    <w:rsid w:val="00C84003"/>
    <w:rsid w:val="00C90650"/>
    <w:rsid w:val="00C97D78"/>
    <w:rsid w:val="00CA3EFA"/>
    <w:rsid w:val="00CA5BAF"/>
    <w:rsid w:val="00CB2A65"/>
    <w:rsid w:val="00CC2AAE"/>
    <w:rsid w:val="00CC5A42"/>
    <w:rsid w:val="00CD0EAB"/>
    <w:rsid w:val="00CD392B"/>
    <w:rsid w:val="00CD4936"/>
    <w:rsid w:val="00CE3E58"/>
    <w:rsid w:val="00CE5E02"/>
    <w:rsid w:val="00CE61E3"/>
    <w:rsid w:val="00CF1437"/>
    <w:rsid w:val="00CF34DB"/>
    <w:rsid w:val="00CF3917"/>
    <w:rsid w:val="00CF558F"/>
    <w:rsid w:val="00D010C0"/>
    <w:rsid w:val="00D041A2"/>
    <w:rsid w:val="00D06B8B"/>
    <w:rsid w:val="00D073E2"/>
    <w:rsid w:val="00D1511D"/>
    <w:rsid w:val="00D1555A"/>
    <w:rsid w:val="00D216BE"/>
    <w:rsid w:val="00D221BE"/>
    <w:rsid w:val="00D2431E"/>
    <w:rsid w:val="00D446EC"/>
    <w:rsid w:val="00D51BF0"/>
    <w:rsid w:val="00D531DB"/>
    <w:rsid w:val="00D55942"/>
    <w:rsid w:val="00D6158C"/>
    <w:rsid w:val="00D61B3D"/>
    <w:rsid w:val="00D63C8C"/>
    <w:rsid w:val="00D77645"/>
    <w:rsid w:val="00D807BF"/>
    <w:rsid w:val="00D82FCC"/>
    <w:rsid w:val="00D96775"/>
    <w:rsid w:val="00DA17FC"/>
    <w:rsid w:val="00DA7887"/>
    <w:rsid w:val="00DB19CD"/>
    <w:rsid w:val="00DB2C26"/>
    <w:rsid w:val="00DB45C3"/>
    <w:rsid w:val="00DB4EEB"/>
    <w:rsid w:val="00DC56A4"/>
    <w:rsid w:val="00DC71DA"/>
    <w:rsid w:val="00DD02F4"/>
    <w:rsid w:val="00DD6622"/>
    <w:rsid w:val="00DD689A"/>
    <w:rsid w:val="00DE1C7C"/>
    <w:rsid w:val="00DE6B43"/>
    <w:rsid w:val="00E041C6"/>
    <w:rsid w:val="00E11923"/>
    <w:rsid w:val="00E207D8"/>
    <w:rsid w:val="00E262D4"/>
    <w:rsid w:val="00E26B2E"/>
    <w:rsid w:val="00E27D8C"/>
    <w:rsid w:val="00E311BA"/>
    <w:rsid w:val="00E36250"/>
    <w:rsid w:val="00E36841"/>
    <w:rsid w:val="00E47F2D"/>
    <w:rsid w:val="00E54511"/>
    <w:rsid w:val="00E5456A"/>
    <w:rsid w:val="00E60EDC"/>
    <w:rsid w:val="00E61DAC"/>
    <w:rsid w:val="00E72B80"/>
    <w:rsid w:val="00E75FE3"/>
    <w:rsid w:val="00E7715C"/>
    <w:rsid w:val="00E77407"/>
    <w:rsid w:val="00E86C4C"/>
    <w:rsid w:val="00E907A3"/>
    <w:rsid w:val="00E91DDE"/>
    <w:rsid w:val="00E9220C"/>
    <w:rsid w:val="00E938DB"/>
    <w:rsid w:val="00EA5AE0"/>
    <w:rsid w:val="00EB3023"/>
    <w:rsid w:val="00EB56E1"/>
    <w:rsid w:val="00EB7001"/>
    <w:rsid w:val="00EB7AB1"/>
    <w:rsid w:val="00EC2C13"/>
    <w:rsid w:val="00EC32BD"/>
    <w:rsid w:val="00ED536F"/>
    <w:rsid w:val="00ED7852"/>
    <w:rsid w:val="00EE7CD8"/>
    <w:rsid w:val="00EF37F6"/>
    <w:rsid w:val="00EF48CC"/>
    <w:rsid w:val="00F00801"/>
    <w:rsid w:val="00F05A60"/>
    <w:rsid w:val="00F2488D"/>
    <w:rsid w:val="00F329DB"/>
    <w:rsid w:val="00F37184"/>
    <w:rsid w:val="00F408E1"/>
    <w:rsid w:val="00F519D5"/>
    <w:rsid w:val="00F57EB9"/>
    <w:rsid w:val="00F601A0"/>
    <w:rsid w:val="00F712E9"/>
    <w:rsid w:val="00F73032"/>
    <w:rsid w:val="00F82AD3"/>
    <w:rsid w:val="00F84284"/>
    <w:rsid w:val="00F848FC"/>
    <w:rsid w:val="00F906F6"/>
    <w:rsid w:val="00F9282A"/>
    <w:rsid w:val="00F96BAD"/>
    <w:rsid w:val="00FA139D"/>
    <w:rsid w:val="00FA60F5"/>
    <w:rsid w:val="00FB0E84"/>
    <w:rsid w:val="00FB4854"/>
    <w:rsid w:val="00FC2405"/>
    <w:rsid w:val="00FD01C2"/>
    <w:rsid w:val="00FD702F"/>
    <w:rsid w:val="00FE0A98"/>
    <w:rsid w:val="00FE595C"/>
    <w:rsid w:val="00FF0CE3"/>
    <w:rsid w:val="00FF5EB2"/>
    <w:rsid w:val="034BC82D"/>
    <w:rsid w:val="07FA0499"/>
    <w:rsid w:val="091B352A"/>
    <w:rsid w:val="0FCCC6D0"/>
    <w:rsid w:val="111A9A23"/>
    <w:rsid w:val="13AAEA6F"/>
    <w:rsid w:val="1B418118"/>
    <w:rsid w:val="23B6A9F0"/>
    <w:rsid w:val="30C2114B"/>
    <w:rsid w:val="320CB769"/>
    <w:rsid w:val="3B2A8EFC"/>
    <w:rsid w:val="3F02DC94"/>
    <w:rsid w:val="48F455EC"/>
    <w:rsid w:val="4FC2FE7E"/>
    <w:rsid w:val="5092BD2C"/>
    <w:rsid w:val="55C36A74"/>
    <w:rsid w:val="5818B1A4"/>
    <w:rsid w:val="59A605BC"/>
    <w:rsid w:val="59F5C356"/>
    <w:rsid w:val="5CE29429"/>
    <w:rsid w:val="5EAD42A8"/>
    <w:rsid w:val="611AC754"/>
    <w:rsid w:val="6173BA2A"/>
    <w:rsid w:val="63E8481B"/>
    <w:rsid w:val="690767AF"/>
    <w:rsid w:val="6B4363E0"/>
    <w:rsid w:val="6E84F42E"/>
    <w:rsid w:val="70B8E779"/>
    <w:rsid w:val="71E7C51D"/>
    <w:rsid w:val="7260C283"/>
    <w:rsid w:val="746687A1"/>
    <w:rsid w:val="7AA1D395"/>
    <w:rsid w:val="7D0A4838"/>
    <w:rsid w:val="7DC6E780"/>
    <w:rsid w:val="7F35BF1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B673D"/>
    <w:rPr>
      <w:color w:val="605E5C"/>
      <w:shd w:val="clear" w:color="auto" w:fill="E1DFDD"/>
    </w:rPr>
  </w:style>
  <w:style w:type="paragraph" w:styleId="ListParagraph">
    <w:name w:val="List Paragraph"/>
    <w:basedOn w:val="Normal"/>
    <w:uiPriority w:val="34"/>
    <w:qFormat/>
    <w:rsid w:val="00ED78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8194">
      <w:bodyDiv w:val="1"/>
      <w:marLeft w:val="0"/>
      <w:marRight w:val="0"/>
      <w:marTop w:val="0"/>
      <w:marBottom w:val="0"/>
      <w:divBdr>
        <w:top w:val="none" w:sz="0" w:space="0" w:color="auto"/>
        <w:left w:val="none" w:sz="0" w:space="0" w:color="auto"/>
        <w:bottom w:val="none" w:sz="0" w:space="0" w:color="auto"/>
        <w:right w:val="none" w:sz="0" w:space="0" w:color="auto"/>
      </w:divBdr>
    </w:div>
    <w:div w:id="886523709">
      <w:bodyDiv w:val="1"/>
      <w:marLeft w:val="0"/>
      <w:marRight w:val="0"/>
      <w:marTop w:val="0"/>
      <w:marBottom w:val="0"/>
      <w:divBdr>
        <w:top w:val="none" w:sz="0" w:space="0" w:color="auto"/>
        <w:left w:val="none" w:sz="0" w:space="0" w:color="auto"/>
        <w:bottom w:val="none" w:sz="0" w:space="0" w:color="auto"/>
        <w:right w:val="none" w:sz="0" w:space="0" w:color="auto"/>
      </w:divBdr>
    </w:div>
    <w:div w:id="1042825725">
      <w:bodyDiv w:val="1"/>
      <w:marLeft w:val="0"/>
      <w:marRight w:val="0"/>
      <w:marTop w:val="0"/>
      <w:marBottom w:val="0"/>
      <w:divBdr>
        <w:top w:val="none" w:sz="0" w:space="0" w:color="auto"/>
        <w:left w:val="none" w:sz="0" w:space="0" w:color="auto"/>
        <w:bottom w:val="none" w:sz="0" w:space="0" w:color="auto"/>
        <w:right w:val="none" w:sz="0" w:space="0" w:color="auto"/>
      </w:divBdr>
    </w:div>
    <w:div w:id="1211192831">
      <w:bodyDiv w:val="1"/>
      <w:marLeft w:val="0"/>
      <w:marRight w:val="0"/>
      <w:marTop w:val="0"/>
      <w:marBottom w:val="0"/>
      <w:divBdr>
        <w:top w:val="none" w:sz="0" w:space="0" w:color="auto"/>
        <w:left w:val="none" w:sz="0" w:space="0" w:color="auto"/>
        <w:bottom w:val="none" w:sz="0" w:space="0" w:color="auto"/>
        <w:right w:val="none" w:sz="0" w:space="0" w:color="auto"/>
      </w:divBdr>
    </w:div>
    <w:div w:id="1230269236">
      <w:bodyDiv w:val="1"/>
      <w:marLeft w:val="0"/>
      <w:marRight w:val="0"/>
      <w:marTop w:val="0"/>
      <w:marBottom w:val="0"/>
      <w:divBdr>
        <w:top w:val="none" w:sz="0" w:space="0" w:color="auto"/>
        <w:left w:val="none" w:sz="0" w:space="0" w:color="auto"/>
        <w:bottom w:val="none" w:sz="0" w:space="0" w:color="auto"/>
        <w:right w:val="none" w:sz="0" w:space="0" w:color="auto"/>
      </w:divBdr>
    </w:div>
    <w:div w:id="13330728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259730">
      <w:bodyDiv w:val="1"/>
      <w:marLeft w:val="0"/>
      <w:marRight w:val="0"/>
      <w:marTop w:val="0"/>
      <w:marBottom w:val="0"/>
      <w:divBdr>
        <w:top w:val="none" w:sz="0" w:space="0" w:color="auto"/>
        <w:left w:val="none" w:sz="0" w:space="0" w:color="auto"/>
        <w:bottom w:val="none" w:sz="0" w:space="0" w:color="auto"/>
        <w:right w:val="none" w:sz="0" w:space="0" w:color="auto"/>
      </w:divBdr>
    </w:div>
    <w:div w:id="191230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cgit.hhi.fraunhofer.de/ecm/EC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verba@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8" ma:contentTypeDescription="Create a new document." ma:contentTypeScope="" ma:versionID="01abc1900051fccf01e450ec706761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a4b622f9a160b46138bf854633433aa5"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208DE2-C502-4C54-80AF-4A69AB2F2F57}">
  <ds:schemaRefs>
    <ds:schemaRef ds:uri="http://schemas.microsoft.com/sharepoint/v3/contenttype/forms"/>
  </ds:schemaRefs>
</ds:datastoreItem>
</file>

<file path=customXml/itemProps2.xml><?xml version="1.0" encoding="utf-8"?>
<ds:datastoreItem xmlns:ds="http://schemas.openxmlformats.org/officeDocument/2006/customXml" ds:itemID="{AF0277BB-9047-442B-995F-50FD39D9A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098BE-EA66-43CC-A81D-7AD0EA934B30}">
  <ds:schemaRefs>
    <ds:schemaRef ds:uri="http://purl.org/dc/elements/1.1/"/>
    <ds:schemaRef ds:uri="http://purl.org/dc/terms/"/>
    <ds:schemaRef ds:uri="http://purl.org/dc/dcmitype/"/>
    <ds:schemaRef ds:uri="http://schemas.microsoft.com/office/2006/metadata/properties"/>
    <ds:schemaRef ds:uri="2d713343-d069-4d9c-a0e4-feacafe3e3fc"/>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a4784b13-8bb2-4d79-9d47-3a3867450a90"/>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616</Words>
  <Characters>3512</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4120</CharactersWithSpaces>
  <SharedDoc>false</SharedDoc>
  <HLinks>
    <vt:vector size="12" baseType="variant">
      <vt:variant>
        <vt:i4>7077985</vt:i4>
      </vt:variant>
      <vt:variant>
        <vt:i4>3</vt:i4>
      </vt:variant>
      <vt:variant>
        <vt:i4>0</vt:i4>
      </vt:variant>
      <vt:variant>
        <vt:i4>5</vt:i4>
      </vt:variant>
      <vt:variant>
        <vt:lpwstr>https://vcgit.hhi.fraunhofer.de/ecm/ECM</vt:lpwstr>
      </vt:variant>
      <vt:variant>
        <vt:lpwstr/>
      </vt:variant>
      <vt:variant>
        <vt:i4>852072</vt:i4>
      </vt:variant>
      <vt:variant>
        <vt:i4>0</vt:i4>
      </vt:variant>
      <vt:variant>
        <vt:i4>0</vt:i4>
      </vt:variant>
      <vt:variant>
        <vt:i4>5</vt:i4>
      </vt:variant>
      <vt:variant>
        <vt:lpwstr>mailto:gverba@qti.qualcomm.com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Gleb Verba</cp:lastModifiedBy>
  <cp:revision>2</cp:revision>
  <cp:lastPrinted>1900-01-01T08:00:00Z</cp:lastPrinted>
  <dcterms:created xsi:type="dcterms:W3CDTF">2024-10-31T19:09:00Z</dcterms:created>
  <dcterms:modified xsi:type="dcterms:W3CDTF">2024-10-31T19:09:00Z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