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26F6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2D23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2715E" w:rsidRPr="0062715E">
              <w:rPr>
                <w:lang w:val="en-CA"/>
              </w:rPr>
              <w:t>JVET-AJ0172</w:t>
            </w:r>
            <w:ins w:id="0" w:author="张 娜" w:date="2024-10-29T13:23:00Z">
              <w:r w:rsidR="00627C24" w:rsidRPr="00627C2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26C1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7702A" w:rsidR="00E61DAC" w:rsidRPr="005B217D" w:rsidRDefault="00F26C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26C1E">
              <w:rPr>
                <w:b/>
                <w:szCs w:val="22"/>
                <w:lang w:val="en-CA"/>
              </w:rPr>
              <w:t xml:space="preserve">EE2-2.16: Unified reference area of IBC and </w:t>
            </w:r>
            <w:proofErr w:type="spellStart"/>
            <w:r w:rsidRPr="00F26C1E">
              <w:rPr>
                <w:b/>
                <w:szCs w:val="22"/>
                <w:lang w:val="en-CA"/>
              </w:rPr>
              <w:t>IntraTMP</w:t>
            </w:r>
            <w:proofErr w:type="spellEnd"/>
          </w:p>
        </w:tc>
      </w:tr>
      <w:tr w:rsidR="00F26C1E" w:rsidRPr="005B217D" w14:paraId="3D8B01B2" w14:textId="77777777" w:rsidTr="00F26C1E">
        <w:tc>
          <w:tcPr>
            <w:tcW w:w="1458" w:type="dxa"/>
          </w:tcPr>
          <w:p w14:paraId="7AC356CE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93CE39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26C1E" w:rsidRPr="005B217D" w14:paraId="7E6D99E3" w14:textId="77777777" w:rsidTr="00F26C1E">
        <w:tc>
          <w:tcPr>
            <w:tcW w:w="1458" w:type="dxa"/>
          </w:tcPr>
          <w:p w14:paraId="18CCDCD6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A730B2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F26C1E" w:rsidRPr="005B217D" w14:paraId="714CD808" w14:textId="77777777" w:rsidTr="00F26C1E">
        <w:tc>
          <w:tcPr>
            <w:tcW w:w="1458" w:type="dxa"/>
          </w:tcPr>
          <w:p w14:paraId="4DB59313" w14:textId="77777777" w:rsidR="00F26C1E" w:rsidRPr="005B217D" w:rsidRDefault="00F26C1E" w:rsidP="00F26C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647E89" w14:textId="0D0C5CC0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542097">
              <w:rPr>
                <w:szCs w:val="22"/>
                <w:lang w:val="en-CA"/>
              </w:rPr>
              <w:t>Y</w:t>
            </w:r>
            <w:r w:rsidRPr="00542097">
              <w:rPr>
                <w:rFonts w:hint="eastAsia"/>
                <w:szCs w:val="22"/>
                <w:lang w:val="en-CA"/>
              </w:rPr>
              <w:t>ang</w:t>
            </w:r>
            <w:r w:rsidRPr="00542097">
              <w:rPr>
                <w:szCs w:val="22"/>
                <w:lang w:val="en-CA"/>
              </w:rPr>
              <w:t xml:space="preserve"> Wang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Pr="00542097">
              <w:rPr>
                <w:szCs w:val="22"/>
                <w:lang w:val="en-CA"/>
              </w:rPr>
              <w:t>Zhipin</w:t>
            </w:r>
            <w:proofErr w:type="spellEnd"/>
            <w:r w:rsidRPr="00542097">
              <w:rPr>
                <w:szCs w:val="22"/>
                <w:lang w:val="en-CA"/>
              </w:rPr>
              <w:t xml:space="preserve"> Deng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Pr="00542097">
              <w:rPr>
                <w:szCs w:val="22"/>
                <w:lang w:val="en-CA"/>
              </w:rPr>
              <w:t>Wenbin</w:t>
            </w:r>
            <w:proofErr w:type="spellEnd"/>
            <w:r w:rsidRPr="00542097">
              <w:rPr>
                <w:szCs w:val="22"/>
                <w:lang w:val="en-CA"/>
              </w:rPr>
              <w:t xml:space="preserve"> Yin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 w:rsidRPr="00542097">
              <w:rPr>
                <w:szCs w:val="22"/>
                <w:lang w:val="en-CA"/>
              </w:rPr>
              <w:t xml:space="preserve"> Lei Zhao</w:t>
            </w:r>
            <w:r w:rsidRPr="0054209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</w:p>
          <w:p w14:paraId="10571AA6" w14:textId="500E93C4" w:rsidR="00F26C1E" w:rsidRPr="002B61BA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8A613B7" w14:textId="77777777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</w:p>
          <w:p w14:paraId="164F4347" w14:textId="77777777" w:rsidR="00F26C1E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9D4AE91" w14:textId="77777777" w:rsidR="00F26C1E" w:rsidRPr="002B61BA" w:rsidRDefault="00F26C1E" w:rsidP="00F26C1E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8040C9C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F26C1E" w:rsidRPr="005B217D" w:rsidRDefault="00F26C1E" w:rsidP="00F26C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413A86" w14:textId="77777777" w:rsidR="00F26C1E" w:rsidRPr="00AA604C" w:rsidRDefault="00F26C1E" w:rsidP="00F26C1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B6EFD4C" w14:textId="77777777" w:rsidR="00F26C1E" w:rsidRPr="00080AD7" w:rsidRDefault="00F26C1E" w:rsidP="00F26C1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BF8258D" w:rsidR="00F26C1E" w:rsidRPr="005B217D" w:rsidRDefault="00000000" w:rsidP="00F26C1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6C1E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F26C1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719805" w:rsidR="00E61DAC" w:rsidRPr="005B217D" w:rsidRDefault="00F26C1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26C1E">
              <w:rPr>
                <w:szCs w:val="22"/>
                <w:lang w:val="en-CA"/>
              </w:rPr>
              <w:t>Bytedance</w:t>
            </w:r>
            <w:proofErr w:type="spellEnd"/>
            <w:r w:rsidRPr="00F26C1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6C3C6" w14:textId="77777777" w:rsidR="00F26C1E" w:rsidRPr="00945AC6" w:rsidRDefault="00F26C1E" w:rsidP="00F26C1E">
      <w:pPr>
        <w:rPr>
          <w:rFonts w:eastAsia="宋体"/>
          <w:szCs w:val="22"/>
          <w:lang w:val="en-CA" w:eastAsia="zh-CN"/>
        </w:rPr>
      </w:pPr>
      <w:bookmarkStart w:id="1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>
        <w:rPr>
          <w:rFonts w:eastAsia="宋体"/>
          <w:szCs w:val="22"/>
          <w:lang w:val="en-CA" w:eastAsia="zh-CN"/>
        </w:rPr>
        <w:t>IntraTMP</w:t>
      </w:r>
      <w:proofErr w:type="spellEnd"/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>
        <w:rPr>
          <w:rFonts w:eastAsia="宋体" w:hint="eastAsia"/>
          <w:szCs w:val="22"/>
          <w:lang w:val="en-CA" w:eastAsia="zh-CN"/>
        </w:rPr>
        <w:t>,</w:t>
      </w:r>
      <w:r>
        <w:rPr>
          <w:rFonts w:eastAsia="宋体"/>
          <w:szCs w:val="22"/>
          <w:lang w:val="en-CA" w:eastAsia="zh-CN"/>
        </w:rPr>
        <w:t xml:space="preserve"> and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IBC</w:t>
      </w:r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>
        <w:rPr>
          <w:rFonts w:eastAsia="宋体"/>
          <w:szCs w:val="22"/>
          <w:lang w:val="en-CA" w:eastAsia="zh-CN"/>
        </w:rPr>
        <w:t xml:space="preserve"> in the IBC reference area.</w:t>
      </w:r>
    </w:p>
    <w:p w14:paraId="79113D4C" w14:textId="70AA4195" w:rsidR="00F26C1E" w:rsidRPr="000610AB" w:rsidRDefault="00982B9A" w:rsidP="00F26C1E">
      <w:pPr>
        <w:rPr>
          <w:rFonts w:eastAsia="宋体"/>
          <w:szCs w:val="22"/>
          <w:lang w:val="en-CA" w:eastAsia="zh-CN"/>
        </w:rPr>
      </w:pPr>
      <w:r w:rsidRPr="00982B9A">
        <w:t xml:space="preserve">In EE2-2.16, to unify the reference area of IBC and </w:t>
      </w:r>
      <w:proofErr w:type="spellStart"/>
      <w:r w:rsidRPr="00982B9A">
        <w:t>IntraTMP</w:t>
      </w:r>
      <w:proofErr w:type="spellEnd"/>
      <w:r w:rsidRPr="00982B9A">
        <w:t xml:space="preserve">, the valid IBC reference area is extended to all the reconstructed </w:t>
      </w:r>
      <w:r w:rsidR="00012AFC">
        <w:t>samples</w:t>
      </w:r>
      <w:r w:rsidR="00012AFC" w:rsidRPr="00982B9A">
        <w:t xml:space="preserve"> </w:t>
      </w:r>
      <w:r w:rsidRPr="00982B9A">
        <w:t>in the picture</w:t>
      </w:r>
      <w:r w:rsidR="00F26C1E" w:rsidRPr="008466A7">
        <w:t>.</w:t>
      </w:r>
    </w:p>
    <w:bookmarkEnd w:id="1"/>
    <w:p w14:paraId="2569798F" w14:textId="2DB8959F" w:rsidR="00F26C1E" w:rsidRDefault="00F26C1E" w:rsidP="00F26C1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Pr="0067765E">
        <w:rPr>
          <w:szCs w:val="22"/>
          <w:lang w:val="en-CA"/>
        </w:rPr>
        <w:t>ECM-1</w:t>
      </w:r>
      <w:r w:rsidR="00982B9A">
        <w:rPr>
          <w:rFonts w:hint="eastAsia"/>
          <w:szCs w:val="22"/>
          <w:lang w:val="en-CA" w:eastAsia="zh-CN"/>
        </w:rPr>
        <w:t>4</w:t>
      </w:r>
      <w:r w:rsidRPr="0067765E"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982B9A" w:rsidRPr="00982B9A">
        <w:rPr>
          <w:szCs w:val="22"/>
          <w:lang w:val="en-CA"/>
        </w:rPr>
        <w:t>EE2-2.16</w:t>
      </w:r>
      <w:r w:rsidR="00982B9A">
        <w:rPr>
          <w:rFonts w:hint="eastAsia"/>
          <w:szCs w:val="22"/>
          <w:lang w:val="en-CA" w:eastAsia="zh-CN"/>
        </w:rPr>
        <w:t xml:space="preserve">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5A691A9F" w14:textId="77777777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0D2F1E08" w14:textId="794C80D5" w:rsidR="00F26C1E" w:rsidRDefault="00F26C1E" w:rsidP="00F26C1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proofErr w:type="gramStart"/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0.00</w:t>
      </w:r>
      <w:proofErr w:type="gramEnd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99.2%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99.6%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639FCB55" w14:textId="1EC1F02C" w:rsidR="00F26C1E" w:rsidRDefault="00F26C1E" w:rsidP="00F26C1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-0.29%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-0.51%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-0.48%</w:t>
      </w:r>
      <w:r w:rsidR="00075239">
        <w:rPr>
          <w:rFonts w:hint="eastAsia"/>
          <w:szCs w:val="22"/>
          <w:lang w:val="en-CA" w:eastAsia="zh-CN"/>
        </w:rPr>
        <w:t xml:space="preserve">, </w:t>
      </w:r>
      <w:ins w:id="2" w:author="张 娜" w:date="2024-10-29T13:25:00Z">
        <w:r w:rsidR="00627C24" w:rsidRPr="00627C24">
          <w:rPr>
            <w:szCs w:val="22"/>
            <w:lang w:val="en-CA" w:eastAsia="zh-CN"/>
          </w:rPr>
          <w:t>101.2%</w:t>
        </w:r>
      </w:ins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98.2%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04485F17" w14:textId="17D9E50D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-1.20%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-1.26%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-1.25%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</w:t>
      </w:r>
      <w:del w:id="3" w:author="张 娜" w:date="2024-10-29T16:36:00Z">
        <w:r w:rsidR="00075239" w:rsidRPr="00075239" w:rsidDel="00B544B3">
          <w:rPr>
            <w:szCs w:val="22"/>
            <w:lang w:val="en-CA"/>
          </w:rPr>
          <w:delText>1</w:delText>
        </w:r>
      </w:del>
      <w:ins w:id="4" w:author="张 娜" w:date="2024-10-29T16:36:00Z">
        <w:r w:rsidR="00B544B3">
          <w:rPr>
            <w:rFonts w:hint="eastAsia"/>
            <w:szCs w:val="22"/>
            <w:lang w:val="en-CA" w:eastAsia="zh-CN"/>
          </w:rPr>
          <w:t>6</w:t>
        </w:r>
      </w:ins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95.7%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7749559" w14:textId="77777777" w:rsidR="00F26C1E" w:rsidRDefault="00F26C1E" w:rsidP="00F26C1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5" w:name="_Hlk83558844"/>
    </w:p>
    <w:bookmarkEnd w:id="5"/>
    <w:p w14:paraId="7E9266AC" w14:textId="23863721" w:rsidR="00F26C1E" w:rsidRDefault="00F26C1E" w:rsidP="00F26C1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proofErr w:type="gramStart"/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0.01</w:t>
      </w:r>
      <w:proofErr w:type="gramEnd"/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0.00%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0.01%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99.6%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99.7%</w:t>
      </w:r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</w:p>
    <w:p w14:paraId="5179D18A" w14:textId="56AB7675" w:rsidR="00F26C1E" w:rsidRDefault="00F26C1E" w:rsidP="00F26C1E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-0.23%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-0.33%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-0.28%</w:t>
      </w:r>
      <w:r w:rsidR="00075239">
        <w:rPr>
          <w:rFonts w:hint="eastAsia"/>
          <w:szCs w:val="22"/>
          <w:lang w:val="en-CA" w:eastAsia="zh-CN"/>
        </w:rPr>
        <w:t xml:space="preserve">, </w:t>
      </w:r>
      <w:ins w:id="6" w:author="张 娜" w:date="2024-10-29T13:26:00Z">
        <w:r w:rsidR="00627C24" w:rsidRPr="00627C24">
          <w:rPr>
            <w:szCs w:val="22"/>
            <w:lang w:val="en-CA" w:eastAsia="zh-CN"/>
          </w:rPr>
          <w:t>100.1%</w:t>
        </w:r>
      </w:ins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99.2%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9687B1E" w14:textId="4BBA2863" w:rsidR="00F26C1E" w:rsidRDefault="00F26C1E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075239" w:rsidRPr="00075239">
        <w:t xml:space="preserve"> </w:t>
      </w:r>
      <w:r w:rsidR="00075239" w:rsidRPr="00075239">
        <w:rPr>
          <w:szCs w:val="22"/>
          <w:lang w:val="en-CA"/>
        </w:rPr>
        <w:t>-0.73%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-0.71%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-0.78%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</w:t>
      </w:r>
      <w:del w:id="7" w:author="张 娜" w:date="2024-10-29T16:36:00Z">
        <w:r w:rsidR="00075239" w:rsidRPr="00075239" w:rsidDel="00B544B3">
          <w:rPr>
            <w:szCs w:val="22"/>
            <w:lang w:val="en-CA"/>
          </w:rPr>
          <w:delText>5</w:delText>
        </w:r>
      </w:del>
      <w:ins w:id="8" w:author="张 娜" w:date="2024-10-29T16:36:00Z">
        <w:r w:rsidR="00B544B3">
          <w:rPr>
            <w:rFonts w:hint="eastAsia"/>
            <w:szCs w:val="22"/>
            <w:lang w:val="en-CA" w:eastAsia="zh-CN"/>
          </w:rPr>
          <w:t>9</w:t>
        </w:r>
      </w:ins>
      <w:r w:rsidR="00075239" w:rsidRPr="00075239">
        <w:rPr>
          <w:szCs w:val="22"/>
          <w:lang w:val="en-CA"/>
        </w:rPr>
        <w:t>%</w:t>
      </w:r>
      <w:r w:rsidR="00075239">
        <w:rPr>
          <w:rFonts w:hint="eastAsia"/>
          <w:szCs w:val="22"/>
          <w:lang w:val="en-CA" w:eastAsia="zh-CN"/>
        </w:rPr>
        <w:t xml:space="preserve">, </w:t>
      </w:r>
      <w:r w:rsidR="00075239" w:rsidRPr="00075239">
        <w:rPr>
          <w:szCs w:val="22"/>
          <w:lang w:val="en-CA"/>
        </w:rPr>
        <w:t>99.4%</w:t>
      </w:r>
      <w:proofErr w:type="gramStart"/>
      <w:r w:rsidRPr="00D65B24">
        <w:rPr>
          <w:szCs w:val="22"/>
          <w:lang w:val="en-CA"/>
        </w:rPr>
        <w:t>}</w:t>
      </w:r>
      <w:r w:rsidR="00075239">
        <w:rPr>
          <w:rFonts w:hint="eastAsia"/>
          <w:szCs w:val="22"/>
          <w:lang w:val="en-CA" w:eastAsia="zh-CN"/>
        </w:rPr>
        <w:t>;</w:t>
      </w:r>
      <w:proofErr w:type="gramEnd"/>
    </w:p>
    <w:p w14:paraId="303AC220" w14:textId="72365C51" w:rsidR="00075239" w:rsidRDefault="00075239" w:rsidP="00F26C1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LB:</w:t>
      </w:r>
    </w:p>
    <w:p w14:paraId="21FE9AA2" w14:textId="2CF177DD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-0.02%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0.03%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-0.26%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99.3%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99.5%</w:t>
      </w:r>
      <w:proofErr w:type="gramStart"/>
      <w:r>
        <w:rPr>
          <w:rFonts w:hint="eastAsia"/>
          <w:szCs w:val="22"/>
          <w:lang w:val="en-CA" w:eastAsia="zh-CN"/>
        </w:rPr>
        <w:t>};</w:t>
      </w:r>
      <w:proofErr w:type="gramEnd"/>
    </w:p>
    <w:p w14:paraId="2268C877" w14:textId="638B323F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>
        <w:rPr>
          <w:lang w:val="en-CA"/>
        </w:rPr>
        <w:t xml:space="preserve">Class F: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-0.48%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-1.11%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-0.49%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99.2%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99.6%</w:t>
      </w:r>
      <w:proofErr w:type="gramStart"/>
      <w:r>
        <w:rPr>
          <w:rFonts w:hint="eastAsia"/>
          <w:szCs w:val="22"/>
          <w:lang w:val="en-CA" w:eastAsia="zh-CN"/>
        </w:rPr>
        <w:t>};</w:t>
      </w:r>
      <w:proofErr w:type="gramEnd"/>
    </w:p>
    <w:p w14:paraId="1401476E" w14:textId="7DEA38C9" w:rsidR="00075239" w:rsidRDefault="00075239" w:rsidP="00075239">
      <w:pPr>
        <w:tabs>
          <w:tab w:val="clear" w:pos="2520"/>
          <w:tab w:val="clear" w:pos="3240"/>
        </w:tabs>
        <w:ind w:firstLineChars="200" w:firstLine="440"/>
        <w:rPr>
          <w:ins w:id="9" w:author="张 娜" w:date="2024-10-29T13:37:00Z"/>
          <w:szCs w:val="22"/>
          <w:lang w:val="en-CA" w:eastAsia="zh-CN"/>
        </w:rPr>
      </w:pPr>
      <w:r>
        <w:rPr>
          <w:lang w:val="en-CA"/>
        </w:rPr>
        <w:t xml:space="preserve">Class TGM: </w:t>
      </w:r>
      <w:r w:rsidRPr="00D65B24">
        <w:rPr>
          <w:szCs w:val="22"/>
          <w:lang w:val="en-CA"/>
        </w:rPr>
        <w:t>{</w:t>
      </w:r>
      <w:r w:rsidRPr="00075239">
        <w:t xml:space="preserve"> </w:t>
      </w:r>
      <w:r w:rsidRPr="00075239">
        <w:rPr>
          <w:szCs w:val="22"/>
          <w:lang w:val="en-CA"/>
        </w:rPr>
        <w:t>-0.51%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-0.38%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-0.55%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99.6%</w:t>
      </w:r>
      <w:r>
        <w:rPr>
          <w:rFonts w:hint="eastAsia"/>
          <w:szCs w:val="22"/>
          <w:lang w:val="en-CA" w:eastAsia="zh-CN"/>
        </w:rPr>
        <w:t xml:space="preserve">, </w:t>
      </w:r>
      <w:r w:rsidRPr="00075239">
        <w:rPr>
          <w:szCs w:val="22"/>
          <w:lang w:val="en-CA"/>
        </w:rPr>
        <w:t>95.2%</w:t>
      </w:r>
      <w:r>
        <w:rPr>
          <w:rFonts w:hint="eastAsia"/>
          <w:szCs w:val="22"/>
          <w:lang w:val="en-CA" w:eastAsia="zh-CN"/>
        </w:rPr>
        <w:t>}.</w:t>
      </w:r>
    </w:p>
    <w:p w14:paraId="08677A29" w14:textId="7CCB4228" w:rsidR="004361A9" w:rsidRDefault="004361A9" w:rsidP="004361A9">
      <w:pPr>
        <w:tabs>
          <w:tab w:val="clear" w:pos="3240"/>
        </w:tabs>
        <w:rPr>
          <w:ins w:id="10" w:author="张 娜" w:date="2024-10-29T13:37:00Z"/>
          <w:szCs w:val="22"/>
          <w:lang w:val="en-CA"/>
        </w:rPr>
      </w:pPr>
      <w:ins w:id="11" w:author="张 娜" w:date="2024-10-29T13:37:00Z">
        <w:r w:rsidRPr="00DB2D62">
          <w:rPr>
            <w:szCs w:val="22"/>
            <w:lang w:val="en-CA"/>
          </w:rPr>
          <w:t xml:space="preserve">On top of </w:t>
        </w:r>
        <w:r w:rsidRPr="0067765E">
          <w:rPr>
            <w:szCs w:val="22"/>
            <w:lang w:val="en-CA"/>
          </w:rPr>
          <w:t>ECM-1</w:t>
        </w:r>
        <w:r>
          <w:rPr>
            <w:rFonts w:hint="eastAsia"/>
            <w:szCs w:val="22"/>
            <w:lang w:val="en-CA" w:eastAsia="zh-CN"/>
          </w:rPr>
          <w:t>4</w:t>
        </w:r>
        <w:r w:rsidRPr="0067765E">
          <w:rPr>
            <w:szCs w:val="22"/>
            <w:lang w:val="en-CA"/>
          </w:rPr>
          <w:t>.0</w:t>
        </w:r>
        <w:r w:rsidRPr="00DB2D62">
          <w:rPr>
            <w:szCs w:val="22"/>
            <w:lang w:val="en-CA"/>
          </w:rPr>
          <w:t xml:space="preserve">, simulation results of </w:t>
        </w:r>
        <w:r>
          <w:rPr>
            <w:rFonts w:hint="eastAsia"/>
            <w:lang w:eastAsia="zh-CN"/>
          </w:rPr>
          <w:t>encoder only speed up version</w:t>
        </w:r>
        <w:r w:rsidRPr="00312189">
          <w:rPr>
            <w:szCs w:val="22"/>
            <w:lang w:eastAsia="zh-CN"/>
          </w:rPr>
          <w:t xml:space="preserve"> </w:t>
        </w:r>
        <w:r>
          <w:rPr>
            <w:rFonts w:hint="eastAsia"/>
            <w:szCs w:val="22"/>
            <w:lang w:eastAsia="zh-CN"/>
          </w:rPr>
          <w:t>for</w:t>
        </w:r>
        <w:r w:rsidRPr="00982B9A">
          <w:rPr>
            <w:szCs w:val="22"/>
            <w:lang w:val="en-CA"/>
          </w:rPr>
          <w:t xml:space="preserve"> EE2-2.16</w:t>
        </w:r>
        <w:r>
          <w:rPr>
            <w:rFonts w:hint="eastAsia"/>
            <w:szCs w:val="22"/>
            <w:lang w:val="en-CA" w:eastAsia="zh-CN"/>
          </w:rPr>
          <w:t xml:space="preserve"> </w:t>
        </w:r>
        <w:r w:rsidRPr="00F0381A">
          <w:rPr>
            <w:szCs w:val="22"/>
            <w:lang w:val="en-CA"/>
          </w:rPr>
          <w:t>are reported as below</w:t>
        </w:r>
        <w:r w:rsidRPr="00DB2D62">
          <w:rPr>
            <w:szCs w:val="22"/>
            <w:lang w:val="en-CA"/>
          </w:rPr>
          <w:t>:</w:t>
        </w:r>
      </w:ins>
    </w:p>
    <w:p w14:paraId="7A45BBC4" w14:textId="77777777" w:rsidR="004361A9" w:rsidRDefault="004361A9" w:rsidP="004361A9">
      <w:pPr>
        <w:tabs>
          <w:tab w:val="clear" w:pos="2520"/>
          <w:tab w:val="clear" w:pos="3240"/>
        </w:tabs>
        <w:rPr>
          <w:ins w:id="12" w:author="张 娜" w:date="2024-10-29T13:37:00Z"/>
          <w:szCs w:val="22"/>
          <w:lang w:val="en-CA" w:eastAsia="zh-CN"/>
        </w:rPr>
      </w:pPr>
      <w:ins w:id="13" w:author="张 娜" w:date="2024-10-29T13:37:00Z">
        <w:r>
          <w:rPr>
            <w:szCs w:val="22"/>
            <w:lang w:val="en-CA"/>
          </w:rPr>
          <w:lastRenderedPageBreak/>
          <w:t>AI</w:t>
        </w:r>
        <w:r>
          <w:rPr>
            <w:szCs w:val="22"/>
            <w:lang w:val="en-CA" w:eastAsia="zh-CN"/>
          </w:rPr>
          <w:t xml:space="preserve">: </w:t>
        </w:r>
      </w:ins>
    </w:p>
    <w:p w14:paraId="4532F47A" w14:textId="57747BAC" w:rsidR="004361A9" w:rsidRDefault="004361A9" w:rsidP="009C0EF5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ins w:id="14" w:author="张 娜" w:date="2024-10-29T13:37:00Z"/>
          <w:szCs w:val="22"/>
          <w:lang w:val="en-CA"/>
        </w:rPr>
      </w:pPr>
      <w:ins w:id="15" w:author="张 娜" w:date="2024-10-29T13:37:00Z">
        <w:r>
          <w:rPr>
            <w:szCs w:val="22"/>
            <w:lang w:val="en-CA" w:eastAsia="zh-CN"/>
          </w:rPr>
          <w:tab/>
        </w:r>
      </w:ins>
      <w:ins w:id="16" w:author="张 娜" w:date="2024-10-29T21:18:00Z">
        <w:r w:rsidR="009C0EF5">
          <w:rPr>
            <w:rFonts w:hint="eastAsia"/>
            <w:szCs w:val="22"/>
            <w:lang w:val="en-CA" w:eastAsia="zh-CN"/>
          </w:rPr>
          <w:t>C</w:t>
        </w:r>
      </w:ins>
      <w:ins w:id="17" w:author="张 娜" w:date="2024-10-29T13:37:00Z">
        <w:r>
          <w:rPr>
            <w:lang w:val="en-CA"/>
          </w:rPr>
          <w:t xml:space="preserve">lass F: </w:t>
        </w:r>
        <w:r w:rsidRPr="00D65B24">
          <w:rPr>
            <w:szCs w:val="22"/>
            <w:lang w:val="en-CA"/>
          </w:rPr>
          <w:t>{</w:t>
        </w:r>
        <w:r w:rsidRPr="00075239">
          <w:t xml:space="preserve"> </w:t>
        </w:r>
      </w:ins>
      <w:ins w:id="18" w:author="张 娜" w:date="2024-10-29T21:19:00Z">
        <w:r w:rsidR="009C0EF5" w:rsidRPr="009C0EF5">
          <w:t>-0.25%</w:t>
        </w:r>
      </w:ins>
      <w:ins w:id="19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20" w:author="张 娜" w:date="2024-10-29T21:19:00Z">
        <w:r w:rsidR="009C0EF5" w:rsidRPr="009C0EF5">
          <w:t>-0.38%</w:t>
        </w:r>
      </w:ins>
      <w:ins w:id="21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22" w:author="张 娜" w:date="2024-10-29T21:19:00Z">
        <w:r w:rsidR="009C0EF5" w:rsidRPr="009C0EF5">
          <w:t>-0.31%</w:t>
        </w:r>
      </w:ins>
      <w:ins w:id="23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24" w:author="张 娜" w:date="2024-10-29T21:19:00Z">
        <w:r w:rsidR="009C0EF5" w:rsidRPr="009C0EF5">
          <w:t>96.7%</w:t>
        </w:r>
      </w:ins>
      <w:ins w:id="25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26" w:author="张 娜" w:date="2024-10-29T21:19:00Z">
        <w:r w:rsidR="009C0EF5" w:rsidRPr="009C0EF5">
          <w:t>98.3%</w:t>
        </w:r>
      </w:ins>
      <w:proofErr w:type="gramStart"/>
      <w:ins w:id="27" w:author="张 娜" w:date="2024-10-29T13:37:00Z">
        <w:r w:rsidRPr="00D65B24">
          <w:rPr>
            <w:szCs w:val="22"/>
            <w:lang w:val="en-CA"/>
          </w:rPr>
          <w:t>}</w:t>
        </w:r>
        <w:r>
          <w:rPr>
            <w:rFonts w:hint="eastAsia"/>
            <w:szCs w:val="22"/>
            <w:lang w:val="en-CA" w:eastAsia="ja-JP"/>
          </w:rPr>
          <w:t>;</w:t>
        </w:r>
        <w:proofErr w:type="gramEnd"/>
      </w:ins>
    </w:p>
    <w:p w14:paraId="4ED9B8BF" w14:textId="3180842D" w:rsidR="004361A9" w:rsidRDefault="004361A9" w:rsidP="004361A9">
      <w:pPr>
        <w:tabs>
          <w:tab w:val="clear" w:pos="2520"/>
          <w:tab w:val="clear" w:pos="3240"/>
        </w:tabs>
        <w:rPr>
          <w:ins w:id="28" w:author="张 娜" w:date="2024-10-29T13:37:00Z"/>
          <w:szCs w:val="22"/>
          <w:lang w:val="en-CA" w:eastAsia="zh-CN"/>
        </w:rPr>
      </w:pPr>
      <w:ins w:id="29" w:author="张 娜" w:date="2024-10-29T13:37:00Z">
        <w:r>
          <w:rPr>
            <w:lang w:val="en-CA"/>
          </w:rPr>
          <w:tab/>
          <w:t xml:space="preserve">Class TGM: </w:t>
        </w:r>
        <w:r w:rsidRPr="00D65B24">
          <w:rPr>
            <w:szCs w:val="22"/>
            <w:lang w:val="en-CA"/>
          </w:rPr>
          <w:t>{</w:t>
        </w:r>
      </w:ins>
      <w:ins w:id="30" w:author="张 娜" w:date="2024-10-29T21:19:00Z">
        <w:r w:rsidR="009C0EF5" w:rsidRPr="009C0EF5">
          <w:t xml:space="preserve"> </w:t>
        </w:r>
        <w:r w:rsidR="009C0EF5" w:rsidRPr="009C0EF5">
          <w:rPr>
            <w:szCs w:val="22"/>
            <w:lang w:val="en-CA"/>
          </w:rPr>
          <w:t>-1.19%</w:t>
        </w:r>
      </w:ins>
      <w:ins w:id="31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32" w:author="张 娜" w:date="2024-10-29T21:19:00Z">
        <w:r w:rsidR="009C0EF5" w:rsidRPr="009C0EF5">
          <w:rPr>
            <w:szCs w:val="22"/>
            <w:lang w:val="en-CA"/>
          </w:rPr>
          <w:t>-1.25%</w:t>
        </w:r>
      </w:ins>
      <w:ins w:id="33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34" w:author="张 娜" w:date="2024-10-29T21:19:00Z">
        <w:r w:rsidR="009C0EF5" w:rsidRPr="009C0EF5">
          <w:rPr>
            <w:szCs w:val="22"/>
            <w:lang w:val="en-CA"/>
          </w:rPr>
          <w:t>-1.24%</w:t>
        </w:r>
      </w:ins>
      <w:ins w:id="35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36" w:author="张 娜" w:date="2024-10-29T21:19:00Z">
        <w:r w:rsidR="009C0EF5" w:rsidRPr="009C0EF5">
          <w:rPr>
            <w:szCs w:val="22"/>
            <w:lang w:val="en-CA"/>
          </w:rPr>
          <w:t>99.3%</w:t>
        </w:r>
      </w:ins>
      <w:ins w:id="37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38" w:author="张 娜" w:date="2024-10-29T21:19:00Z">
        <w:r w:rsidR="009C0EF5" w:rsidRPr="009C0EF5">
          <w:rPr>
            <w:szCs w:val="22"/>
            <w:lang w:val="en-CA"/>
          </w:rPr>
          <w:t>95.7%</w:t>
        </w:r>
      </w:ins>
      <w:proofErr w:type="gramStart"/>
      <w:ins w:id="39" w:author="张 娜" w:date="2024-10-29T13:37:00Z">
        <w:r w:rsidRPr="00D65B24">
          <w:rPr>
            <w:szCs w:val="22"/>
            <w:lang w:val="en-CA"/>
          </w:rPr>
          <w:t>}</w:t>
        </w:r>
        <w:r>
          <w:rPr>
            <w:rFonts w:hint="eastAsia"/>
            <w:szCs w:val="22"/>
            <w:lang w:val="en-CA" w:eastAsia="ja-JP"/>
          </w:rPr>
          <w:t>;</w:t>
        </w:r>
        <w:proofErr w:type="gramEnd"/>
      </w:ins>
    </w:p>
    <w:p w14:paraId="11915BB8" w14:textId="77777777" w:rsidR="004361A9" w:rsidRDefault="004361A9" w:rsidP="004361A9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ins w:id="40" w:author="张 娜" w:date="2024-10-29T13:37:00Z"/>
          <w:szCs w:val="22"/>
          <w:lang w:val="en-CA"/>
        </w:rPr>
      </w:pPr>
      <w:ins w:id="41" w:author="张 娜" w:date="2024-10-29T13:37:00Z">
        <w:r w:rsidRPr="00DB2D62">
          <w:rPr>
            <w:szCs w:val="22"/>
            <w:lang w:val="en-CA"/>
          </w:rPr>
          <w:t>RA:</w:t>
        </w:r>
        <w:r>
          <w:rPr>
            <w:szCs w:val="22"/>
            <w:lang w:val="en-CA"/>
          </w:rPr>
          <w:t xml:space="preserve"> </w:t>
        </w:r>
      </w:ins>
    </w:p>
    <w:p w14:paraId="74AD0E1A" w14:textId="62F8110F" w:rsidR="004361A9" w:rsidRDefault="004361A9" w:rsidP="009C0EF5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ins w:id="42" w:author="张 娜" w:date="2024-10-29T13:37:00Z"/>
          <w:szCs w:val="22"/>
          <w:lang w:val="en-CA"/>
        </w:rPr>
      </w:pPr>
      <w:ins w:id="43" w:author="张 娜" w:date="2024-10-29T13:37:00Z">
        <w:r>
          <w:rPr>
            <w:szCs w:val="22"/>
            <w:lang w:val="en-CA" w:eastAsia="zh-CN"/>
          </w:rPr>
          <w:tab/>
        </w:r>
      </w:ins>
      <w:ins w:id="44" w:author="张 娜" w:date="2024-10-29T21:18:00Z">
        <w:r w:rsidR="009C0EF5">
          <w:rPr>
            <w:rFonts w:hint="eastAsia"/>
            <w:szCs w:val="22"/>
            <w:lang w:val="en-CA" w:eastAsia="zh-CN"/>
          </w:rPr>
          <w:t>C</w:t>
        </w:r>
      </w:ins>
      <w:ins w:id="45" w:author="张 娜" w:date="2024-10-29T13:37:00Z">
        <w:r>
          <w:rPr>
            <w:lang w:val="en-CA"/>
          </w:rPr>
          <w:t xml:space="preserve">lass F: </w:t>
        </w:r>
        <w:r w:rsidRPr="00D65B24">
          <w:rPr>
            <w:szCs w:val="22"/>
            <w:lang w:val="en-CA"/>
          </w:rPr>
          <w:t>{</w:t>
        </w:r>
      </w:ins>
      <w:ins w:id="46" w:author="张 娜" w:date="2024-10-29T21:20:00Z">
        <w:r w:rsidR="009C0EF5" w:rsidRPr="009C0EF5">
          <w:t xml:space="preserve"> </w:t>
        </w:r>
        <w:r w:rsidR="009C0EF5" w:rsidRPr="009C0EF5">
          <w:rPr>
            <w:szCs w:val="22"/>
            <w:lang w:val="en-CA"/>
          </w:rPr>
          <w:t>-0.17%</w:t>
        </w:r>
      </w:ins>
      <w:ins w:id="47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48" w:author="张 娜" w:date="2024-10-29T21:20:00Z">
        <w:r w:rsidR="009C0EF5" w:rsidRPr="009C0EF5">
          <w:rPr>
            <w:szCs w:val="22"/>
            <w:lang w:val="en-CA"/>
          </w:rPr>
          <w:t>-0.27%</w:t>
        </w:r>
      </w:ins>
      <w:ins w:id="49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50" w:author="张 娜" w:date="2024-10-29T21:20:00Z">
        <w:r w:rsidR="009C0EF5" w:rsidRPr="009C0EF5">
          <w:rPr>
            <w:szCs w:val="22"/>
            <w:lang w:val="en-CA"/>
          </w:rPr>
          <w:t>-0.15%</w:t>
        </w:r>
      </w:ins>
      <w:ins w:id="51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52" w:author="张 娜" w:date="2024-10-29T21:20:00Z">
        <w:r w:rsidR="009C0EF5" w:rsidRPr="009C0EF5">
          <w:rPr>
            <w:szCs w:val="22"/>
            <w:lang w:val="en-CA"/>
          </w:rPr>
          <w:t>98.8%</w:t>
        </w:r>
      </w:ins>
      <w:ins w:id="53" w:author="张 娜" w:date="2024-10-29T21:21:00Z">
        <w:r w:rsidR="009C0EF5">
          <w:rPr>
            <w:rFonts w:hint="eastAsia"/>
            <w:lang w:eastAsia="zh-CN"/>
          </w:rPr>
          <w:t xml:space="preserve">, </w:t>
        </w:r>
      </w:ins>
      <w:ins w:id="54" w:author="张 娜" w:date="2024-10-29T21:20:00Z">
        <w:r w:rsidR="009C0EF5" w:rsidRPr="009C0EF5">
          <w:rPr>
            <w:szCs w:val="22"/>
            <w:lang w:val="en-CA"/>
          </w:rPr>
          <w:t>99.5%</w:t>
        </w:r>
      </w:ins>
      <w:proofErr w:type="gramStart"/>
      <w:ins w:id="55" w:author="张 娜" w:date="2024-10-29T13:37:00Z">
        <w:r w:rsidRPr="00D65B24">
          <w:rPr>
            <w:szCs w:val="22"/>
            <w:lang w:val="en-CA"/>
          </w:rPr>
          <w:t>}</w:t>
        </w:r>
        <w:r>
          <w:rPr>
            <w:rFonts w:hint="eastAsia"/>
            <w:szCs w:val="22"/>
            <w:lang w:val="en-CA" w:eastAsia="ja-JP"/>
          </w:rPr>
          <w:t>;</w:t>
        </w:r>
        <w:proofErr w:type="gramEnd"/>
      </w:ins>
    </w:p>
    <w:p w14:paraId="2E02FE1F" w14:textId="4C1A531F" w:rsidR="004361A9" w:rsidRDefault="004361A9" w:rsidP="004361A9">
      <w:pPr>
        <w:tabs>
          <w:tab w:val="clear" w:pos="2520"/>
          <w:tab w:val="clear" w:pos="3240"/>
        </w:tabs>
        <w:rPr>
          <w:ins w:id="56" w:author="张 娜" w:date="2024-10-29T13:37:00Z"/>
          <w:szCs w:val="22"/>
          <w:lang w:val="en-CA" w:eastAsia="zh-CN"/>
        </w:rPr>
      </w:pPr>
      <w:ins w:id="57" w:author="张 娜" w:date="2024-10-29T13:37:00Z">
        <w:r>
          <w:rPr>
            <w:lang w:val="en-CA"/>
          </w:rPr>
          <w:tab/>
          <w:t xml:space="preserve">Class TGM: </w:t>
        </w:r>
        <w:r w:rsidRPr="00D65B24">
          <w:rPr>
            <w:szCs w:val="22"/>
            <w:lang w:val="en-CA"/>
          </w:rPr>
          <w:t>{</w:t>
        </w:r>
      </w:ins>
      <w:ins w:id="58" w:author="张 娜" w:date="2024-10-29T21:21:00Z">
        <w:r w:rsidR="009C0EF5" w:rsidRPr="009C0EF5">
          <w:t xml:space="preserve"> </w:t>
        </w:r>
        <w:r w:rsidR="009C0EF5" w:rsidRPr="009C0EF5">
          <w:rPr>
            <w:szCs w:val="22"/>
            <w:lang w:val="en-CA"/>
          </w:rPr>
          <w:t>-0.73%</w:t>
        </w:r>
        <w:r w:rsidR="009C0EF5">
          <w:rPr>
            <w:rFonts w:hint="eastAsia"/>
            <w:lang w:eastAsia="zh-CN"/>
          </w:rPr>
          <w:t xml:space="preserve">, </w:t>
        </w:r>
        <w:r w:rsidR="009C0EF5" w:rsidRPr="009C0EF5">
          <w:rPr>
            <w:szCs w:val="22"/>
            <w:lang w:val="en-CA"/>
          </w:rPr>
          <w:t>-0.71%</w:t>
        </w:r>
        <w:r w:rsidR="009C0EF5">
          <w:rPr>
            <w:rFonts w:hint="eastAsia"/>
            <w:lang w:eastAsia="zh-CN"/>
          </w:rPr>
          <w:t xml:space="preserve">, </w:t>
        </w:r>
        <w:r w:rsidR="009C0EF5" w:rsidRPr="009C0EF5">
          <w:rPr>
            <w:szCs w:val="22"/>
            <w:lang w:val="en-CA"/>
          </w:rPr>
          <w:t>-0.78%</w:t>
        </w:r>
        <w:r w:rsidR="009C0EF5">
          <w:rPr>
            <w:rFonts w:hint="eastAsia"/>
            <w:lang w:eastAsia="zh-CN"/>
          </w:rPr>
          <w:t xml:space="preserve">, </w:t>
        </w:r>
        <w:r w:rsidR="009C0EF5" w:rsidRPr="009C0EF5">
          <w:rPr>
            <w:szCs w:val="22"/>
            <w:lang w:val="en-CA"/>
          </w:rPr>
          <w:t>99.8%</w:t>
        </w:r>
        <w:r w:rsidR="009C0EF5">
          <w:rPr>
            <w:rFonts w:hint="eastAsia"/>
            <w:lang w:eastAsia="zh-CN"/>
          </w:rPr>
          <w:t xml:space="preserve">, </w:t>
        </w:r>
        <w:r w:rsidR="009C0EF5" w:rsidRPr="009C0EF5">
          <w:rPr>
            <w:szCs w:val="22"/>
            <w:lang w:val="en-CA"/>
          </w:rPr>
          <w:t>99.4%</w:t>
        </w:r>
      </w:ins>
      <w:proofErr w:type="gramStart"/>
      <w:ins w:id="59" w:author="张 娜" w:date="2024-10-29T13:37:00Z">
        <w:r w:rsidRPr="00D65B24">
          <w:rPr>
            <w:szCs w:val="22"/>
            <w:lang w:val="en-CA"/>
          </w:rPr>
          <w:t>}</w:t>
        </w:r>
        <w:r>
          <w:rPr>
            <w:rFonts w:hint="eastAsia"/>
            <w:szCs w:val="22"/>
            <w:lang w:val="en-CA" w:eastAsia="zh-CN"/>
          </w:rPr>
          <w:t>;</w:t>
        </w:r>
        <w:proofErr w:type="gramEnd"/>
      </w:ins>
    </w:p>
    <w:p w14:paraId="011FCCE9" w14:textId="77777777" w:rsidR="004361A9" w:rsidRPr="004361A9" w:rsidRDefault="004361A9" w:rsidP="00075239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</w:p>
    <w:p w14:paraId="4847FB86" w14:textId="77777777" w:rsidR="00F26C1E" w:rsidRPr="005B217D" w:rsidRDefault="00F26C1E" w:rsidP="00F26C1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89246A" w14:textId="77777777" w:rsidR="00F26C1E" w:rsidRDefault="00F26C1E" w:rsidP="00F26C1E">
      <w:pPr>
        <w:rPr>
          <w:lang w:val="en-CA"/>
        </w:rPr>
      </w:pPr>
      <w:r>
        <w:rPr>
          <w:lang w:val="en-CA"/>
        </w:rPr>
        <w:t>In ECM, t</w:t>
      </w:r>
      <w:r w:rsidRPr="008F2251">
        <w:rPr>
          <w:lang w:val="en-CA"/>
        </w:rPr>
        <w:t xml:space="preserve">he reference area </w:t>
      </w:r>
      <w:r>
        <w:rPr>
          <w:lang w:val="en-CA"/>
        </w:rPr>
        <w:t>of</w:t>
      </w:r>
      <w:r w:rsidRPr="008F2251">
        <w:rPr>
          <w:lang w:val="en-CA"/>
        </w:rPr>
        <w:t xml:space="preserve"> IBC is extended to two CTU rows above</w:t>
      </w:r>
      <w:r>
        <w:rPr>
          <w:lang w:val="en-CA"/>
        </w:rPr>
        <w:t xml:space="preserve"> when CTU size is 128 as shown in Figure 1.</w:t>
      </w:r>
      <w:r w:rsidRPr="008F2251">
        <w:t xml:space="preserve"> </w:t>
      </w:r>
      <w:r w:rsidRPr="008F2251">
        <w:rPr>
          <w:lang w:val="en-CA"/>
        </w:rPr>
        <w:t xml:space="preserve">When CTU size is 256, the reference area </w:t>
      </w:r>
      <w:r>
        <w:rPr>
          <w:lang w:val="en-CA"/>
        </w:rPr>
        <w:t xml:space="preserve">of IBC </w:t>
      </w:r>
      <w:r w:rsidRPr="008F2251">
        <w:rPr>
          <w:lang w:val="en-CA"/>
        </w:rPr>
        <w:t xml:space="preserve">is limited to one CTU row above </w:t>
      </w:r>
      <w:r>
        <w:rPr>
          <w:lang w:val="en-CA"/>
        </w:rPr>
        <w:t>as shown in Figure 2</w:t>
      </w:r>
      <w:r w:rsidRPr="008F2251">
        <w:rPr>
          <w:lang w:val="en-CA"/>
        </w:rPr>
        <w:t>.</w:t>
      </w:r>
    </w:p>
    <w:p w14:paraId="0446BD18" w14:textId="77777777" w:rsidR="00F26C1E" w:rsidRDefault="00F26C1E" w:rsidP="00F26C1E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7538D8B8" wp14:editId="20DF11DE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0F93E" w14:textId="77777777" w:rsidR="00F26C1E" w:rsidRPr="008F2251" w:rsidRDefault="00F26C1E" w:rsidP="00F26C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60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60"/>
      <w:r w:rsidRPr="008F2251">
        <w:rPr>
          <w:szCs w:val="22"/>
          <w:lang w:val="en-CA" w:eastAsia="zh-CN"/>
        </w:rPr>
        <w:t xml:space="preserve">. Reference area </w:t>
      </w:r>
      <w:r>
        <w:rPr>
          <w:szCs w:val="22"/>
          <w:lang w:val="en-CA" w:eastAsia="zh-CN"/>
        </w:rPr>
        <w:t>of</w:t>
      </w:r>
      <w:r w:rsidRPr="008F2251">
        <w:rPr>
          <w:szCs w:val="22"/>
          <w:lang w:val="en-CA" w:eastAsia="zh-CN"/>
        </w:rPr>
        <w:t xml:space="preserve"> IBC when CTU size is</w:t>
      </w:r>
      <w:r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73F689D9" w14:textId="77777777" w:rsidR="00F26C1E" w:rsidRPr="008F2251" w:rsidRDefault="00F26C1E" w:rsidP="00F26C1E">
      <w:pPr>
        <w:jc w:val="center"/>
        <w:rPr>
          <w:rFonts w:cstheme="minorHAnsi"/>
          <w:lang w:val="en-CA"/>
        </w:rPr>
      </w:pPr>
    </w:p>
    <w:p w14:paraId="5413513A" w14:textId="77777777" w:rsidR="00F26C1E" w:rsidRDefault="00F26C1E" w:rsidP="00F26C1E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28BD316A" wp14:editId="7D1D7916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0009B" w14:textId="77777777" w:rsidR="00F26C1E" w:rsidRPr="008F2251" w:rsidRDefault="00F26C1E" w:rsidP="00F26C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>
        <w:rPr>
          <w:szCs w:val="22"/>
          <w:lang w:val="en-CA" w:eastAsia="zh-CN"/>
        </w:rPr>
        <w:t>of</w:t>
      </w:r>
      <w:r w:rsidRPr="008F2251">
        <w:rPr>
          <w:szCs w:val="22"/>
          <w:lang w:val="en-CA" w:eastAsia="zh-CN"/>
        </w:rPr>
        <w:t xml:space="preserve"> IBC when CTU size is 256.The blue block denotes the current CTU; green blocks denote the reference area; and the white blocks denote invalid reference area.</w:t>
      </w:r>
    </w:p>
    <w:p w14:paraId="5AC3E850" w14:textId="77777777" w:rsidR="00F26C1E" w:rsidRDefault="00F26C1E" w:rsidP="00F26C1E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 xml:space="preserve">On the other hand, </w:t>
      </w:r>
      <w:r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>
        <w:rPr>
          <w:rFonts w:eastAsia="宋体"/>
          <w:szCs w:val="22"/>
          <w:lang w:val="en-CA" w:eastAsia="zh-CN"/>
        </w:rPr>
        <w:t>IntraTMP</w:t>
      </w:r>
      <w:proofErr w:type="spellEnd"/>
      <w:r w:rsidRPr="00945AC6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>is</w:t>
      </w:r>
      <w:r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the corresponding reference block is already reconstructed inside the current picture</w:t>
      </w:r>
      <w:r>
        <w:rPr>
          <w:rFonts w:eastAsia="宋体"/>
          <w:szCs w:val="22"/>
          <w:lang w:val="en-CA" w:eastAsia="zh-CN"/>
        </w:rPr>
        <w:t xml:space="preserve">. </w:t>
      </w:r>
    </w:p>
    <w:p w14:paraId="28B43322" w14:textId="77777777" w:rsidR="00F26C1E" w:rsidRDefault="00F26C1E" w:rsidP="00F26C1E">
      <w:pPr>
        <w:pStyle w:val="Heading1"/>
        <w:tabs>
          <w:tab w:val="clear" w:pos="720"/>
        </w:tabs>
        <w:rPr>
          <w:lang w:val="en-CA"/>
        </w:rPr>
      </w:pPr>
      <w:bookmarkStart w:id="61" w:name="_Hlk83746595"/>
      <w:r w:rsidRPr="008A330B">
        <w:rPr>
          <w:lang w:val="en-CA"/>
        </w:rPr>
        <w:t>Proposed methods</w:t>
      </w:r>
    </w:p>
    <w:bookmarkEnd w:id="61"/>
    <w:p w14:paraId="241A72AD" w14:textId="4A0DD1C9" w:rsidR="00F26C1E" w:rsidRDefault="00F26C1E" w:rsidP="00F26C1E">
      <w:pPr>
        <w:rPr>
          <w:ins w:id="62" w:author="张 娜" w:date="2024-10-29T13:32:00Z"/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 w:rsidR="00312189" w:rsidRPr="00312189">
        <w:rPr>
          <w:rFonts w:eastAsia="宋体"/>
          <w:szCs w:val="22"/>
          <w:lang w:val="en-GB" w:eastAsia="zh-CN"/>
        </w:rPr>
        <w:t>EE2-2.16</w:t>
      </w:r>
      <w:r>
        <w:rPr>
          <w:rFonts w:eastAsia="宋体" w:hint="eastAsia"/>
          <w:szCs w:val="22"/>
          <w:lang w:val="en-GB" w:eastAsia="zh-CN"/>
        </w:rPr>
        <w:t>,</w:t>
      </w:r>
      <w:r w:rsidRPr="00C76A63">
        <w:t xml:space="preserve"> </w:t>
      </w:r>
      <w:r>
        <w:rPr>
          <w:rFonts w:eastAsia="宋体"/>
          <w:szCs w:val="22"/>
          <w:lang w:val="en-GB" w:eastAsia="zh-CN"/>
        </w:rPr>
        <w:t>t</w:t>
      </w:r>
      <w:r w:rsidRPr="00C76A63">
        <w:rPr>
          <w:rFonts w:eastAsia="宋体"/>
          <w:szCs w:val="22"/>
          <w:lang w:val="en-GB" w:eastAsia="zh-CN"/>
        </w:rPr>
        <w:t xml:space="preserve">o unify the reference area </w:t>
      </w:r>
      <w:r>
        <w:rPr>
          <w:rFonts w:eastAsia="宋体"/>
          <w:szCs w:val="22"/>
          <w:lang w:val="en-GB" w:eastAsia="zh-CN"/>
        </w:rPr>
        <w:t>of</w:t>
      </w:r>
      <w:r w:rsidRPr="00C76A63">
        <w:rPr>
          <w:rFonts w:eastAsia="宋体"/>
          <w:szCs w:val="22"/>
          <w:lang w:val="en-GB" w:eastAsia="zh-CN"/>
        </w:rPr>
        <w:t xml:space="preserve"> 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 w:rsidRPr="00C76A63">
        <w:rPr>
          <w:rFonts w:eastAsia="宋体"/>
          <w:szCs w:val="22"/>
          <w:lang w:val="en-GB" w:eastAsia="zh-CN"/>
        </w:rPr>
        <w:t xml:space="preserve">, the valid IBC reference area is extended to </w:t>
      </w:r>
      <w:r w:rsidR="0062715E">
        <w:rPr>
          <w:rFonts w:eastAsia="宋体" w:hint="eastAsia"/>
          <w:szCs w:val="22"/>
          <w:lang w:val="en-GB" w:eastAsia="zh-CN"/>
        </w:rPr>
        <w:t xml:space="preserve">all </w:t>
      </w:r>
      <w:r w:rsidRPr="00C76A63">
        <w:rPr>
          <w:rFonts w:eastAsia="宋体"/>
          <w:szCs w:val="22"/>
          <w:lang w:val="en-GB" w:eastAsia="zh-CN"/>
        </w:rPr>
        <w:t xml:space="preserve">the reconstructed </w:t>
      </w:r>
      <w:r w:rsidR="0062715E">
        <w:rPr>
          <w:rFonts w:eastAsia="宋体" w:hint="eastAsia"/>
          <w:szCs w:val="22"/>
          <w:lang w:val="en-GB" w:eastAsia="zh-CN"/>
        </w:rPr>
        <w:t>sample</w:t>
      </w:r>
      <w:r w:rsidRPr="00C76A63">
        <w:rPr>
          <w:rFonts w:eastAsia="宋体"/>
          <w:szCs w:val="22"/>
          <w:lang w:val="en-GB" w:eastAsia="zh-CN"/>
        </w:rPr>
        <w:t>s in the picture.</w:t>
      </w:r>
    </w:p>
    <w:p w14:paraId="761CC656" w14:textId="3DD1D72A" w:rsidR="004361A9" w:rsidRDefault="004361A9" w:rsidP="00F26C1E">
      <w:pPr>
        <w:rPr>
          <w:rFonts w:eastAsia="宋体"/>
          <w:szCs w:val="22"/>
          <w:lang w:val="en-GB" w:eastAsia="zh-CN"/>
        </w:rPr>
      </w:pPr>
      <w:ins w:id="63" w:author="张 娜" w:date="2024-10-29T13:32:00Z">
        <w:r>
          <w:rPr>
            <w:rFonts w:eastAsia="宋体" w:hint="eastAsia"/>
            <w:szCs w:val="22"/>
            <w:lang w:val="en-GB" w:eastAsia="zh-CN"/>
          </w:rPr>
          <w:t xml:space="preserve">To get better </w:t>
        </w:r>
        <w:proofErr w:type="spellStart"/>
        <w:r>
          <w:rPr>
            <w:rFonts w:eastAsia="宋体" w:hint="eastAsia"/>
            <w:szCs w:val="22"/>
            <w:lang w:val="en-GB" w:eastAsia="zh-CN"/>
          </w:rPr>
          <w:t>tr</w:t>
        </w:r>
      </w:ins>
      <w:ins w:id="64" w:author="张 娜" w:date="2024-10-29T13:33:00Z">
        <w:r>
          <w:rPr>
            <w:rFonts w:eastAsia="宋体" w:hint="eastAsia"/>
            <w:szCs w:val="22"/>
            <w:lang w:val="en-GB" w:eastAsia="zh-CN"/>
          </w:rPr>
          <w:t>adeoff</w:t>
        </w:r>
        <w:proofErr w:type="spellEnd"/>
        <w:r>
          <w:rPr>
            <w:rFonts w:eastAsia="宋体" w:hint="eastAsia"/>
            <w:szCs w:val="22"/>
            <w:lang w:val="en-GB" w:eastAsia="zh-CN"/>
          </w:rPr>
          <w:t xml:space="preserve">, an </w:t>
        </w:r>
        <w:r w:rsidRPr="004361A9">
          <w:rPr>
            <w:rFonts w:eastAsia="宋体"/>
            <w:szCs w:val="22"/>
            <w:lang w:val="en-GB" w:eastAsia="zh-CN"/>
          </w:rPr>
          <w:t xml:space="preserve">encoder only </w:t>
        </w:r>
        <w:proofErr w:type="gramStart"/>
        <w:r w:rsidRPr="004361A9">
          <w:rPr>
            <w:rFonts w:eastAsia="宋体"/>
            <w:szCs w:val="22"/>
            <w:lang w:val="en-GB" w:eastAsia="zh-CN"/>
          </w:rPr>
          <w:t>speed</w:t>
        </w:r>
        <w:proofErr w:type="gramEnd"/>
        <w:r w:rsidRPr="004361A9">
          <w:rPr>
            <w:rFonts w:eastAsia="宋体"/>
            <w:szCs w:val="22"/>
            <w:lang w:val="en-GB" w:eastAsia="zh-CN"/>
          </w:rPr>
          <w:t xml:space="preserve"> up version for EE2-2.16</w:t>
        </w:r>
        <w:r>
          <w:rPr>
            <w:rFonts w:eastAsia="宋体" w:hint="eastAsia"/>
            <w:szCs w:val="22"/>
            <w:lang w:val="en-GB" w:eastAsia="zh-CN"/>
          </w:rPr>
          <w:t xml:space="preserve"> is uploaded.</w:t>
        </w:r>
      </w:ins>
      <w:ins w:id="65" w:author="张 娜" w:date="2024-10-29T13:39:00Z">
        <w:r w:rsidR="00F25C28">
          <w:rPr>
            <w:rFonts w:eastAsia="宋体" w:hint="eastAsia"/>
            <w:szCs w:val="22"/>
            <w:lang w:val="en-GB" w:eastAsia="zh-CN"/>
          </w:rPr>
          <w:t xml:space="preserve"> It </w:t>
        </w:r>
        <w:r w:rsidR="00F25C28" w:rsidRPr="00F25C28">
          <w:rPr>
            <w:rFonts w:eastAsia="宋体"/>
            <w:szCs w:val="22"/>
            <w:lang w:val="en-GB" w:eastAsia="zh-CN"/>
          </w:rPr>
          <w:t>does not affect the performance of camera-captured sequences.</w:t>
        </w:r>
      </w:ins>
    </w:p>
    <w:p w14:paraId="25AE09BA" w14:textId="77777777" w:rsidR="00F26C1E" w:rsidRPr="00DF4C20" w:rsidRDefault="00F26C1E" w:rsidP="00F26C1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20B7E4DC" w14:textId="603A3586" w:rsidR="00F26C1E" w:rsidRDefault="00F26C1E" w:rsidP="00F26C1E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67765E">
        <w:rPr>
          <w:lang w:val="en-CA"/>
        </w:rPr>
        <w:t>ECM-1</w:t>
      </w:r>
      <w:r w:rsidR="00312189">
        <w:rPr>
          <w:rFonts w:hint="eastAsia"/>
          <w:lang w:val="en-CA" w:eastAsia="zh-CN"/>
        </w:rPr>
        <w:t>4</w:t>
      </w:r>
      <w:r w:rsidRPr="0067765E">
        <w:rPr>
          <w:lang w:val="en-CA"/>
        </w:rPr>
        <w:t>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312189" w:rsidRPr="00312189">
        <w:rPr>
          <w:lang w:val="en-CA"/>
        </w:rPr>
        <w:t>EE2-2.16</w:t>
      </w:r>
      <w:r>
        <w:t xml:space="preserve"> </w:t>
      </w:r>
      <w:ins w:id="66" w:author="张 娜" w:date="2024-10-29T13:28:00Z">
        <w:r w:rsidR="004361A9">
          <w:rPr>
            <w:rFonts w:hint="eastAsia"/>
            <w:lang w:eastAsia="zh-CN"/>
          </w:rPr>
          <w:t>and</w:t>
        </w:r>
      </w:ins>
      <w:ins w:id="67" w:author="张 娜" w:date="2024-10-29T13:29:00Z">
        <w:r w:rsidR="004361A9">
          <w:rPr>
            <w:rFonts w:hint="eastAsia"/>
            <w:lang w:eastAsia="zh-CN"/>
          </w:rPr>
          <w:t xml:space="preserve"> its encoder only speed up version </w:t>
        </w:r>
      </w:ins>
      <w:r w:rsidRPr="00A05EEF">
        <w:rPr>
          <w:lang w:val="en-CA"/>
        </w:rPr>
        <w:t xml:space="preserve">under </w:t>
      </w:r>
      <w:r>
        <w:rPr>
          <w:lang w:val="en-CA"/>
        </w:rPr>
        <w:t>AI/RA</w:t>
      </w:r>
      <w:r w:rsidR="00312189">
        <w:rPr>
          <w:rFonts w:hint="eastAsia"/>
          <w:lang w:val="en-CA" w:eastAsia="zh-CN"/>
        </w:rPr>
        <w:t>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ins w:id="68" w:author="张 娜" w:date="2024-10-29T13:30:00Z">
        <w:r w:rsidR="004361A9">
          <w:rPr>
            <w:rFonts w:hint="eastAsia"/>
            <w:lang w:val="en-CA" w:eastAsia="zh-CN"/>
          </w:rPr>
          <w:t xml:space="preserve"> and Table 2</w:t>
        </w:r>
      </w:ins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69" w:name="_Hlk123231525"/>
      <w:bookmarkStart w:id="70" w:name="_Hlk75532468"/>
    </w:p>
    <w:p w14:paraId="49D39FEB" w14:textId="6607B838" w:rsidR="00F26C1E" w:rsidRDefault="00F26C1E" w:rsidP="00F26C1E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312189" w:rsidRPr="00312189">
        <w:rPr>
          <w:sz w:val="22"/>
          <w:szCs w:val="22"/>
          <w:lang w:eastAsia="zh-CN"/>
        </w:rPr>
        <w:t>EE2-2.16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86"/>
        <w:gridCol w:w="885"/>
        <w:gridCol w:w="885"/>
        <w:gridCol w:w="944"/>
        <w:gridCol w:w="797"/>
        <w:gridCol w:w="1504"/>
        <w:gridCol w:w="1519"/>
      </w:tblGrid>
      <w:tr w:rsidR="00075239" w:rsidRPr="00075239" w14:paraId="0C2F343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782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1510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075239" w:rsidRPr="00075239" w14:paraId="3F979D0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42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0B0B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41671F3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82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50D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C63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B0F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739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E72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EB78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DFB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0CDB586E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292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31B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A83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5B4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2C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FA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E06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76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104.6%</w:t>
            </w:r>
          </w:p>
        </w:tc>
      </w:tr>
      <w:tr w:rsidR="00075239" w:rsidRPr="00075239" w14:paraId="50E02E8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1E3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354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534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F80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D67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5F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2F9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92C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104.4%</w:t>
            </w:r>
          </w:p>
        </w:tc>
      </w:tr>
      <w:tr w:rsidR="00075239" w:rsidRPr="00075239" w14:paraId="247BA2A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585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1D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A3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40D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37D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2F9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9C1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9E8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075239" w:rsidRPr="00075239" w14:paraId="63E1D770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37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D5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450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8A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B85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C42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00D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E45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1A64B4D8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CB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1E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7B3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CBC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A93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040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A66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D0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075239" w:rsidRPr="00075239" w14:paraId="277160C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8D5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6E3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DFC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8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726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7FD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D55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44B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</w:tr>
      <w:tr w:rsidR="00075239" w:rsidRPr="00075239" w14:paraId="5C2CA49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16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174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3FB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DE9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67A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DC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F4B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1A3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075239" w:rsidRPr="00075239" w14:paraId="3CB74AAC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66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DC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59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53E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DD10" w14:textId="5044A6B8" w:rsidR="00075239" w:rsidRPr="00075239" w:rsidRDefault="00627C24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1" w:author="张 娜" w:date="2024-10-29T13:26:00Z">
              <w:r w:rsidRPr="00627C24">
                <w:rPr>
                  <w:rFonts w:eastAsia="宋体"/>
                  <w:color w:val="000000"/>
                  <w:szCs w:val="22"/>
                  <w:lang w:eastAsia="zh-CN"/>
                </w:rPr>
                <w:t>101.2%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B8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EDA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BCE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075239" w:rsidRPr="00075239" w14:paraId="016F5A25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8C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50AE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56B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A9C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-1.25%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ECC" w14:textId="6235563C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</w:t>
            </w:r>
            <w:del w:id="72" w:author="张 娜" w:date="2024-10-29T16:36:00Z">
              <w:r w:rsidRPr="00075239" w:rsidDel="00B544B3">
                <w:rPr>
                  <w:rFonts w:eastAsia="宋体"/>
                  <w:color w:val="000000"/>
                  <w:szCs w:val="22"/>
                  <w:lang w:eastAsia="zh-CN"/>
                </w:rPr>
                <w:delText>1</w:delText>
              </w:r>
            </w:del>
            <w:ins w:id="73" w:author="张 娜" w:date="2024-10-29T16:36:00Z">
              <w:r w:rsidR="00B544B3">
                <w:rPr>
                  <w:rFonts w:eastAsia="宋体" w:hint="eastAsia"/>
                  <w:color w:val="000000"/>
                  <w:szCs w:val="22"/>
                  <w:lang w:eastAsia="zh-CN"/>
                </w:rPr>
                <w:t>6</w:t>
              </w:r>
            </w:ins>
            <w:r w:rsidRPr="00075239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CC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95.7%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869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F82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  <w:tr w:rsidR="00075239" w:rsidRPr="00075239" w14:paraId="435714D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E1A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36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D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DAF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A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C8B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B7C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EF9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75239" w:rsidRPr="00075239" w14:paraId="339E8B1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DF9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969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075239" w:rsidRPr="00075239" w14:paraId="049AA96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5DA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5B20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20095A9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BFF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06E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BC6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EE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D72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A5A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9C1A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8F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41557FD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43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79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31C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ED9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D60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8CA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47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1CD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102.9%</w:t>
            </w:r>
          </w:p>
        </w:tc>
      </w:tr>
      <w:tr w:rsidR="00075239" w:rsidRPr="00075239" w14:paraId="6DAAE1B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A6B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754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AEE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E82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F86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6D0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3E5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94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102.8%</w:t>
            </w:r>
          </w:p>
        </w:tc>
      </w:tr>
      <w:tr w:rsidR="00075239" w:rsidRPr="00075239" w14:paraId="7FD6AB1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588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7F6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FF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92C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8D3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688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6AD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C6B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075239" w:rsidRPr="00075239" w14:paraId="6BB2CAD1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CC4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CD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DC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08E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6EE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0D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63F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5D3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276AE8D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B61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E45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8D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76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D47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96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366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734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05F2754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8A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560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5A6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F1E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4E9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DED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55E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000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</w:tr>
      <w:tr w:rsidR="00075239" w:rsidRPr="00075239" w14:paraId="6354BFBE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B8A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975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B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27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C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4E1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499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C8F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075239" w:rsidRPr="00075239" w14:paraId="050B525D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C57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96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89A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9B1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AFE0" w14:textId="7470CED8" w:rsidR="00075239" w:rsidRPr="00075239" w:rsidRDefault="00627C24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10-29T13:26:00Z">
              <w:r w:rsidRPr="00627C24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FB2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7AF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6CB8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</w:tr>
      <w:tr w:rsidR="00075239" w:rsidRPr="00075239" w14:paraId="6050DCED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7C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FAC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C54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4F1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13F4E" w14:textId="4B1F46B4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</w:t>
            </w:r>
            <w:del w:id="75" w:author="张 娜" w:date="2024-10-29T16:37:00Z">
              <w:r w:rsidRPr="00075239" w:rsidDel="00B544B3">
                <w:rPr>
                  <w:rFonts w:eastAsia="宋体"/>
                  <w:color w:val="000000"/>
                  <w:szCs w:val="22"/>
                  <w:lang w:eastAsia="zh-CN"/>
                </w:rPr>
                <w:delText>5</w:delText>
              </w:r>
            </w:del>
            <w:ins w:id="76" w:author="张 娜" w:date="2024-10-29T16:37:00Z">
              <w:r w:rsidR="00B544B3">
                <w:rPr>
                  <w:rFonts w:eastAsia="宋体" w:hint="eastAsia"/>
                  <w:color w:val="000000"/>
                  <w:szCs w:val="22"/>
                  <w:lang w:eastAsia="zh-CN"/>
                </w:rPr>
                <w:t>9</w:t>
              </w:r>
            </w:ins>
            <w:r w:rsidRPr="00075239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5E3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42E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C41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075239" w:rsidRPr="00075239" w14:paraId="1D62E744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49A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CE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22B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EC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DE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9CA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20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E42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75239" w:rsidRPr="00075239" w14:paraId="14A67AB9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E4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5046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075239" w:rsidRPr="00075239" w14:paraId="25FA49D6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D17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790C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ECM-14.0</w:t>
            </w:r>
          </w:p>
        </w:tc>
      </w:tr>
      <w:tr w:rsidR="00075239" w:rsidRPr="00075239" w14:paraId="6933EA47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4FE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8E30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9A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3E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5E7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A7B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D37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E2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075239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75239" w:rsidRPr="00075239" w14:paraId="5A6FCE27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862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504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98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8B6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1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D2D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838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E04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7E23D39F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82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CFF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348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44B5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C4E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69A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B53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CEA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75239" w:rsidRPr="00075239" w14:paraId="367323B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72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562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75E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074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A32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35D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D89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F8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075239" w:rsidRPr="00075239" w14:paraId="036C8D4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3DF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8EC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8F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185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783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32D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5AC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159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075239" w:rsidRPr="00075239" w14:paraId="35C122B0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094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D3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D7B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C9D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5B0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FE0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397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86A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075239" w:rsidRPr="00075239" w14:paraId="0537FCF2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7CF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324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C05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58E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24DC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DE9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47E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4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075239" w:rsidRPr="00075239" w14:paraId="4A5B802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94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C784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D97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5AC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9F79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9F5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201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D1E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075239" w:rsidRPr="00075239" w14:paraId="56AC1FFA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A40D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39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D80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-1.11%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9A3F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-0.49%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5FF2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8076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F58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FA88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075239" w:rsidRPr="00075239" w14:paraId="3498E34B" w14:textId="77777777" w:rsidTr="00075239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9B3B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6DF0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0887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-0.38%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CA6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-0.55%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D2F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2A03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95.2%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2935A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AA81" w14:textId="77777777" w:rsidR="00075239" w:rsidRPr="00075239" w:rsidRDefault="00075239" w:rsidP="00075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075239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</w:tr>
    </w:tbl>
    <w:p w14:paraId="0E51074D" w14:textId="6B2BC456" w:rsidR="004361A9" w:rsidRDefault="004361A9" w:rsidP="004361A9">
      <w:pPr>
        <w:pStyle w:val="Caption"/>
        <w:jc w:val="center"/>
        <w:rPr>
          <w:ins w:id="77" w:author="张 娜" w:date="2024-10-29T13:31:00Z"/>
          <w:sz w:val="22"/>
          <w:szCs w:val="22"/>
        </w:rPr>
      </w:pPr>
      <w:ins w:id="78" w:author="张 娜" w:date="2024-10-29T13:31:00Z">
        <w:r w:rsidRPr="00DB51C3">
          <w:rPr>
            <w:sz w:val="22"/>
            <w:szCs w:val="22"/>
          </w:rPr>
          <w:t xml:space="preserve">Table </w:t>
        </w:r>
        <w:r>
          <w:rPr>
            <w:rFonts w:hint="eastAsia"/>
            <w:sz w:val="22"/>
            <w:szCs w:val="22"/>
            <w:lang w:eastAsia="zh-CN"/>
          </w:rPr>
          <w:t>2</w:t>
        </w:r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</w:rPr>
          <w:t xml:space="preserve"> of </w:t>
        </w:r>
        <w:r>
          <w:rPr>
            <w:rFonts w:hint="eastAsia"/>
            <w:lang w:eastAsia="zh-CN"/>
          </w:rPr>
          <w:t>encoder only speed up version</w:t>
        </w:r>
        <w:r w:rsidRPr="00312189">
          <w:rPr>
            <w:sz w:val="22"/>
            <w:szCs w:val="22"/>
            <w:lang w:eastAsia="zh-CN"/>
          </w:rPr>
          <w:t xml:space="preserve"> </w:t>
        </w:r>
        <w:r>
          <w:rPr>
            <w:rFonts w:hint="eastAsia"/>
            <w:sz w:val="22"/>
            <w:szCs w:val="22"/>
            <w:lang w:eastAsia="zh-CN"/>
          </w:rPr>
          <w:t xml:space="preserve">for </w:t>
        </w:r>
        <w:r w:rsidRPr="00312189">
          <w:rPr>
            <w:sz w:val="22"/>
            <w:szCs w:val="22"/>
            <w:lang w:eastAsia="zh-CN"/>
          </w:rPr>
          <w:t>EE2-2.16</w:t>
        </w:r>
        <w:r w:rsidRPr="00DB51C3">
          <w:rPr>
            <w:sz w:val="22"/>
            <w:szCs w:val="22"/>
          </w:rPr>
          <w:t>.</w:t>
        </w:r>
      </w:ins>
    </w:p>
    <w:tbl>
      <w:tblPr>
        <w:tblW w:w="8765" w:type="dxa"/>
        <w:jc w:val="center"/>
        <w:tblLook w:val="04A0" w:firstRow="1" w:lastRow="0" w:firstColumn="1" w:lastColumn="0" w:noHBand="0" w:noVBand="1"/>
      </w:tblPr>
      <w:tblGrid>
        <w:gridCol w:w="1344"/>
        <w:gridCol w:w="1017"/>
        <w:gridCol w:w="1017"/>
        <w:gridCol w:w="1017"/>
        <w:gridCol w:w="832"/>
        <w:gridCol w:w="832"/>
        <w:gridCol w:w="1346"/>
        <w:gridCol w:w="1360"/>
      </w:tblGrid>
      <w:tr w:rsidR="009C0EF5" w:rsidRPr="009C0EF5" w14:paraId="1DB07CD6" w14:textId="77777777" w:rsidTr="009C0EF5">
        <w:trPr>
          <w:trHeight w:val="255"/>
          <w:jc w:val="center"/>
          <w:ins w:id="79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7C3A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张 娜" w:date="2024-10-29T21:15:00Z"/>
                <w:rFonts w:eastAsia="宋体"/>
                <w:szCs w:val="22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6BA92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82" w:author="张 娜" w:date="2024-10-29T21:15:00Z">
              <w:r w:rsidRPr="009C0EF5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9C0EF5" w:rsidRPr="009C0EF5" w14:paraId="3D306FA8" w14:textId="77777777" w:rsidTr="009C0EF5">
        <w:trPr>
          <w:trHeight w:val="255"/>
          <w:jc w:val="center"/>
          <w:ins w:id="83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D2B8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DA06E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86" w:author="张 娜" w:date="2024-10-29T21:15:00Z">
              <w:r w:rsidRPr="009C0EF5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ECM-14.0</w:t>
              </w:r>
            </w:ins>
          </w:p>
        </w:tc>
      </w:tr>
      <w:tr w:rsidR="009C0EF5" w:rsidRPr="009C0EF5" w14:paraId="66E112CA" w14:textId="77777777" w:rsidTr="009C0EF5">
        <w:trPr>
          <w:trHeight w:val="255"/>
          <w:jc w:val="center"/>
          <w:ins w:id="87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55C1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78CC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90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CFFFB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9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F9CE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94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217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96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8C9A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98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EB688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00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36EE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0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9C0EF5" w:rsidRPr="009C0EF5" w14:paraId="31A5E806" w14:textId="77777777" w:rsidTr="009C0EF5">
        <w:trPr>
          <w:trHeight w:val="255"/>
          <w:jc w:val="center"/>
          <w:ins w:id="103" w:author="张 娜" w:date="2024-10-29T21:15:00Z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3BFD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05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1BAB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07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-0.25%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6940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0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-0.38%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BF73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11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-0.31%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7AB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13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96.7%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9373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15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98.3%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7BDD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17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CC5D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1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100.8%</w:t>
              </w:r>
            </w:ins>
          </w:p>
        </w:tc>
      </w:tr>
      <w:tr w:rsidR="009C0EF5" w:rsidRPr="009C0EF5" w14:paraId="1DD00317" w14:textId="77777777" w:rsidTr="009C0EF5">
        <w:trPr>
          <w:trHeight w:val="255"/>
          <w:jc w:val="center"/>
          <w:ins w:id="120" w:author="张 娜" w:date="2024-10-29T21:15:00Z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F8A9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2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A3401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24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-1.19%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BE3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26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-1.25%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1222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28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-1.24%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6722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30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99.3%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79CF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3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95.7%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0111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34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E794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36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101.6%</w:t>
              </w:r>
            </w:ins>
          </w:p>
        </w:tc>
      </w:tr>
      <w:tr w:rsidR="009C0EF5" w:rsidRPr="009C0EF5" w14:paraId="736DB285" w14:textId="77777777" w:rsidTr="009C0EF5">
        <w:trPr>
          <w:trHeight w:val="255"/>
          <w:jc w:val="center"/>
          <w:ins w:id="137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598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7786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FD3C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D16B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E1FF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AB4F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CDF8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5586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张 娜" w:date="2024-10-29T21:15:00Z"/>
                <w:rFonts w:eastAsia="Times New Roman"/>
                <w:szCs w:val="22"/>
                <w:lang w:eastAsia="zh-CN"/>
              </w:rPr>
            </w:pPr>
          </w:p>
        </w:tc>
      </w:tr>
      <w:tr w:rsidR="009C0EF5" w:rsidRPr="009C0EF5" w14:paraId="2BB6D299" w14:textId="77777777" w:rsidTr="009C0EF5">
        <w:trPr>
          <w:trHeight w:val="255"/>
          <w:jc w:val="center"/>
          <w:ins w:id="146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8509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张 娜" w:date="2024-10-29T21:15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99B0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49" w:author="张 娜" w:date="2024-10-29T21:15:00Z">
              <w:r w:rsidRPr="009C0EF5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9C0EF5" w:rsidRPr="009C0EF5" w14:paraId="6C83B7D3" w14:textId="77777777" w:rsidTr="009C0EF5">
        <w:trPr>
          <w:trHeight w:val="255"/>
          <w:jc w:val="center"/>
          <w:ins w:id="150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135F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5EA8B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53" w:author="张 娜" w:date="2024-10-29T21:15:00Z">
              <w:r w:rsidRPr="009C0EF5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ECM-14.0</w:t>
              </w:r>
            </w:ins>
          </w:p>
        </w:tc>
      </w:tr>
      <w:tr w:rsidR="009C0EF5" w:rsidRPr="009C0EF5" w14:paraId="7738DFA0" w14:textId="77777777" w:rsidTr="009C0EF5">
        <w:trPr>
          <w:trHeight w:val="255"/>
          <w:jc w:val="center"/>
          <w:ins w:id="154" w:author="张 娜" w:date="2024-10-29T21:15:00Z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17FC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张 娜" w:date="2024-10-29T21:15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DB9E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57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F14B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5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D396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61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1FC0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63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BEC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65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8A59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67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38B1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6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9C0EF5" w:rsidRPr="009C0EF5" w14:paraId="639E9EB2" w14:textId="77777777" w:rsidTr="009C0EF5">
        <w:trPr>
          <w:trHeight w:val="255"/>
          <w:jc w:val="center"/>
          <w:ins w:id="170" w:author="张 娜" w:date="2024-10-29T21:15:00Z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0895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7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E51D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74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-0.17%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7116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76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-0.27%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408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78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E4FC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80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98.8%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555D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82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99.5%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A502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84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F780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86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100.7%</w:t>
              </w:r>
            </w:ins>
          </w:p>
        </w:tc>
      </w:tr>
      <w:tr w:rsidR="009C0EF5" w:rsidRPr="009C0EF5" w14:paraId="5CC2C9AE" w14:textId="77777777" w:rsidTr="009C0EF5">
        <w:trPr>
          <w:trHeight w:val="255"/>
          <w:jc w:val="center"/>
          <w:ins w:id="187" w:author="张 娜" w:date="2024-10-29T21:15:00Z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B1184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8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BE2A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91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-0.73%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D126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93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-0.71%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6649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95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-0.78%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E34C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97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99.8%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C037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199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99.4%</w:t>
              </w:r>
            </w:ins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BD25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201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1300" w14:textId="77777777" w:rsidR="009C0EF5" w:rsidRPr="009C0EF5" w:rsidRDefault="009C0EF5" w:rsidP="009C0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张 娜" w:date="2024-10-29T21:15:00Z"/>
                <w:rFonts w:eastAsia="宋体"/>
                <w:color w:val="000000"/>
                <w:szCs w:val="22"/>
                <w:lang w:eastAsia="zh-CN"/>
              </w:rPr>
            </w:pPr>
            <w:ins w:id="203" w:author="张 娜" w:date="2024-10-29T21:15:00Z">
              <w:r w:rsidRPr="009C0EF5">
                <w:rPr>
                  <w:rFonts w:eastAsia="宋体"/>
                  <w:color w:val="000000"/>
                  <w:szCs w:val="22"/>
                  <w:lang w:eastAsia="zh-CN"/>
                </w:rPr>
                <w:t>101.4%</w:t>
              </w:r>
            </w:ins>
          </w:p>
        </w:tc>
      </w:tr>
    </w:tbl>
    <w:p w14:paraId="513667F1" w14:textId="77777777" w:rsidR="00F26C1E" w:rsidRPr="0067765E" w:rsidRDefault="00F26C1E" w:rsidP="00F26C1E"/>
    <w:bookmarkEnd w:id="69"/>
    <w:bookmarkEnd w:id="70"/>
    <w:p w14:paraId="2F3E5B33" w14:textId="77777777" w:rsidR="00F26C1E" w:rsidRPr="00444E05" w:rsidRDefault="00F26C1E" w:rsidP="00F26C1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63D746B" w14:textId="63C5A41B" w:rsidR="00F26C1E" w:rsidRPr="00C64CF2" w:rsidRDefault="00F26C1E" w:rsidP="00F26C1E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 w:rsidR="00312189" w:rsidRPr="00312189">
        <w:rPr>
          <w:rFonts w:eastAsia="宋体"/>
          <w:szCs w:val="22"/>
          <w:lang w:val="en-GB" w:eastAsia="zh-CN"/>
        </w:rPr>
        <w:t>EE2-2.16</w:t>
      </w:r>
      <w:r>
        <w:rPr>
          <w:rFonts w:eastAsia="宋体" w:hint="eastAsia"/>
          <w:szCs w:val="22"/>
          <w:lang w:val="en-GB" w:eastAsia="zh-CN"/>
        </w:rPr>
        <w:t>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/>
          <w:szCs w:val="22"/>
          <w:lang w:val="en-GB" w:eastAsia="zh-CN"/>
        </w:rPr>
        <w:t>of</w:t>
      </w:r>
      <w:r w:rsidRPr="00C76A63">
        <w:rPr>
          <w:rFonts w:eastAsia="宋体"/>
          <w:szCs w:val="22"/>
          <w:lang w:val="en-GB" w:eastAsia="zh-CN"/>
        </w:rPr>
        <w:t xml:space="preserve"> 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coding time reduction. </w:t>
      </w:r>
      <w:r w:rsidRPr="00CC3398">
        <w:rPr>
          <w:lang w:val="en-CA"/>
        </w:rPr>
        <w:t xml:space="preserve">It is recommended to adopt </w:t>
      </w:r>
      <w:ins w:id="204" w:author="张 娜" w:date="2024-10-29T13:31:00Z">
        <w:r w:rsidR="004361A9">
          <w:rPr>
            <w:rFonts w:hint="eastAsia"/>
            <w:lang w:val="en-CA" w:eastAsia="zh-CN"/>
          </w:rPr>
          <w:t>the</w:t>
        </w:r>
      </w:ins>
      <w:ins w:id="205" w:author="张 娜" w:date="2024-10-29T13:32:00Z">
        <w:r w:rsidR="004361A9">
          <w:rPr>
            <w:rFonts w:hint="eastAsia"/>
            <w:lang w:val="en-CA" w:eastAsia="zh-CN"/>
          </w:rPr>
          <w:t xml:space="preserve"> </w:t>
        </w:r>
        <w:r w:rsidR="004361A9">
          <w:rPr>
            <w:rFonts w:hint="eastAsia"/>
            <w:lang w:eastAsia="zh-CN"/>
          </w:rPr>
          <w:t>encoder only speed up version</w:t>
        </w:r>
        <w:r w:rsidR="004361A9" w:rsidRPr="00312189">
          <w:rPr>
            <w:szCs w:val="22"/>
            <w:lang w:eastAsia="zh-CN"/>
          </w:rPr>
          <w:t xml:space="preserve"> </w:t>
        </w:r>
        <w:r w:rsidR="004361A9">
          <w:rPr>
            <w:rFonts w:hint="eastAsia"/>
            <w:szCs w:val="22"/>
            <w:lang w:eastAsia="zh-CN"/>
          </w:rPr>
          <w:t xml:space="preserve">for </w:t>
        </w:r>
      </w:ins>
      <w:r w:rsidR="00312189" w:rsidRPr="00312189">
        <w:rPr>
          <w:lang w:val="en-CA"/>
        </w:rPr>
        <w:t>EE2-2.16</w:t>
      </w:r>
      <w:r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7EA7EBE2" w14:textId="77777777" w:rsidR="00F26C1E" w:rsidRDefault="00F26C1E" w:rsidP="00F26C1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B113417" w14:textId="438B4D1F" w:rsidR="00F26C1E" w:rsidRDefault="00F26C1E" w:rsidP="00F26C1E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312189">
        <w:rPr>
          <w:rStyle w:val="Hyperlink"/>
          <w:rFonts w:eastAsia="宋体" w:hint="eastAsia"/>
          <w:szCs w:val="22"/>
          <w:lang w:eastAsia="zh-CN"/>
        </w:rPr>
        <w:t>4</w:t>
      </w:r>
      <w:r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E081AEB" w14:textId="1BB76AB6" w:rsidR="00F26C1E" w:rsidRPr="00F57C17" w:rsidRDefault="00F26C1E" w:rsidP="00F57C17">
      <w:pPr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bookmarkStart w:id="206" w:name="_Ref60295273"/>
      <w:r w:rsidR="00F57C17" w:rsidRPr="0041416D">
        <w:rPr>
          <w:lang w:val="en-CA"/>
        </w:rPr>
        <w:t xml:space="preserve">M. </w:t>
      </w:r>
      <w:proofErr w:type="spellStart"/>
      <w:r w:rsidR="00F57C17" w:rsidRPr="0041416D">
        <w:rPr>
          <w:szCs w:val="22"/>
          <w:lang w:val="en-CA"/>
        </w:rPr>
        <w:t>Karczewicz</w:t>
      </w:r>
      <w:proofErr w:type="spellEnd"/>
      <w:r w:rsidR="00F57C17"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F57C17" w:rsidRPr="0041416D">
        <w:rPr>
          <w:lang w:val="en-CA" w:eastAsia="zh-CN"/>
        </w:rPr>
        <w:t>A</w:t>
      </w:r>
      <w:r w:rsidR="00F57C17">
        <w:rPr>
          <w:lang w:val="en-CA" w:eastAsia="zh-CN"/>
        </w:rPr>
        <w:t>I</w:t>
      </w:r>
      <w:r w:rsidR="00F57C17" w:rsidRPr="0041416D">
        <w:rPr>
          <w:lang w:val="en-CA"/>
        </w:rPr>
        <w:t xml:space="preserve">2017, </w:t>
      </w:r>
      <w:r w:rsidR="00F57C17">
        <w:rPr>
          <w:lang w:val="en-CA"/>
        </w:rPr>
        <w:t>Sapporo, JP, 12–19</w:t>
      </w:r>
      <w:r w:rsidR="00F57C17" w:rsidRPr="00B648F1">
        <w:rPr>
          <w:lang w:val="en-CA"/>
        </w:rPr>
        <w:t xml:space="preserve"> </w:t>
      </w:r>
      <w:r w:rsidR="00F57C17">
        <w:rPr>
          <w:lang w:val="en-CA"/>
        </w:rPr>
        <w:t xml:space="preserve">July </w:t>
      </w:r>
      <w:r w:rsidR="00F57C17" w:rsidRPr="00B648F1">
        <w:rPr>
          <w:lang w:val="en-CA"/>
        </w:rPr>
        <w:t>20</w:t>
      </w:r>
      <w:r w:rsidR="00F57C17">
        <w:rPr>
          <w:lang w:val="en-CA"/>
        </w:rPr>
        <w:t>24</w:t>
      </w:r>
      <w:r w:rsidR="00F57C17" w:rsidRPr="0041416D">
        <w:rPr>
          <w:lang w:val="en-CA"/>
        </w:rPr>
        <w:t>.</w:t>
      </w:r>
      <w:bookmarkEnd w:id="206"/>
    </w:p>
    <w:p w14:paraId="07FD6491" w14:textId="77777777" w:rsidR="00F26C1E" w:rsidRPr="00444E05" w:rsidRDefault="00F26C1E" w:rsidP="00F26C1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1F07D530" w14:textId="77777777" w:rsidR="00F26C1E" w:rsidRPr="00F0381A" w:rsidRDefault="00F26C1E" w:rsidP="00F26C1E">
      <w:pPr>
        <w:rPr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8A42FF" w14:textId="77777777" w:rsidR="00F26C1E" w:rsidRPr="000B2AC0" w:rsidRDefault="00F26C1E" w:rsidP="00F26C1E">
      <w:pPr>
        <w:rPr>
          <w:lang w:val="en-CA"/>
        </w:rPr>
      </w:pPr>
    </w:p>
    <w:p w14:paraId="32EAF635" w14:textId="77777777" w:rsidR="007F1F8B" w:rsidRPr="00F26C1E" w:rsidRDefault="007F1F8B" w:rsidP="009234A5">
      <w:pPr>
        <w:rPr>
          <w:szCs w:val="22"/>
          <w:lang w:val="en-CA"/>
        </w:rPr>
      </w:pPr>
    </w:p>
    <w:sectPr w:rsidR="007F1F8B" w:rsidRPr="00F26C1E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85D2" w14:textId="77777777" w:rsidR="00771F24" w:rsidRDefault="00771F24">
      <w:r>
        <w:separator/>
      </w:r>
    </w:p>
  </w:endnote>
  <w:endnote w:type="continuationSeparator" w:id="0">
    <w:p w14:paraId="6D333CEE" w14:textId="77777777" w:rsidR="00771F24" w:rsidRDefault="0077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5DBA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7" w:author="张 娜" w:date="2024-10-29T16:36:00Z">
      <w:r w:rsidR="00B544B3">
        <w:rPr>
          <w:rStyle w:val="PageNumber"/>
          <w:noProof/>
        </w:rPr>
        <w:t>2024-10-29</w:t>
      </w:r>
    </w:ins>
    <w:del w:id="208" w:author="张 娜" w:date="2024-10-29T16:36:00Z">
      <w:r w:rsidR="00627C24" w:rsidDel="00B544B3">
        <w:rPr>
          <w:rStyle w:val="PageNumber"/>
          <w:noProof/>
        </w:rPr>
        <w:delText>2024-10-24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D73F" w14:textId="77777777" w:rsidR="00771F24" w:rsidRDefault="00771F24">
      <w:r>
        <w:separator/>
      </w:r>
    </w:p>
  </w:footnote>
  <w:footnote w:type="continuationSeparator" w:id="0">
    <w:p w14:paraId="6F90F993" w14:textId="77777777" w:rsidR="00771F24" w:rsidRDefault="00771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27194046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FC"/>
    <w:rsid w:val="000308A3"/>
    <w:rsid w:val="0004543A"/>
    <w:rsid w:val="000458BC"/>
    <w:rsid w:val="00045C41"/>
    <w:rsid w:val="00046C03"/>
    <w:rsid w:val="00065039"/>
    <w:rsid w:val="000752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869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8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482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1A9"/>
    <w:rsid w:val="00437619"/>
    <w:rsid w:val="004642E1"/>
    <w:rsid w:val="00465A1E"/>
    <w:rsid w:val="0046797E"/>
    <w:rsid w:val="0047217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2715E"/>
    <w:rsid w:val="00627C24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282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1F24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B9A"/>
    <w:rsid w:val="0098551D"/>
    <w:rsid w:val="00985DCB"/>
    <w:rsid w:val="0099518F"/>
    <w:rsid w:val="009A523D"/>
    <w:rsid w:val="009B02A1"/>
    <w:rsid w:val="009B3361"/>
    <w:rsid w:val="009B7F3F"/>
    <w:rsid w:val="009C0EF5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F60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4B3"/>
    <w:rsid w:val="00B57A23"/>
    <w:rsid w:val="00B600CD"/>
    <w:rsid w:val="00B61C96"/>
    <w:rsid w:val="00B73A2A"/>
    <w:rsid w:val="00B75A51"/>
    <w:rsid w:val="00B827C6"/>
    <w:rsid w:val="00B93A48"/>
    <w:rsid w:val="00B94B06"/>
    <w:rsid w:val="00B94C28"/>
    <w:rsid w:val="00BC10BA"/>
    <w:rsid w:val="00BC5AFD"/>
    <w:rsid w:val="00BE01C8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3755A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0A25"/>
    <w:rsid w:val="00D82FCC"/>
    <w:rsid w:val="00DA17FC"/>
    <w:rsid w:val="00DA7887"/>
    <w:rsid w:val="00DB2C26"/>
    <w:rsid w:val="00DB45C3"/>
    <w:rsid w:val="00DD02F4"/>
    <w:rsid w:val="00DD6622"/>
    <w:rsid w:val="00DD6B5A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32C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5C28"/>
    <w:rsid w:val="00F26C1E"/>
    <w:rsid w:val="00F519D5"/>
    <w:rsid w:val="00F57C1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F26C1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26C1E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14</cp:revision>
  <cp:lastPrinted>1900-01-01T08:00:00Z</cp:lastPrinted>
  <dcterms:created xsi:type="dcterms:W3CDTF">2024-07-31T10:42:00Z</dcterms:created>
  <dcterms:modified xsi:type="dcterms:W3CDTF">2024-10-29T13:22:00Z</dcterms:modified>
</cp:coreProperties>
</file>