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EACDDE" w:rsidR="00E61DAC" w:rsidRPr="005B217D" w:rsidRDefault="004229C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5FADE8F" w:rsidR="008A4B4C" w:rsidRPr="005B217D" w:rsidRDefault="00E61DAC" w:rsidP="009E615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F70A3" w:rsidRPr="007F70A3">
              <w:rPr>
                <w:lang w:val="en-CA"/>
              </w:rPr>
              <w:t>JVET-A</w:t>
            </w:r>
            <w:r w:rsidR="00BF793F">
              <w:rPr>
                <w:lang w:val="en-CA"/>
              </w:rPr>
              <w:t>J</w:t>
            </w:r>
            <w:r w:rsidR="009E6151">
              <w:rPr>
                <w:lang w:val="en-CA"/>
              </w:rPr>
              <w:t>0</w:t>
            </w:r>
            <w:r w:rsidR="00554CD4">
              <w:rPr>
                <w:lang w:val="en-CA"/>
              </w:rPr>
              <w:t>171</w:t>
            </w:r>
            <w:r w:rsidR="00424182">
              <w:rPr>
                <w:lang w:val="en-CA"/>
              </w:rPr>
              <w:t>-v</w:t>
            </w:r>
            <w:ins w:id="0" w:author="Pierre Andrivon" w:date="2024-10-28T17:27:00Z" w16du:dateUtc="2024-10-28T16:27:00Z">
              <w:r w:rsidR="00CC0A07">
                <w:rPr>
                  <w:lang w:val="en-CA"/>
                </w:rPr>
                <w:t>2</w:t>
              </w:r>
            </w:ins>
            <w:del w:id="1" w:author="Pierre Andrivon" w:date="2024-10-28T17:27:00Z" w16du:dateUtc="2024-10-28T16:27:00Z">
              <w:r w:rsidR="00424182" w:rsidDel="00CC0A0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4E09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5973F8" w:rsidR="00E61DAC" w:rsidRPr="005B217D" w:rsidRDefault="00291C95" w:rsidP="00CD59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 xml:space="preserve">Non-EE2: </w:t>
            </w:r>
            <w:r w:rsidR="00B03831">
              <w:rPr>
                <w:b/>
                <w:bCs/>
                <w:szCs w:val="24"/>
              </w:rPr>
              <w:t xml:space="preserve">Weighted OBIC </w:t>
            </w:r>
          </w:p>
        </w:tc>
      </w:tr>
      <w:tr w:rsidR="00E61DAC" w:rsidRPr="005B217D" w14:paraId="3D8B01B2" w14:textId="77777777" w:rsidTr="004E09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E09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468595" w:rsidR="00E61DAC" w:rsidRPr="005B217D" w:rsidRDefault="007D6A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506FA" w:rsidRPr="005B217D" w14:paraId="714CD808" w14:textId="77777777" w:rsidTr="004E0945">
        <w:tc>
          <w:tcPr>
            <w:tcW w:w="1458" w:type="dxa"/>
          </w:tcPr>
          <w:p w14:paraId="4DB59313" w14:textId="77777777" w:rsidR="00F506FA" w:rsidRPr="005B217D" w:rsidRDefault="00F506FA" w:rsidP="00F506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734EA1" w14:textId="77777777" w:rsidR="00F506FA" w:rsidRPr="001E6CC1" w:rsidRDefault="00F506FA" w:rsidP="00F506FA">
            <w:pPr>
              <w:spacing w:before="60" w:after="60"/>
              <w:rPr>
                <w:szCs w:val="22"/>
                <w:lang w:val="fr-FR"/>
              </w:rPr>
            </w:pPr>
            <w:r w:rsidRPr="001E6CC1">
              <w:rPr>
                <w:szCs w:val="22"/>
                <w:lang w:val="fr-FR"/>
              </w:rPr>
              <w:t>Pierre Andrivon,</w:t>
            </w:r>
          </w:p>
          <w:p w14:paraId="40B86C66" w14:textId="77777777" w:rsidR="00241AEA" w:rsidRPr="001E6CC1" w:rsidRDefault="00F506FA" w:rsidP="00F506FA">
            <w:pPr>
              <w:spacing w:before="60" w:after="60"/>
              <w:rPr>
                <w:szCs w:val="22"/>
                <w:lang w:val="fr-FR"/>
              </w:rPr>
            </w:pPr>
            <w:r w:rsidRPr="001E6CC1">
              <w:rPr>
                <w:szCs w:val="22"/>
                <w:lang w:val="fr-FR"/>
              </w:rPr>
              <w:t>Médéric Blestel</w:t>
            </w:r>
            <w:r w:rsidR="00241AEA" w:rsidRPr="001E6CC1">
              <w:rPr>
                <w:szCs w:val="22"/>
                <w:lang w:val="fr-FR"/>
              </w:rPr>
              <w:t>,</w:t>
            </w:r>
          </w:p>
          <w:p w14:paraId="49D81240" w14:textId="65641BDE" w:rsidR="00F506FA" w:rsidRPr="001E6CC1" w:rsidRDefault="00241AEA" w:rsidP="00F506FA">
            <w:pPr>
              <w:spacing w:before="60" w:after="60"/>
              <w:rPr>
                <w:lang w:val="fr-FR"/>
              </w:rPr>
            </w:pPr>
            <w:r w:rsidRPr="001E6CC1">
              <w:rPr>
                <w:szCs w:val="22"/>
                <w:lang w:val="fr-FR"/>
              </w:rPr>
              <w:t>Naima Zouidi</w:t>
            </w:r>
            <w:r w:rsidR="00F506FA" w:rsidRPr="001E6CC1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1119E54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2B720" w14:textId="77777777" w:rsidR="00F506FA" w:rsidRDefault="00F506FA" w:rsidP="00F506FA">
            <w:pPr>
              <w:spacing w:before="60" w:after="60"/>
              <w:rPr>
                <w:rStyle w:val="Hyperlink"/>
              </w:rPr>
            </w:pPr>
            <w:hyperlink r:id="rId12" w:history="1">
              <w:r w:rsidRPr="00C1621A">
                <w:rPr>
                  <w:rStyle w:val="Hyperlink"/>
                </w:rPr>
                <w:t>pandrivon@ofinno.com</w:t>
              </w:r>
            </w:hyperlink>
          </w:p>
          <w:p w14:paraId="3847F741" w14:textId="77777777" w:rsidR="00F506FA" w:rsidRDefault="00F506FA" w:rsidP="00F506FA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32C2ABFD" w14:textId="1677B263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F506FA" w:rsidRPr="005B217D" w14:paraId="49AFAA61" w14:textId="77777777" w:rsidTr="004E0945">
        <w:tc>
          <w:tcPr>
            <w:tcW w:w="1458" w:type="dxa"/>
          </w:tcPr>
          <w:p w14:paraId="2C08AF6B" w14:textId="507F4274" w:rsidR="00F506FA" w:rsidRPr="005B217D" w:rsidRDefault="00F506FA" w:rsidP="00F506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D236A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6083721C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C2726" w14:textId="36716A66" w:rsidR="000811E2" w:rsidRDefault="001311B7" w:rsidP="000811E2">
      <w:pPr>
        <w:rPr>
          <w:rFonts w:eastAsiaTheme="minorHAnsi" w:cs="Calibri"/>
        </w:rPr>
      </w:pPr>
      <w:r>
        <w:rPr>
          <w:rFonts w:eastAsiaTheme="minorHAnsi" w:cs="Calibri"/>
        </w:rPr>
        <w:t>This contribution propose</w:t>
      </w:r>
      <w:r w:rsidR="00FB0031">
        <w:rPr>
          <w:rFonts w:eastAsiaTheme="minorHAnsi" w:cs="Calibri"/>
        </w:rPr>
        <w:t>s</w:t>
      </w:r>
      <w:r w:rsidR="002A63F1">
        <w:rPr>
          <w:rFonts w:eastAsiaTheme="minorHAnsi" w:cs="Calibri"/>
        </w:rPr>
        <w:t xml:space="preserve"> </w:t>
      </w:r>
      <w:r w:rsidR="00397776">
        <w:rPr>
          <w:rFonts w:eastAsiaTheme="minorHAnsi" w:cs="Calibri"/>
        </w:rPr>
        <w:t xml:space="preserve">to </w:t>
      </w:r>
      <w:r w:rsidR="007C27BA">
        <w:rPr>
          <w:rFonts w:eastAsiaTheme="minorHAnsi" w:cs="Calibri"/>
        </w:rPr>
        <w:t>weigh</w:t>
      </w:r>
      <w:r w:rsidR="002A63F1">
        <w:rPr>
          <w:rFonts w:eastAsiaTheme="minorHAnsi" w:cs="Calibri"/>
        </w:rPr>
        <w:t xml:space="preserve"> </w:t>
      </w:r>
      <w:r w:rsidR="00B81CF8">
        <w:rPr>
          <w:rFonts w:eastAsiaTheme="minorHAnsi" w:cs="Calibri"/>
        </w:rPr>
        <w:t>the</w:t>
      </w:r>
      <w:r w:rsidR="00EF6B5F">
        <w:rPr>
          <w:rFonts w:eastAsiaTheme="minorHAnsi" w:cs="Calibri"/>
        </w:rPr>
        <w:t xml:space="preserve"> occurrence value</w:t>
      </w:r>
      <w:r w:rsidR="005703AC">
        <w:rPr>
          <w:rFonts w:eastAsiaTheme="minorHAnsi" w:cs="Calibri"/>
        </w:rPr>
        <w:t xml:space="preserve"> of </w:t>
      </w:r>
      <w:r w:rsidR="009F2591">
        <w:rPr>
          <w:rFonts w:eastAsiaTheme="minorHAnsi" w:cs="Calibri"/>
        </w:rPr>
        <w:t xml:space="preserve">neighboring blocks </w:t>
      </w:r>
      <w:r w:rsidR="0007766B">
        <w:rPr>
          <w:rFonts w:eastAsiaTheme="minorHAnsi" w:cs="Calibri"/>
        </w:rPr>
        <w:t xml:space="preserve">coded with </w:t>
      </w:r>
      <w:r w:rsidR="000D09F7">
        <w:rPr>
          <w:rFonts w:eastAsiaTheme="minorHAnsi" w:cs="Calibri"/>
        </w:rPr>
        <w:t xml:space="preserve">DIMD, TIMD and SGPM </w:t>
      </w:r>
      <w:r w:rsidR="009F2591">
        <w:rPr>
          <w:rFonts w:eastAsiaTheme="minorHAnsi" w:cs="Calibri"/>
        </w:rPr>
        <w:t xml:space="preserve">in the construction of the histogram of </w:t>
      </w:r>
      <w:r w:rsidR="00146172">
        <w:rPr>
          <w:rFonts w:eastAsiaTheme="minorHAnsi" w:cs="Calibri"/>
        </w:rPr>
        <w:t>occurrence</w:t>
      </w:r>
      <w:r w:rsidR="00B81CF8">
        <w:rPr>
          <w:rFonts w:eastAsiaTheme="minorHAnsi" w:cs="Calibri"/>
        </w:rPr>
        <w:t xml:space="preserve"> </w:t>
      </w:r>
      <w:r w:rsidR="00B35379">
        <w:rPr>
          <w:rFonts w:eastAsiaTheme="minorHAnsi" w:cs="Calibri"/>
        </w:rPr>
        <w:t>for improving the performance</w:t>
      </w:r>
      <w:r>
        <w:rPr>
          <w:rFonts w:eastAsiaTheme="minorHAnsi" w:cs="Calibri"/>
        </w:rPr>
        <w:t xml:space="preserve"> </w:t>
      </w:r>
      <w:r w:rsidR="00651ECC">
        <w:rPr>
          <w:rFonts w:eastAsiaTheme="minorHAnsi" w:cs="Calibri"/>
        </w:rPr>
        <w:t xml:space="preserve">of </w:t>
      </w:r>
      <w:r w:rsidR="009A02E4">
        <w:rPr>
          <w:rFonts w:eastAsiaTheme="minorHAnsi" w:cs="Calibri"/>
        </w:rPr>
        <w:t>Occurrence-based Intra</w:t>
      </w:r>
      <w:r w:rsidR="00651ECC">
        <w:rPr>
          <w:rFonts w:eastAsiaTheme="minorHAnsi" w:cs="Calibri"/>
        </w:rPr>
        <w:t xml:space="preserve"> Coding</w:t>
      </w:r>
      <w:r w:rsidR="009A02E4">
        <w:rPr>
          <w:rFonts w:eastAsiaTheme="minorHAnsi" w:cs="Calibri"/>
        </w:rPr>
        <w:t xml:space="preserve"> </w:t>
      </w:r>
      <w:r w:rsidR="000811E2">
        <w:rPr>
          <w:rFonts w:eastAsiaTheme="minorHAnsi" w:cs="Calibri"/>
        </w:rPr>
        <w:t>(OBIC)</w:t>
      </w:r>
      <w:r w:rsidR="00BA3A75">
        <w:rPr>
          <w:rFonts w:eastAsiaTheme="minorHAnsi" w:cs="Calibri"/>
        </w:rPr>
        <w:t xml:space="preserve"> method</w:t>
      </w:r>
      <w:r w:rsidR="000811E2">
        <w:rPr>
          <w:rFonts w:eastAsiaTheme="minorHAnsi" w:cs="Calibri"/>
        </w:rPr>
        <w:t>.</w:t>
      </w:r>
      <w:r w:rsidR="005703AC">
        <w:rPr>
          <w:rFonts w:eastAsiaTheme="minorHAnsi" w:cs="Calibri"/>
        </w:rPr>
        <w:t xml:space="preserve"> </w:t>
      </w:r>
      <w:r w:rsidR="000A605E">
        <w:rPr>
          <w:rFonts w:eastAsiaTheme="minorHAnsi" w:cs="Calibri"/>
        </w:rPr>
        <w:t>Weights</w:t>
      </w:r>
      <w:r w:rsidR="00BD5EC9">
        <w:rPr>
          <w:rFonts w:eastAsiaTheme="minorHAnsi" w:cs="Calibri"/>
        </w:rPr>
        <w:t xml:space="preserve"> and location dependency state</w:t>
      </w:r>
      <w:r w:rsidR="00E3333D">
        <w:rPr>
          <w:rFonts w:eastAsiaTheme="minorHAnsi" w:cs="Calibri"/>
        </w:rPr>
        <w:t>s</w:t>
      </w:r>
      <w:r w:rsidR="000A605E">
        <w:rPr>
          <w:rFonts w:eastAsiaTheme="minorHAnsi" w:cs="Calibri"/>
        </w:rPr>
        <w:t xml:space="preserve"> </w:t>
      </w:r>
      <w:r w:rsidR="008A433B">
        <w:rPr>
          <w:rFonts w:eastAsiaTheme="minorHAnsi" w:cs="Calibri"/>
        </w:rPr>
        <w:t xml:space="preserve">are inherited from </w:t>
      </w:r>
      <w:r w:rsidR="000A605E">
        <w:rPr>
          <w:rFonts w:eastAsiaTheme="minorHAnsi" w:cs="Calibri"/>
        </w:rPr>
        <w:t xml:space="preserve">prediction </w:t>
      </w:r>
      <w:r w:rsidR="0002189D">
        <w:rPr>
          <w:rFonts w:eastAsiaTheme="minorHAnsi" w:cs="Calibri"/>
        </w:rPr>
        <w:t>information</w:t>
      </w:r>
      <w:r w:rsidR="000A605E">
        <w:rPr>
          <w:rFonts w:eastAsiaTheme="minorHAnsi" w:cs="Calibri"/>
        </w:rPr>
        <w:t xml:space="preserve"> used in the construction of the</w:t>
      </w:r>
      <w:r w:rsidR="00DF2401">
        <w:rPr>
          <w:rFonts w:eastAsiaTheme="minorHAnsi" w:cs="Calibri"/>
        </w:rPr>
        <w:t xml:space="preserve"> DIMD, TIMD and SGPM</w:t>
      </w:r>
      <w:r w:rsidR="000A605E">
        <w:rPr>
          <w:rFonts w:eastAsiaTheme="minorHAnsi" w:cs="Calibri"/>
        </w:rPr>
        <w:t xml:space="preserve"> predictor</w:t>
      </w:r>
      <w:r w:rsidR="00BE2F1A">
        <w:rPr>
          <w:rFonts w:eastAsiaTheme="minorHAnsi" w:cs="Calibri"/>
        </w:rPr>
        <w:t>s</w:t>
      </w:r>
      <w:r w:rsidR="000A605E">
        <w:rPr>
          <w:rFonts w:eastAsiaTheme="minorHAnsi" w:cs="Calibri"/>
        </w:rPr>
        <w:t>.</w:t>
      </w:r>
      <w:r w:rsidR="00BD5EC9">
        <w:rPr>
          <w:rFonts w:eastAsiaTheme="minorHAnsi" w:cs="Calibri"/>
        </w:rPr>
        <w:t xml:space="preserve"> </w:t>
      </w:r>
      <w:r w:rsidR="003156F8">
        <w:rPr>
          <w:rFonts w:eastAsiaTheme="minorHAnsi" w:cs="Calibri"/>
        </w:rPr>
        <w:t>Additionally, A distance scaling factor is considered.</w:t>
      </w:r>
    </w:p>
    <w:p w14:paraId="6D5C02DD" w14:textId="0B7594F8" w:rsidR="004F1069" w:rsidRPr="009959FA" w:rsidRDefault="004F1069" w:rsidP="004F1069">
      <w:pPr>
        <w:rPr>
          <w:highlight w:val="yellow"/>
          <w:lang w:val="en-CA"/>
        </w:rPr>
      </w:pPr>
      <w:r w:rsidRPr="009959FA">
        <w:rPr>
          <w:lang w:val="en-CA"/>
        </w:rPr>
        <w:t>On top of ECM-1</w:t>
      </w:r>
      <w:r>
        <w:rPr>
          <w:lang w:val="en-CA"/>
        </w:rPr>
        <w:t>4</w:t>
      </w:r>
      <w:r w:rsidRPr="009959FA">
        <w:rPr>
          <w:lang w:val="en-CA"/>
        </w:rPr>
        <w:t>.0, the reported PSNR-Y,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rPr>
          <w:lang w:val="en-CA"/>
        </w:rPr>
        <w:t>Cb,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t>Cr,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rPr>
          <w:lang w:val="en-CA"/>
        </w:rPr>
        <w:t>BD-rate and {EncT, DecT} results</w:t>
      </w:r>
      <w:r>
        <w:rPr>
          <w:lang w:val="en-CA"/>
        </w:rPr>
        <w:t xml:space="preserve"> </w:t>
      </w:r>
      <w:r>
        <w:rPr>
          <w:lang w:val="en-CA" w:eastAsia="ja-JP"/>
        </w:rPr>
        <w:t>are as follows:</w:t>
      </w:r>
    </w:p>
    <w:p w14:paraId="1949C3C2" w14:textId="450EF03F" w:rsidR="00D51356" w:rsidRPr="00F85C7B" w:rsidRDefault="004F1069" w:rsidP="00082D70">
      <w:pPr>
        <w:numPr>
          <w:ilvl w:val="0"/>
          <w:numId w:val="39"/>
        </w:numPr>
        <w:spacing w:before="60" w:after="60" w:line="276" w:lineRule="auto"/>
        <w:textAlignment w:val="auto"/>
        <w:rPr>
          <w:lang w:val="en-CA"/>
        </w:rPr>
      </w:pPr>
      <w:bookmarkStart w:id="2" w:name="OLE_LINK2"/>
      <w:r>
        <w:rPr>
          <w:lang w:eastAsia="zh-CN"/>
        </w:rPr>
        <w:t>AI</w:t>
      </w:r>
      <w:r>
        <w:rPr>
          <w:rFonts w:hint="eastAsia"/>
          <w:lang w:eastAsia="zh-CN"/>
        </w:rPr>
        <w:t xml:space="preserve">: </w:t>
      </w:r>
      <w:r w:rsidR="00610394">
        <w:rPr>
          <w:lang w:eastAsia="zh-CN"/>
        </w:rPr>
        <w:t>-0.02</w:t>
      </w:r>
      <w:r>
        <w:rPr>
          <w:rFonts w:hint="eastAsia"/>
          <w:lang w:eastAsia="zh-CN"/>
        </w:rPr>
        <w:t>%,</w:t>
      </w:r>
      <w:r>
        <w:rPr>
          <w:lang w:eastAsia="zh-CN"/>
        </w:rPr>
        <w:t xml:space="preserve"> </w:t>
      </w:r>
      <w:r w:rsidR="00610394">
        <w:rPr>
          <w:lang w:eastAsia="zh-CN"/>
        </w:rPr>
        <w:t>0.04%, 0.</w:t>
      </w:r>
      <w:r w:rsidR="00610394" w:rsidRPr="00CC0A07">
        <w:rPr>
          <w:lang w:eastAsia="zh-CN"/>
        </w:rPr>
        <w:t>00%</w:t>
      </w:r>
      <w:r w:rsidRPr="00CC0A07">
        <w:rPr>
          <w:rFonts w:hint="eastAsia"/>
          <w:lang w:eastAsia="zh-CN"/>
        </w:rPr>
        <w:t xml:space="preserve">  </w:t>
      </w:r>
      <w:r w:rsidRPr="00CC0A07">
        <w:rPr>
          <w:lang w:eastAsia="zh-CN"/>
          <w:rPrChange w:id="3" w:author="Pierre Andrivon" w:date="2024-10-28T17:27:00Z" w16du:dateUtc="2024-10-28T16:27:00Z">
            <w:rPr>
              <w:highlight w:val="yellow"/>
              <w:lang w:eastAsia="zh-CN"/>
            </w:rPr>
          </w:rPrChange>
        </w:rPr>
        <w:t>{</w:t>
      </w:r>
      <w:ins w:id="4" w:author="Pierre Andrivon" w:date="2024-10-28T17:27:00Z" w16du:dateUtc="2024-10-28T16:27:00Z">
        <w:r w:rsidR="00CC0A07">
          <w:rPr>
            <w:lang w:eastAsia="zh-CN"/>
          </w:rPr>
          <w:t>100.1</w:t>
        </w:r>
      </w:ins>
      <w:r w:rsidRPr="00CC0A07">
        <w:rPr>
          <w:lang w:eastAsia="zh-CN"/>
          <w:rPrChange w:id="5" w:author="Pierre Andrivon" w:date="2024-10-28T17:27:00Z" w16du:dateUtc="2024-10-28T16:27:00Z">
            <w:rPr>
              <w:highlight w:val="yellow"/>
              <w:lang w:eastAsia="zh-CN"/>
            </w:rPr>
          </w:rPrChange>
        </w:rPr>
        <w:t xml:space="preserve">%, </w:t>
      </w:r>
      <w:ins w:id="6" w:author="Pierre Andrivon" w:date="2024-10-28T17:27:00Z" w16du:dateUtc="2024-10-28T16:27:00Z">
        <w:r w:rsidR="00CC0A07">
          <w:rPr>
            <w:lang w:eastAsia="zh-CN"/>
          </w:rPr>
          <w:t>100.5</w:t>
        </w:r>
      </w:ins>
      <w:r w:rsidRPr="00CC0A07">
        <w:rPr>
          <w:lang w:eastAsia="zh-CN"/>
          <w:rPrChange w:id="7" w:author="Pierre Andrivon" w:date="2024-10-28T17:27:00Z" w16du:dateUtc="2024-10-28T16:27:00Z">
            <w:rPr>
              <w:highlight w:val="yellow"/>
              <w:lang w:eastAsia="zh-CN"/>
            </w:rPr>
          </w:rPrChange>
        </w:rPr>
        <w:t>%}</w:t>
      </w:r>
    </w:p>
    <w:bookmarkEnd w:id="2"/>
    <w:p w14:paraId="7D2AC1F0" w14:textId="64A43F35" w:rsidR="003968EA" w:rsidRDefault="003968EA" w:rsidP="003968E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16A978" w14:textId="52A3BFA3" w:rsidR="00E87B0B" w:rsidRDefault="00E87B0B" w:rsidP="00E87B0B">
      <w:pPr>
        <w:rPr>
          <w:lang w:val="en-CA" w:eastAsia="zh-CN"/>
        </w:rPr>
      </w:pPr>
      <w:r w:rsidRPr="00E87B0B">
        <w:rPr>
          <w:lang w:val="en-CA" w:eastAsia="zh-CN"/>
        </w:rPr>
        <w:t>Occurrence-Based Intra Coding (OBIC)</w:t>
      </w:r>
      <w:r w:rsidR="00201F0C">
        <w:rPr>
          <w:lang w:val="en-CA" w:eastAsia="zh-CN"/>
        </w:rPr>
        <w:t xml:space="preserve">, proposed in </w:t>
      </w:r>
      <w:r w:rsidR="00201F0C" w:rsidRPr="00E87B0B">
        <w:rPr>
          <w:lang w:val="en-CA" w:eastAsia="zh-CN"/>
        </w:rPr>
        <w:t>JVET-AH0076</w:t>
      </w:r>
      <w:r w:rsidR="00201F0C">
        <w:rPr>
          <w:lang w:val="en-CA" w:eastAsia="zh-CN"/>
        </w:rPr>
        <w:t xml:space="preserve"> </w:t>
      </w:r>
      <w:r w:rsidR="00201F0C" w:rsidRPr="00E87B0B">
        <w:rPr>
          <w:lang w:val="en-CA" w:eastAsia="zh-CN"/>
        </w:rPr>
        <w:t>[2]</w:t>
      </w:r>
      <w:r w:rsidR="00201F0C">
        <w:rPr>
          <w:lang w:val="en-CA" w:eastAsia="zh-CN"/>
        </w:rPr>
        <w:t xml:space="preserve">, </w:t>
      </w:r>
      <w:r w:rsidR="006C0065">
        <w:rPr>
          <w:lang w:val="en-CA" w:eastAsia="zh-CN"/>
        </w:rPr>
        <w:t>derives</w:t>
      </w:r>
      <w:r w:rsidR="00AE6A55">
        <w:rPr>
          <w:lang w:val="en-CA" w:eastAsia="zh-CN"/>
        </w:rPr>
        <w:t xml:space="preserve"> intra prediction modes</w:t>
      </w:r>
      <w:r w:rsidR="000D7DBA">
        <w:rPr>
          <w:lang w:val="en-CA" w:eastAsia="zh-CN"/>
        </w:rPr>
        <w:t xml:space="preserve"> (IPM)</w:t>
      </w:r>
      <w:r w:rsidR="00AE6A55">
        <w:rPr>
          <w:lang w:val="en-CA" w:eastAsia="zh-CN"/>
        </w:rPr>
        <w:t xml:space="preserve"> of the current block based on </w:t>
      </w:r>
      <w:r w:rsidR="00806C19" w:rsidRPr="00806C19">
        <w:rPr>
          <w:lang w:val="en-CA" w:eastAsia="zh-CN"/>
        </w:rPr>
        <w:t xml:space="preserve">the occurrence </w:t>
      </w:r>
      <w:r w:rsidR="00806C19">
        <w:rPr>
          <w:lang w:val="en-CA" w:eastAsia="zh-CN"/>
        </w:rPr>
        <w:t>(sample</w:t>
      </w:r>
      <w:r w:rsidR="008D00E5">
        <w:rPr>
          <w:lang w:val="en-CA" w:eastAsia="zh-CN"/>
        </w:rPr>
        <w:t>-</w:t>
      </w:r>
      <w:r w:rsidR="00806C19">
        <w:rPr>
          <w:lang w:val="en-CA" w:eastAsia="zh-CN"/>
        </w:rPr>
        <w:t xml:space="preserve">wise) </w:t>
      </w:r>
      <w:r w:rsidR="00806C19" w:rsidRPr="00806C19">
        <w:rPr>
          <w:lang w:val="en-CA" w:eastAsia="zh-CN"/>
        </w:rPr>
        <w:t xml:space="preserve">of the intra </w:t>
      </w:r>
      <w:r w:rsidR="00546797">
        <w:rPr>
          <w:lang w:val="en-CA" w:eastAsia="zh-CN"/>
        </w:rPr>
        <w:t xml:space="preserve">prediction </w:t>
      </w:r>
      <w:r w:rsidR="00806C19" w:rsidRPr="00806C19">
        <w:rPr>
          <w:lang w:val="en-CA" w:eastAsia="zh-CN"/>
        </w:rPr>
        <w:t xml:space="preserve">modes </w:t>
      </w:r>
      <w:r w:rsidR="00EC09EC">
        <w:rPr>
          <w:lang w:val="en-CA" w:eastAsia="zh-CN"/>
        </w:rPr>
        <w:t xml:space="preserve">used to code </w:t>
      </w:r>
      <w:r w:rsidR="0031010A">
        <w:rPr>
          <w:lang w:val="en-CA" w:eastAsia="zh-CN"/>
        </w:rPr>
        <w:t>adjacent and non-adjacent</w:t>
      </w:r>
      <w:r w:rsidR="00806C19" w:rsidRPr="00806C19">
        <w:rPr>
          <w:lang w:val="en-CA" w:eastAsia="zh-CN"/>
        </w:rPr>
        <w:t xml:space="preserve"> </w:t>
      </w:r>
      <w:r w:rsidR="00EC09EC">
        <w:rPr>
          <w:lang w:val="en-CA" w:eastAsia="zh-CN"/>
        </w:rPr>
        <w:t xml:space="preserve">blocks in the </w:t>
      </w:r>
      <w:r w:rsidR="00806C19" w:rsidRPr="00806C19">
        <w:rPr>
          <w:lang w:val="en-CA" w:eastAsia="zh-CN"/>
        </w:rPr>
        <w:t>neighborhoo</w:t>
      </w:r>
      <w:r w:rsidR="00F87FE3">
        <w:rPr>
          <w:lang w:val="en-CA" w:eastAsia="zh-CN"/>
        </w:rPr>
        <w:t>d</w:t>
      </w:r>
      <w:r w:rsidR="00EC09EC">
        <w:rPr>
          <w:lang w:val="en-CA" w:eastAsia="zh-CN"/>
        </w:rPr>
        <w:t xml:space="preserve"> of current block</w:t>
      </w:r>
      <w:r w:rsidR="00E911B7">
        <w:rPr>
          <w:lang w:val="en-CA" w:eastAsia="zh-CN"/>
        </w:rPr>
        <w:t>.</w:t>
      </w:r>
      <w:r w:rsidR="00571FF7">
        <w:rPr>
          <w:lang w:val="en-CA" w:eastAsia="zh-CN"/>
        </w:rPr>
        <w:t xml:space="preserve"> </w:t>
      </w:r>
      <w:r w:rsidR="00225DAF">
        <w:rPr>
          <w:lang w:val="en-CA" w:eastAsia="zh-CN"/>
        </w:rPr>
        <w:t>Similarly to DIMD histogram of gradients (HoG), a</w:t>
      </w:r>
      <w:r w:rsidR="00571FF7">
        <w:rPr>
          <w:lang w:val="en-CA" w:eastAsia="zh-CN"/>
        </w:rPr>
        <w:t xml:space="preserve"> histogram of occurrence (HoC) is built and up to five </w:t>
      </w:r>
      <w:r w:rsidR="00793D6D">
        <w:rPr>
          <w:lang w:val="en-CA" w:eastAsia="zh-CN"/>
        </w:rPr>
        <w:t xml:space="preserve">most represented </w:t>
      </w:r>
      <w:r w:rsidR="00571FF7">
        <w:rPr>
          <w:lang w:val="en-CA" w:eastAsia="zh-CN"/>
        </w:rPr>
        <w:t>angular modes are selected</w:t>
      </w:r>
      <w:r w:rsidR="00793D6D">
        <w:rPr>
          <w:lang w:val="en-CA" w:eastAsia="zh-CN"/>
        </w:rPr>
        <w:t>.</w:t>
      </w:r>
      <w:r w:rsidR="00C414BE" w:rsidRPr="00C414BE">
        <w:rPr>
          <w:lang w:val="en-CA" w:eastAsia="zh-CN"/>
        </w:rPr>
        <w:t xml:space="preserve"> </w:t>
      </w:r>
      <w:r w:rsidR="00C414BE">
        <w:rPr>
          <w:lang w:val="en-CA" w:eastAsia="zh-CN"/>
        </w:rPr>
        <w:t xml:space="preserve">For neighboring blocks </w:t>
      </w:r>
      <w:r w:rsidR="0091250D">
        <w:rPr>
          <w:lang w:val="en-CA" w:eastAsia="zh-CN"/>
        </w:rPr>
        <w:t xml:space="preserve">possibly </w:t>
      </w:r>
      <w:r w:rsidR="00C414BE">
        <w:rPr>
          <w:lang w:val="en-CA" w:eastAsia="zh-CN"/>
        </w:rPr>
        <w:t xml:space="preserve">using more than one </w:t>
      </w:r>
      <w:r w:rsidR="000D7DBA">
        <w:rPr>
          <w:lang w:val="en-CA" w:eastAsia="zh-CN"/>
        </w:rPr>
        <w:t xml:space="preserve">IPM </w:t>
      </w:r>
      <w:r w:rsidR="00F63058">
        <w:rPr>
          <w:lang w:val="en-CA" w:eastAsia="zh-CN"/>
        </w:rPr>
        <w:t xml:space="preserve">to generate a predictor </w:t>
      </w:r>
      <w:r w:rsidR="000D7DBA">
        <w:rPr>
          <w:lang w:val="en-CA" w:eastAsia="zh-CN"/>
        </w:rPr>
        <w:t>(e.g. TIMD, DIMD, SGPM</w:t>
      </w:r>
      <w:r w:rsidR="00F32CE2">
        <w:rPr>
          <w:lang w:val="en-CA" w:eastAsia="zh-CN"/>
        </w:rPr>
        <w:t>…)</w:t>
      </w:r>
      <w:r w:rsidR="00C414BE">
        <w:rPr>
          <w:lang w:val="en-CA" w:eastAsia="zh-CN"/>
        </w:rPr>
        <w:t xml:space="preserve">, all the corresponding </w:t>
      </w:r>
      <w:r w:rsidR="000D7DBA">
        <w:rPr>
          <w:lang w:val="en-CA" w:eastAsia="zh-CN"/>
        </w:rPr>
        <w:t>IPM are us</w:t>
      </w:r>
      <w:r w:rsidR="00A85EFD">
        <w:rPr>
          <w:lang w:val="en-CA" w:eastAsia="zh-CN"/>
        </w:rPr>
        <w:t>ed</w:t>
      </w:r>
      <w:r w:rsidR="000D7DBA">
        <w:rPr>
          <w:lang w:val="en-CA" w:eastAsia="zh-CN"/>
        </w:rPr>
        <w:t xml:space="preserve"> in the HoC construction.</w:t>
      </w:r>
      <w:r w:rsidR="00793D6D">
        <w:rPr>
          <w:lang w:val="en-CA" w:eastAsia="zh-CN"/>
        </w:rPr>
        <w:t xml:space="preserve"> </w:t>
      </w:r>
      <w:r w:rsidR="00EC5718">
        <w:rPr>
          <w:lang w:val="en-CA" w:eastAsia="zh-CN"/>
        </w:rPr>
        <w:t>Selected modes are blended with Planar</w:t>
      </w:r>
      <w:r w:rsidR="00DA57E3">
        <w:rPr>
          <w:lang w:val="en-CA" w:eastAsia="zh-CN"/>
        </w:rPr>
        <w:t xml:space="preserve"> mode</w:t>
      </w:r>
      <w:r w:rsidR="00EC5718">
        <w:rPr>
          <w:lang w:val="en-CA" w:eastAsia="zh-CN"/>
        </w:rPr>
        <w:t xml:space="preserve"> to generate</w:t>
      </w:r>
      <w:r w:rsidR="00192F0A">
        <w:rPr>
          <w:lang w:val="en-CA" w:eastAsia="zh-CN"/>
        </w:rPr>
        <w:t xml:space="preserve"> </w:t>
      </w:r>
      <w:r w:rsidR="00511684">
        <w:rPr>
          <w:lang w:val="en-CA" w:eastAsia="zh-CN"/>
        </w:rPr>
        <w:t xml:space="preserve">the </w:t>
      </w:r>
      <w:r w:rsidR="00EC5718">
        <w:rPr>
          <w:lang w:val="en-CA" w:eastAsia="zh-CN"/>
        </w:rPr>
        <w:t>OBIC predictor.</w:t>
      </w:r>
    </w:p>
    <w:p w14:paraId="3F10F433" w14:textId="158DCB0B" w:rsidR="00074D27" w:rsidRDefault="004801A2" w:rsidP="00074D27">
      <w:pPr>
        <w:pStyle w:val="Heading1"/>
      </w:pPr>
      <w:r>
        <w:t>Proposed method</w:t>
      </w:r>
    </w:p>
    <w:p w14:paraId="485EFEEB" w14:textId="3627004B" w:rsidR="00F8778D" w:rsidRDefault="00837EBC" w:rsidP="00074D27">
      <w:r>
        <w:t xml:space="preserve">In OBIC design, </w:t>
      </w:r>
      <w:r w:rsidR="00A4353E">
        <w:t>the contribution</w:t>
      </w:r>
      <w:r w:rsidR="00BE3D6F">
        <w:t xml:space="preserve"> in the HoC</w:t>
      </w:r>
      <w:r w:rsidR="00A4353E">
        <w:t xml:space="preserve"> </w:t>
      </w:r>
      <w:r w:rsidR="00FE6207">
        <w:t xml:space="preserve">of </w:t>
      </w:r>
      <w:r w:rsidR="0053678B">
        <w:t>each IPM</w:t>
      </w:r>
      <w:r w:rsidR="00116A70">
        <w:t xml:space="preserve"> of neighboring blocks using more than one IPM</w:t>
      </w:r>
      <w:r w:rsidR="00BE3D6F">
        <w:t xml:space="preserve"> </w:t>
      </w:r>
      <w:r w:rsidR="005150F0">
        <w:t xml:space="preserve">(TIMD, DIMD, SGPM) </w:t>
      </w:r>
      <w:r w:rsidR="00BE3D6F">
        <w:t xml:space="preserve">is the same. </w:t>
      </w:r>
      <w:r w:rsidR="005459E1">
        <w:t xml:space="preserve">For instance, </w:t>
      </w:r>
      <w:r w:rsidR="004C6193">
        <w:t xml:space="preserve">in case of a neighboring block </w:t>
      </w:r>
      <w:r w:rsidR="00006390">
        <w:t xml:space="preserve">of </w:t>
      </w:r>
      <w:r w:rsidR="002832D6">
        <w:t xml:space="preserve">width </w:t>
      </w:r>
      <w:r w:rsidR="002832D6" w:rsidRPr="002832D6">
        <w:rPr>
          <w:i/>
          <w:iCs/>
        </w:rPr>
        <w:t>w</w:t>
      </w:r>
      <w:r w:rsidR="002832D6">
        <w:t xml:space="preserve"> and height </w:t>
      </w:r>
      <w:r w:rsidR="002832D6" w:rsidRPr="002832D6">
        <w:rPr>
          <w:i/>
          <w:iCs/>
        </w:rPr>
        <w:t>h</w:t>
      </w:r>
      <w:r w:rsidR="002832D6">
        <w:rPr>
          <w:i/>
          <w:iCs/>
        </w:rPr>
        <w:t xml:space="preserve"> </w:t>
      </w:r>
      <w:r w:rsidR="004C6193">
        <w:t>coded with DIMD</w:t>
      </w:r>
      <w:r w:rsidR="009625BB">
        <w:t xml:space="preserve"> and 5 angular IPM</w:t>
      </w:r>
      <w:r w:rsidR="004C6193">
        <w:t>;</w:t>
      </w:r>
      <w:r w:rsidR="00F8778D">
        <w:t xml:space="preserve"> both</w:t>
      </w:r>
      <w:r w:rsidR="004C6193">
        <w:t xml:space="preserve"> its</w:t>
      </w:r>
      <w:r w:rsidR="005459E1">
        <w:t xml:space="preserve"> most predominant mode</w:t>
      </w:r>
      <w:r w:rsidR="002832D6">
        <w:t xml:space="preserve"> M</w:t>
      </w:r>
      <w:r w:rsidR="002832D6" w:rsidRPr="002832D6">
        <w:rPr>
          <w:vertAlign w:val="subscript"/>
        </w:rPr>
        <w:t>1</w:t>
      </w:r>
      <w:r w:rsidR="005459E1">
        <w:t xml:space="preserve"> </w:t>
      </w:r>
      <w:r w:rsidR="00105788">
        <w:t>(i.e. the main DIMD mode with the highest weight)</w:t>
      </w:r>
      <w:r w:rsidR="009625BB">
        <w:t xml:space="preserve"> and the least predominant mode M</w:t>
      </w:r>
      <w:r w:rsidR="009625BB" w:rsidRPr="009625BB">
        <w:rPr>
          <w:vertAlign w:val="subscript"/>
        </w:rPr>
        <w:t>5</w:t>
      </w:r>
      <w:r w:rsidR="00006390">
        <w:t xml:space="preserve"> </w:t>
      </w:r>
      <w:r w:rsidR="009625BB">
        <w:t xml:space="preserve">(i.e. the DIMD mode with the lowest weight) </w:t>
      </w:r>
      <w:r w:rsidR="002832D6">
        <w:t xml:space="preserve">contribute </w:t>
      </w:r>
      <w:r w:rsidR="005150F0">
        <w:t xml:space="preserve">equally </w:t>
      </w:r>
      <w:r w:rsidR="002832D6">
        <w:t>to</w:t>
      </w:r>
      <w:r w:rsidR="00F8778D">
        <w:t xml:space="preserve"> the </w:t>
      </w:r>
      <w:r w:rsidR="00B67B23">
        <w:t xml:space="preserve">OBIC </w:t>
      </w:r>
      <w:r w:rsidR="00F8778D">
        <w:t>HoC</w:t>
      </w:r>
      <w:r w:rsidR="00AA1718">
        <w:t xml:space="preserve"> although their </w:t>
      </w:r>
      <w:r w:rsidR="00081868">
        <w:t>impact in the DIMD predictor is proportional to thei</w:t>
      </w:r>
      <w:r w:rsidR="00B67B23">
        <w:t>r relative amplitude in the DIMD HoG</w:t>
      </w:r>
      <w:r w:rsidR="00F8778D">
        <w:t>:</w:t>
      </w:r>
    </w:p>
    <w:p w14:paraId="792A6BAB" w14:textId="655EF42D" w:rsidR="00AA1718" w:rsidRPr="003603B8" w:rsidRDefault="0095343A" w:rsidP="003603B8">
      <w:pPr>
        <w:jc w:val="center"/>
        <w:rPr>
          <w:i/>
          <w:iCs/>
        </w:rPr>
      </w:pPr>
      <w:r>
        <w:t>HoC(M</w:t>
      </w:r>
      <w:r w:rsidRPr="002832D6">
        <w:rPr>
          <w:vertAlign w:val="subscript"/>
        </w:rPr>
        <w:t>1</w:t>
      </w:r>
      <w:r>
        <w:t xml:space="preserve">) += </w:t>
      </w:r>
      <w:r w:rsidRPr="0095343A">
        <w:rPr>
          <w:i/>
          <w:iCs/>
        </w:rPr>
        <w:t>w</w:t>
      </w:r>
      <w:r w:rsidR="006C0540">
        <w:t>.</w:t>
      </w:r>
      <w:r>
        <w:t xml:space="preserve"> </w:t>
      </w:r>
      <w:r w:rsidRPr="0095343A">
        <w:rPr>
          <w:i/>
          <w:iCs/>
        </w:rPr>
        <w:t>h</w:t>
      </w:r>
      <w:r w:rsidR="003603B8">
        <w:rPr>
          <w:i/>
          <w:iCs/>
        </w:rPr>
        <w:br/>
      </w:r>
      <w:r w:rsidR="00AA1718">
        <w:t>HoC(M</w:t>
      </w:r>
      <w:r w:rsidR="00AA1718">
        <w:rPr>
          <w:vertAlign w:val="subscript"/>
        </w:rPr>
        <w:t>5</w:t>
      </w:r>
      <w:r w:rsidR="00AA1718">
        <w:t xml:space="preserve">) += </w:t>
      </w:r>
      <w:r w:rsidR="00AA1718" w:rsidRPr="0095343A">
        <w:rPr>
          <w:i/>
          <w:iCs/>
        </w:rPr>
        <w:t>w</w:t>
      </w:r>
      <w:r w:rsidR="006C0540">
        <w:t>.</w:t>
      </w:r>
      <w:r w:rsidR="00AA1718">
        <w:t xml:space="preserve"> </w:t>
      </w:r>
      <w:r w:rsidR="00AA1718" w:rsidRPr="0095343A">
        <w:rPr>
          <w:i/>
          <w:iCs/>
        </w:rPr>
        <w:t>h</w:t>
      </w:r>
    </w:p>
    <w:p w14:paraId="67056172" w14:textId="14420A90" w:rsidR="001B188B" w:rsidRDefault="000F1E55" w:rsidP="00074D27">
      <w:r>
        <w:t xml:space="preserve">This contribution proposes </w:t>
      </w:r>
      <w:r w:rsidR="00F525F9">
        <w:t xml:space="preserve">that OBIC </w:t>
      </w:r>
      <w:r w:rsidR="00373F51">
        <w:t>reuses</w:t>
      </w:r>
      <w:r>
        <w:t xml:space="preserve"> the</w:t>
      </w:r>
      <w:r w:rsidR="00302622">
        <w:t xml:space="preserve"> </w:t>
      </w:r>
      <w:r>
        <w:t>weights</w:t>
      </w:r>
      <w:r w:rsidR="008613CD">
        <w:t xml:space="preserve"> (</w:t>
      </w:r>
      <w:r w:rsidR="008613CD" w:rsidRPr="008613CD">
        <w:rPr>
          <w:i/>
          <w:iCs/>
        </w:rPr>
        <w:t>k</w:t>
      </w:r>
      <w:r w:rsidR="008613CD" w:rsidRPr="008613CD">
        <w:rPr>
          <w:vertAlign w:val="subscript"/>
        </w:rPr>
        <w:t>i</w:t>
      </w:r>
      <w:r w:rsidR="008613CD">
        <w:t>)</w:t>
      </w:r>
      <w:r w:rsidRPr="000F1E55">
        <w:t xml:space="preserve"> </w:t>
      </w:r>
      <w:r w:rsidR="005669CB">
        <w:t xml:space="preserve">and the location dependency state </w:t>
      </w:r>
      <w:r>
        <w:t>of neighboring blocks using more than one IPM</w:t>
      </w:r>
      <w:del w:id="8" w:author="Pierre Andrivon" w:date="2024-10-31T11:18:00Z" w16du:dateUtc="2024-10-31T10:18:00Z">
        <w:r w:rsidDel="00FB648D">
          <w:delText xml:space="preserve"> (TIMD, DIMD</w:delText>
        </w:r>
        <w:r w:rsidDel="005D11BE">
          <w:delText>, SGPM</w:delText>
        </w:r>
        <w:r w:rsidDel="00FB648D">
          <w:delText>)</w:delText>
        </w:r>
      </w:del>
      <w:r w:rsidR="003A482F">
        <w:t>.</w:t>
      </w:r>
    </w:p>
    <w:p w14:paraId="05BA0714" w14:textId="47C63C18" w:rsidR="006C0540" w:rsidRDefault="006C0540" w:rsidP="006C0540">
      <w:pPr>
        <w:jc w:val="center"/>
        <w:rPr>
          <w:i/>
          <w:iCs/>
        </w:rPr>
      </w:pPr>
      <w:r>
        <w:t>HoC(M</w:t>
      </w:r>
      <w:r>
        <w:rPr>
          <w:vertAlign w:val="subscript"/>
        </w:rPr>
        <w:t>i</w:t>
      </w:r>
      <w:r>
        <w:t xml:space="preserve">) += </w:t>
      </w:r>
      <w:r w:rsidR="003E392E">
        <w:rPr>
          <w:i/>
          <w:iCs/>
        </w:rPr>
        <w:t>k</w:t>
      </w:r>
      <w:r w:rsidR="003E392E" w:rsidRPr="003E392E">
        <w:rPr>
          <w:i/>
          <w:iCs/>
          <w:vertAlign w:val="subscript"/>
        </w:rPr>
        <w:t>i</w:t>
      </w:r>
      <w:r>
        <w:t xml:space="preserve"> . </w:t>
      </w:r>
      <w:r w:rsidRPr="0095343A">
        <w:rPr>
          <w:i/>
          <w:iCs/>
        </w:rPr>
        <w:t>w</w:t>
      </w:r>
      <w:r>
        <w:rPr>
          <w:i/>
          <w:iCs/>
        </w:rPr>
        <w:t>.</w:t>
      </w:r>
      <w:r>
        <w:t xml:space="preserve"> </w:t>
      </w:r>
      <w:r w:rsidRPr="0095343A">
        <w:rPr>
          <w:i/>
          <w:iCs/>
        </w:rPr>
        <w:t>h</w:t>
      </w:r>
    </w:p>
    <w:p w14:paraId="16237E50" w14:textId="71B1CFF8" w:rsidR="00B53ACE" w:rsidRDefault="00BF336D" w:rsidP="00074D27">
      <w:r>
        <w:lastRenderedPageBreak/>
        <w:t xml:space="preserve">Additionally, </w:t>
      </w:r>
      <w:r w:rsidR="008116E8">
        <w:t xml:space="preserve">each contributor to the HoC is weighted </w:t>
      </w:r>
      <w:r w:rsidR="001A286D">
        <w:t xml:space="preserve">by a scaling factor </w:t>
      </w:r>
      <w:r w:rsidR="0016128D">
        <w:t>depend</w:t>
      </w:r>
      <w:r w:rsidR="009E22D0">
        <w:t>ing</w:t>
      </w:r>
      <w:r w:rsidR="0016128D">
        <w:t xml:space="preserve"> on</w:t>
      </w:r>
      <w:r w:rsidR="001A286D">
        <w:t xml:space="preserve"> the distance between the current block and </w:t>
      </w:r>
      <w:r w:rsidR="0016128D">
        <w:t>the considered neighboring block.</w:t>
      </w:r>
    </w:p>
    <w:p w14:paraId="2185A9EC" w14:textId="4D1E5FEE" w:rsidR="00B66A31" w:rsidRDefault="004801A2" w:rsidP="00EE7D00">
      <w:pPr>
        <w:pStyle w:val="Heading1"/>
      </w:pPr>
      <w:r>
        <w:t>Experimental r</w:t>
      </w:r>
      <w:r w:rsidR="00B66A31">
        <w:t xml:space="preserve">esults </w:t>
      </w:r>
    </w:p>
    <w:p w14:paraId="15604EE9" w14:textId="40276EF8" w:rsidR="008A5514" w:rsidRDefault="00B759AE" w:rsidP="008A551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</w:t>
      </w:r>
      <w:r w:rsidR="008A5514">
        <w:rPr>
          <w:lang w:val="en-CA"/>
        </w:rPr>
        <w:t xml:space="preserve"> </w:t>
      </w:r>
      <w:r w:rsidR="00057902">
        <w:rPr>
          <w:lang w:val="en-CA"/>
        </w:rPr>
        <w:t xml:space="preserve">proposed method </w:t>
      </w:r>
      <w:r w:rsidR="008A5514">
        <w:rPr>
          <w:lang w:val="en-CA"/>
        </w:rPr>
        <w:t>using the JVET common test conditions [</w:t>
      </w:r>
      <w:r w:rsidR="003B6122">
        <w:rPr>
          <w:lang w:val="en-CA"/>
        </w:rPr>
        <w:t>2</w:t>
      </w:r>
      <w:r w:rsidR="008A5514">
        <w:rPr>
          <w:lang w:val="en-CA"/>
        </w:rPr>
        <w:t>].</w:t>
      </w:r>
    </w:p>
    <w:p w14:paraId="252BC756" w14:textId="77777777" w:rsidR="00057902" w:rsidRDefault="00057902" w:rsidP="008A5514">
      <w:pPr>
        <w:rPr>
          <w:lang w:val="en-CA"/>
        </w:rPr>
      </w:pPr>
    </w:p>
    <w:tbl>
      <w:tblPr>
        <w:tblW w:w="85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"/>
        <w:gridCol w:w="794"/>
        <w:gridCol w:w="1143"/>
        <w:gridCol w:w="1143"/>
        <w:gridCol w:w="1392"/>
        <w:gridCol w:w="1233"/>
        <w:gridCol w:w="1318"/>
        <w:gridCol w:w="1330"/>
        <w:tblGridChange w:id="9">
          <w:tblGrid>
            <w:gridCol w:w="951"/>
            <w:gridCol w:w="109"/>
            <w:gridCol w:w="685"/>
            <w:gridCol w:w="196"/>
            <w:gridCol w:w="881"/>
            <w:gridCol w:w="66"/>
            <w:gridCol w:w="815"/>
            <w:gridCol w:w="328"/>
            <w:gridCol w:w="598"/>
            <w:gridCol w:w="794"/>
            <w:gridCol w:w="132"/>
            <w:gridCol w:w="1101"/>
            <w:gridCol w:w="374"/>
            <w:gridCol w:w="944"/>
            <w:gridCol w:w="545"/>
            <w:gridCol w:w="785"/>
          </w:tblGrid>
        </w:tblGridChange>
      </w:tblGrid>
      <w:tr w:rsidR="00057902" w:rsidRPr="00E43AA9" w14:paraId="2AFD5DD1" w14:textId="77777777" w:rsidTr="0097672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A049" w14:textId="77777777" w:rsidR="00057902" w:rsidRPr="00057902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DD767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57902" w:rsidRPr="00E43AA9" w14:paraId="4236CF74" w14:textId="77777777" w:rsidTr="0097672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D4C5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36C19" w14:textId="3BAE6E3F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4</w:t>
            </w: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057902" w:rsidRPr="00E43AA9" w14:paraId="3AC71D35" w14:textId="77777777" w:rsidTr="0097672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5CD9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C427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E569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D70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B4F51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C804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2962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459A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B1B42" w:rsidRPr="00E43AA9" w14:paraId="49E643A2" w14:textId="77777777" w:rsidTr="005A067F">
        <w:tblPrEx>
          <w:tblW w:w="8519" w:type="dxa"/>
          <w:tblCellMar>
            <w:left w:w="70" w:type="dxa"/>
            <w:right w:w="70" w:type="dxa"/>
          </w:tblCellMar>
          <w:tblPrExChange w:id="10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1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" w:author="Pierre Andrivon" w:date="2024-10-28T17:28:00Z" w16du:dateUtc="2024-10-28T16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4244" w14:textId="7777777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D2CD2B" w14:textId="173E32C8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Pierre Andrivon" w:date="2024-10-28T17:28:00Z" w16du:dateUtc="2024-10-28T16:28:00Z">
              <w:r w:rsidRPr="00C1333D">
                <w:t>-0.02%</w:t>
              </w:r>
            </w:ins>
            <w:del w:id="15" w:author="Pierre Andrivon" w:date="2024-10-28T17:28:00Z" w16du:dateUtc="2024-10-28T16:28:00Z">
              <w:r w:rsidRPr="00196823" w:rsidDel="005A067F">
                <w:delText>-0.02%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815D9BE" w14:textId="4A690A89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Pierre Andrivon" w:date="2024-10-28T17:28:00Z" w16du:dateUtc="2024-10-28T16:28:00Z">
              <w:r w:rsidRPr="00C1333D">
                <w:t>0.04%</w:t>
              </w:r>
            </w:ins>
            <w:del w:id="18" w:author="Pierre Andrivon" w:date="2024-10-28T17:28:00Z" w16du:dateUtc="2024-10-28T16:28:00Z">
              <w:r w:rsidRPr="00196823" w:rsidDel="005A067F">
                <w:delText>0.04%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94F0FCF" w14:textId="5C5F687E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Pierre Andrivon" w:date="2024-10-28T17:28:00Z" w16du:dateUtc="2024-10-28T16:28:00Z">
              <w:r w:rsidRPr="00C1333D">
                <w:t>-0.07%</w:t>
              </w:r>
            </w:ins>
            <w:del w:id="21" w:author="Pierre Andrivon" w:date="2024-10-28T17:28:00Z" w16du:dateUtc="2024-10-28T16:28:00Z">
              <w:r w:rsidRPr="00196823" w:rsidDel="005A067F">
                <w:delText>-0.07%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E6478" w14:textId="3E28C126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Pierre Andrivon" w:date="2024-10-28T17:28:00Z" w16du:dateUtc="2024-10-28T16:28:00Z">
              <w:r w:rsidRPr="00C1333D">
                <w:t>98.8%</w:t>
              </w:r>
            </w:ins>
            <w:del w:id="2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13B7E" w14:textId="16D23EAA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Pierre Andrivon" w:date="2024-10-28T17:28:00Z" w16du:dateUtc="2024-10-28T16:28:00Z">
              <w:r w:rsidRPr="00C1333D">
                <w:t>100.7%</w:t>
              </w:r>
            </w:ins>
            <w:del w:id="2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28" w:author="Pierre Andrivon" w:date="2024-10-28T17:28:00Z" w16du:dateUtc="2024-10-28T16:28:00Z">
              <w:tcPr>
                <w:tcW w:w="147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419D4" w14:textId="0AD92FAD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Pierre Andrivon" w:date="2024-10-28T17:28:00Z" w16du:dateUtc="2024-10-28T16:28:00Z">
              <w:r w:rsidRPr="00C1333D">
                <w:t>100.1%</w:t>
              </w:r>
            </w:ins>
            <w:del w:id="30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1" w:author="Pierre Andrivon" w:date="2024-10-28T17:28:00Z" w16du:dateUtc="2024-10-28T16:28:00Z">
              <w:tcPr>
                <w:tcW w:w="1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FB7AE" w14:textId="1FBB989B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Pierre Andrivon" w:date="2024-10-28T17:28:00Z" w16du:dateUtc="2024-10-28T16:28:00Z">
              <w:r w:rsidRPr="00C1333D">
                <w:t>100.2%</w:t>
              </w:r>
            </w:ins>
            <w:del w:id="33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14:paraId="763C31C9" w14:textId="77777777" w:rsidTr="005A067F">
        <w:tblPrEx>
          <w:tblW w:w="8519" w:type="dxa"/>
          <w:tblCellMar>
            <w:left w:w="70" w:type="dxa"/>
            <w:right w:w="70" w:type="dxa"/>
          </w:tblCellMar>
          <w:tblPrExChange w:id="34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35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D8B40" w14:textId="7777777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7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93D137" w14:textId="1E725B7C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Pierre Andrivon" w:date="2024-10-28T17:28:00Z" w16du:dateUtc="2024-10-28T16:28:00Z">
              <w:r w:rsidRPr="00C1333D">
                <w:t>-0.01%</w:t>
              </w:r>
            </w:ins>
            <w:del w:id="39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CE294F" w14:textId="58F4CA00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Pierre Andrivon" w:date="2024-10-28T17:28:00Z" w16du:dateUtc="2024-10-28T16:28:00Z">
              <w:r w:rsidRPr="00C1333D">
                <w:t>0.02%</w:t>
              </w:r>
            </w:ins>
            <w:del w:id="42" w:author="Pierre Andrivon" w:date="2024-10-28T17:28:00Z" w16du:dateUtc="2024-10-28T16:28:00Z">
              <w:r w:rsidRPr="00196823" w:rsidDel="005A067F">
                <w:delText>0.02%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3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4139F21" w14:textId="1E73B801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Pierre Andrivon" w:date="2024-10-28T17:28:00Z" w16du:dateUtc="2024-10-28T16:28:00Z">
              <w:r w:rsidRPr="00C1333D">
                <w:t>-0.02%</w:t>
              </w:r>
            </w:ins>
            <w:del w:id="45" w:author="Pierre Andrivon" w:date="2024-10-28T17:28:00Z" w16du:dateUtc="2024-10-28T16:28:00Z">
              <w:r w:rsidRPr="00196823" w:rsidDel="005A067F">
                <w:delText>-0.02%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6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C9041" w14:textId="4293B670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Pierre Andrivon" w:date="2024-10-28T17:28:00Z" w16du:dateUtc="2024-10-28T16:28:00Z">
              <w:r w:rsidRPr="00C1333D">
                <w:t>101.0%</w:t>
              </w:r>
            </w:ins>
            <w:del w:id="48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9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6CA3B" w14:textId="7AAFF109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Pierre Andrivon" w:date="2024-10-28T17:28:00Z" w16du:dateUtc="2024-10-28T16:28:00Z">
              <w:r w:rsidRPr="00C1333D">
                <w:t>100.0%</w:t>
              </w:r>
            </w:ins>
            <w:del w:id="51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52" w:author="Pierre Andrivon" w:date="2024-10-28T17:28:00Z" w16du:dateUtc="2024-10-28T16:28:00Z">
              <w:tcPr>
                <w:tcW w:w="147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91140" w14:textId="189C81B5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Pierre Andrivon" w:date="2024-10-28T17:28:00Z" w16du:dateUtc="2024-10-28T16:28:00Z">
              <w:r w:rsidRPr="00C1333D">
                <w:t>99.8%</w:t>
              </w:r>
            </w:ins>
            <w:del w:id="5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5" w:author="Pierre Andrivon" w:date="2024-10-28T17:28:00Z" w16du:dateUtc="2024-10-28T16:28:00Z">
              <w:tcPr>
                <w:tcW w:w="1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79998" w14:textId="7FF7ADDA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Pierre Andrivon" w:date="2024-10-28T17:28:00Z" w16du:dateUtc="2024-10-28T16:28:00Z">
              <w:r w:rsidRPr="00C1333D">
                <w:t>100.0%</w:t>
              </w:r>
            </w:ins>
            <w:del w:id="5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14:paraId="05435BC4" w14:textId="77777777" w:rsidTr="005A067F">
        <w:tblPrEx>
          <w:tblW w:w="8519" w:type="dxa"/>
          <w:tblCellMar>
            <w:left w:w="70" w:type="dxa"/>
            <w:right w:w="70" w:type="dxa"/>
          </w:tblCellMar>
          <w:tblPrExChange w:id="58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9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D67D" w14:textId="7777777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1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1877DF6" w14:textId="27370665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Pierre Andrivon" w:date="2024-10-28T17:28:00Z" w16du:dateUtc="2024-10-28T16:28:00Z">
              <w:r w:rsidRPr="00C1333D">
                <w:t>-0.01%</w:t>
              </w:r>
            </w:ins>
            <w:del w:id="63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4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F80648" w14:textId="7D4D2C7C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Pierre Andrivon" w:date="2024-10-28T17:28:00Z" w16du:dateUtc="2024-10-28T16:28:00Z">
              <w:r w:rsidRPr="00C1333D">
                <w:t>-0.05%</w:t>
              </w:r>
            </w:ins>
            <w:del w:id="66" w:author="Pierre Andrivon" w:date="2024-10-28T17:28:00Z" w16du:dateUtc="2024-10-28T16:28:00Z">
              <w:r w:rsidRPr="00196823" w:rsidDel="005A067F">
                <w:delText>-0.05%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7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715CFAD" w14:textId="517C9B8E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Pierre Andrivon" w:date="2024-10-28T17:28:00Z" w16du:dateUtc="2024-10-28T16:28:00Z">
              <w:r w:rsidRPr="00C1333D">
                <w:t>0.06%</w:t>
              </w:r>
            </w:ins>
            <w:del w:id="69" w:author="Pierre Andrivon" w:date="2024-10-28T17:28:00Z" w16du:dateUtc="2024-10-28T16:28:00Z">
              <w:r w:rsidRPr="00196823" w:rsidDel="005A067F">
                <w:delText>0.06%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CD951" w14:textId="271AE6D9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Pierre Andrivon" w:date="2024-10-28T17:28:00Z" w16du:dateUtc="2024-10-28T16:28:00Z">
              <w:r w:rsidRPr="00C1333D">
                <w:t>99.9%</w:t>
              </w:r>
            </w:ins>
            <w:del w:id="72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9DE7A" w14:textId="5CBF5F7B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Pierre Andrivon" w:date="2024-10-28T17:28:00Z" w16du:dateUtc="2024-10-28T16:28:00Z">
              <w:r w:rsidRPr="00C1333D">
                <w:t>100.5%</w:t>
              </w:r>
            </w:ins>
            <w:del w:id="75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76" w:author="Pierre Andrivon" w:date="2024-10-28T17:28:00Z" w16du:dateUtc="2024-10-28T16:28:00Z">
              <w:tcPr>
                <w:tcW w:w="147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8D772" w14:textId="166D4709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Pierre Andrivon" w:date="2024-10-28T17:28:00Z" w16du:dateUtc="2024-10-28T16:28:00Z">
              <w:r w:rsidRPr="00C1333D">
                <w:t>97.7%</w:t>
              </w:r>
            </w:ins>
            <w:del w:id="78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9" w:author="Pierre Andrivon" w:date="2024-10-28T17:28:00Z" w16du:dateUtc="2024-10-28T16:28:00Z">
              <w:tcPr>
                <w:tcW w:w="1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E0430" w14:textId="4979D295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Pierre Andrivon" w:date="2024-10-28T17:28:00Z" w16du:dateUtc="2024-10-28T16:28:00Z">
              <w:r w:rsidRPr="00C1333D">
                <w:t>100.2%</w:t>
              </w:r>
            </w:ins>
            <w:del w:id="81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14:paraId="7A378B3E" w14:textId="77777777" w:rsidTr="005A067F">
        <w:tblPrEx>
          <w:tblW w:w="8519" w:type="dxa"/>
          <w:tblCellMar>
            <w:left w:w="70" w:type="dxa"/>
            <w:right w:w="70" w:type="dxa"/>
          </w:tblCellMar>
          <w:tblPrExChange w:id="82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83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415C5" w14:textId="7777777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63D671" w14:textId="7D5A4225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Pierre Andrivon" w:date="2024-10-28T17:28:00Z" w16du:dateUtc="2024-10-28T16:28:00Z">
              <w:r w:rsidRPr="00C1333D">
                <w:t>-0.01%</w:t>
              </w:r>
            </w:ins>
            <w:del w:id="87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8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26AFE0" w14:textId="7AE5C1AC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Pierre Andrivon" w:date="2024-10-28T17:28:00Z" w16du:dateUtc="2024-10-28T16:28:00Z">
              <w:r w:rsidRPr="00C1333D">
                <w:t>0.04%</w:t>
              </w:r>
            </w:ins>
            <w:del w:id="90" w:author="Pierre Andrivon" w:date="2024-10-28T17:28:00Z" w16du:dateUtc="2024-10-28T16:28:00Z">
              <w:r w:rsidRPr="00196823" w:rsidDel="005A067F">
                <w:delText>0.04%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1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33603EA" w14:textId="55E48FB9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Pierre Andrivon" w:date="2024-10-28T17:28:00Z" w16du:dateUtc="2024-10-28T16:28:00Z">
              <w:r w:rsidRPr="00C1333D">
                <w:t>-0.15%</w:t>
              </w:r>
            </w:ins>
            <w:del w:id="93" w:author="Pierre Andrivon" w:date="2024-10-28T17:28:00Z" w16du:dateUtc="2024-10-28T16:28:00Z">
              <w:r w:rsidRPr="00196823" w:rsidDel="005A067F">
                <w:delText>-0.15%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4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CBD3" w14:textId="5D0CF2E2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Pierre Andrivon" w:date="2024-10-28T17:28:00Z" w16du:dateUtc="2024-10-28T16:28:00Z">
              <w:r w:rsidRPr="00C1333D">
                <w:t>100.7%</w:t>
              </w:r>
            </w:ins>
            <w:del w:id="96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7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30C0" w14:textId="1A129F1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Pierre Andrivon" w:date="2024-10-28T17:28:00Z" w16du:dateUtc="2024-10-28T16:28:00Z">
              <w:r w:rsidRPr="00C1333D">
                <w:t>100.3%</w:t>
              </w:r>
            </w:ins>
            <w:del w:id="99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00" w:author="Pierre Andrivon" w:date="2024-10-28T17:28:00Z" w16du:dateUtc="2024-10-28T16:28:00Z">
              <w:tcPr>
                <w:tcW w:w="147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31117" w14:textId="31670413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Pierre Andrivon" w:date="2024-10-28T17:28:00Z" w16du:dateUtc="2024-10-28T16:28:00Z">
              <w:r w:rsidRPr="00C1333D">
                <w:t>99.2%</w:t>
              </w:r>
            </w:ins>
            <w:del w:id="102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3" w:author="Pierre Andrivon" w:date="2024-10-28T17:28:00Z" w16du:dateUtc="2024-10-28T16:28:00Z">
              <w:tcPr>
                <w:tcW w:w="1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362F0" w14:textId="15CC1378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Pierre Andrivon" w:date="2024-10-28T17:28:00Z" w16du:dateUtc="2024-10-28T16:28:00Z">
              <w:r w:rsidRPr="00C1333D">
                <w:t>100.1%</w:t>
              </w:r>
            </w:ins>
            <w:del w:id="105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14:paraId="4EE4C651" w14:textId="77777777" w:rsidTr="005A067F">
        <w:tblPrEx>
          <w:tblW w:w="8519" w:type="dxa"/>
          <w:tblCellMar>
            <w:left w:w="70" w:type="dxa"/>
            <w:right w:w="70" w:type="dxa"/>
          </w:tblCellMar>
          <w:tblPrExChange w:id="106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07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Pierre Andrivon" w:date="2024-10-28T17:28:00Z" w16du:dateUtc="2024-10-28T16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C5AE" w14:textId="7777777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DD7D4C" w14:textId="78BB9356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Pierre Andrivon" w:date="2024-10-28T17:28:00Z" w16du:dateUtc="2024-10-28T16:28:00Z">
              <w:r w:rsidRPr="00C1333D">
                <w:t>-0.03%</w:t>
              </w:r>
            </w:ins>
            <w:del w:id="111" w:author="Pierre Andrivon" w:date="2024-10-28T17:28:00Z" w16du:dateUtc="2024-10-28T16:28:00Z">
              <w:r w:rsidRPr="00196823" w:rsidDel="005A067F">
                <w:delText>-0.03%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2" w:author="Pierre Andrivon" w:date="2024-10-28T17:28:00Z" w16du:dateUtc="2024-10-28T16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81CCBB1" w14:textId="3CEB4145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Pierre Andrivon" w:date="2024-10-28T17:28:00Z" w16du:dateUtc="2024-10-28T16:28:00Z">
              <w:r w:rsidRPr="00C1333D">
                <w:t>0.22%</w:t>
              </w:r>
            </w:ins>
            <w:del w:id="114" w:author="Pierre Andrivon" w:date="2024-10-28T17:28:00Z" w16du:dateUtc="2024-10-28T16:28:00Z">
              <w:r w:rsidRPr="00196823" w:rsidDel="005A067F">
                <w:delText>0.22%</w:delText>
              </w:r>
            </w:del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5" w:author="Pierre Andrivon" w:date="2024-10-28T17:28:00Z" w16du:dateUtc="2024-10-28T16:28:00Z">
              <w:tcPr>
                <w:tcW w:w="8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3BEFB2C" w14:textId="66DF29E8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Pierre Andrivon" w:date="2024-10-28T17:28:00Z" w16du:dateUtc="2024-10-28T16:28:00Z">
              <w:r w:rsidRPr="00C1333D">
                <w:t>0.19%</w:t>
              </w:r>
            </w:ins>
            <w:del w:id="117" w:author="Pierre Andrivon" w:date="2024-10-28T17:28:00Z" w16du:dateUtc="2024-10-28T16:28:00Z">
              <w:r w:rsidRPr="00196823" w:rsidDel="005A067F">
                <w:delText>0.19%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8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6B7D3" w14:textId="2EE5B90A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Pierre Andrivon" w:date="2024-10-28T17:28:00Z" w16du:dateUtc="2024-10-28T16:28:00Z">
              <w:r w:rsidRPr="00C1333D">
                <w:t>100.2%</w:t>
              </w:r>
            </w:ins>
            <w:del w:id="120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1" w:author="Pierre Andrivon" w:date="2024-10-28T17:28:00Z" w16du:dateUtc="2024-10-28T16:28:00Z">
              <w:tcPr>
                <w:tcW w:w="9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7089F" w14:textId="03CC2624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Pierre Andrivon" w:date="2024-10-28T17:28:00Z" w16du:dateUtc="2024-10-28T16:28:00Z">
              <w:r w:rsidRPr="00C1333D">
                <w:t>100.9%</w:t>
              </w:r>
            </w:ins>
            <w:del w:id="123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24" w:author="Pierre Andrivon" w:date="2024-10-28T17:28:00Z" w16du:dateUtc="2024-10-28T16:28:00Z">
              <w:tcPr>
                <w:tcW w:w="147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295F9" w14:textId="2E1E0171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5" w:author="Pierre Andrivon" w:date="2024-10-28T17:28:00Z" w16du:dateUtc="2024-10-28T16:28:00Z">
              <w:r w:rsidRPr="00C1333D">
                <w:t>99.3%</w:t>
              </w:r>
            </w:ins>
            <w:del w:id="126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7" w:author="Pierre Andrivon" w:date="2024-10-28T17:28:00Z" w16du:dateUtc="2024-10-28T16:28:00Z">
              <w:tcPr>
                <w:tcW w:w="148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065F8" w14:textId="771FC57F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Pierre Andrivon" w:date="2024-10-28T17:28:00Z" w16du:dateUtc="2024-10-28T16:28:00Z">
              <w:r w:rsidRPr="00C1333D">
                <w:t>100.1%</w:t>
              </w:r>
            </w:ins>
            <w:del w:id="129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14:paraId="2EEEE3AC" w14:textId="77777777" w:rsidTr="005A067F">
        <w:tblPrEx>
          <w:tblW w:w="8519" w:type="dxa"/>
          <w:tblCellMar>
            <w:left w:w="70" w:type="dxa"/>
            <w:right w:w="70" w:type="dxa"/>
          </w:tblCellMar>
          <w:tblPrExChange w:id="130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1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Pierre Andrivon" w:date="2024-10-28T17:28:00Z" w16du:dateUtc="2024-10-28T16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8E87E" w14:textId="7777777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33" w:author="Pierre Andrivon" w:date="2024-10-28T17:28:00Z" w16du:dateUtc="2024-10-28T16:28:00Z">
              <w:tcPr>
                <w:tcW w:w="881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1C0629" w14:textId="38354E98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Pierre Andrivon" w:date="2024-10-28T17:28:00Z" w16du:dateUtc="2024-10-28T16:28:00Z">
              <w:r w:rsidRPr="00C1333D">
                <w:t>-0.02%</w:t>
              </w:r>
            </w:ins>
            <w:del w:id="135" w:author="Pierre Andrivon" w:date="2024-10-28T17:28:00Z" w16du:dateUtc="2024-10-28T16:28:00Z">
              <w:r w:rsidRPr="00196823" w:rsidDel="005A067F">
                <w:delText>-0.0</w:delText>
              </w:r>
              <w:r w:rsidDel="005A067F">
                <w:delText>2</w:delText>
              </w:r>
              <w:r w:rsidRPr="00196823" w:rsidDel="005A067F">
                <w:delText>%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36" w:author="Pierre Andrivon" w:date="2024-10-28T17:28:00Z" w16du:dateUtc="2024-10-28T16:28:00Z">
              <w:tcPr>
                <w:tcW w:w="88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0252B4F" w14:textId="6F93296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Pierre Andrivon" w:date="2024-10-28T17:28:00Z" w16du:dateUtc="2024-10-28T16:28:00Z">
              <w:r w:rsidRPr="00C1333D">
                <w:t>0.04%</w:t>
              </w:r>
            </w:ins>
            <w:del w:id="138" w:author="Pierre Andrivon" w:date="2024-10-28T17:28:00Z" w16du:dateUtc="2024-10-28T16:28:00Z">
              <w:r w:rsidRPr="00196823" w:rsidDel="005A067F">
                <w:delText>0.04%</w:delText>
              </w:r>
            </w:del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9" w:author="Pierre Andrivon" w:date="2024-10-28T17:28:00Z" w16du:dateUtc="2024-10-28T16:28:00Z">
              <w:tcPr>
                <w:tcW w:w="881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CFB5C6E" w14:textId="023C3B1A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Pierre Andrivon" w:date="2024-10-28T17:28:00Z" w16du:dateUtc="2024-10-28T16:28:00Z">
              <w:r w:rsidRPr="00C1333D">
                <w:t>0.00%</w:t>
              </w:r>
            </w:ins>
            <w:del w:id="141" w:author="Pierre Andrivon" w:date="2024-10-28T17:28:00Z" w16du:dateUtc="2024-10-28T16:28:00Z">
              <w:r w:rsidRPr="00196823" w:rsidDel="005A067F">
                <w:delText>0.00%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42" w:author="Pierre Andrivon" w:date="2024-10-28T17:28:00Z" w16du:dateUtc="2024-10-28T16:28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9C90" w14:textId="235EC8E5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Pierre Andrivon" w:date="2024-10-28T17:28:00Z" w16du:dateUtc="2024-10-28T16:28:00Z">
              <w:r w:rsidRPr="00C1333D">
                <w:t>100.1%</w:t>
              </w:r>
            </w:ins>
            <w:del w:id="14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45" w:author="Pierre Andrivon" w:date="2024-10-28T17:28:00Z" w16du:dateUtc="2024-10-28T16:28:00Z">
              <w:tcPr>
                <w:tcW w:w="92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4076C" w14:textId="707524CB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Pierre Andrivon" w:date="2024-10-28T17:28:00Z" w16du:dateUtc="2024-10-28T16:28:00Z">
              <w:r w:rsidRPr="00C1333D">
                <w:t>100.5%</w:t>
              </w:r>
            </w:ins>
            <w:del w:id="14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48" w:author="Pierre Andrivon" w:date="2024-10-28T17:28:00Z" w16du:dateUtc="2024-10-28T16:28:00Z">
              <w:tcPr>
                <w:tcW w:w="147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D7C2C" w14:textId="0F07835F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Pierre Andrivon" w:date="2024-10-28T17:28:00Z" w16du:dateUtc="2024-10-28T16:28:00Z">
              <w:r w:rsidRPr="00C1333D">
                <w:t>99.0%</w:t>
              </w:r>
            </w:ins>
            <w:del w:id="150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51" w:author="Pierre Andrivon" w:date="2024-10-28T17:28:00Z" w16du:dateUtc="2024-10-28T16:28:00Z">
              <w:tcPr>
                <w:tcW w:w="1489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177D4" w14:textId="087A1071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Pierre Andrivon" w:date="2024-10-28T17:28:00Z" w16du:dateUtc="2024-10-28T16:28:00Z">
              <w:r w:rsidRPr="00C1333D">
                <w:t>100.1%</w:t>
              </w:r>
            </w:ins>
            <w:del w:id="153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B1B42" w:rsidRPr="00E43AA9" w14:paraId="5481FE44" w14:textId="77777777" w:rsidTr="005A067F">
        <w:tblPrEx>
          <w:tblW w:w="8519" w:type="dxa"/>
          <w:tblCellMar>
            <w:left w:w="70" w:type="dxa"/>
            <w:right w:w="70" w:type="dxa"/>
          </w:tblCellMar>
          <w:tblPrExChange w:id="154" w:author="Pierre Andrivon" w:date="2024-10-28T17:28:00Z" w16du:dateUtc="2024-10-28T16:28:00Z">
            <w:tblPrEx>
              <w:tblW w:w="8519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55" w:author="Pierre Andrivon" w:date="2024-10-28T17:28:00Z" w16du:dateUtc="2024-10-28T16:28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Pierre Andrivon" w:date="2024-10-28T17:28:00Z" w16du:dateUtc="2024-10-28T16:28:00Z">
              <w:tcPr>
                <w:tcW w:w="10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10771" w14:textId="7777777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57" w:author="Pierre Andrivon" w:date="2024-10-28T17:28:00Z" w16du:dateUtc="2024-10-28T16:28:00Z">
              <w:tcPr>
                <w:tcW w:w="88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A7383E" w14:textId="0EC2EBCC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Pierre Andrivon" w:date="2024-10-28T17:28:00Z" w16du:dateUtc="2024-10-28T16:28:00Z">
              <w:r w:rsidRPr="00C1333D">
                <w:t>-0.01%</w:t>
              </w:r>
            </w:ins>
            <w:del w:id="159" w:author="Pierre Andrivon" w:date="2024-10-28T17:28:00Z" w16du:dateUtc="2024-10-28T16:28:00Z">
              <w:r w:rsidRPr="00196823" w:rsidDel="005A067F">
                <w:delText>-0.01%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60" w:author="Pierre Andrivon" w:date="2024-10-28T17:28:00Z" w16du:dateUtc="2024-10-28T16:28:00Z">
              <w:tcPr>
                <w:tcW w:w="8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B257339" w14:textId="3C7FDF30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1" w:author="Pierre Andrivon" w:date="2024-10-28T17:28:00Z" w16du:dateUtc="2024-10-28T16:28:00Z">
              <w:r w:rsidRPr="00C1333D">
                <w:t>0.03%</w:t>
              </w:r>
            </w:ins>
            <w:del w:id="162" w:author="Pierre Andrivon" w:date="2024-10-28T17:28:00Z" w16du:dateUtc="2024-10-28T16:28:00Z">
              <w:r w:rsidRPr="00196823" w:rsidDel="005A067F">
                <w:delText>0.03%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63" w:author="Pierre Andrivon" w:date="2024-10-28T17:28:00Z" w16du:dateUtc="2024-10-28T16:28:00Z">
              <w:tcPr>
                <w:tcW w:w="88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6C21D3D" w14:textId="31B7863D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Pierre Andrivon" w:date="2024-10-28T17:28:00Z" w16du:dateUtc="2024-10-28T16:28:00Z">
              <w:r w:rsidRPr="00C1333D">
                <w:t>-0.09%</w:t>
              </w:r>
            </w:ins>
            <w:del w:id="165" w:author="Pierre Andrivon" w:date="2024-10-28T17:28:00Z" w16du:dateUtc="2024-10-28T16:28:00Z">
              <w:r w:rsidRPr="00196823" w:rsidDel="005A067F">
                <w:delText>-0.09%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66" w:author="Pierre Andrivon" w:date="2024-10-28T17:28:00Z" w16du:dateUtc="2024-10-28T16:28:00Z">
              <w:tcPr>
                <w:tcW w:w="92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8643B" w14:textId="324F2104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Pierre Andrivon" w:date="2024-10-28T17:28:00Z" w16du:dateUtc="2024-10-28T16:28:00Z">
              <w:r w:rsidRPr="00C1333D">
                <w:t>101.2%</w:t>
              </w:r>
            </w:ins>
            <w:del w:id="168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69" w:author="Pierre Andrivon" w:date="2024-10-28T17:28:00Z" w16du:dateUtc="2024-10-28T16:28:00Z">
              <w:tcPr>
                <w:tcW w:w="92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A18AF" w14:textId="76713719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Pierre Andrivon" w:date="2024-10-28T17:28:00Z" w16du:dateUtc="2024-10-28T16:28:00Z">
              <w:r w:rsidRPr="00C1333D">
                <w:t>103.0%</w:t>
              </w:r>
            </w:ins>
            <w:del w:id="171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  <w:tcPrChange w:id="172" w:author="Pierre Andrivon" w:date="2024-10-28T17:28:00Z" w16du:dateUtc="2024-10-28T16:28:00Z">
              <w:tcPr>
                <w:tcW w:w="14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19EC1" w14:textId="0A766F4D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" w:author="Pierre Andrivon" w:date="2024-10-28T17:28:00Z" w16du:dateUtc="2024-10-28T16:28:00Z">
              <w:r w:rsidRPr="00C1333D">
                <w:t>99.9%</w:t>
              </w:r>
            </w:ins>
            <w:del w:id="174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" w:author="Pierre Andrivon" w:date="2024-10-28T17:28:00Z" w16du:dateUtc="2024-10-28T16:28:00Z">
              <w:tcPr>
                <w:tcW w:w="148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44042" w14:textId="04DBD297" w:rsidR="00BB1B42" w:rsidRPr="00E43AA9" w:rsidRDefault="00BB1B42" w:rsidP="00BB1B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Pierre Andrivon" w:date="2024-10-28T17:28:00Z" w16du:dateUtc="2024-10-28T16:28:00Z">
              <w:r w:rsidRPr="00C1333D">
                <w:t>100.0%</w:t>
              </w:r>
            </w:ins>
            <w:del w:id="177" w:author="Pierre Andrivon" w:date="2024-10-28T17:28:00Z" w16du:dateUtc="2024-10-28T16:28:00Z">
              <w:r w:rsidRPr="00463AA8" w:rsidDel="005A067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</w:tbl>
    <w:p w14:paraId="702DDE98" w14:textId="2146FD69" w:rsidR="00057902" w:rsidRDefault="00057902" w:rsidP="00057902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ECM-14.0 (AI)</w:t>
      </w:r>
    </w:p>
    <w:p w14:paraId="1B5076A0" w14:textId="77777777" w:rsidR="002B27FC" w:rsidRDefault="002B27FC" w:rsidP="002B27F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4D0608" w14:textId="6704DD4D" w:rsidR="002B27FC" w:rsidRDefault="00F86D70" w:rsidP="003B6122">
      <w:pPr>
        <w:pStyle w:val="ListParagraph"/>
        <w:numPr>
          <w:ilvl w:val="0"/>
          <w:numId w:val="38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78" w:name="_Ref75786612"/>
      <w:r w:rsidRPr="00E77398">
        <w:t xml:space="preserve">M. Coban, R.-L. Liao, K. Naser, J. Ström, L. Zhang, “Algorithm description of Enhanced Compression Model </w:t>
      </w:r>
      <w:r>
        <w:t>14</w:t>
      </w:r>
      <w:r w:rsidRPr="00E77398">
        <w:t xml:space="preserve"> (ECM </w:t>
      </w:r>
      <w:r>
        <w:t>14</w:t>
      </w:r>
      <w:r w:rsidRPr="00E77398">
        <w:t>),” JVET-A</w:t>
      </w:r>
      <w:r>
        <w:t>I</w:t>
      </w:r>
      <w:r w:rsidRPr="00E77398">
        <w:t xml:space="preserve">2025, </w:t>
      </w:r>
      <w:r>
        <w:t>July 2024</w:t>
      </w:r>
      <w:r w:rsidRPr="00E77398">
        <w:t>.</w:t>
      </w:r>
    </w:p>
    <w:p w14:paraId="17DFD0A8" w14:textId="66FAAA94" w:rsidR="00C01E2D" w:rsidRPr="00C01E2D" w:rsidRDefault="00C01E2D" w:rsidP="00C01E2D">
      <w:pPr>
        <w:pStyle w:val="ListParagraph"/>
        <w:numPr>
          <w:ilvl w:val="0"/>
          <w:numId w:val="38"/>
        </w:numPr>
        <w:rPr>
          <w:sz w:val="22"/>
          <w:lang w:eastAsia="zh-CN"/>
        </w:rPr>
      </w:pPr>
      <w:r>
        <w:rPr>
          <w:lang w:eastAsia="zh-CN"/>
        </w:rPr>
        <w:t>M. Abdoli, R. G. Youvalari, A. Tissier, “EE2-2.2: Occurence-based intra coding (OBIC)”, JVET-AH0076, April, 2024.</w:t>
      </w:r>
    </w:p>
    <w:p w14:paraId="340A5C71" w14:textId="6F319E33" w:rsidR="00D52F91" w:rsidRPr="00BC33B5" w:rsidRDefault="00D52F91" w:rsidP="00D52F91">
      <w:pPr>
        <w:pStyle w:val="ListParagraph"/>
        <w:numPr>
          <w:ilvl w:val="0"/>
          <w:numId w:val="38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>M. Karczewicz, Y. Ye, “Common Test Conditions and evaluation procedures for enhanced compression tool testing”, JVET-</w:t>
      </w:r>
      <w:r>
        <w:t>A</w:t>
      </w:r>
      <w:r w:rsidR="002B27FC">
        <w:t>I</w:t>
      </w:r>
      <w:r w:rsidRPr="00E77398">
        <w:t>201</w:t>
      </w:r>
      <w:r w:rsidR="002B27FC">
        <w:t>6</w:t>
      </w:r>
      <w:r w:rsidRPr="00E77398">
        <w:t xml:space="preserve">, </w:t>
      </w:r>
      <w:r w:rsidR="002B27FC">
        <w:t>July</w:t>
      </w:r>
      <w:r w:rsidRPr="00E77398">
        <w:t xml:space="preserve"> 202</w:t>
      </w:r>
      <w:r w:rsidR="002B27FC">
        <w:t>4</w:t>
      </w:r>
      <w:r w:rsidRPr="00E77398">
        <w:t>.</w:t>
      </w:r>
      <w:bookmarkEnd w:id="178"/>
    </w:p>
    <w:p w14:paraId="7E59B086" w14:textId="77777777" w:rsidR="00B759AE" w:rsidRDefault="00B759AE" w:rsidP="0090126E"/>
    <w:p w14:paraId="63143102" w14:textId="77777777" w:rsidR="00737499" w:rsidRPr="005B217D" w:rsidRDefault="00737499" w:rsidP="0073749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A8FC43" w14:textId="77777777" w:rsidR="00737499" w:rsidRPr="00B12925" w:rsidRDefault="00737499" w:rsidP="00737499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376B5CF" w14:textId="77777777" w:rsidR="00806B58" w:rsidRPr="00806B58" w:rsidRDefault="00806B58" w:rsidP="00806B58"/>
    <w:sectPr w:rsidR="00806B58" w:rsidRPr="00806B58" w:rsidSect="00577563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C9FD1" w14:textId="77777777" w:rsidR="00C327F9" w:rsidRDefault="00C327F9">
      <w:r>
        <w:separator/>
      </w:r>
    </w:p>
  </w:endnote>
  <w:endnote w:type="continuationSeparator" w:id="0">
    <w:p w14:paraId="67D41706" w14:textId="77777777" w:rsidR="00C327F9" w:rsidRDefault="00C3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BA1C0DA" w:rsidR="00B648BB" w:rsidRPr="00C00DDE" w:rsidRDefault="00B64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15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9" w:author="Pierre Andrivon" w:date="2024-10-31T11:17:00Z" w16du:dateUtc="2024-10-31T10:17:00Z">
      <w:r w:rsidR="005D11BE">
        <w:rPr>
          <w:rStyle w:val="PageNumber"/>
          <w:noProof/>
        </w:rPr>
        <w:t>2024-10-28</w:t>
      </w:r>
    </w:ins>
    <w:del w:id="180" w:author="Pierre Andrivon" w:date="2024-10-31T11:17:00Z" w16du:dateUtc="2024-10-31T10:17:00Z">
      <w:r w:rsidR="00DE1CEE" w:rsidDel="005D11BE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F2B1E" w14:textId="77777777" w:rsidR="00C327F9" w:rsidRDefault="00C327F9">
      <w:r>
        <w:separator/>
      </w:r>
    </w:p>
  </w:footnote>
  <w:footnote w:type="continuationSeparator" w:id="0">
    <w:p w14:paraId="2A0B45EE" w14:textId="77777777" w:rsidR="00C327F9" w:rsidRDefault="00C32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55BA0"/>
    <w:multiLevelType w:val="hybridMultilevel"/>
    <w:tmpl w:val="BFF6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926893"/>
    <w:multiLevelType w:val="hybridMultilevel"/>
    <w:tmpl w:val="3B5A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566CC"/>
    <w:multiLevelType w:val="hybridMultilevel"/>
    <w:tmpl w:val="EE6C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C3FB1"/>
    <w:multiLevelType w:val="hybridMultilevel"/>
    <w:tmpl w:val="76CC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529B7"/>
    <w:multiLevelType w:val="hybridMultilevel"/>
    <w:tmpl w:val="2054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871CD7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5446E8"/>
    <w:multiLevelType w:val="hybridMultilevel"/>
    <w:tmpl w:val="04CEB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E606B"/>
    <w:multiLevelType w:val="hybridMultilevel"/>
    <w:tmpl w:val="874AB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C3B2F"/>
    <w:multiLevelType w:val="hybridMultilevel"/>
    <w:tmpl w:val="70D8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42124"/>
    <w:multiLevelType w:val="hybridMultilevel"/>
    <w:tmpl w:val="33F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F3376"/>
    <w:multiLevelType w:val="hybridMultilevel"/>
    <w:tmpl w:val="C628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43D0E"/>
    <w:multiLevelType w:val="hybridMultilevel"/>
    <w:tmpl w:val="E424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7338F"/>
    <w:multiLevelType w:val="hybridMultilevel"/>
    <w:tmpl w:val="7788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D19E1"/>
    <w:multiLevelType w:val="hybridMultilevel"/>
    <w:tmpl w:val="16E4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86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5992015">
    <w:abstractNumId w:val="33"/>
  </w:num>
  <w:num w:numId="3" w16cid:durableId="1587230112">
    <w:abstractNumId w:val="27"/>
  </w:num>
  <w:num w:numId="4" w16cid:durableId="1848324121">
    <w:abstractNumId w:val="24"/>
  </w:num>
  <w:num w:numId="5" w16cid:durableId="514537282">
    <w:abstractNumId w:val="25"/>
  </w:num>
  <w:num w:numId="6" w16cid:durableId="447890064">
    <w:abstractNumId w:val="11"/>
  </w:num>
  <w:num w:numId="7" w16cid:durableId="1311132207">
    <w:abstractNumId w:val="16"/>
  </w:num>
  <w:num w:numId="8" w16cid:durableId="1277521853">
    <w:abstractNumId w:val="11"/>
  </w:num>
  <w:num w:numId="9" w16cid:durableId="392587782">
    <w:abstractNumId w:val="1"/>
  </w:num>
  <w:num w:numId="10" w16cid:durableId="1239094591">
    <w:abstractNumId w:val="10"/>
  </w:num>
  <w:num w:numId="11" w16cid:durableId="56634750">
    <w:abstractNumId w:val="4"/>
  </w:num>
  <w:num w:numId="12" w16cid:durableId="506333033">
    <w:abstractNumId w:val="22"/>
  </w:num>
  <w:num w:numId="13" w16cid:durableId="751774499">
    <w:abstractNumId w:val="23"/>
  </w:num>
  <w:num w:numId="14" w16cid:durableId="609244012">
    <w:abstractNumId w:val="18"/>
  </w:num>
  <w:num w:numId="15" w16cid:durableId="890000567">
    <w:abstractNumId w:val="20"/>
  </w:num>
  <w:num w:numId="16" w16cid:durableId="1589384114">
    <w:abstractNumId w:val="32"/>
  </w:num>
  <w:num w:numId="17" w16cid:durableId="394008281">
    <w:abstractNumId w:val="19"/>
  </w:num>
  <w:num w:numId="18" w16cid:durableId="1295525875">
    <w:abstractNumId w:val="29"/>
  </w:num>
  <w:num w:numId="19" w16cid:durableId="227614108">
    <w:abstractNumId w:val="28"/>
  </w:num>
  <w:num w:numId="20" w16cid:durableId="1024289888">
    <w:abstractNumId w:val="17"/>
  </w:num>
  <w:num w:numId="21" w16cid:durableId="1423526242">
    <w:abstractNumId w:val="2"/>
  </w:num>
  <w:num w:numId="22" w16cid:durableId="836765926">
    <w:abstractNumId w:val="36"/>
  </w:num>
  <w:num w:numId="23" w16cid:durableId="1145200811">
    <w:abstractNumId w:val="21"/>
  </w:num>
  <w:num w:numId="24" w16cid:durableId="2146463300">
    <w:abstractNumId w:val="15"/>
  </w:num>
  <w:num w:numId="25" w16cid:durableId="1471823445">
    <w:abstractNumId w:val="31"/>
  </w:num>
  <w:num w:numId="26" w16cid:durableId="371806587">
    <w:abstractNumId w:val="12"/>
  </w:num>
  <w:num w:numId="27" w16cid:durableId="186648935">
    <w:abstractNumId w:val="13"/>
  </w:num>
  <w:num w:numId="28" w16cid:durableId="2104261824">
    <w:abstractNumId w:val="34"/>
  </w:num>
  <w:num w:numId="29" w16cid:durableId="41830782">
    <w:abstractNumId w:val="8"/>
  </w:num>
  <w:num w:numId="30" w16cid:durableId="265311725">
    <w:abstractNumId w:val="30"/>
  </w:num>
  <w:num w:numId="31" w16cid:durableId="57242959">
    <w:abstractNumId w:val="6"/>
  </w:num>
  <w:num w:numId="32" w16cid:durableId="2121872098">
    <w:abstractNumId w:val="3"/>
  </w:num>
  <w:num w:numId="33" w16cid:durableId="403068544">
    <w:abstractNumId w:val="7"/>
  </w:num>
  <w:num w:numId="34" w16cid:durableId="207181607">
    <w:abstractNumId w:val="14"/>
  </w:num>
  <w:num w:numId="35" w16cid:durableId="216821191">
    <w:abstractNumId w:val="9"/>
  </w:num>
  <w:num w:numId="36" w16cid:durableId="834606987">
    <w:abstractNumId w:val="37"/>
  </w:num>
  <w:num w:numId="37" w16cid:durableId="784538143">
    <w:abstractNumId w:val="35"/>
  </w:num>
  <w:num w:numId="38" w16cid:durableId="13013079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97146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ierre Andrivon">
    <w15:presenceInfo w15:providerId="AD" w15:userId="S::pandrivon@ofinno.com::e73556c6-784d-4bd8-8d2c-1a34e2bd3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0"/>
    <w:rsid w:val="00007CB8"/>
    <w:rsid w:val="0001243C"/>
    <w:rsid w:val="0002189D"/>
    <w:rsid w:val="00023905"/>
    <w:rsid w:val="000308A3"/>
    <w:rsid w:val="00042770"/>
    <w:rsid w:val="0004543A"/>
    <w:rsid w:val="000458BC"/>
    <w:rsid w:val="00045C41"/>
    <w:rsid w:val="00046C03"/>
    <w:rsid w:val="0004770E"/>
    <w:rsid w:val="00047BB5"/>
    <w:rsid w:val="00057902"/>
    <w:rsid w:val="000606AA"/>
    <w:rsid w:val="00065039"/>
    <w:rsid w:val="00067490"/>
    <w:rsid w:val="00071A95"/>
    <w:rsid w:val="00071CCF"/>
    <w:rsid w:val="000738B0"/>
    <w:rsid w:val="00074D27"/>
    <w:rsid w:val="0007614F"/>
    <w:rsid w:val="0007766B"/>
    <w:rsid w:val="000811E2"/>
    <w:rsid w:val="00081398"/>
    <w:rsid w:val="00081868"/>
    <w:rsid w:val="00082D70"/>
    <w:rsid w:val="00083DF5"/>
    <w:rsid w:val="00084393"/>
    <w:rsid w:val="000865E1"/>
    <w:rsid w:val="0009297A"/>
    <w:rsid w:val="00092AF4"/>
    <w:rsid w:val="00094479"/>
    <w:rsid w:val="000962AC"/>
    <w:rsid w:val="000A3782"/>
    <w:rsid w:val="000A4B29"/>
    <w:rsid w:val="000A605E"/>
    <w:rsid w:val="000A6B48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D01BA"/>
    <w:rsid w:val="000D05C9"/>
    <w:rsid w:val="000D09F7"/>
    <w:rsid w:val="000D1216"/>
    <w:rsid w:val="000D48E4"/>
    <w:rsid w:val="000D7DBA"/>
    <w:rsid w:val="000E00F3"/>
    <w:rsid w:val="000E6232"/>
    <w:rsid w:val="000F0F8E"/>
    <w:rsid w:val="000F158C"/>
    <w:rsid w:val="000F1E55"/>
    <w:rsid w:val="000F5752"/>
    <w:rsid w:val="000F6DE8"/>
    <w:rsid w:val="00102F3D"/>
    <w:rsid w:val="00105788"/>
    <w:rsid w:val="00112106"/>
    <w:rsid w:val="0011603A"/>
    <w:rsid w:val="00116A70"/>
    <w:rsid w:val="00122D6F"/>
    <w:rsid w:val="00124C1D"/>
    <w:rsid w:val="00124E38"/>
    <w:rsid w:val="0012580B"/>
    <w:rsid w:val="001311B7"/>
    <w:rsid w:val="00131F90"/>
    <w:rsid w:val="0013458C"/>
    <w:rsid w:val="0013526E"/>
    <w:rsid w:val="00146152"/>
    <w:rsid w:val="00146172"/>
    <w:rsid w:val="00155526"/>
    <w:rsid w:val="001571B8"/>
    <w:rsid w:val="0016128D"/>
    <w:rsid w:val="0016449D"/>
    <w:rsid w:val="00171371"/>
    <w:rsid w:val="00175A24"/>
    <w:rsid w:val="00175AA0"/>
    <w:rsid w:val="00186B99"/>
    <w:rsid w:val="00187E58"/>
    <w:rsid w:val="001908CB"/>
    <w:rsid w:val="00190DCE"/>
    <w:rsid w:val="00192F0A"/>
    <w:rsid w:val="0019522C"/>
    <w:rsid w:val="001A24AE"/>
    <w:rsid w:val="001A286D"/>
    <w:rsid w:val="001A297E"/>
    <w:rsid w:val="001A368E"/>
    <w:rsid w:val="001A7329"/>
    <w:rsid w:val="001A792F"/>
    <w:rsid w:val="001B021D"/>
    <w:rsid w:val="001B188B"/>
    <w:rsid w:val="001B3348"/>
    <w:rsid w:val="001B4051"/>
    <w:rsid w:val="001B4E28"/>
    <w:rsid w:val="001C1508"/>
    <w:rsid w:val="001C3525"/>
    <w:rsid w:val="001C3AFB"/>
    <w:rsid w:val="001C532C"/>
    <w:rsid w:val="001D07F0"/>
    <w:rsid w:val="001D0901"/>
    <w:rsid w:val="001D1BD2"/>
    <w:rsid w:val="001E0248"/>
    <w:rsid w:val="001E02BE"/>
    <w:rsid w:val="001E3B37"/>
    <w:rsid w:val="001E6CC1"/>
    <w:rsid w:val="001F2594"/>
    <w:rsid w:val="001F5608"/>
    <w:rsid w:val="001F62D0"/>
    <w:rsid w:val="001F63E2"/>
    <w:rsid w:val="001F6A5E"/>
    <w:rsid w:val="002012D2"/>
    <w:rsid w:val="00201E92"/>
    <w:rsid w:val="00201F0C"/>
    <w:rsid w:val="002055A6"/>
    <w:rsid w:val="00206460"/>
    <w:rsid w:val="002069B4"/>
    <w:rsid w:val="00207098"/>
    <w:rsid w:val="00207104"/>
    <w:rsid w:val="0021000A"/>
    <w:rsid w:val="00210779"/>
    <w:rsid w:val="00211E58"/>
    <w:rsid w:val="0021306D"/>
    <w:rsid w:val="00215DFC"/>
    <w:rsid w:val="002212DF"/>
    <w:rsid w:val="00222CD4"/>
    <w:rsid w:val="00224FDC"/>
    <w:rsid w:val="00225016"/>
    <w:rsid w:val="002253CA"/>
    <w:rsid w:val="00225DAF"/>
    <w:rsid w:val="002261B0"/>
    <w:rsid w:val="002264A6"/>
    <w:rsid w:val="00227BA7"/>
    <w:rsid w:val="0023011C"/>
    <w:rsid w:val="00230420"/>
    <w:rsid w:val="002331FD"/>
    <w:rsid w:val="00233B63"/>
    <w:rsid w:val="002347E8"/>
    <w:rsid w:val="002375C1"/>
    <w:rsid w:val="00241AEA"/>
    <w:rsid w:val="00242823"/>
    <w:rsid w:val="00247E1E"/>
    <w:rsid w:val="00262DDC"/>
    <w:rsid w:val="00263398"/>
    <w:rsid w:val="00263B99"/>
    <w:rsid w:val="002647D8"/>
    <w:rsid w:val="002661B5"/>
    <w:rsid w:val="00266F06"/>
    <w:rsid w:val="0026775D"/>
    <w:rsid w:val="00275BCF"/>
    <w:rsid w:val="00280613"/>
    <w:rsid w:val="002832D6"/>
    <w:rsid w:val="00291C95"/>
    <w:rsid w:val="00291E36"/>
    <w:rsid w:val="00292257"/>
    <w:rsid w:val="002961FF"/>
    <w:rsid w:val="002965E0"/>
    <w:rsid w:val="002A54E0"/>
    <w:rsid w:val="002A63F1"/>
    <w:rsid w:val="002B09D9"/>
    <w:rsid w:val="002B1595"/>
    <w:rsid w:val="002B191D"/>
    <w:rsid w:val="002B27FC"/>
    <w:rsid w:val="002B2E83"/>
    <w:rsid w:val="002D0AF6"/>
    <w:rsid w:val="002D64E1"/>
    <w:rsid w:val="002D713C"/>
    <w:rsid w:val="002E25C5"/>
    <w:rsid w:val="002E53B7"/>
    <w:rsid w:val="002E6EFB"/>
    <w:rsid w:val="002F164D"/>
    <w:rsid w:val="003021BC"/>
    <w:rsid w:val="00302622"/>
    <w:rsid w:val="00305D97"/>
    <w:rsid w:val="00306108"/>
    <w:rsid w:val="00306206"/>
    <w:rsid w:val="0031010A"/>
    <w:rsid w:val="003156F8"/>
    <w:rsid w:val="0031595D"/>
    <w:rsid w:val="00317D85"/>
    <w:rsid w:val="00321C99"/>
    <w:rsid w:val="0032593E"/>
    <w:rsid w:val="00327C56"/>
    <w:rsid w:val="003315A1"/>
    <w:rsid w:val="00332046"/>
    <w:rsid w:val="00334D61"/>
    <w:rsid w:val="003373EC"/>
    <w:rsid w:val="00342FF4"/>
    <w:rsid w:val="00344E5A"/>
    <w:rsid w:val="00346148"/>
    <w:rsid w:val="0035067E"/>
    <w:rsid w:val="003516A9"/>
    <w:rsid w:val="003603B8"/>
    <w:rsid w:val="003669EA"/>
    <w:rsid w:val="003706CC"/>
    <w:rsid w:val="00373F51"/>
    <w:rsid w:val="00377710"/>
    <w:rsid w:val="0038649F"/>
    <w:rsid w:val="00394836"/>
    <w:rsid w:val="003968EA"/>
    <w:rsid w:val="00397776"/>
    <w:rsid w:val="003A25F5"/>
    <w:rsid w:val="003A2D8E"/>
    <w:rsid w:val="003A482F"/>
    <w:rsid w:val="003A7CE6"/>
    <w:rsid w:val="003B6122"/>
    <w:rsid w:val="003C20E4"/>
    <w:rsid w:val="003C5847"/>
    <w:rsid w:val="003C76B4"/>
    <w:rsid w:val="003D21AB"/>
    <w:rsid w:val="003D6342"/>
    <w:rsid w:val="003E392E"/>
    <w:rsid w:val="003E6F90"/>
    <w:rsid w:val="003E73ED"/>
    <w:rsid w:val="003F5D0F"/>
    <w:rsid w:val="003F6E0A"/>
    <w:rsid w:val="00414101"/>
    <w:rsid w:val="004219CF"/>
    <w:rsid w:val="004225C6"/>
    <w:rsid w:val="004229C2"/>
    <w:rsid w:val="004234F0"/>
    <w:rsid w:val="00424182"/>
    <w:rsid w:val="00427EEC"/>
    <w:rsid w:val="00433DDB"/>
    <w:rsid w:val="00435A29"/>
    <w:rsid w:val="00437619"/>
    <w:rsid w:val="00440C30"/>
    <w:rsid w:val="004540F5"/>
    <w:rsid w:val="0045423D"/>
    <w:rsid w:val="0045797E"/>
    <w:rsid w:val="00461847"/>
    <w:rsid w:val="0046581B"/>
    <w:rsid w:val="00465A1E"/>
    <w:rsid w:val="00465DB5"/>
    <w:rsid w:val="004712A9"/>
    <w:rsid w:val="004723EE"/>
    <w:rsid w:val="004801A2"/>
    <w:rsid w:val="004811AE"/>
    <w:rsid w:val="0048286B"/>
    <w:rsid w:val="00490237"/>
    <w:rsid w:val="0049189C"/>
    <w:rsid w:val="0049445A"/>
    <w:rsid w:val="004957D9"/>
    <w:rsid w:val="004A2A63"/>
    <w:rsid w:val="004A3E61"/>
    <w:rsid w:val="004B08C5"/>
    <w:rsid w:val="004B210C"/>
    <w:rsid w:val="004B6170"/>
    <w:rsid w:val="004C6193"/>
    <w:rsid w:val="004C7643"/>
    <w:rsid w:val="004D405F"/>
    <w:rsid w:val="004D40C7"/>
    <w:rsid w:val="004D6932"/>
    <w:rsid w:val="004E0945"/>
    <w:rsid w:val="004E3F87"/>
    <w:rsid w:val="004E4F4F"/>
    <w:rsid w:val="004E59DB"/>
    <w:rsid w:val="004E6789"/>
    <w:rsid w:val="004F09CA"/>
    <w:rsid w:val="004F1069"/>
    <w:rsid w:val="004F4F8B"/>
    <w:rsid w:val="004F61E3"/>
    <w:rsid w:val="00502E10"/>
    <w:rsid w:val="0050354E"/>
    <w:rsid w:val="00507856"/>
    <w:rsid w:val="0051015C"/>
    <w:rsid w:val="00510629"/>
    <w:rsid w:val="00511684"/>
    <w:rsid w:val="005150F0"/>
    <w:rsid w:val="00516CF1"/>
    <w:rsid w:val="00531AE9"/>
    <w:rsid w:val="00536188"/>
    <w:rsid w:val="0053678B"/>
    <w:rsid w:val="005459E1"/>
    <w:rsid w:val="00546797"/>
    <w:rsid w:val="00550A66"/>
    <w:rsid w:val="00554CD4"/>
    <w:rsid w:val="0055589B"/>
    <w:rsid w:val="00564985"/>
    <w:rsid w:val="005669CB"/>
    <w:rsid w:val="00567EC7"/>
    <w:rsid w:val="00570013"/>
    <w:rsid w:val="005703AC"/>
    <w:rsid w:val="00570CE5"/>
    <w:rsid w:val="00571FF7"/>
    <w:rsid w:val="005753EC"/>
    <w:rsid w:val="005766BA"/>
    <w:rsid w:val="00577563"/>
    <w:rsid w:val="005801A2"/>
    <w:rsid w:val="005806F1"/>
    <w:rsid w:val="00587350"/>
    <w:rsid w:val="0059001C"/>
    <w:rsid w:val="00593FB9"/>
    <w:rsid w:val="005952A5"/>
    <w:rsid w:val="005A1FBC"/>
    <w:rsid w:val="005A33A1"/>
    <w:rsid w:val="005A410F"/>
    <w:rsid w:val="005B217D"/>
    <w:rsid w:val="005B48E5"/>
    <w:rsid w:val="005C335D"/>
    <w:rsid w:val="005C385F"/>
    <w:rsid w:val="005C7C26"/>
    <w:rsid w:val="005D11BE"/>
    <w:rsid w:val="005E07F1"/>
    <w:rsid w:val="005E1AC6"/>
    <w:rsid w:val="005E1F68"/>
    <w:rsid w:val="005E3565"/>
    <w:rsid w:val="005E3F2B"/>
    <w:rsid w:val="005F1DDD"/>
    <w:rsid w:val="005F2B74"/>
    <w:rsid w:val="005F5E11"/>
    <w:rsid w:val="005F6F1B"/>
    <w:rsid w:val="006059B8"/>
    <w:rsid w:val="00610394"/>
    <w:rsid w:val="00612CC8"/>
    <w:rsid w:val="00615995"/>
    <w:rsid w:val="00616155"/>
    <w:rsid w:val="00624B33"/>
    <w:rsid w:val="006253E8"/>
    <w:rsid w:val="00625E28"/>
    <w:rsid w:val="00626986"/>
    <w:rsid w:val="0063041A"/>
    <w:rsid w:val="00630AA2"/>
    <w:rsid w:val="00631D8B"/>
    <w:rsid w:val="00642F15"/>
    <w:rsid w:val="00646707"/>
    <w:rsid w:val="00647B16"/>
    <w:rsid w:val="00651ECC"/>
    <w:rsid w:val="00652054"/>
    <w:rsid w:val="00657F7E"/>
    <w:rsid w:val="00660115"/>
    <w:rsid w:val="00662E58"/>
    <w:rsid w:val="006637F2"/>
    <w:rsid w:val="006642A5"/>
    <w:rsid w:val="00664DCF"/>
    <w:rsid w:val="00666AF2"/>
    <w:rsid w:val="0068046C"/>
    <w:rsid w:val="00682256"/>
    <w:rsid w:val="006A0E5C"/>
    <w:rsid w:val="006A298A"/>
    <w:rsid w:val="006A48E6"/>
    <w:rsid w:val="006B6816"/>
    <w:rsid w:val="006C0065"/>
    <w:rsid w:val="006C0540"/>
    <w:rsid w:val="006C5D39"/>
    <w:rsid w:val="006D6D9B"/>
    <w:rsid w:val="006E0421"/>
    <w:rsid w:val="006E129A"/>
    <w:rsid w:val="006E2810"/>
    <w:rsid w:val="006E5417"/>
    <w:rsid w:val="006F0794"/>
    <w:rsid w:val="006F2822"/>
    <w:rsid w:val="006F6E01"/>
    <w:rsid w:val="006F7528"/>
    <w:rsid w:val="0070146E"/>
    <w:rsid w:val="007023DE"/>
    <w:rsid w:val="00712F60"/>
    <w:rsid w:val="00714727"/>
    <w:rsid w:val="00720E3B"/>
    <w:rsid w:val="0072159B"/>
    <w:rsid w:val="00731AE4"/>
    <w:rsid w:val="00735925"/>
    <w:rsid w:val="00736AD4"/>
    <w:rsid w:val="00737499"/>
    <w:rsid w:val="0074393F"/>
    <w:rsid w:val="00745F6B"/>
    <w:rsid w:val="0075175B"/>
    <w:rsid w:val="00754306"/>
    <w:rsid w:val="0075585E"/>
    <w:rsid w:val="00762F89"/>
    <w:rsid w:val="00767619"/>
    <w:rsid w:val="00770571"/>
    <w:rsid w:val="007744AE"/>
    <w:rsid w:val="00774E0C"/>
    <w:rsid w:val="007768FF"/>
    <w:rsid w:val="007824D3"/>
    <w:rsid w:val="00783A6F"/>
    <w:rsid w:val="00791A78"/>
    <w:rsid w:val="00793D6D"/>
    <w:rsid w:val="00796EE3"/>
    <w:rsid w:val="007A6E23"/>
    <w:rsid w:val="007A7D29"/>
    <w:rsid w:val="007B4222"/>
    <w:rsid w:val="007B4AB8"/>
    <w:rsid w:val="007C081C"/>
    <w:rsid w:val="007C27BA"/>
    <w:rsid w:val="007C36F5"/>
    <w:rsid w:val="007C552D"/>
    <w:rsid w:val="007D10BD"/>
    <w:rsid w:val="007D1181"/>
    <w:rsid w:val="007D6AA9"/>
    <w:rsid w:val="007D744C"/>
    <w:rsid w:val="007D7C2C"/>
    <w:rsid w:val="007E01A3"/>
    <w:rsid w:val="007E1043"/>
    <w:rsid w:val="007E5B3D"/>
    <w:rsid w:val="007F1F8B"/>
    <w:rsid w:val="007F55C1"/>
    <w:rsid w:val="007F6205"/>
    <w:rsid w:val="007F67A1"/>
    <w:rsid w:val="007F70A3"/>
    <w:rsid w:val="00801A7B"/>
    <w:rsid w:val="00802C04"/>
    <w:rsid w:val="00803090"/>
    <w:rsid w:val="008065D5"/>
    <w:rsid w:val="00806B58"/>
    <w:rsid w:val="00806C19"/>
    <w:rsid w:val="008116E8"/>
    <w:rsid w:val="00811C05"/>
    <w:rsid w:val="00812061"/>
    <w:rsid w:val="00816E8B"/>
    <w:rsid w:val="008206C8"/>
    <w:rsid w:val="00820D53"/>
    <w:rsid w:val="00821563"/>
    <w:rsid w:val="00831F39"/>
    <w:rsid w:val="00834B9B"/>
    <w:rsid w:val="00837EBC"/>
    <w:rsid w:val="008613CD"/>
    <w:rsid w:val="0086387C"/>
    <w:rsid w:val="00874A6C"/>
    <w:rsid w:val="00876C65"/>
    <w:rsid w:val="00882F72"/>
    <w:rsid w:val="00893DC4"/>
    <w:rsid w:val="008A0B8F"/>
    <w:rsid w:val="008A147E"/>
    <w:rsid w:val="008A3C7B"/>
    <w:rsid w:val="008A433B"/>
    <w:rsid w:val="008A4B4C"/>
    <w:rsid w:val="008A5514"/>
    <w:rsid w:val="008A7880"/>
    <w:rsid w:val="008C239F"/>
    <w:rsid w:val="008C73C3"/>
    <w:rsid w:val="008D00E5"/>
    <w:rsid w:val="008D03B8"/>
    <w:rsid w:val="008E33BC"/>
    <w:rsid w:val="008E480C"/>
    <w:rsid w:val="008F2B78"/>
    <w:rsid w:val="0090126E"/>
    <w:rsid w:val="00903363"/>
    <w:rsid w:val="00903EB6"/>
    <w:rsid w:val="00907757"/>
    <w:rsid w:val="0091250D"/>
    <w:rsid w:val="009212B0"/>
    <w:rsid w:val="00921FA1"/>
    <w:rsid w:val="009234A5"/>
    <w:rsid w:val="00924203"/>
    <w:rsid w:val="00925CE2"/>
    <w:rsid w:val="00925D36"/>
    <w:rsid w:val="00933453"/>
    <w:rsid w:val="009336F7"/>
    <w:rsid w:val="0093636C"/>
    <w:rsid w:val="009374A7"/>
    <w:rsid w:val="00937DED"/>
    <w:rsid w:val="00937F03"/>
    <w:rsid w:val="00950680"/>
    <w:rsid w:val="00950E8E"/>
    <w:rsid w:val="0095343A"/>
    <w:rsid w:val="00955F6D"/>
    <w:rsid w:val="009625BB"/>
    <w:rsid w:val="00975E3A"/>
    <w:rsid w:val="00976721"/>
    <w:rsid w:val="00977C16"/>
    <w:rsid w:val="0098551D"/>
    <w:rsid w:val="00985DCB"/>
    <w:rsid w:val="0099445B"/>
    <w:rsid w:val="00994797"/>
    <w:rsid w:val="0099518F"/>
    <w:rsid w:val="00995C58"/>
    <w:rsid w:val="00996E3C"/>
    <w:rsid w:val="009A02E4"/>
    <w:rsid w:val="009A25C9"/>
    <w:rsid w:val="009A4B3B"/>
    <w:rsid w:val="009A523D"/>
    <w:rsid w:val="009B02A1"/>
    <w:rsid w:val="009B29EF"/>
    <w:rsid w:val="009B3361"/>
    <w:rsid w:val="009B7F3F"/>
    <w:rsid w:val="009C5761"/>
    <w:rsid w:val="009D7CD8"/>
    <w:rsid w:val="009D7CE6"/>
    <w:rsid w:val="009E11E0"/>
    <w:rsid w:val="009E22D0"/>
    <w:rsid w:val="009E448E"/>
    <w:rsid w:val="009E6151"/>
    <w:rsid w:val="009F2591"/>
    <w:rsid w:val="009F496B"/>
    <w:rsid w:val="009F60D4"/>
    <w:rsid w:val="00A01439"/>
    <w:rsid w:val="00A02E61"/>
    <w:rsid w:val="00A05CFF"/>
    <w:rsid w:val="00A11333"/>
    <w:rsid w:val="00A13048"/>
    <w:rsid w:val="00A4353E"/>
    <w:rsid w:val="00A46843"/>
    <w:rsid w:val="00A56B97"/>
    <w:rsid w:val="00A6093D"/>
    <w:rsid w:val="00A6206D"/>
    <w:rsid w:val="00A63A15"/>
    <w:rsid w:val="00A703CE"/>
    <w:rsid w:val="00A72017"/>
    <w:rsid w:val="00A72765"/>
    <w:rsid w:val="00A73110"/>
    <w:rsid w:val="00A75B36"/>
    <w:rsid w:val="00A767DC"/>
    <w:rsid w:val="00A76A6D"/>
    <w:rsid w:val="00A83253"/>
    <w:rsid w:val="00A85EFD"/>
    <w:rsid w:val="00A90128"/>
    <w:rsid w:val="00A95CA1"/>
    <w:rsid w:val="00A9783A"/>
    <w:rsid w:val="00AA1718"/>
    <w:rsid w:val="00AA6E84"/>
    <w:rsid w:val="00AA7448"/>
    <w:rsid w:val="00AB0107"/>
    <w:rsid w:val="00AB1A1C"/>
    <w:rsid w:val="00AB1FA7"/>
    <w:rsid w:val="00AB2907"/>
    <w:rsid w:val="00AB4721"/>
    <w:rsid w:val="00AB7405"/>
    <w:rsid w:val="00AC2F56"/>
    <w:rsid w:val="00AC44DF"/>
    <w:rsid w:val="00AC6ABB"/>
    <w:rsid w:val="00AD05A8"/>
    <w:rsid w:val="00AD7F2E"/>
    <w:rsid w:val="00AE1772"/>
    <w:rsid w:val="00AE341B"/>
    <w:rsid w:val="00AE61D6"/>
    <w:rsid w:val="00AE6314"/>
    <w:rsid w:val="00AE6A55"/>
    <w:rsid w:val="00AF4DB0"/>
    <w:rsid w:val="00AF51C5"/>
    <w:rsid w:val="00AF7C3F"/>
    <w:rsid w:val="00B01905"/>
    <w:rsid w:val="00B03831"/>
    <w:rsid w:val="00B06AAA"/>
    <w:rsid w:val="00B07CA7"/>
    <w:rsid w:val="00B10B54"/>
    <w:rsid w:val="00B1279A"/>
    <w:rsid w:val="00B12EAA"/>
    <w:rsid w:val="00B12F94"/>
    <w:rsid w:val="00B16E3F"/>
    <w:rsid w:val="00B23663"/>
    <w:rsid w:val="00B3343F"/>
    <w:rsid w:val="00B34647"/>
    <w:rsid w:val="00B35379"/>
    <w:rsid w:val="00B3640F"/>
    <w:rsid w:val="00B4194A"/>
    <w:rsid w:val="00B437E8"/>
    <w:rsid w:val="00B51F2C"/>
    <w:rsid w:val="00B5222E"/>
    <w:rsid w:val="00B53179"/>
    <w:rsid w:val="00B532EA"/>
    <w:rsid w:val="00B53ACE"/>
    <w:rsid w:val="00B54AD9"/>
    <w:rsid w:val="00B57A23"/>
    <w:rsid w:val="00B600CD"/>
    <w:rsid w:val="00B61C96"/>
    <w:rsid w:val="00B648BB"/>
    <w:rsid w:val="00B66A31"/>
    <w:rsid w:val="00B67B23"/>
    <w:rsid w:val="00B71582"/>
    <w:rsid w:val="00B73A2A"/>
    <w:rsid w:val="00B759AE"/>
    <w:rsid w:val="00B75A51"/>
    <w:rsid w:val="00B77379"/>
    <w:rsid w:val="00B81CF8"/>
    <w:rsid w:val="00B827C6"/>
    <w:rsid w:val="00B8627B"/>
    <w:rsid w:val="00B922F6"/>
    <w:rsid w:val="00B94B06"/>
    <w:rsid w:val="00B94C28"/>
    <w:rsid w:val="00B96237"/>
    <w:rsid w:val="00BA3A75"/>
    <w:rsid w:val="00BB1B42"/>
    <w:rsid w:val="00BC10BA"/>
    <w:rsid w:val="00BC5AFD"/>
    <w:rsid w:val="00BD2F56"/>
    <w:rsid w:val="00BD3FA6"/>
    <w:rsid w:val="00BD5EC9"/>
    <w:rsid w:val="00BE160A"/>
    <w:rsid w:val="00BE256B"/>
    <w:rsid w:val="00BE2A29"/>
    <w:rsid w:val="00BE2F1A"/>
    <w:rsid w:val="00BE3BDA"/>
    <w:rsid w:val="00BE3D6F"/>
    <w:rsid w:val="00BF02B2"/>
    <w:rsid w:val="00BF336D"/>
    <w:rsid w:val="00BF793F"/>
    <w:rsid w:val="00BF7949"/>
    <w:rsid w:val="00C00DDE"/>
    <w:rsid w:val="00C01E2D"/>
    <w:rsid w:val="00C04F43"/>
    <w:rsid w:val="00C05271"/>
    <w:rsid w:val="00C0609D"/>
    <w:rsid w:val="00C115AB"/>
    <w:rsid w:val="00C1448F"/>
    <w:rsid w:val="00C20413"/>
    <w:rsid w:val="00C258D2"/>
    <w:rsid w:val="00C26CCB"/>
    <w:rsid w:val="00C30249"/>
    <w:rsid w:val="00C327F9"/>
    <w:rsid w:val="00C35F74"/>
    <w:rsid w:val="00C3723B"/>
    <w:rsid w:val="00C3748F"/>
    <w:rsid w:val="00C37589"/>
    <w:rsid w:val="00C414BE"/>
    <w:rsid w:val="00C42466"/>
    <w:rsid w:val="00C606C9"/>
    <w:rsid w:val="00C632E0"/>
    <w:rsid w:val="00C71C05"/>
    <w:rsid w:val="00C74E20"/>
    <w:rsid w:val="00C80288"/>
    <w:rsid w:val="00C836F0"/>
    <w:rsid w:val="00C84003"/>
    <w:rsid w:val="00C8764C"/>
    <w:rsid w:val="00C90650"/>
    <w:rsid w:val="00C97D78"/>
    <w:rsid w:val="00CB1CA6"/>
    <w:rsid w:val="00CB3971"/>
    <w:rsid w:val="00CC0A07"/>
    <w:rsid w:val="00CC2AAE"/>
    <w:rsid w:val="00CC5A42"/>
    <w:rsid w:val="00CD0EAB"/>
    <w:rsid w:val="00CD37FA"/>
    <w:rsid w:val="00CD593B"/>
    <w:rsid w:val="00CD7F9A"/>
    <w:rsid w:val="00CE5E02"/>
    <w:rsid w:val="00CF34DB"/>
    <w:rsid w:val="00CF3917"/>
    <w:rsid w:val="00CF4456"/>
    <w:rsid w:val="00CF5242"/>
    <w:rsid w:val="00CF558F"/>
    <w:rsid w:val="00CF6D3C"/>
    <w:rsid w:val="00CF7191"/>
    <w:rsid w:val="00CF7B7C"/>
    <w:rsid w:val="00D010C0"/>
    <w:rsid w:val="00D06B8B"/>
    <w:rsid w:val="00D073E2"/>
    <w:rsid w:val="00D1555A"/>
    <w:rsid w:val="00D178CF"/>
    <w:rsid w:val="00D21A78"/>
    <w:rsid w:val="00D263A0"/>
    <w:rsid w:val="00D27F0F"/>
    <w:rsid w:val="00D35103"/>
    <w:rsid w:val="00D40F29"/>
    <w:rsid w:val="00D446EC"/>
    <w:rsid w:val="00D45E47"/>
    <w:rsid w:val="00D472B6"/>
    <w:rsid w:val="00D51356"/>
    <w:rsid w:val="00D51BF0"/>
    <w:rsid w:val="00D52F91"/>
    <w:rsid w:val="00D531DB"/>
    <w:rsid w:val="00D55942"/>
    <w:rsid w:val="00D61219"/>
    <w:rsid w:val="00D61B3D"/>
    <w:rsid w:val="00D636B7"/>
    <w:rsid w:val="00D73105"/>
    <w:rsid w:val="00D75E5E"/>
    <w:rsid w:val="00D807BF"/>
    <w:rsid w:val="00D82FCC"/>
    <w:rsid w:val="00D961A6"/>
    <w:rsid w:val="00D9701B"/>
    <w:rsid w:val="00DA17FC"/>
    <w:rsid w:val="00DA55C3"/>
    <w:rsid w:val="00DA57E3"/>
    <w:rsid w:val="00DA7887"/>
    <w:rsid w:val="00DB0259"/>
    <w:rsid w:val="00DB2C26"/>
    <w:rsid w:val="00DB45C3"/>
    <w:rsid w:val="00DD02F4"/>
    <w:rsid w:val="00DD10F3"/>
    <w:rsid w:val="00DD595A"/>
    <w:rsid w:val="00DD6622"/>
    <w:rsid w:val="00DE1C7C"/>
    <w:rsid w:val="00DE1CEE"/>
    <w:rsid w:val="00DE6B43"/>
    <w:rsid w:val="00DF2401"/>
    <w:rsid w:val="00DF5BF8"/>
    <w:rsid w:val="00E02EA0"/>
    <w:rsid w:val="00E041C6"/>
    <w:rsid w:val="00E07986"/>
    <w:rsid w:val="00E11923"/>
    <w:rsid w:val="00E16E19"/>
    <w:rsid w:val="00E172CB"/>
    <w:rsid w:val="00E207D8"/>
    <w:rsid w:val="00E25A62"/>
    <w:rsid w:val="00E262D4"/>
    <w:rsid w:val="00E32C22"/>
    <w:rsid w:val="00E3333D"/>
    <w:rsid w:val="00E36250"/>
    <w:rsid w:val="00E36841"/>
    <w:rsid w:val="00E47F2D"/>
    <w:rsid w:val="00E54511"/>
    <w:rsid w:val="00E54C39"/>
    <w:rsid w:val="00E60EDC"/>
    <w:rsid w:val="00E61DAC"/>
    <w:rsid w:val="00E72B80"/>
    <w:rsid w:val="00E75FE3"/>
    <w:rsid w:val="00E765BE"/>
    <w:rsid w:val="00E8172B"/>
    <w:rsid w:val="00E86065"/>
    <w:rsid w:val="00E868DF"/>
    <w:rsid w:val="00E86C4C"/>
    <w:rsid w:val="00E87B0B"/>
    <w:rsid w:val="00E907A3"/>
    <w:rsid w:val="00E911B7"/>
    <w:rsid w:val="00E936BD"/>
    <w:rsid w:val="00E95D46"/>
    <w:rsid w:val="00EA4BEA"/>
    <w:rsid w:val="00EA5AE0"/>
    <w:rsid w:val="00EA69F9"/>
    <w:rsid w:val="00EB4E30"/>
    <w:rsid w:val="00EB52D1"/>
    <w:rsid w:val="00EB56E1"/>
    <w:rsid w:val="00EB7AB1"/>
    <w:rsid w:val="00EC089F"/>
    <w:rsid w:val="00EC09EC"/>
    <w:rsid w:val="00EC32BD"/>
    <w:rsid w:val="00EC5718"/>
    <w:rsid w:val="00EC6912"/>
    <w:rsid w:val="00ED47EA"/>
    <w:rsid w:val="00ED536F"/>
    <w:rsid w:val="00EE097D"/>
    <w:rsid w:val="00EE14EC"/>
    <w:rsid w:val="00EE2ECA"/>
    <w:rsid w:val="00EE7CD8"/>
    <w:rsid w:val="00EE7D00"/>
    <w:rsid w:val="00EF37F6"/>
    <w:rsid w:val="00EF48CC"/>
    <w:rsid w:val="00EF6B5F"/>
    <w:rsid w:val="00EF7D2E"/>
    <w:rsid w:val="00F00801"/>
    <w:rsid w:val="00F2488D"/>
    <w:rsid w:val="00F278B7"/>
    <w:rsid w:val="00F32C3B"/>
    <w:rsid w:val="00F32CE2"/>
    <w:rsid w:val="00F35FB8"/>
    <w:rsid w:val="00F368B8"/>
    <w:rsid w:val="00F4705A"/>
    <w:rsid w:val="00F506FA"/>
    <w:rsid w:val="00F525F9"/>
    <w:rsid w:val="00F601A0"/>
    <w:rsid w:val="00F60824"/>
    <w:rsid w:val="00F63058"/>
    <w:rsid w:val="00F6355E"/>
    <w:rsid w:val="00F712E9"/>
    <w:rsid w:val="00F73032"/>
    <w:rsid w:val="00F80925"/>
    <w:rsid w:val="00F81429"/>
    <w:rsid w:val="00F81C7A"/>
    <w:rsid w:val="00F848FC"/>
    <w:rsid w:val="00F85C7B"/>
    <w:rsid w:val="00F86D70"/>
    <w:rsid w:val="00F8778D"/>
    <w:rsid w:val="00F87FE3"/>
    <w:rsid w:val="00F906F6"/>
    <w:rsid w:val="00F9282A"/>
    <w:rsid w:val="00F96BAD"/>
    <w:rsid w:val="00FA139D"/>
    <w:rsid w:val="00FA250D"/>
    <w:rsid w:val="00FA60F5"/>
    <w:rsid w:val="00FB0031"/>
    <w:rsid w:val="00FB0E84"/>
    <w:rsid w:val="00FB1F81"/>
    <w:rsid w:val="00FB648D"/>
    <w:rsid w:val="00FC2405"/>
    <w:rsid w:val="00FC3A7B"/>
    <w:rsid w:val="00FC5597"/>
    <w:rsid w:val="00FD01C2"/>
    <w:rsid w:val="00FE2BA9"/>
    <w:rsid w:val="00FE595C"/>
    <w:rsid w:val="00FE6207"/>
    <w:rsid w:val="00FE6AA1"/>
    <w:rsid w:val="00FE7838"/>
    <w:rsid w:val="00FF087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1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  <w:style w:type="paragraph" w:styleId="NormalWeb">
    <w:name w:val="Normal (Web)"/>
    <w:basedOn w:val="Normal"/>
    <w:uiPriority w:val="99"/>
    <w:unhideWhenUsed/>
    <w:rsid w:val="000F57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andrivon@ofinn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D7036C-B3BF-4BFA-BF0C-54304BDA1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</TotalTime>
  <Pages>2</Pages>
  <Words>639</Words>
  <Characters>3841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217</cp:revision>
  <cp:lastPrinted>1900-01-01T08:00:00Z</cp:lastPrinted>
  <dcterms:created xsi:type="dcterms:W3CDTF">2024-07-01T18:10:00Z</dcterms:created>
  <dcterms:modified xsi:type="dcterms:W3CDTF">2024-10-31T10:18:00Z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1728378245</vt:lpwstr>
  </property>
</Properties>
</file>