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B4FF3B" w:rsidR="00E61DAC" w:rsidRPr="005B217D" w:rsidRDefault="000A7A1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68B38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7A1B">
              <w:rPr>
                <w:lang w:val="en-CA"/>
              </w:rPr>
              <w:t>J</w:t>
            </w:r>
            <w:r w:rsidR="00C348E8">
              <w:rPr>
                <w:lang w:val="en-CA"/>
              </w:rPr>
              <w:t>0165</w:t>
            </w:r>
            <w:r w:rsidR="000369C7">
              <w:rPr>
                <w:lang w:val="en-CA"/>
              </w:rPr>
              <w:t>-v</w:t>
            </w:r>
            <w:ins w:id="0" w:author="Yun Li" w:date="2024-10-30T15:50:00Z" w16du:dateUtc="2024-10-30T14:50:00Z">
              <w:r w:rsidR="00893608">
                <w:rPr>
                  <w:lang w:val="en-CA"/>
                </w:rPr>
                <w:t>2</w:t>
              </w:r>
            </w:ins>
            <w:del w:id="1" w:author="Yun Li" w:date="2024-10-30T15:50:00Z" w16du:dateUtc="2024-10-30T14:50:00Z">
              <w:r w:rsidR="0068561D" w:rsidDel="0089360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2CE8E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2E2C28">
              <w:rPr>
                <w:b/>
                <w:szCs w:val="22"/>
                <w:lang w:val="en-CA"/>
              </w:rPr>
              <w:t>-1.</w:t>
            </w:r>
            <w:r w:rsidR="00711BC6">
              <w:rPr>
                <w:b/>
                <w:szCs w:val="22"/>
                <w:lang w:val="en-CA"/>
              </w:rPr>
              <w:t>2</w:t>
            </w:r>
            <w:r w:rsidR="002E2C28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 xml:space="preserve">LOP </w:t>
            </w:r>
            <w:r w:rsidR="009B13C4">
              <w:rPr>
                <w:b/>
                <w:szCs w:val="22"/>
                <w:lang w:val="en-CA"/>
              </w:rPr>
              <w:t xml:space="preserve">with </w:t>
            </w:r>
            <w:r w:rsidR="001447CF">
              <w:rPr>
                <w:b/>
                <w:szCs w:val="22"/>
                <w:lang w:val="en-CA"/>
              </w:rPr>
              <w:t>residual group</w:t>
            </w:r>
            <w:r w:rsidR="009E7A74">
              <w:rPr>
                <w:b/>
                <w:szCs w:val="22"/>
                <w:lang w:val="en-CA"/>
              </w:rPr>
              <w:t>s</w:t>
            </w:r>
            <w:r w:rsidR="001447CF">
              <w:rPr>
                <w:b/>
                <w:szCs w:val="22"/>
                <w:lang w:val="en-CA"/>
              </w:rPr>
              <w:t xml:space="preserve"> and Attention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BF2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7D7941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F734B" w14:textId="77777777" w:rsidR="000E5508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</w:p>
          <w:p w14:paraId="38971C15" w14:textId="77777777" w:rsidR="005F2F2D" w:rsidRDefault="005F2F2D" w:rsidP="005F2F2D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</w:p>
          <w:p w14:paraId="1D1C9C3C" w14:textId="77777777" w:rsidR="009974CC" w:rsidRDefault="009974CC" w:rsidP="009974CC">
            <w:pPr>
              <w:spacing w:before="60" w:after="60"/>
              <w:rPr>
                <w:lang w:val="it-IT"/>
              </w:rPr>
            </w:pPr>
            <w:r>
              <w:rPr>
                <w:lang w:val="it-IT"/>
              </w:rPr>
              <w:t>Samuel Eadie</w:t>
            </w:r>
          </w:p>
          <w:p w14:paraId="6680330F" w14:textId="6DA25C39" w:rsidR="009974CC" w:rsidRPr="006B400E" w:rsidRDefault="009974CC" w:rsidP="009974C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it-IT"/>
              </w:rPr>
              <w:t>Thomas Ryder</w:t>
            </w:r>
            <w:r w:rsidRPr="006919B1">
              <w:rPr>
                <w:szCs w:val="22"/>
                <w:lang w:val="de-DE"/>
              </w:rPr>
              <w:br/>
            </w:r>
            <w:r w:rsidRPr="006919B1">
              <w:rPr>
                <w:szCs w:val="22"/>
                <w:lang w:val="de-DE" w:eastAsia="zh-CN"/>
              </w:rPr>
              <w:t>Marta Karczewicz</w:t>
            </w:r>
            <w:r w:rsidR="00F07669">
              <w:rPr>
                <w:lang w:val="it-IT"/>
              </w:rPr>
              <w:br/>
            </w:r>
          </w:p>
          <w:p w14:paraId="49D81240" w14:textId="75CCFE9E" w:rsidR="003E5C82" w:rsidRPr="006919B1" w:rsidRDefault="003E5C82" w:rsidP="003E5C82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6919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FABF05" w14:textId="10A7DEA4" w:rsidR="00F07669" w:rsidRDefault="00000000" w:rsidP="003E5C82">
            <w:pPr>
              <w:spacing w:before="60" w:after="60"/>
              <w:rPr>
                <w:rStyle w:val="Hyperlink"/>
              </w:rPr>
            </w:pPr>
            <w:hyperlink r:id="rId10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5F2F2D">
              <w:rPr>
                <w:rStyle w:val="Hyperlink"/>
              </w:rPr>
              <w:br/>
            </w:r>
            <w:hyperlink r:id="rId11" w:history="1">
              <w:r w:rsidR="005F2F2D" w:rsidRPr="005A1F8C">
                <w:rPr>
                  <w:rStyle w:val="Hyperlink"/>
                </w:rPr>
                <w:t>dmytror@qti.qualcomm.com</w:t>
              </w:r>
            </w:hyperlink>
          </w:p>
          <w:p w14:paraId="7E18290D" w14:textId="75AF59C5" w:rsidR="00585BAC" w:rsidRDefault="00000000" w:rsidP="00585BAC">
            <w:pPr>
              <w:spacing w:before="60" w:after="60"/>
              <w:rPr>
                <w:rStyle w:val="Hyperlink"/>
              </w:rPr>
            </w:pPr>
            <w:hyperlink r:id="rId12" w:history="1">
              <w:r w:rsidR="009974CC">
                <w:rPr>
                  <w:rStyle w:val="Hyperlink"/>
                </w:rPr>
                <w:t>seadie@qti.qualcomm.com</w:t>
              </w:r>
            </w:hyperlink>
          </w:p>
          <w:p w14:paraId="6DD96A15" w14:textId="77777777" w:rsidR="006919B1" w:rsidRDefault="006919B1" w:rsidP="00585BAC">
            <w:pPr>
              <w:spacing w:before="60" w:after="60"/>
              <w:rPr>
                <w:rStyle w:val="Hyperlink"/>
              </w:rPr>
            </w:pPr>
          </w:p>
          <w:p w14:paraId="6D6B9975" w14:textId="4FBBAC9A" w:rsidR="009974CC" w:rsidRDefault="00CC6478" w:rsidP="00585BAC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mart</w:t>
            </w:r>
            <w:r w:rsidR="009974CC" w:rsidRPr="009974CC">
              <w:rPr>
                <w:rStyle w:val="Hyperlink"/>
              </w:rPr>
              <w:t>ak@qti.qualcomm.com</w:t>
            </w:r>
          </w:p>
          <w:p w14:paraId="32C2ABFD" w14:textId="726797AA" w:rsidR="003E5C82" w:rsidRPr="005B217D" w:rsidRDefault="003E5C82" w:rsidP="00585B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410BF40E" w14:textId="49F6A60C" w:rsidR="006F7333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2" w:name="_Hlk147484017"/>
      <w:bookmarkStart w:id="3" w:name="_Hlk17072763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9F0E21">
        <w:rPr>
          <w:szCs w:val="22"/>
          <w:lang w:val="en-CA"/>
        </w:rPr>
        <w:t xml:space="preserve"> LOP3 with </w:t>
      </w:r>
      <w:r w:rsidR="00175FF3">
        <w:rPr>
          <w:szCs w:val="22"/>
          <w:lang w:val="en-CA"/>
        </w:rPr>
        <w:t>DCT transform input</w:t>
      </w:r>
      <w:r w:rsidR="009F0E21">
        <w:rPr>
          <w:szCs w:val="22"/>
          <w:lang w:val="en-CA"/>
        </w:rPr>
        <w:t xml:space="preserve"> were </w:t>
      </w:r>
      <w:r w:rsidR="00175FF3">
        <w:rPr>
          <w:szCs w:val="22"/>
          <w:lang w:val="en-CA"/>
        </w:rPr>
        <w:t xml:space="preserve">adopted in </w:t>
      </w:r>
      <w:r w:rsidR="007D2721">
        <w:rPr>
          <w:szCs w:val="22"/>
          <w:lang w:val="en-CA"/>
        </w:rPr>
        <w:t>JVET</w:t>
      </w:r>
      <w:r w:rsidR="0069785D">
        <w:rPr>
          <w:szCs w:val="22"/>
          <w:lang w:val="en-CA"/>
        </w:rPr>
        <w:t>-</w:t>
      </w:r>
      <w:r w:rsidR="00837063">
        <w:rPr>
          <w:szCs w:val="22"/>
          <w:lang w:val="en-CA"/>
        </w:rPr>
        <w:t>AH0080</w:t>
      </w:r>
      <w:r w:rsidR="00175FF3">
        <w:rPr>
          <w:szCs w:val="22"/>
          <w:lang w:val="en-CA"/>
        </w:rPr>
        <w:t>, and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</w:t>
      </w:r>
      <w:r w:rsidR="00BC5DC1">
        <w:rPr>
          <w:lang w:val="en-CA"/>
        </w:rPr>
        <w:t>3</w:t>
      </w:r>
      <w:r>
        <w:rPr>
          <w:lang w:val="en-CA"/>
        </w:rPr>
        <w:t xml:space="preserve"> training are reported in JVET-A</w:t>
      </w:r>
      <w:r w:rsidR="00BD4E6E">
        <w:rPr>
          <w:lang w:val="en-CA"/>
        </w:rPr>
        <w:t>J</w:t>
      </w:r>
      <w:r>
        <w:rPr>
          <w:lang w:val="en-CA"/>
        </w:rPr>
        <w:t>0014.</w:t>
      </w:r>
      <w:r w:rsidR="009A428A">
        <w:rPr>
          <w:lang w:val="en-CA"/>
        </w:rPr>
        <w:t xml:space="preserve"> </w:t>
      </w:r>
      <w:r w:rsidR="00400F6A">
        <w:rPr>
          <w:lang w:val="en-CA"/>
        </w:rPr>
        <w:t>Furthermore</w:t>
      </w:r>
      <w:r w:rsidR="000B50EE">
        <w:rPr>
          <w:lang w:val="en-CA"/>
        </w:rPr>
        <w:t>, i</w:t>
      </w:r>
      <w:r w:rsidR="004F2FF9">
        <w:rPr>
          <w:lang w:val="en-CA"/>
        </w:rPr>
        <w:t>n</w:t>
      </w:r>
      <w:r w:rsidR="00C23C27">
        <w:rPr>
          <w:lang w:val="en-CA"/>
        </w:rPr>
        <w:t xml:space="preserve"> JVET-AI</w:t>
      </w:r>
      <w:r w:rsidR="00657E75">
        <w:rPr>
          <w:lang w:val="en-CA"/>
        </w:rPr>
        <w:t>0221</w:t>
      </w:r>
      <w:r w:rsidR="004F2FF9">
        <w:rPr>
          <w:lang w:val="en-CA"/>
        </w:rPr>
        <w:t xml:space="preserve"> a new LOP/VLOP architecture, featuring </w:t>
      </w:r>
      <w:r w:rsidR="005476C6">
        <w:rPr>
          <w:lang w:val="en-CA"/>
        </w:rPr>
        <w:t>residual group</w:t>
      </w:r>
      <w:r w:rsidR="00F8615B">
        <w:rPr>
          <w:lang w:val="en-CA"/>
        </w:rPr>
        <w:t>s</w:t>
      </w:r>
      <w:r w:rsidR="005476C6">
        <w:rPr>
          <w:lang w:val="en-CA"/>
        </w:rPr>
        <w:t xml:space="preserve"> and spatial attention</w:t>
      </w:r>
      <w:r w:rsidR="004F2FF9">
        <w:rPr>
          <w:lang w:val="en-CA"/>
        </w:rPr>
        <w:t xml:space="preserve"> was proposed</w:t>
      </w:r>
      <w:r w:rsidR="006F7333">
        <w:rPr>
          <w:lang w:val="en-CA"/>
        </w:rPr>
        <w:t xml:space="preserve">, which </w:t>
      </w:r>
      <w:r w:rsidR="00D859A8">
        <w:rPr>
          <w:lang w:val="en-CA"/>
        </w:rPr>
        <w:t>improves the</w:t>
      </w:r>
      <w:r w:rsidR="006F7333">
        <w:rPr>
          <w:lang w:val="en-CA"/>
        </w:rPr>
        <w:t xml:space="preserve"> coding gain</w:t>
      </w:r>
      <w:r w:rsidR="00592FAF">
        <w:rPr>
          <w:lang w:val="en-CA"/>
        </w:rPr>
        <w:t xml:space="preserve"> by a big ma</w:t>
      </w:r>
      <w:r w:rsidR="0087767C">
        <w:rPr>
          <w:lang w:val="en-CA"/>
        </w:rPr>
        <w:t>r</w:t>
      </w:r>
      <w:r w:rsidR="00592FAF">
        <w:rPr>
          <w:lang w:val="en-CA"/>
        </w:rPr>
        <w:t>gin</w:t>
      </w:r>
      <w:r w:rsidR="004F2FF9">
        <w:rPr>
          <w:lang w:val="en-CA"/>
        </w:rPr>
        <w:t xml:space="preserve">. </w:t>
      </w:r>
    </w:p>
    <w:p w14:paraId="31703DE4" w14:textId="7DE73BEA" w:rsidR="004E5374" w:rsidRDefault="00951179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This contribution </w:t>
      </w:r>
      <w:r w:rsidR="004F2FF9">
        <w:rPr>
          <w:lang w:val="en-CA"/>
        </w:rPr>
        <w:t xml:space="preserve">reports </w:t>
      </w:r>
      <w:r w:rsidR="0098527D">
        <w:rPr>
          <w:lang w:val="en-CA"/>
        </w:rPr>
        <w:t xml:space="preserve">results of </w:t>
      </w:r>
      <w:r w:rsidR="00A95F9B">
        <w:rPr>
          <w:lang w:val="en-CA"/>
        </w:rPr>
        <w:t xml:space="preserve">the </w:t>
      </w:r>
      <w:r w:rsidR="0098527D">
        <w:rPr>
          <w:lang w:val="en-CA"/>
        </w:rPr>
        <w:t>EE1-1.2</w:t>
      </w:r>
      <w:r w:rsidR="00BE63E0">
        <w:rPr>
          <w:lang w:val="en-CA"/>
        </w:rPr>
        <w:t xml:space="preserve">, with </w:t>
      </w:r>
      <w:r w:rsidR="001461E9">
        <w:rPr>
          <w:lang w:val="en-CA"/>
        </w:rPr>
        <w:t>residual group</w:t>
      </w:r>
      <w:r w:rsidR="00B11A9B">
        <w:rPr>
          <w:lang w:val="en-CA"/>
        </w:rPr>
        <w:t>s</w:t>
      </w:r>
      <w:r w:rsidR="001461E9">
        <w:rPr>
          <w:lang w:val="en-CA"/>
        </w:rPr>
        <w:t xml:space="preserve"> and </w:t>
      </w:r>
      <w:r w:rsidR="00B11A9B">
        <w:rPr>
          <w:lang w:val="en-CA"/>
        </w:rPr>
        <w:t xml:space="preserve">the </w:t>
      </w:r>
      <w:r w:rsidR="001461E9">
        <w:rPr>
          <w:lang w:val="en-CA"/>
        </w:rPr>
        <w:t xml:space="preserve">Attention module </w:t>
      </w:r>
      <w:r w:rsidR="00BE63E0">
        <w:rPr>
          <w:lang w:val="en-CA"/>
        </w:rPr>
        <w:t xml:space="preserve">of JVET-AI0221 </w:t>
      </w:r>
      <w:r w:rsidR="004A3E2F">
        <w:rPr>
          <w:lang w:val="en-CA"/>
        </w:rPr>
        <w:t xml:space="preserve">tested </w:t>
      </w:r>
      <w:r w:rsidR="001461E9">
        <w:rPr>
          <w:lang w:val="en-CA"/>
        </w:rPr>
        <w:t>on top of the LOP3</w:t>
      </w:r>
      <w:r w:rsidR="0054315D">
        <w:rPr>
          <w:lang w:val="en-CA"/>
        </w:rPr>
        <w:t xml:space="preserve"> architecture. </w:t>
      </w:r>
      <w:bookmarkEnd w:id="2"/>
      <w:r w:rsidR="00853ED2">
        <w:rPr>
          <w:lang w:val="en-CA"/>
        </w:rPr>
        <w:t xml:space="preserve">The </w:t>
      </w:r>
      <w:r w:rsidR="00E84263">
        <w:rPr>
          <w:lang w:val="en-CA"/>
        </w:rPr>
        <w:t>simulation</w:t>
      </w:r>
      <w:r w:rsidR="00853ED2">
        <w:rPr>
          <w:lang w:val="en-CA"/>
        </w:rPr>
        <w:t xml:space="preserve"> was </w:t>
      </w:r>
      <w:r w:rsidR="00BC4179">
        <w:rPr>
          <w:lang w:val="en-CA"/>
        </w:rPr>
        <w:t>conducted</w:t>
      </w:r>
      <w:r w:rsidR="00853ED2">
        <w:rPr>
          <w:lang w:val="en-CA"/>
        </w:rPr>
        <w:t xml:space="preserve"> by using the NNVC</w:t>
      </w:r>
      <w:r w:rsidR="00212705">
        <w:rPr>
          <w:lang w:val="en-CA"/>
        </w:rPr>
        <w:t>-</w:t>
      </w:r>
      <w:r w:rsidR="001B5C6C">
        <w:rPr>
          <w:lang w:val="en-CA"/>
        </w:rPr>
        <w:t>10</w:t>
      </w:r>
      <w:r w:rsidR="00853ED2"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 w:rsidR="001B5C6C">
        <w:rPr>
          <w:lang w:val="en-CA"/>
        </w:rPr>
        <w:t xml:space="preserve">, training was performed by using </w:t>
      </w:r>
      <w:r w:rsidR="00DF524C">
        <w:rPr>
          <w:lang w:val="en-CA"/>
        </w:rPr>
        <w:t>LOP3 training strategy</w:t>
      </w:r>
      <w:r w:rsidR="00853ED2">
        <w:rPr>
          <w:lang w:val="en-CA"/>
        </w:rPr>
        <w:t xml:space="preserve">, and </w:t>
      </w:r>
      <w:r w:rsidR="003C5BE2">
        <w:rPr>
          <w:lang w:val="en-CA"/>
        </w:rPr>
        <w:t>SADL int16</w:t>
      </w:r>
      <w:r w:rsidR="00853ED2">
        <w:rPr>
          <w:lang w:val="en-CA"/>
        </w:rPr>
        <w:t xml:space="preserve"> model was used for the inference</w:t>
      </w:r>
      <w:bookmarkEnd w:id="3"/>
      <w:r w:rsidR="00853ED2">
        <w:rPr>
          <w:lang w:val="en-CA"/>
        </w:rPr>
        <w:t>.</w:t>
      </w:r>
    </w:p>
    <w:p w14:paraId="30769E7A" w14:textId="1713270E" w:rsidR="00B571BE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</w:t>
      </w:r>
      <w:r w:rsidR="000743CA">
        <w:rPr>
          <w:lang w:val="en-CA"/>
        </w:rPr>
        <w:t xml:space="preserve">proposed </w:t>
      </w:r>
      <w:r w:rsidRPr="0043721F">
        <w:rPr>
          <w:lang w:val="en-CA"/>
        </w:rPr>
        <w:t>model i</w:t>
      </w:r>
      <w:r w:rsidR="00482158">
        <w:rPr>
          <w:lang w:val="en-CA"/>
        </w:rPr>
        <w:t xml:space="preserve">s </w:t>
      </w:r>
      <w:r w:rsidR="005A2060">
        <w:rPr>
          <w:szCs w:val="22"/>
          <w:lang w:val="en-CA"/>
        </w:rPr>
        <w:t>16.</w:t>
      </w:r>
      <w:r w:rsidR="00DF524C">
        <w:rPr>
          <w:szCs w:val="22"/>
          <w:lang w:val="en-CA"/>
        </w:rPr>
        <w:t>89</w:t>
      </w:r>
      <w:r w:rsidRPr="0043721F">
        <w:rPr>
          <w:szCs w:val="22"/>
          <w:lang w:val="en-CA"/>
        </w:rPr>
        <w:t xml:space="preserve"> (block-wise)</w:t>
      </w:r>
      <w:r w:rsidR="00482158">
        <w:rPr>
          <w:szCs w:val="22"/>
          <w:lang w:val="en-CA"/>
        </w:rPr>
        <w:t xml:space="preserve"> </w:t>
      </w:r>
      <w:proofErr w:type="spellStart"/>
      <w:r w:rsidR="00482158" w:rsidRPr="0043721F">
        <w:rPr>
          <w:szCs w:val="22"/>
          <w:lang w:val="en-CA"/>
        </w:rPr>
        <w:t>kMAC</w:t>
      </w:r>
      <w:proofErr w:type="spellEnd"/>
      <w:r w:rsidR="00482158" w:rsidRPr="0043721F">
        <w:rPr>
          <w:szCs w:val="22"/>
          <w:lang w:val="en-CA"/>
        </w:rPr>
        <w:t>/pixel</w:t>
      </w:r>
      <w:r w:rsidRPr="0043721F">
        <w:rPr>
          <w:szCs w:val="22"/>
          <w:lang w:val="en-CA"/>
        </w:rPr>
        <w:t xml:space="preserve"> </w:t>
      </w:r>
    </w:p>
    <w:p w14:paraId="4BF530A1" w14:textId="15296DED" w:rsidR="00B65A1A" w:rsidRDefault="00B65A1A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>
        <w:rPr>
          <w:lang w:val="en-CA"/>
        </w:rPr>
        <w:t>Int16</w:t>
      </w:r>
      <w:r w:rsidR="00391D64">
        <w:rPr>
          <w:lang w:val="en-CA"/>
        </w:rPr>
        <w:t xml:space="preserve"> model</w:t>
      </w:r>
      <w:r w:rsidRPr="0043721F">
        <w:rPr>
          <w:lang w:val="en-CA"/>
        </w:rPr>
        <w:t xml:space="preserve">) with </w:t>
      </w:r>
      <w:proofErr w:type="spellStart"/>
      <w:r w:rsidRPr="0043721F">
        <w:rPr>
          <w:lang w:val="en-CA"/>
        </w:rPr>
        <w:t>NNIntra</w:t>
      </w:r>
      <w:proofErr w:type="spellEnd"/>
      <w:r>
        <w:rPr>
          <w:lang w:val="en-CA"/>
        </w:rPr>
        <w:t xml:space="preserve"> enabled</w:t>
      </w:r>
      <w:r w:rsidRPr="0043721F">
        <w:rPr>
          <w:lang w:val="en-CA"/>
        </w:rPr>
        <w:t xml:space="preserve"> provides: </w:t>
      </w:r>
      <w:r w:rsidRPr="009D59A6">
        <w:rPr>
          <w:lang w:val="en-CA"/>
        </w:rPr>
        <w:t>{-0.</w:t>
      </w:r>
      <w:r>
        <w:rPr>
          <w:lang w:val="en-CA"/>
        </w:rPr>
        <w:t>4</w:t>
      </w:r>
      <w:r w:rsidRPr="009D59A6">
        <w:rPr>
          <w:lang w:val="en-CA"/>
        </w:rPr>
        <w:t xml:space="preserve">%, </w:t>
      </w:r>
      <w:r>
        <w:rPr>
          <w:lang w:val="en-CA"/>
        </w:rPr>
        <w:t>-0.1</w:t>
      </w:r>
      <w:r w:rsidRPr="009D59A6">
        <w:rPr>
          <w:lang w:val="en-CA"/>
        </w:rPr>
        <w:t xml:space="preserve">%, </w:t>
      </w:r>
      <w:r>
        <w:rPr>
          <w:lang w:val="en-CA"/>
        </w:rPr>
        <w:t>0</w:t>
      </w:r>
      <w:r w:rsidRPr="009D59A6">
        <w:rPr>
          <w:lang w:val="en-CA"/>
        </w:rPr>
        <w:t>.</w:t>
      </w:r>
      <w:r w:rsidR="004D38EB">
        <w:rPr>
          <w:lang w:val="en-CA"/>
        </w:rPr>
        <w:t>4</w:t>
      </w:r>
      <w:r w:rsidRPr="009D59A6">
        <w:rPr>
          <w:lang w:val="en-CA"/>
        </w:rPr>
        <w:t>%}</w:t>
      </w:r>
      <w:r>
        <w:rPr>
          <w:lang w:val="en-CA"/>
        </w:rPr>
        <w:t xml:space="preserve"> </w:t>
      </w:r>
      <w:r w:rsidR="00391D64">
        <w:rPr>
          <w:lang w:val="en-CA"/>
        </w:rPr>
        <w:t xml:space="preserve">BD-rate change </w:t>
      </w:r>
      <w:r w:rsidRPr="0043721F">
        <w:rPr>
          <w:lang w:val="en-CA"/>
        </w:rPr>
        <w:t xml:space="preserve">for AI test configuration, and </w:t>
      </w:r>
      <w:r w:rsidRPr="007E6F81">
        <w:rPr>
          <w:lang w:val="en-CA"/>
        </w:rPr>
        <w:t>{-0.</w:t>
      </w:r>
      <w:r>
        <w:rPr>
          <w:lang w:val="en-CA"/>
        </w:rPr>
        <w:t>4</w:t>
      </w:r>
      <w:r w:rsidRPr="007E6F81">
        <w:rPr>
          <w:lang w:val="en-CA"/>
        </w:rPr>
        <w:t>%, -</w:t>
      </w:r>
      <w:r>
        <w:rPr>
          <w:lang w:val="en-CA"/>
        </w:rPr>
        <w:t>0.0</w:t>
      </w:r>
      <w:r w:rsidRPr="007E6F81">
        <w:rPr>
          <w:lang w:val="en-CA"/>
        </w:rPr>
        <w:t xml:space="preserve">%, </w:t>
      </w:r>
      <w:r>
        <w:rPr>
          <w:lang w:val="en-CA"/>
        </w:rPr>
        <w:t>0</w:t>
      </w:r>
      <w:r w:rsidRPr="007E6F81">
        <w:rPr>
          <w:lang w:val="en-CA"/>
        </w:rPr>
        <w:t>.</w:t>
      </w:r>
      <w:r>
        <w:rPr>
          <w:lang w:val="en-CA"/>
        </w:rPr>
        <w:t>3</w:t>
      </w:r>
      <w:r w:rsidRPr="007E6F81">
        <w:rPr>
          <w:lang w:val="en-CA"/>
        </w:rPr>
        <w:t>%}</w:t>
      </w:r>
      <w:r w:rsidRPr="007E6F81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>
        <w:rPr>
          <w:lang w:val="en-CA"/>
        </w:rPr>
        <w:t xml:space="preserve">LOP3 int16 </w:t>
      </w:r>
      <w:r w:rsidRPr="0043721F">
        <w:rPr>
          <w:lang w:val="en-CA"/>
        </w:rPr>
        <w:t>(</w:t>
      </w:r>
      <w:proofErr w:type="spellStart"/>
      <w:r w:rsidR="007342B0">
        <w:rPr>
          <w:lang w:val="en-CA"/>
        </w:rPr>
        <w:t>NNIntra</w:t>
      </w:r>
      <w:proofErr w:type="spellEnd"/>
      <w:r w:rsidR="007342B0">
        <w:rPr>
          <w:lang w:val="en-CA"/>
        </w:rPr>
        <w:t xml:space="preserve"> enabled</w:t>
      </w:r>
      <w:r w:rsidRPr="0043721F">
        <w:rPr>
          <w:lang w:val="en-CA"/>
        </w:rPr>
        <w:t xml:space="preserve">). </w:t>
      </w:r>
    </w:p>
    <w:p w14:paraId="7E26C08B" w14:textId="132A3F84" w:rsidR="00504A9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</w:t>
      </w:r>
      <w:r w:rsidR="00361864">
        <w:rPr>
          <w:lang w:val="en-CA"/>
        </w:rPr>
        <w:t xml:space="preserve">with </w:t>
      </w:r>
      <w:proofErr w:type="spellStart"/>
      <w:r w:rsidR="00361864">
        <w:rPr>
          <w:lang w:val="en-CA"/>
        </w:rPr>
        <w:t>NNIntra</w:t>
      </w:r>
      <w:proofErr w:type="spellEnd"/>
      <w:r w:rsidR="00361864">
        <w:rPr>
          <w:lang w:val="en-CA"/>
        </w:rPr>
        <w:t xml:space="preserve"> enabled </w:t>
      </w:r>
      <w:r w:rsidRPr="0043721F">
        <w:rPr>
          <w:lang w:val="en-CA"/>
        </w:rPr>
        <w:t>provide</w:t>
      </w:r>
      <w:r w:rsidR="00B542E5">
        <w:rPr>
          <w:lang w:val="en-CA"/>
        </w:rPr>
        <w:t>s</w:t>
      </w:r>
      <w:r w:rsidRPr="0043721F">
        <w:rPr>
          <w:lang w:val="en-CA"/>
        </w:rPr>
        <w:t xml:space="preserve">: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 w:rsidRPr="00DF7D77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 w:rsidRPr="00C26FC8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2F62A7B2" w14:textId="77777777" w:rsidR="00A42BC6" w:rsidRPr="0043721F" w:rsidRDefault="00A42BC6" w:rsidP="0043721F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594F8E26" w:rsidR="00853ED2" w:rsidRPr="007E35E4" w:rsidRDefault="00D8634E" w:rsidP="00853ED2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It is </w:t>
      </w:r>
      <w:r w:rsidR="00DA6341">
        <w:rPr>
          <w:rFonts w:eastAsia="SimSun"/>
          <w:szCs w:val="22"/>
          <w:lang w:val="en-CA"/>
        </w:rPr>
        <w:t>suggested to adopt the proposed method for LOP</w:t>
      </w:r>
      <w:r w:rsidR="00A41B8F">
        <w:rPr>
          <w:rFonts w:eastAsia="SimSun"/>
          <w:szCs w:val="22"/>
          <w:lang w:val="en-CA"/>
        </w:rPr>
        <w:t>.</w:t>
      </w: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F30546" w14:textId="4FE092CF" w:rsidR="000D30D4" w:rsidRDefault="00837063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Low-performance Operation Point (LOP) was defined in JVET-AF0043</w:t>
      </w:r>
      <w:r w:rsidR="0038494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Updated training strategy and configuration were presented in JVET-AH0042. LOP3 with DCT transform input were adopted in JVET AH0080</w:t>
      </w:r>
      <w:r w:rsidR="00384946">
        <w:rPr>
          <w:szCs w:val="22"/>
          <w:lang w:val="en-CA"/>
        </w:rPr>
        <w:t>[2]</w:t>
      </w:r>
      <w:r w:rsidR="006C5AEE">
        <w:rPr>
          <w:szCs w:val="22"/>
          <w:lang w:val="en-CA"/>
        </w:rPr>
        <w:t>, see Fig. 1 for the architecture</w:t>
      </w:r>
      <w:r>
        <w:rPr>
          <w:szCs w:val="22"/>
          <w:lang w:val="en-CA"/>
        </w:rPr>
        <w:t xml:space="preserve">, and complete inference results for </w:t>
      </w:r>
      <w:r>
        <w:rPr>
          <w:lang w:val="en-CA"/>
        </w:rPr>
        <w:t>LOP</w:t>
      </w:r>
      <w:r w:rsidR="001545C0">
        <w:rPr>
          <w:lang w:val="en-CA"/>
        </w:rPr>
        <w:t>3</w:t>
      </w:r>
      <w:r>
        <w:rPr>
          <w:lang w:val="en-CA"/>
        </w:rPr>
        <w:t xml:space="preserve"> training are reported in JVET-AI0014.</w:t>
      </w:r>
    </w:p>
    <w:p w14:paraId="5C0BBDDA" w14:textId="4BA4B9FC" w:rsidR="00A02F90" w:rsidRDefault="005F367F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7AA2595C" wp14:editId="24133D34">
            <wp:extent cx="5951309" cy="3263783"/>
            <wp:effectExtent l="0" t="0" r="0" b="0"/>
            <wp:docPr id="1523889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591" cy="3279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BBAD4" w14:textId="086A3371" w:rsidR="00D57EAB" w:rsidRDefault="00D57EAB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Figure 1.</w:t>
      </w:r>
      <w:r w:rsidR="006C5AEE">
        <w:rPr>
          <w:lang w:val="en-CA"/>
        </w:rPr>
        <w:t xml:space="preserve"> Architecture of LOP3</w:t>
      </w:r>
      <w:r w:rsidR="00A65F41">
        <w:rPr>
          <w:lang w:val="en-CA"/>
        </w:rPr>
        <w:t>.</w:t>
      </w:r>
    </w:p>
    <w:p w14:paraId="57792120" w14:textId="052DA020" w:rsidR="00AF649D" w:rsidRDefault="00267320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Furthermore</w:t>
      </w:r>
      <w:r w:rsidR="003C391F">
        <w:rPr>
          <w:lang w:val="en-CA"/>
        </w:rPr>
        <w:t>, JVET-AI</w:t>
      </w:r>
      <w:r w:rsidR="00613CA7">
        <w:rPr>
          <w:lang w:val="en-CA"/>
        </w:rPr>
        <w:t>0221</w:t>
      </w:r>
      <w:r w:rsidR="003C391F">
        <w:rPr>
          <w:lang w:val="en-CA"/>
        </w:rPr>
        <w:t xml:space="preserve"> </w:t>
      </w:r>
      <w:r w:rsidR="00186B64">
        <w:rPr>
          <w:lang w:val="en-CA"/>
        </w:rPr>
        <w:t xml:space="preserve">[3] </w:t>
      </w:r>
      <w:r w:rsidR="003C391F">
        <w:rPr>
          <w:lang w:val="en-CA"/>
        </w:rPr>
        <w:t xml:space="preserve">has introduced a residual group and spatial attention, which improve the coding gain significantly. </w:t>
      </w:r>
    </w:p>
    <w:p w14:paraId="52C2278F" w14:textId="71F92DE6" w:rsidR="003C391F" w:rsidRDefault="00EB6B7E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This contribution reports results of the EE1-1.2, with residual groups and the Attention module of JVET-AI0221 tested on top of the LOP3 architecture</w:t>
      </w:r>
      <w:r w:rsidR="003C391F">
        <w:rPr>
          <w:lang w:val="en-CA"/>
        </w:rPr>
        <w:t>. The simulation was conducted by using the NNVC</w:t>
      </w:r>
      <w:r w:rsidR="00212705">
        <w:rPr>
          <w:lang w:val="en-CA"/>
        </w:rPr>
        <w:t>-</w:t>
      </w:r>
      <w:r w:rsidR="003C391F">
        <w:rPr>
          <w:lang w:val="en-CA"/>
        </w:rPr>
        <w:t>10 reference software, training was performed by using LOP3 training strategy, and SADL int16 model was used for the inference.</w:t>
      </w:r>
    </w:p>
    <w:p w14:paraId="36A3724C" w14:textId="77777777" w:rsidR="00650D05" w:rsidRDefault="00650D05" w:rsidP="00792C8B">
      <w:pPr>
        <w:pStyle w:val="Heading1"/>
        <w:rPr>
          <w:rFonts w:eastAsia="SimSun"/>
          <w:lang w:val="en-CA"/>
        </w:rPr>
      </w:pPr>
      <w:r w:rsidRPr="00E735B7">
        <w:rPr>
          <w:rFonts w:eastAsia="SimSun"/>
          <w:lang w:val="en-CA"/>
        </w:rPr>
        <w:t>Proposed method</w:t>
      </w:r>
    </w:p>
    <w:p w14:paraId="50E8EE9F" w14:textId="0EDE33E2" w:rsidR="00AD4264" w:rsidRDefault="00A13A94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contribution, </w:t>
      </w:r>
      <w:r w:rsidR="00C41551">
        <w:rPr>
          <w:rFonts w:eastAsia="SimSun"/>
          <w:szCs w:val="22"/>
          <w:lang w:val="en-CA"/>
        </w:rPr>
        <w:t xml:space="preserve">the residual groups and Attention </w:t>
      </w:r>
      <w:r w:rsidR="00675103">
        <w:rPr>
          <w:rFonts w:eastAsia="SimSun"/>
          <w:szCs w:val="22"/>
          <w:lang w:val="en-CA"/>
        </w:rPr>
        <w:t>modules</w:t>
      </w:r>
      <w:r w:rsidR="00C41551">
        <w:rPr>
          <w:rFonts w:eastAsia="SimSun"/>
          <w:szCs w:val="22"/>
          <w:lang w:val="en-CA"/>
        </w:rPr>
        <w:t xml:space="preserve"> are placed on </w:t>
      </w:r>
      <w:r>
        <w:rPr>
          <w:rFonts w:eastAsia="SimSun"/>
          <w:szCs w:val="22"/>
          <w:lang w:val="en-CA"/>
        </w:rPr>
        <w:t>top of LOP3 as shown in Figure 2</w:t>
      </w:r>
      <w:r w:rsidR="00E601AD">
        <w:rPr>
          <w:rFonts w:eastAsia="SimSun"/>
          <w:szCs w:val="22"/>
          <w:lang w:val="en-CA"/>
        </w:rPr>
        <w:t>. A</w:t>
      </w:r>
      <w:r w:rsidR="00C20049">
        <w:rPr>
          <w:rFonts w:eastAsia="SimSun"/>
          <w:szCs w:val="22"/>
          <w:lang w:val="en-CA"/>
        </w:rPr>
        <w:t xml:space="preserve"> residual </w:t>
      </w:r>
      <w:r w:rsidR="003B34CC">
        <w:rPr>
          <w:rFonts w:eastAsia="SimSun"/>
          <w:szCs w:val="22"/>
          <w:lang w:val="en-CA"/>
        </w:rPr>
        <w:t xml:space="preserve">backbone </w:t>
      </w:r>
      <w:r w:rsidR="00C20049">
        <w:rPr>
          <w:rFonts w:eastAsia="SimSun"/>
          <w:szCs w:val="22"/>
          <w:lang w:val="en-CA"/>
        </w:rPr>
        <w:t xml:space="preserve">group consists of </w:t>
      </w:r>
      <w:r w:rsidR="00133C13">
        <w:rPr>
          <w:rFonts w:eastAsia="SimSun"/>
          <w:szCs w:val="22"/>
          <w:lang w:val="en-CA"/>
        </w:rPr>
        <w:t>consecutive</w:t>
      </w:r>
      <w:r w:rsidR="00C62AF8">
        <w:rPr>
          <w:rFonts w:eastAsia="SimSun"/>
          <w:szCs w:val="22"/>
          <w:lang w:val="en-CA"/>
        </w:rPr>
        <w:t xml:space="preserve"> backbone blocks</w:t>
      </w:r>
      <w:r w:rsidR="00832901">
        <w:rPr>
          <w:rFonts w:eastAsia="SimSun"/>
          <w:szCs w:val="22"/>
          <w:lang w:val="en-CA"/>
        </w:rPr>
        <w:t xml:space="preserve"> followed by a P</w:t>
      </w:r>
      <w:r w:rsidR="00DF4FBB">
        <w:rPr>
          <w:rFonts w:eastAsia="SimSun"/>
          <w:szCs w:val="22"/>
          <w:lang w:val="en-CA"/>
        </w:rPr>
        <w:t>R</w:t>
      </w:r>
      <w:r w:rsidR="00832901">
        <w:rPr>
          <w:rFonts w:eastAsia="SimSun"/>
          <w:szCs w:val="22"/>
          <w:lang w:val="en-CA"/>
        </w:rPr>
        <w:t xml:space="preserve">eLU </w:t>
      </w:r>
      <w:r w:rsidR="00E6616B">
        <w:rPr>
          <w:rFonts w:eastAsia="SimSun"/>
          <w:szCs w:val="22"/>
          <w:lang w:val="en-CA"/>
        </w:rPr>
        <w:t xml:space="preserve">and </w:t>
      </w:r>
      <w:r w:rsidR="005643DB">
        <w:rPr>
          <w:rFonts w:eastAsia="SimSun"/>
          <w:szCs w:val="22"/>
          <w:lang w:val="en-CA"/>
        </w:rPr>
        <w:t>a</w:t>
      </w:r>
      <w:r w:rsidR="00D56E30">
        <w:rPr>
          <w:rFonts w:eastAsia="SimSun"/>
          <w:szCs w:val="22"/>
          <w:lang w:val="en-CA"/>
        </w:rPr>
        <w:t>n Attention module</w:t>
      </w:r>
      <w:r w:rsidR="00DF4FBB">
        <w:rPr>
          <w:rFonts w:eastAsia="SimSun"/>
          <w:szCs w:val="22"/>
          <w:lang w:val="en-CA"/>
        </w:rPr>
        <w:t>.</w:t>
      </w:r>
      <w:r w:rsidR="00AC4DC1">
        <w:rPr>
          <w:rFonts w:eastAsia="SimSun"/>
          <w:szCs w:val="22"/>
          <w:lang w:val="en-CA"/>
        </w:rPr>
        <w:t xml:space="preserve"> The attention </w:t>
      </w:r>
      <w:r w:rsidR="00743213">
        <w:rPr>
          <w:rFonts w:eastAsia="SimSun"/>
          <w:szCs w:val="22"/>
          <w:lang w:val="en-CA"/>
        </w:rPr>
        <w:t>module</w:t>
      </w:r>
      <w:r w:rsidR="00AC4DC1">
        <w:rPr>
          <w:rFonts w:eastAsia="SimSun"/>
          <w:szCs w:val="22"/>
          <w:lang w:val="en-CA"/>
        </w:rPr>
        <w:t xml:space="preserve"> is shown in Fig. 3</w:t>
      </w:r>
      <w:r w:rsidR="006F785E">
        <w:rPr>
          <w:rFonts w:eastAsia="SimSun"/>
          <w:szCs w:val="22"/>
          <w:lang w:val="en-CA"/>
        </w:rPr>
        <w:t>, where</w:t>
      </w:r>
      <w:r w:rsidR="000D36E1">
        <w:rPr>
          <w:rFonts w:eastAsia="SimSun"/>
          <w:szCs w:val="22"/>
          <w:lang w:val="en-CA"/>
        </w:rPr>
        <w:t xml:space="preserve"> </w:t>
      </w:r>
      <w:r w:rsidR="006F785E">
        <w:rPr>
          <w:rFonts w:eastAsia="SimSun"/>
          <w:szCs w:val="22"/>
          <w:lang w:val="en-CA"/>
        </w:rPr>
        <w:t>t</w:t>
      </w:r>
      <w:r w:rsidR="00A0120D">
        <w:rPr>
          <w:rFonts w:eastAsia="SimSun"/>
          <w:szCs w:val="22"/>
          <w:lang w:val="en-CA"/>
        </w:rPr>
        <w:t xml:space="preserve">he attention </w:t>
      </w:r>
      <w:r w:rsidR="00E45D7C">
        <w:rPr>
          <w:rFonts w:eastAsia="SimSun"/>
          <w:szCs w:val="22"/>
          <w:lang w:val="en-CA"/>
        </w:rPr>
        <w:t>map is</w:t>
      </w:r>
      <w:r w:rsidR="00A0120D">
        <w:rPr>
          <w:rFonts w:eastAsia="SimSun"/>
          <w:szCs w:val="22"/>
          <w:lang w:val="en-CA"/>
        </w:rPr>
        <w:t xml:space="preserve"> </w:t>
      </w:r>
      <w:r w:rsidR="00E45D7C">
        <w:rPr>
          <w:rFonts w:eastAsia="SimSun"/>
          <w:szCs w:val="22"/>
          <w:lang w:val="en-CA"/>
        </w:rPr>
        <w:t>computed by using</w:t>
      </w:r>
      <w:r w:rsidR="00A0120D">
        <w:rPr>
          <w:rFonts w:eastAsia="SimSun"/>
          <w:szCs w:val="22"/>
          <w:lang w:val="en-CA"/>
        </w:rPr>
        <w:t xml:space="preserve"> </w:t>
      </w:r>
      <w:r w:rsidR="00B055A1">
        <w:rPr>
          <w:rFonts w:eastAsia="SimSun"/>
          <w:szCs w:val="22"/>
          <w:lang w:val="en-CA"/>
        </w:rPr>
        <w:t>a sequence of operation</w:t>
      </w:r>
      <w:r w:rsidR="00160CC1">
        <w:rPr>
          <w:rFonts w:eastAsia="SimSun"/>
          <w:szCs w:val="22"/>
          <w:lang w:val="en-CA"/>
        </w:rPr>
        <w:t>s, e.g.,</w:t>
      </w:r>
      <w:r w:rsidR="00B055A1">
        <w:rPr>
          <w:rFonts w:eastAsia="SimSun"/>
          <w:szCs w:val="22"/>
          <w:lang w:val="en-CA"/>
        </w:rPr>
        <w:t xml:space="preserve"> </w:t>
      </w:r>
      <w:r w:rsidR="00A0120D">
        <w:rPr>
          <w:rFonts w:eastAsia="SimSun"/>
          <w:szCs w:val="22"/>
          <w:lang w:val="en-CA"/>
        </w:rPr>
        <w:t>max pooling</w:t>
      </w:r>
      <w:r w:rsidR="00D74471">
        <w:rPr>
          <w:rFonts w:eastAsia="SimSun"/>
          <w:szCs w:val="22"/>
          <w:lang w:val="en-CA"/>
        </w:rPr>
        <w:t xml:space="preserve">, </w:t>
      </w:r>
      <w:r w:rsidR="000D36E1">
        <w:rPr>
          <w:rFonts w:eastAsia="SimSun"/>
          <w:szCs w:val="22"/>
          <w:lang w:val="en-CA"/>
        </w:rPr>
        <w:t>depth-wise</w:t>
      </w:r>
      <w:r w:rsidR="006A7B6B">
        <w:rPr>
          <w:rFonts w:eastAsia="SimSun"/>
          <w:szCs w:val="22"/>
          <w:lang w:val="en-CA"/>
        </w:rPr>
        <w:t xml:space="preserve"> </w:t>
      </w:r>
      <w:r w:rsidR="00F177C2">
        <w:rPr>
          <w:rFonts w:eastAsia="SimSun"/>
          <w:szCs w:val="22"/>
          <w:lang w:val="en-CA"/>
        </w:rPr>
        <w:t>(DW)</w:t>
      </w:r>
      <w:r w:rsidR="000D36E1">
        <w:rPr>
          <w:rFonts w:eastAsia="SimSun"/>
          <w:szCs w:val="22"/>
          <w:lang w:val="en-CA"/>
        </w:rPr>
        <w:t xml:space="preserve"> convolution block</w:t>
      </w:r>
      <w:r w:rsidR="00F250CA">
        <w:rPr>
          <w:rFonts w:eastAsia="SimSun"/>
          <w:szCs w:val="22"/>
          <w:lang w:val="en-CA"/>
        </w:rPr>
        <w:t>s</w:t>
      </w:r>
      <w:r w:rsidR="00445477">
        <w:rPr>
          <w:rFonts w:eastAsia="SimSun"/>
          <w:szCs w:val="22"/>
          <w:lang w:val="en-CA"/>
        </w:rPr>
        <w:t xml:space="preserve"> and bilinear interpolation</w:t>
      </w:r>
      <w:r w:rsidR="00D74471">
        <w:rPr>
          <w:rFonts w:eastAsia="SimSun"/>
          <w:szCs w:val="22"/>
          <w:lang w:val="en-CA"/>
        </w:rPr>
        <w:t>s, followed by a hard sigmoid activation</w:t>
      </w:r>
      <w:r w:rsidR="00010062">
        <w:rPr>
          <w:rFonts w:eastAsia="SimSun"/>
          <w:szCs w:val="22"/>
          <w:lang w:val="en-CA"/>
        </w:rPr>
        <w:t>.</w:t>
      </w:r>
      <w:r w:rsidR="00A0120D">
        <w:rPr>
          <w:rFonts w:eastAsia="SimSun"/>
          <w:szCs w:val="22"/>
          <w:lang w:val="en-CA"/>
        </w:rPr>
        <w:t xml:space="preserve"> </w:t>
      </w:r>
      <w:r w:rsidR="00011F9B">
        <w:rPr>
          <w:rFonts w:eastAsia="SimSun"/>
          <w:szCs w:val="22"/>
          <w:lang w:val="en-CA"/>
        </w:rPr>
        <w:t xml:space="preserve">The attention is then performed </w:t>
      </w:r>
      <w:r w:rsidR="007D6E0D">
        <w:rPr>
          <w:rFonts w:eastAsia="SimSun"/>
          <w:szCs w:val="22"/>
          <w:lang w:val="en-CA"/>
        </w:rPr>
        <w:t>with a</w:t>
      </w:r>
      <w:r w:rsidR="008C5938">
        <w:rPr>
          <w:rFonts w:eastAsia="SimSun"/>
          <w:szCs w:val="22"/>
          <w:lang w:val="en-CA"/>
        </w:rPr>
        <w:t>n</w:t>
      </w:r>
      <w:r w:rsidR="007D6E0D">
        <w:rPr>
          <w:rFonts w:eastAsia="SimSun"/>
          <w:szCs w:val="22"/>
          <w:lang w:val="en-CA"/>
        </w:rPr>
        <w:t xml:space="preserve"> element-wise multiplication of </w:t>
      </w:r>
      <w:r w:rsidR="008C5938">
        <w:rPr>
          <w:rFonts w:eastAsia="SimSun"/>
          <w:szCs w:val="22"/>
          <w:lang w:val="en-CA"/>
        </w:rPr>
        <w:t>the input</w:t>
      </w:r>
      <w:r w:rsidR="00933B30">
        <w:rPr>
          <w:rFonts w:eastAsia="SimSun"/>
          <w:szCs w:val="22"/>
          <w:lang w:val="en-CA"/>
        </w:rPr>
        <w:t xml:space="preserve"> feature</w:t>
      </w:r>
      <w:r w:rsidR="00833FA9">
        <w:rPr>
          <w:rFonts w:eastAsia="SimSun"/>
          <w:szCs w:val="22"/>
          <w:lang w:val="en-CA"/>
        </w:rPr>
        <w:t>s of the Attention module</w:t>
      </w:r>
      <w:r w:rsidR="00740A3C">
        <w:rPr>
          <w:rFonts w:eastAsia="SimSun"/>
          <w:szCs w:val="22"/>
          <w:lang w:val="en-CA"/>
        </w:rPr>
        <w:t xml:space="preserve"> to the </w:t>
      </w:r>
      <w:r w:rsidR="00657E39">
        <w:rPr>
          <w:rFonts w:eastAsia="SimSun"/>
          <w:szCs w:val="22"/>
          <w:lang w:val="en-CA"/>
        </w:rPr>
        <w:t>attention map</w:t>
      </w:r>
      <w:r w:rsidR="00E07D94">
        <w:rPr>
          <w:rFonts w:eastAsia="SimSun"/>
          <w:szCs w:val="22"/>
          <w:lang w:val="en-CA"/>
        </w:rPr>
        <w:t>, where distant correlation of the features is captured in the down-sampled domain</w:t>
      </w:r>
      <w:r w:rsidR="006E370D">
        <w:rPr>
          <w:rFonts w:eastAsia="SimSun"/>
          <w:szCs w:val="22"/>
          <w:lang w:val="en-CA"/>
        </w:rPr>
        <w:t>. The depth-wise convolution block is further shown in Fig. 4.</w:t>
      </w:r>
    </w:p>
    <w:p w14:paraId="1982AFEB" w14:textId="283295BB" w:rsidR="00A13A94" w:rsidRDefault="00604851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40220036" wp14:editId="25861653">
            <wp:extent cx="5905500" cy="3697341"/>
            <wp:effectExtent l="0" t="0" r="0" b="0"/>
            <wp:docPr id="12558173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432" cy="370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24600" w14:textId="0ECCA6FE" w:rsidR="007D7CAD" w:rsidRDefault="00276B9E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 </w:t>
      </w:r>
      <w:r w:rsidR="00804934">
        <w:rPr>
          <w:rFonts w:eastAsia="SimSun"/>
          <w:szCs w:val="22"/>
          <w:lang w:val="en-CA"/>
        </w:rPr>
        <w:t>Figure 2</w:t>
      </w:r>
      <w:r w:rsidR="009C14AA">
        <w:rPr>
          <w:rFonts w:eastAsia="SimSun"/>
          <w:szCs w:val="22"/>
          <w:lang w:val="en-CA"/>
        </w:rPr>
        <w:t xml:space="preserve"> LOP3 with residual groups and Attention modules.</w:t>
      </w:r>
    </w:p>
    <w:p w14:paraId="14BA6512" w14:textId="09A1E735" w:rsidR="009C14AA" w:rsidRDefault="002619AE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4104BDBF" wp14:editId="0B48B3A6">
            <wp:extent cx="5251154" cy="1838960"/>
            <wp:effectExtent l="0" t="0" r="6985" b="8890"/>
            <wp:docPr id="14682529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679" cy="1847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6D73D" w14:textId="381FFA35" w:rsidR="00C42450" w:rsidRDefault="00C42450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 The Attention module.</w:t>
      </w:r>
    </w:p>
    <w:p w14:paraId="31A9FD43" w14:textId="3CA3C747" w:rsidR="00A8405D" w:rsidRDefault="00242BD5" w:rsidP="00AD4264">
      <w:pPr>
        <w:rPr>
          <w:ins w:id="4" w:author="Yun Li" w:date="2024-10-30T15:51:00Z" w16du:dateUtc="2024-10-30T14:51:00Z"/>
          <w:rFonts w:eastAsia="SimSun"/>
          <w:szCs w:val="22"/>
          <w:lang w:val="en-CA"/>
        </w:rPr>
      </w:pPr>
      <w:del w:id="5" w:author="Yun Li" w:date="2024-10-30T15:50:00Z" w16du:dateUtc="2024-10-30T14:50:00Z">
        <w:r w:rsidDel="00893608">
          <w:rPr>
            <w:rFonts w:eastAsia="SimSun"/>
            <w:noProof/>
            <w:szCs w:val="22"/>
            <w:lang w:val="en-CA"/>
          </w:rPr>
          <w:drawing>
            <wp:inline distT="0" distB="0" distL="0" distR="0" wp14:anchorId="10086CE1" wp14:editId="7220B2E6">
              <wp:extent cx="3891686" cy="817290"/>
              <wp:effectExtent l="0" t="0" r="0" b="1905"/>
              <wp:docPr id="1018318580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24743" cy="8242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1268FC0" w14:textId="5694BF04" w:rsidR="00DF40D4" w:rsidRDefault="00DF40D4" w:rsidP="00AD4264">
      <w:pPr>
        <w:rPr>
          <w:rFonts w:eastAsia="SimSun"/>
          <w:szCs w:val="22"/>
          <w:lang w:val="en-CA"/>
        </w:rPr>
      </w:pPr>
      <w:ins w:id="6" w:author="Yun Li" w:date="2024-10-30T15:52:00Z" w16du:dateUtc="2024-10-30T14:52:00Z">
        <w:r>
          <w:rPr>
            <w:rFonts w:eastAsia="SimSun"/>
            <w:noProof/>
            <w:szCs w:val="22"/>
            <w:lang w:val="en-CA"/>
          </w:rPr>
          <w:drawing>
            <wp:inline distT="0" distB="0" distL="0" distR="0" wp14:anchorId="3FBC9BDC" wp14:editId="604B81E9">
              <wp:extent cx="3816350" cy="807142"/>
              <wp:effectExtent l="0" t="0" r="0" b="0"/>
              <wp:docPr id="8815123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26289" cy="8092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896089A" w14:textId="798AD9FC" w:rsidR="00A8405D" w:rsidRDefault="00A8405D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The </w:t>
      </w:r>
      <w:r w:rsidR="00242BD5">
        <w:rPr>
          <w:rFonts w:eastAsia="SimSun"/>
          <w:szCs w:val="22"/>
          <w:lang w:val="en-CA"/>
        </w:rPr>
        <w:t xml:space="preserve">depth-wise </w:t>
      </w:r>
      <w:r w:rsidR="00F57E95">
        <w:rPr>
          <w:rFonts w:eastAsia="SimSun"/>
          <w:szCs w:val="22"/>
          <w:lang w:val="en-CA"/>
        </w:rPr>
        <w:t>convolution block (DW Conv block)</w:t>
      </w:r>
      <w:r>
        <w:rPr>
          <w:rFonts w:eastAsia="SimSun"/>
          <w:szCs w:val="22"/>
          <w:lang w:val="en-CA"/>
        </w:rPr>
        <w:t xml:space="preserve"> for the Attention module</w:t>
      </w:r>
    </w:p>
    <w:p w14:paraId="189A199A" w14:textId="77777777" w:rsidR="00A8405D" w:rsidRPr="00744CE6" w:rsidRDefault="00A8405D" w:rsidP="00AD4264">
      <w:pPr>
        <w:rPr>
          <w:rFonts w:eastAsia="SimSun"/>
          <w:szCs w:val="22"/>
          <w:lang w:val="en-CA"/>
        </w:rPr>
      </w:pPr>
    </w:p>
    <w:p w14:paraId="112EF839" w14:textId="49ED9809" w:rsidR="00BA4732" w:rsidRDefault="008C5938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number of </w:t>
      </w:r>
      <w:r w:rsidR="0029279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ttention channel </w:t>
      </w:r>
      <w:proofErr w:type="spellStart"/>
      <w:r w:rsidR="00292795" w:rsidRPr="009B055D">
        <w:rPr>
          <w:rFonts w:eastAsia="SimSun"/>
          <w:color w:val="000000" w:themeColor="text1"/>
          <w:szCs w:val="22"/>
          <w:lang w:val="en-CA"/>
        </w:rPr>
        <w:t>C</w:t>
      </w:r>
      <w:r w:rsidR="00292795" w:rsidRPr="009B055D">
        <w:rPr>
          <w:rFonts w:eastAsia="SimSun"/>
          <w:color w:val="000000" w:themeColor="text1"/>
          <w:szCs w:val="22"/>
          <w:vertAlign w:val="subscript"/>
          <w:lang w:val="en-CA"/>
        </w:rPr>
        <w:t>Attn</w:t>
      </w:r>
      <w:proofErr w:type="spellEnd"/>
      <w:r w:rsidR="00292795">
        <w:rPr>
          <w:rFonts w:eastAsia="SimSun"/>
          <w:szCs w:val="22"/>
          <w:lang w:val="en-CA"/>
        </w:rPr>
        <w:t xml:space="preserve"> in the Attention module</w:t>
      </w:r>
      <w:r w:rsidR="002464D5">
        <w:rPr>
          <w:rFonts w:eastAsia="SimSun"/>
          <w:szCs w:val="22"/>
          <w:lang w:val="en-CA"/>
        </w:rPr>
        <w:t xml:space="preserve"> is 32 and 16 for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Luma and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Chroma </w:t>
      </w:r>
      <w:r w:rsidR="00792D26">
        <w:rPr>
          <w:rFonts w:eastAsia="SimSun"/>
          <w:szCs w:val="22"/>
          <w:lang w:val="en-CA"/>
        </w:rPr>
        <w:t>branch</w:t>
      </w:r>
      <w:r w:rsidR="006B2146">
        <w:rPr>
          <w:rFonts w:eastAsia="SimSun"/>
          <w:szCs w:val="22"/>
          <w:lang w:val="en-CA"/>
        </w:rPr>
        <w:t>,</w:t>
      </w:r>
      <w:r w:rsidR="00C72C41">
        <w:rPr>
          <w:rFonts w:eastAsia="SimSun"/>
          <w:szCs w:val="22"/>
          <w:lang w:val="en-CA"/>
        </w:rPr>
        <w:t xml:space="preserve"> respectively</w:t>
      </w:r>
      <w:r w:rsidR="00734C27">
        <w:rPr>
          <w:rFonts w:eastAsia="SimSun"/>
          <w:szCs w:val="22"/>
          <w:lang w:val="en-CA"/>
        </w:rPr>
        <w:t>,</w:t>
      </w:r>
      <w:r w:rsidR="006B2146">
        <w:rPr>
          <w:rFonts w:eastAsia="SimSun"/>
          <w:szCs w:val="22"/>
          <w:lang w:val="en-CA"/>
        </w:rPr>
        <w:t xml:space="preserve"> and t</w:t>
      </w:r>
      <w:r w:rsidR="00E01A9B">
        <w:rPr>
          <w:rFonts w:eastAsia="SimSun"/>
          <w:szCs w:val="22"/>
          <w:lang w:val="en-CA"/>
        </w:rPr>
        <w:t xml:space="preserve">he number of backbone blocks in each backbone group is indicated by the </w:t>
      </w:r>
      <w:r w:rsidR="00E01A9B">
        <w:rPr>
          <w:rFonts w:eastAsia="SimSun"/>
          <w:szCs w:val="22"/>
          <w:lang w:val="en-CA"/>
        </w:rPr>
        <w:lastRenderedPageBreak/>
        <w:t xml:space="preserve">parameter </w:t>
      </w:r>
      <w:r w:rsidR="0029151A">
        <w:rPr>
          <w:rFonts w:eastAsia="SimSun"/>
          <w:color w:val="000000" w:themeColor="text1"/>
          <w:szCs w:val="22"/>
          <w:lang w:val="en-CA"/>
        </w:rPr>
        <w:t>G</w:t>
      </w:r>
      <w:r w:rsidR="0029151A">
        <w:rPr>
          <w:rFonts w:eastAsia="SimSun"/>
          <w:color w:val="000000" w:themeColor="text1"/>
          <w:szCs w:val="22"/>
          <w:vertAlign w:val="subscript"/>
          <w:lang w:val="en-CA"/>
        </w:rPr>
        <w:t>B</w:t>
      </w:r>
      <w:r w:rsidR="00FC2786">
        <w:rPr>
          <w:rFonts w:eastAsia="SimSun"/>
          <w:szCs w:val="22"/>
          <w:lang w:val="en-CA"/>
        </w:rPr>
        <w:t>.</w:t>
      </w:r>
      <w:r w:rsidR="009C70F7">
        <w:rPr>
          <w:rFonts w:eastAsia="SimSun"/>
          <w:szCs w:val="22"/>
          <w:lang w:val="en-CA"/>
        </w:rPr>
        <w:t xml:space="preserve"> </w:t>
      </w:r>
      <w:r w:rsidR="009807B3">
        <w:rPr>
          <w:rFonts w:eastAsia="SimSun"/>
          <w:szCs w:val="22"/>
          <w:lang w:val="en-CA"/>
        </w:rPr>
        <w:t>In the current configuration,</w:t>
      </w:r>
      <w:r w:rsidR="00CC2FCC">
        <w:rPr>
          <w:rFonts w:eastAsia="SimSun"/>
          <w:szCs w:val="22"/>
          <w:lang w:val="en-CA"/>
        </w:rPr>
        <w:t xml:space="preserve"> </w:t>
      </w:r>
      <w:r w:rsidR="00B67003">
        <w:rPr>
          <w:rFonts w:eastAsia="SimSun"/>
          <w:szCs w:val="22"/>
          <w:lang w:val="en-CA"/>
        </w:rPr>
        <w:t xml:space="preserve">there are </w:t>
      </w:r>
      <w:r w:rsidR="00E2450B">
        <w:rPr>
          <w:rFonts w:eastAsia="SimSun"/>
          <w:szCs w:val="22"/>
          <w:lang w:val="en-CA"/>
        </w:rPr>
        <w:t>5 backbone group</w:t>
      </w:r>
      <w:r w:rsidR="00812DE5">
        <w:rPr>
          <w:rFonts w:eastAsia="SimSun"/>
          <w:szCs w:val="22"/>
          <w:lang w:val="en-CA"/>
        </w:rPr>
        <w:t>s</w:t>
      </w:r>
      <w:r w:rsidR="00E2450B">
        <w:rPr>
          <w:rFonts w:eastAsia="SimSun"/>
          <w:szCs w:val="22"/>
          <w:lang w:val="en-CA"/>
        </w:rPr>
        <w:t>, and each</w:t>
      </w:r>
      <w:r w:rsidR="009C70F7">
        <w:rPr>
          <w:rFonts w:eastAsia="SimSun"/>
          <w:szCs w:val="22"/>
          <w:lang w:val="en-CA"/>
        </w:rPr>
        <w:t xml:space="preserve"> group consists of 2 backbone blocks for the Luma branch</w:t>
      </w:r>
      <w:r w:rsidR="00C6653D">
        <w:rPr>
          <w:rFonts w:eastAsia="SimSun"/>
          <w:szCs w:val="22"/>
          <w:lang w:val="en-CA"/>
        </w:rPr>
        <w:t>.</w:t>
      </w:r>
      <w:r w:rsidR="001017CC">
        <w:rPr>
          <w:rFonts w:eastAsia="SimSun"/>
          <w:szCs w:val="22"/>
          <w:lang w:val="en-CA"/>
        </w:rPr>
        <w:t xml:space="preserve"> This can</w:t>
      </w:r>
      <w:r w:rsidR="00526235">
        <w:rPr>
          <w:rFonts w:eastAsia="SimSun"/>
          <w:szCs w:val="22"/>
          <w:lang w:val="en-CA"/>
        </w:rPr>
        <w:t xml:space="preserve"> be expressed as [2, 2, 2, 2, 2] in sequence. </w:t>
      </w:r>
      <w:r w:rsidR="001D6E6F">
        <w:rPr>
          <w:rFonts w:eastAsia="SimSun"/>
          <w:szCs w:val="22"/>
          <w:lang w:val="en-CA"/>
        </w:rPr>
        <w:t>The Chroma branch contains 2 backbone groups,</w:t>
      </w:r>
      <w:r w:rsidR="00AF03CE">
        <w:rPr>
          <w:rFonts w:eastAsia="SimSun"/>
          <w:szCs w:val="22"/>
          <w:lang w:val="en-CA"/>
        </w:rPr>
        <w:t xml:space="preserve"> </w:t>
      </w:r>
      <w:r w:rsidR="00A33AA3">
        <w:rPr>
          <w:rFonts w:eastAsia="SimSun"/>
          <w:szCs w:val="22"/>
          <w:lang w:val="en-CA"/>
        </w:rPr>
        <w:t>in which the first group consist</w:t>
      </w:r>
      <w:r w:rsidR="003B4F06">
        <w:rPr>
          <w:rFonts w:eastAsia="SimSun"/>
          <w:szCs w:val="22"/>
          <w:lang w:val="en-CA"/>
        </w:rPr>
        <w:t>s</w:t>
      </w:r>
      <w:r w:rsidR="00A33AA3">
        <w:rPr>
          <w:rFonts w:eastAsia="SimSun"/>
          <w:szCs w:val="22"/>
          <w:lang w:val="en-CA"/>
        </w:rPr>
        <w:t xml:space="preserve"> of 3 backbone blocks, and the </w:t>
      </w:r>
      <w:r w:rsidR="00111738">
        <w:rPr>
          <w:rFonts w:eastAsia="SimSun"/>
          <w:szCs w:val="22"/>
          <w:lang w:val="en-CA"/>
        </w:rPr>
        <w:t xml:space="preserve">second group </w:t>
      </w:r>
      <w:r w:rsidR="00EF4865">
        <w:rPr>
          <w:rFonts w:eastAsia="SimSun"/>
          <w:szCs w:val="22"/>
          <w:lang w:val="en-CA"/>
        </w:rPr>
        <w:t>comprises 2</w:t>
      </w:r>
      <w:r w:rsidR="001017CC">
        <w:rPr>
          <w:rFonts w:eastAsia="SimSun"/>
          <w:szCs w:val="22"/>
          <w:lang w:val="en-CA"/>
        </w:rPr>
        <w:t xml:space="preserve"> backbone blocks</w:t>
      </w:r>
      <w:r w:rsidR="00075C3A">
        <w:rPr>
          <w:rFonts w:eastAsia="SimSun"/>
          <w:szCs w:val="22"/>
          <w:lang w:val="en-CA"/>
        </w:rPr>
        <w:t>,</w:t>
      </w:r>
      <w:r w:rsidR="00625D54">
        <w:rPr>
          <w:rFonts w:eastAsia="SimSun"/>
          <w:szCs w:val="22"/>
          <w:lang w:val="en-CA"/>
        </w:rPr>
        <w:t xml:space="preserve"> which is</w:t>
      </w:r>
      <w:r w:rsidR="00830604">
        <w:rPr>
          <w:rFonts w:eastAsia="SimSun"/>
          <w:szCs w:val="22"/>
          <w:lang w:val="en-CA"/>
        </w:rPr>
        <w:t xml:space="preserve"> </w:t>
      </w:r>
      <w:r w:rsidR="006E5DDA">
        <w:rPr>
          <w:rFonts w:eastAsia="SimSun"/>
          <w:szCs w:val="22"/>
          <w:lang w:val="en-CA"/>
        </w:rPr>
        <w:t>expressed as [3, 2]</w:t>
      </w:r>
      <w:r w:rsidR="00625D54">
        <w:rPr>
          <w:rFonts w:eastAsia="SimSun"/>
          <w:szCs w:val="22"/>
          <w:lang w:val="en-CA"/>
        </w:rPr>
        <w:t xml:space="preserve"> for the group setup</w:t>
      </w:r>
      <w:r w:rsidR="001017CC">
        <w:rPr>
          <w:rFonts w:eastAsia="SimSun"/>
          <w:szCs w:val="22"/>
          <w:lang w:val="en-CA"/>
        </w:rPr>
        <w:t>.</w:t>
      </w:r>
    </w:p>
    <w:p w14:paraId="756D9C03" w14:textId="4F2BBC9D" w:rsidR="00B52FA5" w:rsidRDefault="00317A1A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addition, the number of </w:t>
      </w:r>
      <w:r w:rsidR="007031D2">
        <w:rPr>
          <w:rFonts w:eastAsia="SimSun"/>
          <w:szCs w:val="22"/>
          <w:lang w:val="en-CA"/>
        </w:rPr>
        <w:t>expanded channel</w:t>
      </w:r>
      <w:r w:rsidR="00B52FA5">
        <w:rPr>
          <w:rFonts w:eastAsia="SimSun"/>
          <w:szCs w:val="22"/>
          <w:lang w:val="en-CA"/>
        </w:rPr>
        <w:t xml:space="preserve">s </w:t>
      </w:r>
      <w:r w:rsidR="00B52FA5" w:rsidRPr="009B055D">
        <w:rPr>
          <w:rFonts w:eastAsia="SimSun"/>
          <w:color w:val="000000" w:themeColor="text1"/>
          <w:szCs w:val="22"/>
          <w:lang w:val="en-CA"/>
        </w:rPr>
        <w:t>C</w:t>
      </w:r>
      <w:r w:rsidR="00B52FA5" w:rsidRPr="009B055D">
        <w:rPr>
          <w:rFonts w:eastAsia="SimSun"/>
          <w:color w:val="000000" w:themeColor="text1"/>
          <w:szCs w:val="22"/>
          <w:vertAlign w:val="subscript"/>
          <w:lang w:val="en-CA"/>
        </w:rPr>
        <w:t>1</w:t>
      </w:r>
      <w:r w:rsidR="00B52FA5">
        <w:rPr>
          <w:rFonts w:eastAsia="SimSun"/>
          <w:szCs w:val="22"/>
          <w:lang w:val="en-CA"/>
        </w:rPr>
        <w:t xml:space="preserve"> in the backbone </w:t>
      </w:r>
      <w:r w:rsidR="00BA4732">
        <w:rPr>
          <w:rFonts w:eastAsia="SimSun"/>
          <w:szCs w:val="22"/>
          <w:lang w:val="en-CA"/>
        </w:rPr>
        <w:t xml:space="preserve">block </w:t>
      </w:r>
      <w:r w:rsidR="005B0AFF">
        <w:rPr>
          <w:rFonts w:eastAsia="SimSun"/>
          <w:szCs w:val="22"/>
          <w:lang w:val="en-CA"/>
        </w:rPr>
        <w:t xml:space="preserve">shown in Fig. 1 </w:t>
      </w:r>
      <w:r w:rsidR="00BA4732">
        <w:rPr>
          <w:rFonts w:eastAsia="SimSun"/>
          <w:szCs w:val="22"/>
          <w:lang w:val="en-CA"/>
        </w:rPr>
        <w:t xml:space="preserve">is configured to be 128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 xml:space="preserve">Luma and 80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>Chroma</w:t>
      </w:r>
      <w:r w:rsidR="00D24512">
        <w:rPr>
          <w:rFonts w:eastAsia="SimSun"/>
          <w:szCs w:val="22"/>
          <w:lang w:val="en-CA"/>
        </w:rPr>
        <w:t xml:space="preserve"> to leave room for the Attention module</w:t>
      </w:r>
      <w:r w:rsidR="00191FFE">
        <w:rPr>
          <w:rFonts w:eastAsia="SimSun"/>
          <w:szCs w:val="22"/>
          <w:lang w:val="en-CA"/>
        </w:rPr>
        <w:t>s</w:t>
      </w:r>
      <w:r w:rsidR="00D24512">
        <w:rPr>
          <w:rFonts w:eastAsia="SimSun"/>
          <w:szCs w:val="22"/>
          <w:lang w:val="en-CA"/>
        </w:rPr>
        <w:t xml:space="preserve">. With the above configuration, the complexity of the model is </w:t>
      </w:r>
      <w:r w:rsidR="003E266F">
        <w:rPr>
          <w:rFonts w:eastAsia="SimSun"/>
          <w:szCs w:val="22"/>
          <w:lang w:val="en-CA"/>
        </w:rPr>
        <w:t xml:space="preserve">restricted to 16.89 </w:t>
      </w:r>
      <w:proofErr w:type="spellStart"/>
      <w:r w:rsidR="003E266F">
        <w:rPr>
          <w:rFonts w:eastAsia="SimSun"/>
          <w:szCs w:val="22"/>
          <w:lang w:val="en-CA"/>
        </w:rPr>
        <w:t>kMAC</w:t>
      </w:r>
      <w:proofErr w:type="spellEnd"/>
      <w:r w:rsidR="003E266F">
        <w:rPr>
          <w:rFonts w:eastAsia="SimSun"/>
          <w:szCs w:val="22"/>
          <w:lang w:val="en-CA"/>
        </w:rPr>
        <w:t>/pixel.</w:t>
      </w:r>
    </w:p>
    <w:p w14:paraId="756D862E" w14:textId="3A86B2F0" w:rsidR="00D23727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6777E0AA" w14:textId="1C7D1D69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4CA55660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7F964C03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2</w:t>
            </w:r>
            <w:r w:rsidR="00362538">
              <w:rPr>
                <w:color w:val="000000"/>
                <w:sz w:val="21"/>
                <w:szCs w:val="21"/>
                <w:lang w:eastAsia="zh-CN"/>
              </w:rPr>
              <w:t>24872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378DDF6D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7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362538">
              <w:rPr>
                <w:color w:val="000000"/>
                <w:sz w:val="20"/>
                <w:lang w:eastAsia="zh-CN"/>
              </w:rPr>
              <w:t>89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FE1784">
              <w:rPr>
                <w:color w:val="000000"/>
                <w:sz w:val="20"/>
                <w:lang w:eastAsia="zh-CN"/>
              </w:rPr>
              <w:t>3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7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5775A02B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145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04BAFE75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5E84ED5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29DD124F" w:rsidR="00D23727" w:rsidRPr="000F0007" w:rsidRDefault="00821863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</w:t>
            </w:r>
            <w:r w:rsidR="000870B5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0C40BEAF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792C8B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0604EE5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212705">
        <w:rPr>
          <w:lang w:val="en-CA"/>
        </w:rPr>
        <w:t>-</w:t>
      </w:r>
      <w:r w:rsidR="00017455">
        <w:rPr>
          <w:lang w:val="en-CA"/>
        </w:rPr>
        <w:t>10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04723E">
        <w:rPr>
          <w:lang w:val="en-CA"/>
        </w:rPr>
        <w:t>4</w:t>
      </w:r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E4283D">
        <w:rPr>
          <w:lang w:val="en-CA"/>
        </w:rPr>
        <w:t xml:space="preserve"> and is i</w:t>
      </w:r>
      <w:r w:rsidR="006150FA">
        <w:rPr>
          <w:lang w:val="en-CA"/>
        </w:rPr>
        <w:t>dentical to that of JVET-AH0080</w:t>
      </w:r>
      <w:r>
        <w:rPr>
          <w:lang w:val="en-CA"/>
        </w:rPr>
        <w:t xml:space="preserve">. </w:t>
      </w:r>
    </w:p>
    <w:p w14:paraId="5DBD1E50" w14:textId="0637A638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212705">
        <w:rPr>
          <w:lang w:val="en-CA"/>
        </w:rPr>
        <w:t>-</w:t>
      </w:r>
      <w:r w:rsidR="00CF366F">
        <w:rPr>
          <w:lang w:val="en-CA"/>
        </w:rPr>
        <w:t>10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</w:t>
      </w:r>
      <w:r w:rsidR="005B2E0A">
        <w:rPr>
          <w:lang w:val="en-CA"/>
        </w:rPr>
        <w:t>the SADL int16 model.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1FF07170" w:rsidR="00D23727" w:rsidRDefault="00D23727" w:rsidP="00D23727">
      <w:pPr>
        <w:rPr>
          <w:lang w:val="en-CA"/>
        </w:rPr>
      </w:pPr>
      <w:bookmarkStart w:id="8" w:name="_Hlk163502924"/>
      <w:r>
        <w:t>Comparative results to the NNVC</w:t>
      </w:r>
      <w:r w:rsidR="00212705">
        <w:t>-</w:t>
      </w:r>
      <w:r w:rsidR="00CF366F">
        <w:t>10</w:t>
      </w:r>
      <w:r w:rsidR="005105B2">
        <w:t xml:space="preserve"> LOP</w:t>
      </w:r>
      <w:r w:rsidR="00ED3E6D">
        <w:t>3</w:t>
      </w:r>
      <w:r w:rsidR="005105B2">
        <w:t xml:space="preserve"> </w:t>
      </w:r>
      <w:r w:rsidR="00ED3E6D">
        <w:t>anchor</w:t>
      </w:r>
      <w:r>
        <w:t xml:space="preserve"> </w:t>
      </w:r>
      <w:r w:rsidR="005105B2">
        <w:t>(</w:t>
      </w:r>
      <w:r w:rsidR="00ED3E6D">
        <w:t>int16</w:t>
      </w:r>
      <w:r w:rsidR="005105B2">
        <w:t xml:space="preserve">) </w:t>
      </w:r>
      <w:r>
        <w:t xml:space="preserve">are shown in Table </w:t>
      </w:r>
      <w:r w:rsidR="00937719">
        <w:t>3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5F4D3C05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</w:t>
      </w:r>
      <w:r w:rsidR="007C4D66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 </w:t>
      </w:r>
      <w:r w:rsidR="00ED3E6D">
        <w:rPr>
          <w:rFonts w:eastAsia="SimSun"/>
          <w:lang w:val="en-CA"/>
        </w:rPr>
        <w:t>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</w:t>
      </w:r>
      <w:r w:rsidR="000C69AC">
        <w:rPr>
          <w:lang w:val="en-CA"/>
        </w:rPr>
        <w:t>4</w:t>
      </w:r>
      <w:r w:rsidR="009D59A6" w:rsidRPr="009D59A6">
        <w:rPr>
          <w:lang w:val="en-CA"/>
        </w:rPr>
        <w:t xml:space="preserve">%, </w:t>
      </w:r>
      <w:r w:rsidR="00007546">
        <w:rPr>
          <w:lang w:val="en-CA"/>
        </w:rPr>
        <w:t>-</w:t>
      </w:r>
      <w:r w:rsidR="0060640E">
        <w:rPr>
          <w:lang w:val="en-CA"/>
        </w:rPr>
        <w:t>0.</w:t>
      </w:r>
      <w:r w:rsidR="000C69AC">
        <w:rPr>
          <w:lang w:val="en-CA"/>
        </w:rPr>
        <w:t>1</w:t>
      </w:r>
      <w:r w:rsidR="009D59A6" w:rsidRPr="009D59A6">
        <w:rPr>
          <w:lang w:val="en-CA"/>
        </w:rPr>
        <w:t xml:space="preserve">%, </w:t>
      </w:r>
      <w:r w:rsidR="0060640E">
        <w:rPr>
          <w:lang w:val="en-CA"/>
        </w:rPr>
        <w:t>0</w:t>
      </w:r>
      <w:r w:rsidR="009D59A6" w:rsidRPr="009D59A6">
        <w:rPr>
          <w:lang w:val="en-CA"/>
        </w:rPr>
        <w:t>.</w:t>
      </w:r>
      <w:r w:rsidR="00D143CD">
        <w:rPr>
          <w:lang w:val="en-CA"/>
        </w:rPr>
        <w:t>4</w:t>
      </w:r>
      <w:r w:rsidR="009D59A6" w:rsidRPr="009D59A6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</w:t>
      </w:r>
      <w:r w:rsidR="00007546">
        <w:rPr>
          <w:lang w:val="en-CA"/>
        </w:rPr>
        <w:t>44</w:t>
      </w:r>
      <w:r w:rsidR="007E6F81" w:rsidRPr="007E6F81">
        <w:rPr>
          <w:lang w:val="en-CA"/>
        </w:rPr>
        <w:t>%, -</w:t>
      </w:r>
      <w:r w:rsidR="00AE7A71">
        <w:rPr>
          <w:lang w:val="en-CA"/>
        </w:rPr>
        <w:t>0.0</w:t>
      </w:r>
      <w:r w:rsidR="00007546">
        <w:rPr>
          <w:lang w:val="en-CA"/>
        </w:rPr>
        <w:t>3</w:t>
      </w:r>
      <w:r w:rsidR="007E6F81" w:rsidRPr="007E6F81">
        <w:rPr>
          <w:lang w:val="en-CA"/>
        </w:rPr>
        <w:t xml:space="preserve">%, </w:t>
      </w:r>
      <w:r w:rsidR="00AE7A71">
        <w:rPr>
          <w:lang w:val="en-CA"/>
        </w:rPr>
        <w:t>0</w:t>
      </w:r>
      <w:r w:rsidR="007E6F81" w:rsidRPr="007E6F81">
        <w:rPr>
          <w:lang w:val="en-CA"/>
        </w:rPr>
        <w:t>.</w:t>
      </w:r>
      <w:r w:rsidR="00572294">
        <w:rPr>
          <w:lang w:val="en-CA"/>
        </w:rPr>
        <w:t>34</w:t>
      </w:r>
      <w:r w:rsidR="007E6F81" w:rsidRPr="007E6F81">
        <w:rPr>
          <w:lang w:val="en-CA"/>
        </w:rPr>
        <w:t>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6754B44D" w14:textId="5B0F2E67" w:rsidR="00356908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</w:t>
      </w:r>
      <w:r w:rsidR="00572294">
        <w:rPr>
          <w:lang w:val="en-CA"/>
        </w:rPr>
        <w:t>8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4</w:t>
      </w:r>
      <w:r w:rsidR="00DF7D77" w:rsidRPr="00DF7D77">
        <w:rPr>
          <w:lang w:val="en-CA"/>
        </w:rPr>
        <w:t>.</w:t>
      </w:r>
      <w:r w:rsidR="00572294">
        <w:rPr>
          <w:lang w:val="en-CA"/>
        </w:rPr>
        <w:t>4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3</w:t>
      </w:r>
      <w:r w:rsidR="00DF7D77" w:rsidRPr="00DF7D77">
        <w:rPr>
          <w:lang w:val="en-CA"/>
        </w:rPr>
        <w:t>.</w:t>
      </w:r>
      <w:r w:rsidR="00504A9F">
        <w:rPr>
          <w:lang w:val="en-CA"/>
        </w:rPr>
        <w:t>7</w:t>
      </w:r>
      <w:r w:rsidR="00DF7D77" w:rsidRPr="00DF7D77">
        <w:rPr>
          <w:lang w:val="en-CA"/>
        </w:rPr>
        <w:t>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C26FC8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6</w:t>
      </w:r>
      <w:r w:rsidR="00C26FC8" w:rsidRPr="00C26FC8">
        <w:rPr>
          <w:lang w:val="en-CA"/>
        </w:rPr>
        <w:t>%, -</w:t>
      </w:r>
      <w:r w:rsidR="00981C43">
        <w:rPr>
          <w:lang w:val="en-CA"/>
        </w:rPr>
        <w:t>1</w:t>
      </w:r>
      <w:r w:rsidR="00504A9F">
        <w:rPr>
          <w:lang w:val="en-CA"/>
        </w:rPr>
        <w:t>1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6DCB6086" w14:textId="44E8C35D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00B86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>vs</w:t>
      </w:r>
      <w:r w:rsidR="00500B86"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</w:t>
      </w:r>
      <w:r w:rsidR="00500B86">
        <w:rPr>
          <w:rFonts w:eastAsia="SimSun"/>
          <w:szCs w:val="22"/>
          <w:lang w:val="en-CA"/>
        </w:rPr>
        <w:t>3</w:t>
      </w:r>
      <w:r w:rsidR="00AA7BFE">
        <w:rPr>
          <w:rFonts w:eastAsia="SimSun"/>
          <w:szCs w:val="22"/>
          <w:lang w:val="en-CA"/>
        </w:rPr>
        <w:t xml:space="preserve"> </w:t>
      </w:r>
      <w:r w:rsidR="00ED3E6D">
        <w:rPr>
          <w:rFonts w:eastAsia="SimSun"/>
          <w:szCs w:val="22"/>
          <w:lang w:val="en-CA"/>
        </w:rPr>
        <w:t>anchor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2282A" w:rsidRPr="008A084D" w14:paraId="0B0E7609" w14:textId="77777777" w:rsidTr="004008B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E7321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439EFAE4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71C434F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348B3EB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5B81BFB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BE5EFC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2282A" w:rsidRPr="008A084D" w14:paraId="33B0F8B1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5E227CE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6C7D3AF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2FD840D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6505A38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18454EC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62A6710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92282A" w:rsidRPr="008A084D" w14:paraId="48C9FCF7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0B44356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760267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6B0429D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24E9227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69F8A5A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6411018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92282A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74110E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013273B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5445C6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3F2DEF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E03495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7522F81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92282A" w:rsidRPr="008A084D" w14:paraId="161EDAB8" w14:textId="77777777" w:rsidTr="004008B1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2EF0BD4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05594E1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ACAEB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14C1B93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0B6F7B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82A" w:rsidRPr="008A084D" w14:paraId="5B1CCAB3" w14:textId="77777777" w:rsidTr="004008B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E50B79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36C4A43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2C0EF84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F7DEF4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70D4588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64435B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92282A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0029BA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143A409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05B4C89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2D70355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7819858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A8B697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92282A" w:rsidRPr="008A084D" w14:paraId="3DF87E2F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39293" w14:textId="683DFBA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0ACE2B" w14:textId="4FAC861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20D106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D8921" w14:textId="68617A3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274E0" w14:textId="2281F96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83DA4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56B40DB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B2E0A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A2D44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2A8D13A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2E7B273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011EE86B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17C250E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3656215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23DC302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</w:tr>
      <w:tr w:rsidR="005A2D44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3E7718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20AF75E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11E909E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4280AB4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255ECC6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2AA1F3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</w:tr>
      <w:tr w:rsidR="005A2D44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A07FC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71184FC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121B6B5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04C053B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330BE19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748DF5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</w:tr>
      <w:tr w:rsidR="005A2D44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2453591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53000F3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025A300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282792E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33B5DA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DA8C9D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</w:tr>
      <w:tr w:rsidR="005A2D44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2450C1D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79C4FC3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3C3D14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1B629C1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E83ED3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2D44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CB6596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523290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2967EB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4C3C716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5C6901B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75EB59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</w:tr>
      <w:tr w:rsidR="005A2D44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081D33F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41256ED0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AAB700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484215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6F7E0F6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5C272BD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</w:tr>
      <w:tr w:rsidR="005A2D44" w:rsidRPr="008A084D" w14:paraId="6D355E92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E4034E4" w14:textId="5A563A8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039D470" w14:textId="3D76A95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3F3E0E0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463CBA9" w14:textId="6AABDB9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388C832" w14:textId="3345CA4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0802064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</w:tr>
    </w:tbl>
    <w:bookmarkEnd w:id="8"/>
    <w:p w14:paraId="2100E02A" w14:textId="2592C7BE" w:rsidR="00E65C66" w:rsidRDefault="004E4E36">
      <w:pPr>
        <w:pStyle w:val="Heading1"/>
        <w:numPr>
          <w:ilvl w:val="0"/>
          <w:numId w:val="0"/>
        </w:numPr>
        <w:rPr>
          <w:ins w:id="9" w:author="Yun Li" w:date="2024-10-30T19:01:00Z" w16du:dateUtc="2024-10-30T18:01:00Z"/>
          <w:rFonts w:eastAsia="SimSun"/>
          <w:sz w:val="22"/>
          <w:szCs w:val="22"/>
          <w:lang w:val="en-CA"/>
        </w:rPr>
      </w:pPr>
      <w:ins w:id="10" w:author="Yun Li" w:date="2024-10-30T15:56:00Z" w16du:dateUtc="2024-10-30T14:56:00Z">
        <w:r w:rsidRPr="00D05370">
          <w:rPr>
            <w:rFonts w:eastAsia="SimSun"/>
            <w:sz w:val="22"/>
            <w:szCs w:val="22"/>
            <w:lang w:val="en-CA"/>
          </w:rPr>
          <w:lastRenderedPageBreak/>
          <w:t>SIMD acceleration on depth</w:t>
        </w:r>
      </w:ins>
      <w:ins w:id="11" w:author="Yun Li" w:date="2024-10-30T15:58:00Z" w16du:dateUtc="2024-10-30T14:58:00Z">
        <w:r w:rsidR="00D05370" w:rsidRPr="00D05370">
          <w:rPr>
            <w:rFonts w:eastAsia="SimSun"/>
            <w:sz w:val="22"/>
            <w:szCs w:val="22"/>
            <w:lang w:val="en-CA"/>
          </w:rPr>
          <w:t>-wise convolution:</w:t>
        </w:r>
      </w:ins>
    </w:p>
    <w:p w14:paraId="5440D8CD" w14:textId="77777777" w:rsidR="00B560DA" w:rsidRPr="00B560DA" w:rsidRDefault="00B560DA">
      <w:pPr>
        <w:rPr>
          <w:ins w:id="12" w:author="Yun Li" w:date="2024-10-30T15:58:00Z" w16du:dateUtc="2024-10-30T14:58:00Z"/>
          <w:rFonts w:eastAsia="SimSun"/>
          <w:lang w:val="en-CA"/>
        </w:rPr>
        <w:pPrChange w:id="13" w:author="Yun Li" w:date="2024-10-30T19:01:00Z" w16du:dateUtc="2024-10-30T18:01:00Z">
          <w:pPr>
            <w:pStyle w:val="Heading1"/>
          </w:pPr>
        </w:pPrChange>
      </w:pPr>
    </w:p>
    <w:p w14:paraId="40CC762A" w14:textId="3B8C24FC" w:rsidR="007802B5" w:rsidRDefault="00D70557" w:rsidP="00253881">
      <w:pPr>
        <w:pStyle w:val="Heading1"/>
        <w:keepNext w:val="0"/>
        <w:numPr>
          <w:ilvl w:val="0"/>
          <w:numId w:val="0"/>
        </w:numPr>
        <w:contextualSpacing/>
        <w:rPr>
          <w:ins w:id="14" w:author="Yun Li" w:date="2024-10-30T16:20:00Z" w16du:dateUtc="2024-10-30T15:20:00Z"/>
          <w:rFonts w:eastAsia="SimSun"/>
          <w:b w:val="0"/>
          <w:bCs w:val="0"/>
          <w:sz w:val="22"/>
          <w:szCs w:val="22"/>
          <w:lang w:val="en-CA"/>
        </w:rPr>
      </w:pPr>
      <w:ins w:id="15" w:author="Yun Li" w:date="2024-10-30T18:37:00Z" w16du:dateUtc="2024-10-30T17:37:00Z">
        <w:r>
          <w:rPr>
            <w:rFonts w:eastAsia="SimSun"/>
            <w:b w:val="0"/>
            <w:bCs w:val="0"/>
            <w:sz w:val="22"/>
            <w:szCs w:val="22"/>
            <w:lang w:val="en-CA"/>
          </w:rPr>
          <w:t xml:space="preserve">It can be noticed that </w:t>
        </w:r>
        <w:r w:rsidR="00DB015A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this model has introduced some </w:t>
        </w:r>
      </w:ins>
      <w:ins w:id="16" w:author="Yun Li" w:date="2024-10-31T08:43:00Z" w16du:dateUtc="2024-10-31T07:43:00Z">
        <w:r w:rsidR="00EA2316">
          <w:rPr>
            <w:rFonts w:eastAsia="SimSun"/>
            <w:b w:val="0"/>
            <w:bCs w:val="0"/>
            <w:sz w:val="22"/>
            <w:szCs w:val="22"/>
            <w:lang w:val="en-CA"/>
          </w:rPr>
          <w:t>additional</w:t>
        </w:r>
      </w:ins>
      <w:ins w:id="17" w:author="Yun Li" w:date="2024-10-30T18:37:00Z" w16du:dateUtc="2024-10-30T17:37:00Z">
        <w:r w:rsidR="00DB015A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 ope</w:t>
        </w:r>
      </w:ins>
      <w:ins w:id="18" w:author="Yun Li" w:date="2024-10-30T18:38:00Z" w16du:dateUtc="2024-10-30T17:38:00Z">
        <w:r w:rsidR="00DB015A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rators that are not </w:t>
        </w:r>
      </w:ins>
      <w:ins w:id="19" w:author="Yun Li" w:date="2024-10-31T08:48:00Z" w16du:dateUtc="2024-10-31T07:48:00Z">
        <w:r w:rsidR="008E5D32">
          <w:rPr>
            <w:rFonts w:eastAsia="SimSun"/>
            <w:b w:val="0"/>
            <w:bCs w:val="0"/>
            <w:sz w:val="22"/>
            <w:szCs w:val="22"/>
            <w:lang w:val="en-CA"/>
          </w:rPr>
          <w:t>present</w:t>
        </w:r>
      </w:ins>
      <w:ins w:id="20" w:author="Yun Li" w:date="2024-10-30T18:39:00Z" w16du:dateUtc="2024-10-30T17:39:00Z">
        <w:r w:rsidR="001E5FE3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 </w:t>
        </w:r>
      </w:ins>
      <w:ins w:id="21" w:author="Yun Li" w:date="2024-10-30T18:38:00Z" w16du:dateUtc="2024-10-30T17:38:00Z">
        <w:r w:rsidR="00DB015A">
          <w:rPr>
            <w:rFonts w:eastAsia="SimSun"/>
            <w:b w:val="0"/>
            <w:bCs w:val="0"/>
            <w:sz w:val="22"/>
            <w:szCs w:val="22"/>
            <w:lang w:val="en-CA"/>
          </w:rPr>
          <w:t>in L</w:t>
        </w:r>
        <w:r w:rsidR="009E05F9">
          <w:rPr>
            <w:rFonts w:eastAsia="SimSun"/>
            <w:b w:val="0"/>
            <w:bCs w:val="0"/>
            <w:sz w:val="22"/>
            <w:szCs w:val="22"/>
            <w:lang w:val="en-CA"/>
          </w:rPr>
          <w:t>OP3, and</w:t>
        </w:r>
      </w:ins>
      <w:ins w:id="22" w:author="Yun Li" w:date="2024-10-30T16:00:00Z" w16du:dateUtc="2024-10-30T15:00:00Z">
        <w:r w:rsidR="009225D1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 </w:t>
        </w:r>
      </w:ins>
      <w:ins w:id="23" w:author="Yun Li" w:date="2024-10-30T16:08:00Z" w16du:dateUtc="2024-10-30T15:08:00Z">
        <w:r w:rsidR="003D5FF4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some </w:t>
        </w:r>
      </w:ins>
      <w:ins w:id="24" w:author="Yun Li" w:date="2024-10-30T18:38:00Z" w16du:dateUtc="2024-10-30T17:38:00Z">
        <w:r w:rsidR="009E05F9">
          <w:rPr>
            <w:rFonts w:eastAsia="SimSun"/>
            <w:b w:val="0"/>
            <w:bCs w:val="0"/>
            <w:sz w:val="22"/>
            <w:szCs w:val="22"/>
            <w:lang w:val="en-CA"/>
          </w:rPr>
          <w:t>of these</w:t>
        </w:r>
      </w:ins>
      <w:ins w:id="25" w:author="Yun Li" w:date="2024-10-30T16:09:00Z" w16du:dateUtc="2024-10-30T15:09:00Z">
        <w:r w:rsidR="00B64C1B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 do not have a </w:t>
        </w:r>
      </w:ins>
      <w:ins w:id="26" w:author="Yun Li" w:date="2024-10-30T18:35:00Z" w16du:dateUtc="2024-10-30T17:35:00Z">
        <w:r w:rsidR="00597835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corresponding </w:t>
        </w:r>
      </w:ins>
      <w:ins w:id="27" w:author="Yun Li" w:date="2024-10-30T16:00:00Z" w16du:dateUtc="2024-10-30T15:00:00Z">
        <w:r w:rsidR="009225D1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SIMD </w:t>
        </w:r>
      </w:ins>
      <w:ins w:id="28" w:author="Yun Li" w:date="2024-10-30T16:09:00Z" w16du:dateUtc="2024-10-30T15:09:00Z">
        <w:r w:rsidR="00B64C1B">
          <w:rPr>
            <w:rFonts w:eastAsia="SimSun"/>
            <w:b w:val="0"/>
            <w:bCs w:val="0"/>
            <w:sz w:val="22"/>
            <w:szCs w:val="22"/>
            <w:lang w:val="en-CA"/>
          </w:rPr>
          <w:t>implementation in th</w:t>
        </w:r>
        <w:r w:rsidR="008E27C0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e SADL of NNVC-10. </w:t>
        </w:r>
      </w:ins>
      <w:ins w:id="29" w:author="Yun Li" w:date="2024-10-30T16:11:00Z" w16du:dateUtc="2024-10-30T15:11:00Z">
        <w:r w:rsidR="002940AF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The </w:t>
        </w:r>
      </w:ins>
      <w:ins w:id="30" w:author="Yun Li" w:date="2024-10-30T16:10:00Z" w16du:dateUtc="2024-10-30T15:10:00Z">
        <w:r w:rsidR="008E27C0">
          <w:rPr>
            <w:rFonts w:eastAsia="SimSun"/>
            <w:b w:val="0"/>
            <w:bCs w:val="0"/>
            <w:sz w:val="22"/>
            <w:szCs w:val="22"/>
            <w:lang w:val="en-CA"/>
          </w:rPr>
          <w:t>DW convolution</w:t>
        </w:r>
      </w:ins>
      <w:ins w:id="31" w:author="Yun Li" w:date="2024-10-30T16:11:00Z" w16du:dateUtc="2024-10-30T15:11:00Z">
        <w:r w:rsidR="002940AF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, shown in Fig. 4, </w:t>
        </w:r>
      </w:ins>
      <w:ins w:id="32" w:author="Yun Li" w:date="2024-10-30T16:10:00Z" w16du:dateUtc="2024-10-30T15:10:00Z">
        <w:r w:rsidR="008E27C0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is the one </w:t>
        </w:r>
      </w:ins>
      <w:ins w:id="33" w:author="Yun Li" w:date="2024-10-30T16:11:00Z" w16du:dateUtc="2024-10-30T15:11:00Z">
        <w:r w:rsidR="000E7185">
          <w:rPr>
            <w:rFonts w:eastAsia="SimSun"/>
            <w:b w:val="0"/>
            <w:bCs w:val="0"/>
            <w:sz w:val="22"/>
            <w:szCs w:val="22"/>
            <w:lang w:val="en-CA"/>
          </w:rPr>
          <w:t>a</w:t>
        </w:r>
      </w:ins>
      <w:ins w:id="34" w:author="Yun Li" w:date="2024-10-30T16:09:00Z" w16du:dateUtc="2024-10-30T15:09:00Z">
        <w:r w:rsidR="008E27C0">
          <w:rPr>
            <w:rFonts w:eastAsia="SimSun"/>
            <w:b w:val="0"/>
            <w:bCs w:val="0"/>
            <w:sz w:val="22"/>
            <w:szCs w:val="22"/>
            <w:lang w:val="en-CA"/>
          </w:rPr>
          <w:t>mong</w:t>
        </w:r>
      </w:ins>
      <w:ins w:id="35" w:author="Yun Li" w:date="2024-10-30T16:01:00Z" w16du:dateUtc="2024-10-30T15:01:00Z">
        <w:r w:rsidR="009225D1">
          <w:rPr>
            <w:rFonts w:eastAsia="SimSun"/>
            <w:b w:val="0"/>
            <w:bCs w:val="0"/>
            <w:sz w:val="22"/>
            <w:szCs w:val="22"/>
            <w:lang w:val="en-CA"/>
          </w:rPr>
          <w:t xml:space="preserve"> </w:t>
        </w:r>
      </w:ins>
      <w:ins w:id="36" w:author="Yun Li" w:date="2024-10-30T16:10:00Z" w16du:dateUtc="2024-10-30T15:10:00Z">
        <w:r w:rsidR="008E27C0">
          <w:rPr>
            <w:rFonts w:eastAsia="SimSun"/>
            <w:b w:val="0"/>
            <w:bCs w:val="0"/>
            <w:sz w:val="22"/>
            <w:szCs w:val="22"/>
            <w:lang w:val="en-CA"/>
          </w:rPr>
          <w:t>them</w:t>
        </w:r>
      </w:ins>
      <w:ins w:id="37" w:author="Yun Li" w:date="2024-10-30T16:11:00Z" w16du:dateUtc="2024-10-30T15:11:00Z">
        <w:r w:rsidR="002940AF">
          <w:rPr>
            <w:rFonts w:eastAsia="SimSun"/>
            <w:b w:val="0"/>
            <w:bCs w:val="0"/>
            <w:sz w:val="22"/>
            <w:szCs w:val="22"/>
            <w:lang w:val="en-CA"/>
          </w:rPr>
          <w:t>.</w:t>
        </w:r>
      </w:ins>
    </w:p>
    <w:p w14:paraId="56A00A1F" w14:textId="37A065B5" w:rsidR="00915A26" w:rsidRDefault="00915A26" w:rsidP="00915A26">
      <w:pPr>
        <w:rPr>
          <w:ins w:id="38" w:author="Yun Li" w:date="2024-10-30T18:43:00Z" w16du:dateUtc="2024-10-30T17:43:00Z"/>
          <w:rFonts w:eastAsia="SimSun"/>
          <w:lang w:val="en-CA"/>
        </w:rPr>
      </w:pPr>
      <w:ins w:id="39" w:author="Yun Li" w:date="2024-10-30T16:20:00Z" w16du:dateUtc="2024-10-30T15:20:00Z">
        <w:r>
          <w:rPr>
            <w:rFonts w:eastAsia="SimSun"/>
            <w:lang w:val="en-CA"/>
          </w:rPr>
          <w:t xml:space="preserve">To accelerate the </w:t>
        </w:r>
      </w:ins>
      <w:ins w:id="40" w:author="Yun Li" w:date="2024-10-30T16:21:00Z" w16du:dateUtc="2024-10-30T15:21:00Z">
        <w:r>
          <w:rPr>
            <w:rFonts w:eastAsia="SimSun"/>
            <w:lang w:val="en-CA"/>
          </w:rPr>
          <w:t>inference</w:t>
        </w:r>
      </w:ins>
      <w:ins w:id="41" w:author="Yun Li" w:date="2024-10-30T18:14:00Z" w16du:dateUtc="2024-10-30T17:14:00Z">
        <w:r w:rsidR="00537EC1">
          <w:rPr>
            <w:rFonts w:eastAsia="SimSun"/>
            <w:lang w:val="en-CA"/>
          </w:rPr>
          <w:t xml:space="preserve"> </w:t>
        </w:r>
      </w:ins>
      <w:ins w:id="42" w:author="Yun Li" w:date="2024-10-30T21:41:00Z" w16du:dateUtc="2024-10-30T20:41:00Z">
        <w:r w:rsidR="00774152">
          <w:rPr>
            <w:rFonts w:eastAsia="SimSun"/>
            <w:lang w:val="en-CA"/>
          </w:rPr>
          <w:t xml:space="preserve">of the model </w:t>
        </w:r>
      </w:ins>
      <w:ins w:id="43" w:author="Yun Li" w:date="2024-10-30T18:14:00Z" w16du:dateUtc="2024-10-30T17:14:00Z">
        <w:r w:rsidR="00537EC1">
          <w:rPr>
            <w:rFonts w:eastAsia="SimSun"/>
            <w:lang w:val="en-CA"/>
          </w:rPr>
          <w:t>with SADL</w:t>
        </w:r>
      </w:ins>
      <w:ins w:id="44" w:author="Yun Li" w:date="2024-10-30T16:21:00Z" w16du:dateUtc="2024-10-30T15:21:00Z">
        <w:r>
          <w:rPr>
            <w:rFonts w:eastAsia="SimSun"/>
            <w:lang w:val="en-CA"/>
          </w:rPr>
          <w:t xml:space="preserve">, </w:t>
        </w:r>
        <w:r w:rsidR="00F9579C">
          <w:rPr>
            <w:rFonts w:eastAsia="SimSun"/>
            <w:lang w:val="en-CA"/>
          </w:rPr>
          <w:t>a SIMD</w:t>
        </w:r>
      </w:ins>
      <w:ins w:id="45" w:author="Yun Li" w:date="2024-10-30T18:10:00Z" w16du:dateUtc="2024-10-30T17:10:00Z">
        <w:r w:rsidR="000D4758">
          <w:rPr>
            <w:rFonts w:eastAsia="SimSun"/>
            <w:lang w:val="en-CA"/>
          </w:rPr>
          <w:t xml:space="preserve"> version </w:t>
        </w:r>
      </w:ins>
      <w:ins w:id="46" w:author="Yun Li" w:date="2024-10-30T16:21:00Z" w16du:dateUtc="2024-10-30T15:21:00Z">
        <w:r w:rsidR="00F9579C">
          <w:rPr>
            <w:rFonts w:eastAsia="SimSun"/>
            <w:lang w:val="en-CA"/>
          </w:rPr>
          <w:t xml:space="preserve">of the DW convolution is </w:t>
        </w:r>
      </w:ins>
      <w:ins w:id="47" w:author="Yun Li" w:date="2024-10-30T18:10:00Z" w16du:dateUtc="2024-10-30T17:10:00Z">
        <w:r w:rsidR="000D4758">
          <w:rPr>
            <w:rFonts w:eastAsia="SimSun"/>
            <w:lang w:val="en-CA"/>
          </w:rPr>
          <w:t>implemented</w:t>
        </w:r>
      </w:ins>
      <w:ins w:id="48" w:author="Yun Li" w:date="2024-10-30T18:13:00Z" w16du:dateUtc="2024-10-30T17:13:00Z">
        <w:r w:rsidR="00222DF2">
          <w:rPr>
            <w:rFonts w:eastAsia="SimSun"/>
            <w:lang w:val="en-CA"/>
          </w:rPr>
          <w:t xml:space="preserve">, </w:t>
        </w:r>
      </w:ins>
      <w:ins w:id="49" w:author="Yun Li" w:date="2024-10-30T18:15:00Z" w16du:dateUtc="2024-10-30T17:15:00Z">
        <w:r w:rsidR="00537EC1">
          <w:rPr>
            <w:rFonts w:eastAsia="SimSun"/>
            <w:lang w:val="en-CA"/>
          </w:rPr>
          <w:t>where</w:t>
        </w:r>
      </w:ins>
      <w:ins w:id="50" w:author="Yun Li" w:date="2024-10-30T18:13:00Z" w16du:dateUtc="2024-10-30T17:13:00Z">
        <w:r w:rsidR="00222DF2">
          <w:rPr>
            <w:rFonts w:eastAsia="SimSun"/>
            <w:lang w:val="en-CA"/>
          </w:rPr>
          <w:t xml:space="preserve"> all operations of the conv</w:t>
        </w:r>
        <w:r w:rsidR="00277A62">
          <w:rPr>
            <w:rFonts w:eastAsia="SimSun"/>
            <w:lang w:val="en-CA"/>
          </w:rPr>
          <w:t>olution</w:t>
        </w:r>
      </w:ins>
      <w:ins w:id="51" w:author="Yun Li" w:date="2024-10-30T18:39:00Z" w16du:dateUtc="2024-10-30T17:39:00Z">
        <w:r w:rsidR="00ED2818">
          <w:rPr>
            <w:rFonts w:eastAsia="SimSun"/>
            <w:lang w:val="en-CA"/>
          </w:rPr>
          <w:t>,</w:t>
        </w:r>
      </w:ins>
      <w:ins w:id="52" w:author="Yun Li" w:date="2024-10-30T18:13:00Z" w16du:dateUtc="2024-10-30T17:13:00Z">
        <w:r w:rsidR="00277A62">
          <w:rPr>
            <w:rFonts w:eastAsia="SimSun"/>
            <w:lang w:val="en-CA"/>
          </w:rPr>
          <w:t xml:space="preserve"> </w:t>
        </w:r>
      </w:ins>
      <w:ins w:id="53" w:author="Yun Li" w:date="2024-10-30T18:16:00Z" w16du:dateUtc="2024-10-30T17:16:00Z">
        <w:r w:rsidR="008A13E8">
          <w:rPr>
            <w:rFonts w:eastAsia="SimSun"/>
            <w:lang w:val="en-CA"/>
          </w:rPr>
          <w:t xml:space="preserve">including </w:t>
        </w:r>
      </w:ins>
      <w:ins w:id="54" w:author="Yun Li" w:date="2024-10-30T18:24:00Z" w16du:dateUtc="2024-10-30T17:24:00Z">
        <w:r w:rsidR="00020770">
          <w:rPr>
            <w:rFonts w:eastAsia="SimSun"/>
            <w:lang w:val="en-CA"/>
          </w:rPr>
          <w:t>s</w:t>
        </w:r>
      </w:ins>
      <w:ins w:id="55" w:author="Yun Li" w:date="2024-10-30T18:16:00Z" w16du:dateUtc="2024-10-30T17:16:00Z">
        <w:r w:rsidR="008A13E8">
          <w:rPr>
            <w:rFonts w:eastAsia="SimSun"/>
            <w:lang w:val="en-CA"/>
          </w:rPr>
          <w:t xml:space="preserve">hift and </w:t>
        </w:r>
      </w:ins>
      <w:ins w:id="56" w:author="Yun Li" w:date="2024-10-30T18:24:00Z" w16du:dateUtc="2024-10-30T17:24:00Z">
        <w:r w:rsidR="00020770">
          <w:rPr>
            <w:rFonts w:eastAsia="SimSun"/>
            <w:lang w:val="en-CA"/>
          </w:rPr>
          <w:t>s</w:t>
        </w:r>
      </w:ins>
      <w:ins w:id="57" w:author="Yun Li" w:date="2024-10-30T18:16:00Z" w16du:dateUtc="2024-10-30T17:16:00Z">
        <w:r w:rsidR="008A13E8">
          <w:rPr>
            <w:rFonts w:eastAsia="SimSun"/>
            <w:lang w:val="en-CA"/>
          </w:rPr>
          <w:t>aturate</w:t>
        </w:r>
      </w:ins>
      <w:ins w:id="58" w:author="Yun Li" w:date="2024-10-30T18:39:00Z" w16du:dateUtc="2024-10-30T17:39:00Z">
        <w:r w:rsidR="00ED2818">
          <w:rPr>
            <w:rFonts w:eastAsia="SimSun"/>
            <w:lang w:val="en-CA"/>
          </w:rPr>
          <w:t>,</w:t>
        </w:r>
      </w:ins>
      <w:ins w:id="59" w:author="Yun Li" w:date="2024-10-30T18:16:00Z" w16du:dateUtc="2024-10-30T17:16:00Z">
        <w:r w:rsidR="008A13E8">
          <w:rPr>
            <w:rFonts w:eastAsia="SimSun"/>
            <w:lang w:val="en-CA"/>
          </w:rPr>
          <w:t xml:space="preserve"> </w:t>
        </w:r>
      </w:ins>
      <w:ins w:id="60" w:author="Yun Li" w:date="2024-10-30T18:17:00Z" w16du:dateUtc="2024-10-30T17:17:00Z">
        <w:r w:rsidR="009D1646">
          <w:rPr>
            <w:rFonts w:eastAsia="SimSun"/>
            <w:lang w:val="en-CA"/>
          </w:rPr>
          <w:t>are</w:t>
        </w:r>
      </w:ins>
      <w:ins w:id="61" w:author="Yun Li" w:date="2024-10-30T18:14:00Z" w16du:dateUtc="2024-10-30T17:14:00Z">
        <w:r w:rsidR="00687F6F">
          <w:rPr>
            <w:rFonts w:eastAsia="SimSun"/>
            <w:lang w:val="en-CA"/>
          </w:rPr>
          <w:t xml:space="preserve"> carri</w:t>
        </w:r>
      </w:ins>
      <w:ins w:id="62" w:author="Yun Li" w:date="2024-10-30T18:15:00Z" w16du:dateUtc="2024-10-30T17:15:00Z">
        <w:r w:rsidR="00F90CD5">
          <w:rPr>
            <w:rFonts w:eastAsia="SimSun"/>
            <w:lang w:val="en-CA"/>
          </w:rPr>
          <w:t>ed out with SIMD</w:t>
        </w:r>
      </w:ins>
      <w:ins w:id="63" w:author="Yun Li" w:date="2024-10-30T18:29:00Z" w16du:dateUtc="2024-10-30T17:29:00Z">
        <w:r w:rsidR="001675DE">
          <w:rPr>
            <w:rFonts w:eastAsia="SimSun"/>
            <w:lang w:val="en-CA"/>
          </w:rPr>
          <w:t>.</w:t>
        </w:r>
      </w:ins>
      <w:ins w:id="64" w:author="Yun Li" w:date="2024-10-30T18:40:00Z" w16du:dateUtc="2024-10-30T17:40:00Z">
        <w:r w:rsidR="0047294E">
          <w:rPr>
            <w:rFonts w:eastAsia="SimSun"/>
            <w:lang w:val="en-CA"/>
          </w:rPr>
          <w:t xml:space="preserve"> This results in a 10 percent decoding runtime reduction</w:t>
        </w:r>
      </w:ins>
      <w:ins w:id="65" w:author="Yun Li" w:date="2024-10-30T18:41:00Z" w16du:dateUtc="2024-10-30T17:41:00Z">
        <w:r w:rsidR="00F93819">
          <w:rPr>
            <w:rFonts w:eastAsia="SimSun"/>
            <w:lang w:val="en-CA"/>
          </w:rPr>
          <w:t>,</w:t>
        </w:r>
      </w:ins>
      <w:ins w:id="66" w:author="Yun Li" w:date="2024-10-30T18:40:00Z" w16du:dateUtc="2024-10-30T17:40:00Z">
        <w:r w:rsidR="00485AEA">
          <w:rPr>
            <w:rFonts w:eastAsia="SimSun"/>
            <w:lang w:val="en-CA"/>
          </w:rPr>
          <w:t xml:space="preserve"> and the CPU </w:t>
        </w:r>
      </w:ins>
      <w:ins w:id="67" w:author="Yun Li" w:date="2024-10-31T08:38:00Z" w16du:dateUtc="2024-10-31T07:38:00Z">
        <w:r w:rsidR="00293906">
          <w:rPr>
            <w:rFonts w:eastAsia="SimSun"/>
            <w:lang w:val="en-CA"/>
          </w:rPr>
          <w:t xml:space="preserve">encoding and </w:t>
        </w:r>
      </w:ins>
      <w:ins w:id="68" w:author="Yun Li" w:date="2024-10-30T18:40:00Z" w16du:dateUtc="2024-10-30T17:40:00Z">
        <w:r w:rsidR="00485AEA">
          <w:rPr>
            <w:rFonts w:eastAsia="SimSun"/>
            <w:lang w:val="en-CA"/>
          </w:rPr>
          <w:t xml:space="preserve">decoding runtime compared to </w:t>
        </w:r>
      </w:ins>
      <w:ins w:id="69" w:author="Yun Li" w:date="2024-10-30T18:41:00Z" w16du:dateUtc="2024-10-30T17:41:00Z">
        <w:r w:rsidR="00485AEA">
          <w:rPr>
            <w:rFonts w:eastAsia="SimSun"/>
            <w:lang w:val="en-CA"/>
          </w:rPr>
          <w:t xml:space="preserve">that of </w:t>
        </w:r>
      </w:ins>
      <w:ins w:id="70" w:author="Yun Li" w:date="2024-10-30T18:40:00Z" w16du:dateUtc="2024-10-30T17:40:00Z">
        <w:r w:rsidR="00485AEA">
          <w:rPr>
            <w:rFonts w:eastAsia="SimSun"/>
            <w:lang w:val="en-CA"/>
          </w:rPr>
          <w:t>LOP3</w:t>
        </w:r>
      </w:ins>
      <w:ins w:id="71" w:author="Yun Li" w:date="2024-10-30T18:41:00Z" w16du:dateUtc="2024-10-30T17:41:00Z">
        <w:r w:rsidR="00F93819">
          <w:rPr>
            <w:rFonts w:eastAsia="SimSun"/>
            <w:lang w:val="en-CA"/>
          </w:rPr>
          <w:t xml:space="preserve"> is shown in Table 5 and Table 6</w:t>
        </w:r>
        <w:r w:rsidR="002F55A7">
          <w:rPr>
            <w:rFonts w:eastAsia="SimSun"/>
            <w:lang w:val="en-CA"/>
          </w:rPr>
          <w:t xml:space="preserve"> for AI and R</w:t>
        </w:r>
      </w:ins>
      <w:ins w:id="72" w:author="Yun Li" w:date="2024-10-30T18:42:00Z" w16du:dateUtc="2024-10-30T17:42:00Z">
        <w:r w:rsidR="002F55A7">
          <w:rPr>
            <w:rFonts w:eastAsia="SimSun"/>
            <w:lang w:val="en-CA"/>
          </w:rPr>
          <w:t>A, respectively.</w:t>
        </w:r>
      </w:ins>
    </w:p>
    <w:p w14:paraId="5E2A1711" w14:textId="21A96395" w:rsidR="00601929" w:rsidRDefault="00601929" w:rsidP="00601929">
      <w:pPr>
        <w:rPr>
          <w:ins w:id="73" w:author="Yun Li" w:date="2024-10-30T18:43:00Z" w16du:dateUtc="2024-10-30T17:43:00Z"/>
          <w:rFonts w:eastAsia="SimSun"/>
          <w:szCs w:val="22"/>
          <w:lang w:val="en-CA"/>
        </w:rPr>
      </w:pPr>
      <w:ins w:id="74" w:author="Yun Li" w:date="2024-10-30T18:43:00Z" w16du:dateUtc="2024-10-30T17:43:00Z">
        <w:r w:rsidRPr="0006274C">
          <w:rPr>
            <w:rFonts w:eastAsia="SimSun"/>
            <w:szCs w:val="22"/>
            <w:lang w:val="en-CA"/>
          </w:rPr>
          <w:t xml:space="preserve">Table </w:t>
        </w:r>
        <w:r w:rsidR="001E6E5B">
          <w:rPr>
            <w:rFonts w:eastAsia="SimSun"/>
            <w:szCs w:val="22"/>
            <w:lang w:val="en-CA"/>
          </w:rPr>
          <w:t>5</w:t>
        </w:r>
        <w:r w:rsidRPr="0006274C">
          <w:rPr>
            <w:rFonts w:eastAsia="SimSun"/>
            <w:szCs w:val="22"/>
            <w:lang w:val="en-CA"/>
          </w:rPr>
          <w:t xml:space="preserve"> </w:t>
        </w:r>
        <w:r w:rsidR="001E6E5B" w:rsidRPr="0006274C">
          <w:rPr>
            <w:rFonts w:eastAsia="SimSun"/>
            <w:szCs w:val="22"/>
            <w:lang w:val="en-CA"/>
          </w:rPr>
          <w:t>Proposed method</w:t>
        </w:r>
        <w:r w:rsidR="001E6E5B">
          <w:rPr>
            <w:rFonts w:eastAsia="SimSun"/>
            <w:szCs w:val="22"/>
            <w:lang w:val="en-CA"/>
          </w:rPr>
          <w:t xml:space="preserve"> (int16</w:t>
        </w:r>
        <w:r w:rsidR="001E6E5B" w:rsidRPr="0006274C">
          <w:rPr>
            <w:rFonts w:eastAsia="SimSun"/>
            <w:szCs w:val="22"/>
            <w:lang w:val="en-CA"/>
          </w:rPr>
          <w:t>)</w:t>
        </w:r>
      </w:ins>
      <w:ins w:id="75" w:author="Yun Li" w:date="2024-10-30T18:44:00Z" w16du:dateUtc="2024-10-30T17:44:00Z">
        <w:r w:rsidR="007B1A19">
          <w:rPr>
            <w:rFonts w:eastAsia="SimSun"/>
            <w:szCs w:val="22"/>
            <w:lang w:val="en-CA"/>
          </w:rPr>
          <w:t xml:space="preserve"> with</w:t>
        </w:r>
      </w:ins>
      <w:ins w:id="76" w:author="Yun Li" w:date="2024-10-30T19:00:00Z" w16du:dateUtc="2024-10-30T18:00:00Z">
        <w:r w:rsidR="000919F1">
          <w:rPr>
            <w:rFonts w:eastAsia="SimSun"/>
            <w:szCs w:val="22"/>
            <w:lang w:val="en-CA"/>
          </w:rPr>
          <w:t xml:space="preserve"> </w:t>
        </w:r>
      </w:ins>
      <w:ins w:id="77" w:author="Yun Li" w:date="2024-10-30T18:46:00Z" w16du:dateUtc="2024-10-30T17:46:00Z">
        <w:r w:rsidR="00273E62">
          <w:rPr>
            <w:rFonts w:eastAsia="SimSun"/>
            <w:szCs w:val="22"/>
            <w:lang w:val="en-CA"/>
          </w:rPr>
          <w:t xml:space="preserve">SIMD </w:t>
        </w:r>
      </w:ins>
      <w:ins w:id="78" w:author="Yun Li" w:date="2024-10-30T19:00:00Z" w16du:dateUtc="2024-10-30T18:00:00Z">
        <w:r w:rsidR="000919F1">
          <w:rPr>
            <w:rFonts w:eastAsia="SimSun"/>
            <w:szCs w:val="22"/>
            <w:lang w:val="en-CA"/>
          </w:rPr>
          <w:t xml:space="preserve">DW </w:t>
        </w:r>
      </w:ins>
      <w:ins w:id="79" w:author="Yun Li" w:date="2024-10-30T18:46:00Z" w16du:dateUtc="2024-10-30T17:46:00Z">
        <w:r w:rsidR="00273E62">
          <w:rPr>
            <w:rFonts w:eastAsia="SimSun"/>
            <w:szCs w:val="22"/>
            <w:lang w:val="en-CA"/>
          </w:rPr>
          <w:t>conv.</w:t>
        </w:r>
      </w:ins>
      <w:ins w:id="80" w:author="Yun Li" w:date="2024-10-30T18:45:00Z" w16du:dateUtc="2024-10-30T17:45:00Z">
        <w:r w:rsidR="006F425B">
          <w:rPr>
            <w:rFonts w:eastAsia="SimSun"/>
            <w:szCs w:val="22"/>
            <w:lang w:val="en-CA"/>
          </w:rPr>
          <w:t xml:space="preserve"> </w:t>
        </w:r>
      </w:ins>
      <w:ins w:id="81" w:author="Yun Li" w:date="2024-10-30T18:43:00Z" w16du:dateUtc="2024-10-30T17:43:00Z">
        <w:r w:rsidR="001E6E5B" w:rsidRPr="0006274C">
          <w:rPr>
            <w:rFonts w:eastAsia="SimSun"/>
            <w:szCs w:val="22"/>
            <w:lang w:val="en-CA"/>
          </w:rPr>
          <w:t>vs</w:t>
        </w:r>
        <w:r w:rsidR="001E6E5B">
          <w:rPr>
            <w:rFonts w:eastAsia="SimSun"/>
            <w:szCs w:val="22"/>
            <w:lang w:val="en-CA"/>
          </w:rPr>
          <w:t xml:space="preserve"> LOP3 anchor, </w:t>
        </w:r>
        <w:proofErr w:type="spellStart"/>
        <w:r w:rsidR="001E6E5B">
          <w:rPr>
            <w:rFonts w:eastAsia="SimSun"/>
            <w:szCs w:val="22"/>
            <w:lang w:val="en-CA"/>
          </w:rPr>
          <w:t>NNIntra</w:t>
        </w:r>
        <w:proofErr w:type="spellEnd"/>
        <w:r w:rsidR="001E6E5B">
          <w:rPr>
            <w:rFonts w:eastAsia="SimSun"/>
            <w:szCs w:val="22"/>
            <w:lang w:val="en-CA"/>
          </w:rPr>
          <w:t xml:space="preserve"> ON</w:t>
        </w:r>
      </w:ins>
      <w:ins w:id="82" w:author="Yun Li" w:date="2024-10-31T08:41:00Z" w16du:dateUtc="2024-10-31T07:41:00Z">
        <w:r w:rsidR="00776909">
          <w:rPr>
            <w:rFonts w:eastAsia="SimSun"/>
            <w:szCs w:val="22"/>
            <w:lang w:val="en-CA"/>
          </w:rPr>
          <w:t>, for AI</w:t>
        </w:r>
      </w:ins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tblGridChange w:id="83">
          <w:tblGrid>
            <w:gridCol w:w="960"/>
            <w:gridCol w:w="956"/>
            <w:gridCol w:w="969"/>
            <w:gridCol w:w="956"/>
            <w:gridCol w:w="957"/>
            <w:gridCol w:w="969"/>
          </w:tblGrid>
        </w:tblGridChange>
      </w:tblGrid>
      <w:tr w:rsidR="00601929" w:rsidRPr="008A084D" w14:paraId="6B391645" w14:textId="77777777" w:rsidTr="00FA744A">
        <w:trPr>
          <w:trHeight w:val="315"/>
          <w:ins w:id="84" w:author="Yun Li" w:date="2024-10-30T18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D09A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un Li" w:date="2024-10-30T18:43:00Z" w16du:dateUtc="2024-10-30T17:43:00Z"/>
                <w:rFonts w:ascii="Calibri" w:hAnsi="Calibri" w:cs="Calibri"/>
                <w:color w:val="000000"/>
                <w:szCs w:val="22"/>
              </w:rPr>
            </w:pPr>
            <w:bookmarkStart w:id="86" w:name="_Hlk180494751"/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6D3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88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AI</w:t>
              </w:r>
            </w:ins>
          </w:p>
        </w:tc>
      </w:tr>
      <w:tr w:rsidR="00601929" w:rsidRPr="008A084D" w14:paraId="30101684" w14:textId="77777777" w:rsidTr="00FA744A">
        <w:trPr>
          <w:trHeight w:val="315"/>
          <w:ins w:id="89" w:author="Yun Li" w:date="2024-10-30T18:43:00Z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4ADB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n Li" w:date="2024-10-30T18:43:00Z" w16du:dateUtc="2024-10-30T17:4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7BB7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92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2F23F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94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41C4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96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BEBE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8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3DE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11E70" w:rsidRPr="008A084D" w14:paraId="67F2D810" w14:textId="77777777" w:rsidTr="00FA744A">
        <w:trPr>
          <w:trHeight w:val="300"/>
          <w:ins w:id="101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92C0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D6EB" w14:textId="35FD8CB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05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E94A" w14:textId="685452D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07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6F48" w14:textId="2B779C1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09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0E39" w14:textId="791CC1FB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D7E4A" w14:textId="4E08DA4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13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F11E70" w:rsidRPr="008A084D" w14:paraId="3EFBD85D" w14:textId="77777777" w:rsidTr="00FA744A">
        <w:trPr>
          <w:trHeight w:val="300"/>
          <w:ins w:id="114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CF54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9AA79" w14:textId="0AA8831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18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DBF71" w14:textId="62B1DFC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20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49F0" w14:textId="028A58D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22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F47A4" w14:textId="0700AE5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C350B" w14:textId="0AAC319B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F11E70" w:rsidRPr="008A084D" w14:paraId="7DEBC338" w14:textId="77777777" w:rsidTr="00FA744A">
        <w:trPr>
          <w:trHeight w:val="300"/>
          <w:ins w:id="127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3ACE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D490" w14:textId="4BEAF00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31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8F73" w14:textId="323CB59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33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016D" w14:textId="7D3D59E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35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737C" w14:textId="5EBC8C0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37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5416C" w14:textId="37C6BD03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39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11E70" w:rsidRPr="008A084D" w14:paraId="523CAFF5" w14:textId="77777777" w:rsidTr="00FA744A">
        <w:trPr>
          <w:trHeight w:val="300"/>
          <w:ins w:id="140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2644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E057" w14:textId="1DC9E9D2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44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10B8" w14:textId="589FAD46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46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35A4" w14:textId="754E705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48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A367" w14:textId="6D6550B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50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D838D" w14:textId="568EB8F2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52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11E70" w:rsidRPr="008A084D" w14:paraId="5F699D09" w14:textId="77777777" w:rsidTr="00FA744A">
        <w:trPr>
          <w:trHeight w:val="315"/>
          <w:ins w:id="153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2DE1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15D0" w14:textId="53067DA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57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96D2" w14:textId="696F00F6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59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A9FD" w14:textId="1D68E4E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61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5357D" w14:textId="62C8583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63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1C96F" w14:textId="0E34CAB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65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11E70" w:rsidRPr="008A084D" w14:paraId="24DBDA9E" w14:textId="77777777" w:rsidTr="00FA744A">
        <w:trPr>
          <w:trHeight w:val="315"/>
          <w:ins w:id="166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49D1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un Li" w:date="2024-10-30T18:43:00Z" w16du:dateUtc="2024-10-30T1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Yun Li" w:date="2024-10-30T18:43:00Z" w16du:dateUtc="2024-10-30T17:43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D82E" w14:textId="1D0B610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70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1CEC" w14:textId="3BF3BED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72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7D20" w14:textId="48DD72D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74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03F9" w14:textId="43AB88E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76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84F03" w14:textId="4DC7585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11E70" w:rsidRPr="008A084D" w14:paraId="54783A39" w14:textId="77777777" w:rsidTr="00FA744A">
        <w:trPr>
          <w:trHeight w:val="300"/>
          <w:ins w:id="179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9F8A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3731" w14:textId="6F5D7F3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83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2646" w14:textId="455B21D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85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0C3F" w14:textId="35068DF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87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84F0" w14:textId="0DCAA82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89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9992" w14:textId="0CB56E4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191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F11E70" w:rsidRPr="008A084D" w14:paraId="288F434A" w14:textId="77777777" w:rsidTr="000A2935">
        <w:tblPrEx>
          <w:tblW w:w="5767" w:type="dxa"/>
          <w:tblPrExChange w:id="192" w:author="Yun Li" w:date="2024-10-30T18:49:00Z" w16du:dateUtc="2024-10-30T17:49:00Z">
            <w:tblPrEx>
              <w:tblW w:w="5767" w:type="dxa"/>
            </w:tblPrEx>
          </w:tblPrExChange>
        </w:tblPrEx>
        <w:trPr>
          <w:trHeight w:val="300"/>
          <w:ins w:id="193" w:author="Yun Li" w:date="2024-10-30T18:43:00Z"/>
          <w:trPrChange w:id="194" w:author="Yun Li" w:date="2024-10-30T18:49:00Z" w16du:dateUtc="2024-10-30T17:49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Yun Li" w:date="2024-10-30T18:49:00Z" w16du:dateUtc="2024-10-30T17:49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81CA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Yun Li" w:date="2024-10-30T18:49:00Z" w16du:dateUtc="2024-10-30T17:49:00Z">
              <w:tcPr>
                <w:tcW w:w="9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5D721" w14:textId="14A6A78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00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Yun Li" w:date="2024-10-30T18:49:00Z" w16du:dateUtc="2024-10-30T17:49:00Z">
              <w:tcPr>
                <w:tcW w:w="9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B0866" w14:textId="22640F3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03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Yun Li" w:date="2024-10-30T18:49:00Z" w16du:dateUtc="2024-10-30T17:49:00Z">
              <w:tcPr>
                <w:tcW w:w="9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BDEAD4" w14:textId="27C4FF3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06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Yun Li" w:date="2024-10-30T18:49:00Z" w16du:dateUtc="2024-10-30T17:49:00Z">
              <w:tcPr>
                <w:tcW w:w="95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67C38" w14:textId="0A3099A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09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Yun Li" w:date="2024-10-30T18:49:00Z" w16du:dateUtc="2024-10-30T17:49:00Z">
              <w:tcPr>
                <w:tcW w:w="9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82278" w14:textId="72E58CBC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12" w:author="Yun Li" w:date="2024-10-30T18:49:00Z" w16du:dateUtc="2024-10-30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bookmarkEnd w:id="86"/>
    </w:tbl>
    <w:p w14:paraId="1B1544BA" w14:textId="77777777" w:rsidR="00601929" w:rsidRDefault="00601929" w:rsidP="00601929">
      <w:pPr>
        <w:rPr>
          <w:ins w:id="213" w:author="Yun Li" w:date="2024-10-30T18:43:00Z" w16du:dateUtc="2024-10-30T17:43:00Z"/>
          <w:rFonts w:eastAsia="SimSun"/>
          <w:szCs w:val="22"/>
          <w:lang w:val="en-CA"/>
        </w:rPr>
      </w:pPr>
    </w:p>
    <w:p w14:paraId="3483E681" w14:textId="77777777" w:rsidR="00601929" w:rsidRDefault="00601929" w:rsidP="00601929">
      <w:pPr>
        <w:rPr>
          <w:ins w:id="214" w:author="Yun Li" w:date="2024-10-30T18:43:00Z" w16du:dateUtc="2024-10-30T17:43:00Z"/>
          <w:rFonts w:eastAsia="SimSun"/>
          <w:lang w:val="en-CA"/>
        </w:rPr>
      </w:pPr>
    </w:p>
    <w:p w14:paraId="432EA21A" w14:textId="42488D7E" w:rsidR="00601929" w:rsidRDefault="00601929" w:rsidP="00601929">
      <w:pPr>
        <w:rPr>
          <w:ins w:id="215" w:author="Yun Li" w:date="2024-10-30T18:43:00Z" w16du:dateUtc="2024-10-30T17:43:00Z"/>
          <w:rFonts w:eastAsia="SimSun"/>
          <w:szCs w:val="22"/>
          <w:lang w:val="en-CA"/>
        </w:rPr>
      </w:pPr>
      <w:ins w:id="216" w:author="Yun Li" w:date="2024-10-30T18:43:00Z" w16du:dateUtc="2024-10-30T17:43:00Z">
        <w:r w:rsidRPr="0006274C">
          <w:rPr>
            <w:rFonts w:eastAsia="SimSun"/>
            <w:szCs w:val="22"/>
            <w:lang w:val="en-CA"/>
          </w:rPr>
          <w:t xml:space="preserve">Table </w:t>
        </w:r>
        <w:r w:rsidR="001E6E5B">
          <w:rPr>
            <w:rFonts w:eastAsia="SimSun"/>
            <w:szCs w:val="22"/>
            <w:lang w:val="en-CA"/>
          </w:rPr>
          <w:t>6</w:t>
        </w:r>
        <w:r w:rsidRPr="0006274C">
          <w:rPr>
            <w:rFonts w:eastAsia="SimSun"/>
            <w:szCs w:val="22"/>
            <w:lang w:val="en-CA"/>
          </w:rPr>
          <w:t xml:space="preserve"> </w:t>
        </w:r>
        <w:r w:rsidR="001E6E5B" w:rsidRPr="0006274C">
          <w:rPr>
            <w:rFonts w:eastAsia="SimSun"/>
            <w:szCs w:val="22"/>
            <w:lang w:val="en-CA"/>
          </w:rPr>
          <w:t>Proposed method</w:t>
        </w:r>
        <w:r w:rsidR="001E6E5B">
          <w:rPr>
            <w:rFonts w:eastAsia="SimSun"/>
            <w:szCs w:val="22"/>
            <w:lang w:val="en-CA"/>
          </w:rPr>
          <w:t xml:space="preserve"> (int16</w:t>
        </w:r>
        <w:r w:rsidR="001E6E5B" w:rsidRPr="0006274C">
          <w:rPr>
            <w:rFonts w:eastAsia="SimSun"/>
            <w:szCs w:val="22"/>
            <w:lang w:val="en-CA"/>
          </w:rPr>
          <w:t>)</w:t>
        </w:r>
      </w:ins>
      <w:ins w:id="217" w:author="Yun Li" w:date="2024-10-30T19:00:00Z" w16du:dateUtc="2024-10-30T18:00:00Z">
        <w:r w:rsidR="000919F1">
          <w:rPr>
            <w:rFonts w:eastAsia="SimSun"/>
            <w:szCs w:val="22"/>
            <w:lang w:val="en-CA"/>
          </w:rPr>
          <w:t xml:space="preserve"> </w:t>
        </w:r>
      </w:ins>
      <w:ins w:id="218" w:author="Yun Li" w:date="2024-10-30T21:38:00Z" w16du:dateUtc="2024-10-30T20:38:00Z">
        <w:r w:rsidR="001A3252">
          <w:rPr>
            <w:rFonts w:eastAsia="SimSun"/>
            <w:szCs w:val="22"/>
            <w:lang w:val="en-CA"/>
          </w:rPr>
          <w:t xml:space="preserve">with </w:t>
        </w:r>
      </w:ins>
      <w:ins w:id="219" w:author="Yun Li" w:date="2024-10-30T18:46:00Z" w16du:dateUtc="2024-10-30T17:46:00Z">
        <w:r w:rsidR="00273E62">
          <w:rPr>
            <w:rFonts w:eastAsia="SimSun"/>
            <w:szCs w:val="22"/>
            <w:lang w:val="en-CA"/>
          </w:rPr>
          <w:t xml:space="preserve">SIMD </w:t>
        </w:r>
      </w:ins>
      <w:ins w:id="220" w:author="Yun Li" w:date="2024-10-30T19:00:00Z" w16du:dateUtc="2024-10-30T18:00:00Z">
        <w:r w:rsidR="000919F1">
          <w:rPr>
            <w:rFonts w:eastAsia="SimSun"/>
            <w:szCs w:val="22"/>
            <w:lang w:val="en-CA"/>
          </w:rPr>
          <w:t xml:space="preserve">DW </w:t>
        </w:r>
      </w:ins>
      <w:ins w:id="221" w:author="Yun Li" w:date="2024-10-30T18:46:00Z" w16du:dateUtc="2024-10-30T17:46:00Z">
        <w:r w:rsidR="00273E62">
          <w:rPr>
            <w:rFonts w:eastAsia="SimSun"/>
            <w:szCs w:val="22"/>
            <w:lang w:val="en-CA"/>
          </w:rPr>
          <w:t xml:space="preserve">conv. </w:t>
        </w:r>
      </w:ins>
      <w:ins w:id="222" w:author="Yun Li" w:date="2024-10-30T18:43:00Z" w16du:dateUtc="2024-10-30T17:43:00Z">
        <w:r w:rsidR="001E6E5B" w:rsidRPr="0006274C">
          <w:rPr>
            <w:rFonts w:eastAsia="SimSun"/>
            <w:szCs w:val="22"/>
            <w:lang w:val="en-CA"/>
          </w:rPr>
          <w:t>vs</w:t>
        </w:r>
        <w:r w:rsidR="001E6E5B">
          <w:rPr>
            <w:rFonts w:eastAsia="SimSun"/>
            <w:szCs w:val="22"/>
            <w:lang w:val="en-CA"/>
          </w:rPr>
          <w:t xml:space="preserve"> LOP3 anchor, </w:t>
        </w:r>
        <w:proofErr w:type="spellStart"/>
        <w:r w:rsidR="001E6E5B">
          <w:rPr>
            <w:rFonts w:eastAsia="SimSun"/>
            <w:szCs w:val="22"/>
            <w:lang w:val="en-CA"/>
          </w:rPr>
          <w:t>NNIntra</w:t>
        </w:r>
        <w:proofErr w:type="spellEnd"/>
        <w:r w:rsidR="001E6E5B">
          <w:rPr>
            <w:rFonts w:eastAsia="SimSun"/>
            <w:szCs w:val="22"/>
            <w:lang w:val="en-CA"/>
          </w:rPr>
          <w:t xml:space="preserve"> ON</w:t>
        </w:r>
      </w:ins>
      <w:ins w:id="223" w:author="Yun Li" w:date="2024-10-31T08:41:00Z" w16du:dateUtc="2024-10-31T07:41:00Z">
        <w:r w:rsidR="00776909">
          <w:rPr>
            <w:rFonts w:eastAsia="SimSun"/>
            <w:szCs w:val="22"/>
            <w:lang w:val="en-CA"/>
          </w:rPr>
          <w:t>, for RA</w:t>
        </w:r>
      </w:ins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tblGridChange w:id="224">
          <w:tblGrid>
            <w:gridCol w:w="960"/>
            <w:gridCol w:w="956"/>
            <w:gridCol w:w="969"/>
            <w:gridCol w:w="956"/>
            <w:gridCol w:w="957"/>
            <w:gridCol w:w="969"/>
          </w:tblGrid>
        </w:tblGridChange>
      </w:tblGrid>
      <w:tr w:rsidR="00601929" w:rsidRPr="008A084D" w14:paraId="0F0C5349" w14:textId="77777777" w:rsidTr="00FA744A">
        <w:trPr>
          <w:trHeight w:val="315"/>
          <w:ins w:id="225" w:author="Yun Li" w:date="2024-10-30T18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DA4F8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n Li" w:date="2024-10-30T18:43:00Z" w16du:dateUtc="2024-10-30T17:4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C30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RA</w:t>
              </w:r>
            </w:ins>
          </w:p>
        </w:tc>
      </w:tr>
      <w:tr w:rsidR="00601929" w:rsidRPr="008A084D" w14:paraId="33D0195B" w14:textId="77777777" w:rsidTr="00FA744A">
        <w:trPr>
          <w:trHeight w:val="315"/>
          <w:ins w:id="229" w:author="Yun Li" w:date="2024-10-30T18:43:00Z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E17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n Li" w:date="2024-10-30T18:43:00Z" w16du:dateUtc="2024-10-30T17:4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C38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494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6768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36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0494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38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8F15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0" w:author="Yun Li" w:date="2024-10-30T18:43:00Z" w16du:dateUtc="2024-10-30T17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F77C1" w:rsidRPr="008A084D" w14:paraId="5CC32CA6" w14:textId="77777777" w:rsidTr="00FA744A">
        <w:trPr>
          <w:trHeight w:val="300"/>
          <w:ins w:id="241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944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F216" w14:textId="5D14212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45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624F6" w14:textId="6327D21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47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CB94" w14:textId="4DF9BB45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49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E148" w14:textId="78B6F8FC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94BF0" w14:textId="66A130B6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0F77C1" w:rsidRPr="008A084D" w14:paraId="4DEE96C6" w14:textId="77777777" w:rsidTr="00FA744A">
        <w:trPr>
          <w:trHeight w:val="300"/>
          <w:ins w:id="254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BCD0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56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4F9A" w14:textId="00CAB9DD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58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6B133" w14:textId="1716F53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60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945E" w14:textId="6CBD804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62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C5C0" w14:textId="5307140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F1251" w14:textId="705AEF59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F77C1" w:rsidRPr="008A084D" w14:paraId="11EEF504" w14:textId="77777777" w:rsidTr="00FA744A">
        <w:trPr>
          <w:trHeight w:val="300"/>
          <w:ins w:id="267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129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94A3" w14:textId="52EAC60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71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D9E8" w14:textId="3F27986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73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3E98" w14:textId="644A471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75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D3897" w14:textId="02CE9274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77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0DDF0" w14:textId="12A325A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79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0F77C1" w:rsidRPr="008A084D" w14:paraId="65D5C8F7" w14:textId="77777777" w:rsidTr="00FA744A">
        <w:trPr>
          <w:trHeight w:val="300"/>
          <w:ins w:id="280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501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D162" w14:textId="454FC61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84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7191" w14:textId="697C7AC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86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C722" w14:textId="110D0BD1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88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15B4" w14:textId="184BAE9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90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A76A1" w14:textId="02ABEFF3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92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F77C1" w:rsidRPr="008A084D" w14:paraId="113C32D8" w14:textId="77777777" w:rsidTr="00FA744A">
        <w:trPr>
          <w:trHeight w:val="315"/>
          <w:ins w:id="293" w:author="Yun Li" w:date="2024-10-30T18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9AB3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A9F3D" w14:textId="3BB07B0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297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BDBAC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740A3" w14:textId="7D83604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00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571A" w14:textId="1E485EB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54887" w14:textId="5E61251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04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F77C1" w:rsidRPr="008A084D" w14:paraId="3A0F06BB" w14:textId="77777777" w:rsidTr="00FA744A">
        <w:trPr>
          <w:trHeight w:val="315"/>
          <w:ins w:id="305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74D1A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n Li" w:date="2024-10-30T18:43:00Z" w16du:dateUtc="2024-10-30T17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Yun Li" w:date="2024-10-30T18:43:00Z" w16du:dateUtc="2024-10-30T17:43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C6F8" w14:textId="23F2667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09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00D8" w14:textId="62414AB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11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35E9" w14:textId="5B38424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13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10482" w14:textId="5E06852F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6D966" w14:textId="470C3B9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17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0F77C1" w:rsidRPr="008A084D" w14:paraId="645EAD1E" w14:textId="77777777" w:rsidTr="00FA744A">
        <w:trPr>
          <w:trHeight w:val="300"/>
          <w:ins w:id="318" w:author="Yun Li" w:date="2024-10-30T18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0454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06E6" w14:textId="5BA48883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22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E6D1D" w14:textId="30B0D75F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24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B6EC" w14:textId="284843B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26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36DA" w14:textId="0E84380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28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F2F19" w14:textId="4B76BBA2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30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0F77C1" w:rsidRPr="008A084D" w14:paraId="3FBCEA89" w14:textId="77777777" w:rsidTr="00225BBE">
        <w:tblPrEx>
          <w:tblW w:w="5767" w:type="dxa"/>
          <w:tblPrExChange w:id="331" w:author="Yun Li" w:date="2024-10-30T18:48:00Z" w16du:dateUtc="2024-10-30T17:48:00Z">
            <w:tblPrEx>
              <w:tblW w:w="5767" w:type="dxa"/>
            </w:tblPrEx>
          </w:tblPrExChange>
        </w:tblPrEx>
        <w:trPr>
          <w:trHeight w:val="300"/>
          <w:ins w:id="332" w:author="Yun Li" w:date="2024-10-30T18:43:00Z"/>
          <w:trPrChange w:id="333" w:author="Yun Li" w:date="2024-10-30T18:48:00Z" w16du:dateUtc="2024-10-30T17:48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Yun Li" w:date="2024-10-30T18:48:00Z" w16du:dateUtc="2024-10-30T17:48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44C57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n Li" w:date="2024-10-30T18:43:00Z" w16du:dateUtc="2024-10-30T17:4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Yun Li" w:date="2024-10-30T18:43:00Z" w16du:dateUtc="2024-10-30T17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Yun Li" w:date="2024-10-30T18:48:00Z" w16du:dateUtc="2024-10-30T17:48:00Z">
              <w:tcPr>
                <w:tcW w:w="956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91636C" w14:textId="6D37C31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39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Yun Li" w:date="2024-10-30T18:48:00Z" w16du:dateUtc="2024-10-30T17:48:00Z">
              <w:tcPr>
                <w:tcW w:w="9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FFA74" w14:textId="4B59329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42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3" w:author="Yun Li" w:date="2024-10-30T18:48:00Z" w16du:dateUtc="2024-10-30T17:48:00Z">
              <w:tcPr>
                <w:tcW w:w="9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581447" w14:textId="0CD9A9AD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45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Yun Li" w:date="2024-10-30T18:48:00Z" w16du:dateUtc="2024-10-30T17:48:00Z">
              <w:tcPr>
                <w:tcW w:w="95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E9CFF" w14:textId="6983413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48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Yun Li" w:date="2024-10-30T18:48:00Z" w16du:dateUtc="2024-10-30T17:48:00Z">
              <w:tcPr>
                <w:tcW w:w="96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994C3" w14:textId="63787C95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n Li" w:date="2024-10-30T18:43:00Z" w16du:dateUtc="2024-10-30T17:43:00Z"/>
                <w:rFonts w:ascii="Arial" w:hAnsi="Arial" w:cs="Arial"/>
                <w:sz w:val="18"/>
                <w:szCs w:val="18"/>
              </w:rPr>
            </w:pPr>
            <w:ins w:id="351" w:author="Yun Li" w:date="2024-10-30T18:48:00Z" w16du:dateUtc="2024-10-30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62157974" w14:textId="77777777" w:rsidR="00601929" w:rsidRPr="00915A26" w:rsidRDefault="00601929">
      <w:pPr>
        <w:rPr>
          <w:ins w:id="352" w:author="Yun Li" w:date="2024-10-30T16:17:00Z" w16du:dateUtc="2024-10-30T15:17:00Z"/>
          <w:rFonts w:eastAsia="SimSun"/>
          <w:lang w:val="en-CA"/>
        </w:rPr>
        <w:pPrChange w:id="353" w:author="Yun Li" w:date="2024-10-30T16:20:00Z" w16du:dateUtc="2024-10-30T15:20:00Z">
          <w:pPr>
            <w:pStyle w:val="Heading1"/>
            <w:keepLines/>
            <w:numPr>
              <w:numId w:val="0"/>
            </w:numPr>
            <w:ind w:left="0" w:firstLine="0"/>
            <w:contextualSpacing/>
          </w:pPr>
        </w:pPrChange>
      </w:pPr>
    </w:p>
    <w:p w14:paraId="4DB425D3" w14:textId="39E5162F" w:rsidR="007802B5" w:rsidRPr="007802B5" w:rsidRDefault="005D01F7">
      <w:pPr>
        <w:rPr>
          <w:ins w:id="354" w:author="Yun Li" w:date="2024-10-30T15:59:00Z" w16du:dateUtc="2024-10-30T14:59:00Z"/>
          <w:rFonts w:eastAsia="SimSun"/>
          <w:lang w:val="en-CA"/>
        </w:rPr>
        <w:pPrChange w:id="355" w:author="Yun Li" w:date="2024-10-30T16:17:00Z" w16du:dateUtc="2024-10-30T15:17:00Z">
          <w:pPr>
            <w:pStyle w:val="Heading1"/>
          </w:pPr>
        </w:pPrChange>
      </w:pPr>
      <w:ins w:id="356" w:author="Yun Li" w:date="2024-10-30T18:51:00Z" w16du:dateUtc="2024-10-30T17:51:00Z">
        <w:r>
          <w:rPr>
            <w:rFonts w:eastAsia="SimSun"/>
            <w:lang w:val="en-CA"/>
          </w:rPr>
          <w:t>As</w:t>
        </w:r>
      </w:ins>
      <w:ins w:id="357" w:author="Yun Li" w:date="2024-10-30T18:54:00Z" w16du:dateUtc="2024-10-30T17:54:00Z">
        <w:r w:rsidR="001E4EF4">
          <w:rPr>
            <w:rFonts w:eastAsia="SimSun"/>
            <w:lang w:val="en-CA"/>
          </w:rPr>
          <w:t xml:space="preserve"> the</w:t>
        </w:r>
      </w:ins>
      <w:ins w:id="358" w:author="Yun Li" w:date="2024-10-30T21:39:00Z" w16du:dateUtc="2024-10-30T20:39:00Z">
        <w:r w:rsidR="005E7760">
          <w:rPr>
            <w:rFonts w:eastAsia="SimSun"/>
            <w:lang w:val="en-CA"/>
          </w:rPr>
          <w:t xml:space="preserve"> CPU</w:t>
        </w:r>
      </w:ins>
      <w:ins w:id="359" w:author="Yun Li" w:date="2024-10-30T18:54:00Z" w16du:dateUtc="2024-10-30T17:54:00Z">
        <w:r w:rsidR="001E4EF4">
          <w:rPr>
            <w:rFonts w:eastAsia="SimSun"/>
            <w:lang w:val="en-CA"/>
          </w:rPr>
          <w:t xml:space="preserve"> </w:t>
        </w:r>
      </w:ins>
      <w:ins w:id="360" w:author="Yun Li" w:date="2024-10-30T18:55:00Z" w16du:dateUtc="2024-10-30T17:55:00Z">
        <w:r w:rsidR="00002B18">
          <w:rPr>
            <w:rFonts w:eastAsia="SimSun"/>
            <w:lang w:val="en-CA"/>
          </w:rPr>
          <w:t xml:space="preserve">runtime </w:t>
        </w:r>
      </w:ins>
      <w:ins w:id="361" w:author="Yun Li" w:date="2024-10-30T18:56:00Z" w16du:dateUtc="2024-10-30T17:56:00Z">
        <w:r w:rsidR="000C79C9">
          <w:rPr>
            <w:rFonts w:eastAsia="SimSun"/>
            <w:lang w:val="en-CA"/>
          </w:rPr>
          <w:t>reduction</w:t>
        </w:r>
      </w:ins>
      <w:ins w:id="362" w:author="Yun Li" w:date="2024-10-30T18:55:00Z" w16du:dateUtc="2024-10-30T17:55:00Z">
        <w:r w:rsidR="00002B18">
          <w:rPr>
            <w:rFonts w:eastAsia="SimSun"/>
            <w:lang w:val="en-CA"/>
          </w:rPr>
          <w:t xml:space="preserve"> here</w:t>
        </w:r>
      </w:ins>
      <w:ins w:id="363" w:author="Yun Li" w:date="2024-10-30T18:54:00Z" w16du:dateUtc="2024-10-30T17:54:00Z">
        <w:r w:rsidR="001E4EF4">
          <w:rPr>
            <w:rFonts w:eastAsia="SimSun"/>
            <w:lang w:val="en-CA"/>
          </w:rPr>
          <w:t xml:space="preserve"> is </w:t>
        </w:r>
      </w:ins>
      <w:ins w:id="364" w:author="Yun Li" w:date="2024-10-30T18:56:00Z" w16du:dateUtc="2024-10-30T17:56:00Z">
        <w:r w:rsidR="000C79C9">
          <w:rPr>
            <w:rFonts w:eastAsia="SimSun"/>
            <w:lang w:val="en-CA"/>
          </w:rPr>
          <w:t xml:space="preserve">obtained </w:t>
        </w:r>
      </w:ins>
      <w:ins w:id="365" w:author="Yun Li" w:date="2024-10-30T18:54:00Z" w16du:dateUtc="2024-10-30T17:54:00Z">
        <w:r w:rsidR="001E4EF4">
          <w:rPr>
            <w:rFonts w:eastAsia="SimSun"/>
            <w:lang w:val="en-CA"/>
          </w:rPr>
          <w:t xml:space="preserve">with </w:t>
        </w:r>
      </w:ins>
      <w:ins w:id="366" w:author="Yun Li" w:date="2024-10-30T18:56:00Z" w16du:dateUtc="2024-10-30T17:56:00Z">
        <w:r w:rsidR="000C79C9">
          <w:rPr>
            <w:rFonts w:eastAsia="SimSun"/>
            <w:lang w:val="en-CA"/>
          </w:rPr>
          <w:t xml:space="preserve">the </w:t>
        </w:r>
        <w:r w:rsidR="00BE684D">
          <w:rPr>
            <w:rFonts w:eastAsia="SimSun"/>
            <w:lang w:val="en-CA"/>
          </w:rPr>
          <w:t>acceleration of only one</w:t>
        </w:r>
      </w:ins>
      <w:ins w:id="367" w:author="Yun Li" w:date="2024-10-31T08:44:00Z" w16du:dateUtc="2024-10-31T07:44:00Z">
        <w:r w:rsidR="0084436B">
          <w:rPr>
            <w:rFonts w:eastAsia="SimSun"/>
            <w:lang w:val="en-CA"/>
          </w:rPr>
          <w:t xml:space="preserve"> </w:t>
        </w:r>
      </w:ins>
      <w:ins w:id="368" w:author="Yun Li" w:date="2024-10-30T18:56:00Z" w16du:dateUtc="2024-10-30T17:56:00Z">
        <w:r w:rsidR="00BE684D">
          <w:rPr>
            <w:rFonts w:eastAsia="SimSun"/>
            <w:lang w:val="en-CA"/>
          </w:rPr>
          <w:t xml:space="preserve">operator </w:t>
        </w:r>
      </w:ins>
      <w:ins w:id="369" w:author="Yun Li" w:date="2024-10-30T18:57:00Z" w16du:dateUtc="2024-10-30T17:57:00Z">
        <w:r w:rsidR="00BE684D">
          <w:rPr>
            <w:rFonts w:eastAsia="SimSun"/>
            <w:lang w:val="en-CA"/>
          </w:rPr>
          <w:t>of the mode</w:t>
        </w:r>
        <w:r w:rsidR="00C129B1">
          <w:rPr>
            <w:rFonts w:eastAsia="SimSun"/>
            <w:lang w:val="en-CA"/>
          </w:rPr>
          <w:t>l</w:t>
        </w:r>
      </w:ins>
      <w:ins w:id="370" w:author="Yun Li" w:date="2024-10-31T08:46:00Z" w16du:dateUtc="2024-10-31T07:46:00Z">
        <w:r w:rsidR="00901ECA">
          <w:rPr>
            <w:rFonts w:eastAsia="SimSun"/>
            <w:lang w:val="en-CA"/>
          </w:rPr>
          <w:t xml:space="preserve"> among those additional operators</w:t>
        </w:r>
      </w:ins>
      <w:ins w:id="371" w:author="Yun Li" w:date="2024-10-30T18:51:00Z" w16du:dateUtc="2024-10-30T17:51:00Z">
        <w:r w:rsidR="007642EA">
          <w:rPr>
            <w:rFonts w:eastAsia="SimSun"/>
            <w:lang w:val="en-CA"/>
          </w:rPr>
          <w:t>, further</w:t>
        </w:r>
      </w:ins>
      <w:ins w:id="372" w:author="Yun Li" w:date="2024-10-30T21:39:00Z" w16du:dateUtc="2024-10-30T20:39:00Z">
        <w:r w:rsidR="005E7760">
          <w:rPr>
            <w:rFonts w:eastAsia="SimSun"/>
            <w:lang w:val="en-CA"/>
          </w:rPr>
          <w:t xml:space="preserve"> </w:t>
        </w:r>
      </w:ins>
      <w:ins w:id="373" w:author="Yun Li" w:date="2024-10-30T18:54:00Z" w16du:dateUtc="2024-10-30T17:54:00Z">
        <w:r w:rsidR="00C46248">
          <w:rPr>
            <w:rFonts w:eastAsia="SimSun"/>
            <w:lang w:val="en-CA"/>
          </w:rPr>
          <w:t xml:space="preserve">runtime </w:t>
        </w:r>
      </w:ins>
      <w:ins w:id="374" w:author="Yun Li" w:date="2024-10-30T18:57:00Z" w16du:dateUtc="2024-10-30T17:57:00Z">
        <w:r w:rsidR="00C129B1">
          <w:rPr>
            <w:rFonts w:eastAsia="SimSun"/>
            <w:lang w:val="en-CA"/>
          </w:rPr>
          <w:t>reduction</w:t>
        </w:r>
      </w:ins>
      <w:ins w:id="375" w:author="Yun Li" w:date="2024-10-30T18:51:00Z" w16du:dateUtc="2024-10-30T17:51:00Z">
        <w:r w:rsidR="007642EA">
          <w:rPr>
            <w:rFonts w:eastAsia="SimSun"/>
            <w:lang w:val="en-CA"/>
          </w:rPr>
          <w:t xml:space="preserve"> </w:t>
        </w:r>
      </w:ins>
      <w:ins w:id="376" w:author="Yun Li" w:date="2024-10-30T18:52:00Z" w16du:dateUtc="2024-10-30T17:52:00Z">
        <w:r w:rsidR="001B1D81">
          <w:rPr>
            <w:rFonts w:eastAsia="SimSun"/>
            <w:lang w:val="en-CA"/>
          </w:rPr>
          <w:t>may be achieved</w:t>
        </w:r>
      </w:ins>
      <w:ins w:id="377" w:author="Yun Li" w:date="2024-10-30T18:54:00Z" w16du:dateUtc="2024-10-30T17:54:00Z">
        <w:r w:rsidR="001E4EF4">
          <w:rPr>
            <w:rFonts w:eastAsia="SimSun"/>
            <w:lang w:val="en-CA"/>
          </w:rPr>
          <w:t xml:space="preserve"> </w:t>
        </w:r>
      </w:ins>
      <w:ins w:id="378" w:author="Yun Li" w:date="2024-10-30T18:55:00Z" w16du:dateUtc="2024-10-30T17:55:00Z">
        <w:r w:rsidR="004254E3">
          <w:rPr>
            <w:rFonts w:eastAsia="SimSun"/>
            <w:lang w:val="en-CA"/>
          </w:rPr>
          <w:t>with a proper SIMD implementation of other operators.</w:t>
        </w:r>
      </w:ins>
      <w:ins w:id="379" w:author="Yun Li" w:date="2024-10-30T18:54:00Z" w16du:dateUtc="2024-10-30T17:54:00Z">
        <w:r w:rsidR="001E4EF4">
          <w:rPr>
            <w:rFonts w:eastAsia="SimSun"/>
            <w:lang w:val="en-CA"/>
          </w:rPr>
          <w:t xml:space="preserve"> </w:t>
        </w:r>
      </w:ins>
    </w:p>
    <w:p w14:paraId="3196C173" w14:textId="44A7E083" w:rsidR="00792C8B" w:rsidRPr="000F0007" w:rsidRDefault="00792C8B">
      <w:pPr>
        <w:pStyle w:val="Heading1"/>
        <w:keepNext w:val="0"/>
        <w:ind w:left="431" w:hanging="431"/>
        <w:rPr>
          <w:rFonts w:eastAsia="SimSun"/>
          <w:lang w:val="en-CA"/>
        </w:rPr>
        <w:pPrChange w:id="380" w:author="Yun Li" w:date="2024-10-30T16:19:00Z" w16du:dateUtc="2024-10-30T15:19:00Z">
          <w:pPr>
            <w:pStyle w:val="Heading1"/>
          </w:pPr>
        </w:pPrChange>
      </w:pPr>
      <w:r>
        <w:rPr>
          <w:rFonts w:eastAsia="SimSun"/>
          <w:lang w:val="en-CA"/>
        </w:rPr>
        <w:t>Ablation studies</w:t>
      </w:r>
    </w:p>
    <w:p w14:paraId="65F29A04" w14:textId="037BDC89" w:rsidR="000C09FE" w:rsidRPr="00D96DC5" w:rsidRDefault="00D96DC5">
      <w:pPr>
        <w:pStyle w:val="ListParagraph"/>
        <w:numPr>
          <w:ilvl w:val="0"/>
          <w:numId w:val="19"/>
        </w:numPr>
        <w:spacing w:before="240" w:after="60"/>
        <w:ind w:left="714" w:hanging="357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  <w:pPrChange w:id="381" w:author="Yun Li" w:date="2024-10-30T16:19:00Z" w16du:dateUtc="2024-10-30T15:19:00Z">
          <w:pPr>
            <w:pStyle w:val="ListParagraph"/>
            <w:keepNext/>
            <w:numPr>
              <w:numId w:val="19"/>
            </w:numPr>
            <w:spacing w:before="240" w:after="60"/>
            <w:ind w:hanging="360"/>
            <w:outlineLvl w:val="0"/>
          </w:pPr>
        </w:pPrChange>
      </w:pPr>
      <w:r>
        <w:rPr>
          <w:lang w:val="en-CA"/>
        </w:rPr>
        <w:t>The impact of the Attention block:</w:t>
      </w:r>
    </w:p>
    <w:p w14:paraId="0259E1E7" w14:textId="61862AA9" w:rsidR="00E6605F" w:rsidRDefault="00D7213F">
      <w:pPr>
        <w:pStyle w:val="ListParagraph"/>
        <w:spacing w:before="240" w:after="60"/>
        <w:outlineLvl w:val="0"/>
        <w:rPr>
          <w:lang w:val="en-CA"/>
        </w:rPr>
        <w:pPrChange w:id="382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 xml:space="preserve">This test was conducted with </w:t>
      </w:r>
      <w:r w:rsidR="00365F40">
        <w:rPr>
          <w:lang w:val="en-CA"/>
        </w:rPr>
        <w:t xml:space="preserve">a </w:t>
      </w:r>
      <w:r w:rsidR="00E6605F">
        <w:rPr>
          <w:lang w:val="en-CA"/>
        </w:rPr>
        <w:t xml:space="preserve">reference </w:t>
      </w:r>
      <w:r>
        <w:rPr>
          <w:lang w:val="en-CA"/>
        </w:rPr>
        <w:t>NN architecture of JVET-AI221</w:t>
      </w:r>
      <w:r w:rsidR="00F9024A">
        <w:rPr>
          <w:lang w:val="en-CA"/>
        </w:rPr>
        <w:t xml:space="preserve"> with two model</w:t>
      </w:r>
      <w:r w:rsidR="000150D6">
        <w:rPr>
          <w:lang w:val="en-CA"/>
        </w:rPr>
        <w:t>s, which are configured to be around 16.9kMAC/pixel</w:t>
      </w:r>
      <w:r w:rsidR="009D5113">
        <w:rPr>
          <w:lang w:val="en-CA"/>
        </w:rPr>
        <w:t xml:space="preserve"> as follows:</w:t>
      </w:r>
    </w:p>
    <w:p w14:paraId="5F42F38F" w14:textId="1646182C" w:rsidR="00D96DC5" w:rsidRDefault="00E6605F">
      <w:pPr>
        <w:pStyle w:val="ListParagraph"/>
        <w:numPr>
          <w:ilvl w:val="0"/>
          <w:numId w:val="23"/>
        </w:numPr>
        <w:spacing w:before="240" w:after="60"/>
        <w:outlineLvl w:val="0"/>
        <w:rPr>
          <w:lang w:val="en-CA"/>
        </w:rPr>
        <w:pPrChange w:id="383" w:author="Yun Li" w:date="2024-10-30T16:20:00Z" w16du:dateUtc="2024-10-30T15:20:00Z">
          <w:pPr>
            <w:pStyle w:val="ListParagraph"/>
            <w:keepNext/>
            <w:numPr>
              <w:numId w:val="23"/>
            </w:numPr>
            <w:spacing w:before="240" w:after="60"/>
            <w:ind w:left="1080" w:hanging="360"/>
            <w:outlineLvl w:val="0"/>
          </w:pPr>
        </w:pPrChange>
      </w:pPr>
      <w:r>
        <w:rPr>
          <w:lang w:val="en-CA"/>
        </w:rPr>
        <w:t>M</w:t>
      </w:r>
      <w:r w:rsidR="00D96DC5">
        <w:rPr>
          <w:lang w:val="en-CA"/>
        </w:rPr>
        <w:t>odel</w:t>
      </w:r>
      <w:r w:rsidR="00F14289">
        <w:rPr>
          <w:lang w:val="en-CA"/>
        </w:rPr>
        <w:t xml:space="preserve"> with </w:t>
      </w:r>
      <w:r w:rsidR="00D906C8">
        <w:rPr>
          <w:lang w:val="en-CA"/>
        </w:rPr>
        <w:t>A</w:t>
      </w:r>
      <w:r w:rsidR="00F14289">
        <w:rPr>
          <w:lang w:val="en-CA"/>
        </w:rPr>
        <w:t>ttention</w:t>
      </w:r>
      <w:r w:rsidR="002E7FCA">
        <w:rPr>
          <w:lang w:val="en-CA"/>
        </w:rPr>
        <w:t>:</w:t>
      </w:r>
      <w:r w:rsidR="00D96DC5">
        <w:rPr>
          <w:lang w:val="en-CA"/>
        </w:rPr>
        <w:t xml:space="preserve"> </w:t>
      </w:r>
      <w:r w:rsidR="00841172">
        <w:rPr>
          <w:lang w:val="en-CA"/>
        </w:rPr>
        <w:t>the reference</w:t>
      </w:r>
      <w:r w:rsidR="004A0D9A">
        <w:rPr>
          <w:lang w:val="en-CA"/>
        </w:rPr>
        <w:t xml:space="preserve"> architecture expanded to the specified complexity</w:t>
      </w:r>
      <w:r w:rsidR="0018112C">
        <w:rPr>
          <w:lang w:val="en-CA"/>
        </w:rPr>
        <w:t>.</w:t>
      </w:r>
    </w:p>
    <w:p w14:paraId="4D32087C" w14:textId="6B1C0EB3" w:rsidR="00E6605F" w:rsidRDefault="002E7FCA">
      <w:pPr>
        <w:pStyle w:val="ListParagraph"/>
        <w:numPr>
          <w:ilvl w:val="0"/>
          <w:numId w:val="23"/>
        </w:numPr>
        <w:spacing w:before="240" w:after="60"/>
        <w:outlineLvl w:val="0"/>
        <w:rPr>
          <w:lang w:val="en-CA"/>
        </w:rPr>
        <w:pPrChange w:id="384" w:author="Yun Li" w:date="2024-10-30T16:20:00Z" w16du:dateUtc="2024-10-30T15:20:00Z">
          <w:pPr>
            <w:pStyle w:val="ListParagraph"/>
            <w:keepNext/>
            <w:numPr>
              <w:numId w:val="23"/>
            </w:numPr>
            <w:spacing w:before="240" w:after="60"/>
            <w:ind w:left="1080" w:hanging="360"/>
            <w:outlineLvl w:val="0"/>
          </w:pPr>
        </w:pPrChange>
      </w:pPr>
      <w:r>
        <w:rPr>
          <w:lang w:val="en-CA"/>
        </w:rPr>
        <w:lastRenderedPageBreak/>
        <w:t>Model without Attention:</w:t>
      </w:r>
      <w:r w:rsidR="00E15726">
        <w:rPr>
          <w:lang w:val="en-CA"/>
        </w:rPr>
        <w:t xml:space="preserve"> the reference architecture with </w:t>
      </w:r>
      <w:r w:rsidR="00605130">
        <w:rPr>
          <w:lang w:val="en-CA"/>
        </w:rPr>
        <w:t>all A</w:t>
      </w:r>
      <w:r w:rsidR="0018112C">
        <w:rPr>
          <w:lang w:val="en-CA"/>
        </w:rPr>
        <w:t>ttention module</w:t>
      </w:r>
      <w:r w:rsidR="00D924E0">
        <w:rPr>
          <w:lang w:val="en-CA"/>
        </w:rPr>
        <w:t>s</w:t>
      </w:r>
      <w:r w:rsidR="0018112C">
        <w:rPr>
          <w:lang w:val="en-CA"/>
        </w:rPr>
        <w:t xml:space="preserve"> removed, and the complexity budge is given to more regular backbone blocks</w:t>
      </w:r>
      <w:r w:rsidR="003B76FF">
        <w:rPr>
          <w:lang w:val="en-CA"/>
        </w:rPr>
        <w:t>.</w:t>
      </w:r>
    </w:p>
    <w:p w14:paraId="6F5561F5" w14:textId="2F12CB24" w:rsidR="00837DF0" w:rsidRDefault="001A2B8E">
      <w:pPr>
        <w:pStyle w:val="ListParagraph"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  <w:pPrChange w:id="385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rFonts w:eastAsia="SimSun" w:cs="Arial"/>
          <w:b/>
          <w:bCs/>
          <w:noProof/>
          <w:kern w:val="32"/>
          <w:sz w:val="32"/>
          <w:szCs w:val="32"/>
          <w:lang w:val="en-CA"/>
        </w:rPr>
        <w:drawing>
          <wp:inline distT="0" distB="0" distL="0" distR="0" wp14:anchorId="18C65D01" wp14:editId="5F0B4EB0">
            <wp:extent cx="3693001" cy="2280551"/>
            <wp:effectExtent l="0" t="0" r="3175" b="5715"/>
            <wp:docPr id="2076015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604" cy="229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F66AF" w14:textId="7F71D333" w:rsidR="002F593D" w:rsidRPr="00855508" w:rsidRDefault="0004174C">
      <w:pPr>
        <w:pStyle w:val="ListParagraph"/>
        <w:spacing w:before="240" w:after="60"/>
        <w:outlineLvl w:val="0"/>
        <w:rPr>
          <w:lang w:val="en-CA"/>
        </w:rPr>
        <w:pPrChange w:id="386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 xml:space="preserve">Figure 5 </w:t>
      </w:r>
      <w:r w:rsidR="00D13EDF">
        <w:rPr>
          <w:lang w:val="en-CA"/>
        </w:rPr>
        <w:t>YUV v</w:t>
      </w:r>
      <w:r w:rsidR="008B18E8">
        <w:rPr>
          <w:lang w:val="en-CA"/>
        </w:rPr>
        <w:t>alidation loss from the training for</w:t>
      </w:r>
      <w:r>
        <w:rPr>
          <w:lang w:val="en-CA"/>
        </w:rPr>
        <w:t xml:space="preserve"> </w:t>
      </w:r>
      <w:r w:rsidR="005E3376">
        <w:rPr>
          <w:lang w:val="en-CA"/>
        </w:rPr>
        <w:t xml:space="preserve">the </w:t>
      </w:r>
      <w:r>
        <w:rPr>
          <w:lang w:val="en-CA"/>
        </w:rPr>
        <w:t>model</w:t>
      </w:r>
      <w:r w:rsidR="008B18E8">
        <w:rPr>
          <w:lang w:val="en-CA"/>
        </w:rPr>
        <w:t xml:space="preserve"> with </w:t>
      </w:r>
      <w:r w:rsidR="004B219C">
        <w:rPr>
          <w:lang w:val="en-CA"/>
        </w:rPr>
        <w:t>A</w:t>
      </w:r>
      <w:r w:rsidR="008B18E8">
        <w:rPr>
          <w:lang w:val="en-CA"/>
        </w:rPr>
        <w:t xml:space="preserve">ttention and without </w:t>
      </w:r>
      <w:r w:rsidR="004B219C">
        <w:rPr>
          <w:lang w:val="en-CA"/>
        </w:rPr>
        <w:t>A</w:t>
      </w:r>
      <w:r w:rsidR="008B18E8">
        <w:rPr>
          <w:lang w:val="en-CA"/>
        </w:rPr>
        <w:t>ttention.</w:t>
      </w:r>
    </w:p>
    <w:p w14:paraId="51960C73" w14:textId="77777777" w:rsidR="002F593D" w:rsidRDefault="002F593D">
      <w:pPr>
        <w:pStyle w:val="ListParagraph"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  <w:pPrChange w:id="387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</w:p>
    <w:p w14:paraId="618F6D67" w14:textId="7FB5E185" w:rsidR="004B3F13" w:rsidRDefault="001F0DB5">
      <w:pPr>
        <w:pStyle w:val="ListParagraph"/>
        <w:spacing w:before="240" w:after="60"/>
        <w:outlineLvl w:val="0"/>
        <w:rPr>
          <w:lang w:val="en-CA"/>
        </w:rPr>
        <w:pPrChange w:id="388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 xml:space="preserve">It can be observed </w:t>
      </w:r>
      <w:r w:rsidR="006B79F5">
        <w:rPr>
          <w:lang w:val="en-CA"/>
        </w:rPr>
        <w:t>from Fig. 5 that the proposed Attention module improves the performance of the model</w:t>
      </w:r>
    </w:p>
    <w:p w14:paraId="77F9EF6B" w14:textId="464B4C7A" w:rsidR="007944F5" w:rsidRDefault="007944F5">
      <w:pPr>
        <w:pStyle w:val="ListParagraph"/>
        <w:numPr>
          <w:ilvl w:val="0"/>
          <w:numId w:val="19"/>
        </w:numPr>
        <w:spacing w:before="240" w:after="60"/>
        <w:outlineLvl w:val="0"/>
        <w:rPr>
          <w:lang w:val="en-CA"/>
        </w:rPr>
        <w:pPrChange w:id="389" w:author="Yun Li" w:date="2024-10-30T16:20:00Z" w16du:dateUtc="2024-10-30T15:20:00Z">
          <w:pPr>
            <w:pStyle w:val="ListParagraph"/>
            <w:keepNext/>
            <w:numPr>
              <w:numId w:val="19"/>
            </w:numPr>
            <w:spacing w:before="240" w:after="60"/>
            <w:ind w:hanging="360"/>
            <w:outlineLvl w:val="0"/>
          </w:pPr>
        </w:pPrChange>
      </w:pPr>
      <w:r>
        <w:rPr>
          <w:lang w:val="en-CA"/>
        </w:rPr>
        <w:t>The impact of the residual group</w:t>
      </w:r>
    </w:p>
    <w:p w14:paraId="23081D41" w14:textId="62B845B4" w:rsidR="00F97DEF" w:rsidRDefault="00F97DEF">
      <w:pPr>
        <w:pStyle w:val="ListParagraph"/>
        <w:spacing w:before="240" w:after="60"/>
        <w:outlineLvl w:val="0"/>
        <w:rPr>
          <w:lang w:val="en-CA"/>
        </w:rPr>
        <w:pPrChange w:id="390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>The test was conducted with a reference NN architecture of this contribution with two models, which are configured to be around 16.9kMAC/pixel</w:t>
      </w:r>
      <w:r w:rsidR="009D5113">
        <w:rPr>
          <w:lang w:val="en-CA"/>
        </w:rPr>
        <w:t xml:space="preserve"> as follows:</w:t>
      </w:r>
    </w:p>
    <w:p w14:paraId="486C1597" w14:textId="2104E6AF" w:rsidR="006B79F5" w:rsidRDefault="00F97DEF">
      <w:pPr>
        <w:pStyle w:val="ListParagraph"/>
        <w:numPr>
          <w:ilvl w:val="0"/>
          <w:numId w:val="24"/>
        </w:numPr>
        <w:spacing w:before="240" w:after="60"/>
        <w:outlineLvl w:val="0"/>
        <w:rPr>
          <w:lang w:val="en-CA"/>
        </w:rPr>
        <w:pPrChange w:id="391" w:author="Yun Li" w:date="2024-10-30T16:20:00Z" w16du:dateUtc="2024-10-30T15:20:00Z">
          <w:pPr>
            <w:pStyle w:val="ListParagraph"/>
            <w:keepNext/>
            <w:numPr>
              <w:numId w:val="24"/>
            </w:numPr>
            <w:spacing w:before="240" w:after="60"/>
            <w:ind w:left="1080" w:hanging="360"/>
            <w:outlineLvl w:val="0"/>
          </w:pPr>
        </w:pPrChange>
      </w:pPr>
      <w:r>
        <w:rPr>
          <w:lang w:val="en-CA"/>
        </w:rPr>
        <w:t xml:space="preserve">Model </w:t>
      </w:r>
      <w:r w:rsidR="004A2F05">
        <w:rPr>
          <w:lang w:val="en-CA"/>
        </w:rPr>
        <w:t>with residual group:</w:t>
      </w:r>
      <w:r w:rsidR="006930D9">
        <w:rPr>
          <w:lang w:val="en-CA"/>
        </w:rPr>
        <w:t xml:space="preserve"> reference architecture</w:t>
      </w:r>
    </w:p>
    <w:p w14:paraId="2F7F31C2" w14:textId="40CFF6C9" w:rsidR="004A2F05" w:rsidRDefault="004A2F05">
      <w:pPr>
        <w:pStyle w:val="ListParagraph"/>
        <w:numPr>
          <w:ilvl w:val="0"/>
          <w:numId w:val="24"/>
        </w:numPr>
        <w:spacing w:before="240" w:after="60"/>
        <w:outlineLvl w:val="0"/>
        <w:rPr>
          <w:lang w:val="en-CA"/>
        </w:rPr>
        <w:pPrChange w:id="392" w:author="Yun Li" w:date="2024-10-30T16:20:00Z" w16du:dateUtc="2024-10-30T15:20:00Z">
          <w:pPr>
            <w:pStyle w:val="ListParagraph"/>
            <w:keepNext/>
            <w:numPr>
              <w:numId w:val="24"/>
            </w:numPr>
            <w:spacing w:before="240" w:after="60"/>
            <w:ind w:left="1080" w:hanging="360"/>
            <w:outlineLvl w:val="0"/>
          </w:pPr>
        </w:pPrChange>
      </w:pPr>
      <w:r>
        <w:rPr>
          <w:lang w:val="en-CA"/>
        </w:rPr>
        <w:t>Model without residual group:</w:t>
      </w:r>
      <w:r w:rsidR="00BE02C5">
        <w:rPr>
          <w:lang w:val="en-CA"/>
        </w:rPr>
        <w:t xml:space="preserve"> residual connection</w:t>
      </w:r>
      <w:r w:rsidR="00D924E0">
        <w:rPr>
          <w:lang w:val="en-CA"/>
        </w:rPr>
        <w:t>s</w:t>
      </w:r>
      <w:r w:rsidR="00BE02C5">
        <w:rPr>
          <w:lang w:val="en-CA"/>
        </w:rPr>
        <w:t xml:space="preserve"> for the </w:t>
      </w:r>
      <w:r w:rsidR="00157A58">
        <w:rPr>
          <w:lang w:val="en-CA"/>
        </w:rPr>
        <w:t>backbone group</w:t>
      </w:r>
      <w:r w:rsidR="00D924E0">
        <w:rPr>
          <w:lang w:val="en-CA"/>
        </w:rPr>
        <w:t>s</w:t>
      </w:r>
      <w:r w:rsidR="00157A58">
        <w:rPr>
          <w:lang w:val="en-CA"/>
        </w:rPr>
        <w:t xml:space="preserve"> </w:t>
      </w:r>
      <w:r w:rsidR="00D924E0">
        <w:rPr>
          <w:lang w:val="en-CA"/>
        </w:rPr>
        <w:t>are</w:t>
      </w:r>
      <w:r w:rsidR="00157A58">
        <w:rPr>
          <w:lang w:val="en-CA"/>
        </w:rPr>
        <w:t xml:space="preserve"> removed from the reference architecture</w:t>
      </w:r>
      <w:r w:rsidR="009D5113">
        <w:rPr>
          <w:lang w:val="en-CA"/>
        </w:rPr>
        <w:t>.</w:t>
      </w:r>
    </w:p>
    <w:p w14:paraId="0218D1A4" w14:textId="77777777" w:rsidR="00382487" w:rsidRDefault="00382487">
      <w:pPr>
        <w:pStyle w:val="ListParagraph"/>
        <w:spacing w:before="240" w:after="60"/>
        <w:outlineLvl w:val="0"/>
        <w:rPr>
          <w:lang w:val="en-CA"/>
        </w:rPr>
        <w:pPrChange w:id="393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</w:p>
    <w:p w14:paraId="75329CCF" w14:textId="2878D8D7" w:rsidR="00382487" w:rsidRDefault="0004174C">
      <w:pPr>
        <w:pStyle w:val="ListParagraph"/>
        <w:spacing w:before="240" w:after="60"/>
        <w:outlineLvl w:val="0"/>
        <w:rPr>
          <w:lang w:val="en-CA"/>
        </w:rPr>
        <w:pPrChange w:id="394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noProof/>
          <w:lang w:val="en-CA"/>
        </w:rPr>
        <w:drawing>
          <wp:inline distT="0" distB="0" distL="0" distR="0" wp14:anchorId="2FF2695B" wp14:editId="5169AE25">
            <wp:extent cx="3663950" cy="2231120"/>
            <wp:effectExtent l="0" t="0" r="0" b="0"/>
            <wp:docPr id="186374080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423" cy="2246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A75F8" w14:textId="3EEC9E22" w:rsidR="00954C0F" w:rsidRDefault="00954C0F">
      <w:pPr>
        <w:pStyle w:val="ListParagraph"/>
        <w:spacing w:before="240" w:after="60"/>
        <w:outlineLvl w:val="0"/>
        <w:rPr>
          <w:lang w:val="en-CA"/>
        </w:rPr>
        <w:pPrChange w:id="395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 xml:space="preserve">Figure </w:t>
      </w:r>
      <w:r w:rsidR="00E81560">
        <w:rPr>
          <w:lang w:val="en-CA"/>
        </w:rPr>
        <w:t>6</w:t>
      </w:r>
      <w:r>
        <w:rPr>
          <w:lang w:val="en-CA"/>
        </w:rPr>
        <w:t xml:space="preserve"> </w:t>
      </w:r>
      <w:r w:rsidR="008B2D26">
        <w:rPr>
          <w:lang w:val="en-CA"/>
        </w:rPr>
        <w:t>YUV v</w:t>
      </w:r>
      <w:r>
        <w:rPr>
          <w:lang w:val="en-CA"/>
        </w:rPr>
        <w:t>alidation loss from the training for</w:t>
      </w:r>
      <w:r w:rsidR="00F25DAA">
        <w:rPr>
          <w:lang w:val="en-CA"/>
        </w:rPr>
        <w:t xml:space="preserve"> the</w:t>
      </w:r>
      <w:r>
        <w:rPr>
          <w:lang w:val="en-CA"/>
        </w:rPr>
        <w:t xml:space="preserve"> model with residual group and without.</w:t>
      </w:r>
    </w:p>
    <w:p w14:paraId="1091FD9B" w14:textId="77777777" w:rsidR="007944F5" w:rsidRDefault="007944F5">
      <w:pPr>
        <w:pStyle w:val="ListParagraph"/>
        <w:spacing w:before="240" w:after="60"/>
        <w:outlineLvl w:val="0"/>
        <w:rPr>
          <w:lang w:val="en-CA"/>
        </w:rPr>
        <w:pPrChange w:id="396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</w:p>
    <w:p w14:paraId="43A89237" w14:textId="12D0FA0C" w:rsidR="003D0A78" w:rsidRPr="00FE349B" w:rsidRDefault="003D0A78">
      <w:pPr>
        <w:pStyle w:val="ListParagraph"/>
        <w:spacing w:before="240" w:after="60"/>
        <w:outlineLvl w:val="0"/>
        <w:rPr>
          <w:lang w:val="en-CA"/>
        </w:rPr>
        <w:pPrChange w:id="397" w:author="Yun Li" w:date="2024-10-30T16:20:00Z" w16du:dateUtc="2024-10-30T15:20:00Z">
          <w:pPr>
            <w:pStyle w:val="ListParagraph"/>
            <w:keepNext/>
            <w:spacing w:before="240" w:after="60"/>
            <w:outlineLvl w:val="0"/>
          </w:pPr>
        </w:pPrChange>
      </w:pPr>
      <w:r>
        <w:rPr>
          <w:lang w:val="en-CA"/>
        </w:rPr>
        <w:t xml:space="preserve">It can be seemed from Fig. </w:t>
      </w:r>
      <w:r w:rsidR="00E81560">
        <w:rPr>
          <w:lang w:val="en-CA"/>
        </w:rPr>
        <w:t>6</w:t>
      </w:r>
      <w:r>
        <w:rPr>
          <w:lang w:val="en-CA"/>
        </w:rPr>
        <w:t xml:space="preserve"> that adding residual group</w:t>
      </w:r>
      <w:r w:rsidR="004E68F0">
        <w:rPr>
          <w:lang w:val="en-CA"/>
        </w:rPr>
        <w:t>s</w:t>
      </w:r>
      <w:r>
        <w:rPr>
          <w:lang w:val="en-CA"/>
        </w:rPr>
        <w:t xml:space="preserve"> for the Attention module enhance</w:t>
      </w:r>
      <w:r w:rsidR="00BE29DC">
        <w:rPr>
          <w:lang w:val="en-CA"/>
        </w:rPr>
        <w:t>s</w:t>
      </w:r>
      <w:r>
        <w:rPr>
          <w:lang w:val="en-CA"/>
        </w:rPr>
        <w:t xml:space="preserve"> the performance of the model.</w:t>
      </w:r>
    </w:p>
    <w:p w14:paraId="337A073E" w14:textId="0E72D218" w:rsidR="00D23727" w:rsidRPr="00B769F6" w:rsidRDefault="007B6273" w:rsidP="00792C8B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 </w:t>
      </w:r>
      <w:r w:rsidR="00D23727" w:rsidRPr="00B769F6">
        <w:rPr>
          <w:rFonts w:eastAsia="SimSun"/>
          <w:lang w:val="en-CA"/>
        </w:rPr>
        <w:t>Conclusion</w:t>
      </w:r>
    </w:p>
    <w:p w14:paraId="7CE737B3" w14:textId="0B31E64C" w:rsidR="00B708B4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>proposed</w:t>
      </w:r>
      <w:r w:rsidR="00555197">
        <w:rPr>
          <w:rFonts w:eastAsia="SimSun"/>
          <w:szCs w:val="22"/>
          <w:lang w:val="en-CA"/>
        </w:rPr>
        <w:t xml:space="preserve"> Attention mechanism with residual group</w:t>
      </w:r>
      <w:r w:rsidR="00BE29DC">
        <w:rPr>
          <w:rFonts w:eastAsia="SimSun"/>
          <w:szCs w:val="22"/>
          <w:lang w:val="en-CA"/>
        </w:rPr>
        <w:t>s</w:t>
      </w:r>
      <w:r w:rsidR="00555197">
        <w:rPr>
          <w:rFonts w:eastAsia="SimSun"/>
          <w:szCs w:val="22"/>
          <w:lang w:val="en-CA"/>
        </w:rPr>
        <w:t xml:space="preserve"> on LOP3 </w:t>
      </w:r>
      <w:r w:rsidR="00555197">
        <w:rPr>
          <w:lang w:val="en-CA"/>
        </w:rPr>
        <w:t xml:space="preserve">with </w:t>
      </w:r>
      <w:r w:rsidR="004919A7">
        <w:rPr>
          <w:lang w:val="en-CA"/>
        </w:rPr>
        <w:t>the reference training strategy</w:t>
      </w:r>
      <w:r w:rsidR="00C160F2">
        <w:rPr>
          <w:lang w:val="en-CA"/>
        </w:rPr>
        <w:t xml:space="preserve"> </w:t>
      </w:r>
      <w:r w:rsidR="009F0415">
        <w:rPr>
          <w:lang w:val="en-CA"/>
        </w:rPr>
        <w:t>are reported.</w:t>
      </w:r>
    </w:p>
    <w:p w14:paraId="0B179F9C" w14:textId="0FFF6207" w:rsidR="00504A9F" w:rsidRPr="00912E53" w:rsidRDefault="00A1737F" w:rsidP="00683D58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r w:rsidR="00F009E1">
        <w:rPr>
          <w:rFonts w:eastAsia="SimSun"/>
          <w:color w:val="000000"/>
          <w:szCs w:val="22"/>
          <w:lang w:val="en-CA" w:eastAsia="zh-CN"/>
        </w:rPr>
        <w:t>ompared</w:t>
      </w:r>
      <w:r w:rsidR="00F009E1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to NNVC-</w:t>
      </w:r>
      <w:r w:rsidR="00212705">
        <w:rPr>
          <w:rFonts w:eastAsia="SimSun"/>
          <w:color w:val="000000"/>
          <w:szCs w:val="22"/>
          <w:lang w:eastAsia="zh-CN"/>
        </w:rPr>
        <w:t>10</w:t>
      </w:r>
      <w:r w:rsidR="00B13EE3">
        <w:rPr>
          <w:rFonts w:eastAsia="SimSun"/>
          <w:color w:val="000000"/>
          <w:szCs w:val="22"/>
          <w:lang w:eastAsia="zh-CN"/>
        </w:rPr>
        <w:t xml:space="preserve"> LOP</w:t>
      </w:r>
      <w:r w:rsidR="00F2060D">
        <w:rPr>
          <w:rFonts w:eastAsia="SimSun"/>
          <w:color w:val="000000"/>
          <w:szCs w:val="22"/>
          <w:lang w:eastAsia="zh-CN"/>
        </w:rPr>
        <w:t>3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>anchor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 xml:space="preserve">proposed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F2060D">
        <w:rPr>
          <w:rFonts w:eastAsia="SimSun"/>
          <w:color w:val="000000"/>
          <w:szCs w:val="22"/>
          <w:lang w:eastAsia="zh-CN"/>
        </w:rPr>
        <w:t>int</w:t>
      </w:r>
      <w:r w:rsidR="00B71A3D">
        <w:rPr>
          <w:rFonts w:eastAsia="SimSun"/>
          <w:color w:val="000000"/>
          <w:szCs w:val="22"/>
          <w:lang w:eastAsia="zh-CN"/>
        </w:rPr>
        <w:t>16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504A9F" w:rsidRPr="009D59A6">
        <w:rPr>
          <w:lang w:val="en-CA"/>
        </w:rPr>
        <w:t>{-0.</w:t>
      </w:r>
      <w:r w:rsidR="00504A9F">
        <w:rPr>
          <w:lang w:val="en-CA"/>
        </w:rPr>
        <w:t>4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-0.1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9D59A6">
        <w:rPr>
          <w:lang w:val="en-CA"/>
        </w:rPr>
        <w:t>.</w:t>
      </w:r>
      <w:r w:rsidR="00F50C67">
        <w:rPr>
          <w:lang w:val="en-CA"/>
        </w:rPr>
        <w:t>4</w:t>
      </w:r>
      <w:r w:rsidR="00504A9F" w:rsidRPr="009D59A6">
        <w:rPr>
          <w:lang w:val="en-CA"/>
        </w:rPr>
        <w:t>%}</w:t>
      </w:r>
      <w:r w:rsidR="00CC2598" w:rsidRPr="007E6F81">
        <w:rPr>
          <w:rFonts w:eastAsia="SimSun"/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504A9F" w:rsidRPr="007E6F81">
        <w:rPr>
          <w:lang w:val="en-CA"/>
        </w:rPr>
        <w:t>{-0.</w:t>
      </w:r>
      <w:r w:rsidR="00504A9F">
        <w:rPr>
          <w:lang w:val="en-CA"/>
        </w:rPr>
        <w:t>44</w:t>
      </w:r>
      <w:r w:rsidR="00504A9F" w:rsidRPr="007E6F81">
        <w:rPr>
          <w:lang w:val="en-CA"/>
        </w:rPr>
        <w:t>%, -</w:t>
      </w:r>
      <w:r w:rsidR="00504A9F">
        <w:rPr>
          <w:lang w:val="en-CA"/>
        </w:rPr>
        <w:t>0.03</w:t>
      </w:r>
      <w:r w:rsidR="00504A9F" w:rsidRPr="007E6F81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7E6F81">
        <w:rPr>
          <w:lang w:val="en-CA"/>
        </w:rPr>
        <w:t>.</w:t>
      </w:r>
      <w:r w:rsidR="00504A9F">
        <w:rPr>
          <w:lang w:val="en-CA"/>
        </w:rPr>
        <w:t>34</w:t>
      </w:r>
      <w:r w:rsidR="00504A9F" w:rsidRPr="007E6F81">
        <w:rPr>
          <w:lang w:val="en-CA"/>
        </w:rPr>
        <w:t>%}</w:t>
      </w:r>
      <w:r w:rsidR="00B71A3D">
        <w:rPr>
          <w:lang w:val="en-CA"/>
        </w:rPr>
        <w:t xml:space="preserve"> BD-rate change</w:t>
      </w:r>
      <w:r w:rsidR="00CC2598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CC2598" w:rsidRPr="00CC2598">
        <w:rPr>
          <w:lang w:val="en-CA"/>
        </w:rPr>
        <w:t xml:space="preserve">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>
        <w:rPr>
          <w:rFonts w:eastAsia="SimSun"/>
          <w:lang w:val="en-CA"/>
        </w:rPr>
        <w:t xml:space="preserve"> and </w:t>
      </w:r>
      <w:r w:rsidR="00D23727">
        <w:rPr>
          <w:rFonts w:eastAsia="SimSun"/>
          <w:szCs w:val="22"/>
          <w:lang w:val="en-CA"/>
        </w:rPr>
        <w:t>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>
        <w:rPr>
          <w:lang w:val="en-CA"/>
        </w:rPr>
        <w:t>.</w:t>
      </w:r>
      <w:r w:rsidR="00504A9F">
        <w:rPr>
          <w:lang w:val="en-CA"/>
        </w:rPr>
        <w:tab/>
      </w:r>
    </w:p>
    <w:p w14:paraId="156AED2C" w14:textId="64ABF0AA" w:rsidR="00F35959" w:rsidRPr="007E35E4" w:rsidRDefault="00F35959" w:rsidP="00F35959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lastRenderedPageBreak/>
        <w:t xml:space="preserve">The proposed method </w:t>
      </w:r>
      <w:r w:rsidR="00A00042">
        <w:rPr>
          <w:rFonts w:eastAsia="SimSun"/>
          <w:szCs w:val="22"/>
          <w:lang w:val="en-CA"/>
        </w:rPr>
        <w:t>has provided a significant</w:t>
      </w:r>
      <w:r w:rsidR="00521836">
        <w:rPr>
          <w:rFonts w:eastAsia="SimSun"/>
          <w:szCs w:val="22"/>
          <w:lang w:val="en-CA"/>
        </w:rPr>
        <w:t xml:space="preserve"> coding</w:t>
      </w:r>
      <w:r w:rsidR="00A00042">
        <w:rPr>
          <w:rFonts w:eastAsia="SimSun"/>
          <w:szCs w:val="22"/>
          <w:lang w:val="en-CA"/>
        </w:rPr>
        <w:t xml:space="preserve"> gain compared to the existing anchor. It is suggested to adopt the proposed method.</w:t>
      </w: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792C8B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4F6F60AC" w14:textId="6E2F6674" w:rsidR="009F47C9" w:rsidRPr="007A1101" w:rsidRDefault="009F47C9" w:rsidP="007A1101">
      <w:pPr>
        <w:ind w:left="720"/>
        <w:contextualSpacing/>
        <w:rPr>
          <w:rFonts w:eastAsia="SimSun"/>
          <w:lang w:val="en-CA"/>
        </w:rPr>
      </w:pPr>
      <w:bookmarkStart w:id="398" w:name="_Ref147308189"/>
    </w:p>
    <w:p w14:paraId="57803BB7" w14:textId="51CD6382" w:rsidR="00052DFA" w:rsidRPr="007A1101" w:rsidRDefault="00052DFA" w:rsidP="009E165F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9E165F">
        <w:rPr>
          <w14:glow w14:rad="0">
            <w14:srgbClr w14:val="FFFFFF"/>
          </w14:glow>
        </w:rPr>
        <w:t xml:space="preserve">D. Rusanovskyy, Y. Li, M. Karczewicz (Qualcomm), </w:t>
      </w:r>
      <w:r w:rsidR="009E165F" w:rsidRPr="009E165F">
        <w:rPr>
          <w:szCs w:val="22"/>
        </w:rPr>
        <w:t xml:space="preserve">T. Shao, P. Yin, S. McCarthy (Dolby), J. N. Shingala, A. Shyam, A. Suneja, S. P. </w:t>
      </w:r>
      <w:proofErr w:type="spellStart"/>
      <w:r w:rsidR="009E165F" w:rsidRPr="009E165F">
        <w:rPr>
          <w:szCs w:val="22"/>
        </w:rPr>
        <w:t>Badya</w:t>
      </w:r>
      <w:proofErr w:type="spellEnd"/>
      <w:r w:rsidR="009E165F" w:rsidRPr="009E165F">
        <w:rPr>
          <w:szCs w:val="22"/>
        </w:rPr>
        <w:t xml:space="preserve"> (</w:t>
      </w:r>
      <w:proofErr w:type="spellStart"/>
      <w:r w:rsidR="009E165F" w:rsidRPr="009E165F">
        <w:rPr>
          <w:szCs w:val="22"/>
        </w:rPr>
        <w:t>Ittiam</w:t>
      </w:r>
      <w:proofErr w:type="spellEnd"/>
      <w:r w:rsidR="009E165F" w:rsidRPr="009E165F">
        <w:rPr>
          <w:szCs w:val="22"/>
        </w:rPr>
        <w:t>), J. Li, Y. Li, C. Lin, K. Zhang, L. Zhang (</w:t>
      </w:r>
      <w:proofErr w:type="spellStart"/>
      <w:r w:rsidR="009E165F" w:rsidRPr="009E165F">
        <w:rPr>
          <w:szCs w:val="22"/>
        </w:rPr>
        <w:t>Bytedance</w:t>
      </w:r>
      <w:proofErr w:type="spellEnd"/>
      <w:r w:rsidR="009E165F" w:rsidRPr="009E165F">
        <w:rPr>
          <w:szCs w:val="22"/>
        </w:rPr>
        <w:t>)</w:t>
      </w:r>
      <w:r w:rsidR="009E165F" w:rsidRPr="007A1101">
        <w:rPr>
          <w:szCs w:val="22"/>
        </w:rPr>
        <w:t xml:space="preserve">, </w:t>
      </w:r>
      <w:r w:rsidR="009E165F" w:rsidRPr="009E165F">
        <w:rPr>
          <w:szCs w:val="22"/>
        </w:rPr>
        <w:t>R</w:t>
      </w:r>
      <w:r w:rsidR="009E165F" w:rsidRPr="009E165F">
        <w:rPr>
          <w:szCs w:val="22"/>
          <w:lang w:eastAsia="zh-CN"/>
        </w:rPr>
        <w:t xml:space="preserve">. Chang, </w:t>
      </w:r>
      <w:r w:rsidR="009E165F" w:rsidRPr="009E165F">
        <w:t xml:space="preserve">L. Wang, X. Xu, S. Liu </w:t>
      </w:r>
      <w:r w:rsidR="009E165F" w:rsidRPr="009E165F">
        <w:rPr>
          <w:szCs w:val="22"/>
        </w:rPr>
        <w:t>(Tencent)</w:t>
      </w:r>
      <w:r w:rsidRPr="009E165F">
        <w:rPr>
          <w14:glow w14:rad="0">
            <w14:srgbClr w14:val="FFFFFF"/>
          </w14:glow>
        </w:rPr>
        <w:t>, AHG11: Status of the joint EE1-0 (LOP.2) unified filter training, JVET-AF0043, October 2023.</w:t>
      </w:r>
      <w:bookmarkEnd w:id="398"/>
    </w:p>
    <w:p w14:paraId="2B453181" w14:textId="6A58A042" w:rsidR="00526035" w:rsidRPr="009B4853" w:rsidRDefault="00526035" w:rsidP="0004723E">
      <w:pPr>
        <w:numPr>
          <w:ilvl w:val="0"/>
          <w:numId w:val="14"/>
        </w:numPr>
        <w:contextualSpacing/>
        <w:rPr>
          <w:rFonts w:eastAsia="SimSun"/>
        </w:rPr>
      </w:pPr>
      <w:r w:rsidRPr="0004723E">
        <w:rPr>
          <w:szCs w:val="22"/>
          <w:lang w:val="sv-SE"/>
        </w:rPr>
        <w:t>D. Liu, J. Ström, M. Damghanian, P. Wennersten (Ericsson)</w:t>
      </w:r>
      <w:r w:rsidR="00FF0F5D" w:rsidRPr="0004723E">
        <w:rPr>
          <w:szCs w:val="22"/>
          <w:lang w:val="sv-SE"/>
        </w:rPr>
        <w:t>, D.</w:t>
      </w:r>
      <w:r w:rsidRPr="0004723E">
        <w:rPr>
          <w:szCs w:val="22"/>
          <w:lang w:val="sv-SE"/>
        </w:rPr>
        <w:t xml:space="preserve"> Rusanovskyy, Y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Li, M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Karczewicz (Qualcomm)</w:t>
      </w:r>
      <w:r w:rsidR="00FF0F5D" w:rsidRPr="0004723E">
        <w:rPr>
          <w:szCs w:val="22"/>
          <w:lang w:val="sv-SE"/>
        </w:rPr>
        <w:t xml:space="preserve">, </w:t>
      </w:r>
      <w:r w:rsidRPr="0004723E">
        <w:rPr>
          <w:szCs w:val="22"/>
        </w:rPr>
        <w:t>T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Shao, P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Yin, </w:t>
      </w:r>
      <w:r w:rsidRPr="0004723E">
        <w:rPr>
          <w:szCs w:val="22"/>
          <w:lang w:val="en-CA"/>
        </w:rPr>
        <w:t>S</w:t>
      </w:r>
      <w:r w:rsidR="00FF0F5D" w:rsidRPr="0004723E">
        <w:rPr>
          <w:szCs w:val="22"/>
          <w:lang w:val="en-CA"/>
        </w:rPr>
        <w:t>.</w:t>
      </w:r>
      <w:r w:rsidRPr="0004723E">
        <w:rPr>
          <w:szCs w:val="22"/>
          <w:lang w:val="en-CA"/>
        </w:rPr>
        <w:t xml:space="preserve"> McCarthy </w:t>
      </w:r>
      <w:r w:rsidRPr="0004723E">
        <w:rPr>
          <w:szCs w:val="22"/>
        </w:rPr>
        <w:t>(Dolby)</w:t>
      </w:r>
      <w:r w:rsidR="002F0877" w:rsidRPr="0004723E">
        <w:rPr>
          <w:szCs w:val="22"/>
        </w:rPr>
        <w:t xml:space="preserve">, </w:t>
      </w:r>
      <w:r w:rsidR="007C1620" w:rsidRPr="0004723E">
        <w:rPr>
          <w:szCs w:val="22"/>
        </w:rPr>
        <w:t xml:space="preserve">Jay N. Shingala, Ajay Shyam, Ajat Suneja, Siddarth P. </w:t>
      </w:r>
      <w:proofErr w:type="spellStart"/>
      <w:r w:rsidR="007C1620" w:rsidRPr="0004723E">
        <w:rPr>
          <w:szCs w:val="22"/>
        </w:rPr>
        <w:t>Badya</w:t>
      </w:r>
      <w:proofErr w:type="spellEnd"/>
      <w:r w:rsidR="007C1620" w:rsidRPr="0004723E">
        <w:rPr>
          <w:szCs w:val="22"/>
        </w:rPr>
        <w:t xml:space="preserve"> (</w:t>
      </w:r>
      <w:proofErr w:type="spellStart"/>
      <w:r w:rsidR="007C1620" w:rsidRPr="0004723E">
        <w:rPr>
          <w:szCs w:val="22"/>
        </w:rPr>
        <w:t>Ittiam</w:t>
      </w:r>
      <w:proofErr w:type="spellEnd"/>
      <w:r w:rsidR="007C1620" w:rsidRPr="0004723E">
        <w:rPr>
          <w:szCs w:val="22"/>
        </w:rPr>
        <w:t>)</w:t>
      </w:r>
      <w:r w:rsidR="004E6E7B" w:rsidRPr="0004723E">
        <w:rPr>
          <w:szCs w:val="22"/>
        </w:rPr>
        <w:t xml:space="preserve">, </w:t>
      </w:r>
      <w:r w:rsidR="002F0877" w:rsidRPr="0004723E">
        <w:rPr>
          <w:szCs w:val="22"/>
        </w:rPr>
        <w:t>EE1-1.2: Joint LOP model with inputs transformed, JVET-</w:t>
      </w:r>
      <w:r w:rsidR="004E6E7B" w:rsidRPr="0004723E">
        <w:rPr>
          <w:szCs w:val="22"/>
        </w:rPr>
        <w:t xml:space="preserve">AH0080, </w:t>
      </w:r>
      <w:r w:rsidR="0004723E" w:rsidRPr="0004723E">
        <w:rPr>
          <w:szCs w:val="22"/>
        </w:rPr>
        <w:t>2024.</w:t>
      </w:r>
    </w:p>
    <w:p w14:paraId="66FFDF42" w14:textId="05B81A79" w:rsidR="009B4853" w:rsidRPr="009B4853" w:rsidRDefault="00D5395D" w:rsidP="009B4853">
      <w:pPr>
        <w:numPr>
          <w:ilvl w:val="0"/>
          <w:numId w:val="14"/>
        </w:numPr>
        <w:contextualSpacing/>
        <w:rPr>
          <w:rFonts w:eastAsia="SimSun"/>
        </w:rPr>
      </w:pPr>
      <w:r>
        <w:rPr>
          <w:szCs w:val="22"/>
          <w:lang w:val="sv-SE"/>
        </w:rPr>
        <w:t>T. Ryder, S. Eadie, Y. Li</w:t>
      </w:r>
      <w:r w:rsidR="006821D9">
        <w:rPr>
          <w:szCs w:val="22"/>
          <w:lang w:val="sv-SE"/>
        </w:rPr>
        <w:t>, D. Rusanovskyy, M. Karczewicz</w:t>
      </w:r>
      <w:r w:rsidR="00444522">
        <w:rPr>
          <w:szCs w:val="22"/>
          <w:lang w:val="sv-SE"/>
        </w:rPr>
        <w:t>, EE1-1.3</w:t>
      </w:r>
      <w:r w:rsidR="007E25F1">
        <w:rPr>
          <w:szCs w:val="22"/>
          <w:lang w:val="sv-SE"/>
        </w:rPr>
        <w:t>:</w:t>
      </w:r>
      <w:r w:rsidR="00444522">
        <w:rPr>
          <w:szCs w:val="22"/>
          <w:lang w:val="sv-SE"/>
        </w:rPr>
        <w:t xml:space="preserve"> </w:t>
      </w:r>
      <w:r w:rsidR="009506CB">
        <w:rPr>
          <w:szCs w:val="22"/>
          <w:lang w:val="sv-SE"/>
        </w:rPr>
        <w:t>On low complexity operational point for in-loop filtering</w:t>
      </w:r>
      <w:r w:rsidR="009B4853">
        <w:rPr>
          <w:bCs/>
          <w:szCs w:val="22"/>
          <w:lang w:val="en-CA"/>
        </w:rPr>
        <w:t>,</w:t>
      </w:r>
      <w:r w:rsidR="007E25F1">
        <w:rPr>
          <w:bCs/>
          <w:szCs w:val="22"/>
          <w:lang w:val="en-CA"/>
        </w:rPr>
        <w:t xml:space="preserve"> JVET-AI0221,</w:t>
      </w:r>
      <w:r w:rsidR="009B4853">
        <w:rPr>
          <w:bCs/>
          <w:szCs w:val="22"/>
          <w:lang w:val="en-CA"/>
        </w:rPr>
        <w:t xml:space="preserve"> 2024.</w:t>
      </w:r>
    </w:p>
    <w:p w14:paraId="2DD0954E" w14:textId="541CDB72" w:rsidR="00091079" w:rsidRPr="0004723E" w:rsidRDefault="003E15CD" w:rsidP="0004723E">
      <w:pPr>
        <w:numPr>
          <w:ilvl w:val="0"/>
          <w:numId w:val="14"/>
        </w:numPr>
        <w:contextualSpacing/>
        <w:rPr>
          <w:rFonts w:eastAsia="SimSun"/>
        </w:rPr>
      </w:pPr>
      <w:bookmarkStart w:id="399" w:name="_Ref108006382"/>
      <w:r w:rsidRPr="0004723E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20" w:history="1">
        <w:r w:rsidRPr="0004723E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04723E">
        <w:rPr>
          <w:rFonts w:eastAsia="SimSun"/>
        </w:rPr>
        <w:t>, E. Alshina, R.-L. Liao, S. Liu, A. Segall.</w:t>
      </w:r>
      <w:bookmarkEnd w:id="399"/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54744D">
      <w:footerReference w:type="default" r:id="rId2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B1B21" w14:textId="77777777" w:rsidR="003E2B1E" w:rsidRDefault="003E2B1E">
      <w:r>
        <w:separator/>
      </w:r>
    </w:p>
  </w:endnote>
  <w:endnote w:type="continuationSeparator" w:id="0">
    <w:p w14:paraId="36054DA9" w14:textId="77777777" w:rsidR="003E2B1E" w:rsidRDefault="003E2B1E">
      <w:r>
        <w:continuationSeparator/>
      </w:r>
    </w:p>
  </w:endnote>
  <w:endnote w:type="continuationNotice" w:id="1">
    <w:p w14:paraId="66FB5C1E" w14:textId="77777777" w:rsidR="003E2B1E" w:rsidRDefault="003E2B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24457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0" w:author="Yun Li" w:date="2024-10-31T08:35:00Z" w16du:dateUtc="2024-10-31T07:35:00Z">
      <w:r w:rsidR="00293906">
        <w:rPr>
          <w:rStyle w:val="PageNumber"/>
          <w:noProof/>
        </w:rPr>
        <w:t>2024-10-30</w:t>
      </w:r>
    </w:ins>
    <w:del w:id="401" w:author="Yun Li" w:date="2024-10-30T16:00:00Z" w16du:dateUtc="2024-10-30T15:00:00Z">
      <w:r w:rsidR="00483665" w:rsidDel="00CD4E3B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19AD8" w14:textId="77777777" w:rsidR="003E2B1E" w:rsidRDefault="003E2B1E">
      <w:r>
        <w:separator/>
      </w:r>
    </w:p>
  </w:footnote>
  <w:footnote w:type="continuationSeparator" w:id="0">
    <w:p w14:paraId="71FD7C88" w14:textId="77777777" w:rsidR="003E2B1E" w:rsidRDefault="003E2B1E">
      <w:r>
        <w:continuationSeparator/>
      </w:r>
    </w:p>
  </w:footnote>
  <w:footnote w:type="continuationNotice" w:id="1">
    <w:p w14:paraId="10544CD8" w14:textId="77777777" w:rsidR="003E2B1E" w:rsidRDefault="003E2B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B87"/>
    <w:multiLevelType w:val="hybridMultilevel"/>
    <w:tmpl w:val="6FE4F4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23629"/>
    <w:multiLevelType w:val="hybridMultilevel"/>
    <w:tmpl w:val="F6B4240E"/>
    <w:lvl w:ilvl="0" w:tplc="CEF07B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33CA3"/>
    <w:multiLevelType w:val="hybridMultilevel"/>
    <w:tmpl w:val="ED30E3D4"/>
    <w:lvl w:ilvl="0" w:tplc="E1EA8480">
      <w:start w:val="1"/>
      <w:numFmt w:val="decimal"/>
      <w:lvlText w:val="%1."/>
      <w:lvlJc w:val="left"/>
      <w:pPr>
        <w:ind w:left="1020" w:hanging="360"/>
      </w:pPr>
    </w:lvl>
    <w:lvl w:ilvl="1" w:tplc="CA48C5E4">
      <w:start w:val="1"/>
      <w:numFmt w:val="decimal"/>
      <w:lvlText w:val="%2."/>
      <w:lvlJc w:val="left"/>
      <w:pPr>
        <w:ind w:left="1020" w:hanging="360"/>
      </w:pPr>
    </w:lvl>
    <w:lvl w:ilvl="2" w:tplc="4B345BB6">
      <w:start w:val="1"/>
      <w:numFmt w:val="decimal"/>
      <w:lvlText w:val="%3."/>
      <w:lvlJc w:val="left"/>
      <w:pPr>
        <w:ind w:left="1020" w:hanging="360"/>
      </w:pPr>
    </w:lvl>
    <w:lvl w:ilvl="3" w:tplc="B4B4DE26">
      <w:start w:val="1"/>
      <w:numFmt w:val="decimal"/>
      <w:lvlText w:val="%4."/>
      <w:lvlJc w:val="left"/>
      <w:pPr>
        <w:ind w:left="1020" w:hanging="360"/>
      </w:pPr>
    </w:lvl>
    <w:lvl w:ilvl="4" w:tplc="E5FCBC08">
      <w:start w:val="1"/>
      <w:numFmt w:val="decimal"/>
      <w:lvlText w:val="%5."/>
      <w:lvlJc w:val="left"/>
      <w:pPr>
        <w:ind w:left="1020" w:hanging="360"/>
      </w:pPr>
    </w:lvl>
    <w:lvl w:ilvl="5" w:tplc="25E4FA58">
      <w:start w:val="1"/>
      <w:numFmt w:val="decimal"/>
      <w:lvlText w:val="%6."/>
      <w:lvlJc w:val="left"/>
      <w:pPr>
        <w:ind w:left="1020" w:hanging="360"/>
      </w:pPr>
    </w:lvl>
    <w:lvl w:ilvl="6" w:tplc="C1F20EE2">
      <w:start w:val="1"/>
      <w:numFmt w:val="decimal"/>
      <w:lvlText w:val="%7."/>
      <w:lvlJc w:val="left"/>
      <w:pPr>
        <w:ind w:left="1020" w:hanging="360"/>
      </w:pPr>
    </w:lvl>
    <w:lvl w:ilvl="7" w:tplc="41523B52">
      <w:start w:val="1"/>
      <w:numFmt w:val="decimal"/>
      <w:lvlText w:val="%8."/>
      <w:lvlJc w:val="left"/>
      <w:pPr>
        <w:ind w:left="1020" w:hanging="360"/>
      </w:pPr>
    </w:lvl>
    <w:lvl w:ilvl="8" w:tplc="1BA040CC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0709CC"/>
    <w:multiLevelType w:val="hybridMultilevel"/>
    <w:tmpl w:val="12D28446"/>
    <w:lvl w:ilvl="0" w:tplc="F6ACB01E">
      <w:start w:val="1"/>
      <w:numFmt w:val="decimal"/>
      <w:lvlText w:val="%1."/>
      <w:lvlJc w:val="left"/>
      <w:pPr>
        <w:ind w:left="1020" w:hanging="360"/>
      </w:pPr>
    </w:lvl>
    <w:lvl w:ilvl="1" w:tplc="0D0AA488">
      <w:start w:val="1"/>
      <w:numFmt w:val="decimal"/>
      <w:lvlText w:val="%2."/>
      <w:lvlJc w:val="left"/>
      <w:pPr>
        <w:ind w:left="1020" w:hanging="360"/>
      </w:pPr>
    </w:lvl>
    <w:lvl w:ilvl="2" w:tplc="6AA4A120">
      <w:start w:val="1"/>
      <w:numFmt w:val="decimal"/>
      <w:lvlText w:val="%3."/>
      <w:lvlJc w:val="left"/>
      <w:pPr>
        <w:ind w:left="1020" w:hanging="360"/>
      </w:pPr>
    </w:lvl>
    <w:lvl w:ilvl="3" w:tplc="D8ACD4C2">
      <w:start w:val="1"/>
      <w:numFmt w:val="decimal"/>
      <w:lvlText w:val="%4."/>
      <w:lvlJc w:val="left"/>
      <w:pPr>
        <w:ind w:left="1020" w:hanging="360"/>
      </w:pPr>
    </w:lvl>
    <w:lvl w:ilvl="4" w:tplc="9E4C6AF0">
      <w:start w:val="1"/>
      <w:numFmt w:val="decimal"/>
      <w:lvlText w:val="%5."/>
      <w:lvlJc w:val="left"/>
      <w:pPr>
        <w:ind w:left="1020" w:hanging="360"/>
      </w:pPr>
    </w:lvl>
    <w:lvl w:ilvl="5" w:tplc="EBDE2D52">
      <w:start w:val="1"/>
      <w:numFmt w:val="decimal"/>
      <w:lvlText w:val="%6."/>
      <w:lvlJc w:val="left"/>
      <w:pPr>
        <w:ind w:left="1020" w:hanging="360"/>
      </w:pPr>
    </w:lvl>
    <w:lvl w:ilvl="6" w:tplc="08168CF0">
      <w:start w:val="1"/>
      <w:numFmt w:val="decimal"/>
      <w:lvlText w:val="%7."/>
      <w:lvlJc w:val="left"/>
      <w:pPr>
        <w:ind w:left="1020" w:hanging="360"/>
      </w:pPr>
    </w:lvl>
    <w:lvl w:ilvl="7" w:tplc="5D026BB2">
      <w:start w:val="1"/>
      <w:numFmt w:val="decimal"/>
      <w:lvlText w:val="%8."/>
      <w:lvlJc w:val="left"/>
      <w:pPr>
        <w:ind w:left="1020" w:hanging="360"/>
      </w:pPr>
    </w:lvl>
    <w:lvl w:ilvl="8" w:tplc="054A2842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8A6F11"/>
    <w:multiLevelType w:val="hybridMultilevel"/>
    <w:tmpl w:val="5ED0B8AA"/>
    <w:lvl w:ilvl="0" w:tplc="092640FE">
      <w:start w:val="1"/>
      <w:numFmt w:val="decimal"/>
      <w:lvlText w:val="%1."/>
      <w:lvlJc w:val="left"/>
      <w:pPr>
        <w:ind w:left="1020" w:hanging="360"/>
      </w:pPr>
    </w:lvl>
    <w:lvl w:ilvl="1" w:tplc="9C9475D8">
      <w:start w:val="1"/>
      <w:numFmt w:val="decimal"/>
      <w:lvlText w:val="%2."/>
      <w:lvlJc w:val="left"/>
      <w:pPr>
        <w:ind w:left="1020" w:hanging="360"/>
      </w:pPr>
    </w:lvl>
    <w:lvl w:ilvl="2" w:tplc="82209BEC">
      <w:start w:val="1"/>
      <w:numFmt w:val="decimal"/>
      <w:lvlText w:val="%3."/>
      <w:lvlJc w:val="left"/>
      <w:pPr>
        <w:ind w:left="1020" w:hanging="360"/>
      </w:pPr>
    </w:lvl>
    <w:lvl w:ilvl="3" w:tplc="2580E3A0">
      <w:start w:val="1"/>
      <w:numFmt w:val="decimal"/>
      <w:lvlText w:val="%4."/>
      <w:lvlJc w:val="left"/>
      <w:pPr>
        <w:ind w:left="1020" w:hanging="360"/>
      </w:pPr>
    </w:lvl>
    <w:lvl w:ilvl="4" w:tplc="0774393A">
      <w:start w:val="1"/>
      <w:numFmt w:val="decimal"/>
      <w:lvlText w:val="%5."/>
      <w:lvlJc w:val="left"/>
      <w:pPr>
        <w:ind w:left="1020" w:hanging="360"/>
      </w:pPr>
    </w:lvl>
    <w:lvl w:ilvl="5" w:tplc="CEC4B9D8">
      <w:start w:val="1"/>
      <w:numFmt w:val="decimal"/>
      <w:lvlText w:val="%6."/>
      <w:lvlJc w:val="left"/>
      <w:pPr>
        <w:ind w:left="1020" w:hanging="360"/>
      </w:pPr>
    </w:lvl>
    <w:lvl w:ilvl="6" w:tplc="36EA2FB0">
      <w:start w:val="1"/>
      <w:numFmt w:val="decimal"/>
      <w:lvlText w:val="%7."/>
      <w:lvlJc w:val="left"/>
      <w:pPr>
        <w:ind w:left="1020" w:hanging="360"/>
      </w:pPr>
    </w:lvl>
    <w:lvl w:ilvl="7" w:tplc="E4DAFB90">
      <w:start w:val="1"/>
      <w:numFmt w:val="decimal"/>
      <w:lvlText w:val="%8."/>
      <w:lvlJc w:val="left"/>
      <w:pPr>
        <w:ind w:left="1020" w:hanging="360"/>
      </w:pPr>
    </w:lvl>
    <w:lvl w:ilvl="8" w:tplc="67A6E3B4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3A010B7"/>
    <w:multiLevelType w:val="hybridMultilevel"/>
    <w:tmpl w:val="7FA4576A"/>
    <w:lvl w:ilvl="0" w:tplc="E7C89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3F6C42"/>
    <w:multiLevelType w:val="hybridMultilevel"/>
    <w:tmpl w:val="0C4C2462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6F2D64"/>
    <w:multiLevelType w:val="hybridMultilevel"/>
    <w:tmpl w:val="D6DEBAF8"/>
    <w:lvl w:ilvl="0" w:tplc="1E7829A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20"/>
  </w:num>
  <w:num w:numId="3" w16cid:durableId="1576015989">
    <w:abstractNumId w:val="18"/>
  </w:num>
  <w:num w:numId="4" w16cid:durableId="2036998376">
    <w:abstractNumId w:val="15"/>
  </w:num>
  <w:num w:numId="5" w16cid:durableId="1219705832">
    <w:abstractNumId w:val="16"/>
  </w:num>
  <w:num w:numId="6" w16cid:durableId="1134443677">
    <w:abstractNumId w:val="9"/>
  </w:num>
  <w:num w:numId="7" w16cid:durableId="1609118333">
    <w:abstractNumId w:val="11"/>
  </w:num>
  <w:num w:numId="8" w16cid:durableId="348603620">
    <w:abstractNumId w:val="9"/>
  </w:num>
  <w:num w:numId="9" w16cid:durableId="1411198179">
    <w:abstractNumId w:val="3"/>
  </w:num>
  <w:num w:numId="10" w16cid:durableId="453526048">
    <w:abstractNumId w:val="8"/>
  </w:num>
  <w:num w:numId="11" w16cid:durableId="1995333113">
    <w:abstractNumId w:val="6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9"/>
  </w:num>
  <w:num w:numId="15" w16cid:durableId="1861434946">
    <w:abstractNumId w:val="7"/>
  </w:num>
  <w:num w:numId="16" w16cid:durableId="1278488965">
    <w:abstractNumId w:val="17"/>
  </w:num>
  <w:num w:numId="17" w16cid:durableId="13336793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0227206">
    <w:abstractNumId w:val="2"/>
  </w:num>
  <w:num w:numId="19" w16cid:durableId="606813518">
    <w:abstractNumId w:val="21"/>
  </w:num>
  <w:num w:numId="20" w16cid:durableId="2070180462">
    <w:abstractNumId w:val="10"/>
  </w:num>
  <w:num w:numId="21" w16cid:durableId="444811483">
    <w:abstractNumId w:val="13"/>
  </w:num>
  <w:num w:numId="22" w16cid:durableId="528107283">
    <w:abstractNumId w:val="5"/>
  </w:num>
  <w:num w:numId="23" w16cid:durableId="621767169">
    <w:abstractNumId w:val="4"/>
  </w:num>
  <w:num w:numId="24" w16cid:durableId="19781443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2B18"/>
    <w:rsid w:val="00003926"/>
    <w:rsid w:val="000043DF"/>
    <w:rsid w:val="00007546"/>
    <w:rsid w:val="00010062"/>
    <w:rsid w:val="00011F9B"/>
    <w:rsid w:val="0001337F"/>
    <w:rsid w:val="000150D6"/>
    <w:rsid w:val="00017455"/>
    <w:rsid w:val="00020770"/>
    <w:rsid w:val="00022354"/>
    <w:rsid w:val="000236E4"/>
    <w:rsid w:val="000308A3"/>
    <w:rsid w:val="000322B7"/>
    <w:rsid w:val="0003448D"/>
    <w:rsid w:val="00034FD6"/>
    <w:rsid w:val="000369C7"/>
    <w:rsid w:val="000400D8"/>
    <w:rsid w:val="00040714"/>
    <w:rsid w:val="0004174C"/>
    <w:rsid w:val="0004543A"/>
    <w:rsid w:val="000458BC"/>
    <w:rsid w:val="00045C41"/>
    <w:rsid w:val="00046C03"/>
    <w:rsid w:val="0004723E"/>
    <w:rsid w:val="00050566"/>
    <w:rsid w:val="00052DFA"/>
    <w:rsid w:val="00053589"/>
    <w:rsid w:val="00054E22"/>
    <w:rsid w:val="00056A0E"/>
    <w:rsid w:val="00057A6C"/>
    <w:rsid w:val="0006094F"/>
    <w:rsid w:val="00063C85"/>
    <w:rsid w:val="00065039"/>
    <w:rsid w:val="00066A20"/>
    <w:rsid w:val="00072380"/>
    <w:rsid w:val="000743CA"/>
    <w:rsid w:val="00074B37"/>
    <w:rsid w:val="00075C3A"/>
    <w:rsid w:val="0007614F"/>
    <w:rsid w:val="00076707"/>
    <w:rsid w:val="00081398"/>
    <w:rsid w:val="00084393"/>
    <w:rsid w:val="000865E1"/>
    <w:rsid w:val="000870B5"/>
    <w:rsid w:val="00087F36"/>
    <w:rsid w:val="000906AB"/>
    <w:rsid w:val="00091079"/>
    <w:rsid w:val="000919F1"/>
    <w:rsid w:val="00092AF4"/>
    <w:rsid w:val="00093B17"/>
    <w:rsid w:val="00094479"/>
    <w:rsid w:val="000962AC"/>
    <w:rsid w:val="000A0927"/>
    <w:rsid w:val="000A0B46"/>
    <w:rsid w:val="000A60F0"/>
    <w:rsid w:val="000A6735"/>
    <w:rsid w:val="000A7A1B"/>
    <w:rsid w:val="000B0C0F"/>
    <w:rsid w:val="000B1A89"/>
    <w:rsid w:val="000B1C6B"/>
    <w:rsid w:val="000B2840"/>
    <w:rsid w:val="000B4142"/>
    <w:rsid w:val="000B4FF9"/>
    <w:rsid w:val="000B50EE"/>
    <w:rsid w:val="000B5569"/>
    <w:rsid w:val="000B5B97"/>
    <w:rsid w:val="000C09AC"/>
    <w:rsid w:val="000C09FE"/>
    <w:rsid w:val="000C183C"/>
    <w:rsid w:val="000C228D"/>
    <w:rsid w:val="000C2BAA"/>
    <w:rsid w:val="000C3163"/>
    <w:rsid w:val="000C41F8"/>
    <w:rsid w:val="000C4781"/>
    <w:rsid w:val="000C5F4C"/>
    <w:rsid w:val="000C69AC"/>
    <w:rsid w:val="000C79C9"/>
    <w:rsid w:val="000D1763"/>
    <w:rsid w:val="000D30D4"/>
    <w:rsid w:val="000D36E1"/>
    <w:rsid w:val="000D38EA"/>
    <w:rsid w:val="000D4758"/>
    <w:rsid w:val="000E00F3"/>
    <w:rsid w:val="000E2501"/>
    <w:rsid w:val="000E34BB"/>
    <w:rsid w:val="000E3F66"/>
    <w:rsid w:val="000E483A"/>
    <w:rsid w:val="000E5508"/>
    <w:rsid w:val="000E7185"/>
    <w:rsid w:val="000F158C"/>
    <w:rsid w:val="000F3683"/>
    <w:rsid w:val="000F4B93"/>
    <w:rsid w:val="000F6D50"/>
    <w:rsid w:val="000F6E44"/>
    <w:rsid w:val="000F77C1"/>
    <w:rsid w:val="001000B1"/>
    <w:rsid w:val="0010017F"/>
    <w:rsid w:val="00100CCB"/>
    <w:rsid w:val="001017CC"/>
    <w:rsid w:val="0010215F"/>
    <w:rsid w:val="00102F3D"/>
    <w:rsid w:val="001032D5"/>
    <w:rsid w:val="00105B1A"/>
    <w:rsid w:val="001077EF"/>
    <w:rsid w:val="00111738"/>
    <w:rsid w:val="00112BBB"/>
    <w:rsid w:val="001138BF"/>
    <w:rsid w:val="00122C8E"/>
    <w:rsid w:val="00122FC1"/>
    <w:rsid w:val="00123C60"/>
    <w:rsid w:val="00124E38"/>
    <w:rsid w:val="0012580B"/>
    <w:rsid w:val="00125FDA"/>
    <w:rsid w:val="00127BF0"/>
    <w:rsid w:val="00131E70"/>
    <w:rsid w:val="00131F90"/>
    <w:rsid w:val="00133C13"/>
    <w:rsid w:val="0013458C"/>
    <w:rsid w:val="0013526E"/>
    <w:rsid w:val="00135BA5"/>
    <w:rsid w:val="00136ABE"/>
    <w:rsid w:val="00140985"/>
    <w:rsid w:val="001447CF"/>
    <w:rsid w:val="00146152"/>
    <w:rsid w:val="001461E9"/>
    <w:rsid w:val="00151894"/>
    <w:rsid w:val="0015297F"/>
    <w:rsid w:val="001545C0"/>
    <w:rsid w:val="00155526"/>
    <w:rsid w:val="00157477"/>
    <w:rsid w:val="00157729"/>
    <w:rsid w:val="00157A58"/>
    <w:rsid w:val="00160BF0"/>
    <w:rsid w:val="00160CC1"/>
    <w:rsid w:val="001610D6"/>
    <w:rsid w:val="00161CD0"/>
    <w:rsid w:val="00162FC7"/>
    <w:rsid w:val="0016697A"/>
    <w:rsid w:val="00166EB4"/>
    <w:rsid w:val="001675DE"/>
    <w:rsid w:val="00171371"/>
    <w:rsid w:val="001725A5"/>
    <w:rsid w:val="00175A24"/>
    <w:rsid w:val="00175FF3"/>
    <w:rsid w:val="00177D21"/>
    <w:rsid w:val="0018112C"/>
    <w:rsid w:val="00185B5D"/>
    <w:rsid w:val="001865A1"/>
    <w:rsid w:val="00186B64"/>
    <w:rsid w:val="001872E3"/>
    <w:rsid w:val="00187E58"/>
    <w:rsid w:val="00191FFE"/>
    <w:rsid w:val="00192CF0"/>
    <w:rsid w:val="001938C8"/>
    <w:rsid w:val="00195C58"/>
    <w:rsid w:val="00195E9F"/>
    <w:rsid w:val="00196B90"/>
    <w:rsid w:val="001A0FB8"/>
    <w:rsid w:val="001A297E"/>
    <w:rsid w:val="001A2B8E"/>
    <w:rsid w:val="001A3252"/>
    <w:rsid w:val="001A368E"/>
    <w:rsid w:val="001A5F4C"/>
    <w:rsid w:val="001A7329"/>
    <w:rsid w:val="001A792F"/>
    <w:rsid w:val="001B03C5"/>
    <w:rsid w:val="001B1D81"/>
    <w:rsid w:val="001B1DC1"/>
    <w:rsid w:val="001B3BD1"/>
    <w:rsid w:val="001B4E28"/>
    <w:rsid w:val="001B50D6"/>
    <w:rsid w:val="001B5C6C"/>
    <w:rsid w:val="001B6151"/>
    <w:rsid w:val="001C133D"/>
    <w:rsid w:val="001C3525"/>
    <w:rsid w:val="001C3AFB"/>
    <w:rsid w:val="001C4CE4"/>
    <w:rsid w:val="001C69A7"/>
    <w:rsid w:val="001C78D0"/>
    <w:rsid w:val="001D07F0"/>
    <w:rsid w:val="001D1670"/>
    <w:rsid w:val="001D1BD2"/>
    <w:rsid w:val="001D6238"/>
    <w:rsid w:val="001D6E6F"/>
    <w:rsid w:val="001E0248"/>
    <w:rsid w:val="001E02BE"/>
    <w:rsid w:val="001E08BA"/>
    <w:rsid w:val="001E3B37"/>
    <w:rsid w:val="001E4EF4"/>
    <w:rsid w:val="001E5FE3"/>
    <w:rsid w:val="001E6E5B"/>
    <w:rsid w:val="001E6FE2"/>
    <w:rsid w:val="001F0DB5"/>
    <w:rsid w:val="001F2594"/>
    <w:rsid w:val="001F3BE0"/>
    <w:rsid w:val="001F57D7"/>
    <w:rsid w:val="001F6A5E"/>
    <w:rsid w:val="001F6F60"/>
    <w:rsid w:val="00200C9C"/>
    <w:rsid w:val="002047E2"/>
    <w:rsid w:val="002055A6"/>
    <w:rsid w:val="00205C19"/>
    <w:rsid w:val="00206460"/>
    <w:rsid w:val="002069B4"/>
    <w:rsid w:val="00207FCC"/>
    <w:rsid w:val="002109AF"/>
    <w:rsid w:val="00212705"/>
    <w:rsid w:val="00215BEF"/>
    <w:rsid w:val="00215DFC"/>
    <w:rsid w:val="00216190"/>
    <w:rsid w:val="002212A4"/>
    <w:rsid w:val="002212DF"/>
    <w:rsid w:val="00221D10"/>
    <w:rsid w:val="0022216E"/>
    <w:rsid w:val="00222CD4"/>
    <w:rsid w:val="00222DF2"/>
    <w:rsid w:val="0022375F"/>
    <w:rsid w:val="00225016"/>
    <w:rsid w:val="002253CA"/>
    <w:rsid w:val="002264A6"/>
    <w:rsid w:val="00227724"/>
    <w:rsid w:val="00227BA7"/>
    <w:rsid w:val="0023011C"/>
    <w:rsid w:val="00230752"/>
    <w:rsid w:val="00232A22"/>
    <w:rsid w:val="0023413A"/>
    <w:rsid w:val="00236BBE"/>
    <w:rsid w:val="002375C1"/>
    <w:rsid w:val="002376BD"/>
    <w:rsid w:val="00242BD5"/>
    <w:rsid w:val="002464D5"/>
    <w:rsid w:val="00247E1E"/>
    <w:rsid w:val="002512B5"/>
    <w:rsid w:val="00252FD4"/>
    <w:rsid w:val="00253881"/>
    <w:rsid w:val="002559E9"/>
    <w:rsid w:val="00257BA3"/>
    <w:rsid w:val="002619AE"/>
    <w:rsid w:val="00263398"/>
    <w:rsid w:val="00263B99"/>
    <w:rsid w:val="002647D8"/>
    <w:rsid w:val="002662CF"/>
    <w:rsid w:val="00266F06"/>
    <w:rsid w:val="00267320"/>
    <w:rsid w:val="0026757F"/>
    <w:rsid w:val="002702A8"/>
    <w:rsid w:val="002716D6"/>
    <w:rsid w:val="00273E62"/>
    <w:rsid w:val="002757F1"/>
    <w:rsid w:val="00275BCF"/>
    <w:rsid w:val="00276B9E"/>
    <w:rsid w:val="00277A62"/>
    <w:rsid w:val="00280613"/>
    <w:rsid w:val="0029151A"/>
    <w:rsid w:val="00291E36"/>
    <w:rsid w:val="00292257"/>
    <w:rsid w:val="00292795"/>
    <w:rsid w:val="00293906"/>
    <w:rsid w:val="002940AF"/>
    <w:rsid w:val="00295FCE"/>
    <w:rsid w:val="00296674"/>
    <w:rsid w:val="002A0EA5"/>
    <w:rsid w:val="002A54E0"/>
    <w:rsid w:val="002A582F"/>
    <w:rsid w:val="002B03AB"/>
    <w:rsid w:val="002B0432"/>
    <w:rsid w:val="002B1595"/>
    <w:rsid w:val="002B191D"/>
    <w:rsid w:val="002B2238"/>
    <w:rsid w:val="002B2691"/>
    <w:rsid w:val="002B2E83"/>
    <w:rsid w:val="002C5E9A"/>
    <w:rsid w:val="002D0AF6"/>
    <w:rsid w:val="002D0F56"/>
    <w:rsid w:val="002E2BDE"/>
    <w:rsid w:val="002E2C28"/>
    <w:rsid w:val="002E354A"/>
    <w:rsid w:val="002E4299"/>
    <w:rsid w:val="002E69A8"/>
    <w:rsid w:val="002E7FCA"/>
    <w:rsid w:val="002F0877"/>
    <w:rsid w:val="002F164D"/>
    <w:rsid w:val="002F26CD"/>
    <w:rsid w:val="002F29DE"/>
    <w:rsid w:val="002F48B9"/>
    <w:rsid w:val="002F55A7"/>
    <w:rsid w:val="002F593D"/>
    <w:rsid w:val="002F5EAD"/>
    <w:rsid w:val="002F5FA7"/>
    <w:rsid w:val="003021BC"/>
    <w:rsid w:val="00302D83"/>
    <w:rsid w:val="00305656"/>
    <w:rsid w:val="00306206"/>
    <w:rsid w:val="0031142D"/>
    <w:rsid w:val="00312801"/>
    <w:rsid w:val="00312CDA"/>
    <w:rsid w:val="00317A1A"/>
    <w:rsid w:val="00317A9B"/>
    <w:rsid w:val="00317D85"/>
    <w:rsid w:val="00320828"/>
    <w:rsid w:val="00323237"/>
    <w:rsid w:val="00323240"/>
    <w:rsid w:val="00325B09"/>
    <w:rsid w:val="00327C56"/>
    <w:rsid w:val="00330749"/>
    <w:rsid w:val="003315A1"/>
    <w:rsid w:val="00331F2D"/>
    <w:rsid w:val="003348C4"/>
    <w:rsid w:val="003373EC"/>
    <w:rsid w:val="003422BB"/>
    <w:rsid w:val="00342FF4"/>
    <w:rsid w:val="00344E5A"/>
    <w:rsid w:val="00346148"/>
    <w:rsid w:val="00351269"/>
    <w:rsid w:val="0035127F"/>
    <w:rsid w:val="003513EB"/>
    <w:rsid w:val="00351558"/>
    <w:rsid w:val="0035423C"/>
    <w:rsid w:val="0035463A"/>
    <w:rsid w:val="003559B8"/>
    <w:rsid w:val="00356908"/>
    <w:rsid w:val="00356DED"/>
    <w:rsid w:val="00357712"/>
    <w:rsid w:val="00361854"/>
    <w:rsid w:val="00361864"/>
    <w:rsid w:val="0036200A"/>
    <w:rsid w:val="00362538"/>
    <w:rsid w:val="00362C53"/>
    <w:rsid w:val="00365F40"/>
    <w:rsid w:val="00366914"/>
    <w:rsid w:val="003669EA"/>
    <w:rsid w:val="00366A6A"/>
    <w:rsid w:val="003706CC"/>
    <w:rsid w:val="003733F7"/>
    <w:rsid w:val="00373DB1"/>
    <w:rsid w:val="00375C25"/>
    <w:rsid w:val="00377710"/>
    <w:rsid w:val="00377B57"/>
    <w:rsid w:val="00382487"/>
    <w:rsid w:val="00384946"/>
    <w:rsid w:val="00384FB7"/>
    <w:rsid w:val="0039054D"/>
    <w:rsid w:val="00391D64"/>
    <w:rsid w:val="00394D76"/>
    <w:rsid w:val="003A25F5"/>
    <w:rsid w:val="003A2D8E"/>
    <w:rsid w:val="003A311B"/>
    <w:rsid w:val="003A7CE6"/>
    <w:rsid w:val="003B0609"/>
    <w:rsid w:val="003B077F"/>
    <w:rsid w:val="003B34CC"/>
    <w:rsid w:val="003B4F06"/>
    <w:rsid w:val="003B650B"/>
    <w:rsid w:val="003B6F58"/>
    <w:rsid w:val="003B76FF"/>
    <w:rsid w:val="003B790A"/>
    <w:rsid w:val="003C10D5"/>
    <w:rsid w:val="003C20E4"/>
    <w:rsid w:val="003C391F"/>
    <w:rsid w:val="003C5BE2"/>
    <w:rsid w:val="003C5CED"/>
    <w:rsid w:val="003D0A78"/>
    <w:rsid w:val="003D32CA"/>
    <w:rsid w:val="003D4E66"/>
    <w:rsid w:val="003D5FF4"/>
    <w:rsid w:val="003D6342"/>
    <w:rsid w:val="003D6608"/>
    <w:rsid w:val="003E15CD"/>
    <w:rsid w:val="003E266F"/>
    <w:rsid w:val="003E2B1E"/>
    <w:rsid w:val="003E3234"/>
    <w:rsid w:val="003E4212"/>
    <w:rsid w:val="003E5C82"/>
    <w:rsid w:val="003E6F90"/>
    <w:rsid w:val="003E73ED"/>
    <w:rsid w:val="003F1DB1"/>
    <w:rsid w:val="003F5D0F"/>
    <w:rsid w:val="004002B4"/>
    <w:rsid w:val="00400F6A"/>
    <w:rsid w:val="004031E7"/>
    <w:rsid w:val="00403AAE"/>
    <w:rsid w:val="004111B3"/>
    <w:rsid w:val="00411A26"/>
    <w:rsid w:val="00412065"/>
    <w:rsid w:val="00412DBC"/>
    <w:rsid w:val="00414101"/>
    <w:rsid w:val="00421336"/>
    <w:rsid w:val="004219CF"/>
    <w:rsid w:val="00422F16"/>
    <w:rsid w:val="004234F0"/>
    <w:rsid w:val="004252CF"/>
    <w:rsid w:val="004254E3"/>
    <w:rsid w:val="00425F87"/>
    <w:rsid w:val="00426E1C"/>
    <w:rsid w:val="00427EEC"/>
    <w:rsid w:val="00433117"/>
    <w:rsid w:val="00433843"/>
    <w:rsid w:val="00433DDB"/>
    <w:rsid w:val="00435768"/>
    <w:rsid w:val="00435A29"/>
    <w:rsid w:val="0043721F"/>
    <w:rsid w:val="00437619"/>
    <w:rsid w:val="00441D09"/>
    <w:rsid w:val="004428EF"/>
    <w:rsid w:val="00444522"/>
    <w:rsid w:val="004450DE"/>
    <w:rsid w:val="00445477"/>
    <w:rsid w:val="00445659"/>
    <w:rsid w:val="00445BE7"/>
    <w:rsid w:val="00451A70"/>
    <w:rsid w:val="00452527"/>
    <w:rsid w:val="0045279F"/>
    <w:rsid w:val="0046017B"/>
    <w:rsid w:val="00465A1E"/>
    <w:rsid w:val="00470B38"/>
    <w:rsid w:val="00471AB5"/>
    <w:rsid w:val="0047294E"/>
    <w:rsid w:val="004733F4"/>
    <w:rsid w:val="004735C3"/>
    <w:rsid w:val="00475108"/>
    <w:rsid w:val="004753CA"/>
    <w:rsid w:val="0047699F"/>
    <w:rsid w:val="00482158"/>
    <w:rsid w:val="00482940"/>
    <w:rsid w:val="00483665"/>
    <w:rsid w:val="00485AEA"/>
    <w:rsid w:val="004917D0"/>
    <w:rsid w:val="00491887"/>
    <w:rsid w:val="004919A7"/>
    <w:rsid w:val="00491A35"/>
    <w:rsid w:val="0049445A"/>
    <w:rsid w:val="004957D9"/>
    <w:rsid w:val="004962B2"/>
    <w:rsid w:val="004A0D9A"/>
    <w:rsid w:val="004A2A63"/>
    <w:rsid w:val="004A2F05"/>
    <w:rsid w:val="004A3E2F"/>
    <w:rsid w:val="004A436C"/>
    <w:rsid w:val="004A5061"/>
    <w:rsid w:val="004B210C"/>
    <w:rsid w:val="004B219C"/>
    <w:rsid w:val="004B2E16"/>
    <w:rsid w:val="004B3F13"/>
    <w:rsid w:val="004B6170"/>
    <w:rsid w:val="004D32B7"/>
    <w:rsid w:val="004D38EB"/>
    <w:rsid w:val="004D405F"/>
    <w:rsid w:val="004D5CAC"/>
    <w:rsid w:val="004D70CD"/>
    <w:rsid w:val="004E0AE0"/>
    <w:rsid w:val="004E4E36"/>
    <w:rsid w:val="004E4F4F"/>
    <w:rsid w:val="004E51D1"/>
    <w:rsid w:val="004E5374"/>
    <w:rsid w:val="004E59C2"/>
    <w:rsid w:val="004E6527"/>
    <w:rsid w:val="004E6789"/>
    <w:rsid w:val="004E68F0"/>
    <w:rsid w:val="004E6E7B"/>
    <w:rsid w:val="004F11BA"/>
    <w:rsid w:val="004F2FF9"/>
    <w:rsid w:val="004F440E"/>
    <w:rsid w:val="004F552E"/>
    <w:rsid w:val="004F61D6"/>
    <w:rsid w:val="004F61E3"/>
    <w:rsid w:val="004F77E0"/>
    <w:rsid w:val="004F7CC4"/>
    <w:rsid w:val="00500B86"/>
    <w:rsid w:val="00500E8F"/>
    <w:rsid w:val="0050184C"/>
    <w:rsid w:val="00502E10"/>
    <w:rsid w:val="0050354E"/>
    <w:rsid w:val="00504A9F"/>
    <w:rsid w:val="00505053"/>
    <w:rsid w:val="0051015C"/>
    <w:rsid w:val="005105B2"/>
    <w:rsid w:val="00513185"/>
    <w:rsid w:val="005146FB"/>
    <w:rsid w:val="00514CF7"/>
    <w:rsid w:val="00516CF1"/>
    <w:rsid w:val="00521836"/>
    <w:rsid w:val="005218F1"/>
    <w:rsid w:val="00526035"/>
    <w:rsid w:val="00526235"/>
    <w:rsid w:val="0052652A"/>
    <w:rsid w:val="005300A9"/>
    <w:rsid w:val="00530847"/>
    <w:rsid w:val="00531AE9"/>
    <w:rsid w:val="00531C78"/>
    <w:rsid w:val="00532E28"/>
    <w:rsid w:val="00535DF5"/>
    <w:rsid w:val="00536188"/>
    <w:rsid w:val="00537EC1"/>
    <w:rsid w:val="0054315D"/>
    <w:rsid w:val="0054511B"/>
    <w:rsid w:val="0054744D"/>
    <w:rsid w:val="005476C6"/>
    <w:rsid w:val="00550A66"/>
    <w:rsid w:val="00552A7F"/>
    <w:rsid w:val="00555197"/>
    <w:rsid w:val="00555C5D"/>
    <w:rsid w:val="0055746A"/>
    <w:rsid w:val="005643DB"/>
    <w:rsid w:val="00567434"/>
    <w:rsid w:val="00567EC7"/>
    <w:rsid w:val="00570013"/>
    <w:rsid w:val="005702AA"/>
    <w:rsid w:val="00572294"/>
    <w:rsid w:val="005753EC"/>
    <w:rsid w:val="005766E6"/>
    <w:rsid w:val="005773E9"/>
    <w:rsid w:val="005776DA"/>
    <w:rsid w:val="005801A2"/>
    <w:rsid w:val="00581497"/>
    <w:rsid w:val="00585BAC"/>
    <w:rsid w:val="005872B7"/>
    <w:rsid w:val="00592B0B"/>
    <w:rsid w:val="00592C3E"/>
    <w:rsid w:val="00592FAF"/>
    <w:rsid w:val="005952A5"/>
    <w:rsid w:val="00597835"/>
    <w:rsid w:val="005A2060"/>
    <w:rsid w:val="005A2D44"/>
    <w:rsid w:val="005A33A1"/>
    <w:rsid w:val="005B0AFF"/>
    <w:rsid w:val="005B0E6D"/>
    <w:rsid w:val="005B217D"/>
    <w:rsid w:val="005B2E0A"/>
    <w:rsid w:val="005B348A"/>
    <w:rsid w:val="005B43DF"/>
    <w:rsid w:val="005B447E"/>
    <w:rsid w:val="005B6B49"/>
    <w:rsid w:val="005C385F"/>
    <w:rsid w:val="005C4305"/>
    <w:rsid w:val="005C47CA"/>
    <w:rsid w:val="005C57B3"/>
    <w:rsid w:val="005C78B3"/>
    <w:rsid w:val="005C7C26"/>
    <w:rsid w:val="005D01F7"/>
    <w:rsid w:val="005D41F5"/>
    <w:rsid w:val="005D48AA"/>
    <w:rsid w:val="005D680E"/>
    <w:rsid w:val="005D7DDD"/>
    <w:rsid w:val="005E0CEE"/>
    <w:rsid w:val="005E1AC6"/>
    <w:rsid w:val="005E3376"/>
    <w:rsid w:val="005E3A49"/>
    <w:rsid w:val="005E3D14"/>
    <w:rsid w:val="005E3F2B"/>
    <w:rsid w:val="005E44BB"/>
    <w:rsid w:val="005E7760"/>
    <w:rsid w:val="005E7C83"/>
    <w:rsid w:val="005F0E9F"/>
    <w:rsid w:val="005F1850"/>
    <w:rsid w:val="005F2F2D"/>
    <w:rsid w:val="005F367F"/>
    <w:rsid w:val="005F38B3"/>
    <w:rsid w:val="005F420F"/>
    <w:rsid w:val="005F6576"/>
    <w:rsid w:val="005F6F1B"/>
    <w:rsid w:val="00601929"/>
    <w:rsid w:val="0060453C"/>
    <w:rsid w:val="00604851"/>
    <w:rsid w:val="00605130"/>
    <w:rsid w:val="0060640E"/>
    <w:rsid w:val="00612E03"/>
    <w:rsid w:val="00613CA7"/>
    <w:rsid w:val="006150FA"/>
    <w:rsid w:val="00615481"/>
    <w:rsid w:val="00615995"/>
    <w:rsid w:val="00616155"/>
    <w:rsid w:val="00620792"/>
    <w:rsid w:val="00622605"/>
    <w:rsid w:val="00624273"/>
    <w:rsid w:val="00624B33"/>
    <w:rsid w:val="00625D54"/>
    <w:rsid w:val="0063041A"/>
    <w:rsid w:val="00630AA2"/>
    <w:rsid w:val="00631762"/>
    <w:rsid w:val="00631D8B"/>
    <w:rsid w:val="0063428D"/>
    <w:rsid w:val="00637DF1"/>
    <w:rsid w:val="006461A5"/>
    <w:rsid w:val="00646707"/>
    <w:rsid w:val="00650616"/>
    <w:rsid w:val="00650D05"/>
    <w:rsid w:val="00652E9F"/>
    <w:rsid w:val="00653361"/>
    <w:rsid w:val="00653CA7"/>
    <w:rsid w:val="00654342"/>
    <w:rsid w:val="0065674E"/>
    <w:rsid w:val="00657E39"/>
    <w:rsid w:val="00657E75"/>
    <w:rsid w:val="00657F7E"/>
    <w:rsid w:val="00662E58"/>
    <w:rsid w:val="006637F2"/>
    <w:rsid w:val="006642A5"/>
    <w:rsid w:val="00664DCF"/>
    <w:rsid w:val="0066519D"/>
    <w:rsid w:val="0066731B"/>
    <w:rsid w:val="00667CEE"/>
    <w:rsid w:val="00671C46"/>
    <w:rsid w:val="00673249"/>
    <w:rsid w:val="006735C6"/>
    <w:rsid w:val="00675103"/>
    <w:rsid w:val="00677600"/>
    <w:rsid w:val="00680EC9"/>
    <w:rsid w:val="006821D9"/>
    <w:rsid w:val="006824A1"/>
    <w:rsid w:val="006828C1"/>
    <w:rsid w:val="006838C0"/>
    <w:rsid w:val="00683AEF"/>
    <w:rsid w:val="00683D58"/>
    <w:rsid w:val="0068561D"/>
    <w:rsid w:val="00687F6F"/>
    <w:rsid w:val="006901FC"/>
    <w:rsid w:val="006919B1"/>
    <w:rsid w:val="006930D9"/>
    <w:rsid w:val="0069785D"/>
    <w:rsid w:val="006A0E5C"/>
    <w:rsid w:val="006A48E6"/>
    <w:rsid w:val="006A558B"/>
    <w:rsid w:val="006A7B6B"/>
    <w:rsid w:val="006B06CB"/>
    <w:rsid w:val="006B2146"/>
    <w:rsid w:val="006B400E"/>
    <w:rsid w:val="006B4D12"/>
    <w:rsid w:val="006B6E59"/>
    <w:rsid w:val="006B79F5"/>
    <w:rsid w:val="006C5AEE"/>
    <w:rsid w:val="006C5D39"/>
    <w:rsid w:val="006D6D9B"/>
    <w:rsid w:val="006D7B8E"/>
    <w:rsid w:val="006E016A"/>
    <w:rsid w:val="006E1C95"/>
    <w:rsid w:val="006E2810"/>
    <w:rsid w:val="006E29DF"/>
    <w:rsid w:val="006E370D"/>
    <w:rsid w:val="006E3C0F"/>
    <w:rsid w:val="006E5417"/>
    <w:rsid w:val="006E5DDA"/>
    <w:rsid w:val="006F0794"/>
    <w:rsid w:val="006F091D"/>
    <w:rsid w:val="006F1C7D"/>
    <w:rsid w:val="006F1E90"/>
    <w:rsid w:val="006F218C"/>
    <w:rsid w:val="006F2822"/>
    <w:rsid w:val="006F425B"/>
    <w:rsid w:val="006F48E3"/>
    <w:rsid w:val="006F679E"/>
    <w:rsid w:val="006F6E01"/>
    <w:rsid w:val="006F7333"/>
    <w:rsid w:val="006F7528"/>
    <w:rsid w:val="006F785E"/>
    <w:rsid w:val="007022ED"/>
    <w:rsid w:val="007023DE"/>
    <w:rsid w:val="0070261E"/>
    <w:rsid w:val="007031D2"/>
    <w:rsid w:val="00711BC6"/>
    <w:rsid w:val="00712F60"/>
    <w:rsid w:val="00720E3B"/>
    <w:rsid w:val="00720FE2"/>
    <w:rsid w:val="00723FA6"/>
    <w:rsid w:val="00724249"/>
    <w:rsid w:val="00724FA4"/>
    <w:rsid w:val="00726566"/>
    <w:rsid w:val="00730929"/>
    <w:rsid w:val="00730ED3"/>
    <w:rsid w:val="00731D44"/>
    <w:rsid w:val="007342B0"/>
    <w:rsid w:val="00734C27"/>
    <w:rsid w:val="00735925"/>
    <w:rsid w:val="00740A3C"/>
    <w:rsid w:val="00743213"/>
    <w:rsid w:val="0074393F"/>
    <w:rsid w:val="00744CE6"/>
    <w:rsid w:val="00745114"/>
    <w:rsid w:val="00745F6B"/>
    <w:rsid w:val="00747A07"/>
    <w:rsid w:val="0075175B"/>
    <w:rsid w:val="00753EDA"/>
    <w:rsid w:val="0075585E"/>
    <w:rsid w:val="00755A5C"/>
    <w:rsid w:val="00761413"/>
    <w:rsid w:val="007620C3"/>
    <w:rsid w:val="007642EA"/>
    <w:rsid w:val="00764EE6"/>
    <w:rsid w:val="00765AF2"/>
    <w:rsid w:val="0076690D"/>
    <w:rsid w:val="00767CE1"/>
    <w:rsid w:val="00770571"/>
    <w:rsid w:val="0077159A"/>
    <w:rsid w:val="00771CDD"/>
    <w:rsid w:val="00774152"/>
    <w:rsid w:val="007768FF"/>
    <w:rsid w:val="00776909"/>
    <w:rsid w:val="007802B5"/>
    <w:rsid w:val="0078162C"/>
    <w:rsid w:val="007824D3"/>
    <w:rsid w:val="007863ED"/>
    <w:rsid w:val="00792233"/>
    <w:rsid w:val="00792C8B"/>
    <w:rsid w:val="00792D26"/>
    <w:rsid w:val="007944F5"/>
    <w:rsid w:val="007955DA"/>
    <w:rsid w:val="007956BF"/>
    <w:rsid w:val="007967B4"/>
    <w:rsid w:val="00796EE3"/>
    <w:rsid w:val="007A1101"/>
    <w:rsid w:val="007A3366"/>
    <w:rsid w:val="007A72EB"/>
    <w:rsid w:val="007A7D29"/>
    <w:rsid w:val="007B0845"/>
    <w:rsid w:val="007B1A19"/>
    <w:rsid w:val="007B4AB8"/>
    <w:rsid w:val="007B6273"/>
    <w:rsid w:val="007C081C"/>
    <w:rsid w:val="007C1620"/>
    <w:rsid w:val="007C2027"/>
    <w:rsid w:val="007C4D66"/>
    <w:rsid w:val="007C6851"/>
    <w:rsid w:val="007D0625"/>
    <w:rsid w:val="007D0DAF"/>
    <w:rsid w:val="007D1181"/>
    <w:rsid w:val="007D2721"/>
    <w:rsid w:val="007D4560"/>
    <w:rsid w:val="007D6E0D"/>
    <w:rsid w:val="007D6F9C"/>
    <w:rsid w:val="007D7941"/>
    <w:rsid w:val="007D7CAD"/>
    <w:rsid w:val="007E01A3"/>
    <w:rsid w:val="007E25F1"/>
    <w:rsid w:val="007E2A2B"/>
    <w:rsid w:val="007E3E6F"/>
    <w:rsid w:val="007E6F81"/>
    <w:rsid w:val="007E7998"/>
    <w:rsid w:val="007F1F8B"/>
    <w:rsid w:val="007F33DD"/>
    <w:rsid w:val="007F6205"/>
    <w:rsid w:val="007F67A1"/>
    <w:rsid w:val="00800BD1"/>
    <w:rsid w:val="00801A7B"/>
    <w:rsid w:val="008026D4"/>
    <w:rsid w:val="0080284A"/>
    <w:rsid w:val="00802B3C"/>
    <w:rsid w:val="00803352"/>
    <w:rsid w:val="0080428B"/>
    <w:rsid w:val="00804934"/>
    <w:rsid w:val="008071E4"/>
    <w:rsid w:val="00807204"/>
    <w:rsid w:val="00810E11"/>
    <w:rsid w:val="00811C05"/>
    <w:rsid w:val="00812DE5"/>
    <w:rsid w:val="00813CCA"/>
    <w:rsid w:val="008206C8"/>
    <w:rsid w:val="00821863"/>
    <w:rsid w:val="00824EEB"/>
    <w:rsid w:val="00827DB0"/>
    <w:rsid w:val="00830604"/>
    <w:rsid w:val="00832901"/>
    <w:rsid w:val="0083297A"/>
    <w:rsid w:val="00833C49"/>
    <w:rsid w:val="00833FA9"/>
    <w:rsid w:val="00834660"/>
    <w:rsid w:val="00836FF5"/>
    <w:rsid w:val="00837063"/>
    <w:rsid w:val="008378C4"/>
    <w:rsid w:val="00837956"/>
    <w:rsid w:val="00837DF0"/>
    <w:rsid w:val="00837EFC"/>
    <w:rsid w:val="00841172"/>
    <w:rsid w:val="00843AAB"/>
    <w:rsid w:val="0084436B"/>
    <w:rsid w:val="008451B5"/>
    <w:rsid w:val="00846B9D"/>
    <w:rsid w:val="00847907"/>
    <w:rsid w:val="00847BE8"/>
    <w:rsid w:val="008516D6"/>
    <w:rsid w:val="0085322D"/>
    <w:rsid w:val="00853DF3"/>
    <w:rsid w:val="00853ED2"/>
    <w:rsid w:val="00854C46"/>
    <w:rsid w:val="00855508"/>
    <w:rsid w:val="008617FC"/>
    <w:rsid w:val="00861D59"/>
    <w:rsid w:val="008621E3"/>
    <w:rsid w:val="008635AF"/>
    <w:rsid w:val="0086387C"/>
    <w:rsid w:val="0086669A"/>
    <w:rsid w:val="008678E5"/>
    <w:rsid w:val="008713A2"/>
    <w:rsid w:val="00874A6C"/>
    <w:rsid w:val="00876C65"/>
    <w:rsid w:val="0087767C"/>
    <w:rsid w:val="00882F72"/>
    <w:rsid w:val="008840B3"/>
    <w:rsid w:val="008840BC"/>
    <w:rsid w:val="00891521"/>
    <w:rsid w:val="0089264E"/>
    <w:rsid w:val="00893355"/>
    <w:rsid w:val="00893608"/>
    <w:rsid w:val="0089377E"/>
    <w:rsid w:val="00893DC4"/>
    <w:rsid w:val="00896372"/>
    <w:rsid w:val="008A13E8"/>
    <w:rsid w:val="008A147E"/>
    <w:rsid w:val="008A17D5"/>
    <w:rsid w:val="008A42F1"/>
    <w:rsid w:val="008A4B4C"/>
    <w:rsid w:val="008A6B6D"/>
    <w:rsid w:val="008B0CDA"/>
    <w:rsid w:val="008B1076"/>
    <w:rsid w:val="008B18E8"/>
    <w:rsid w:val="008B2D26"/>
    <w:rsid w:val="008B2EA6"/>
    <w:rsid w:val="008B3808"/>
    <w:rsid w:val="008B4647"/>
    <w:rsid w:val="008C239F"/>
    <w:rsid w:val="008C4F59"/>
    <w:rsid w:val="008C5938"/>
    <w:rsid w:val="008C682E"/>
    <w:rsid w:val="008C70CE"/>
    <w:rsid w:val="008D0BEB"/>
    <w:rsid w:val="008D655A"/>
    <w:rsid w:val="008D6A99"/>
    <w:rsid w:val="008E136A"/>
    <w:rsid w:val="008E27C0"/>
    <w:rsid w:val="008E480C"/>
    <w:rsid w:val="008E5D32"/>
    <w:rsid w:val="008E7EF4"/>
    <w:rsid w:val="008F02EA"/>
    <w:rsid w:val="008F1565"/>
    <w:rsid w:val="008F1658"/>
    <w:rsid w:val="008F4287"/>
    <w:rsid w:val="00901ECA"/>
    <w:rsid w:val="00903C7E"/>
    <w:rsid w:val="00907757"/>
    <w:rsid w:val="00912E53"/>
    <w:rsid w:val="0091444F"/>
    <w:rsid w:val="00915A26"/>
    <w:rsid w:val="00915CB7"/>
    <w:rsid w:val="009175FC"/>
    <w:rsid w:val="00920282"/>
    <w:rsid w:val="009212B0"/>
    <w:rsid w:val="00921FA1"/>
    <w:rsid w:val="009225D1"/>
    <w:rsid w:val="0092282A"/>
    <w:rsid w:val="009234A5"/>
    <w:rsid w:val="00923DB9"/>
    <w:rsid w:val="00925CE2"/>
    <w:rsid w:val="00933453"/>
    <w:rsid w:val="009336F7"/>
    <w:rsid w:val="00933B30"/>
    <w:rsid w:val="00934777"/>
    <w:rsid w:val="0093636C"/>
    <w:rsid w:val="009374A7"/>
    <w:rsid w:val="009374DD"/>
    <w:rsid w:val="00937719"/>
    <w:rsid w:val="00937F03"/>
    <w:rsid w:val="0094266D"/>
    <w:rsid w:val="009461F7"/>
    <w:rsid w:val="009468FA"/>
    <w:rsid w:val="00947901"/>
    <w:rsid w:val="009506CB"/>
    <w:rsid w:val="00951179"/>
    <w:rsid w:val="0095368B"/>
    <w:rsid w:val="00954308"/>
    <w:rsid w:val="00954C0F"/>
    <w:rsid w:val="00955F6D"/>
    <w:rsid w:val="00960F43"/>
    <w:rsid w:val="0096161A"/>
    <w:rsid w:val="00963621"/>
    <w:rsid w:val="00971373"/>
    <w:rsid w:val="00971C9C"/>
    <w:rsid w:val="00973E56"/>
    <w:rsid w:val="00974193"/>
    <w:rsid w:val="0097496B"/>
    <w:rsid w:val="00977C16"/>
    <w:rsid w:val="009807B3"/>
    <w:rsid w:val="0098103B"/>
    <w:rsid w:val="00981C43"/>
    <w:rsid w:val="00984312"/>
    <w:rsid w:val="0098527D"/>
    <w:rsid w:val="0098551D"/>
    <w:rsid w:val="00985DCB"/>
    <w:rsid w:val="00993973"/>
    <w:rsid w:val="00994B72"/>
    <w:rsid w:val="0099518F"/>
    <w:rsid w:val="009974CC"/>
    <w:rsid w:val="009A1F7A"/>
    <w:rsid w:val="009A428A"/>
    <w:rsid w:val="009A523D"/>
    <w:rsid w:val="009A551E"/>
    <w:rsid w:val="009A5675"/>
    <w:rsid w:val="009B02A1"/>
    <w:rsid w:val="009B055D"/>
    <w:rsid w:val="009B13C4"/>
    <w:rsid w:val="009B3361"/>
    <w:rsid w:val="009B4853"/>
    <w:rsid w:val="009B7113"/>
    <w:rsid w:val="009B7F3F"/>
    <w:rsid w:val="009C14AA"/>
    <w:rsid w:val="009C3099"/>
    <w:rsid w:val="009C4E09"/>
    <w:rsid w:val="009C70F7"/>
    <w:rsid w:val="009D1646"/>
    <w:rsid w:val="009D2358"/>
    <w:rsid w:val="009D5113"/>
    <w:rsid w:val="009D59A6"/>
    <w:rsid w:val="009D7039"/>
    <w:rsid w:val="009D7CE6"/>
    <w:rsid w:val="009E05F9"/>
    <w:rsid w:val="009E165F"/>
    <w:rsid w:val="009E404D"/>
    <w:rsid w:val="009E448E"/>
    <w:rsid w:val="009E5DD1"/>
    <w:rsid w:val="009E709D"/>
    <w:rsid w:val="009E70F5"/>
    <w:rsid w:val="009E7A74"/>
    <w:rsid w:val="009F0415"/>
    <w:rsid w:val="009F0E21"/>
    <w:rsid w:val="009F1E80"/>
    <w:rsid w:val="009F31A8"/>
    <w:rsid w:val="009F47C9"/>
    <w:rsid w:val="009F496B"/>
    <w:rsid w:val="009F5AD3"/>
    <w:rsid w:val="009F5E02"/>
    <w:rsid w:val="009F6C02"/>
    <w:rsid w:val="009F7ECA"/>
    <w:rsid w:val="00A00042"/>
    <w:rsid w:val="00A007EA"/>
    <w:rsid w:val="00A0120D"/>
    <w:rsid w:val="00A01439"/>
    <w:rsid w:val="00A02946"/>
    <w:rsid w:val="00A02E61"/>
    <w:rsid w:val="00A02F90"/>
    <w:rsid w:val="00A05CFF"/>
    <w:rsid w:val="00A0613F"/>
    <w:rsid w:val="00A13048"/>
    <w:rsid w:val="00A13A94"/>
    <w:rsid w:val="00A1737F"/>
    <w:rsid w:val="00A208E0"/>
    <w:rsid w:val="00A220B3"/>
    <w:rsid w:val="00A25EF1"/>
    <w:rsid w:val="00A27735"/>
    <w:rsid w:val="00A32613"/>
    <w:rsid w:val="00A330BB"/>
    <w:rsid w:val="00A33AA3"/>
    <w:rsid w:val="00A33E59"/>
    <w:rsid w:val="00A34C39"/>
    <w:rsid w:val="00A41B8F"/>
    <w:rsid w:val="00A42BC6"/>
    <w:rsid w:val="00A43C67"/>
    <w:rsid w:val="00A443FD"/>
    <w:rsid w:val="00A46843"/>
    <w:rsid w:val="00A5590A"/>
    <w:rsid w:val="00A56B97"/>
    <w:rsid w:val="00A57EC9"/>
    <w:rsid w:val="00A6093D"/>
    <w:rsid w:val="00A62F65"/>
    <w:rsid w:val="00A6318E"/>
    <w:rsid w:val="00A634A4"/>
    <w:rsid w:val="00A650BA"/>
    <w:rsid w:val="00A65F41"/>
    <w:rsid w:val="00A703CE"/>
    <w:rsid w:val="00A70A90"/>
    <w:rsid w:val="00A72017"/>
    <w:rsid w:val="00A767DC"/>
    <w:rsid w:val="00A76A6D"/>
    <w:rsid w:val="00A8127D"/>
    <w:rsid w:val="00A81CD3"/>
    <w:rsid w:val="00A83253"/>
    <w:rsid w:val="00A8405D"/>
    <w:rsid w:val="00A8470D"/>
    <w:rsid w:val="00A86947"/>
    <w:rsid w:val="00A87C25"/>
    <w:rsid w:val="00A927CC"/>
    <w:rsid w:val="00A95F82"/>
    <w:rsid w:val="00A95F9B"/>
    <w:rsid w:val="00AA062B"/>
    <w:rsid w:val="00AA13C1"/>
    <w:rsid w:val="00AA6632"/>
    <w:rsid w:val="00AA6875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C4DC1"/>
    <w:rsid w:val="00AC58BA"/>
    <w:rsid w:val="00AC5CAB"/>
    <w:rsid w:val="00AD05A8"/>
    <w:rsid w:val="00AD2869"/>
    <w:rsid w:val="00AD4264"/>
    <w:rsid w:val="00AD460D"/>
    <w:rsid w:val="00AD4DF0"/>
    <w:rsid w:val="00AD60D9"/>
    <w:rsid w:val="00AE06A0"/>
    <w:rsid w:val="00AE0A03"/>
    <w:rsid w:val="00AE2F24"/>
    <w:rsid w:val="00AE2F2D"/>
    <w:rsid w:val="00AE341B"/>
    <w:rsid w:val="00AE689B"/>
    <w:rsid w:val="00AE7A71"/>
    <w:rsid w:val="00AF03CE"/>
    <w:rsid w:val="00AF51C5"/>
    <w:rsid w:val="00AF649D"/>
    <w:rsid w:val="00AF6A2D"/>
    <w:rsid w:val="00B007D5"/>
    <w:rsid w:val="00B01905"/>
    <w:rsid w:val="00B0191A"/>
    <w:rsid w:val="00B019AA"/>
    <w:rsid w:val="00B01EDF"/>
    <w:rsid w:val="00B03214"/>
    <w:rsid w:val="00B04D48"/>
    <w:rsid w:val="00B055A1"/>
    <w:rsid w:val="00B058DF"/>
    <w:rsid w:val="00B05993"/>
    <w:rsid w:val="00B062B9"/>
    <w:rsid w:val="00B07CA7"/>
    <w:rsid w:val="00B11A9B"/>
    <w:rsid w:val="00B1279A"/>
    <w:rsid w:val="00B12E33"/>
    <w:rsid w:val="00B139D1"/>
    <w:rsid w:val="00B13EE3"/>
    <w:rsid w:val="00B14005"/>
    <w:rsid w:val="00B203CB"/>
    <w:rsid w:val="00B2139F"/>
    <w:rsid w:val="00B26CC5"/>
    <w:rsid w:val="00B274B9"/>
    <w:rsid w:val="00B27EAA"/>
    <w:rsid w:val="00B319E9"/>
    <w:rsid w:val="00B34E79"/>
    <w:rsid w:val="00B3640F"/>
    <w:rsid w:val="00B37C35"/>
    <w:rsid w:val="00B4194A"/>
    <w:rsid w:val="00B437E8"/>
    <w:rsid w:val="00B44609"/>
    <w:rsid w:val="00B47E63"/>
    <w:rsid w:val="00B5197D"/>
    <w:rsid w:val="00B51F2C"/>
    <w:rsid w:val="00B5222E"/>
    <w:rsid w:val="00B52639"/>
    <w:rsid w:val="00B52968"/>
    <w:rsid w:val="00B52FA5"/>
    <w:rsid w:val="00B53179"/>
    <w:rsid w:val="00B532EA"/>
    <w:rsid w:val="00B53F27"/>
    <w:rsid w:val="00B542E5"/>
    <w:rsid w:val="00B54E4F"/>
    <w:rsid w:val="00B560DA"/>
    <w:rsid w:val="00B571BE"/>
    <w:rsid w:val="00B57A23"/>
    <w:rsid w:val="00B600CD"/>
    <w:rsid w:val="00B61C96"/>
    <w:rsid w:val="00B62A7B"/>
    <w:rsid w:val="00B64C1B"/>
    <w:rsid w:val="00B6541B"/>
    <w:rsid w:val="00B65A1A"/>
    <w:rsid w:val="00B6669D"/>
    <w:rsid w:val="00B67003"/>
    <w:rsid w:val="00B708B4"/>
    <w:rsid w:val="00B71A3D"/>
    <w:rsid w:val="00B7316F"/>
    <w:rsid w:val="00B73A2A"/>
    <w:rsid w:val="00B73F8F"/>
    <w:rsid w:val="00B75010"/>
    <w:rsid w:val="00B759DF"/>
    <w:rsid w:val="00B75A51"/>
    <w:rsid w:val="00B827C6"/>
    <w:rsid w:val="00B83CC3"/>
    <w:rsid w:val="00B9104F"/>
    <w:rsid w:val="00B94B06"/>
    <w:rsid w:val="00B94C28"/>
    <w:rsid w:val="00BA4732"/>
    <w:rsid w:val="00BA7E63"/>
    <w:rsid w:val="00BB0B4C"/>
    <w:rsid w:val="00BB184F"/>
    <w:rsid w:val="00BB758B"/>
    <w:rsid w:val="00BC10BA"/>
    <w:rsid w:val="00BC396B"/>
    <w:rsid w:val="00BC4179"/>
    <w:rsid w:val="00BC5AFD"/>
    <w:rsid w:val="00BC5DC1"/>
    <w:rsid w:val="00BD09B1"/>
    <w:rsid w:val="00BD4A8F"/>
    <w:rsid w:val="00BD4E6E"/>
    <w:rsid w:val="00BE02C5"/>
    <w:rsid w:val="00BE08EB"/>
    <w:rsid w:val="00BE29DC"/>
    <w:rsid w:val="00BE5204"/>
    <w:rsid w:val="00BE542F"/>
    <w:rsid w:val="00BE63E0"/>
    <w:rsid w:val="00BE684D"/>
    <w:rsid w:val="00BE7520"/>
    <w:rsid w:val="00BF1253"/>
    <w:rsid w:val="00BF4291"/>
    <w:rsid w:val="00C000F8"/>
    <w:rsid w:val="00C00DDE"/>
    <w:rsid w:val="00C01F4E"/>
    <w:rsid w:val="00C02381"/>
    <w:rsid w:val="00C04F43"/>
    <w:rsid w:val="00C05271"/>
    <w:rsid w:val="00C0609D"/>
    <w:rsid w:val="00C115AB"/>
    <w:rsid w:val="00C11672"/>
    <w:rsid w:val="00C121BE"/>
    <w:rsid w:val="00C129B1"/>
    <w:rsid w:val="00C15AC7"/>
    <w:rsid w:val="00C160F2"/>
    <w:rsid w:val="00C162D3"/>
    <w:rsid w:val="00C20049"/>
    <w:rsid w:val="00C201A5"/>
    <w:rsid w:val="00C23C27"/>
    <w:rsid w:val="00C2663B"/>
    <w:rsid w:val="00C269D8"/>
    <w:rsid w:val="00C26CCB"/>
    <w:rsid w:val="00C26FC8"/>
    <w:rsid w:val="00C277F2"/>
    <w:rsid w:val="00C30249"/>
    <w:rsid w:val="00C30435"/>
    <w:rsid w:val="00C348E8"/>
    <w:rsid w:val="00C35F74"/>
    <w:rsid w:val="00C3723B"/>
    <w:rsid w:val="00C40787"/>
    <w:rsid w:val="00C41007"/>
    <w:rsid w:val="00C41551"/>
    <w:rsid w:val="00C41A8B"/>
    <w:rsid w:val="00C4210D"/>
    <w:rsid w:val="00C42450"/>
    <w:rsid w:val="00C42466"/>
    <w:rsid w:val="00C42A68"/>
    <w:rsid w:val="00C43E68"/>
    <w:rsid w:val="00C44EFC"/>
    <w:rsid w:val="00C45D10"/>
    <w:rsid w:val="00C46248"/>
    <w:rsid w:val="00C4759D"/>
    <w:rsid w:val="00C47B4D"/>
    <w:rsid w:val="00C54087"/>
    <w:rsid w:val="00C57BA8"/>
    <w:rsid w:val="00C606C9"/>
    <w:rsid w:val="00C6088D"/>
    <w:rsid w:val="00C62AF8"/>
    <w:rsid w:val="00C64AE2"/>
    <w:rsid w:val="00C6653D"/>
    <w:rsid w:val="00C7265D"/>
    <w:rsid w:val="00C72C41"/>
    <w:rsid w:val="00C74257"/>
    <w:rsid w:val="00C768C3"/>
    <w:rsid w:val="00C7778E"/>
    <w:rsid w:val="00C80288"/>
    <w:rsid w:val="00C836F0"/>
    <w:rsid w:val="00C84003"/>
    <w:rsid w:val="00C852A5"/>
    <w:rsid w:val="00C90650"/>
    <w:rsid w:val="00C934BA"/>
    <w:rsid w:val="00C97D78"/>
    <w:rsid w:val="00CA0D30"/>
    <w:rsid w:val="00CA260D"/>
    <w:rsid w:val="00CA4D15"/>
    <w:rsid w:val="00CA5A29"/>
    <w:rsid w:val="00CA6F10"/>
    <w:rsid w:val="00CA7232"/>
    <w:rsid w:val="00CB0964"/>
    <w:rsid w:val="00CB1A7B"/>
    <w:rsid w:val="00CC167F"/>
    <w:rsid w:val="00CC209D"/>
    <w:rsid w:val="00CC2598"/>
    <w:rsid w:val="00CC2AAE"/>
    <w:rsid w:val="00CC2FCC"/>
    <w:rsid w:val="00CC5A42"/>
    <w:rsid w:val="00CC6478"/>
    <w:rsid w:val="00CC6D02"/>
    <w:rsid w:val="00CD0EAB"/>
    <w:rsid w:val="00CD170D"/>
    <w:rsid w:val="00CD24A7"/>
    <w:rsid w:val="00CD2D31"/>
    <w:rsid w:val="00CD4E3B"/>
    <w:rsid w:val="00CE404A"/>
    <w:rsid w:val="00CE5E02"/>
    <w:rsid w:val="00CE6502"/>
    <w:rsid w:val="00CE6852"/>
    <w:rsid w:val="00CE7AF9"/>
    <w:rsid w:val="00CE7D91"/>
    <w:rsid w:val="00CE7E0F"/>
    <w:rsid w:val="00CF34DB"/>
    <w:rsid w:val="00CF35B8"/>
    <w:rsid w:val="00CF366F"/>
    <w:rsid w:val="00CF3917"/>
    <w:rsid w:val="00CF4D64"/>
    <w:rsid w:val="00CF558F"/>
    <w:rsid w:val="00CF62F5"/>
    <w:rsid w:val="00CF65C1"/>
    <w:rsid w:val="00D008F8"/>
    <w:rsid w:val="00D010C0"/>
    <w:rsid w:val="00D028C6"/>
    <w:rsid w:val="00D044C3"/>
    <w:rsid w:val="00D05370"/>
    <w:rsid w:val="00D06B8B"/>
    <w:rsid w:val="00D073E2"/>
    <w:rsid w:val="00D13B39"/>
    <w:rsid w:val="00D13EDF"/>
    <w:rsid w:val="00D143CD"/>
    <w:rsid w:val="00D1511D"/>
    <w:rsid w:val="00D1555A"/>
    <w:rsid w:val="00D15FB2"/>
    <w:rsid w:val="00D17980"/>
    <w:rsid w:val="00D22045"/>
    <w:rsid w:val="00D23418"/>
    <w:rsid w:val="00D23727"/>
    <w:rsid w:val="00D23F09"/>
    <w:rsid w:val="00D24512"/>
    <w:rsid w:val="00D2459D"/>
    <w:rsid w:val="00D25E39"/>
    <w:rsid w:val="00D26DC6"/>
    <w:rsid w:val="00D31AB4"/>
    <w:rsid w:val="00D33904"/>
    <w:rsid w:val="00D37EB1"/>
    <w:rsid w:val="00D42FE5"/>
    <w:rsid w:val="00D44070"/>
    <w:rsid w:val="00D446EC"/>
    <w:rsid w:val="00D44FFD"/>
    <w:rsid w:val="00D4551C"/>
    <w:rsid w:val="00D45944"/>
    <w:rsid w:val="00D50234"/>
    <w:rsid w:val="00D5192A"/>
    <w:rsid w:val="00D51BF0"/>
    <w:rsid w:val="00D51E9E"/>
    <w:rsid w:val="00D531DB"/>
    <w:rsid w:val="00D5395D"/>
    <w:rsid w:val="00D55942"/>
    <w:rsid w:val="00D56E30"/>
    <w:rsid w:val="00D57EAB"/>
    <w:rsid w:val="00D61B3D"/>
    <w:rsid w:val="00D63A29"/>
    <w:rsid w:val="00D64C04"/>
    <w:rsid w:val="00D662FB"/>
    <w:rsid w:val="00D67574"/>
    <w:rsid w:val="00D67A4A"/>
    <w:rsid w:val="00D70557"/>
    <w:rsid w:val="00D71019"/>
    <w:rsid w:val="00D7213F"/>
    <w:rsid w:val="00D74471"/>
    <w:rsid w:val="00D75306"/>
    <w:rsid w:val="00D807BF"/>
    <w:rsid w:val="00D82FCC"/>
    <w:rsid w:val="00D83478"/>
    <w:rsid w:val="00D859A8"/>
    <w:rsid w:val="00D8634E"/>
    <w:rsid w:val="00D903E5"/>
    <w:rsid w:val="00D906C8"/>
    <w:rsid w:val="00D91DAC"/>
    <w:rsid w:val="00D924E0"/>
    <w:rsid w:val="00D95AB8"/>
    <w:rsid w:val="00D9607C"/>
    <w:rsid w:val="00D96DC5"/>
    <w:rsid w:val="00DA0BC3"/>
    <w:rsid w:val="00DA17FC"/>
    <w:rsid w:val="00DA39E7"/>
    <w:rsid w:val="00DA3DC2"/>
    <w:rsid w:val="00DA6218"/>
    <w:rsid w:val="00DA6341"/>
    <w:rsid w:val="00DA7887"/>
    <w:rsid w:val="00DB015A"/>
    <w:rsid w:val="00DB0FA9"/>
    <w:rsid w:val="00DB2C26"/>
    <w:rsid w:val="00DB45C3"/>
    <w:rsid w:val="00DB61D5"/>
    <w:rsid w:val="00DC29D9"/>
    <w:rsid w:val="00DC67BF"/>
    <w:rsid w:val="00DD02F4"/>
    <w:rsid w:val="00DD6622"/>
    <w:rsid w:val="00DD77B8"/>
    <w:rsid w:val="00DE08C3"/>
    <w:rsid w:val="00DE1343"/>
    <w:rsid w:val="00DE1C7C"/>
    <w:rsid w:val="00DE2351"/>
    <w:rsid w:val="00DE5E76"/>
    <w:rsid w:val="00DE6477"/>
    <w:rsid w:val="00DE6885"/>
    <w:rsid w:val="00DE6B43"/>
    <w:rsid w:val="00DF0663"/>
    <w:rsid w:val="00DF40D4"/>
    <w:rsid w:val="00DF4FBB"/>
    <w:rsid w:val="00DF524C"/>
    <w:rsid w:val="00DF7D77"/>
    <w:rsid w:val="00E01A65"/>
    <w:rsid w:val="00E01A9B"/>
    <w:rsid w:val="00E041C6"/>
    <w:rsid w:val="00E0520A"/>
    <w:rsid w:val="00E07D94"/>
    <w:rsid w:val="00E115E6"/>
    <w:rsid w:val="00E11923"/>
    <w:rsid w:val="00E13F64"/>
    <w:rsid w:val="00E15726"/>
    <w:rsid w:val="00E16DC5"/>
    <w:rsid w:val="00E17D65"/>
    <w:rsid w:val="00E205D8"/>
    <w:rsid w:val="00E207D8"/>
    <w:rsid w:val="00E2450B"/>
    <w:rsid w:val="00E262D4"/>
    <w:rsid w:val="00E27028"/>
    <w:rsid w:val="00E358B7"/>
    <w:rsid w:val="00E36250"/>
    <w:rsid w:val="00E36368"/>
    <w:rsid w:val="00E36841"/>
    <w:rsid w:val="00E36A4F"/>
    <w:rsid w:val="00E40306"/>
    <w:rsid w:val="00E4102F"/>
    <w:rsid w:val="00E420A4"/>
    <w:rsid w:val="00E4283D"/>
    <w:rsid w:val="00E4349B"/>
    <w:rsid w:val="00E445BF"/>
    <w:rsid w:val="00E45D7C"/>
    <w:rsid w:val="00E47F2D"/>
    <w:rsid w:val="00E50199"/>
    <w:rsid w:val="00E5054E"/>
    <w:rsid w:val="00E522AE"/>
    <w:rsid w:val="00E54511"/>
    <w:rsid w:val="00E56151"/>
    <w:rsid w:val="00E5649C"/>
    <w:rsid w:val="00E57AC5"/>
    <w:rsid w:val="00E57E62"/>
    <w:rsid w:val="00E601AD"/>
    <w:rsid w:val="00E60EDC"/>
    <w:rsid w:val="00E61DAC"/>
    <w:rsid w:val="00E622D1"/>
    <w:rsid w:val="00E65C66"/>
    <w:rsid w:val="00E6605F"/>
    <w:rsid w:val="00E6616B"/>
    <w:rsid w:val="00E70A33"/>
    <w:rsid w:val="00E70CCD"/>
    <w:rsid w:val="00E72B80"/>
    <w:rsid w:val="00E73709"/>
    <w:rsid w:val="00E75FE3"/>
    <w:rsid w:val="00E81560"/>
    <w:rsid w:val="00E83E4B"/>
    <w:rsid w:val="00E84263"/>
    <w:rsid w:val="00E86C4C"/>
    <w:rsid w:val="00E907A3"/>
    <w:rsid w:val="00E90D9B"/>
    <w:rsid w:val="00E9134F"/>
    <w:rsid w:val="00E918C2"/>
    <w:rsid w:val="00E9395E"/>
    <w:rsid w:val="00EA13B9"/>
    <w:rsid w:val="00EA2316"/>
    <w:rsid w:val="00EA35A9"/>
    <w:rsid w:val="00EA3FC7"/>
    <w:rsid w:val="00EA5AE0"/>
    <w:rsid w:val="00EB08A0"/>
    <w:rsid w:val="00EB56E1"/>
    <w:rsid w:val="00EB6ABE"/>
    <w:rsid w:val="00EB6B7E"/>
    <w:rsid w:val="00EB751F"/>
    <w:rsid w:val="00EB75ED"/>
    <w:rsid w:val="00EB7AB1"/>
    <w:rsid w:val="00EC32BD"/>
    <w:rsid w:val="00EC4474"/>
    <w:rsid w:val="00EC49FD"/>
    <w:rsid w:val="00EC4D21"/>
    <w:rsid w:val="00EC57C0"/>
    <w:rsid w:val="00ED2818"/>
    <w:rsid w:val="00ED3318"/>
    <w:rsid w:val="00ED3E6D"/>
    <w:rsid w:val="00ED46C1"/>
    <w:rsid w:val="00ED4975"/>
    <w:rsid w:val="00ED536F"/>
    <w:rsid w:val="00EE3660"/>
    <w:rsid w:val="00EE5C70"/>
    <w:rsid w:val="00EE6460"/>
    <w:rsid w:val="00EE65AA"/>
    <w:rsid w:val="00EE6674"/>
    <w:rsid w:val="00EE7CD8"/>
    <w:rsid w:val="00EF1B37"/>
    <w:rsid w:val="00EF37F6"/>
    <w:rsid w:val="00EF4865"/>
    <w:rsid w:val="00EF48CC"/>
    <w:rsid w:val="00EF5E44"/>
    <w:rsid w:val="00F00801"/>
    <w:rsid w:val="00F009E1"/>
    <w:rsid w:val="00F0472D"/>
    <w:rsid w:val="00F0719C"/>
    <w:rsid w:val="00F07385"/>
    <w:rsid w:val="00F07479"/>
    <w:rsid w:val="00F07669"/>
    <w:rsid w:val="00F11E0D"/>
    <w:rsid w:val="00F11E70"/>
    <w:rsid w:val="00F14289"/>
    <w:rsid w:val="00F14BBA"/>
    <w:rsid w:val="00F177C2"/>
    <w:rsid w:val="00F17977"/>
    <w:rsid w:val="00F17E0E"/>
    <w:rsid w:val="00F2060D"/>
    <w:rsid w:val="00F21478"/>
    <w:rsid w:val="00F21D18"/>
    <w:rsid w:val="00F230B1"/>
    <w:rsid w:val="00F2488D"/>
    <w:rsid w:val="00F250CA"/>
    <w:rsid w:val="00F25DAA"/>
    <w:rsid w:val="00F35959"/>
    <w:rsid w:val="00F42373"/>
    <w:rsid w:val="00F442E5"/>
    <w:rsid w:val="00F50C67"/>
    <w:rsid w:val="00F54E8A"/>
    <w:rsid w:val="00F55936"/>
    <w:rsid w:val="00F57E95"/>
    <w:rsid w:val="00F601A0"/>
    <w:rsid w:val="00F658EC"/>
    <w:rsid w:val="00F65A7A"/>
    <w:rsid w:val="00F712E9"/>
    <w:rsid w:val="00F73032"/>
    <w:rsid w:val="00F7495C"/>
    <w:rsid w:val="00F75D88"/>
    <w:rsid w:val="00F76E8A"/>
    <w:rsid w:val="00F7702E"/>
    <w:rsid w:val="00F80F98"/>
    <w:rsid w:val="00F811C4"/>
    <w:rsid w:val="00F8457E"/>
    <w:rsid w:val="00F848FC"/>
    <w:rsid w:val="00F8615B"/>
    <w:rsid w:val="00F9024A"/>
    <w:rsid w:val="00F906F6"/>
    <w:rsid w:val="00F90894"/>
    <w:rsid w:val="00F90CD5"/>
    <w:rsid w:val="00F9282A"/>
    <w:rsid w:val="00F936D7"/>
    <w:rsid w:val="00F93819"/>
    <w:rsid w:val="00F95704"/>
    <w:rsid w:val="00F9579C"/>
    <w:rsid w:val="00F96BAD"/>
    <w:rsid w:val="00F96FF9"/>
    <w:rsid w:val="00F97DEF"/>
    <w:rsid w:val="00FA139D"/>
    <w:rsid w:val="00FA24E8"/>
    <w:rsid w:val="00FA60F5"/>
    <w:rsid w:val="00FB0454"/>
    <w:rsid w:val="00FB0E84"/>
    <w:rsid w:val="00FB3A54"/>
    <w:rsid w:val="00FC164B"/>
    <w:rsid w:val="00FC2405"/>
    <w:rsid w:val="00FC243D"/>
    <w:rsid w:val="00FC2786"/>
    <w:rsid w:val="00FC2ECA"/>
    <w:rsid w:val="00FC4544"/>
    <w:rsid w:val="00FC692D"/>
    <w:rsid w:val="00FC78B3"/>
    <w:rsid w:val="00FD01C2"/>
    <w:rsid w:val="00FD1340"/>
    <w:rsid w:val="00FD1774"/>
    <w:rsid w:val="00FD2137"/>
    <w:rsid w:val="00FD3184"/>
    <w:rsid w:val="00FD40BE"/>
    <w:rsid w:val="00FD6992"/>
    <w:rsid w:val="00FD7D5F"/>
    <w:rsid w:val="00FE0816"/>
    <w:rsid w:val="00FE1784"/>
    <w:rsid w:val="00FE2136"/>
    <w:rsid w:val="00FE349B"/>
    <w:rsid w:val="00FE457A"/>
    <w:rsid w:val="00FE47B5"/>
    <w:rsid w:val="00FE595C"/>
    <w:rsid w:val="00FE7C35"/>
    <w:rsid w:val="00FF0CE3"/>
    <w:rsid w:val="00FF0F5D"/>
    <w:rsid w:val="00FF35DD"/>
    <w:rsid w:val="00FF3DF8"/>
    <w:rsid w:val="00FF4A4A"/>
    <w:rsid w:val="00FF4CD9"/>
    <w:rsid w:val="00FF502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52DFA"/>
    <w:rPr>
      <w:sz w:val="22"/>
    </w:rPr>
  </w:style>
  <w:style w:type="character" w:styleId="CommentReference">
    <w:name w:val="annotation reference"/>
    <w:basedOn w:val="DefaultParagraphFont"/>
    <w:rsid w:val="00FC6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9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9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1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://jvet-experts.org/doc_end_user/current_document.php?id=117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11/relationships/people" Target="people.xml"/><Relationship Id="rId10" Type="http://schemas.openxmlformats.org/officeDocument/2006/relationships/hyperlink" Target="mailto:yli30@qti.qualcomm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E437B-A127-4395-A371-4F64E1BD0C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8</Pages>
  <Words>1954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286</cp:revision>
  <cp:lastPrinted>1900-01-01T08:00:00Z</cp:lastPrinted>
  <dcterms:created xsi:type="dcterms:W3CDTF">2024-10-21T20:54:00Z</dcterms:created>
  <dcterms:modified xsi:type="dcterms:W3CDTF">2024-10-31T07:48:00Z</dcterms:modified>
</cp:coreProperties>
</file>