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45E8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38E4">
              <w:rPr>
                <w:lang w:val="en-CA"/>
              </w:rPr>
              <w:t>0164</w:t>
            </w:r>
            <w:r w:rsidR="006A0E5C" w:rsidRPr="006A0E5C">
              <w:rPr>
                <w:lang w:val="en-CA"/>
              </w:rPr>
              <w:t>-</w:t>
            </w:r>
            <w:del w:id="0" w:author="LAROCHE Guillaume" w:date="2024-10-24T10:34:00Z">
              <w:r w:rsidR="006A0E5C" w:rsidRPr="006A0E5C" w:rsidDel="004724F8">
                <w:rPr>
                  <w:lang w:val="en-CA"/>
                </w:rPr>
                <w:delText>v</w:delText>
              </w:r>
              <w:r w:rsidR="000138E4" w:rsidDel="004724F8">
                <w:rPr>
                  <w:lang w:val="en-CA"/>
                </w:rPr>
                <w:delText>1</w:delText>
              </w:r>
            </w:del>
            <w:ins w:id="1" w:author="LAROCHE Guillaume" w:date="2024-10-24T10:34:00Z">
              <w:r w:rsidR="004724F8" w:rsidRPr="006A0E5C">
                <w:rPr>
                  <w:lang w:val="en-CA"/>
                </w:rPr>
                <w:t>v</w:t>
              </w:r>
            </w:ins>
            <w:ins w:id="2" w:author="LAROCHE Guillaume" w:date="2024-10-30T17:34:00Z">
              <w:r w:rsidR="0025195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B957A2" w:rsidR="00E61DAC" w:rsidRPr="005B217D" w:rsidRDefault="009B6F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08C0">
              <w:rPr>
                <w:b/>
                <w:szCs w:val="22"/>
                <w:lang w:val="en-CA"/>
              </w:rPr>
              <w:t xml:space="preserve">AhG12: On </w:t>
            </w:r>
            <w:r>
              <w:rPr>
                <w:b/>
                <w:szCs w:val="22"/>
                <w:lang w:val="en-CA"/>
              </w:rPr>
              <w:t>advanced SBT with position and direction inference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065B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C967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FFE3A2" w14:textId="77777777" w:rsidR="009B6F7E" w:rsidRPr="00BC21D6" w:rsidRDefault="009B6F7E" w:rsidP="009B6F7E">
            <w:pPr>
              <w:spacing w:before="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t>Guillaume Laroche</w:t>
            </w:r>
          </w:p>
          <w:p w14:paraId="0528920D" w14:textId="7A4C660E" w:rsidR="009B6F7E" w:rsidRPr="00BC21D6" w:rsidRDefault="009B6F7E" w:rsidP="009B6F7E">
            <w:pPr>
              <w:spacing w:before="60" w:after="6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t>Maxime Rousselot</w:t>
            </w:r>
          </w:p>
          <w:p w14:paraId="55CC9810" w14:textId="3D0F0B12" w:rsidR="009B6F7E" w:rsidRPr="00BC21D6" w:rsidRDefault="009B6F7E" w:rsidP="009B6F7E">
            <w:pPr>
              <w:spacing w:before="60" w:after="6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t xml:space="preserve">Patrice </w:t>
            </w:r>
            <w:proofErr w:type="spellStart"/>
            <w:r w:rsidRPr="00BC21D6"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3318362B" w:rsidR="00E61DAC" w:rsidRPr="001E4F1A" w:rsidRDefault="00E61DAC">
            <w:pPr>
              <w:spacing w:before="60" w:after="6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85504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C1FDE2" w:rsidR="00E61DAC" w:rsidRPr="005B217D" w:rsidRDefault="0056132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</w:t>
            </w:r>
            <w:r w:rsidR="009B6F7E" w:rsidRPr="00466AC6">
              <w:rPr>
                <w:szCs w:val="22"/>
              </w:rPr>
              <w:t>33</w:t>
            </w:r>
            <w:r>
              <w:rPr>
                <w:szCs w:val="22"/>
              </w:rPr>
              <w:t>(0)</w:t>
            </w:r>
            <w:r w:rsidR="009B6F7E" w:rsidRPr="00466AC6">
              <w:rPr>
                <w:szCs w:val="22"/>
              </w:rPr>
              <w:t>299876800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9B6F7E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BEB53" w:rsidR="00E61DAC" w:rsidRPr="005B217D" w:rsidRDefault="009B6F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8F0CC4" w14:textId="03739D56" w:rsidR="007A3ADB" w:rsidRDefault="007A3ADB" w:rsidP="00C97D78">
      <w:pPr>
        <w:rPr>
          <w:lang w:val="en-CA"/>
        </w:rPr>
      </w:pPr>
      <w:r>
        <w:rPr>
          <w:lang w:val="en-CA"/>
        </w:rPr>
        <w:t xml:space="preserve">This contribution presents an </w:t>
      </w:r>
      <w:r w:rsidR="00E64FC1">
        <w:rPr>
          <w:lang w:val="en-CA"/>
        </w:rPr>
        <w:t>A</w:t>
      </w:r>
      <w:r>
        <w:rPr>
          <w:lang w:val="en-CA"/>
        </w:rPr>
        <w:t>dvance</w:t>
      </w:r>
      <w:r w:rsidR="007135CE">
        <w:rPr>
          <w:lang w:val="en-CA"/>
        </w:rPr>
        <w:t>d</w:t>
      </w:r>
      <w:r>
        <w:rPr>
          <w:lang w:val="en-CA"/>
        </w:rPr>
        <w:t xml:space="preserve"> SBT </w:t>
      </w:r>
      <w:r w:rsidR="00267841">
        <w:rPr>
          <w:lang w:val="en-CA"/>
        </w:rPr>
        <w:t xml:space="preserve">(ASBT) </w:t>
      </w:r>
      <w:r>
        <w:rPr>
          <w:lang w:val="en-CA"/>
        </w:rPr>
        <w:t xml:space="preserve">mode. In this </w:t>
      </w:r>
      <w:r w:rsidR="007135CE">
        <w:rPr>
          <w:lang w:val="en-CA"/>
        </w:rPr>
        <w:t xml:space="preserve">proposed </w:t>
      </w:r>
      <w:r>
        <w:rPr>
          <w:lang w:val="en-CA"/>
        </w:rPr>
        <w:t>subblock residual coding</w:t>
      </w:r>
      <w:r w:rsidR="00267841">
        <w:rPr>
          <w:lang w:val="en-CA"/>
        </w:rPr>
        <w:t xml:space="preserve"> mode</w:t>
      </w:r>
      <w:r>
        <w:rPr>
          <w:lang w:val="en-CA"/>
        </w:rPr>
        <w:t xml:space="preserve">, the position and the direction of the </w:t>
      </w:r>
      <w:r w:rsidR="007135CE">
        <w:rPr>
          <w:lang w:val="en-CA"/>
        </w:rPr>
        <w:t>transform</w:t>
      </w:r>
      <w:r>
        <w:rPr>
          <w:lang w:val="en-CA"/>
        </w:rPr>
        <w:t xml:space="preserve"> subblock</w:t>
      </w:r>
      <w:r w:rsidR="007135CE">
        <w:rPr>
          <w:lang w:val="en-CA"/>
        </w:rPr>
        <w:t>s</w:t>
      </w:r>
      <w:r>
        <w:rPr>
          <w:lang w:val="en-CA"/>
        </w:rPr>
        <w:t xml:space="preserve"> </w:t>
      </w:r>
      <w:r w:rsidR="003A6D59">
        <w:rPr>
          <w:lang w:val="en-CA"/>
        </w:rPr>
        <w:t xml:space="preserve">are </w:t>
      </w:r>
      <w:r>
        <w:rPr>
          <w:lang w:val="en-CA"/>
        </w:rPr>
        <w:t>determined based on the</w:t>
      </w:r>
      <w:r w:rsidR="00267841">
        <w:rPr>
          <w:lang w:val="en-CA"/>
        </w:rPr>
        <w:t xml:space="preserve"> corresponding </w:t>
      </w:r>
      <w:r>
        <w:rPr>
          <w:lang w:val="en-CA"/>
        </w:rPr>
        <w:t>Inter predictor</w:t>
      </w:r>
      <w:r w:rsidR="00267841">
        <w:rPr>
          <w:lang w:val="en-CA"/>
        </w:rPr>
        <w:t xml:space="preserve"> block</w:t>
      </w:r>
      <w:r>
        <w:rPr>
          <w:lang w:val="en-CA"/>
        </w:rPr>
        <w:t>. Th</w:t>
      </w:r>
      <w:r w:rsidR="007135CE">
        <w:rPr>
          <w:lang w:val="en-CA"/>
        </w:rPr>
        <w:t>is</w:t>
      </w:r>
      <w:r>
        <w:rPr>
          <w:lang w:val="en-CA"/>
        </w:rPr>
        <w:t xml:space="preserve"> </w:t>
      </w:r>
      <w:r w:rsidR="00267841">
        <w:rPr>
          <w:lang w:val="en-CA"/>
        </w:rPr>
        <w:t xml:space="preserve">ASBT </w:t>
      </w:r>
      <w:r>
        <w:rPr>
          <w:lang w:val="en-CA"/>
        </w:rPr>
        <w:t xml:space="preserve">mode is signalled at </w:t>
      </w:r>
      <w:r w:rsidR="007135CE">
        <w:rPr>
          <w:lang w:val="en-CA"/>
        </w:rPr>
        <w:t>T</w:t>
      </w:r>
      <w:r>
        <w:rPr>
          <w:lang w:val="en-CA"/>
        </w:rPr>
        <w:t xml:space="preserve">ransform </w:t>
      </w:r>
      <w:r w:rsidR="007135CE">
        <w:rPr>
          <w:lang w:val="en-CA"/>
        </w:rPr>
        <w:t>U</w:t>
      </w:r>
      <w:r>
        <w:rPr>
          <w:lang w:val="en-CA"/>
        </w:rPr>
        <w:t>nit level and it can be applied on SBT transform unit</w:t>
      </w:r>
      <w:r w:rsidR="005268D1">
        <w:rPr>
          <w:lang w:val="en-CA"/>
        </w:rPr>
        <w:t>s</w:t>
      </w:r>
      <w:r>
        <w:rPr>
          <w:lang w:val="en-CA"/>
        </w:rPr>
        <w:t xml:space="preserve"> </w:t>
      </w:r>
      <w:r w:rsidR="005268D1">
        <w:rPr>
          <w:lang w:val="en-CA"/>
        </w:rPr>
        <w:t xml:space="preserve">and </w:t>
      </w:r>
      <w:r>
        <w:rPr>
          <w:lang w:val="en-CA"/>
        </w:rPr>
        <w:t>other transform units</w:t>
      </w:r>
      <w:r w:rsidR="005268D1">
        <w:rPr>
          <w:lang w:val="en-CA"/>
        </w:rPr>
        <w:t xml:space="preserve"> as well</w:t>
      </w:r>
      <w:r>
        <w:rPr>
          <w:lang w:val="en-CA"/>
        </w:rPr>
        <w:t xml:space="preserve">. </w:t>
      </w:r>
      <w:r w:rsidR="007449A1">
        <w:rPr>
          <w:lang w:val="en-CA"/>
        </w:rPr>
        <w:t xml:space="preserve">This </w:t>
      </w:r>
      <w:r w:rsidR="00267841">
        <w:rPr>
          <w:lang w:val="en-CA"/>
        </w:rPr>
        <w:t xml:space="preserve">ASBT </w:t>
      </w:r>
      <w:r w:rsidR="007449A1">
        <w:rPr>
          <w:lang w:val="en-CA"/>
        </w:rPr>
        <w:t>mode is only applied for Inter coding block</w:t>
      </w:r>
      <w:r w:rsidR="00267841">
        <w:rPr>
          <w:lang w:val="en-CA"/>
        </w:rPr>
        <w:t>s</w:t>
      </w:r>
      <w:r w:rsidR="007449A1">
        <w:rPr>
          <w:lang w:val="en-CA"/>
        </w:rPr>
        <w:t xml:space="preserve">. </w:t>
      </w:r>
    </w:p>
    <w:p w14:paraId="26FABB3F" w14:textId="286D154A" w:rsidR="007449A1" w:rsidRDefault="007449A1" w:rsidP="007449A1">
      <w:pPr>
        <w:rPr>
          <w:lang w:val="en-CA"/>
        </w:rPr>
      </w:pPr>
      <w:r>
        <w:rPr>
          <w:lang w:val="en-CA"/>
        </w:rPr>
        <w:t xml:space="preserve">Compared to ECM-14.0, the average BDR gains and runtimes reported in this contribution are as follows: </w:t>
      </w:r>
    </w:p>
    <w:p w14:paraId="7BEE190E" w14:textId="2A3FDBC7" w:rsidR="007449A1" w:rsidRPr="00902833" w:rsidRDefault="0025195F" w:rsidP="007449A1">
      <w:pPr>
        <w:rPr>
          <w:lang w:val="en-CA"/>
        </w:rPr>
      </w:pPr>
      <w:ins w:id="3" w:author="LAROCHE Guillaume" w:date="2024-10-30T17:37:00Z">
        <w:r w:rsidRPr="0025195F">
          <w:rPr>
            <w:lang w:val="en-CA"/>
          </w:rPr>
          <w:t>-0.09%</w:t>
        </w:r>
        <w:r w:rsidRPr="0025195F">
          <w:rPr>
            <w:lang w:val="en-CA"/>
          </w:rPr>
          <w:tab/>
          <w:t>-0.05%</w:t>
        </w:r>
        <w:r w:rsidRPr="0025195F">
          <w:rPr>
            <w:lang w:val="en-CA"/>
          </w:rPr>
          <w:tab/>
          <w:t>-0.01%</w:t>
        </w:r>
        <w:r w:rsidRPr="0025195F">
          <w:rPr>
            <w:lang w:val="en-CA"/>
          </w:rPr>
          <w:tab/>
        </w:r>
        <w:r>
          <w:rPr>
            <w:lang w:val="en-CA"/>
          </w:rPr>
          <w:t xml:space="preserve"> </w:t>
        </w:r>
        <w:r w:rsidRPr="0025195F">
          <w:rPr>
            <w:lang w:val="en-CA"/>
          </w:rPr>
          <w:t>102.1%</w:t>
        </w:r>
        <w:r w:rsidRPr="0025195F">
          <w:rPr>
            <w:lang w:val="en-CA"/>
          </w:rPr>
          <w:tab/>
          <w:t>99.7</w:t>
        </w:r>
        <w:r w:rsidRPr="009F4627">
          <w:rPr>
            <w:lang w:val="en-CA"/>
          </w:rPr>
          <w:t>%</w:t>
        </w:r>
        <w:r w:rsidRPr="009F4627" w:rsidDel="0025195F">
          <w:rPr>
            <w:lang w:val="en-CA"/>
          </w:rPr>
          <w:t xml:space="preserve"> </w:t>
        </w:r>
      </w:ins>
      <w:del w:id="4" w:author="LAROCHE Guillaume" w:date="2024-10-30T17:37:00Z">
        <w:r w:rsidR="007449A1" w:rsidRPr="009F4627" w:rsidDel="0025195F">
          <w:rPr>
            <w:lang w:val="en-CA"/>
          </w:rPr>
          <w:delText>-0.</w:delText>
        </w:r>
        <w:r w:rsidR="003928E7" w:rsidRPr="009F4627" w:rsidDel="0025195F">
          <w:rPr>
            <w:lang w:val="en-CA"/>
          </w:rPr>
          <w:delText>09</w:delText>
        </w:r>
        <w:r w:rsidR="007449A1" w:rsidRPr="009F4627" w:rsidDel="0025195F">
          <w:rPr>
            <w:lang w:val="en-CA"/>
          </w:rPr>
          <w:delText>%</w:delText>
        </w:r>
        <w:r w:rsidR="007449A1" w:rsidRPr="009F4627" w:rsidDel="0025195F">
          <w:rPr>
            <w:lang w:val="en-CA"/>
          </w:rPr>
          <w:tab/>
          <w:delText>-0.14%</w:delText>
        </w:r>
        <w:r w:rsidR="007449A1" w:rsidRPr="009F4627" w:rsidDel="0025195F">
          <w:rPr>
            <w:lang w:val="en-CA"/>
          </w:rPr>
          <w:tab/>
          <w:delText>-0.12%   %</w:delText>
        </w:r>
        <w:r w:rsidR="007449A1" w:rsidRPr="009F4627" w:rsidDel="0025195F">
          <w:rPr>
            <w:lang w:val="en-CA"/>
          </w:rPr>
          <w:tab/>
          <w:delText>%</w:delText>
        </w:r>
        <w:r w:rsidR="007449A1" w:rsidRPr="0025195F" w:rsidDel="0025195F">
          <w:rPr>
            <w:lang w:val="en-CA"/>
            <w:rPrChange w:id="5" w:author="LAROCHE Guillaume" w:date="2024-10-30T17:37:00Z">
              <w:rPr>
                <w:lang w:val="en-CA"/>
              </w:rPr>
            </w:rPrChange>
          </w:rPr>
          <w:delText xml:space="preserve"> </w:delText>
        </w:r>
      </w:del>
      <w:r w:rsidR="007449A1" w:rsidRPr="0025195F">
        <w:rPr>
          <w:lang w:val="en-CA"/>
          <w:rPrChange w:id="6" w:author="LAROCHE Guillaume" w:date="2024-10-30T17:37:00Z">
            <w:rPr>
              <w:lang w:val="en-CA"/>
            </w:rPr>
          </w:rPrChange>
        </w:rPr>
        <w:t>for</w:t>
      </w:r>
      <w:r w:rsidR="007449A1" w:rsidRPr="00902833">
        <w:rPr>
          <w:lang w:val="en-CA"/>
        </w:rPr>
        <w:t xml:space="preserve"> the RA configuration, </w:t>
      </w:r>
    </w:p>
    <w:p w14:paraId="78441EA0" w14:textId="3CF1FB3B" w:rsidR="007449A1" w:rsidRPr="00902833" w:rsidRDefault="0025195F" w:rsidP="007449A1">
      <w:pPr>
        <w:rPr>
          <w:lang w:val="en-CA"/>
        </w:rPr>
      </w:pPr>
      <w:ins w:id="7" w:author="LAROCHE Guillaume" w:date="2024-10-30T17:37:00Z">
        <w:r w:rsidRPr="0025195F">
          <w:rPr>
            <w:lang w:val="en-CA"/>
          </w:rPr>
          <w:t>-0.14%</w:t>
        </w:r>
        <w:r w:rsidRPr="0025195F">
          <w:rPr>
            <w:lang w:val="en-CA"/>
          </w:rPr>
          <w:tab/>
          <w:t>-0.12%</w:t>
        </w:r>
        <w:r w:rsidRPr="0025195F">
          <w:rPr>
            <w:lang w:val="en-CA"/>
          </w:rPr>
          <w:tab/>
          <w:t>-0.39%</w:t>
        </w:r>
        <w:r w:rsidRPr="0025195F">
          <w:rPr>
            <w:lang w:val="en-CA"/>
          </w:rPr>
          <w:tab/>
        </w:r>
        <w:r>
          <w:rPr>
            <w:lang w:val="en-CA"/>
          </w:rPr>
          <w:t xml:space="preserve"> </w:t>
        </w:r>
        <w:r w:rsidRPr="0025195F">
          <w:rPr>
            <w:lang w:val="en-CA"/>
          </w:rPr>
          <w:t>103.8%</w:t>
        </w:r>
        <w:r w:rsidRPr="0025195F">
          <w:rPr>
            <w:lang w:val="en-CA"/>
          </w:rPr>
          <w:tab/>
          <w:t>99.3%</w:t>
        </w:r>
      </w:ins>
      <w:del w:id="8" w:author="LAROCHE Guillaume" w:date="2024-10-30T17:37:00Z">
        <w:r w:rsidR="007449A1" w:rsidRPr="007449A1" w:rsidDel="0025195F">
          <w:rPr>
            <w:highlight w:val="yellow"/>
            <w:lang w:val="en-CA"/>
          </w:rPr>
          <w:delText>-0.</w:delText>
        </w:r>
        <w:r w:rsidR="003928E7" w:rsidDel="0025195F">
          <w:rPr>
            <w:highlight w:val="yellow"/>
            <w:lang w:val="en-CA"/>
          </w:rPr>
          <w:delText>14</w:delText>
        </w:r>
        <w:r w:rsidR="007449A1" w:rsidRPr="007449A1" w:rsidDel="0025195F">
          <w:rPr>
            <w:highlight w:val="yellow"/>
            <w:lang w:val="en-CA"/>
          </w:rPr>
          <w:delText>%</w:delText>
        </w:r>
        <w:r w:rsidR="007449A1" w:rsidRPr="007449A1" w:rsidDel="0025195F">
          <w:rPr>
            <w:highlight w:val="yellow"/>
            <w:lang w:val="en-CA"/>
          </w:rPr>
          <w:tab/>
          <w:delText>0.04%</w:delText>
        </w:r>
        <w:r w:rsidR="007449A1" w:rsidRPr="007449A1" w:rsidDel="0025195F">
          <w:rPr>
            <w:highlight w:val="yellow"/>
            <w:lang w:val="en-CA"/>
          </w:rPr>
          <w:tab/>
          <w:delText>-0.04%   %</w:delText>
        </w:r>
        <w:r w:rsidR="007449A1" w:rsidRPr="007449A1" w:rsidDel="0025195F">
          <w:rPr>
            <w:highlight w:val="yellow"/>
            <w:lang w:val="en-CA"/>
          </w:rPr>
          <w:tab/>
          <w:delText>%</w:delText>
        </w:r>
      </w:del>
      <w:r w:rsidR="007449A1" w:rsidRPr="00902833">
        <w:rPr>
          <w:lang w:val="en-CA"/>
        </w:rPr>
        <w:t xml:space="preserve"> for the Low Delay B configuration.   </w:t>
      </w:r>
      <w:r w:rsidR="007449A1" w:rsidRPr="00902833">
        <w:t xml:space="preserve"> </w:t>
      </w:r>
    </w:p>
    <w:p w14:paraId="58315B80" w14:textId="77777777" w:rsidR="00A6534B" w:rsidRPr="005B217D" w:rsidRDefault="00A6534B" w:rsidP="009234A5">
      <w:pPr>
        <w:rPr>
          <w:szCs w:val="22"/>
          <w:lang w:val="en-CA"/>
        </w:rPr>
      </w:pPr>
    </w:p>
    <w:p w14:paraId="2025B517" w14:textId="6C3A7A1B" w:rsidR="00BC21D6" w:rsidRDefault="002500A1" w:rsidP="00BC21D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4850DF5" w14:textId="5AB024C1" w:rsidR="00267841" w:rsidRDefault="00A6534B" w:rsidP="00A6534B">
      <w:pPr>
        <w:rPr>
          <w:lang w:val="en-CA"/>
        </w:rPr>
      </w:pPr>
      <w:r>
        <w:rPr>
          <w:lang w:val="en-CA"/>
        </w:rPr>
        <w:t xml:space="preserve">The principle of the </w:t>
      </w:r>
      <w:r w:rsidR="007135CE">
        <w:rPr>
          <w:lang w:val="en-CA"/>
        </w:rPr>
        <w:t>A</w:t>
      </w:r>
      <w:r>
        <w:rPr>
          <w:lang w:val="en-CA"/>
        </w:rPr>
        <w:t>dvanced SBT</w:t>
      </w:r>
      <w:r w:rsidR="006C4C87">
        <w:rPr>
          <w:lang w:val="en-CA"/>
        </w:rPr>
        <w:t xml:space="preserve"> is to determine the position and the direction of a subblock partition thanks to the Inter prediction block. The </w:t>
      </w:r>
      <w:r w:rsidR="006609FD">
        <w:rPr>
          <w:lang w:val="en-CA"/>
        </w:rPr>
        <w:t xml:space="preserve">possible subblock partitions are the same as </w:t>
      </w:r>
      <w:r w:rsidR="007135CE">
        <w:rPr>
          <w:lang w:val="en-CA"/>
        </w:rPr>
        <w:t>the ones of SBT in</w:t>
      </w:r>
      <w:r w:rsidR="00267841">
        <w:rPr>
          <w:lang w:val="en-CA"/>
        </w:rPr>
        <w:t xml:space="preserve"> the </w:t>
      </w:r>
      <w:r w:rsidR="006609FD">
        <w:rPr>
          <w:lang w:val="en-CA"/>
        </w:rPr>
        <w:t>VVC</w:t>
      </w:r>
      <w:r w:rsidR="00267841">
        <w:rPr>
          <w:lang w:val="en-CA"/>
        </w:rPr>
        <w:t xml:space="preserve"> specifications</w:t>
      </w:r>
      <w:r w:rsidR="006609FD">
        <w:rPr>
          <w:lang w:val="en-CA"/>
        </w:rPr>
        <w:t xml:space="preserve">. </w:t>
      </w:r>
      <w:r w:rsidR="00267841">
        <w:rPr>
          <w:lang w:val="en-CA"/>
        </w:rPr>
        <w:t>However, th</w:t>
      </w:r>
      <w:r w:rsidR="006609FD">
        <w:rPr>
          <w:lang w:val="en-CA"/>
        </w:rPr>
        <w:t xml:space="preserve">e proposed </w:t>
      </w:r>
      <w:r w:rsidR="007135CE">
        <w:rPr>
          <w:lang w:val="en-CA"/>
        </w:rPr>
        <w:t>A</w:t>
      </w:r>
      <w:r w:rsidR="006609FD">
        <w:rPr>
          <w:lang w:val="en-CA"/>
        </w:rPr>
        <w:t xml:space="preserve">dvanced SBT infers the position </w:t>
      </w:r>
      <w:r w:rsidR="00255F29">
        <w:rPr>
          <w:lang w:val="en-CA"/>
        </w:rPr>
        <w:t>and</w:t>
      </w:r>
      <w:r w:rsidR="002A2E49">
        <w:rPr>
          <w:lang w:val="en-CA"/>
        </w:rPr>
        <w:t xml:space="preserve"> the direction of the subblock partitioning</w:t>
      </w:r>
      <w:r w:rsidR="00267841">
        <w:rPr>
          <w:lang w:val="en-CA"/>
        </w:rPr>
        <w:t xml:space="preserve"> to save some signalling</w:t>
      </w:r>
      <w:r w:rsidR="002A2E49">
        <w:rPr>
          <w:lang w:val="en-CA"/>
        </w:rPr>
        <w:t xml:space="preserve">. </w:t>
      </w:r>
    </w:p>
    <w:p w14:paraId="28CFD3E7" w14:textId="7AED7572" w:rsidR="007704A0" w:rsidRDefault="006C4C87" w:rsidP="00A6534B">
      <w:pPr>
        <w:rPr>
          <w:lang w:val="en-CA"/>
        </w:rPr>
      </w:pPr>
      <w:r>
        <w:rPr>
          <w:lang w:val="en-CA"/>
        </w:rPr>
        <w:t xml:space="preserve">The following </w:t>
      </w:r>
      <w:r w:rsidR="00267841">
        <w:rPr>
          <w:lang w:val="en-CA"/>
        </w:rPr>
        <w:t>F</w:t>
      </w:r>
      <w:r>
        <w:rPr>
          <w:lang w:val="en-CA"/>
        </w:rPr>
        <w:t>igure</w:t>
      </w:r>
      <w:r w:rsidR="00267841">
        <w:rPr>
          <w:lang w:val="en-CA"/>
        </w:rPr>
        <w:t xml:space="preserve"> 1 </w:t>
      </w:r>
      <w:r>
        <w:rPr>
          <w:lang w:val="en-CA"/>
        </w:rPr>
        <w:t>depicts th</w:t>
      </w:r>
      <w:r w:rsidR="002A2E49">
        <w:rPr>
          <w:lang w:val="en-CA"/>
        </w:rPr>
        <w:t>is principle</w:t>
      </w:r>
      <w:r w:rsidR="00DC33BB">
        <w:rPr>
          <w:lang w:val="en-CA"/>
        </w:rPr>
        <w:t xml:space="preserve"> at encoder side. For each </w:t>
      </w:r>
      <w:r w:rsidR="00255F29">
        <w:rPr>
          <w:lang w:val="en-CA"/>
        </w:rPr>
        <w:t>subblock size and direction</w:t>
      </w:r>
      <w:r w:rsidR="00267841">
        <w:rPr>
          <w:lang w:val="en-CA"/>
        </w:rPr>
        <w:t>,</w:t>
      </w:r>
      <w:r w:rsidR="00255F29">
        <w:rPr>
          <w:lang w:val="en-CA"/>
        </w:rPr>
        <w:t xml:space="preserve"> the encoder evaluates the best position</w:t>
      </w:r>
      <w:r w:rsidR="00267841">
        <w:rPr>
          <w:lang w:val="en-CA"/>
        </w:rPr>
        <w:t xml:space="preserve"> of the transform part (grey area)</w:t>
      </w:r>
      <w:r w:rsidR="003928E7">
        <w:rPr>
          <w:lang w:val="en-CA"/>
        </w:rPr>
        <w:t>.</w:t>
      </w:r>
      <w:r w:rsidR="00255F29">
        <w:rPr>
          <w:lang w:val="en-CA"/>
        </w:rPr>
        <w:t xml:space="preserve"> </w:t>
      </w:r>
      <w:r w:rsidR="003928E7">
        <w:rPr>
          <w:lang w:val="en-CA"/>
        </w:rPr>
        <w:t>T</w:t>
      </w:r>
      <w:r w:rsidR="00255F29">
        <w:rPr>
          <w:lang w:val="en-CA"/>
        </w:rPr>
        <w:t>hen</w:t>
      </w:r>
      <w:r w:rsidR="003928E7">
        <w:rPr>
          <w:lang w:val="en-CA"/>
        </w:rPr>
        <w:t>,</w:t>
      </w:r>
      <w:r w:rsidR="00255F29">
        <w:rPr>
          <w:lang w:val="en-CA"/>
        </w:rPr>
        <w:t xml:space="preserve"> based on the best position</w:t>
      </w:r>
      <w:r w:rsidR="003928E7">
        <w:rPr>
          <w:lang w:val="en-CA"/>
        </w:rPr>
        <w:t>,</w:t>
      </w:r>
      <w:r w:rsidR="00255F29">
        <w:rPr>
          <w:lang w:val="en-CA"/>
        </w:rPr>
        <w:t xml:space="preserve"> the direction for each </w:t>
      </w:r>
      <w:r w:rsidR="007704A0">
        <w:rPr>
          <w:lang w:val="en-CA"/>
        </w:rPr>
        <w:t>subdivision</w:t>
      </w:r>
      <w:r w:rsidR="00255F29">
        <w:rPr>
          <w:lang w:val="en-CA"/>
        </w:rPr>
        <w:t xml:space="preserve"> is determined. </w:t>
      </w:r>
      <w:r w:rsidR="003928E7">
        <w:rPr>
          <w:lang w:val="en-CA"/>
        </w:rPr>
        <w:t>Eventually</w:t>
      </w:r>
      <w:r w:rsidR="00255F29">
        <w:rPr>
          <w:lang w:val="en-CA"/>
        </w:rPr>
        <w:t xml:space="preserve"> the encoder determines the best </w:t>
      </w:r>
      <w:r w:rsidR="007704A0">
        <w:rPr>
          <w:lang w:val="en-CA"/>
        </w:rPr>
        <w:t xml:space="preserve">subdivision. </w:t>
      </w:r>
    </w:p>
    <w:p w14:paraId="119218CA" w14:textId="02BF8C6E" w:rsidR="00255F29" w:rsidRDefault="007704A0" w:rsidP="00A6534B">
      <w:pPr>
        <w:rPr>
          <w:lang w:val="en-CA"/>
        </w:rPr>
      </w:pPr>
      <w:r>
        <w:rPr>
          <w:lang w:val="en-CA"/>
        </w:rPr>
        <w:t>The position selected is the position of the subblock which maximize</w:t>
      </w:r>
      <w:r w:rsidR="003928E7">
        <w:rPr>
          <w:lang w:val="en-CA"/>
        </w:rPr>
        <w:t>s</w:t>
      </w:r>
      <w:r>
        <w:rPr>
          <w:lang w:val="en-CA"/>
        </w:rPr>
        <w:t xml:space="preserve"> the </w:t>
      </w:r>
      <w:r w:rsidR="00ED5473">
        <w:rPr>
          <w:lang w:val="en-CA"/>
        </w:rPr>
        <w:t xml:space="preserve">sum of gradients </w:t>
      </w:r>
      <w:r w:rsidR="0094389D">
        <w:rPr>
          <w:lang w:val="en-CA"/>
        </w:rPr>
        <w:t xml:space="preserve">obtained on the </w:t>
      </w:r>
      <w:r w:rsidR="00267841">
        <w:rPr>
          <w:lang w:val="en-CA"/>
        </w:rPr>
        <w:t xml:space="preserve">corresponding </w:t>
      </w:r>
      <w:r w:rsidR="0094389D">
        <w:rPr>
          <w:lang w:val="en-CA"/>
        </w:rPr>
        <w:t>Inter predictor</w:t>
      </w:r>
      <w:r w:rsidR="00267841">
        <w:rPr>
          <w:lang w:val="en-CA"/>
        </w:rPr>
        <w:t xml:space="preserve"> block</w:t>
      </w:r>
      <w:r w:rsidR="0094389D">
        <w:rPr>
          <w:lang w:val="en-CA"/>
        </w:rPr>
        <w:t xml:space="preserve">. And </w:t>
      </w:r>
      <w:r w:rsidR="00267841">
        <w:rPr>
          <w:lang w:val="en-CA"/>
        </w:rPr>
        <w:t xml:space="preserve">regarding </w:t>
      </w:r>
      <w:r w:rsidR="0094389D">
        <w:rPr>
          <w:lang w:val="en-CA"/>
        </w:rPr>
        <w:t xml:space="preserve">the direction </w:t>
      </w:r>
      <w:r w:rsidR="00267841">
        <w:rPr>
          <w:lang w:val="en-CA"/>
        </w:rPr>
        <w:t>(</w:t>
      </w:r>
      <w:r w:rsidR="0094389D">
        <w:rPr>
          <w:lang w:val="en-CA"/>
        </w:rPr>
        <w:t>vertical or horizontal</w:t>
      </w:r>
      <w:r w:rsidR="00267841">
        <w:rPr>
          <w:lang w:val="en-CA"/>
        </w:rPr>
        <w:t>)</w:t>
      </w:r>
      <w:r w:rsidR="00433D1C">
        <w:rPr>
          <w:lang w:val="en-CA"/>
        </w:rPr>
        <w:t>,</w:t>
      </w:r>
      <w:r w:rsidR="0094389D">
        <w:rPr>
          <w:lang w:val="en-CA"/>
        </w:rPr>
        <w:t xml:space="preserve"> </w:t>
      </w:r>
      <w:r w:rsidR="007135CE">
        <w:rPr>
          <w:lang w:val="en-CA"/>
        </w:rPr>
        <w:t xml:space="preserve">the selected direction </w:t>
      </w:r>
      <w:r w:rsidR="0094389D">
        <w:rPr>
          <w:lang w:val="en-CA"/>
        </w:rPr>
        <w:t xml:space="preserve">is </w:t>
      </w:r>
      <w:r w:rsidR="00433D1C">
        <w:rPr>
          <w:lang w:val="en-CA"/>
        </w:rPr>
        <w:t>the one</w:t>
      </w:r>
      <w:r w:rsidR="0094389D">
        <w:rPr>
          <w:lang w:val="en-CA"/>
        </w:rPr>
        <w:t xml:space="preserve"> </w:t>
      </w:r>
      <w:r w:rsidR="00433D1C">
        <w:rPr>
          <w:lang w:val="en-CA"/>
        </w:rPr>
        <w:t>that</w:t>
      </w:r>
      <w:r w:rsidR="0094389D">
        <w:rPr>
          <w:lang w:val="en-CA"/>
        </w:rPr>
        <w:t xml:space="preserve"> maximize</w:t>
      </w:r>
      <w:r w:rsidR="00433D1C">
        <w:rPr>
          <w:lang w:val="en-CA"/>
        </w:rPr>
        <w:t>s</w:t>
      </w:r>
      <w:r w:rsidR="0094389D">
        <w:rPr>
          <w:lang w:val="en-CA"/>
        </w:rPr>
        <w:t xml:space="preserve"> the sum of gradients of each best position.</w:t>
      </w:r>
    </w:p>
    <w:p w14:paraId="7958D340" w14:textId="140DFC38" w:rsidR="00DC33BB" w:rsidRDefault="00D41A2C" w:rsidP="00DC33BB">
      <w:pPr>
        <w:keepNext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3383F1CC" wp14:editId="5A471A60">
            <wp:extent cx="5010150" cy="337693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37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91A7CA" w14:textId="77777777" w:rsidR="00DC33BB" w:rsidRDefault="00DC33BB" w:rsidP="00DC33BB">
      <w:pPr>
        <w:keepNext/>
        <w:jc w:val="center"/>
      </w:pPr>
    </w:p>
    <w:p w14:paraId="473BA81A" w14:textId="2A48B524" w:rsidR="00D41A2C" w:rsidRDefault="00DC33BB" w:rsidP="00DC33BB">
      <w:pPr>
        <w:pStyle w:val="Caption"/>
        <w:jc w:val="center"/>
        <w:rPr>
          <w:lang w:val="en-CA"/>
        </w:rPr>
      </w:pPr>
      <w:r>
        <w:t xml:space="preserve">Figure </w:t>
      </w:r>
      <w:r w:rsidR="009F4627">
        <w:fldChar w:fldCharType="begin"/>
      </w:r>
      <w:r w:rsidR="009F4627">
        <w:instrText xml:space="preserve"> SEQ Figure \* ARABIC </w:instrText>
      </w:r>
      <w:r w:rsidR="009F4627">
        <w:fldChar w:fldCharType="separate"/>
      </w:r>
      <w:r>
        <w:rPr>
          <w:noProof/>
        </w:rPr>
        <w:t>1</w:t>
      </w:r>
      <w:r w:rsidR="009F4627">
        <w:rPr>
          <w:noProof/>
        </w:rPr>
        <w:fldChar w:fldCharType="end"/>
      </w:r>
      <w:r>
        <w:t xml:space="preserve"> Advanced SBT, General principle at encoder side. </w:t>
      </w:r>
    </w:p>
    <w:p w14:paraId="125C84D6" w14:textId="682B8091" w:rsidR="007704A0" w:rsidRDefault="002A2E49" w:rsidP="00BC21D6">
      <w:pPr>
        <w:rPr>
          <w:lang w:val="en-CA"/>
        </w:rPr>
      </w:pPr>
      <w:r>
        <w:rPr>
          <w:lang w:val="en-CA"/>
        </w:rPr>
        <w:t>Compared to the SBT</w:t>
      </w:r>
      <w:r w:rsidR="00267841">
        <w:rPr>
          <w:lang w:val="en-CA"/>
        </w:rPr>
        <w:t xml:space="preserve"> mode</w:t>
      </w:r>
      <w:r>
        <w:rPr>
          <w:lang w:val="en-CA"/>
        </w:rPr>
        <w:t xml:space="preserve"> </w:t>
      </w:r>
      <w:r w:rsidR="00D41A2C">
        <w:rPr>
          <w:lang w:val="en-CA"/>
        </w:rPr>
        <w:t xml:space="preserve">of </w:t>
      </w:r>
      <w:r>
        <w:rPr>
          <w:lang w:val="en-CA"/>
        </w:rPr>
        <w:t>VVC</w:t>
      </w:r>
      <w:r w:rsidR="007135CE">
        <w:rPr>
          <w:lang w:val="en-CA"/>
        </w:rPr>
        <w:t xml:space="preserve">, </w:t>
      </w:r>
      <w:r>
        <w:rPr>
          <w:lang w:val="en-CA"/>
        </w:rPr>
        <w:t>only the subblock subdivision is signalled</w:t>
      </w:r>
      <w:r w:rsidR="007704A0">
        <w:rPr>
          <w:lang w:val="en-CA"/>
        </w:rPr>
        <w:t xml:space="preserve"> if the enabled flag of the proposed method is true. </w:t>
      </w:r>
      <w:r w:rsidR="00BC21D6">
        <w:rPr>
          <w:szCs w:val="22"/>
          <w:lang w:val="en-CA"/>
        </w:rPr>
        <w:t xml:space="preserve">The proposed </w:t>
      </w:r>
      <w:r w:rsidR="007135CE">
        <w:rPr>
          <w:lang w:val="en-CA"/>
        </w:rPr>
        <w:t>A</w:t>
      </w:r>
      <w:r w:rsidR="00BC21D6">
        <w:rPr>
          <w:lang w:val="en-CA"/>
        </w:rPr>
        <w:t>dvanced SBT is signalled at TU level</w:t>
      </w:r>
      <w:r w:rsidR="007704A0">
        <w:rPr>
          <w:lang w:val="en-CA"/>
        </w:rPr>
        <w:t xml:space="preserve"> and it is </w:t>
      </w:r>
      <w:r w:rsidR="007135CE">
        <w:rPr>
          <w:lang w:val="en-CA"/>
        </w:rPr>
        <w:t xml:space="preserve">also </w:t>
      </w:r>
      <w:r w:rsidR="007704A0">
        <w:rPr>
          <w:lang w:val="en-CA"/>
        </w:rPr>
        <w:t>allowed for SBT TU with residual. The enabled flag and the subdivision flag</w:t>
      </w:r>
      <w:r w:rsidR="009D4C27">
        <w:rPr>
          <w:lang w:val="en-CA"/>
        </w:rPr>
        <w:t>s</w:t>
      </w:r>
      <w:r w:rsidR="007704A0">
        <w:rPr>
          <w:lang w:val="en-CA"/>
        </w:rPr>
        <w:t xml:space="preserve"> are CABAC</w:t>
      </w:r>
      <w:r w:rsidR="007135CE">
        <w:rPr>
          <w:lang w:val="en-CA"/>
        </w:rPr>
        <w:t>-</w:t>
      </w:r>
      <w:r w:rsidR="007704A0">
        <w:rPr>
          <w:lang w:val="en-CA"/>
        </w:rPr>
        <w:t>coded</w:t>
      </w:r>
      <w:r w:rsidR="007135CE">
        <w:rPr>
          <w:lang w:val="en-CA"/>
        </w:rPr>
        <w:t xml:space="preserve"> </w:t>
      </w:r>
      <w:r w:rsidR="007704A0">
        <w:rPr>
          <w:lang w:val="en-CA"/>
        </w:rPr>
        <w:t xml:space="preserve">and the context </w:t>
      </w:r>
      <w:r w:rsidR="007135CE">
        <w:rPr>
          <w:lang w:val="en-CA"/>
        </w:rPr>
        <w:t xml:space="preserve">probability </w:t>
      </w:r>
      <w:r w:rsidR="007704A0">
        <w:rPr>
          <w:lang w:val="en-CA"/>
        </w:rPr>
        <w:t xml:space="preserve">increment value depends on the use of SBT. </w:t>
      </w:r>
    </w:p>
    <w:p w14:paraId="14B5D2EF" w14:textId="0A6C0DA5" w:rsidR="002500A1" w:rsidRDefault="007704A0" w:rsidP="00BC21D6">
      <w:pPr>
        <w:rPr>
          <w:lang w:val="en-CA"/>
        </w:rPr>
      </w:pPr>
      <w:r>
        <w:rPr>
          <w:lang w:val="en-CA"/>
        </w:rPr>
        <w:t xml:space="preserve">The </w:t>
      </w:r>
      <w:r w:rsidR="00E64FC1">
        <w:rPr>
          <w:lang w:val="en-CA"/>
        </w:rPr>
        <w:t>A</w:t>
      </w:r>
      <w:r>
        <w:rPr>
          <w:lang w:val="en-CA"/>
        </w:rPr>
        <w:t>dvance</w:t>
      </w:r>
      <w:r w:rsidR="007135CE">
        <w:rPr>
          <w:lang w:val="en-CA"/>
        </w:rPr>
        <w:t>d</w:t>
      </w:r>
      <w:r>
        <w:rPr>
          <w:lang w:val="en-CA"/>
        </w:rPr>
        <w:t xml:space="preserve"> SBT</w:t>
      </w:r>
      <w:r w:rsidR="00BC21D6">
        <w:rPr>
          <w:lang w:val="en-CA"/>
        </w:rPr>
        <w:t xml:space="preserve"> is not allowed for Intra </w:t>
      </w:r>
      <w:r w:rsidR="00A6534B">
        <w:rPr>
          <w:lang w:val="en-CA"/>
        </w:rPr>
        <w:t xml:space="preserve">slices </w:t>
      </w:r>
      <w:r w:rsidR="00BC21D6">
        <w:rPr>
          <w:lang w:val="en-CA"/>
        </w:rPr>
        <w:t xml:space="preserve">and </w:t>
      </w:r>
      <w:r w:rsidR="00E64FC1">
        <w:rPr>
          <w:lang w:val="en-CA"/>
        </w:rPr>
        <w:t xml:space="preserve">for </w:t>
      </w:r>
      <w:r w:rsidR="00BC21D6">
        <w:rPr>
          <w:lang w:val="en-CA"/>
        </w:rPr>
        <w:t xml:space="preserve">some </w:t>
      </w:r>
      <w:r w:rsidR="00A6534B">
        <w:rPr>
          <w:lang w:val="en-CA"/>
        </w:rPr>
        <w:t xml:space="preserve">Inter </w:t>
      </w:r>
      <w:r w:rsidR="00BC21D6">
        <w:rPr>
          <w:lang w:val="en-CA"/>
        </w:rPr>
        <w:t xml:space="preserve">modes </w:t>
      </w:r>
      <w:r w:rsidR="00A6534B">
        <w:rPr>
          <w:lang w:val="en-CA"/>
        </w:rPr>
        <w:t>as CIIP and GPM. It is also dis</w:t>
      </w:r>
      <w:r w:rsidR="00267841">
        <w:rPr>
          <w:lang w:val="en-CA"/>
        </w:rPr>
        <w:t>abled</w:t>
      </w:r>
      <w:r w:rsidR="00A6534B">
        <w:rPr>
          <w:lang w:val="en-CA"/>
        </w:rPr>
        <w:t xml:space="preserve"> for LFNST and MTS</w:t>
      </w:r>
      <w:r w:rsidR="00433D1C">
        <w:rPr>
          <w:lang w:val="en-CA"/>
        </w:rPr>
        <w:t xml:space="preserve"> and for </w:t>
      </w:r>
      <w:r w:rsidR="00314A48">
        <w:rPr>
          <w:lang w:val="en-CA"/>
        </w:rPr>
        <w:t>S</w:t>
      </w:r>
      <w:r w:rsidR="00433D1C">
        <w:rPr>
          <w:lang w:val="en-CA"/>
        </w:rPr>
        <w:t xml:space="preserve">creen </w:t>
      </w:r>
      <w:r w:rsidR="00314A48">
        <w:rPr>
          <w:lang w:val="en-CA"/>
        </w:rPr>
        <w:t>C</w:t>
      </w:r>
      <w:r w:rsidR="00433D1C">
        <w:rPr>
          <w:lang w:val="en-CA"/>
        </w:rPr>
        <w:t xml:space="preserve">ontent sequences thanks to an SPS flag. </w:t>
      </w:r>
      <w:r w:rsidR="00ED5473">
        <w:rPr>
          <w:lang w:val="en-CA"/>
        </w:rPr>
        <w:t>The Advance</w:t>
      </w:r>
      <w:r w:rsidR="00267841">
        <w:rPr>
          <w:lang w:val="en-CA"/>
        </w:rPr>
        <w:t>d</w:t>
      </w:r>
      <w:r w:rsidR="00ED5473">
        <w:rPr>
          <w:lang w:val="en-CA"/>
        </w:rPr>
        <w:t xml:space="preserve"> SBT is applied only for</w:t>
      </w:r>
      <w:r w:rsidR="00267841">
        <w:rPr>
          <w:lang w:val="en-CA"/>
        </w:rPr>
        <w:t xml:space="preserve"> the</w:t>
      </w:r>
      <w:r w:rsidR="00ED5473">
        <w:rPr>
          <w:lang w:val="en-CA"/>
        </w:rPr>
        <w:t xml:space="preserve"> Luma component. </w:t>
      </w:r>
    </w:p>
    <w:p w14:paraId="5B257390" w14:textId="2B86BD3D" w:rsidR="007704A0" w:rsidRDefault="00C054F2" w:rsidP="00BC21D6">
      <w:pPr>
        <w:rPr>
          <w:lang w:val="en-CA"/>
        </w:rPr>
      </w:pPr>
      <w:r>
        <w:rPr>
          <w:lang w:val="en-CA"/>
        </w:rPr>
        <w:t xml:space="preserve">It is important to note </w:t>
      </w:r>
      <w:r w:rsidR="007704A0">
        <w:rPr>
          <w:lang w:val="en-CA"/>
        </w:rPr>
        <w:t>that the implementation</w:t>
      </w:r>
      <w:r>
        <w:rPr>
          <w:lang w:val="en-CA"/>
        </w:rPr>
        <w:t xml:space="preserve"> of this SBT mode</w:t>
      </w:r>
      <w:r w:rsidR="007704A0">
        <w:rPr>
          <w:lang w:val="en-CA"/>
        </w:rPr>
        <w:t xml:space="preserve"> </w:t>
      </w:r>
      <w:r w:rsidR="003928E7">
        <w:rPr>
          <w:lang w:val="en-CA"/>
        </w:rPr>
        <w:t>h</w:t>
      </w:r>
      <w:r w:rsidR="00E64FC1">
        <w:rPr>
          <w:lang w:val="en-CA"/>
        </w:rPr>
        <w:t>as no parsing issue even if the position and the direction is based on the Inter predictor</w:t>
      </w:r>
      <w:r>
        <w:rPr>
          <w:lang w:val="en-CA"/>
        </w:rPr>
        <w:t xml:space="preserve"> block</w:t>
      </w:r>
      <w:r w:rsidR="00E64FC1">
        <w:rPr>
          <w:lang w:val="en-CA"/>
        </w:rPr>
        <w:t xml:space="preserve">. </w:t>
      </w:r>
    </w:p>
    <w:p w14:paraId="5F415EE6" w14:textId="6B168787" w:rsidR="00E64FC1" w:rsidRDefault="00E64FC1" w:rsidP="00BC21D6">
      <w:pPr>
        <w:rPr>
          <w:lang w:val="en-CA"/>
        </w:rPr>
      </w:pPr>
      <w:r>
        <w:rPr>
          <w:lang w:val="en-CA"/>
        </w:rPr>
        <w:t>To reduce the encoding time</w:t>
      </w:r>
      <w:r w:rsidR="00C054F2">
        <w:rPr>
          <w:lang w:val="en-CA"/>
        </w:rPr>
        <w:t>,</w:t>
      </w:r>
      <w:r>
        <w:rPr>
          <w:lang w:val="en-CA"/>
        </w:rPr>
        <w:t xml:space="preserve"> some early </w:t>
      </w:r>
      <w:r w:rsidR="00C054F2">
        <w:rPr>
          <w:lang w:val="en-CA"/>
        </w:rPr>
        <w:t xml:space="preserve">encoder </w:t>
      </w:r>
      <w:r w:rsidR="00D17E57">
        <w:rPr>
          <w:lang w:val="en-CA"/>
        </w:rPr>
        <w:t>terminations</w:t>
      </w:r>
      <w:r>
        <w:rPr>
          <w:lang w:val="en-CA"/>
        </w:rPr>
        <w:t xml:space="preserve"> are also used to limit the number of </w:t>
      </w:r>
      <w:r w:rsidR="00D17E57">
        <w:rPr>
          <w:lang w:val="en-CA"/>
        </w:rPr>
        <w:t>evaluations</w:t>
      </w:r>
      <w:r>
        <w:rPr>
          <w:lang w:val="en-CA"/>
        </w:rPr>
        <w:t xml:space="preserve"> of th</w:t>
      </w:r>
      <w:r w:rsidR="00C054F2">
        <w:rPr>
          <w:lang w:val="en-CA"/>
        </w:rPr>
        <w:t>is</w:t>
      </w:r>
      <w:r>
        <w:rPr>
          <w:lang w:val="en-CA"/>
        </w:rPr>
        <w:t xml:space="preserve"> proposed </w:t>
      </w:r>
      <w:r w:rsidR="00C054F2">
        <w:rPr>
          <w:lang w:val="en-CA"/>
        </w:rPr>
        <w:t xml:space="preserve">ASBT </w:t>
      </w:r>
      <w:r>
        <w:rPr>
          <w:lang w:val="en-CA"/>
        </w:rPr>
        <w:t xml:space="preserve">mode. </w:t>
      </w:r>
    </w:p>
    <w:p w14:paraId="6A2246C2" w14:textId="77777777" w:rsidR="007704A0" w:rsidRPr="00247FD8" w:rsidRDefault="007704A0" w:rsidP="007704A0">
      <w:pPr>
        <w:pStyle w:val="Heading1"/>
      </w:pPr>
      <w:r w:rsidRPr="00247FD8">
        <w:t xml:space="preserve">Results </w:t>
      </w:r>
    </w:p>
    <w:p w14:paraId="615B0E84" w14:textId="37C8B4AC" w:rsidR="007704A0" w:rsidRPr="00247FD8" w:rsidRDefault="007704A0" w:rsidP="007704A0">
      <w:r w:rsidRPr="00247FD8">
        <w:t>The proposed modifications are implemented on top of the ECM-1</w:t>
      </w:r>
      <w:r>
        <w:t>4</w:t>
      </w:r>
      <w:r w:rsidRPr="00247FD8">
        <w:t xml:space="preserve">.0 </w:t>
      </w:r>
      <w:r w:rsidRPr="00247FD8">
        <w:fldChar w:fldCharType="begin"/>
      </w:r>
      <w:r w:rsidRPr="00247FD8">
        <w:instrText xml:space="preserve"> REF _Ref100236585 \r \h </w:instrText>
      </w:r>
      <w:r w:rsidRPr="00247FD8">
        <w:fldChar w:fldCharType="separate"/>
      </w:r>
      <w:r w:rsidRPr="00247FD8">
        <w:t>[1]</w:t>
      </w:r>
      <w:r w:rsidRPr="00247FD8">
        <w:fldChar w:fldCharType="end"/>
      </w:r>
      <w:r w:rsidRPr="00247FD8">
        <w:t xml:space="preserve"> and tested according to the common test conditions (CTC) for ECM-1</w:t>
      </w:r>
      <w:r>
        <w:t>4</w:t>
      </w:r>
      <w:r w:rsidRPr="00247FD8">
        <w:t xml:space="preserve">.0. </w:t>
      </w:r>
      <w:r w:rsidR="00741AE4" w:rsidRPr="00247FD8">
        <w:t>The following table gives the results of the</w:t>
      </w:r>
      <w:r w:rsidR="00741AE4">
        <w:t xml:space="preserve"> proposed method.</w:t>
      </w:r>
    </w:p>
    <w:p w14:paraId="319354C4" w14:textId="77777777" w:rsidR="00741AE4" w:rsidRPr="00247FD8" w:rsidRDefault="00741AE4" w:rsidP="00741AE4"/>
    <w:p w14:paraId="7C27BE76" w14:textId="2ECDC8BF" w:rsidR="00741AE4" w:rsidRPr="00247FD8" w:rsidRDefault="00741AE4" w:rsidP="00741AE4">
      <w:pPr>
        <w:pStyle w:val="Caption"/>
        <w:keepNext/>
        <w:jc w:val="center"/>
      </w:pPr>
      <w:r w:rsidRPr="00247FD8">
        <w:t xml:space="preserve">Table </w:t>
      </w:r>
      <w:r w:rsidR="00C054F2">
        <w:t>1</w:t>
      </w:r>
      <w:r w:rsidRPr="00247FD8">
        <w:rPr>
          <w:noProof/>
        </w:rPr>
        <w:fldChar w:fldCharType="begin"/>
      </w:r>
      <w:r w:rsidRPr="00247FD8">
        <w:rPr>
          <w:noProof/>
        </w:rPr>
        <w:instrText xml:space="preserve"> SEQ Table \* ARABIC </w:instrText>
      </w:r>
      <w:r w:rsidRPr="00247FD8">
        <w:rPr>
          <w:noProof/>
        </w:rPr>
        <w:fldChar w:fldCharType="separate"/>
      </w:r>
      <w:r w:rsidRPr="00247FD8">
        <w:rPr>
          <w:noProof/>
        </w:rPr>
        <w:t>2</w:t>
      </w:r>
      <w:r w:rsidRPr="00247FD8">
        <w:rPr>
          <w:noProof/>
        </w:rPr>
        <w:fldChar w:fldCharType="end"/>
      </w:r>
      <w:r w:rsidRPr="00247FD8">
        <w:t xml:space="preserve"> Coding performances of </w:t>
      </w:r>
      <w:r w:rsidR="00F71662">
        <w:t>ASBT</w:t>
      </w:r>
      <w:r w:rsidRPr="00247FD8">
        <w:t>.</w:t>
      </w:r>
    </w:p>
    <w:tbl>
      <w:tblPr>
        <w:tblW w:w="8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61"/>
        <w:gridCol w:w="1161"/>
        <w:gridCol w:w="1161"/>
        <w:gridCol w:w="832"/>
        <w:gridCol w:w="832"/>
        <w:gridCol w:w="1346"/>
        <w:gridCol w:w="1360"/>
      </w:tblGrid>
      <w:tr w:rsidR="00741AE4" w:rsidRPr="00247FD8" w14:paraId="61625889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BE37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7F583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 Access Main 10</w:t>
            </w:r>
          </w:p>
        </w:tc>
      </w:tr>
      <w:tr w:rsidR="00741AE4" w:rsidRPr="00247FD8" w14:paraId="392F88A0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7795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7539D" w14:textId="3C167798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ECM-14.0</w:t>
            </w:r>
          </w:p>
        </w:tc>
      </w:tr>
      <w:tr w:rsidR="00741AE4" w:rsidRPr="00247FD8" w14:paraId="534B6A1C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2CC0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BEA7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0514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A623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4656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91EDE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0B61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7530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DecVmPeak</w:t>
            </w:r>
            <w:proofErr w:type="spellEnd"/>
          </w:p>
        </w:tc>
      </w:tr>
      <w:tr w:rsidR="0025195F" w:rsidRPr="00247FD8" w14:paraId="6114C28E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8C71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7D7B" w14:textId="0647207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9487" w14:textId="5A039DF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C567" w14:textId="44B7A1A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1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C966" w14:textId="53C04FC4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2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A24BF" w14:textId="13C0E77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3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934B" w14:textId="52FFC52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4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F9145" w14:textId="393C537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5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25195F" w:rsidRPr="00247FD8" w14:paraId="77A5E56E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AE27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15F0" w14:textId="4E6A9DE5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6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7720" w14:textId="675EBAFF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7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BF6C" w14:textId="73D444E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8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65FF0" w14:textId="3164C0D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9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B3B86" w14:textId="0147C1D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0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6C81" w14:textId="49B583C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1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A6F20" w14:textId="538D9A0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2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5195F" w:rsidRPr="00247FD8" w14:paraId="20E4A3FD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9FC1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6D15" w14:textId="29BC2DB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3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7A6B" w14:textId="5ABD8F5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4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591F" w14:textId="4D2739F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5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5FD03" w14:textId="74E6935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6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3496" w14:textId="4CB0353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7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5FF76" w14:textId="4E3815D4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8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628B6" w14:textId="58AA4B18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9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5195F" w:rsidRPr="00247FD8" w14:paraId="51437A1B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DA87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36108" w14:textId="2D4C6A6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0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50A3" w14:textId="5621BED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1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6A2A" w14:textId="7744CBC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2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D84C8" w14:textId="254B51D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3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B6FD" w14:textId="558F5AF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4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C294" w14:textId="20BF575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5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08A3A" w14:textId="6787651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6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5195F" w:rsidRPr="00247FD8" w14:paraId="1718677D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5000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9E2F3" w14:textId="5D7329D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7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3AAC" w14:textId="7777777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D3BF" w14:textId="2B1EE18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8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F238" w14:textId="5ABF2E9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9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73227" w14:textId="7777777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BB38C" w14:textId="5276DC1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0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3D03B" w14:textId="34E56FF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1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5195F" w:rsidRPr="00247FD8" w14:paraId="3C78041D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EA39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4EF2" w14:textId="3E705A48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2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6345" w14:textId="115C639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3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213C" w14:textId="455E684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4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DEC76" w14:textId="51D3BED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5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559C3" w14:textId="434E184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6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616117" w14:textId="528D0FD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7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65B43" w14:textId="08A588FF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8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5195F" w:rsidRPr="00247FD8" w14:paraId="44411B95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A03A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CD28" w14:textId="0058EEFB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9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2337" w14:textId="7520A43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0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CAD9" w14:textId="6246F355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1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9C6D0" w14:textId="56F1F1E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2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0DA0" w14:textId="1AD8F91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3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09AD4" w14:textId="08C601C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4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0797B" w14:textId="2F3DCF1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5" w:author="LAROCHE Guillaume" w:date="2024-10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5195F" w:rsidRPr="00247FD8" w14:paraId="7E6B00F2" w14:textId="77777777" w:rsidTr="002519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E9F1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A7F9D" w14:textId="52B3CECF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56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EABA9" w14:textId="6029B1F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57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EC5587" w14:textId="46B9E77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58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9DB6F" w14:textId="445D3DDF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59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3FE6E" w14:textId="6190FC0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0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4C471EA" w14:textId="02D5596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1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530171" w14:textId="577D051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2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</w:tr>
      <w:tr w:rsidR="0025195F" w:rsidRPr="00247FD8" w14:paraId="13821BA1" w14:textId="77777777" w:rsidTr="002519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4D41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70B4DF" w14:textId="5711C7C5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3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D784F7" w14:textId="3A9D7C64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4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14A2D1" w14:textId="64F2741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5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B6F069" w14:textId="481B7CD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6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31C6BB" w14:textId="1220792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7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A1E4EC" w14:textId="4DD3F57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8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D82EA4" w14:textId="723A186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69" w:author="LAROCHE Guillaume" w:date="2024-10-30T17:35:00Z">
              <w:r w:rsidRPr="0088311C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</w:tr>
      <w:tr w:rsidR="00741AE4" w:rsidRPr="00247FD8" w14:paraId="5EC35625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9EFF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5641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EF9B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D337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D0E0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10CB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1967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8691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</w:tr>
      <w:tr w:rsidR="00741AE4" w:rsidRPr="00247FD8" w14:paraId="1EDABD4E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B1BF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B99DE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Low delay B Main 10 </w:t>
            </w:r>
          </w:p>
        </w:tc>
      </w:tr>
      <w:tr w:rsidR="00741AE4" w:rsidRPr="00247FD8" w14:paraId="254D4363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234A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FB270" w14:textId="4B03988A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ECM-14.0</w:t>
            </w:r>
          </w:p>
        </w:tc>
      </w:tr>
      <w:tr w:rsidR="00741AE4" w:rsidRPr="00247FD8" w14:paraId="300B6507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F87F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D735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F980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76E6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0F65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9E96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CBDD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C249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DecVmPeak</w:t>
            </w:r>
            <w:proofErr w:type="spellEnd"/>
          </w:p>
        </w:tc>
      </w:tr>
      <w:tr w:rsidR="00741AE4" w:rsidRPr="00247FD8" w14:paraId="7844BD94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6C8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5D4E" w14:textId="242D9C1A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73B2" w14:textId="37F3EF3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3EF8" w14:textId="0677AB51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378A0" w14:textId="19AFC079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655F" w14:textId="4E331B6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8BFC9" w14:textId="216F844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2466D" w14:textId="7D1ECB70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1C013747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CBE2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4CFB" w14:textId="653DEE0F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915A5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48B6" w14:textId="7140FD2F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24BED" w14:textId="00E52174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ACD3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DD972" w14:textId="61EA9F10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BA623" w14:textId="04CA59F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25195F" w:rsidRPr="00247FD8" w14:paraId="33B03856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58DC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E75B" w14:textId="6DC9526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0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7C95" w14:textId="0D54E4B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1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1089" w14:textId="1402139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2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1848" w14:textId="2EB56603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3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26B0F" w14:textId="00174DBF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4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DD51" w14:textId="5375DAFC" w:rsidR="0025195F" w:rsidRPr="004724F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42F1D" w14:textId="6B5EDC3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6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5195F" w:rsidRPr="00247FD8" w14:paraId="1EBD115A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1C0E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6EC46" w14:textId="10D8166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7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1331" w14:textId="6251716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8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2FDF" w14:textId="568CB2A3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9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353B" w14:textId="6EADFA9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0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0139D" w14:textId="2372875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1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5F8C" w14:textId="7BBEAF0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2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7852E" w14:textId="5D4E8A7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3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25195F" w:rsidRPr="00247FD8" w14:paraId="0814CFF0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62CA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C8F5" w14:textId="64F5E84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4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3638" w14:textId="65C551B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5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ECAA" w14:textId="596175D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6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2C4B" w14:textId="0AF1812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7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20B9" w14:textId="6DF4B824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8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2D21" w14:textId="60492A6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9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B0F40" w14:textId="71EC657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0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5195F" w:rsidRPr="00247FD8" w14:paraId="40D7E269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DAD1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C5958" w14:textId="00FB24F4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1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C6181" w14:textId="579E5F63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2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7837" w14:textId="2C7B6ECC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3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B49D" w14:textId="165655A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4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D4AE" w14:textId="09210E2A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5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E1BE9" w14:textId="54290599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6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1877F" w14:textId="44C89C18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7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5195F" w:rsidRPr="00247FD8" w14:paraId="6072BBA8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B6BA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DC95" w14:textId="5FEA3A5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8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DFFE6" w14:textId="25B56BF4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9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EBDC5" w14:textId="2E56725D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0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16A5" w14:textId="456E1B7F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1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876E1" w14:textId="2C21BC7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2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585C1" w14:textId="254704B5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3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92C3C" w14:textId="308C5C7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4" w:author="LAROCHE Guillaume" w:date="2024-10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5195F" w:rsidRPr="00247FD8" w14:paraId="3E59DB22" w14:textId="77777777" w:rsidTr="002519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0F46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4B1D8" w14:textId="725FE30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05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774E6" w14:textId="4E5AFDEB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06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0C75B1" w14:textId="1319DD7E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07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BF4D9" w14:textId="1F13FB3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08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CF1BC" w14:textId="74DBCF9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09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B92AF62" w14:textId="30D7E225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0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5F26A1" w14:textId="0280FCF7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1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</w:tr>
      <w:tr w:rsidR="0025195F" w:rsidRPr="00247FD8" w14:paraId="0FD3038B" w14:textId="77777777" w:rsidTr="002519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8FBB" w14:textId="77777777" w:rsidR="0025195F" w:rsidRPr="00247FD8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EEAD62" w14:textId="63946106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2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7E6822" w14:textId="13CBF8F0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3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B6DD0E5" w14:textId="6252D721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4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F3B46F" w14:textId="5C99018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5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5DFEF5" w14:textId="2FB794E5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6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0AE7ED" w14:textId="650B6DD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7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7050A8" w14:textId="297543E2" w:rsidR="0025195F" w:rsidRPr="00741AE4" w:rsidRDefault="0025195F" w:rsidP="0025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proofErr w:type="spellStart"/>
            <w:proofErr w:type="gramStart"/>
            <w:ins w:id="118" w:author="LAROCHE Guillaume" w:date="2024-10-30T17:35:00Z">
              <w:r w:rsidRPr="00D809DF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N.a</w:t>
              </w:r>
            </w:ins>
            <w:proofErr w:type="spellEnd"/>
            <w:proofErr w:type="gramEnd"/>
          </w:p>
        </w:tc>
      </w:tr>
    </w:tbl>
    <w:p w14:paraId="2D3B9C0D" w14:textId="77777777" w:rsidR="00741AE4" w:rsidRPr="00247FD8" w:rsidRDefault="00741AE4" w:rsidP="00741AE4"/>
    <w:p w14:paraId="40DE8D0A" w14:textId="77777777" w:rsidR="00741AE4" w:rsidRPr="00247FD8" w:rsidRDefault="00741AE4" w:rsidP="00741AE4">
      <w:pPr>
        <w:pStyle w:val="Heading1"/>
      </w:pPr>
      <w:r w:rsidRPr="00247FD8">
        <w:t>Conclusion</w:t>
      </w:r>
    </w:p>
    <w:p w14:paraId="3CE58B8B" w14:textId="7FF04A28" w:rsidR="00741AE4" w:rsidRDefault="00741AE4" w:rsidP="00741AE4">
      <w:pPr>
        <w:rPr>
          <w:lang w:val="en-CA"/>
        </w:rPr>
      </w:pPr>
      <w:r>
        <w:rPr>
          <w:lang w:val="en-CA"/>
        </w:rPr>
        <w:t>In this contribution, an Advance</w:t>
      </w:r>
      <w:r w:rsidR="007135CE">
        <w:rPr>
          <w:lang w:val="en-CA"/>
        </w:rPr>
        <w:t>d</w:t>
      </w:r>
      <w:r>
        <w:rPr>
          <w:lang w:val="en-CA"/>
        </w:rPr>
        <w:t xml:space="preserve"> SBT mode is proposed. Compared to the regular SBT</w:t>
      </w:r>
      <w:r w:rsidR="00314A48">
        <w:rPr>
          <w:lang w:val="en-CA"/>
        </w:rPr>
        <w:t xml:space="preserve"> mode</w:t>
      </w:r>
      <w:r w:rsidR="007135CE">
        <w:rPr>
          <w:lang w:val="en-CA"/>
        </w:rPr>
        <w:t xml:space="preserve"> in ECM</w:t>
      </w:r>
      <w:r>
        <w:rPr>
          <w:lang w:val="en-CA"/>
        </w:rPr>
        <w:t>, this subblock transform residual</w:t>
      </w:r>
      <w:r w:rsidR="00314A48">
        <w:rPr>
          <w:lang w:val="en-CA"/>
        </w:rPr>
        <w:t xml:space="preserve"> method</w:t>
      </w:r>
      <w:r>
        <w:rPr>
          <w:lang w:val="en-CA"/>
        </w:rPr>
        <w:t xml:space="preserve"> infers the position and the direction</w:t>
      </w:r>
      <w:r w:rsidR="00314A48">
        <w:rPr>
          <w:lang w:val="en-CA"/>
        </w:rPr>
        <w:t xml:space="preserve"> of the transform part</w:t>
      </w:r>
      <w:r>
        <w:rPr>
          <w:lang w:val="en-CA"/>
        </w:rPr>
        <w:t xml:space="preserve">. </w:t>
      </w:r>
    </w:p>
    <w:p w14:paraId="4D272D09" w14:textId="287763A2" w:rsidR="00741AE4" w:rsidRDefault="00741AE4" w:rsidP="00741AE4">
      <w:pPr>
        <w:rPr>
          <w:lang w:val="en-CA"/>
        </w:rPr>
      </w:pPr>
      <w:r>
        <w:rPr>
          <w:lang w:val="en-CA"/>
        </w:rPr>
        <w:t xml:space="preserve">An average BD-rate </w:t>
      </w:r>
      <w:r w:rsidRPr="009F4627">
        <w:rPr>
          <w:lang w:val="en-CA"/>
        </w:rPr>
        <w:t xml:space="preserve">gain </w:t>
      </w:r>
      <w:r w:rsidR="00314A48" w:rsidRPr="009F4627">
        <w:rPr>
          <w:lang w:val="en-CA"/>
        </w:rPr>
        <w:t xml:space="preserve">of  </w:t>
      </w:r>
      <w:del w:id="119" w:author="LAROCHE Guillaume" w:date="2024-10-30T17:39:00Z">
        <w:r w:rsidR="00314A48" w:rsidRPr="009F4627" w:rsidDel="00717FC5">
          <w:rPr>
            <w:lang w:val="en-CA"/>
          </w:rPr>
          <w:delText>xx</w:delText>
        </w:r>
      </w:del>
      <w:ins w:id="120" w:author="LAROCHE Guillaume" w:date="2024-10-30T17:39:00Z">
        <w:r w:rsidR="00717FC5" w:rsidRPr="009F4627">
          <w:rPr>
            <w:lang w:val="en-CA"/>
          </w:rPr>
          <w:t>-0.09</w:t>
        </w:r>
      </w:ins>
      <w:r w:rsidR="00C054F2" w:rsidRPr="009F4627">
        <w:rPr>
          <w:lang w:val="en-CA"/>
        </w:rPr>
        <w:t>%</w:t>
      </w:r>
      <w:r w:rsidR="00314A48" w:rsidRPr="009F4627">
        <w:rPr>
          <w:lang w:val="en-CA"/>
        </w:rPr>
        <w:t xml:space="preserve"> and </w:t>
      </w:r>
      <w:ins w:id="121" w:author="LAROCHE Guillaume" w:date="2024-10-30T17:39:00Z">
        <w:r w:rsidR="00717FC5" w:rsidRPr="009F4627">
          <w:rPr>
            <w:lang w:val="en-CA"/>
          </w:rPr>
          <w:t>-</w:t>
        </w:r>
      </w:ins>
      <w:del w:id="122" w:author="LAROCHE Guillaume" w:date="2024-10-30T17:39:00Z">
        <w:r w:rsidR="00314A48" w:rsidRPr="009F4627" w:rsidDel="00717FC5">
          <w:rPr>
            <w:lang w:val="en-CA"/>
          </w:rPr>
          <w:delText>yy</w:delText>
        </w:r>
      </w:del>
      <w:ins w:id="123" w:author="LAROCHE Guillaume" w:date="2024-10-30T17:39:00Z">
        <w:r w:rsidR="00717FC5" w:rsidRPr="009F4627">
          <w:rPr>
            <w:lang w:val="en-CA"/>
          </w:rPr>
          <w:t>0.14</w:t>
        </w:r>
      </w:ins>
      <w:r w:rsidR="00C054F2" w:rsidRPr="009F4627">
        <w:rPr>
          <w:lang w:val="en-CA"/>
        </w:rPr>
        <w:t>%</w:t>
      </w:r>
      <w:r w:rsidR="00314A48" w:rsidRPr="009F4627">
        <w:rPr>
          <w:lang w:val="en-CA"/>
        </w:rPr>
        <w:t xml:space="preserve"> </w:t>
      </w:r>
      <w:del w:id="124" w:author="LAROCHE Guillaume" w:date="2024-10-30T17:39:00Z">
        <w:r w:rsidR="00314A48" w:rsidRPr="00717FC5" w:rsidDel="00717FC5">
          <w:rPr>
            <w:lang w:val="en-CA"/>
            <w:rPrChange w:id="125" w:author="LAROCHE Guillaume" w:date="2024-10-30T17:39:00Z">
              <w:rPr>
                <w:lang w:val="en-CA"/>
              </w:rPr>
            </w:rPrChange>
          </w:rPr>
          <w:delText xml:space="preserve"> </w:delText>
        </w:r>
      </w:del>
      <w:r w:rsidRPr="00717FC5">
        <w:rPr>
          <w:lang w:val="en-CA"/>
          <w:rPrChange w:id="126" w:author="LAROCHE Guillaume" w:date="2024-10-30T17:39:00Z">
            <w:rPr>
              <w:lang w:val="en-CA"/>
            </w:rPr>
          </w:rPrChange>
        </w:rPr>
        <w:t>is</w:t>
      </w:r>
      <w:r>
        <w:rPr>
          <w:lang w:val="en-CA"/>
        </w:rPr>
        <w:t xml:space="preserve"> obtained </w:t>
      </w:r>
      <w:r w:rsidR="00314A48">
        <w:rPr>
          <w:lang w:val="en-CA"/>
        </w:rPr>
        <w:t xml:space="preserve">respectively </w:t>
      </w:r>
      <w:r>
        <w:rPr>
          <w:lang w:val="en-CA"/>
        </w:rPr>
        <w:t xml:space="preserve">for RA and LDB configurations with a systematic gain per class. </w:t>
      </w:r>
    </w:p>
    <w:p w14:paraId="72F78E6E" w14:textId="64CB6BB4" w:rsidR="00741AE4" w:rsidRDefault="00741AE4" w:rsidP="00741AE4">
      <w:pPr>
        <w:rPr>
          <w:lang w:val="en-CA"/>
        </w:rPr>
      </w:pPr>
      <w:r>
        <w:rPr>
          <w:lang w:val="en-CA"/>
        </w:rPr>
        <w:t>We suggest</w:t>
      </w:r>
      <w:r w:rsidR="00C054F2">
        <w:rPr>
          <w:lang w:val="en-CA"/>
        </w:rPr>
        <w:t xml:space="preserve"> investigating </w:t>
      </w:r>
      <w:r>
        <w:rPr>
          <w:lang w:val="en-CA"/>
        </w:rPr>
        <w:t xml:space="preserve">the proposed </w:t>
      </w:r>
      <w:r w:rsidR="00314A48">
        <w:rPr>
          <w:lang w:val="en-CA"/>
        </w:rPr>
        <w:t>method</w:t>
      </w:r>
      <w:r>
        <w:rPr>
          <w:lang w:val="en-CA"/>
        </w:rPr>
        <w:t xml:space="preserve"> in the next round of EE2 in the ECM-15.0.</w:t>
      </w:r>
    </w:p>
    <w:p w14:paraId="57FD67F9" w14:textId="2F8AA81B" w:rsidR="00BC21D6" w:rsidRPr="00741AE4" w:rsidRDefault="00BC21D6" w:rsidP="00BC21D6">
      <w:pPr>
        <w:rPr>
          <w:lang w:val="en-CA"/>
        </w:rPr>
      </w:pPr>
    </w:p>
    <w:p w14:paraId="6E3EFE71" w14:textId="77777777" w:rsidR="007704A0" w:rsidRPr="00247FD8" w:rsidRDefault="007704A0" w:rsidP="007704A0">
      <w:pPr>
        <w:pStyle w:val="Heading1"/>
        <w:ind w:left="432" w:hanging="432"/>
        <w:jc w:val="left"/>
        <w:textAlignment w:val="auto"/>
      </w:pPr>
      <w:r w:rsidRPr="00247FD8">
        <w:t>References</w:t>
      </w:r>
    </w:p>
    <w:p w14:paraId="6E8013CB" w14:textId="375C2329" w:rsidR="007704A0" w:rsidRPr="00247FD8" w:rsidRDefault="007704A0" w:rsidP="007704A0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</w:pPr>
      <w:bookmarkStart w:id="127" w:name="_Ref100236585"/>
      <w:r w:rsidRPr="00247FD8">
        <w:t>ECM-1</w:t>
      </w:r>
      <w:r w:rsidR="00DB36A1">
        <w:t>4</w:t>
      </w:r>
      <w:r w:rsidRPr="00247FD8">
        <w:t>.0 reference software:</w:t>
      </w:r>
      <w:bookmarkEnd w:id="127"/>
      <w:r w:rsidRPr="00247FD8">
        <w:t xml:space="preserve"> </w:t>
      </w:r>
      <w:hyperlink r:id="rId12" w:history="1">
        <w:r w:rsidRPr="00740F74">
          <w:rPr>
            <w:rStyle w:val="Hyperlink"/>
          </w:rPr>
          <w:t>https://vcgit.hhi.fraunhofer.de/ecm/ECM/-/tags/ECM-14.0</w:t>
        </w:r>
      </w:hyperlink>
    </w:p>
    <w:p w14:paraId="755FD5D1" w14:textId="789AB419" w:rsidR="00BC21D6" w:rsidRPr="007704A0" w:rsidRDefault="00BC21D6" w:rsidP="00BC21D6"/>
    <w:p w14:paraId="61FC28FA" w14:textId="77777777" w:rsidR="00BC21D6" w:rsidRPr="005B217D" w:rsidRDefault="00BC21D6" w:rsidP="00BC21D6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D8B36F" w:rsidR="00342FF4" w:rsidRPr="005B217D" w:rsidRDefault="009B6F7E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235D" w14:textId="77777777" w:rsidR="00850061" w:rsidRDefault="00850061">
      <w:r>
        <w:separator/>
      </w:r>
    </w:p>
  </w:endnote>
  <w:endnote w:type="continuationSeparator" w:id="0">
    <w:p w14:paraId="1CCE2EC6" w14:textId="77777777" w:rsidR="00850061" w:rsidRDefault="0085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AA62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8" w:author="LAROCHE Guillaume" w:date="2024-10-30T17:34:00Z">
      <w:r w:rsidR="0025195F">
        <w:rPr>
          <w:rStyle w:val="PageNumber"/>
          <w:noProof/>
        </w:rPr>
        <w:t>2024-10-24</w:t>
      </w:r>
    </w:ins>
    <w:del w:id="129" w:author="LAROCHE Guillaume" w:date="2024-10-30T17:34:00Z">
      <w:r w:rsidR="004724F8" w:rsidDel="0025195F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0D7FE" w14:textId="77777777" w:rsidR="00850061" w:rsidRDefault="00850061">
      <w:r>
        <w:separator/>
      </w:r>
    </w:p>
  </w:footnote>
  <w:footnote w:type="continuationSeparator" w:id="0">
    <w:p w14:paraId="18444E0D" w14:textId="77777777" w:rsidR="00850061" w:rsidRDefault="00850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E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E4F1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0A1"/>
    <w:rsid w:val="0025195F"/>
    <w:rsid w:val="00255F29"/>
    <w:rsid w:val="00263398"/>
    <w:rsid w:val="00263B99"/>
    <w:rsid w:val="002647D8"/>
    <w:rsid w:val="00266F06"/>
    <w:rsid w:val="00267841"/>
    <w:rsid w:val="00275BCF"/>
    <w:rsid w:val="00280613"/>
    <w:rsid w:val="00291E36"/>
    <w:rsid w:val="00292257"/>
    <w:rsid w:val="002A2E49"/>
    <w:rsid w:val="002A54E0"/>
    <w:rsid w:val="002B1595"/>
    <w:rsid w:val="002B191D"/>
    <w:rsid w:val="002B2E83"/>
    <w:rsid w:val="002D0AF6"/>
    <w:rsid w:val="002F164D"/>
    <w:rsid w:val="003021BC"/>
    <w:rsid w:val="00306206"/>
    <w:rsid w:val="00314A48"/>
    <w:rsid w:val="00317D85"/>
    <w:rsid w:val="00327C56"/>
    <w:rsid w:val="003315A1"/>
    <w:rsid w:val="003373EC"/>
    <w:rsid w:val="00342FF4"/>
    <w:rsid w:val="00344E5A"/>
    <w:rsid w:val="00346148"/>
    <w:rsid w:val="00353D1B"/>
    <w:rsid w:val="003669EA"/>
    <w:rsid w:val="00366E39"/>
    <w:rsid w:val="003706CC"/>
    <w:rsid w:val="00377710"/>
    <w:rsid w:val="003928E7"/>
    <w:rsid w:val="003A25F5"/>
    <w:rsid w:val="003A2D8E"/>
    <w:rsid w:val="003A6D59"/>
    <w:rsid w:val="003A7CE6"/>
    <w:rsid w:val="003B5198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1C"/>
    <w:rsid w:val="00433DDB"/>
    <w:rsid w:val="00435A29"/>
    <w:rsid w:val="00437619"/>
    <w:rsid w:val="004642E1"/>
    <w:rsid w:val="00465A1E"/>
    <w:rsid w:val="0046797E"/>
    <w:rsid w:val="004724F8"/>
    <w:rsid w:val="0049445A"/>
    <w:rsid w:val="004957D9"/>
    <w:rsid w:val="004A1BE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8D1"/>
    <w:rsid w:val="00531AE9"/>
    <w:rsid w:val="00536188"/>
    <w:rsid w:val="00550A66"/>
    <w:rsid w:val="0056132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23AA"/>
    <w:rsid w:val="00624B33"/>
    <w:rsid w:val="0063041A"/>
    <w:rsid w:val="00630AA2"/>
    <w:rsid w:val="00631D8B"/>
    <w:rsid w:val="00646707"/>
    <w:rsid w:val="00657F7E"/>
    <w:rsid w:val="006609FD"/>
    <w:rsid w:val="00662E58"/>
    <w:rsid w:val="006637F2"/>
    <w:rsid w:val="006642A5"/>
    <w:rsid w:val="00664DCF"/>
    <w:rsid w:val="006A0E5C"/>
    <w:rsid w:val="006A48E6"/>
    <w:rsid w:val="006C4C8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5CE"/>
    <w:rsid w:val="00717FC5"/>
    <w:rsid w:val="00720E3B"/>
    <w:rsid w:val="0073249C"/>
    <w:rsid w:val="00735925"/>
    <w:rsid w:val="00741AE4"/>
    <w:rsid w:val="0074393F"/>
    <w:rsid w:val="007449A1"/>
    <w:rsid w:val="00745F6B"/>
    <w:rsid w:val="0075175B"/>
    <w:rsid w:val="0075585E"/>
    <w:rsid w:val="007704A0"/>
    <w:rsid w:val="00770571"/>
    <w:rsid w:val="007768FF"/>
    <w:rsid w:val="00777075"/>
    <w:rsid w:val="007824D3"/>
    <w:rsid w:val="00796EE3"/>
    <w:rsid w:val="007A3AD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0061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389D"/>
    <w:rsid w:val="00955F6D"/>
    <w:rsid w:val="00977C16"/>
    <w:rsid w:val="0098551D"/>
    <w:rsid w:val="00985DCB"/>
    <w:rsid w:val="0099518F"/>
    <w:rsid w:val="009A523D"/>
    <w:rsid w:val="009A733B"/>
    <w:rsid w:val="009B02A1"/>
    <w:rsid w:val="009B3361"/>
    <w:rsid w:val="009B6F7E"/>
    <w:rsid w:val="009B7F3F"/>
    <w:rsid w:val="009D21D8"/>
    <w:rsid w:val="009D4C27"/>
    <w:rsid w:val="009D7CE6"/>
    <w:rsid w:val="009E448E"/>
    <w:rsid w:val="009E4C88"/>
    <w:rsid w:val="009F4627"/>
    <w:rsid w:val="009F496B"/>
    <w:rsid w:val="00A01439"/>
    <w:rsid w:val="00A02E61"/>
    <w:rsid w:val="00A05CFF"/>
    <w:rsid w:val="00A13048"/>
    <w:rsid w:val="00A46843"/>
    <w:rsid w:val="00A56B97"/>
    <w:rsid w:val="00A6093D"/>
    <w:rsid w:val="00A6534B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68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5B9"/>
    <w:rsid w:val="00B94B06"/>
    <w:rsid w:val="00B94C28"/>
    <w:rsid w:val="00BC10BA"/>
    <w:rsid w:val="00BC21D6"/>
    <w:rsid w:val="00BC5AFD"/>
    <w:rsid w:val="00C00DDE"/>
    <w:rsid w:val="00C04F43"/>
    <w:rsid w:val="00C05271"/>
    <w:rsid w:val="00C054F2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7E57"/>
    <w:rsid w:val="00D41A2C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6A1"/>
    <w:rsid w:val="00DB45C3"/>
    <w:rsid w:val="00DC33BB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4FC1"/>
    <w:rsid w:val="00E7131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5473"/>
    <w:rsid w:val="00EE7CD8"/>
    <w:rsid w:val="00EF37F6"/>
    <w:rsid w:val="00EF48CC"/>
    <w:rsid w:val="00F00801"/>
    <w:rsid w:val="00F2488D"/>
    <w:rsid w:val="00F519D5"/>
    <w:rsid w:val="00F601A0"/>
    <w:rsid w:val="00F712E9"/>
    <w:rsid w:val="00F71662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4A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2500A1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DC33B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7704A0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7704A0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70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1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4E184-43C4-4AC7-BF1E-DCD4908DF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835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9</cp:revision>
  <cp:lastPrinted>1900-01-01T08:00:00Z</cp:lastPrinted>
  <dcterms:created xsi:type="dcterms:W3CDTF">2024-10-21T17:56:00Z</dcterms:created>
  <dcterms:modified xsi:type="dcterms:W3CDTF">2024-10-30T17:20:00Z</dcterms:modified>
</cp:coreProperties>
</file>