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463D2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5703F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del w:id="0" w:author="Du Liu" w:date="2024-11-07T09:44:00Z">
              <w:r w:rsidR="00E50008" w:rsidDel="0035043E">
                <w:rPr>
                  <w:lang w:val="en-CA"/>
                </w:rPr>
                <w:delText>1</w:delText>
              </w:r>
            </w:del>
            <w:ins w:id="1" w:author="Du Liu" w:date="2024-11-07T09:44:00Z">
              <w:r w:rsidR="0035043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20EA8" w:rsidR="00E61DAC" w:rsidRPr="005B217D" w:rsidRDefault="00CC18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JVET-AJ00</w:t>
            </w:r>
            <w:r w:rsidR="006859D6">
              <w:rPr>
                <w:b/>
                <w:szCs w:val="22"/>
                <w:lang w:val="en-CA"/>
              </w:rPr>
              <w:t>66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859D6" w:rsidRPr="006859D6">
              <w:rPr>
                <w:b/>
                <w:szCs w:val="22"/>
                <w:lang w:val="en-CA"/>
              </w:rPr>
              <w:t>EE1-1.4: Reduced complexity input feature extraction for LOP &amp; VLOP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74980E" w:rsidR="00E61DAC" w:rsidRPr="005B217D" w:rsidRDefault="008E199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B98D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6C8E39" w14:textId="7D8C8D65" w:rsidR="00ED7A91" w:rsidRPr="00436434" w:rsidRDefault="00ED7A91" w:rsidP="00ED7A91">
            <w:pPr>
              <w:spacing w:before="60" w:after="60"/>
              <w:rPr>
                <w:szCs w:val="22"/>
                <w:lang w:val="sv-SE"/>
              </w:rPr>
            </w:pPr>
            <w:r w:rsidRPr="00436434">
              <w:rPr>
                <w:szCs w:val="22"/>
                <w:lang w:val="sv-SE"/>
              </w:rPr>
              <w:t>Du Liu</w:t>
            </w:r>
          </w:p>
          <w:p w14:paraId="49D81240" w14:textId="5DCF2934" w:rsidR="00E61DAC" w:rsidRPr="00ED7A91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7F57864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2463E9D" w14:textId="5BC6AB6E" w:rsidR="007845D5" w:rsidRPr="00436434" w:rsidRDefault="007845D5" w:rsidP="007845D5">
            <w:pPr>
              <w:spacing w:before="60" w:after="60"/>
              <w:jc w:val="left"/>
              <w:rPr>
                <w:szCs w:val="22"/>
              </w:rPr>
            </w:pPr>
            <w:r w:rsidRPr="00436434">
              <w:rPr>
                <w:szCs w:val="22"/>
              </w:rPr>
              <w:t>du.liu@ericsson.com</w:t>
            </w:r>
          </w:p>
          <w:p w14:paraId="32C2ABFD" w14:textId="3BDCFDF4" w:rsidR="00E61DAC" w:rsidRPr="007845D5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77AEA0" w:rsidR="00E61DAC" w:rsidRPr="005B217D" w:rsidRDefault="00C1572F">
            <w:pPr>
              <w:spacing w:before="60" w:after="60"/>
              <w:rPr>
                <w:szCs w:val="22"/>
                <w:lang w:val="en-CA"/>
              </w:rPr>
            </w:pPr>
            <w:r w:rsidRPr="00436434">
              <w:rPr>
                <w:szCs w:val="22"/>
                <w:lang w:val="sv-SE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F77C3" w14:textId="77777777" w:rsidR="00046F46" w:rsidRDefault="00F23C8E" w:rsidP="005F6A97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D27C70">
        <w:rPr>
          <w:lang w:val="en-CA"/>
        </w:rPr>
        <w:t>crosscheck results of</w:t>
      </w:r>
      <w:r>
        <w:rPr>
          <w:lang w:val="en-CA"/>
        </w:rPr>
        <w:t xml:space="preserve"> JVET-AJ00</w:t>
      </w:r>
      <w:r w:rsidR="00C419EC">
        <w:rPr>
          <w:lang w:val="en-CA"/>
        </w:rPr>
        <w:t>66</w:t>
      </w:r>
      <w:r>
        <w:rPr>
          <w:lang w:val="en-CA"/>
        </w:rPr>
        <w:t xml:space="preserve"> EE1-1.</w:t>
      </w:r>
      <w:r w:rsidR="00C419EC">
        <w:rPr>
          <w:lang w:val="en-CA"/>
        </w:rPr>
        <w:t>4</w:t>
      </w:r>
      <w:r>
        <w:rPr>
          <w:lang w:val="en-CA"/>
        </w:rPr>
        <w:t xml:space="preserve">, </w:t>
      </w:r>
      <w:r w:rsidR="00C419EC">
        <w:rPr>
          <w:lang w:val="en-CA"/>
        </w:rPr>
        <w:t>which reduces the complexity of input features for VLOP</w:t>
      </w:r>
      <w:r w:rsidR="002D3FC9">
        <w:rPr>
          <w:lang w:val="en-CA"/>
        </w:rPr>
        <w:t xml:space="preserve"> and LOP</w:t>
      </w:r>
      <w:r w:rsidR="00C419EC">
        <w:rPr>
          <w:lang w:val="en-CA"/>
        </w:rPr>
        <w:t>.</w:t>
      </w:r>
      <w:r w:rsidR="00330BEB">
        <w:rPr>
          <w:lang w:val="en-CA"/>
        </w:rPr>
        <w:t xml:space="preserve"> </w:t>
      </w:r>
      <w:r w:rsidR="005F6A97" w:rsidRPr="00D27C70">
        <w:rPr>
          <w:lang w:val="en-CA"/>
        </w:rPr>
        <w:t xml:space="preserve">The crosscheck includes inference crosscheck and training crosscheck. </w:t>
      </w:r>
    </w:p>
    <w:p w14:paraId="7DF50DEC" w14:textId="2741DB2D" w:rsidR="005F6A97" w:rsidRDefault="005F6A97" w:rsidP="005F6A97">
      <w:pPr>
        <w:rPr>
          <w:lang w:val="en-CA"/>
        </w:rPr>
      </w:pPr>
      <w:r w:rsidRPr="00D27C70">
        <w:rPr>
          <w:lang w:val="en-CA"/>
        </w:rPr>
        <w:t xml:space="preserve">It is reported that, for </w:t>
      </w:r>
      <w:r w:rsidR="002D3FC9">
        <w:rPr>
          <w:lang w:val="en-CA"/>
        </w:rPr>
        <w:t xml:space="preserve">VLOP, the </w:t>
      </w:r>
      <w:r w:rsidRPr="00D27C70">
        <w:rPr>
          <w:lang w:val="en-CA"/>
        </w:rPr>
        <w:t>inference crosscheck results match to the results provided by the proponents. For training crosscheck, one model was retrained</w:t>
      </w:r>
      <w:r w:rsidR="007D6017">
        <w:rPr>
          <w:lang w:val="en-CA"/>
        </w:rPr>
        <w:t>.</w:t>
      </w:r>
      <w:r w:rsidR="00326872" w:rsidRPr="009D4AF5">
        <w:rPr>
          <w:lang w:val="en-CA"/>
        </w:rPr>
        <w:t xml:space="preserve"> T</w:t>
      </w:r>
      <w:r w:rsidRPr="009D4AF5">
        <w:rPr>
          <w:lang w:val="en-CA"/>
        </w:rPr>
        <w:t xml:space="preserve">he difference between the retrained int16 model and the int16 model from proponents is </w:t>
      </w:r>
      <w:r w:rsidR="00F00317">
        <w:rPr>
          <w:lang w:val="en-CA"/>
        </w:rPr>
        <w:t>0.25%</w:t>
      </w:r>
      <w:r w:rsidRPr="009D4AF5">
        <w:rPr>
          <w:lang w:val="en-CA"/>
        </w:rPr>
        <w:t xml:space="preserve"> for RA </w:t>
      </w:r>
      <w:r w:rsidR="00F00317">
        <w:rPr>
          <w:lang w:val="en-CA"/>
        </w:rPr>
        <w:t xml:space="preserve">luma </w:t>
      </w:r>
      <w:r w:rsidRPr="009D4AF5">
        <w:rPr>
          <w:lang w:val="en-CA"/>
        </w:rPr>
        <w:t xml:space="preserve">and </w:t>
      </w:r>
      <w:r w:rsidR="00F00317">
        <w:rPr>
          <w:lang w:val="en-CA"/>
        </w:rPr>
        <w:t>0.12%</w:t>
      </w:r>
      <w:r w:rsidRPr="009D4AF5">
        <w:rPr>
          <w:lang w:val="en-CA"/>
        </w:rPr>
        <w:t xml:space="preserve"> for AI</w:t>
      </w:r>
      <w:r w:rsidR="00F00317">
        <w:rPr>
          <w:lang w:val="en-CA"/>
        </w:rPr>
        <w:t xml:space="preserve"> luma.</w:t>
      </w:r>
    </w:p>
    <w:p w14:paraId="233F7021" w14:textId="631B8FC1" w:rsidR="002E229E" w:rsidRPr="002C40E7" w:rsidRDefault="00046F46" w:rsidP="002E229E">
      <w:pPr>
        <w:rPr>
          <w:lang w:val="en-CA"/>
        </w:rPr>
      </w:pPr>
      <w:r>
        <w:rPr>
          <w:lang w:val="en-CA"/>
        </w:rPr>
        <w:t xml:space="preserve">For LOP, the inference crosscheck results match to the results provided by the proponents. </w:t>
      </w:r>
      <w:r w:rsidR="005361AA">
        <w:rPr>
          <w:lang w:val="en-CA"/>
        </w:rPr>
        <w:t>The training crosscheck results</w:t>
      </w:r>
      <w:del w:id="2" w:author="Du Liu" w:date="2024-11-07T09:44:00Z">
        <w:r w:rsidR="005361AA" w:rsidDel="008E37EF">
          <w:rPr>
            <w:lang w:val="en-CA"/>
          </w:rPr>
          <w:delText xml:space="preserve"> (partial)</w:delText>
        </w:r>
      </w:del>
      <w:r w:rsidR="005361AA">
        <w:rPr>
          <w:lang w:val="en-CA"/>
        </w:rPr>
        <w:t xml:space="preserve"> are similar to the results </w:t>
      </w:r>
      <w:r w:rsidR="00510204">
        <w:rPr>
          <w:lang w:val="en-CA"/>
        </w:rPr>
        <w:t>provided in JVET-AJ0066</w:t>
      </w:r>
      <w:ins w:id="3" w:author="Du Liu" w:date="2024-11-07T09:53:00Z">
        <w:r w:rsidR="00911257">
          <w:rPr>
            <w:lang w:val="en-CA"/>
          </w:rPr>
          <w:t xml:space="preserve"> with </w:t>
        </w:r>
      </w:ins>
      <w:ins w:id="4" w:author="Du Liu" w:date="2024-11-07T09:54:00Z">
        <w:r w:rsidR="00911257">
          <w:rPr>
            <w:lang w:val="en-CA"/>
          </w:rPr>
          <w:t>differences less than 0.</w:t>
        </w:r>
        <w:r w:rsidR="008A64C5">
          <w:rPr>
            <w:lang w:val="en-CA"/>
          </w:rPr>
          <w:t>1% for both RA and AI</w:t>
        </w:r>
      </w:ins>
      <w:r w:rsidR="00510204">
        <w:rPr>
          <w:lang w:val="en-CA"/>
        </w:rPr>
        <w:t>.</w:t>
      </w:r>
    </w:p>
    <w:p w14:paraId="7D2AC1F0" w14:textId="443A80A8" w:rsidR="00745F6B" w:rsidRPr="005B217D" w:rsidRDefault="00745F6B" w:rsidP="002E229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87B95E" w14:textId="203F1CA3" w:rsidR="00CC69AA" w:rsidRDefault="009A23FF" w:rsidP="00A5703F">
      <w:pPr>
        <w:rPr>
          <w:lang w:val="en-CA"/>
        </w:rPr>
      </w:pPr>
      <w:r>
        <w:rPr>
          <w:lang w:val="en-CA"/>
        </w:rPr>
        <w:t>JVET-AJ00</w:t>
      </w:r>
      <w:r w:rsidR="00A5703F">
        <w:rPr>
          <w:lang w:val="en-CA"/>
        </w:rPr>
        <w:t>66</w:t>
      </w:r>
      <w:r w:rsidR="00CF79A1">
        <w:rPr>
          <w:lang w:val="en-CA"/>
        </w:rPr>
        <w:t xml:space="preserve"> </w:t>
      </w:r>
      <w:r w:rsidR="009675C1">
        <w:rPr>
          <w:lang w:val="en-CA"/>
        </w:rPr>
        <w:t>proposes to remove the DCT 2x2 transform over the sparse input</w:t>
      </w:r>
      <w:r w:rsidR="00F13891">
        <w:rPr>
          <w:lang w:val="en-CA"/>
        </w:rPr>
        <w:t>s</w:t>
      </w:r>
      <w:r w:rsidR="009675C1">
        <w:rPr>
          <w:lang w:val="en-CA"/>
        </w:rPr>
        <w:t xml:space="preserve"> </w:t>
      </w:r>
      <w:r w:rsidR="00704ED8">
        <w:rPr>
          <w:lang w:val="en-CA"/>
        </w:rPr>
        <w:t>BS</w:t>
      </w:r>
      <w:r w:rsidR="009675C1">
        <w:rPr>
          <w:lang w:val="en-CA"/>
        </w:rPr>
        <w:t xml:space="preserve"> and </w:t>
      </w:r>
      <w:r w:rsidR="00704ED8">
        <w:rPr>
          <w:lang w:val="en-CA"/>
        </w:rPr>
        <w:t>IPB</w:t>
      </w:r>
      <w:r w:rsidR="006C4B10">
        <w:rPr>
          <w:lang w:val="en-CA"/>
        </w:rPr>
        <w:t xml:space="preserve">, and correspondingly, the input channels of these two </w:t>
      </w:r>
      <w:r w:rsidR="00F13891">
        <w:rPr>
          <w:lang w:val="en-CA"/>
        </w:rPr>
        <w:t>inputs</w:t>
      </w:r>
      <w:r w:rsidR="006C4B10">
        <w:rPr>
          <w:lang w:val="en-CA"/>
        </w:rPr>
        <w:t xml:space="preserve"> are reduced to 3 and 1, respectively.</w:t>
      </w:r>
    </w:p>
    <w:p w14:paraId="055BB467" w14:textId="7E4C3B6D" w:rsidR="00E46F89" w:rsidRDefault="00E46F89" w:rsidP="00A5703F">
      <w:pPr>
        <w:rPr>
          <w:lang w:val="en-CA"/>
        </w:rPr>
      </w:pPr>
      <w:r>
        <w:rPr>
          <w:lang w:val="en-CA"/>
        </w:rPr>
        <w:t xml:space="preserve">In terms of complexity, for VLOP, the complexity reduces from </w:t>
      </w:r>
      <w:r w:rsidR="002B4BC5" w:rsidRPr="002B4BC5">
        <w:rPr>
          <w:lang w:val="en-CA"/>
        </w:rPr>
        <w:t>5.161</w:t>
      </w:r>
      <w:r w:rsidR="002B4BC5">
        <w:rPr>
          <w:lang w:val="en-CA"/>
        </w:rPr>
        <w:t>9</w:t>
      </w:r>
      <w:r w:rsidR="002B4BC5" w:rsidRPr="002B4BC5">
        <w:rPr>
          <w:lang w:val="en-CA"/>
        </w:rPr>
        <w:t xml:space="preserve"> </w:t>
      </w:r>
      <w:r w:rsidR="004B5D9C">
        <w:rPr>
          <w:lang w:val="en-CA"/>
        </w:rPr>
        <w:t xml:space="preserve">to </w:t>
      </w:r>
      <w:r w:rsidR="004B5D9C" w:rsidRPr="004B5D9C">
        <w:rPr>
          <w:lang w:val="en-CA"/>
        </w:rPr>
        <w:t>5.159</w:t>
      </w:r>
      <w:r w:rsidR="00E02453">
        <w:rPr>
          <w:lang w:val="en-CA"/>
        </w:rPr>
        <w:t>0</w:t>
      </w:r>
      <w:r w:rsidR="004B5D9C">
        <w:rPr>
          <w:lang w:val="en-CA"/>
        </w:rPr>
        <w:t xml:space="preserve"> kMAC/pixel. For LOP, the complexity reduces from </w:t>
      </w:r>
      <w:r w:rsidR="00B348A2" w:rsidRPr="00B348A2">
        <w:rPr>
          <w:lang w:val="en-CA"/>
        </w:rPr>
        <w:t>16.897</w:t>
      </w:r>
      <w:r w:rsidR="00B348A2">
        <w:rPr>
          <w:lang w:val="en-CA"/>
        </w:rPr>
        <w:t xml:space="preserve">4 </w:t>
      </w:r>
      <w:r w:rsidR="004B5D9C">
        <w:rPr>
          <w:lang w:val="en-CA"/>
        </w:rPr>
        <w:t xml:space="preserve">to </w:t>
      </w:r>
      <w:r w:rsidR="00E02453" w:rsidRPr="00E02453">
        <w:rPr>
          <w:lang w:val="en-CA"/>
        </w:rPr>
        <w:t>16.891</w:t>
      </w:r>
      <w:r w:rsidR="00E02453">
        <w:rPr>
          <w:lang w:val="en-CA"/>
        </w:rPr>
        <w:t>7</w:t>
      </w:r>
      <w:r w:rsidR="00E02453" w:rsidRPr="00E02453">
        <w:rPr>
          <w:lang w:val="en-CA"/>
        </w:rPr>
        <w:t xml:space="preserve"> </w:t>
      </w:r>
      <w:r w:rsidR="004B5D9C">
        <w:rPr>
          <w:lang w:val="en-CA"/>
        </w:rPr>
        <w:t>kMAC/pixel.</w:t>
      </w:r>
    </w:p>
    <w:p w14:paraId="298F0121" w14:textId="6886696F" w:rsidR="00C55840" w:rsidRDefault="00C55840" w:rsidP="00CC69A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E2B2168" w14:textId="22FC5C04" w:rsidR="00C55840" w:rsidRDefault="00C55840" w:rsidP="00C55840">
      <w:pPr>
        <w:rPr>
          <w:lang w:val="en-CA"/>
        </w:rPr>
      </w:pPr>
      <w:r>
        <w:rPr>
          <w:lang w:val="en-CA"/>
        </w:rPr>
        <w:t>Inference and training crosscheck is performed for EE1-1.</w:t>
      </w:r>
      <w:r w:rsidR="007522F1">
        <w:rPr>
          <w:lang w:val="en-CA"/>
        </w:rPr>
        <w:t>4.</w:t>
      </w:r>
      <w:r w:rsidR="002F7AD4">
        <w:rPr>
          <w:lang w:val="en-CA"/>
        </w:rPr>
        <w:t>1</w:t>
      </w:r>
      <w:r w:rsidR="007522F1">
        <w:rPr>
          <w:lang w:val="en-CA"/>
        </w:rPr>
        <w:t xml:space="preserve"> for VLOP and LOP</w:t>
      </w:r>
    </w:p>
    <w:p w14:paraId="73AEB271" w14:textId="43442B21" w:rsidR="00ED6EAA" w:rsidRDefault="00ED6EAA" w:rsidP="00ED6EAA">
      <w:pPr>
        <w:pStyle w:val="Heading2"/>
        <w:rPr>
          <w:lang w:val="en-CA"/>
        </w:rPr>
      </w:pPr>
      <w:r>
        <w:rPr>
          <w:lang w:val="en-CA"/>
        </w:rPr>
        <w:t>Inference crosscheck</w:t>
      </w:r>
      <w:r w:rsidR="009E0247">
        <w:rPr>
          <w:lang w:val="en-CA"/>
        </w:rPr>
        <w:t xml:space="preserve"> of VLOP</w:t>
      </w:r>
    </w:p>
    <w:p w14:paraId="1000985B" w14:textId="1CD74AAF" w:rsidR="00ED6EAA" w:rsidRDefault="00ED6EAA" w:rsidP="00ED6EAA">
      <w:pPr>
        <w:rPr>
          <w:lang w:val="en-CA"/>
        </w:rPr>
      </w:pPr>
      <w:r>
        <w:rPr>
          <w:lang w:val="en-CA"/>
        </w:rPr>
        <w:t xml:space="preserve">Inference crosscheck runs the model provided by the proponents. Inference is tested on top of NNVC-10.0. NN-intra is enabled in both anchor and test. </w:t>
      </w:r>
    </w:p>
    <w:p w14:paraId="01E1A5EB" w14:textId="77777777" w:rsidR="00ED6EAA" w:rsidRDefault="00ED6EAA" w:rsidP="00ED6EAA">
      <w:pPr>
        <w:rPr>
          <w:lang w:val="en-CA"/>
        </w:rPr>
      </w:pPr>
      <w:r>
        <w:rPr>
          <w:lang w:val="en-CA"/>
        </w:rPr>
        <w:t>Encoder time and decoder time are inaccurate since they were not run on the same machine.</w:t>
      </w:r>
    </w:p>
    <w:p w14:paraId="7DC35BAD" w14:textId="0A58E622" w:rsidR="00705716" w:rsidRDefault="00705716" w:rsidP="00705716">
      <w:pPr>
        <w:rPr>
          <w:lang w:val="en-CA"/>
        </w:rPr>
      </w:pPr>
      <w:r>
        <w:rPr>
          <w:lang w:val="en-CA"/>
        </w:rPr>
        <w:t xml:space="preserve">Inference results of the int16 </w:t>
      </w:r>
      <w:r w:rsidRPr="00072E3D">
        <w:rPr>
          <w:lang w:val="en-CA"/>
        </w:rPr>
        <w:t xml:space="preserve">model match </w:t>
      </w:r>
      <w:r>
        <w:rPr>
          <w:lang w:val="en-CA"/>
        </w:rPr>
        <w:t xml:space="preserve">exactly </w:t>
      </w:r>
      <w:r w:rsidRPr="00072E3D">
        <w:rPr>
          <w:lang w:val="en-CA"/>
        </w:rPr>
        <w:t>to the</w:t>
      </w:r>
      <w:r>
        <w:rPr>
          <w:lang w:val="en-CA"/>
        </w:rPr>
        <w:t xml:space="preserve"> results provided by the proponents.</w:t>
      </w:r>
    </w:p>
    <w:p w14:paraId="4AA1087D" w14:textId="75415DCC" w:rsidR="00705716" w:rsidRPr="00545745" w:rsidRDefault="00705716" w:rsidP="0070571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CC69AA">
        <w:rPr>
          <w:lang w:val="en-CA"/>
        </w:rPr>
        <w:t>1</w:t>
      </w:r>
      <w:r>
        <w:rPr>
          <w:lang w:val="en-CA"/>
        </w:rPr>
        <w:t>. Inference of int</w:t>
      </w:r>
      <w:r w:rsidR="00BC1CF1">
        <w:rPr>
          <w:lang w:val="en-CA"/>
        </w:rPr>
        <w:t>16</w:t>
      </w:r>
      <w:r>
        <w:rPr>
          <w:lang w:val="en-CA"/>
        </w:rPr>
        <w:t xml:space="preserve"> model vs. </w:t>
      </w:r>
      <w:r w:rsidR="00935C82">
        <w:rPr>
          <w:lang w:val="en-CA"/>
        </w:rPr>
        <w:t>NNVC-10</w:t>
      </w:r>
      <w:r w:rsidR="001F40B1">
        <w:rPr>
          <w:lang w:val="en-CA"/>
        </w:rPr>
        <w:t xml:space="preserve"> int VLOP</w:t>
      </w:r>
      <w:r>
        <w:rPr>
          <w:lang w:val="en-CA"/>
        </w:rPr>
        <w:t>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7CB5BB67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7B0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5CE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05716" w:rsidRPr="001D6A20" w14:paraId="28F7D1CE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47C4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1307" w14:textId="22D93F6F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5E421EE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92A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905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4A7A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0C7A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FC67C3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C97FFE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77B43" w:rsidRPr="001D6A20" w14:paraId="1268EC3A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952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DED94" w14:textId="41FF024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1164" w14:textId="6EA99CF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263D" w14:textId="563F43B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0F9DD8" w14:textId="38A6B3CA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273D57" w14:textId="7A57AAE5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2E10EBD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3AB2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9F66" w14:textId="5E9149D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AD2A3" w14:textId="077FE7FA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951A" w14:textId="16ECA8A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977D0C6" w14:textId="1B5601B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11CF6" w14:textId="2CF1327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26FDB9C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CB0D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1A3EB" w14:textId="1CDF894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A1AF5" w14:textId="6EF95FA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DF66" w14:textId="30C175A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2CF4750" w14:textId="0EA99093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F9A42" w14:textId="41F6BE9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77B43" w:rsidRPr="001D6A20" w14:paraId="43EA7DE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0565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E86E" w14:textId="6316B90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9DCD" w14:textId="29BB57D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39324" w14:textId="3D4815A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10CBD5" w14:textId="0B2F3E1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878AD" w14:textId="26C9230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0BEAEEC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01AF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5177" w14:textId="212EF75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3997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3D41" w14:textId="2ADFE6C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511D9ED" w14:textId="2628604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247D8" w14:textId="7777777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B43" w:rsidRPr="001D6A20" w14:paraId="51F5BEF5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22CE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2DC" w14:textId="72ADE17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2C97" w14:textId="48A1650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4817" w14:textId="757BD84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D9A6CC7" w14:textId="2BB04F9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4BE0A4" w14:textId="39CD1B2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77B43" w:rsidRPr="001D6A20" w14:paraId="2F2CAE07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C80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FFFC" w14:textId="258DB78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E5F8E" w14:textId="2BF13CF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B1D6" w14:textId="46C3F285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67441E" w14:textId="28741B7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AD29E3" w14:textId="2CA49E5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477B43" w:rsidRPr="001D6A20" w14:paraId="687D6EA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FDBC" w14:textId="77777777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3F022B" w14:textId="1E2837EF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43028A" w14:textId="197DFC1E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3696" w14:textId="0A80863F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CBD2CA" w14:textId="56A70B0F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4EFF" w14:textId="3EFDDBA4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F0A79E6" w14:textId="77777777" w:rsidR="00705716" w:rsidRDefault="00705716" w:rsidP="0070571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31ABC185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2AB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B215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05716" w:rsidRPr="001D6A20" w14:paraId="5B85DC0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E8C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FAFF" w14:textId="61B8251D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2AD499CA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FF1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5DE1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068B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F090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131BE13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5598D2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33958" w:rsidRPr="001D6A20" w14:paraId="1FCA55C7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B62C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7D05" w14:textId="5CB3592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E3C9" w14:textId="48E1D8EF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6DFC" w14:textId="532841F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3C3FD3" w14:textId="1CF7759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69756B" w14:textId="5C61126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533958" w:rsidRPr="001D6A20" w14:paraId="61EBE1A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66D8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451D" w14:textId="3CE92E6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1870" w14:textId="68A1F2D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75A7" w14:textId="0F88B84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5B4FE6" w14:textId="330B4A9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5084B" w14:textId="755976C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533958" w:rsidRPr="001D6A20" w14:paraId="0BF36D6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137E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841D" w14:textId="55DCC28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D4757" w14:textId="7776277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C9A4" w14:textId="43B35AC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6228E24" w14:textId="284E1D55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3D4B2" w14:textId="30B56734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33958" w:rsidRPr="001D6A20" w14:paraId="226C02A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FAB7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40B95" w14:textId="1801E4DB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2973" w14:textId="1875D0D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DDD7" w14:textId="5E92A88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13A82BB" w14:textId="027CD885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62310" w14:textId="161E6A47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33958" w:rsidRPr="001D6A20" w14:paraId="7549C5F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21B9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8F5F" w14:textId="157F7244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0F31" w14:textId="5D409A59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8C948" w14:textId="2985DC9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77E9A02" w14:textId="50962DA9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72A2D" w14:textId="5D1BD277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533958" w:rsidRPr="001D6A20" w14:paraId="4F14CBDE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1807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9E15" w14:textId="5B50E3B2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67CA" w14:textId="1CF4D57D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9A41" w14:textId="08028DC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BBA2C7" w14:textId="58F0D81A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608D2C" w14:textId="3BE75CD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33958" w:rsidRPr="001D6A20" w14:paraId="471EBF69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94A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DD53" w14:textId="44641B7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8934A" w14:textId="525E55EE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6B6D" w14:textId="6C867C9B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1123DF" w14:textId="442BAAB8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99CB73" w14:textId="0FD7163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533958" w:rsidRPr="001D6A20" w14:paraId="4E5C263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07AC" w14:textId="77777777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D13DF" w14:textId="59203752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C0294E" w14:textId="7CDCFB72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6BBA" w14:textId="60CF29D5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31AA8F7" w14:textId="1DDE1C2C" w:rsidR="00533958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093C" w14:textId="23385A2D" w:rsidR="00533958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40335A55" w14:textId="77777777" w:rsidR="00705716" w:rsidRDefault="00705716" w:rsidP="0070571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2758F401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1D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3CBD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05716" w:rsidRPr="001D6A20" w14:paraId="28AB49F0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9FE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57EE" w14:textId="477E1699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4FF9DB1E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350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551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437B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888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D65310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17BEA6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05716" w:rsidRPr="001D6A20" w14:paraId="094387C3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EE8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7A39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D52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ECB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EA21994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BC1377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5716" w:rsidRPr="001D6A20" w14:paraId="6F5D954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AE9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A9E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635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21A7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7DA00451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292FB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B43" w:rsidRPr="001D6A20" w14:paraId="485D28C5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B20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D702" w14:textId="1322A47A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5514E" w14:textId="03A4DA6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E43" w14:textId="5E8EA4E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DD1D1A2" w14:textId="6F04BE8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3FFE7" w14:textId="357E86E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477B43" w:rsidRPr="001D6A20" w14:paraId="4C4B6DC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DDF7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D22C0" w14:textId="770F937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AE74F" w14:textId="46A1035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8715" w14:textId="05A1B7D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FC3121D" w14:textId="4CDDC8A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AA226" w14:textId="4343242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477B43" w:rsidRPr="001D6A20" w14:paraId="15AA0F9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8E85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4281" w14:textId="2837F25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45ED" w14:textId="1E63076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60A1" w14:textId="62E35DA0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C7EB790" w14:textId="4FC6341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54D633" w14:textId="00FC686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7B43" w:rsidRPr="001D6A20" w14:paraId="0FEA331B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C128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5FE10" w14:textId="51E6635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0802F" w14:textId="10A4916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52C7" w14:textId="49C5BE1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4E95FA" w14:textId="3C5F9ECA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DC710F" w14:textId="3E218F43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77B43" w:rsidRPr="001D6A20" w14:paraId="0C6EA955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407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FA47" w14:textId="726924D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5DB8" w14:textId="5F78A62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53336" w14:textId="1641E44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9DA7084" w14:textId="18EC489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1B3FE3" w14:textId="7401AD4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77B43" w:rsidRPr="001D6A20" w14:paraId="4C5B5D4D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C865" w14:textId="77777777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AE8C1B" w14:textId="3E34003B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41B13C" w14:textId="6260BB23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94B4D" w14:textId="51B8F10B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70A903A" w14:textId="6203B84D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BF74F" w14:textId="11713EB7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8173760" w14:textId="3A8EEAD3" w:rsidR="00705716" w:rsidRDefault="00705716" w:rsidP="00705716">
      <w:pPr>
        <w:pStyle w:val="Heading2"/>
        <w:rPr>
          <w:lang w:val="en-CA"/>
        </w:rPr>
      </w:pPr>
      <w:r>
        <w:rPr>
          <w:lang w:val="en-CA"/>
        </w:rPr>
        <w:t>Training crosscheck</w:t>
      </w:r>
      <w:r w:rsidR="00264D7B">
        <w:rPr>
          <w:lang w:val="en-CA"/>
        </w:rPr>
        <w:t xml:space="preserve"> of VLOP</w:t>
      </w:r>
    </w:p>
    <w:p w14:paraId="5DB446FF" w14:textId="4FD56CB0" w:rsidR="00705716" w:rsidRDefault="00705716" w:rsidP="00705716">
      <w:pPr>
        <w:rPr>
          <w:lang w:val="en-CA"/>
        </w:rPr>
      </w:pPr>
      <w:r>
        <w:rPr>
          <w:lang w:val="en-CA"/>
        </w:rPr>
        <w:t xml:space="preserve">The training follows </w:t>
      </w:r>
      <w:r w:rsidR="00B75471">
        <w:rPr>
          <w:lang w:val="en-CA"/>
        </w:rPr>
        <w:t>V</w:t>
      </w:r>
      <w:r>
        <w:rPr>
          <w:lang w:val="en-CA"/>
        </w:rPr>
        <w:t>LOP training configuration.</w:t>
      </w:r>
      <w:r w:rsidR="00603E5A">
        <w:rPr>
          <w:lang w:val="en-CA"/>
        </w:rPr>
        <w:t xml:space="preserve"> </w:t>
      </w:r>
      <w:r w:rsidR="00F610BF">
        <w:rPr>
          <w:lang w:val="en-CA"/>
        </w:rPr>
        <w:t>Test</w:t>
      </w:r>
      <w:r>
        <w:rPr>
          <w:lang w:val="en-CA"/>
        </w:rPr>
        <w:t xml:space="preserve"> w</w:t>
      </w:r>
      <w:r w:rsidR="00F610BF">
        <w:rPr>
          <w:lang w:val="en-CA"/>
        </w:rPr>
        <w:t>as</w:t>
      </w:r>
      <w:r>
        <w:rPr>
          <w:lang w:val="en-CA"/>
        </w:rPr>
        <w:t xml:space="preserve"> run with NNVC-</w:t>
      </w:r>
      <w:r w:rsidR="00F44751">
        <w:rPr>
          <w:lang w:val="en-CA"/>
        </w:rPr>
        <w:t>10</w:t>
      </w:r>
      <w:r w:rsidR="003337A7">
        <w:rPr>
          <w:lang w:val="en-CA"/>
        </w:rPr>
        <w:t>.0</w:t>
      </w:r>
      <w:r>
        <w:rPr>
          <w:lang w:val="en-CA"/>
        </w:rPr>
        <w:t>.</w:t>
      </w:r>
    </w:p>
    <w:p w14:paraId="68149EC5" w14:textId="456B091C" w:rsidR="00705716" w:rsidRDefault="003906C7" w:rsidP="00705716">
      <w:pPr>
        <w:rPr>
          <w:lang w:val="en-CA"/>
        </w:rPr>
      </w:pPr>
      <w:r>
        <w:rPr>
          <w:lang w:val="en-CA"/>
        </w:rPr>
        <w:t xml:space="preserve">Quantization script was provided by the proponents. </w:t>
      </w:r>
      <w:r w:rsidR="00705716">
        <w:rPr>
          <w:lang w:val="en-CA"/>
        </w:rPr>
        <w:t xml:space="preserve">The </w:t>
      </w:r>
      <w:r w:rsidR="00231B21">
        <w:rPr>
          <w:lang w:val="en-CA"/>
        </w:rPr>
        <w:t>int16</w:t>
      </w:r>
      <w:r w:rsidR="00705716">
        <w:rPr>
          <w:lang w:val="en-CA"/>
        </w:rPr>
        <w:t xml:space="preserve"> results show that the different between the retrained model and the proponents’ model </w:t>
      </w:r>
      <w:r w:rsidR="00705716" w:rsidRPr="00141255">
        <w:rPr>
          <w:lang w:val="en-CA"/>
        </w:rPr>
        <w:t>is 0.</w:t>
      </w:r>
      <w:r w:rsidR="00141255" w:rsidRPr="00141255">
        <w:rPr>
          <w:lang w:val="en-CA"/>
        </w:rPr>
        <w:t>25</w:t>
      </w:r>
      <w:r w:rsidR="00705716" w:rsidRPr="00141255">
        <w:rPr>
          <w:lang w:val="en-CA"/>
        </w:rPr>
        <w:t>% for RA luma</w:t>
      </w:r>
      <w:r w:rsidR="00231B21" w:rsidRPr="00141255">
        <w:rPr>
          <w:lang w:val="en-CA"/>
        </w:rPr>
        <w:t xml:space="preserve"> and 0.</w:t>
      </w:r>
      <w:r w:rsidRPr="00141255">
        <w:rPr>
          <w:lang w:val="en-CA"/>
        </w:rPr>
        <w:t>12</w:t>
      </w:r>
      <w:r w:rsidR="00231B21" w:rsidRPr="00141255">
        <w:rPr>
          <w:lang w:val="en-CA"/>
        </w:rPr>
        <w:t>% for AI</w:t>
      </w:r>
      <w:r w:rsidR="00231B21">
        <w:rPr>
          <w:lang w:val="en-CA"/>
        </w:rPr>
        <w:t xml:space="preserve"> luma</w:t>
      </w:r>
      <w:r w:rsidR="00705716">
        <w:rPr>
          <w:lang w:val="en-CA"/>
        </w:rPr>
        <w:t xml:space="preserve">. </w:t>
      </w:r>
    </w:p>
    <w:p w14:paraId="715D6B7F" w14:textId="2CB2B793" w:rsidR="009B0EE5" w:rsidRDefault="009B0EE5" w:rsidP="00705716">
      <w:pPr>
        <w:rPr>
          <w:lang w:val="en-CA"/>
        </w:rPr>
      </w:pPr>
      <w:r>
        <w:rPr>
          <w:lang w:val="en-CA"/>
        </w:rPr>
        <w:t xml:space="preserve">It is observed that the difference for RA is a bit large for Class A1 with 0.38%. Given that the validation losses are similar between the crosschecker and the proponents, the difference in the int16 results is </w:t>
      </w:r>
      <w:r w:rsidR="00987B11">
        <w:rPr>
          <w:lang w:val="en-CA"/>
        </w:rPr>
        <w:t xml:space="preserve">probably due to quantization loss. </w:t>
      </w:r>
    </w:p>
    <w:p w14:paraId="7A1BC840" w14:textId="22C529A4" w:rsidR="00705716" w:rsidRDefault="00705716" w:rsidP="00705716">
      <w:pPr>
        <w:rPr>
          <w:lang w:val="en-CA"/>
        </w:rPr>
      </w:pPr>
    </w:p>
    <w:p w14:paraId="4E529971" w14:textId="2A4E5994" w:rsidR="003E354C" w:rsidRPr="000B31C1" w:rsidRDefault="003E354C" w:rsidP="003E354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7A99">
        <w:rPr>
          <w:lang w:val="en-CA"/>
        </w:rPr>
        <w:t>2</w:t>
      </w:r>
      <w:r>
        <w:rPr>
          <w:lang w:val="en-CA"/>
        </w:rPr>
        <w:t>. Retrained int</w:t>
      </w:r>
      <w:r w:rsidR="00625575">
        <w:rPr>
          <w:lang w:val="en-CA"/>
        </w:rPr>
        <w:t>16</w:t>
      </w:r>
      <w:r>
        <w:rPr>
          <w:lang w:val="en-CA"/>
        </w:rPr>
        <w:t xml:space="preserve"> model vs. Table </w:t>
      </w:r>
      <w:r w:rsidR="00625575">
        <w:rPr>
          <w:lang w:val="en-CA"/>
        </w:rPr>
        <w:t>1</w:t>
      </w:r>
      <w:r>
        <w:rPr>
          <w:lang w:val="en-CA"/>
        </w:rPr>
        <w:t xml:space="preserve"> int</w:t>
      </w:r>
      <w:r w:rsidR="00625575">
        <w:rPr>
          <w:lang w:val="en-CA"/>
        </w:rPr>
        <w:t>16</w:t>
      </w:r>
      <w:r>
        <w:rPr>
          <w:lang w:val="en-CA"/>
        </w:rPr>
        <w:t xml:space="preserve"> model.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3ACC6A47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72D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4B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E354C" w:rsidRPr="001D6A20" w14:paraId="35A87EE3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9D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129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638D38A2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89EC3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5F93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8835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3232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0D272F2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906C0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2660" w:rsidRPr="001D6A20" w14:paraId="0A4FDBC3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4DD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BF59" w14:textId="201EE81F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A83BC" w14:textId="5CBBC08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AB4D" w14:textId="29D50D80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8460F1" w14:textId="29D0ADD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87F1B0" w14:textId="45AAD95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4072F0" w:rsidRPr="001D6A20" w14:paraId="2C78073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6DC1" w14:textId="77777777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55B82" w14:textId="5EFF348F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44E43" w14:textId="7F902E42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377B" w14:textId="594B91C9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14C4D0A" w14:textId="4F9512C5" w:rsidR="004072F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44CED" w14:textId="24FE0295" w:rsidR="004072F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2660" w:rsidRPr="001D6A20" w14:paraId="53C22D5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06F9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30F6" w14:textId="27EF604F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112D" w14:textId="254E8C58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D3F2" w14:textId="516AD70C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CEDAA3" w14:textId="6E0EC78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64C19" w14:textId="4809746A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F2660" w:rsidRPr="001D6A20" w14:paraId="4C041F8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C077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E8F38" w14:textId="0AC8C15A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8FFBC" w14:textId="52AE52F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7F1A" w14:textId="04B0B8B4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B13DDF0" w14:textId="2DC3CF6A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623B2" w14:textId="4BF8E53B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660" w:rsidRPr="001D6A20" w14:paraId="0645D6C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8344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9FE5" w14:textId="0AAA7A0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E604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E86B" w14:textId="49173D13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95916DB" w14:textId="267EEC7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E9C0F" w14:textId="7777777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4598" w:rsidRPr="001D6A20" w14:paraId="35CF958F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B6C" w14:textId="77777777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7680" w14:textId="0CB01667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E54B" w14:textId="5A581C8C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2B17" w14:textId="014C0A5E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34D7B7" w14:textId="2BE2E09F" w:rsidR="00E74598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445075" w14:textId="39CFF806" w:rsidR="00E74598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2660" w:rsidRPr="001D6A20" w14:paraId="561CD082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EEE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9473" w14:textId="21C41919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8E082" w14:textId="7B038B8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C82C" w14:textId="520CA3C4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911DE0" w14:textId="3FAAF29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33BE6A" w14:textId="1C2A7DE8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F2660" w:rsidRPr="001D6A20" w14:paraId="2258402D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E990" w14:textId="77777777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480716" w14:textId="49F37B6E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44C5A9" w14:textId="1CD31403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C919" w14:textId="68B383E4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9B2A2B7" w14:textId="252CE3FB" w:rsidR="003F266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3021" w14:textId="4632DE96" w:rsidR="003F266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EA2BE30" w14:textId="77777777" w:rsidR="003E354C" w:rsidRDefault="003E354C" w:rsidP="003E354C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6F603E2D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07F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3280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E354C" w:rsidRPr="001D6A20" w14:paraId="3379F919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30EB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8DB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5D7226EA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60F1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E65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556B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E47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7CBD1645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0C56F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2148B" w:rsidRPr="001D6A20" w14:paraId="2616DEB1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B459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B644" w14:textId="7970F58C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712F6" w14:textId="7D88FC3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36A" w14:textId="0B40834E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FFE0A7" w14:textId="7D37DC90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5A23A9" w14:textId="63156FBB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A2148B" w:rsidRPr="001D6A20" w14:paraId="7FFDD7E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ED0A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7013" w14:textId="44F9F92A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61C4" w14:textId="44D89214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8660" w14:textId="4368F09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F61F98C" w14:textId="486C36AB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F668C" w14:textId="7A7A20E0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148B" w:rsidRPr="001D6A20" w14:paraId="0F3443FB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D152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B224F" w14:textId="2BE2BD34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023A4" w14:textId="3481406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167B" w14:textId="5D9027A0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39F4699" w14:textId="3A4C1AA6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643439" w14:textId="14A73417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2148B" w:rsidRPr="001D6A20" w14:paraId="0E33309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9C6B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DA376" w14:textId="7E4D032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4E9F8" w14:textId="6B7F142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8B8F" w14:textId="053541D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0D6DD30" w14:textId="6D860B67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07E88" w14:textId="4A705F56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148B" w:rsidRPr="001D6A20" w14:paraId="41C96021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DE6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551D" w14:textId="672B799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EE3E0" w14:textId="09E4A7AB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AD8A" w14:textId="240110BB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2666492" w14:textId="540635E4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CFBEB" w14:textId="0D4E48E4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148B" w:rsidRPr="001D6A20" w14:paraId="7E6D9D3A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B245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EA92" w14:textId="57EBA5F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8CED" w14:textId="064A818C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282F" w14:textId="73588DA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543C82" w14:textId="0F4F1D3C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A2323A" w14:textId="6921486F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148B" w:rsidRPr="001D6A20" w14:paraId="07591AB0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C92F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E785" w14:textId="273F4FE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58BD1" w14:textId="42E9441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BB1A" w14:textId="09E5BA71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83A24C" w14:textId="3CE4A8A9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F60CE1" w14:textId="2B27292C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A2148B" w:rsidRPr="001D6A20" w14:paraId="5AB9E157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8AAA" w14:textId="77777777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13C21" w14:textId="4D2E283D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3C8372" w14:textId="7ECA85EC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A340" w14:textId="3A809FCD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102AB3C" w14:textId="1863454B" w:rsidR="00A2148B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00698" w14:textId="33660C96" w:rsidR="00A2148B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806A4A4" w14:textId="77777777" w:rsidR="003E354C" w:rsidRDefault="003E354C" w:rsidP="003E354C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1A4EF92F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FD9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DA42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E354C" w:rsidRPr="001D6A20" w14:paraId="16995C0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466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D94F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03D18055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587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20C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916F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7F0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80D2399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B1B5D2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E354C" w:rsidRPr="001D6A20" w14:paraId="4FFD8BD6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E43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F9A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710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448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E58DC5C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0AB639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354C" w:rsidRPr="001D6A20" w14:paraId="329CD96E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767F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0B33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9017A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88C0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6F9D0903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F9B11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0E25" w:rsidRPr="001D6A20" w14:paraId="7D7E4B8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2D59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87BF" w14:textId="07B08772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911D" w14:textId="1A48D7A4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E080" w14:textId="77855D08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2DA559B" w14:textId="4B016034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3039C" w14:textId="0ED484A8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B0E25" w:rsidRPr="001D6A20" w14:paraId="7F7E7D5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EA9B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2CA1" w14:textId="38F72944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DAC1" w14:textId="299B0A4C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F5C7" w14:textId="21006882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1DC110" w14:textId="20ED68CF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8460B2" w14:textId="337B10FF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B0E25" w:rsidRPr="001D6A20" w14:paraId="7083AD7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D18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6DE3" w14:textId="0A982B23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71D6" w14:textId="570EA9DF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E674" w14:textId="1DF15B25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A779D18" w14:textId="487E2E5A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D2A153" w14:textId="4356203B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B0E25" w:rsidRPr="001D6A20" w14:paraId="54744439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9C0D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C43AB" w14:textId="4F425D5A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994B" w14:textId="4004276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7F21" w14:textId="7A686EDC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36F2C3" w14:textId="5A1F5F82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0BDEEF" w14:textId="009FE389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B0E25" w:rsidRPr="001D6A20" w14:paraId="0F35201F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30E7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BA81" w14:textId="131CC6B8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9D43" w14:textId="6EF207CB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E83B" w14:textId="6C31A64E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417EC" w14:textId="479E087E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966F34" w14:textId="0D3C7F39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0E25" w:rsidRPr="001D6A20" w14:paraId="4265CA9C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ED0D" w14:textId="77777777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1BD083" w14:textId="47C5F82B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1ADB53" w14:textId="10CE70F3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DFA9" w14:textId="5ACFE042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FFD2E70" w14:textId="64E96394" w:rsidR="002B0E25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4293" w14:textId="689E159B" w:rsidR="002B0E25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0EF43E09" w14:textId="3BD8403B" w:rsidR="00D218A3" w:rsidRDefault="00D218A3" w:rsidP="00D218A3">
      <w:pPr>
        <w:pStyle w:val="Heading2"/>
        <w:rPr>
          <w:lang w:val="en-CA"/>
        </w:rPr>
      </w:pPr>
      <w:r>
        <w:rPr>
          <w:lang w:val="en-CA"/>
        </w:rPr>
        <w:t>Inference crosscheck of LOP</w:t>
      </w:r>
    </w:p>
    <w:p w14:paraId="2398EFA2" w14:textId="77777777" w:rsidR="003C590B" w:rsidRDefault="003C590B" w:rsidP="003C590B">
      <w:pPr>
        <w:rPr>
          <w:lang w:val="en-CA"/>
        </w:rPr>
      </w:pPr>
      <w:r>
        <w:rPr>
          <w:lang w:val="en-CA"/>
        </w:rPr>
        <w:t xml:space="preserve">Inference crosscheck runs the model provided by the proponents. Inference is tested on top of NNVC-10.0. NN-intra is enabled in both anchor and test. </w:t>
      </w:r>
    </w:p>
    <w:p w14:paraId="3D2DED06" w14:textId="77777777" w:rsidR="003C590B" w:rsidRDefault="003C590B" w:rsidP="003C590B">
      <w:pPr>
        <w:rPr>
          <w:lang w:val="en-CA"/>
        </w:rPr>
      </w:pPr>
      <w:r>
        <w:rPr>
          <w:lang w:val="en-CA"/>
        </w:rPr>
        <w:t>Encoder time and decoder time are inaccurate since they were not run on the same machine.</w:t>
      </w:r>
    </w:p>
    <w:p w14:paraId="25EACA7C" w14:textId="11C8208E" w:rsidR="003C590B" w:rsidRDefault="003C590B" w:rsidP="003C590B">
      <w:pPr>
        <w:rPr>
          <w:lang w:val="en-CA"/>
        </w:rPr>
      </w:pPr>
      <w:r>
        <w:rPr>
          <w:lang w:val="en-CA"/>
        </w:rPr>
        <w:t xml:space="preserve">Inference results of </w:t>
      </w:r>
      <w:r w:rsidR="00D76866">
        <w:rPr>
          <w:lang w:val="en-CA"/>
        </w:rPr>
        <w:t>float and int models</w:t>
      </w:r>
      <w:r w:rsidRPr="00072E3D">
        <w:rPr>
          <w:lang w:val="en-CA"/>
        </w:rPr>
        <w:t xml:space="preserve"> match to the</w:t>
      </w:r>
      <w:r>
        <w:rPr>
          <w:lang w:val="en-CA"/>
        </w:rPr>
        <w:t xml:space="preserve"> results provided by the proponents.</w:t>
      </w:r>
    </w:p>
    <w:p w14:paraId="33A62CDC" w14:textId="2AE6A4B7" w:rsidR="00D218A3" w:rsidRDefault="00A542A9" w:rsidP="00A542A9">
      <w:pPr>
        <w:jc w:val="center"/>
        <w:rPr>
          <w:lang w:val="en-CA"/>
        </w:rPr>
      </w:pPr>
      <w:r>
        <w:rPr>
          <w:lang w:val="en-CA"/>
        </w:rPr>
        <w:t xml:space="preserve">Table 3. Inference of int16 model vs. </w:t>
      </w:r>
      <w:r w:rsidR="00935C82">
        <w:rPr>
          <w:lang w:val="en-CA"/>
        </w:rPr>
        <w:t>NNVC-10</w:t>
      </w:r>
      <w:r>
        <w:rPr>
          <w:lang w:val="en-CA"/>
        </w:rPr>
        <w:t xml:space="preserve"> int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3EA7E266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29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F7E6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542A9" w:rsidRPr="001D6A20" w14:paraId="53CC57FC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28D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016B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42372C2A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50E3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F55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82BD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FD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55D4630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5A5337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A6DF4" w:rsidRPr="001D6A20" w14:paraId="5D9BF0C7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1029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EAFB" w14:textId="62E7204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8337" w14:textId="0ED9BA3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9B43" w14:textId="13C0129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E841B7" w14:textId="10AAB56D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2DE44B" w14:textId="6EB77442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A6DF4" w:rsidRPr="001D6A20" w14:paraId="3D5E92C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F2D6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CED7" w14:textId="6E5A844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D271" w14:textId="5BDC607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05B5" w14:textId="50C0C53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4A8B443" w14:textId="41BFABE8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8616E" w14:textId="4485294D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FA6DF4" w:rsidRPr="001D6A20" w14:paraId="542052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942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28D4" w14:textId="4DBF64C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41AF" w14:textId="1FE3A0C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D82EF" w14:textId="227A7E9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454D2AE" w14:textId="45A5D88F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33E78" w14:textId="577DDB88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A6DF4" w:rsidRPr="001D6A20" w14:paraId="28B610F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5241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97AED" w14:textId="1809F799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C4EB" w14:textId="48059B3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37A6" w14:textId="09ADD50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60BB1B2" w14:textId="6A13BA65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CE40F" w14:textId="411488EF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A6DF4" w:rsidRPr="001D6A20" w14:paraId="6BDCD93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43FE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61EF" w14:textId="4C22AC6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CEA2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21A0" w14:textId="38C7557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6C1CBDE" w14:textId="6CE7A8D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6EE33" w14:textId="77777777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DF4" w:rsidRPr="001D6A20" w14:paraId="7B4EB4F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FAA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1442" w14:textId="5088748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0809" w14:textId="106907A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15DD" w14:textId="2EF48AF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1A89BE6" w14:textId="7B576A94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718D84" w14:textId="24274A77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DF4" w:rsidRPr="001D6A20" w14:paraId="6BE6E9C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D0BB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528E" w14:textId="475C8BB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C30A" w14:textId="224A3D2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2BFA" w14:textId="1790E61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095EB63" w14:textId="1940840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741F6F" w14:textId="7D15014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A6DF4" w:rsidRPr="001D6A20" w14:paraId="5CB20E6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1659" w14:textId="77777777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FA02B6" w14:textId="41751836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6EAAB" w14:textId="4C5308BF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60FD" w14:textId="52D9C3E1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868C99" w14:textId="528AC496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9662" w14:textId="351CFEE3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5DF9FB2" w14:textId="77777777" w:rsidR="00A542A9" w:rsidRDefault="00A542A9" w:rsidP="00A542A9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15B9164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496D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CBAA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542A9" w:rsidRPr="001D6A20" w14:paraId="7B087AAC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22E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0A4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36798CCD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0582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B0AC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DAE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6D0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1D33821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1CFF4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A379F" w:rsidRPr="001D6A20" w14:paraId="65BA663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6EAF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2416" w14:textId="12CFE0BA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4B38" w14:textId="5B744DB2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540C" w14:textId="759A5D3F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862CBF" w14:textId="61A27295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6F73CE" w14:textId="5570CA59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7A379F" w:rsidRPr="001D6A20" w14:paraId="089AA98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8D7E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E1E2" w14:textId="759A4461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5D09" w14:textId="00468FB2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1C7A" w14:textId="51AA71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D8C580E" w14:textId="6B4A06E8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1ABB92" w14:textId="6F15DCB0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A379F" w:rsidRPr="001D6A20" w14:paraId="4B3E2B3F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8F0F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FA15" w14:textId="4757A5BC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C3FB" w14:textId="65255860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518C" w14:textId="24617518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73B27C7" w14:textId="50836F68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1AE72" w14:textId="40B0218F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379F" w:rsidRPr="001D6A20" w14:paraId="31EE6B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F5F1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E129" w14:textId="2AF9DFA8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ACE18" w14:textId="32098BF9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2D4A" w14:textId="795432A6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C6316B3" w14:textId="7FCF9F8B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A87F4" w14:textId="3C0645BE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A379F" w:rsidRPr="001D6A20" w14:paraId="46E3680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526E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0FFE1" w14:textId="4F25660C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5443E" w14:textId="77F4EBD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7A868" w14:textId="07005F1B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5448C39" w14:textId="573A1277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C46855" w14:textId="5038F4DF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A379F" w:rsidRPr="001D6A20" w14:paraId="04697CF8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FA7B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0DCA" w14:textId="15813ED6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CAE57" w14:textId="324EAD0E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8FCAD" w14:textId="4EDB4259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022DC0" w14:textId="6CCD71ED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A1DB5E" w14:textId="171C7362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A379F" w:rsidRPr="001D6A20" w14:paraId="5DA06E3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E513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DF79" w14:textId="602179F0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E912" w14:textId="33FC5A3D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0F4A" w14:textId="7BA8FDCA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7542C1" w14:textId="77653945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8EBAC8" w14:textId="6B7D540E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A379F" w:rsidRPr="001D6A20" w14:paraId="36A62CFC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DD12" w14:textId="77777777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ADD3F" w14:textId="023811C3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68E54" w14:textId="04472618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218E" w14:textId="19AE30C4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8713C9" w14:textId="40B5D6A5" w:rsidR="007A379F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DFA2" w14:textId="420A66FA" w:rsidR="007A379F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0187EF0" w14:textId="77777777" w:rsidR="00A542A9" w:rsidRDefault="00A542A9" w:rsidP="00A542A9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32DBFAF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8A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0F34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542A9" w:rsidRPr="001D6A20" w14:paraId="2B1EF4B0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644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EB0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51DF58DA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DA1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134E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547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AE8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208361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00F9BF8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42A9" w:rsidRPr="001D6A20" w14:paraId="4671302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82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2CAE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52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7B157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12B152C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D80629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42A9" w:rsidRPr="001D6A20" w14:paraId="0B7BA68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340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27F7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64A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30B0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456ADEA3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BFDFD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DF4" w:rsidRPr="001D6A20" w14:paraId="3F4F888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7E28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9AB4" w14:textId="33FF9E8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F9A84" w14:textId="6D78B1B3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C3D3" w14:textId="7FD3833A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103186" w14:textId="172821F0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89A2E" w14:textId="23ACC4E6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A6DF4" w:rsidRPr="001D6A20" w14:paraId="05A4E67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FEF5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2DB43" w14:textId="6D57C7F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8682" w14:textId="0C10DCA4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1C05" w14:textId="0F9B93F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A32A9C8" w14:textId="4ABDDB9B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A83FD0" w14:textId="1391DBB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A6DF4" w:rsidRPr="001D6A20" w14:paraId="471776E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CC7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4F97" w14:textId="202DB74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1857" w14:textId="19785FC3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9C31" w14:textId="728276C4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451F4CA" w14:textId="4A00AB9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28E64B" w14:textId="78EF1AE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FA6DF4" w:rsidRPr="001D6A20" w14:paraId="6E202951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5E5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9C7F" w14:textId="04D1AB6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DA820" w14:textId="7583EE5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B45B" w14:textId="1281891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5EF402" w14:textId="7CDF0D4B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C3A865" w14:textId="7633116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6DF4" w:rsidRPr="001D6A20" w14:paraId="0C2F916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07BA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5BC9" w14:textId="1162492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D1977" w14:textId="0C3EEDA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D65B" w14:textId="719CB6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7A18A7" w14:textId="6FE89EA6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10B654" w14:textId="1444515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A6DF4" w:rsidRPr="001D6A20" w14:paraId="4CC7A1B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E56E" w14:textId="77777777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076D8" w14:textId="37639193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8BF3B1" w14:textId="51959B60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A21F" w14:textId="29644B6B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284A6B" w14:textId="20D97F21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BA577" w14:textId="31F6FC14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2AD54175" w14:textId="4FD62716" w:rsidR="00935C82" w:rsidRDefault="00935C82" w:rsidP="00935C82">
      <w:pPr>
        <w:jc w:val="center"/>
        <w:rPr>
          <w:lang w:val="en-CA"/>
        </w:rPr>
      </w:pPr>
      <w:r>
        <w:rPr>
          <w:lang w:val="en-CA"/>
        </w:rPr>
        <w:t>Table 4. Inference of float model vs. NNVC-10 float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6848E51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F18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C71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35C82" w:rsidRPr="001D6A20" w14:paraId="27A8E2B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530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61A5" w14:textId="6F2F8955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32D9766F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5B6C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FDC6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6FF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4B2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556094CD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53950B0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008FA" w:rsidRPr="001D6A20" w14:paraId="119AFA0F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5BF6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1CBD3" w14:textId="21368388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473A" w14:textId="73633895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A5349" w14:textId="56866BF9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AA01D8" w14:textId="524AAF6F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158BA4" w14:textId="254CB856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5008FA" w:rsidRPr="001D6A20" w14:paraId="43F0365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BF16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53DB" w14:textId="71108F0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FE07C" w14:textId="3393EBAC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D7E0" w14:textId="3AE8D752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C2D9C9E" w14:textId="7A60FA3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DE36FD" w14:textId="6DE6DA1E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  <w:tr w:rsidR="005008FA" w:rsidRPr="001D6A20" w14:paraId="03A0066C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7F4C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8DED" w14:textId="3B47433A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BF1A" w14:textId="4787E939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018A" w14:textId="77A22435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872F4B6" w14:textId="64E12D93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29AF9" w14:textId="2D4F2A1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337204" w:rsidRPr="001D6A20" w14:paraId="42ECB61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70C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1879" w14:textId="0D06AF7F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1ADE1" w14:textId="5487634B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5500" w14:textId="68F90B03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061A6AF" w14:textId="7AF1EB69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45E90" w14:textId="2DE116DA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337204" w:rsidRPr="001D6A20" w14:paraId="0199ABF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9342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0AF6" w14:textId="352858F8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8437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0DC4" w14:textId="67E9E4A1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5A70599" w14:textId="2F367ED7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E9FEA" w14:textId="77777777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7204" w:rsidRPr="001D6A20" w14:paraId="3DEB12F4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52BC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DE9FD" w14:textId="12F4D9B8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5F50" w14:textId="56512A8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2FB8" w14:textId="02D97036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2A6D67" w14:textId="58ACC92F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B3CDCD" w14:textId="77AEEA0F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5008FA" w:rsidRPr="001D6A20" w14:paraId="60E7987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008A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AF88" w14:textId="2B3B5081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E8EC" w14:textId="24DBD8C4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6A97" w14:textId="24BEE6DE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AC204A" w14:textId="7E06F532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5F6D0E" w14:textId="5F9D739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5008FA" w:rsidRPr="001D6A20" w14:paraId="23D6990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DF2C" w14:textId="77777777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176B2" w14:textId="35F3F55E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237118" w14:textId="37FE7EC8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64CE" w14:textId="2CFC7C7D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4630CB" w14:textId="7FF9D6B1" w:rsidR="005008FA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9C30" w14:textId="6E9819D5" w:rsidR="005008FA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</w:tbl>
    <w:p w14:paraId="7AB8A4B6" w14:textId="77777777" w:rsidR="00935C82" w:rsidRDefault="00935C82" w:rsidP="00935C8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04EC7F77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C2C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624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35C82" w:rsidRPr="001D6A20" w14:paraId="218011D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996C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AFFB" w14:textId="76B93C73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13E730E8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4C6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DE38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B2C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65F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7E0D2D5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704F2E5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5A6" w:rsidRPr="001D6A20" w14:paraId="253E669D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F58C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7B75B" w14:textId="5628B70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DA14" w14:textId="6F1421B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F7B2" w14:textId="55C5841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665DFB" w14:textId="067AC5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301264" w14:textId="3DD13F2A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5A6" w:rsidRPr="001D6A20" w14:paraId="577F6D5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582B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603C" w14:textId="1AACB18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A5E1" w14:textId="42962D8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7889" w14:textId="73597DE4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14F0AC4" w14:textId="4E05BC1E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CE9BB" w14:textId="4490C6D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545A6" w:rsidRPr="001D6A20" w14:paraId="3434BEB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BA14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C828F" w14:textId="618C03BD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7400" w14:textId="4843B15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0BDA" w14:textId="232CA63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777A99" w14:textId="7A8E0494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A6EF3D" w14:textId="3D9E0A12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545A6" w:rsidRPr="001D6A20" w14:paraId="63D3812B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5E3A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B88E" w14:textId="103E354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DF20" w14:textId="4163B37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A9AA" w14:textId="6A7F380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845ACD6" w14:textId="4240799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44B8E" w14:textId="0A2FCDC9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</w:tr>
      <w:tr w:rsidR="004545A6" w:rsidRPr="001D6A20" w14:paraId="124DC89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2EC1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7DAE" w14:textId="2D7BE669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2E57" w14:textId="7AB458A1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86EF" w14:textId="20AFBC22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0827C07" w14:textId="0FDDEE48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DD0677" w14:textId="4E28EB6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</w:tr>
      <w:tr w:rsidR="004545A6" w:rsidRPr="001D6A20" w14:paraId="40D475E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1084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7DDB" w14:textId="4429880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D159A" w14:textId="3E993408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5CA9" w14:textId="1326DC2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CF97D36" w14:textId="2BD3BB1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4554D7" w14:textId="37C66E97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4545A6" w:rsidRPr="001D6A20" w14:paraId="02710D2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EDF0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E8AD" w14:textId="09290F0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228C" w14:textId="3DF0084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F0556" w14:textId="3913892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1CCA216" w14:textId="1568C28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730AC6" w14:textId="2B309F72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4545A6" w:rsidRPr="001D6A20" w14:paraId="4423B62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1026" w14:textId="77777777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F605D" w14:textId="29D3A401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00C978" w14:textId="4EE26E03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D9D5" w14:textId="16372B88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AA708" w14:textId="55BB3C63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B1E7" w14:textId="62C3FA00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</w:tbl>
    <w:p w14:paraId="290F915E" w14:textId="77777777" w:rsidR="00935C82" w:rsidRDefault="00935C82" w:rsidP="00935C8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426DF220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9A84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BD9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35C82" w:rsidRPr="001D6A20" w14:paraId="40A6775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9DD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8112" w14:textId="2C339662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40142537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27E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4B69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C21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28B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4EAA33C6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291025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35C82" w:rsidRPr="001D6A20" w14:paraId="6A2AFE9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85D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EB72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7821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9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0712D963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A6328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5C82" w:rsidRPr="001D6A20" w14:paraId="5F99CEE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2FC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F874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4A1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26ED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5B233261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509CBC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45A6" w:rsidRPr="001D6A20" w14:paraId="5E9CB9E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88CD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3F73D" w14:textId="37022305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C60A" w14:textId="54B5D5B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302C" w14:textId="75AF23EE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446C6D9" w14:textId="7E4A9FE7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475BE2" w14:textId="6DA935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4545A6" w:rsidRPr="001D6A20" w14:paraId="0B09558F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B3BA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B420" w14:textId="030DE3A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E307" w14:textId="2A50933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4E3F" w14:textId="1005A4B4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9E5A466" w14:textId="20C800D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E0AAE9" w14:textId="687E2AFA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</w:tr>
      <w:tr w:rsidR="004545A6" w:rsidRPr="001D6A20" w14:paraId="2E2E524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092C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5A2" w14:textId="7902BAE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9279E" w14:textId="54C45AF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1B05A" w14:textId="3DB3BC75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D874496" w14:textId="7AD409C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5F0ACD" w14:textId="6D96F95D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4545A6" w:rsidRPr="001D6A20" w14:paraId="266318F4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7F01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23F4" w14:textId="5C5E5CE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1245" w14:textId="43A828E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B79B" w14:textId="40C7B76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B5ADA6" w14:textId="376A62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D361FD" w14:textId="358E90A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4545A6" w:rsidRPr="001D6A20" w14:paraId="16AC281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0DCD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B3E0E" w14:textId="16CE18C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844A1" w14:textId="3D06ACB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880B" w14:textId="2F46527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58D747" w14:textId="3BD337B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478AFF" w14:textId="00D892B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5A6" w:rsidRPr="001D6A20" w14:paraId="626D634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B5F7" w14:textId="77777777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6C1DC" w14:textId="11AB88FA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17FBCC" w14:textId="6ACE31D4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AA15" w14:textId="439FCBFD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40D3D3" w14:textId="48F6C0F9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2A94" w14:textId="224B3B5B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</w:tbl>
    <w:p w14:paraId="061BE620" w14:textId="0D54D974" w:rsidR="00D218A3" w:rsidRDefault="00D218A3" w:rsidP="00D218A3">
      <w:pPr>
        <w:pStyle w:val="Heading2"/>
        <w:rPr>
          <w:lang w:val="en-CA"/>
        </w:rPr>
      </w:pPr>
      <w:r>
        <w:rPr>
          <w:lang w:val="en-CA"/>
        </w:rPr>
        <w:t>Training crosscheck of LOP</w:t>
      </w:r>
    </w:p>
    <w:p w14:paraId="4DE73331" w14:textId="21CBEF34" w:rsidR="004545A6" w:rsidRDefault="004545A6" w:rsidP="004545A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F05407">
        <w:rPr>
          <w:lang w:val="en-CA"/>
        </w:rPr>
        <w:t>5</w:t>
      </w:r>
      <w:r>
        <w:rPr>
          <w:lang w:val="en-CA"/>
        </w:rPr>
        <w:t>. Inference of retrained model vs. NNVC-10 float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4545A6" w:rsidRPr="001D6A20" w14:paraId="0237A08F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CC92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DAD9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45A6" w:rsidRPr="001D6A20" w14:paraId="533FF0F3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4CBE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D0BF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float</w:t>
            </w:r>
          </w:p>
        </w:tc>
      </w:tr>
      <w:tr w:rsidR="004545A6" w:rsidRPr="001D6A20" w14:paraId="5832FA14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71A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398D6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380A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997F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546A6A03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171DCDE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B4F74" w:rsidRPr="001D6A20" w14:paraId="6373AEA6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AB68" w14:textId="77777777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7BF7" w14:textId="1859D6D8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7BA3" w14:textId="4993E0E1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FEBF0" w14:textId="4926EB5C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ECB3A37" w14:textId="5F8A83F1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853CA1" w14:textId="5FF49FEC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B4F74" w:rsidRPr="001D6A20" w14:paraId="3349EA9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FF0D" w14:textId="77777777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9360" w14:textId="751FF72B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ABB2B" w14:textId="665A2926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-1.42%</w:t>
              </w:r>
            </w:ins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2CAD" w14:textId="2BE992D0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2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80DAA56" w14:textId="46A805BD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4C75A3" w14:textId="36F0F7CE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</w:tr>
      <w:tr w:rsidR="00F5522C" w:rsidRPr="001D6A20" w14:paraId="43F72E0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B724" w14:textId="77777777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A577" w14:textId="09139E3D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8159" w14:textId="50AA4D25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193B" w14:textId="305E6D1E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F3EEDD5" w14:textId="514B273A" w:rsidR="00F5522C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6F8E4" w14:textId="4B2CB29D" w:rsidR="00F5522C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518F1" w:rsidRPr="001D6A20" w14:paraId="7466B9D4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7FC9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44C5" w14:textId="42BAAB03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120E" w14:textId="0E3F63F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90C7" w14:textId="30EBA8D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45C1F80" w14:textId="00F4221A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31390E" w14:textId="30CCDEFE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518F1" w:rsidRPr="001D6A20" w14:paraId="5BB6CA73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01DD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3AE6" w14:textId="5BB92854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6B8F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3D44" w14:textId="694D11C1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E923E41" w14:textId="3E937BC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6B3AAC" w14:textId="77777777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B4F74" w:rsidRPr="001D6A20" w14:paraId="1A40AC9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8242" w14:textId="77777777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E7B5" w14:textId="3F0C86CA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DA67" w14:textId="5E9BC128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7E7B" w14:textId="184E0A34" w:rsidR="000B4F74" w:rsidRPr="001D6A20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1EFF16" w14:textId="7FD8AA20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2CD6FD" w14:textId="36039240" w:rsidR="000B4F74" w:rsidRDefault="000B4F74" w:rsidP="000B4F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" w:author="Du Liu" w:date="2024-11-07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</w:tr>
      <w:tr w:rsidR="00A518F1" w:rsidRPr="001D6A20" w14:paraId="3B631232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AA8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A5F5" w14:textId="17F4E02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76238" w14:textId="28482E6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03B7" w14:textId="7429176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FB699C" w14:textId="1CFDBB5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0F4F53" w14:textId="4D09F072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518F1" w:rsidRPr="001D6A20" w14:paraId="6C75797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E958" w14:textId="77777777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DC55D" w14:textId="6772EF01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945F1" w14:textId="3F47E27D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217E" w14:textId="43C8A92E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57AAAAE" w14:textId="115A2374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88C3" w14:textId="4A0ECB0B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C238F3" w14:textId="77777777" w:rsidR="004545A6" w:rsidRDefault="004545A6" w:rsidP="004545A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4545A6" w:rsidRPr="001D6A20" w14:paraId="5FDBB680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B764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D92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45A6" w:rsidRPr="001D6A20" w14:paraId="1BE17E18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2BE3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5FB4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float</w:t>
            </w:r>
          </w:p>
        </w:tc>
      </w:tr>
      <w:tr w:rsidR="004545A6" w:rsidRPr="001D6A20" w14:paraId="3530907E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2261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BDE7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188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5260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3A89FF39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B10F91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518F1" w:rsidRPr="001D6A20" w14:paraId="47C1647D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00E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34A34" w14:textId="42F70640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26DC8" w14:textId="19B7A77C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50AC" w14:textId="35A0F88B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B5A71C" w14:textId="1CB094E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8A1BC" w14:textId="3D4E4574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</w:tr>
      <w:tr w:rsidR="00A518F1" w:rsidRPr="001D6A20" w14:paraId="34BC76BB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FC47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2D12" w14:textId="7B6BC4AF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005A" w14:textId="706565C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5D5B" w14:textId="7CFDAAC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1392BAC" w14:textId="7ECB488E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D477E" w14:textId="57AB727C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A518F1" w:rsidRPr="001D6A20" w14:paraId="257677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A220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F7653" w14:textId="2A8E66E5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B19AE" w14:textId="340E32B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05A5" w14:textId="1FBD447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9C67831" w14:textId="6753E579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FD9CD6" w14:textId="1897386A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A518F1" w:rsidRPr="001D6A20" w14:paraId="79CC2976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980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2F28C" w14:textId="3AF77D5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D2EE" w14:textId="439047B9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C7C9" w14:textId="111C6B3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D2C1CE5" w14:textId="7C5BEBBB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D63D7" w14:textId="6D6F7219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362%</w:t>
            </w:r>
          </w:p>
        </w:tc>
      </w:tr>
      <w:tr w:rsidR="00A518F1" w:rsidRPr="001D6A20" w14:paraId="3EE1CA2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857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C16D" w14:textId="0A4AAD4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7053" w14:textId="6DE60D0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1890" w14:textId="2D8F958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9B12242" w14:textId="67790B03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BFE90" w14:textId="29A85B84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A518F1" w:rsidRPr="001D6A20" w14:paraId="12BA4027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27D1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665A" w14:textId="7867FB6F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D540C" w14:textId="4825D5A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49E5" w14:textId="6E8212C0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D5A1A5" w14:textId="3ACBA03C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A70D69" w14:textId="30CEEA00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A518F1" w:rsidRPr="001D6A20" w14:paraId="2D78AD4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C4D4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B662" w14:textId="0F163A9A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39E60" w14:textId="62D2DA5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9B5F" w14:textId="4E0E545B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0864D4" w14:textId="0CF3D16D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10E047" w14:textId="00B60AC2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325%</w:t>
            </w:r>
          </w:p>
        </w:tc>
      </w:tr>
      <w:tr w:rsidR="00A518F1" w:rsidRPr="001D6A20" w14:paraId="090CFA80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4F1" w14:textId="77777777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D05F97" w14:textId="16C6F55D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00CFB" w14:textId="69BF9D24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CD07" w14:textId="76FC5C4B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7C6933" w14:textId="62C764E1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9354" w14:textId="1675F29E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</w:tbl>
    <w:p w14:paraId="51F2B313" w14:textId="77777777" w:rsidR="004545A6" w:rsidRDefault="004545A6" w:rsidP="004545A6">
      <w:pPr>
        <w:rPr>
          <w:lang w:val="en-CA"/>
        </w:rPr>
      </w:pPr>
    </w:p>
    <w:p w14:paraId="4939F9FC" w14:textId="424882D1" w:rsidR="00B67E17" w:rsidRDefault="00B67E17" w:rsidP="00B67E17">
      <w:pPr>
        <w:jc w:val="left"/>
        <w:rPr>
          <w:lang w:val="en-CA"/>
        </w:rPr>
      </w:pPr>
      <w:r>
        <w:rPr>
          <w:lang w:val="en-CA"/>
        </w:rPr>
        <w:lastRenderedPageBreak/>
        <w:t xml:space="preserve">Quantization </w:t>
      </w:r>
      <w:r w:rsidR="003A3550">
        <w:rPr>
          <w:lang w:val="en-CA"/>
        </w:rPr>
        <w:t xml:space="preserve">of the float model </w:t>
      </w:r>
      <w:r>
        <w:rPr>
          <w:lang w:val="en-CA"/>
        </w:rPr>
        <w:t>use</w:t>
      </w:r>
      <w:r w:rsidR="00872157">
        <w:rPr>
          <w:lang w:val="en-CA"/>
        </w:rPr>
        <w:t>d</w:t>
      </w:r>
      <w:r>
        <w:rPr>
          <w:lang w:val="en-CA"/>
        </w:rPr>
        <w:t xml:space="preserve"> the LOP3 quantization script.</w:t>
      </w:r>
    </w:p>
    <w:p w14:paraId="3D7DC814" w14:textId="7A9BE1FF" w:rsidR="00F05407" w:rsidRDefault="00F05407" w:rsidP="00F05407">
      <w:pPr>
        <w:jc w:val="center"/>
        <w:rPr>
          <w:lang w:val="en-CA"/>
        </w:rPr>
      </w:pPr>
      <w:r>
        <w:rPr>
          <w:lang w:val="en-CA"/>
        </w:rPr>
        <w:t>Table 6. Inference of retrained model vs. NNVC-10 int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F05407" w:rsidRPr="001D6A20" w14:paraId="16F86945" w14:textId="77777777" w:rsidTr="0013203C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6D1A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3D0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5407" w:rsidRPr="001D6A20" w14:paraId="12F286FC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32FD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F339" w14:textId="1F7F97D6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F05407" w:rsidRPr="001D6A20" w14:paraId="6D8A88A7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2AA4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DBF26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B1275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03CB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E7E752A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4618DD2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F44D8" w:rsidRPr="001D6A20" w14:paraId="16310E3A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66ED" w14:textId="77777777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8077" w14:textId="22A7082B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4481" w14:textId="7CF1199B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B239" w14:textId="48705428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2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9D18BE" w14:textId="403C68EB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CAE7F2" w14:textId="6891CB32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</w:tr>
      <w:tr w:rsidR="000F44D8" w:rsidRPr="001D6A20" w14:paraId="0BE6523D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7C57" w14:textId="77777777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1B6E" w14:textId="18595E52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F0E52" w14:textId="378436D2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44F1" w14:textId="6637F79E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112B3A1" w14:textId="3C2D3679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821EDA" w14:textId="2D8F9CB8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</w:tr>
      <w:tr w:rsidR="00CF70EE" w:rsidRPr="001D6A20" w14:paraId="571A2699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94C0" w14:textId="77777777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5222" w14:textId="4C74C249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A7A8" w14:textId="364E493B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BD8E9" w14:textId="745C26AF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52D264F" w14:textId="1ECA1AAC" w:rsidR="00CF70EE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35900" w14:textId="4A6DEE48" w:rsidR="00CF70EE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C233C" w:rsidRPr="001D6A20" w14:paraId="2D4E1081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8E01" w14:textId="7777777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8EB5" w14:textId="62D4EB44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2A77F" w14:textId="1D5274C9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82A2" w14:textId="7F56F7C4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C307658" w14:textId="7BF7AC68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8BA41" w14:textId="679E1641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F05407" w:rsidRPr="001D6A20" w14:paraId="5AC07087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E3E1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FF5C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575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C8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8FC7D8D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9612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F44D8" w:rsidRPr="001D6A20" w14:paraId="343DF087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CBC7" w14:textId="77777777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57E0" w14:textId="551D7406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70A43" w14:textId="65F8FEC4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76AB" w14:textId="1C529752" w:rsidR="000F44D8" w:rsidRPr="001D6A20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B325F28" w14:textId="28F785BE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793DA0" w14:textId="3AD29C85" w:rsidR="000F44D8" w:rsidRDefault="000F44D8" w:rsidP="000F4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Du Liu" w:date="2024-11-07T09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</w:tr>
      <w:tr w:rsidR="001C233C" w:rsidRPr="001D6A20" w14:paraId="226C0582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36DF" w14:textId="7777777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2DBF5" w14:textId="5839CEC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22C4" w14:textId="3CBE9A56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8E19" w14:textId="77339A40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172733" w14:textId="216FB5CD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47D2BB" w14:textId="559E2CF3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F70EE" w:rsidRPr="001D6A20" w14:paraId="2B572FE8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2132" w14:textId="77777777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25441" w14:textId="6EE657C1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D71A53" w14:textId="15C18080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E4C0" w14:textId="3B6B6BDE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3698AAA" w14:textId="7569FBE1" w:rsidR="00CF70EE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91B2" w14:textId="7DF0DA93" w:rsidR="00CF70EE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</w:tbl>
    <w:p w14:paraId="4AD5B3BE" w14:textId="77777777" w:rsidR="00F05407" w:rsidRDefault="00F05407" w:rsidP="00F05407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F05407" w:rsidRPr="001D6A20" w14:paraId="22B5E04E" w14:textId="77777777" w:rsidTr="0013203C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5F6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FB6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5407" w:rsidRPr="001D6A20" w14:paraId="278BC9AE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D3EC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86E" w14:textId="7617D3E9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F05407" w:rsidRPr="001D6A20" w14:paraId="5B587BA7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EA42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BBD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22D73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88D8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54C87CF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402D2A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01F7" w:rsidRPr="001D6A20" w14:paraId="2B9D33AA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A2D6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DE88" w14:textId="71D7F5C8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8EBBD" w14:textId="7438EAA3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6D73" w14:textId="5F91E1FF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2BD308" w14:textId="76DE0F6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4BB64C" w14:textId="50D3B3F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4501F7" w:rsidRPr="001D6A20" w14:paraId="7359CCF2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C11F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49D39" w14:textId="7A97D5CA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812E" w14:textId="2DF1A4A3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83B9" w14:textId="2A45DD9A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C422B04" w14:textId="64AD23FD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93E5A" w14:textId="614A7F65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501F7" w:rsidRPr="001D6A20" w14:paraId="54ED9173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6057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D055" w14:textId="7432F12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927D7" w14:textId="589B61D2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5094" w14:textId="3A3525A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721FFB5" w14:textId="403C52D8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B703C" w14:textId="587A0554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4501F7" w:rsidRPr="001D6A20" w14:paraId="73CFF792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D8F2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9288" w14:textId="18438C1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4459" w14:textId="3F83C01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D51B" w14:textId="4832FBD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CFC77A7" w14:textId="030C8B02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870B79" w14:textId="3B95E4ED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4501F7" w:rsidRPr="001D6A20" w14:paraId="4728EB6E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9B59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49D2" w14:textId="4332D82C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1E8BC" w14:textId="492F4C4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A6046" w14:textId="7BAC92E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DDC0716" w14:textId="347859A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8D6E5" w14:textId="36DAF8A0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</w:tr>
      <w:tr w:rsidR="004501F7" w:rsidRPr="001D6A20" w14:paraId="7E2A6099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A572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A8A8" w14:textId="268CFCCB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A0F40" w14:textId="09CAACE0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B209" w14:textId="3F56B88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95EE6B" w14:textId="0980D693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E84EF9" w14:textId="2EB4894A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4501F7" w:rsidRPr="001D6A20" w14:paraId="6483B012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BFD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66CDF" w14:textId="7171002C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B772F" w14:textId="5647D488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2D8E" w14:textId="581EB6AF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E84E24" w14:textId="29E12897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0AA5B3" w14:textId="2E85C333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4501F7" w:rsidRPr="001D6A20" w14:paraId="7354C6EE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9FE5" w14:textId="77777777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30E99C" w14:textId="6F41B725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7EE235" w14:textId="19A7D4B9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F19B" w14:textId="32165083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719A5CA" w14:textId="414F080B" w:rsidR="004501F7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3876" w14:textId="303A37A7" w:rsidR="004501F7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5F0CF8E4" w14:textId="49C468C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62AB3D" w14:textId="77777777" w:rsidR="002F7AD4" w:rsidRPr="005B217D" w:rsidRDefault="002F7AD4" w:rsidP="002F7AD4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5DBD" w14:textId="77777777" w:rsidR="00575570" w:rsidRDefault="00575570">
      <w:r>
        <w:separator/>
      </w:r>
    </w:p>
  </w:endnote>
  <w:endnote w:type="continuationSeparator" w:id="0">
    <w:p w14:paraId="09C1B455" w14:textId="77777777" w:rsidR="00575570" w:rsidRDefault="0057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37E2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043E">
      <w:rPr>
        <w:rStyle w:val="PageNumber"/>
        <w:noProof/>
      </w:rPr>
      <w:t>2024-11-05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316A" w14:textId="77777777" w:rsidR="00575570" w:rsidRDefault="00575570">
      <w:r>
        <w:separator/>
      </w:r>
    </w:p>
  </w:footnote>
  <w:footnote w:type="continuationSeparator" w:id="0">
    <w:p w14:paraId="2968CB12" w14:textId="77777777" w:rsidR="00575570" w:rsidRDefault="00575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F46"/>
    <w:rsid w:val="00065039"/>
    <w:rsid w:val="00070C78"/>
    <w:rsid w:val="00072DEB"/>
    <w:rsid w:val="00075AFC"/>
    <w:rsid w:val="0007614F"/>
    <w:rsid w:val="00081398"/>
    <w:rsid w:val="00084393"/>
    <w:rsid w:val="000865E1"/>
    <w:rsid w:val="00092AF4"/>
    <w:rsid w:val="00094479"/>
    <w:rsid w:val="000962AC"/>
    <w:rsid w:val="000A587B"/>
    <w:rsid w:val="000B0C0F"/>
    <w:rsid w:val="000B1C6B"/>
    <w:rsid w:val="000B4142"/>
    <w:rsid w:val="000B4F74"/>
    <w:rsid w:val="000B4FF9"/>
    <w:rsid w:val="000B77F7"/>
    <w:rsid w:val="000C09AC"/>
    <w:rsid w:val="000C1941"/>
    <w:rsid w:val="000C228D"/>
    <w:rsid w:val="000C2BAA"/>
    <w:rsid w:val="000C5F4C"/>
    <w:rsid w:val="000D29FF"/>
    <w:rsid w:val="000E00F3"/>
    <w:rsid w:val="000E073B"/>
    <w:rsid w:val="000F0C05"/>
    <w:rsid w:val="000F158C"/>
    <w:rsid w:val="000F1C06"/>
    <w:rsid w:val="000F44D8"/>
    <w:rsid w:val="00102F3D"/>
    <w:rsid w:val="00103CD6"/>
    <w:rsid w:val="001118A4"/>
    <w:rsid w:val="00124E38"/>
    <w:rsid w:val="0012580B"/>
    <w:rsid w:val="00131F90"/>
    <w:rsid w:val="0013458C"/>
    <w:rsid w:val="0013526E"/>
    <w:rsid w:val="00141255"/>
    <w:rsid w:val="00146152"/>
    <w:rsid w:val="00155526"/>
    <w:rsid w:val="00171371"/>
    <w:rsid w:val="00175A24"/>
    <w:rsid w:val="00187E58"/>
    <w:rsid w:val="00197057"/>
    <w:rsid w:val="001A297E"/>
    <w:rsid w:val="001A368E"/>
    <w:rsid w:val="001A5083"/>
    <w:rsid w:val="001A7329"/>
    <w:rsid w:val="001A792F"/>
    <w:rsid w:val="001B4E28"/>
    <w:rsid w:val="001C233C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40B1"/>
    <w:rsid w:val="001F5B0D"/>
    <w:rsid w:val="001F6A5E"/>
    <w:rsid w:val="002055A6"/>
    <w:rsid w:val="00206460"/>
    <w:rsid w:val="002069B4"/>
    <w:rsid w:val="0021186A"/>
    <w:rsid w:val="002144B3"/>
    <w:rsid w:val="00215DFC"/>
    <w:rsid w:val="00217D15"/>
    <w:rsid w:val="002212DF"/>
    <w:rsid w:val="00222461"/>
    <w:rsid w:val="00222C63"/>
    <w:rsid w:val="00222CD4"/>
    <w:rsid w:val="00225016"/>
    <w:rsid w:val="002253CA"/>
    <w:rsid w:val="002264A6"/>
    <w:rsid w:val="00227BA7"/>
    <w:rsid w:val="0023011C"/>
    <w:rsid w:val="00231B21"/>
    <w:rsid w:val="002375C1"/>
    <w:rsid w:val="00237D73"/>
    <w:rsid w:val="00247E1E"/>
    <w:rsid w:val="00263398"/>
    <w:rsid w:val="00263B99"/>
    <w:rsid w:val="002647D8"/>
    <w:rsid w:val="00264D7B"/>
    <w:rsid w:val="00266F06"/>
    <w:rsid w:val="00275BCF"/>
    <w:rsid w:val="00280613"/>
    <w:rsid w:val="00291E36"/>
    <w:rsid w:val="00292257"/>
    <w:rsid w:val="002A54E0"/>
    <w:rsid w:val="002B0E25"/>
    <w:rsid w:val="002B1595"/>
    <w:rsid w:val="002B191D"/>
    <w:rsid w:val="002B2E83"/>
    <w:rsid w:val="002B4BC5"/>
    <w:rsid w:val="002C1B0C"/>
    <w:rsid w:val="002C40E7"/>
    <w:rsid w:val="002D0AF6"/>
    <w:rsid w:val="002D3FC9"/>
    <w:rsid w:val="002D7496"/>
    <w:rsid w:val="002E229E"/>
    <w:rsid w:val="002F164D"/>
    <w:rsid w:val="002F7AD4"/>
    <w:rsid w:val="003021BC"/>
    <w:rsid w:val="00306206"/>
    <w:rsid w:val="00313D58"/>
    <w:rsid w:val="00314052"/>
    <w:rsid w:val="00317D85"/>
    <w:rsid w:val="00326872"/>
    <w:rsid w:val="00327C56"/>
    <w:rsid w:val="00330BEB"/>
    <w:rsid w:val="003315A1"/>
    <w:rsid w:val="003337A7"/>
    <w:rsid w:val="00337204"/>
    <w:rsid w:val="003373EC"/>
    <w:rsid w:val="00342FF4"/>
    <w:rsid w:val="00344E5A"/>
    <w:rsid w:val="00346148"/>
    <w:rsid w:val="0035043E"/>
    <w:rsid w:val="003648EC"/>
    <w:rsid w:val="003669EA"/>
    <w:rsid w:val="003706CC"/>
    <w:rsid w:val="00371B90"/>
    <w:rsid w:val="00374A68"/>
    <w:rsid w:val="00377710"/>
    <w:rsid w:val="003852A0"/>
    <w:rsid w:val="003906C7"/>
    <w:rsid w:val="0039615D"/>
    <w:rsid w:val="003A25F5"/>
    <w:rsid w:val="003A2D8E"/>
    <w:rsid w:val="003A3550"/>
    <w:rsid w:val="003A617E"/>
    <w:rsid w:val="003A7CE6"/>
    <w:rsid w:val="003C20E4"/>
    <w:rsid w:val="003C590B"/>
    <w:rsid w:val="003D6342"/>
    <w:rsid w:val="003D71E7"/>
    <w:rsid w:val="003E236F"/>
    <w:rsid w:val="003E354C"/>
    <w:rsid w:val="003E6F90"/>
    <w:rsid w:val="003E73ED"/>
    <w:rsid w:val="003F0572"/>
    <w:rsid w:val="003F1D3A"/>
    <w:rsid w:val="003F2660"/>
    <w:rsid w:val="003F5D0F"/>
    <w:rsid w:val="004072F0"/>
    <w:rsid w:val="00414101"/>
    <w:rsid w:val="004219CF"/>
    <w:rsid w:val="0042303B"/>
    <w:rsid w:val="004234F0"/>
    <w:rsid w:val="00427EEC"/>
    <w:rsid w:val="00427F4E"/>
    <w:rsid w:val="00430BB7"/>
    <w:rsid w:val="00433DDB"/>
    <w:rsid w:val="00435A29"/>
    <w:rsid w:val="00437619"/>
    <w:rsid w:val="004501F7"/>
    <w:rsid w:val="004545A6"/>
    <w:rsid w:val="004642E1"/>
    <w:rsid w:val="00465A1E"/>
    <w:rsid w:val="0046797E"/>
    <w:rsid w:val="00477B43"/>
    <w:rsid w:val="0049445A"/>
    <w:rsid w:val="004957D9"/>
    <w:rsid w:val="004A2A63"/>
    <w:rsid w:val="004B210C"/>
    <w:rsid w:val="004B5D9C"/>
    <w:rsid w:val="004B6170"/>
    <w:rsid w:val="004D405F"/>
    <w:rsid w:val="004D53A5"/>
    <w:rsid w:val="004E24C5"/>
    <w:rsid w:val="004E4F4F"/>
    <w:rsid w:val="004E6789"/>
    <w:rsid w:val="004E7A99"/>
    <w:rsid w:val="004F61E3"/>
    <w:rsid w:val="005008FA"/>
    <w:rsid w:val="00502E10"/>
    <w:rsid w:val="0050354E"/>
    <w:rsid w:val="00505C07"/>
    <w:rsid w:val="00507859"/>
    <w:rsid w:val="0051015C"/>
    <w:rsid w:val="00510204"/>
    <w:rsid w:val="0051605E"/>
    <w:rsid w:val="00516CF1"/>
    <w:rsid w:val="00531AE9"/>
    <w:rsid w:val="0053277B"/>
    <w:rsid w:val="00533958"/>
    <w:rsid w:val="00536188"/>
    <w:rsid w:val="005361AA"/>
    <w:rsid w:val="00550A66"/>
    <w:rsid w:val="00556986"/>
    <w:rsid w:val="00567EC7"/>
    <w:rsid w:val="00570013"/>
    <w:rsid w:val="00570D8A"/>
    <w:rsid w:val="005753EC"/>
    <w:rsid w:val="00575570"/>
    <w:rsid w:val="005801A2"/>
    <w:rsid w:val="005952A5"/>
    <w:rsid w:val="005A12D5"/>
    <w:rsid w:val="005A33A1"/>
    <w:rsid w:val="005B217D"/>
    <w:rsid w:val="005C385F"/>
    <w:rsid w:val="005C7C26"/>
    <w:rsid w:val="005E1AC6"/>
    <w:rsid w:val="005E3F2B"/>
    <w:rsid w:val="005F60EC"/>
    <w:rsid w:val="005F6A97"/>
    <w:rsid w:val="005F6F1B"/>
    <w:rsid w:val="006038BC"/>
    <w:rsid w:val="00603D7C"/>
    <w:rsid w:val="00603E5A"/>
    <w:rsid w:val="006122A5"/>
    <w:rsid w:val="00613EDD"/>
    <w:rsid w:val="00615995"/>
    <w:rsid w:val="00616155"/>
    <w:rsid w:val="00624B33"/>
    <w:rsid w:val="00625575"/>
    <w:rsid w:val="0063041A"/>
    <w:rsid w:val="00630AA2"/>
    <w:rsid w:val="00631D8B"/>
    <w:rsid w:val="00636453"/>
    <w:rsid w:val="00646707"/>
    <w:rsid w:val="00657F7E"/>
    <w:rsid w:val="00662E58"/>
    <w:rsid w:val="006637F2"/>
    <w:rsid w:val="00663B56"/>
    <w:rsid w:val="006642A5"/>
    <w:rsid w:val="00664DCF"/>
    <w:rsid w:val="006859D6"/>
    <w:rsid w:val="006A0E5C"/>
    <w:rsid w:val="006A48E6"/>
    <w:rsid w:val="006A5923"/>
    <w:rsid w:val="006C4B10"/>
    <w:rsid w:val="006C5D39"/>
    <w:rsid w:val="006C6F00"/>
    <w:rsid w:val="006D082E"/>
    <w:rsid w:val="006D6D9B"/>
    <w:rsid w:val="006E2810"/>
    <w:rsid w:val="006E5417"/>
    <w:rsid w:val="006F0794"/>
    <w:rsid w:val="006F2822"/>
    <w:rsid w:val="006F6E01"/>
    <w:rsid w:val="006F7528"/>
    <w:rsid w:val="007023DE"/>
    <w:rsid w:val="00704ED8"/>
    <w:rsid w:val="00705716"/>
    <w:rsid w:val="00712F60"/>
    <w:rsid w:val="00720E3B"/>
    <w:rsid w:val="0073249C"/>
    <w:rsid w:val="00735925"/>
    <w:rsid w:val="0074393F"/>
    <w:rsid w:val="00745F6B"/>
    <w:rsid w:val="0075175B"/>
    <w:rsid w:val="007522F1"/>
    <w:rsid w:val="0075585E"/>
    <w:rsid w:val="00760943"/>
    <w:rsid w:val="007613B2"/>
    <w:rsid w:val="00765791"/>
    <w:rsid w:val="00770571"/>
    <w:rsid w:val="00772209"/>
    <w:rsid w:val="00776748"/>
    <w:rsid w:val="007768FF"/>
    <w:rsid w:val="00777075"/>
    <w:rsid w:val="007824D3"/>
    <w:rsid w:val="007845D5"/>
    <w:rsid w:val="007912B0"/>
    <w:rsid w:val="00796EE3"/>
    <w:rsid w:val="007A379F"/>
    <w:rsid w:val="007A7D29"/>
    <w:rsid w:val="007B4AB8"/>
    <w:rsid w:val="007C081C"/>
    <w:rsid w:val="007D1181"/>
    <w:rsid w:val="007D6017"/>
    <w:rsid w:val="007E01A3"/>
    <w:rsid w:val="007E2FD4"/>
    <w:rsid w:val="007E339D"/>
    <w:rsid w:val="007F1F8B"/>
    <w:rsid w:val="007F22C5"/>
    <w:rsid w:val="007F6205"/>
    <w:rsid w:val="007F67A1"/>
    <w:rsid w:val="00801A7B"/>
    <w:rsid w:val="00811C05"/>
    <w:rsid w:val="008139B7"/>
    <w:rsid w:val="008206C8"/>
    <w:rsid w:val="00820CC5"/>
    <w:rsid w:val="0086387C"/>
    <w:rsid w:val="00872157"/>
    <w:rsid w:val="00874A6C"/>
    <w:rsid w:val="00876C65"/>
    <w:rsid w:val="00882F72"/>
    <w:rsid w:val="008832B3"/>
    <w:rsid w:val="008844B0"/>
    <w:rsid w:val="00893DC4"/>
    <w:rsid w:val="008A147E"/>
    <w:rsid w:val="008A42F1"/>
    <w:rsid w:val="008A4B4C"/>
    <w:rsid w:val="008A64C5"/>
    <w:rsid w:val="008B6C3B"/>
    <w:rsid w:val="008B7084"/>
    <w:rsid w:val="008C239F"/>
    <w:rsid w:val="008C71EC"/>
    <w:rsid w:val="008E1995"/>
    <w:rsid w:val="008E37EF"/>
    <w:rsid w:val="008E480C"/>
    <w:rsid w:val="008F3350"/>
    <w:rsid w:val="00907757"/>
    <w:rsid w:val="00911257"/>
    <w:rsid w:val="009212B0"/>
    <w:rsid w:val="00921FA1"/>
    <w:rsid w:val="009234A5"/>
    <w:rsid w:val="00925CE2"/>
    <w:rsid w:val="00926FA5"/>
    <w:rsid w:val="00933453"/>
    <w:rsid w:val="009336F7"/>
    <w:rsid w:val="00935C82"/>
    <w:rsid w:val="0093636C"/>
    <w:rsid w:val="0093642E"/>
    <w:rsid w:val="009374A7"/>
    <w:rsid w:val="00937F03"/>
    <w:rsid w:val="00955F6D"/>
    <w:rsid w:val="0095792F"/>
    <w:rsid w:val="009675C1"/>
    <w:rsid w:val="00972E99"/>
    <w:rsid w:val="00972FC4"/>
    <w:rsid w:val="00977C16"/>
    <w:rsid w:val="0098551D"/>
    <w:rsid w:val="00985DCB"/>
    <w:rsid w:val="00987B11"/>
    <w:rsid w:val="0099518F"/>
    <w:rsid w:val="009A23FF"/>
    <w:rsid w:val="009A523D"/>
    <w:rsid w:val="009B02A1"/>
    <w:rsid w:val="009B0EE5"/>
    <w:rsid w:val="009B3361"/>
    <w:rsid w:val="009B5EA7"/>
    <w:rsid w:val="009B7F3F"/>
    <w:rsid w:val="009D4AF5"/>
    <w:rsid w:val="009D7B99"/>
    <w:rsid w:val="009D7CE6"/>
    <w:rsid w:val="009E0247"/>
    <w:rsid w:val="009E06FA"/>
    <w:rsid w:val="009E448E"/>
    <w:rsid w:val="009F496B"/>
    <w:rsid w:val="009F69CF"/>
    <w:rsid w:val="00A01439"/>
    <w:rsid w:val="00A02E61"/>
    <w:rsid w:val="00A05CFF"/>
    <w:rsid w:val="00A13048"/>
    <w:rsid w:val="00A2148B"/>
    <w:rsid w:val="00A21FF7"/>
    <w:rsid w:val="00A41E68"/>
    <w:rsid w:val="00A46843"/>
    <w:rsid w:val="00A518F1"/>
    <w:rsid w:val="00A542A9"/>
    <w:rsid w:val="00A56B97"/>
    <w:rsid w:val="00A5703F"/>
    <w:rsid w:val="00A6093D"/>
    <w:rsid w:val="00A65017"/>
    <w:rsid w:val="00A703CE"/>
    <w:rsid w:val="00A72017"/>
    <w:rsid w:val="00A767DC"/>
    <w:rsid w:val="00A76A6D"/>
    <w:rsid w:val="00A83253"/>
    <w:rsid w:val="00A83C97"/>
    <w:rsid w:val="00AA6055"/>
    <w:rsid w:val="00AA6E84"/>
    <w:rsid w:val="00AB1A1C"/>
    <w:rsid w:val="00AB4721"/>
    <w:rsid w:val="00AB7405"/>
    <w:rsid w:val="00AD05A8"/>
    <w:rsid w:val="00AD1AD3"/>
    <w:rsid w:val="00AE341B"/>
    <w:rsid w:val="00AE4EA0"/>
    <w:rsid w:val="00AF51C5"/>
    <w:rsid w:val="00B01905"/>
    <w:rsid w:val="00B07CA7"/>
    <w:rsid w:val="00B1279A"/>
    <w:rsid w:val="00B348A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C70"/>
    <w:rsid w:val="00B67194"/>
    <w:rsid w:val="00B67E17"/>
    <w:rsid w:val="00B73A2A"/>
    <w:rsid w:val="00B75471"/>
    <w:rsid w:val="00B75A51"/>
    <w:rsid w:val="00B827C6"/>
    <w:rsid w:val="00B94B06"/>
    <w:rsid w:val="00B94C28"/>
    <w:rsid w:val="00BA2E4C"/>
    <w:rsid w:val="00BC10BA"/>
    <w:rsid w:val="00BC1CF1"/>
    <w:rsid w:val="00BC5AFD"/>
    <w:rsid w:val="00BC7672"/>
    <w:rsid w:val="00BE18CF"/>
    <w:rsid w:val="00BF3809"/>
    <w:rsid w:val="00BF3C96"/>
    <w:rsid w:val="00C00DDE"/>
    <w:rsid w:val="00C04F43"/>
    <w:rsid w:val="00C05271"/>
    <w:rsid w:val="00C0609D"/>
    <w:rsid w:val="00C115AB"/>
    <w:rsid w:val="00C11670"/>
    <w:rsid w:val="00C1572F"/>
    <w:rsid w:val="00C26CCB"/>
    <w:rsid w:val="00C30249"/>
    <w:rsid w:val="00C35F74"/>
    <w:rsid w:val="00C3723B"/>
    <w:rsid w:val="00C419EC"/>
    <w:rsid w:val="00C42466"/>
    <w:rsid w:val="00C44706"/>
    <w:rsid w:val="00C54330"/>
    <w:rsid w:val="00C55840"/>
    <w:rsid w:val="00C606C9"/>
    <w:rsid w:val="00C80288"/>
    <w:rsid w:val="00C836F0"/>
    <w:rsid w:val="00C84003"/>
    <w:rsid w:val="00C90650"/>
    <w:rsid w:val="00C97D78"/>
    <w:rsid w:val="00CC18FB"/>
    <w:rsid w:val="00CC2AAE"/>
    <w:rsid w:val="00CC5A42"/>
    <w:rsid w:val="00CC69AA"/>
    <w:rsid w:val="00CD0EAB"/>
    <w:rsid w:val="00CE5E02"/>
    <w:rsid w:val="00CF1752"/>
    <w:rsid w:val="00CF3053"/>
    <w:rsid w:val="00CF34DB"/>
    <w:rsid w:val="00CF3917"/>
    <w:rsid w:val="00CF558F"/>
    <w:rsid w:val="00CF70EE"/>
    <w:rsid w:val="00CF79A1"/>
    <w:rsid w:val="00D010C0"/>
    <w:rsid w:val="00D06B8B"/>
    <w:rsid w:val="00D073E2"/>
    <w:rsid w:val="00D07844"/>
    <w:rsid w:val="00D1511D"/>
    <w:rsid w:val="00D1555A"/>
    <w:rsid w:val="00D218A3"/>
    <w:rsid w:val="00D43FB8"/>
    <w:rsid w:val="00D446EC"/>
    <w:rsid w:val="00D51BF0"/>
    <w:rsid w:val="00D531DB"/>
    <w:rsid w:val="00D55942"/>
    <w:rsid w:val="00D61B3D"/>
    <w:rsid w:val="00D76866"/>
    <w:rsid w:val="00D807BF"/>
    <w:rsid w:val="00D82FCC"/>
    <w:rsid w:val="00DA17FC"/>
    <w:rsid w:val="00DA7887"/>
    <w:rsid w:val="00DB2C26"/>
    <w:rsid w:val="00DB45C3"/>
    <w:rsid w:val="00DB7F7D"/>
    <w:rsid w:val="00DC4AE7"/>
    <w:rsid w:val="00DD02F4"/>
    <w:rsid w:val="00DD12CE"/>
    <w:rsid w:val="00DD6622"/>
    <w:rsid w:val="00DE0792"/>
    <w:rsid w:val="00DE1C7C"/>
    <w:rsid w:val="00DE6B43"/>
    <w:rsid w:val="00DE7A3E"/>
    <w:rsid w:val="00DF6D0A"/>
    <w:rsid w:val="00E02453"/>
    <w:rsid w:val="00E041C6"/>
    <w:rsid w:val="00E04801"/>
    <w:rsid w:val="00E11923"/>
    <w:rsid w:val="00E207D8"/>
    <w:rsid w:val="00E24B5A"/>
    <w:rsid w:val="00E262D4"/>
    <w:rsid w:val="00E34D8A"/>
    <w:rsid w:val="00E36250"/>
    <w:rsid w:val="00E36841"/>
    <w:rsid w:val="00E46F89"/>
    <w:rsid w:val="00E47F2D"/>
    <w:rsid w:val="00E50008"/>
    <w:rsid w:val="00E54511"/>
    <w:rsid w:val="00E6011D"/>
    <w:rsid w:val="00E60EDC"/>
    <w:rsid w:val="00E61DAC"/>
    <w:rsid w:val="00E62E51"/>
    <w:rsid w:val="00E72B80"/>
    <w:rsid w:val="00E74598"/>
    <w:rsid w:val="00E75FE3"/>
    <w:rsid w:val="00E80042"/>
    <w:rsid w:val="00E8632C"/>
    <w:rsid w:val="00E86C4C"/>
    <w:rsid w:val="00E907A3"/>
    <w:rsid w:val="00E96A50"/>
    <w:rsid w:val="00EA5AE0"/>
    <w:rsid w:val="00EB56E1"/>
    <w:rsid w:val="00EB7AB1"/>
    <w:rsid w:val="00EC1971"/>
    <w:rsid w:val="00EC2521"/>
    <w:rsid w:val="00EC32BD"/>
    <w:rsid w:val="00ED19E3"/>
    <w:rsid w:val="00ED536F"/>
    <w:rsid w:val="00ED5821"/>
    <w:rsid w:val="00ED6EAA"/>
    <w:rsid w:val="00ED7A91"/>
    <w:rsid w:val="00EE7CD8"/>
    <w:rsid w:val="00EF37F6"/>
    <w:rsid w:val="00EF48CC"/>
    <w:rsid w:val="00F00317"/>
    <w:rsid w:val="00F00801"/>
    <w:rsid w:val="00F014E0"/>
    <w:rsid w:val="00F05407"/>
    <w:rsid w:val="00F13891"/>
    <w:rsid w:val="00F23C8E"/>
    <w:rsid w:val="00F2488D"/>
    <w:rsid w:val="00F44751"/>
    <w:rsid w:val="00F519D5"/>
    <w:rsid w:val="00F5522C"/>
    <w:rsid w:val="00F601A0"/>
    <w:rsid w:val="00F610BF"/>
    <w:rsid w:val="00F712E9"/>
    <w:rsid w:val="00F73032"/>
    <w:rsid w:val="00F810EE"/>
    <w:rsid w:val="00F82AD3"/>
    <w:rsid w:val="00F848FC"/>
    <w:rsid w:val="00F906F6"/>
    <w:rsid w:val="00F9282A"/>
    <w:rsid w:val="00F96BAD"/>
    <w:rsid w:val="00FA139D"/>
    <w:rsid w:val="00FA150F"/>
    <w:rsid w:val="00FA60F5"/>
    <w:rsid w:val="00FA6DF4"/>
    <w:rsid w:val="00FB0E84"/>
    <w:rsid w:val="00FB7A8B"/>
    <w:rsid w:val="00FC0299"/>
    <w:rsid w:val="00FC2405"/>
    <w:rsid w:val="00FD01C2"/>
    <w:rsid w:val="00FD73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62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2E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62E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2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2E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6</Pages>
  <Words>1544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217</cp:revision>
  <cp:lastPrinted>1900-01-01T08:00:00Z</cp:lastPrinted>
  <dcterms:created xsi:type="dcterms:W3CDTF">2024-07-31T10:42:00Z</dcterms:created>
  <dcterms:modified xsi:type="dcterms:W3CDTF">2024-11-07T06:54:00Z</dcterms:modified>
</cp:coreProperties>
</file>