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1C80D2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7DC502" w:rsidR="00E61DAC" w:rsidRPr="005B217D" w:rsidRDefault="004760B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760BA">
              <w:t xml:space="preserve">36th Meeting, </w:t>
            </w:r>
            <w:proofErr w:type="spellStart"/>
            <w:r w:rsidRPr="004760BA">
              <w:t>Kemer</w:t>
            </w:r>
            <w:proofErr w:type="spellEnd"/>
            <w:r w:rsidRPr="004760BA">
              <w:t>, TR, 01–08 November 2024</w:t>
            </w:r>
          </w:p>
        </w:tc>
        <w:tc>
          <w:tcPr>
            <w:tcW w:w="3060" w:type="dxa"/>
          </w:tcPr>
          <w:p w14:paraId="59B7E346" w14:textId="5DD7095E" w:rsidR="008A4B4C" w:rsidRPr="005B217D" w:rsidRDefault="00E61DAC" w:rsidP="007C326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D0353" w:rsidRPr="004D0353">
              <w:rPr>
                <w:lang w:val="en-CA"/>
              </w:rPr>
              <w:t>JVET-A</w:t>
            </w:r>
            <w:r w:rsidR="004760BA" w:rsidRPr="00694375">
              <w:rPr>
                <w:rFonts w:hint="eastAsia"/>
                <w:lang w:val="en-CA" w:eastAsia="zh-CN"/>
              </w:rPr>
              <w:t>J</w:t>
            </w:r>
            <w:r w:rsidR="00694375" w:rsidRPr="00694375">
              <w:rPr>
                <w:lang w:val="en-CA" w:eastAsia="zh-CN"/>
              </w:rPr>
              <w:t>0162</w:t>
            </w:r>
            <w:r w:rsidR="00420C9D" w:rsidRPr="00694375">
              <w:rPr>
                <w:lang w:val="en-CA"/>
              </w:rPr>
              <w:t>-</w:t>
            </w:r>
            <w:r w:rsidR="00E21F71" w:rsidRPr="00694375">
              <w:rPr>
                <w:lang w:val="en-CA"/>
              </w:rPr>
              <w:t>v</w:t>
            </w:r>
            <w:ins w:id="0" w:author="Xu Li" w:date="2024-11-01T19:23:00Z">
              <w:r w:rsidR="008F7DAC">
                <w:rPr>
                  <w:lang w:val="en-CA" w:eastAsia="zh-CN"/>
                </w:rPr>
                <w:t>3</w:t>
              </w:r>
            </w:ins>
            <w:del w:id="1" w:author="Xu Li" w:date="2024-11-01T19:23:00Z">
              <w:r w:rsidR="0032623D" w:rsidRPr="00694375" w:rsidDel="008F7DAC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53A8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53A8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78E831" w:rsidR="00E61DAC" w:rsidRPr="005B217D" w:rsidRDefault="001711E6" w:rsidP="00035CC0">
            <w:pPr>
              <w:tabs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353A89">
              <w:rPr>
                <w:b/>
                <w:szCs w:val="22"/>
                <w:lang w:val="en-CA"/>
              </w:rPr>
              <w:t xml:space="preserve">AHG11: </w:t>
            </w:r>
            <w:r w:rsidR="00BB6A76" w:rsidRPr="00BB6A76">
              <w:rPr>
                <w:b/>
                <w:szCs w:val="22"/>
                <w:lang w:val="en-CA"/>
              </w:rPr>
              <w:t>Enhancing super-resolution with residual in NNVC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E40FFD" w:rsidR="00E61DAC" w:rsidRPr="005B217D" w:rsidRDefault="002062A5" w:rsidP="005E1AC6">
            <w:pPr>
              <w:spacing w:before="60" w:after="60"/>
              <w:rPr>
                <w:szCs w:val="22"/>
                <w:lang w:val="en-CA"/>
              </w:rPr>
            </w:pPr>
            <w:r w:rsidRPr="002062A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69952A" w14:textId="77777777" w:rsidR="00A14D4C" w:rsidRDefault="00281265" w:rsidP="00C62E5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Xu </w:t>
            </w:r>
            <w:r>
              <w:rPr>
                <w:szCs w:val="22"/>
                <w:lang w:val="en-CA" w:eastAsia="zh-CN"/>
              </w:rPr>
              <w:t xml:space="preserve">Li, </w:t>
            </w:r>
          </w:p>
          <w:p w14:paraId="04FCB071" w14:textId="6D09936C" w:rsidR="00A14D4C" w:rsidRDefault="00281265" w:rsidP="00C62E5C"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Yiqing</w:t>
            </w:r>
            <w:proofErr w:type="spellEnd"/>
            <w:r>
              <w:rPr>
                <w:szCs w:val="22"/>
                <w:lang w:val="en-CA" w:eastAsia="zh-CN"/>
              </w:rPr>
              <w:t xml:space="preserve"> Zhu,</w:t>
            </w:r>
            <w:r w:rsidR="00951FAB">
              <w:rPr>
                <w:rFonts w:eastAsia="宋体"/>
                <w:szCs w:val="22"/>
                <w:lang w:eastAsia="zh-CN"/>
              </w:rPr>
              <w:t xml:space="preserve"> </w:t>
            </w:r>
          </w:p>
          <w:p w14:paraId="0F8BBC46" w14:textId="7EC27483" w:rsidR="00A14D4C" w:rsidRDefault="00951FAB" w:rsidP="00C62E5C"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proofErr w:type="spellStart"/>
            <w:r>
              <w:rPr>
                <w:rFonts w:eastAsia="宋体" w:hint="eastAsia"/>
                <w:szCs w:val="22"/>
                <w:lang w:eastAsia="zh-CN"/>
              </w:rPr>
              <w:t>Wenxuan</w:t>
            </w:r>
            <w:proofErr w:type="spellEnd"/>
            <w:r>
              <w:rPr>
                <w:rFonts w:eastAsia="宋体" w:hint="eastAsia"/>
                <w:szCs w:val="22"/>
                <w:lang w:eastAsia="zh-CN"/>
              </w:rPr>
              <w:t xml:space="preserve"> He</w:t>
            </w:r>
            <w:r>
              <w:rPr>
                <w:rFonts w:eastAsia="宋体"/>
                <w:szCs w:val="22"/>
                <w:lang w:eastAsia="zh-CN"/>
              </w:rPr>
              <w:t xml:space="preserve">, </w:t>
            </w:r>
          </w:p>
          <w:p w14:paraId="479E4793" w14:textId="4A17D679" w:rsidR="00281265" w:rsidRPr="00A14D4C" w:rsidRDefault="00281265" w:rsidP="00C62E5C"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Q</w:t>
            </w:r>
            <w:r>
              <w:rPr>
                <w:szCs w:val="22"/>
                <w:lang w:val="en-CA" w:eastAsia="zh-CN"/>
              </w:rPr>
              <w:t>iong</w:t>
            </w:r>
            <w:proofErr w:type="spellEnd"/>
            <w:r>
              <w:rPr>
                <w:szCs w:val="22"/>
                <w:lang w:val="en-CA" w:eastAsia="zh-CN"/>
              </w:rPr>
              <w:t xml:space="preserve"> Liu</w:t>
            </w:r>
            <w:r w:rsidR="00F06601">
              <w:rPr>
                <w:szCs w:val="22"/>
                <w:lang w:val="en-CA" w:eastAsia="zh-CN"/>
              </w:rPr>
              <w:t xml:space="preserve"> (HUST)</w:t>
            </w:r>
          </w:p>
          <w:p w14:paraId="49D81240" w14:textId="1E2CA341" w:rsidR="00F06601" w:rsidRPr="00B65103" w:rsidRDefault="00F06601" w:rsidP="00C62E5C">
            <w:pPr>
              <w:spacing w:before="60" w:after="60"/>
              <w:rPr>
                <w:szCs w:val="22"/>
                <w:lang w:val="en-CA" w:eastAsia="zh-CN"/>
              </w:rPr>
            </w:pPr>
            <w:r w:rsidRPr="00FF6754">
              <w:rPr>
                <w:szCs w:val="22"/>
                <w:lang w:val="de-DE" w:eastAsia="zh-CN"/>
              </w:rPr>
              <w:t>Zhuoyi Lv (vivo)</w:t>
            </w: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89B7FA9" w14:textId="7D2C1A00" w:rsidR="00357D34" w:rsidRPr="001C7FF7" w:rsidRDefault="00357D34" w:rsidP="00C252C9">
            <w:pPr>
              <w:spacing w:before="60" w:after="60"/>
              <w:rPr>
                <w:color w:val="0000FF"/>
                <w:u w:val="single"/>
                <w:lang w:eastAsia="zh-CN"/>
              </w:rPr>
            </w:pPr>
            <w:r w:rsidRPr="00357D34">
              <w:rPr>
                <w:rStyle w:val="a6"/>
                <w:rFonts w:eastAsia="宋体"/>
              </w:rPr>
              <w:t>l</w:t>
            </w:r>
            <w:r w:rsidRPr="00357D34">
              <w:rPr>
                <w:rStyle w:val="a6"/>
                <w:rFonts w:eastAsia="宋体"/>
                <w:lang w:eastAsia="zh-CN"/>
              </w:rPr>
              <w:t>x59497@gmail.com</w:t>
            </w:r>
            <w:r w:rsidR="0057640F">
              <w:rPr>
                <w:szCs w:val="22"/>
                <w:lang w:val="en-CA"/>
              </w:rPr>
              <w:br/>
            </w:r>
            <w:hyperlink r:id="rId10" w:history="1">
              <w:r w:rsidR="00281265">
                <w:rPr>
                  <w:rStyle w:val="a6"/>
                  <w:rFonts w:eastAsia="宋体" w:hint="eastAsia"/>
                  <w:szCs w:val="22"/>
                  <w:lang w:eastAsia="zh-CN"/>
                </w:rPr>
                <w:t>yiqingzhu</w:t>
              </w:r>
              <w:r w:rsidR="00281265">
                <w:rPr>
                  <w:rStyle w:val="a6"/>
                  <w:rFonts w:hint="eastAsia"/>
                  <w:lang w:eastAsia="zh-CN"/>
                </w:rPr>
                <w:t>@hust.edu.cn</w:t>
              </w:r>
            </w:hyperlink>
          </w:p>
          <w:p w14:paraId="05DA0DEC" w14:textId="2CD20D4B" w:rsidR="00A14D4C" w:rsidRDefault="00E300F1" w:rsidP="00C252C9">
            <w:pPr>
              <w:spacing w:before="60" w:after="60"/>
              <w:rPr>
                <w:rStyle w:val="a6"/>
                <w:lang w:eastAsia="zh-CN"/>
              </w:rPr>
            </w:pPr>
            <w:r w:rsidRPr="00E300F1">
              <w:rPr>
                <w:rStyle w:val="a6"/>
                <w:lang w:eastAsia="zh-CN"/>
              </w:rPr>
              <w:t>wxhe@hust.edu.cn</w:t>
            </w:r>
          </w:p>
          <w:p w14:paraId="63B078DE" w14:textId="36AC4744" w:rsidR="00173921" w:rsidRDefault="00147D5A" w:rsidP="00C252C9">
            <w:pPr>
              <w:spacing w:before="60" w:after="60"/>
              <w:rPr>
                <w:rStyle w:val="a6"/>
                <w:lang w:eastAsia="zh-CN"/>
              </w:rPr>
            </w:pPr>
            <w:hyperlink r:id="rId11" w:history="1">
              <w:r w:rsidR="00A14D4C" w:rsidRPr="00F018EA">
                <w:rPr>
                  <w:rStyle w:val="a6"/>
                  <w:rFonts w:hint="eastAsia"/>
                  <w:lang w:eastAsia="zh-CN"/>
                </w:rPr>
                <w:t>q.liu@hust.edu.cn</w:t>
              </w:r>
            </w:hyperlink>
          </w:p>
          <w:p w14:paraId="32C2ABFD" w14:textId="3AD1DC54" w:rsidR="00A14D4C" w:rsidRPr="00A14D4C" w:rsidRDefault="00FB1313" w:rsidP="00C252C9">
            <w:pPr>
              <w:spacing w:before="60" w:after="60"/>
              <w:rPr>
                <w:szCs w:val="22"/>
                <w:lang w:eastAsia="zh-CN"/>
              </w:rPr>
            </w:pPr>
            <w:r w:rsidRPr="00FB1313">
              <w:rPr>
                <w:rStyle w:val="a6"/>
                <w:lang w:eastAsia="zh-CN"/>
              </w:rPr>
              <w:t>zhuoyi.lv@vivo.com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90A4886" w14:textId="77777777" w:rsidR="00DE1D0E" w:rsidRDefault="00C20369">
            <w:pPr>
              <w:spacing w:before="60" w:after="60"/>
              <w:rPr>
                <w:szCs w:val="22"/>
                <w:lang w:val="en-CA" w:eastAsia="zh-CN"/>
              </w:rPr>
            </w:pPr>
            <w:r w:rsidRPr="00C20369">
              <w:rPr>
                <w:szCs w:val="22"/>
                <w:lang w:val="en-CA" w:eastAsia="zh-CN"/>
              </w:rPr>
              <w:t>Huazhong University of Science and Technology</w:t>
            </w:r>
            <w:r w:rsidR="00FB1313"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643E6B85" w14:textId="7B91F253" w:rsidR="00F06601" w:rsidRPr="00F06601" w:rsidRDefault="00F0660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0475F48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2DBAB4" w14:textId="78046D4B" w:rsidR="004F5117" w:rsidRDefault="00656FAB" w:rsidP="001711E6">
      <w:pPr>
        <w:rPr>
          <w:lang w:val="en-CA"/>
        </w:rPr>
      </w:pPr>
      <w:r w:rsidRPr="00656FAB">
        <w:rPr>
          <w:lang w:val="en-CA"/>
        </w:rPr>
        <w:t>In this contribution, we propose 2 methods to further improve the coding performance of the super-resolution (SR) model.</w:t>
      </w:r>
      <w:r>
        <w:rPr>
          <w:lang w:val="en-CA"/>
        </w:rPr>
        <w:t xml:space="preserve"> </w:t>
      </w:r>
      <w:r w:rsidR="0084303C" w:rsidRPr="0084303C">
        <w:rPr>
          <w:lang w:val="en-CA" w:eastAsia="zh-CN"/>
        </w:rPr>
        <w:t xml:space="preserve">First, we propose two models for ×2 and ×1.5 </w:t>
      </w:r>
      <w:r w:rsidR="002B0370">
        <w:rPr>
          <w:lang w:val="en-CA" w:eastAsia="zh-CN"/>
        </w:rPr>
        <w:t>SR</w:t>
      </w:r>
      <w:r w:rsidR="0084303C" w:rsidRPr="0084303C">
        <w:rPr>
          <w:lang w:val="en-CA" w:eastAsia="zh-CN"/>
        </w:rPr>
        <w:t>, which can use side information as input</w:t>
      </w:r>
      <w:r w:rsidR="007D6F7D" w:rsidRPr="007D6F7D">
        <w:rPr>
          <w:lang w:val="en-CA"/>
        </w:rPr>
        <w:t xml:space="preserve"> based on the contribution [</w:t>
      </w:r>
      <w:r w:rsidR="00C26EED">
        <w:rPr>
          <w:lang w:val="en-CA"/>
        </w:rPr>
        <w:t>2</w:t>
      </w:r>
      <w:r w:rsidR="007D6F7D" w:rsidRPr="007D6F7D">
        <w:rPr>
          <w:lang w:val="en-CA"/>
        </w:rPr>
        <w:t>].</w:t>
      </w:r>
      <w:r w:rsidR="006E1124" w:rsidRPr="006E1124">
        <w:t xml:space="preserve"> </w:t>
      </w:r>
      <w:r>
        <w:rPr>
          <w:lang w:val="en-CA" w:eastAsia="zh-CN"/>
        </w:rPr>
        <w:t>Second</w:t>
      </w:r>
      <w:r w:rsidR="004F5117" w:rsidRPr="004F5117">
        <w:rPr>
          <w:lang w:val="en-CA"/>
        </w:rPr>
        <w:t>, residual information is incorporated as input to the SR model</w:t>
      </w:r>
      <w:r w:rsidR="004F5117">
        <w:rPr>
          <w:lang w:val="en-CA"/>
        </w:rPr>
        <w:t>.</w:t>
      </w:r>
    </w:p>
    <w:p w14:paraId="0C6AF084" w14:textId="1035B7AC" w:rsidR="002B1560" w:rsidRDefault="001711E6" w:rsidP="0097440E">
      <w:pPr>
        <w:rPr>
          <w:ins w:id="2" w:author="Xu Li" w:date="2024-11-01T20:51:00Z"/>
          <w:lang w:val="en-CA"/>
        </w:rPr>
      </w:pPr>
      <w:r w:rsidRPr="001711E6">
        <w:rPr>
          <w:lang w:val="en-CA"/>
        </w:rPr>
        <w:t xml:space="preserve">The experimental results are reported as: </w:t>
      </w:r>
    </w:p>
    <w:p w14:paraId="77D4013F" w14:textId="6139B541" w:rsidR="002B1560" w:rsidRPr="002B1560" w:rsidRDefault="002B1560">
      <w:pPr>
        <w:tabs>
          <w:tab w:val="clear" w:pos="3600"/>
          <w:tab w:val="clear" w:pos="4320"/>
        </w:tabs>
        <w:rPr>
          <w:ins w:id="3" w:author="Xu Li" w:date="2024-11-01T20:49:00Z"/>
          <w:lang w:val="en-CA"/>
        </w:rPr>
        <w:pPrChange w:id="4" w:author="Xu Li" w:date="2024-11-01T21:10:00Z">
          <w:pPr/>
        </w:pPrChange>
      </w:pPr>
      <w:ins w:id="5" w:author="Xu Li" w:date="2024-11-01T20:51:00Z">
        <w:r>
          <w:rPr>
            <w:rFonts w:hint="eastAsia"/>
            <w:lang w:val="en-CA" w:eastAsia="zh-CN"/>
          </w:rPr>
          <w:t>The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mode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of</w:t>
        </w:r>
        <w:r>
          <w:rPr>
            <w:lang w:val="en-CA" w:eastAsia="zh-CN"/>
          </w:rPr>
          <w:t xml:space="preserve"> </w:t>
        </w:r>
        <w:proofErr w:type="spellStart"/>
        <w:r w:rsidRPr="002B1560">
          <w:rPr>
            <w:lang w:val="en-CA" w:eastAsia="zh-CN"/>
          </w:rPr>
          <w:t>singleRatio</w:t>
        </w:r>
        <w:proofErr w:type="spellEnd"/>
        <w:r>
          <w:rPr>
            <w:lang w:val="en-CA" w:eastAsia="zh-CN"/>
          </w:rPr>
          <w:t xml:space="preserve">: </w:t>
        </w:r>
        <w:r w:rsidRPr="0097440E">
          <w:rPr>
            <w:lang w:val="en-CA" w:eastAsia="zh-CN"/>
          </w:rPr>
          <w:t>AI {</w:t>
        </w:r>
      </w:ins>
      <w:ins w:id="6" w:author="Xu Li" w:date="2024-11-01T21:10:00Z">
        <w:r w:rsidR="00B7432D" w:rsidRPr="00B7432D">
          <w:rPr>
            <w:lang w:val="en-CA" w:eastAsia="zh-CN"/>
          </w:rPr>
          <w:t>-0.66%</w:t>
        </w:r>
        <w:r w:rsidR="00B7432D">
          <w:rPr>
            <w:lang w:val="en-CA" w:eastAsia="zh-CN"/>
          </w:rPr>
          <w:t xml:space="preserve">, </w:t>
        </w:r>
        <w:r w:rsidR="00B7432D" w:rsidRPr="00B7432D">
          <w:rPr>
            <w:lang w:val="en-CA" w:eastAsia="zh-CN"/>
          </w:rPr>
          <w:t>1.51%</w:t>
        </w:r>
        <w:r w:rsidR="00B7432D">
          <w:rPr>
            <w:lang w:val="en-CA" w:eastAsia="zh-CN"/>
          </w:rPr>
          <w:t xml:space="preserve">, </w:t>
        </w:r>
        <w:r w:rsidR="00B7432D" w:rsidRPr="00B7432D">
          <w:rPr>
            <w:lang w:val="en-CA" w:eastAsia="zh-CN"/>
          </w:rPr>
          <w:t>1.90%</w:t>
        </w:r>
      </w:ins>
      <w:ins w:id="7" w:author="Xu Li" w:date="2024-11-01T20:51:00Z">
        <w:r w:rsidRPr="0097440E">
          <w:rPr>
            <w:lang w:val="en-CA" w:eastAsia="zh-CN"/>
          </w:rPr>
          <w:t>} and RA {</w:t>
        </w:r>
      </w:ins>
      <w:ins w:id="8" w:author="Xu Li" w:date="2024-11-01T21:11:00Z">
        <w:r w:rsidR="001B51DE" w:rsidRPr="001B51DE">
          <w:rPr>
            <w:lang w:val="en-CA" w:eastAsia="zh-CN"/>
          </w:rPr>
          <w:t>-0.80%</w:t>
        </w:r>
        <w:r w:rsidR="001B51DE">
          <w:rPr>
            <w:rFonts w:hint="eastAsia"/>
            <w:lang w:val="en-CA" w:eastAsia="zh-CN"/>
          </w:rPr>
          <w:t>,</w:t>
        </w:r>
        <w:r w:rsidR="001B51DE">
          <w:rPr>
            <w:lang w:val="en-CA" w:eastAsia="zh-CN"/>
          </w:rPr>
          <w:t xml:space="preserve"> </w:t>
        </w:r>
        <w:r w:rsidR="001B51DE" w:rsidRPr="001B51DE">
          <w:rPr>
            <w:lang w:val="en-CA" w:eastAsia="zh-CN"/>
          </w:rPr>
          <w:t>1.49%</w:t>
        </w:r>
        <w:r w:rsidR="001B51DE">
          <w:rPr>
            <w:lang w:val="en-CA" w:eastAsia="zh-CN"/>
          </w:rPr>
          <w:t xml:space="preserve">, </w:t>
        </w:r>
        <w:r w:rsidR="001B51DE" w:rsidRPr="001B51DE">
          <w:rPr>
            <w:lang w:val="en-CA" w:eastAsia="zh-CN"/>
          </w:rPr>
          <w:t>1.60%</w:t>
        </w:r>
      </w:ins>
      <w:ins w:id="9" w:author="Xu Li" w:date="2024-11-01T20:51:00Z">
        <w:r w:rsidRPr="0097440E">
          <w:rPr>
            <w:lang w:val="en-CA" w:eastAsia="zh-CN"/>
          </w:rPr>
          <w:t>}</w:t>
        </w:r>
      </w:ins>
      <w:ins w:id="10" w:author="Xu Li" w:date="2024-11-01T21:11:00Z">
        <w:r w:rsidR="00B72C1F">
          <w:rPr>
            <w:lang w:val="en-CA" w:eastAsia="zh-CN"/>
          </w:rPr>
          <w:t>.</w:t>
        </w:r>
      </w:ins>
    </w:p>
    <w:p w14:paraId="281A8D00" w14:textId="1AAA3EBE" w:rsidR="00BD47C3" w:rsidRPr="0097440E" w:rsidRDefault="002B1560" w:rsidP="0097440E">
      <w:pPr>
        <w:rPr>
          <w:lang w:val="en-CA"/>
        </w:rPr>
      </w:pPr>
      <w:ins w:id="11" w:author="Xu Li" w:date="2024-11-01T20:50:00Z">
        <w:r>
          <w:rPr>
            <w:rFonts w:hint="eastAsia"/>
            <w:lang w:val="en-CA" w:eastAsia="zh-CN"/>
          </w:rPr>
          <w:t>The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mode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of</w:t>
        </w:r>
      </w:ins>
      <w:ins w:id="12" w:author="Xu Li" w:date="2024-11-01T20:51:00Z">
        <w:r>
          <w:rPr>
            <w:lang w:val="en-CA" w:eastAsia="zh-CN"/>
          </w:rPr>
          <w:t xml:space="preserve"> </w:t>
        </w:r>
        <w:proofErr w:type="spellStart"/>
        <w:r w:rsidRPr="002B1560">
          <w:rPr>
            <w:lang w:val="en-CA" w:eastAsia="zh-CN"/>
          </w:rPr>
          <w:t>multiRatio</w:t>
        </w:r>
        <w:proofErr w:type="spellEnd"/>
        <w:r>
          <w:rPr>
            <w:lang w:val="en-CA" w:eastAsia="zh-CN"/>
          </w:rPr>
          <w:t xml:space="preserve">: </w:t>
        </w:r>
      </w:ins>
      <w:r w:rsidR="0097440E" w:rsidRPr="0097440E">
        <w:rPr>
          <w:lang w:val="en-CA" w:eastAsia="zh-CN"/>
        </w:rPr>
        <w:t>AI {-0.84%, 2.07%, 2.12%} and RA {-0.86%, 1.27%, 1.47%}</w:t>
      </w:r>
      <w:ins w:id="13" w:author="Xu Li" w:date="2024-11-01T20:51:00Z">
        <w:r>
          <w:rPr>
            <w:lang w:val="en-CA" w:eastAsia="zh-CN"/>
          </w:rPr>
          <w:t>.</w:t>
        </w:r>
      </w:ins>
    </w:p>
    <w:p w14:paraId="7D2AC1F0" w14:textId="48424EDE" w:rsidR="00745F6B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521EC91" w14:textId="7905CC5F" w:rsidR="00AE4EA3" w:rsidRDefault="003312CA" w:rsidP="0000334F">
      <w:pPr>
        <w:rPr>
          <w:lang w:val="en-CA"/>
        </w:rPr>
      </w:pPr>
      <w:r w:rsidRPr="003312CA">
        <w:rPr>
          <w:lang w:val="en-CA"/>
        </w:rPr>
        <w:t>In the previous paper [1], the NN tool was used to post-process the RPR image, which effectively improved the coding performance.</w:t>
      </w:r>
      <w:r>
        <w:rPr>
          <w:lang w:val="en-CA"/>
        </w:rPr>
        <w:t xml:space="preserve"> </w:t>
      </w:r>
      <w:r w:rsidR="00AE4EA3" w:rsidRPr="002A73D2">
        <w:rPr>
          <w:lang w:val="en-CA"/>
        </w:rPr>
        <w:t xml:space="preserve">However, due to the inability to align the resolution, the </w:t>
      </w:r>
      <w:r w:rsidR="0009729A" w:rsidRPr="002A73D2">
        <w:rPr>
          <w:lang w:val="en-CA"/>
        </w:rPr>
        <w:t xml:space="preserve">side </w:t>
      </w:r>
      <w:r w:rsidR="00AE4EA3" w:rsidRPr="002A73D2">
        <w:rPr>
          <w:lang w:val="en-CA"/>
        </w:rPr>
        <w:t>information of the coding process (prediction image, boundary strength, block prediction information, etc.) cannot be used.</w:t>
      </w:r>
      <w:r w:rsidR="00AE4EA3" w:rsidRPr="002A73D2">
        <w:t xml:space="preserve"> </w:t>
      </w:r>
      <w:r w:rsidR="00AE4EA3" w:rsidRPr="002A73D2">
        <w:rPr>
          <w:lang w:val="en-CA"/>
        </w:rPr>
        <w:t xml:space="preserve">Therefore, this contribution designed </w:t>
      </w:r>
      <w:r w:rsidR="008B046A">
        <w:rPr>
          <w:lang w:val="en-CA"/>
        </w:rPr>
        <w:t>2 SR</w:t>
      </w:r>
      <w:r w:rsidR="00AE4EA3" w:rsidRPr="002A73D2">
        <w:rPr>
          <w:lang w:val="en-CA"/>
        </w:rPr>
        <w:t xml:space="preserve"> model</w:t>
      </w:r>
      <w:r w:rsidR="008B046A">
        <w:rPr>
          <w:lang w:val="en-CA"/>
        </w:rPr>
        <w:t>s</w:t>
      </w:r>
      <w:r w:rsidR="00AE4EA3" w:rsidRPr="002A73D2">
        <w:rPr>
          <w:lang w:val="en-CA"/>
        </w:rPr>
        <w:t xml:space="preserve"> for </w:t>
      </w:r>
      <w:r w:rsidR="008B046A">
        <w:rPr>
          <w:rFonts w:hint="eastAsia"/>
          <w:lang w:val="en-CA" w:eastAsia="zh-CN"/>
        </w:rPr>
        <w:t>×</w:t>
      </w:r>
      <w:r w:rsidR="00AE4EA3" w:rsidRPr="002A73D2">
        <w:rPr>
          <w:lang w:val="en-CA"/>
        </w:rPr>
        <w:t xml:space="preserve">2 and </w:t>
      </w:r>
      <w:r w:rsidR="008B046A">
        <w:rPr>
          <w:rFonts w:hint="eastAsia"/>
          <w:lang w:val="en-CA" w:eastAsia="zh-CN"/>
        </w:rPr>
        <w:t>×</w:t>
      </w:r>
      <w:r w:rsidR="00AE4EA3" w:rsidRPr="002A73D2">
        <w:rPr>
          <w:lang w:val="en-CA"/>
        </w:rPr>
        <w:t xml:space="preserve">1.5 respectively, which can use the side information in the </w:t>
      </w:r>
      <w:r w:rsidR="00FA4BC3">
        <w:rPr>
          <w:lang w:val="en-CA"/>
        </w:rPr>
        <w:t>coding</w:t>
      </w:r>
      <w:r w:rsidR="00AE4EA3" w:rsidRPr="002A73D2">
        <w:rPr>
          <w:lang w:val="en-CA"/>
        </w:rPr>
        <w:t xml:space="preserve"> process and effectively improve the </w:t>
      </w:r>
      <w:r w:rsidR="0042064E">
        <w:rPr>
          <w:lang w:val="en-CA"/>
        </w:rPr>
        <w:t xml:space="preserve">coding </w:t>
      </w:r>
      <w:r w:rsidR="00AE4EA3" w:rsidRPr="002A73D2">
        <w:rPr>
          <w:lang w:val="en-CA"/>
        </w:rPr>
        <w:t>performance.</w:t>
      </w:r>
      <w:r w:rsidR="00AE4EA3" w:rsidRPr="006E1124">
        <w:t xml:space="preserve"> </w:t>
      </w:r>
      <w:r w:rsidR="006D6FD7" w:rsidRPr="006D6FD7">
        <w:rPr>
          <w:lang w:val="en-CA"/>
        </w:rPr>
        <w:t>In addition</w:t>
      </w:r>
      <w:r w:rsidR="00AE4EA3" w:rsidRPr="006E1124">
        <w:rPr>
          <w:lang w:val="en-CA"/>
        </w:rPr>
        <w:t xml:space="preserve">, this contribution also introduced residual information as the input of the model in the </w:t>
      </w:r>
      <w:r w:rsidR="0000334F">
        <w:rPr>
          <w:lang w:val="en-CA"/>
        </w:rPr>
        <w:t>SR</w:t>
      </w:r>
      <w:r w:rsidR="00AE4EA3" w:rsidRPr="006E1124">
        <w:rPr>
          <w:lang w:val="en-CA"/>
        </w:rPr>
        <w:t xml:space="preserve"> model.</w:t>
      </w:r>
    </w:p>
    <w:p w14:paraId="5EAE041F" w14:textId="7238A4A5" w:rsidR="008F0C11" w:rsidRDefault="008F0C11" w:rsidP="008F0C11">
      <w:pPr>
        <w:pStyle w:val="1"/>
        <w:rPr>
          <w:lang w:val="en-CA"/>
        </w:rPr>
      </w:pPr>
      <w:r w:rsidRPr="008F0C11">
        <w:rPr>
          <w:lang w:val="en-CA"/>
        </w:rPr>
        <w:t>Proposed method</w:t>
      </w:r>
    </w:p>
    <w:p w14:paraId="6208B078" w14:textId="2241E775" w:rsidR="001711E6" w:rsidRDefault="001711E6" w:rsidP="001711E6">
      <w:pPr>
        <w:rPr>
          <w:lang w:val="en-CA"/>
        </w:rPr>
      </w:pPr>
      <w:r w:rsidRPr="00C8072F">
        <w:rPr>
          <w:lang w:val="en-CA"/>
        </w:rPr>
        <w:t>The proposed unified SR architecture are illustrated in Figure 1</w:t>
      </w:r>
      <w:r w:rsidR="00CB55C2">
        <w:rPr>
          <w:lang w:val="en-CA"/>
        </w:rPr>
        <w:t xml:space="preserve"> and </w:t>
      </w:r>
      <w:r w:rsidR="00CB55C2" w:rsidRPr="00C8072F">
        <w:rPr>
          <w:lang w:val="en-CA"/>
        </w:rPr>
        <w:t xml:space="preserve">Figure </w:t>
      </w:r>
      <w:r w:rsidR="00CB55C2">
        <w:rPr>
          <w:lang w:val="en-CA"/>
        </w:rPr>
        <w:t>2</w:t>
      </w:r>
      <w:r w:rsidRPr="00C8072F">
        <w:rPr>
          <w:lang w:val="en-CA"/>
        </w:rPr>
        <w:t>.</w:t>
      </w:r>
      <w:r w:rsidR="00AA0170">
        <w:rPr>
          <w:lang w:val="en-CA"/>
        </w:rPr>
        <w:t xml:space="preserve"> </w:t>
      </w:r>
      <w:r w:rsidR="00AA0170" w:rsidRPr="00AA0170">
        <w:rPr>
          <w:lang w:val="en-CA"/>
        </w:rPr>
        <w:t xml:space="preserve">The </w:t>
      </w:r>
      <w:r w:rsidR="002F25E8">
        <w:rPr>
          <w:rFonts w:hint="eastAsia"/>
          <w:lang w:val="en-CA" w:eastAsia="zh-CN"/>
        </w:rPr>
        <w:t>×</w:t>
      </w:r>
      <w:r w:rsidR="00AA0170" w:rsidRPr="00AA0170">
        <w:rPr>
          <w:lang w:val="en-CA"/>
        </w:rPr>
        <w:t>2 super-resolution model introduces residual and RPR images as input based on the contribution [</w:t>
      </w:r>
      <w:r w:rsidR="002F25E8">
        <w:rPr>
          <w:lang w:val="en-CA"/>
        </w:rPr>
        <w:t>2</w:t>
      </w:r>
      <w:r w:rsidR="00AA0170" w:rsidRPr="00AA0170">
        <w:rPr>
          <w:lang w:val="en-CA"/>
        </w:rPr>
        <w:t>].</w:t>
      </w:r>
      <w:r w:rsidR="00EB7765">
        <w:rPr>
          <w:lang w:val="en-CA"/>
        </w:rPr>
        <w:t xml:space="preserve"> </w:t>
      </w:r>
      <w:r w:rsidR="00EB7765" w:rsidRPr="00EB7765">
        <w:rPr>
          <w:lang w:val="en-CA"/>
        </w:rPr>
        <w:t xml:space="preserve">For the </w:t>
      </w:r>
      <w:r w:rsidR="0042064E">
        <w:rPr>
          <w:rFonts w:hint="eastAsia"/>
          <w:lang w:val="en-CA" w:eastAsia="zh-CN"/>
        </w:rPr>
        <w:t>×</w:t>
      </w:r>
      <w:r w:rsidR="00EB7765" w:rsidRPr="00EB7765">
        <w:rPr>
          <w:lang w:val="en-CA"/>
        </w:rPr>
        <w:t xml:space="preserve">1.5 super-resolution model, the low-resolution features are </w:t>
      </w:r>
      <w:proofErr w:type="spellStart"/>
      <w:r w:rsidR="00EB7765" w:rsidRPr="00EB7765">
        <w:rPr>
          <w:lang w:val="en-CA"/>
        </w:rPr>
        <w:t>downsampled</w:t>
      </w:r>
      <w:proofErr w:type="spellEnd"/>
      <w:r w:rsidR="00EB7765" w:rsidRPr="00EB7765">
        <w:rPr>
          <w:lang w:val="en-CA"/>
        </w:rPr>
        <w:t xml:space="preserve"> by 2 using a 3</w:t>
      </w:r>
      <w:r w:rsidR="002F25E8">
        <w:rPr>
          <w:rFonts w:hint="eastAsia"/>
          <w:lang w:val="en-CA" w:eastAsia="zh-CN"/>
        </w:rPr>
        <w:t>×</w:t>
      </w:r>
      <w:r w:rsidR="00EB7765" w:rsidRPr="00EB7765">
        <w:rPr>
          <w:lang w:val="en-CA"/>
        </w:rPr>
        <w:t xml:space="preserve">3 conv with stride=2, and </w:t>
      </w:r>
      <w:r w:rsidR="005A507D">
        <w:rPr>
          <w:lang w:val="en-CA"/>
        </w:rPr>
        <w:t>the</w:t>
      </w:r>
      <w:r w:rsidR="00B62114" w:rsidRPr="00B62114">
        <w:rPr>
          <w:lang w:val="en-CA"/>
        </w:rPr>
        <w:t xml:space="preserve"> final </w:t>
      </w:r>
      <w:r w:rsidR="005A507D">
        <w:rPr>
          <w:rFonts w:hint="eastAsia"/>
          <w:lang w:val="en-CA" w:eastAsia="zh-CN"/>
        </w:rPr>
        <w:t>×</w:t>
      </w:r>
      <w:r w:rsidR="00B62114" w:rsidRPr="00B62114">
        <w:rPr>
          <w:lang w:val="en-CA"/>
        </w:rPr>
        <w:t xml:space="preserve">1.5 </w:t>
      </w:r>
      <w:proofErr w:type="spellStart"/>
      <w:r w:rsidR="00B62114" w:rsidRPr="00B62114">
        <w:rPr>
          <w:lang w:val="en-CA"/>
        </w:rPr>
        <w:t>upsampling</w:t>
      </w:r>
      <w:proofErr w:type="spellEnd"/>
      <w:r w:rsidR="00B62114" w:rsidRPr="00B62114">
        <w:rPr>
          <w:lang w:val="en-CA"/>
        </w:rPr>
        <w:t xml:space="preserve"> is achieved using </w:t>
      </w:r>
      <w:proofErr w:type="spellStart"/>
      <w:r w:rsidR="00B62114" w:rsidRPr="00B62114">
        <w:rPr>
          <w:lang w:val="en-CA"/>
        </w:rPr>
        <w:t>PixelShuffle</w:t>
      </w:r>
      <w:proofErr w:type="spellEnd"/>
      <w:r w:rsidR="00B62114" w:rsidRPr="00B62114">
        <w:rPr>
          <w:lang w:val="en-CA"/>
        </w:rPr>
        <w:t xml:space="preserve"> (s=3) at the end of the model.</w:t>
      </w:r>
    </w:p>
    <w:p w14:paraId="586D0828" w14:textId="5E500360" w:rsidR="007466DC" w:rsidRDefault="00A12FCF" w:rsidP="007466DC">
      <w:pPr>
        <w:ind w:firstLine="480"/>
      </w:pPr>
      <w:r>
        <w:rPr>
          <w:noProof/>
        </w:rPr>
        <w:lastRenderedPageBreak/>
        <w:drawing>
          <wp:inline distT="0" distB="0" distL="0" distR="0" wp14:anchorId="1C30BB06" wp14:editId="71F8EB3D">
            <wp:extent cx="5427023" cy="3693496"/>
            <wp:effectExtent l="0" t="0" r="2540" b="2540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779" cy="36960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DECC0F" w14:textId="3557B411" w:rsidR="007466DC" w:rsidRDefault="00951274" w:rsidP="007466DC">
      <w:pPr>
        <w:ind w:firstLine="480"/>
        <w:jc w:val="center"/>
        <w:rPr>
          <w:lang w:eastAsia="zh-CN"/>
        </w:rPr>
      </w:pPr>
      <w:r w:rsidRPr="007712DF">
        <w:rPr>
          <w:rFonts w:eastAsia="宋体"/>
          <w:lang w:val="en-CA"/>
        </w:rPr>
        <w:t xml:space="preserve">Figure </w:t>
      </w:r>
      <w:r>
        <w:rPr>
          <w:rFonts w:eastAsia="宋体"/>
          <w:lang w:val="en-CA"/>
        </w:rPr>
        <w:t>1</w:t>
      </w:r>
      <w:r w:rsidRPr="007712DF">
        <w:rPr>
          <w:rFonts w:eastAsia="宋体"/>
          <w:lang w:val="en-CA"/>
        </w:rPr>
        <w:t xml:space="preserve"> </w:t>
      </w:r>
      <w:r w:rsidRPr="00C67875">
        <w:rPr>
          <w:lang w:val="en-CA" w:eastAsia="zh-CN"/>
        </w:rPr>
        <w:t xml:space="preserve">Scaling ratios (s=2) </w:t>
      </w:r>
      <w:r>
        <w:rPr>
          <w:lang w:val="en-CA" w:eastAsia="zh-CN"/>
        </w:rPr>
        <w:t>n</w:t>
      </w:r>
      <w:r w:rsidRPr="007712DF">
        <w:rPr>
          <w:rFonts w:eastAsia="宋体"/>
          <w:lang w:val="en-CA"/>
        </w:rPr>
        <w:t>etwork structure</w:t>
      </w:r>
    </w:p>
    <w:p w14:paraId="23473A03" w14:textId="58B91866" w:rsidR="007466DC" w:rsidRDefault="00FC34A8" w:rsidP="007466DC">
      <w:pPr>
        <w:ind w:firstLine="480"/>
      </w:pPr>
      <w:r>
        <w:rPr>
          <w:noProof/>
        </w:rPr>
        <w:drawing>
          <wp:inline distT="0" distB="0" distL="0" distR="0" wp14:anchorId="24FEB8F7" wp14:editId="692A7D8E">
            <wp:extent cx="5251010" cy="3005417"/>
            <wp:effectExtent l="0" t="0" r="6985" b="5080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462" cy="30217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114143" w14:textId="0D6E838F" w:rsidR="001711E6" w:rsidRPr="00951274" w:rsidRDefault="00951274" w:rsidP="00656FAB">
      <w:pPr>
        <w:ind w:firstLine="480"/>
        <w:jc w:val="center"/>
        <w:rPr>
          <w:lang w:eastAsia="zh-CN"/>
        </w:rPr>
      </w:pPr>
      <w:r w:rsidRPr="007712DF">
        <w:rPr>
          <w:rFonts w:eastAsia="宋体"/>
          <w:lang w:val="en-CA"/>
        </w:rPr>
        <w:t xml:space="preserve">Figure </w:t>
      </w:r>
      <w:r>
        <w:rPr>
          <w:rFonts w:eastAsia="宋体"/>
          <w:lang w:val="en-CA"/>
        </w:rPr>
        <w:t>2</w:t>
      </w:r>
      <w:r w:rsidRPr="007712DF">
        <w:rPr>
          <w:rFonts w:eastAsia="宋体"/>
          <w:lang w:val="en-CA"/>
        </w:rPr>
        <w:t xml:space="preserve"> </w:t>
      </w:r>
      <w:r w:rsidRPr="00C67875">
        <w:rPr>
          <w:lang w:val="en-CA" w:eastAsia="zh-CN"/>
        </w:rPr>
        <w:t>Scaling ratios (s=</w:t>
      </w:r>
      <w:r>
        <w:rPr>
          <w:lang w:val="en-CA" w:eastAsia="zh-CN"/>
        </w:rPr>
        <w:t>1.5</w:t>
      </w:r>
      <w:r w:rsidRPr="00C67875">
        <w:rPr>
          <w:lang w:val="en-CA" w:eastAsia="zh-CN"/>
        </w:rPr>
        <w:t xml:space="preserve">) </w:t>
      </w:r>
      <w:r>
        <w:rPr>
          <w:lang w:val="en-CA" w:eastAsia="zh-CN"/>
        </w:rPr>
        <w:t>n</w:t>
      </w:r>
      <w:r w:rsidRPr="007712DF">
        <w:rPr>
          <w:rFonts w:eastAsia="宋体"/>
          <w:lang w:val="en-CA"/>
        </w:rPr>
        <w:t>etwork structure</w:t>
      </w:r>
    </w:p>
    <w:p w14:paraId="5A25C5AD" w14:textId="7E18CD84" w:rsidR="005C19C1" w:rsidRPr="002212D3" w:rsidRDefault="005C19C1" w:rsidP="005C19C1">
      <w:pPr>
        <w:pStyle w:val="2"/>
        <w:rPr>
          <w:lang w:val="en-CA" w:eastAsia="zh-CN"/>
        </w:rPr>
      </w:pPr>
      <w:r>
        <w:rPr>
          <w:lang w:val="en-CA" w:eastAsia="zh-CN"/>
        </w:rPr>
        <w:t>Training stage information</w:t>
      </w:r>
    </w:p>
    <w:p w14:paraId="404384C4" w14:textId="15A944C9" w:rsidR="005C19C1" w:rsidRDefault="005C19C1" w:rsidP="00B267B0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1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Network Information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63E78" w:rsidRPr="00D4419A" w14:paraId="76ED18E2" w14:textId="77777777" w:rsidTr="00547AF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F83A9B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263E78" w:rsidRPr="00D4419A" w14:paraId="631B4AC3" w14:textId="77777777" w:rsidTr="00547AF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0885F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C5823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1653" w14:textId="3136647E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35469">
              <w:rPr>
                <w:lang w:eastAsia="zh-CN"/>
              </w:rPr>
              <w:t>GeForce RTX 3090</w:t>
            </w:r>
          </w:p>
        </w:tc>
      </w:tr>
      <w:tr w:rsidR="00263E78" w:rsidRPr="00D4419A" w14:paraId="479067B8" w14:textId="77777777" w:rsidTr="00547A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100829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E742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AB10" w14:textId="254A7183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EE4B29">
              <w:rPr>
                <w:color w:val="000000"/>
                <w:szCs w:val="22"/>
                <w:lang w:eastAsia="zh-CN"/>
              </w:rPr>
              <w:t>PyTorch</w:t>
            </w:r>
            <w:proofErr w:type="spellEnd"/>
            <w:r w:rsidRPr="00EE4B29">
              <w:rPr>
                <w:color w:val="000000"/>
                <w:szCs w:val="22"/>
                <w:lang w:eastAsia="zh-CN"/>
              </w:rPr>
              <w:t xml:space="preserve"> v</w:t>
            </w:r>
            <w:r>
              <w:rPr>
                <w:rFonts w:hint="eastAsia"/>
                <w:color w:val="000000"/>
                <w:szCs w:val="22"/>
                <w:lang w:eastAsia="zh-CN"/>
              </w:rPr>
              <w:t>1.9.0</w:t>
            </w:r>
          </w:p>
        </w:tc>
      </w:tr>
      <w:tr w:rsidR="00263E78" w:rsidRPr="00D4419A" w14:paraId="15AC91B0" w14:textId="77777777" w:rsidTr="00547A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E7CEB2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135C5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87565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263E78" w:rsidRPr="00D4419A" w14:paraId="64AAD0FD" w14:textId="77777777" w:rsidTr="00547A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5DD94B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5C93E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35CD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6</w:t>
            </w:r>
            <w:r>
              <w:rPr>
                <w:color w:val="000000"/>
                <w:szCs w:val="22"/>
                <w:lang w:eastAsia="zh-CN"/>
              </w:rPr>
              <w:t>0</w:t>
            </w:r>
          </w:p>
        </w:tc>
      </w:tr>
      <w:tr w:rsidR="00263E78" w:rsidRPr="00D4419A" w14:paraId="4F55EE92" w14:textId="77777777" w:rsidTr="00547A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059BF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B413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C25E0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263E78" w:rsidRPr="00D4419A" w14:paraId="13555615" w14:textId="77777777" w:rsidTr="00547A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AE3BF8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6644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C91F54">
              <w:rPr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3425A" w14:textId="6E99C911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~</w:t>
            </w:r>
            <w:r w:rsidR="00A12FCF">
              <w:rPr>
                <w:color w:val="000000"/>
                <w:szCs w:val="22"/>
                <w:lang w:eastAsia="zh-CN"/>
              </w:rPr>
              <w:t>4</w:t>
            </w:r>
            <w:r>
              <w:rPr>
                <w:color w:val="000000"/>
                <w:szCs w:val="22"/>
                <w:lang w:eastAsia="zh-CN"/>
              </w:rPr>
              <w:t xml:space="preserve"> days</w:t>
            </w:r>
          </w:p>
        </w:tc>
      </w:tr>
      <w:tr w:rsidR="00263E78" w:rsidRPr="00D4419A" w14:paraId="54806EDA" w14:textId="77777777" w:rsidTr="00547A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D41FDF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7895A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0548" w14:textId="02FDBB24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DIV2K, BVI</w:t>
            </w:r>
            <w:r w:rsidR="00836E5A">
              <w:rPr>
                <w:rFonts w:hint="eastAsia"/>
                <w:color w:val="000000"/>
                <w:szCs w:val="22"/>
                <w:lang w:eastAsia="zh-CN"/>
              </w:rPr>
              <w:t>-</w:t>
            </w:r>
            <w:r w:rsidRPr="00EE4B29">
              <w:rPr>
                <w:color w:val="000000"/>
                <w:szCs w:val="22"/>
                <w:lang w:eastAsia="zh-CN"/>
              </w:rPr>
              <w:t>DVC</w:t>
            </w:r>
            <w:r>
              <w:rPr>
                <w:color w:val="000000"/>
                <w:szCs w:val="22"/>
              </w:rPr>
              <w:t>, TVD</w:t>
            </w:r>
          </w:p>
        </w:tc>
      </w:tr>
      <w:tr w:rsidR="00263E78" w:rsidRPr="00D4419A" w14:paraId="34216FC6" w14:textId="77777777" w:rsidTr="00547A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2976E9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C10D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0BF5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9A16EF">
              <w:rPr>
                <w:color w:val="000000"/>
                <w:szCs w:val="22"/>
                <w:lang w:eastAsia="zh-CN"/>
              </w:rPr>
              <w:t xml:space="preserve">Turn on NNLF-LOP2 and </w:t>
            </w:r>
            <w:proofErr w:type="spellStart"/>
            <w:r w:rsidRPr="009A16EF">
              <w:rPr>
                <w:color w:val="000000"/>
                <w:szCs w:val="22"/>
                <w:lang w:eastAsia="zh-CN"/>
              </w:rPr>
              <w:t>NNIntra</w:t>
            </w:r>
            <w:proofErr w:type="spellEnd"/>
          </w:p>
        </w:tc>
      </w:tr>
      <w:tr w:rsidR="00263E78" w:rsidRPr="00D4419A" w14:paraId="42B2AB1D" w14:textId="77777777" w:rsidTr="00547AF2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1C9DA7F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FEC44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7B40A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L1</w:t>
            </w:r>
            <w:r>
              <w:rPr>
                <w:rFonts w:hint="eastAsia"/>
                <w:color w:val="000000"/>
                <w:szCs w:val="22"/>
                <w:lang w:eastAsia="zh-CN"/>
              </w:rPr>
              <w:t>,</w:t>
            </w:r>
            <w:r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Cs w:val="22"/>
                <w:lang w:eastAsia="zh-CN"/>
              </w:rPr>
              <w:t>L2</w:t>
            </w:r>
          </w:p>
        </w:tc>
      </w:tr>
      <w:tr w:rsidR="00263E78" w:rsidRPr="00D4419A" w14:paraId="6A2E9014" w14:textId="77777777" w:rsidTr="00547AF2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B5C50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14EAA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3B548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63E78" w:rsidRPr="00D4419A" w14:paraId="6C13B988" w14:textId="77777777" w:rsidTr="00547A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A3219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B2F5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64F4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263E78" w:rsidRPr="00D4419A" w14:paraId="2D7EC7C3" w14:textId="77777777" w:rsidTr="00547A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18EE4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9DAA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45E9F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4</w:t>
            </w:r>
            <w:r w:rsidRPr="00EE4B29">
              <w:rPr>
                <w:color w:val="000000"/>
                <w:szCs w:val="22"/>
                <w:lang w:eastAsia="zh-CN"/>
              </w:rPr>
              <w:t>e-4</w:t>
            </w:r>
          </w:p>
        </w:tc>
      </w:tr>
      <w:tr w:rsidR="00263E78" w:rsidRPr="00D4419A" w14:paraId="64FFF8FF" w14:textId="77777777" w:rsidTr="00547A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2610C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20811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C2DA5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263E78" w:rsidRPr="00D4419A" w14:paraId="7776655F" w14:textId="77777777" w:rsidTr="00547A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02840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50261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28FE" w14:textId="77777777" w:rsidR="00263E78" w:rsidRPr="00EE4B29" w:rsidRDefault="00263E78" w:rsidP="00547AF2">
            <w:pPr>
              <w:rPr>
                <w:szCs w:val="22"/>
                <w:lang w:eastAsia="zh-CN"/>
              </w:rPr>
            </w:pPr>
          </w:p>
        </w:tc>
      </w:tr>
      <w:tr w:rsidR="00263E78" w:rsidRPr="00D4419A" w14:paraId="73421EA4" w14:textId="77777777" w:rsidTr="00547A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BEA32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43D3C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DDBB2" w14:textId="77777777" w:rsidR="00263E78" w:rsidRPr="00EE4B29" w:rsidRDefault="00263E78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16C9A41A" w14:textId="0ABC9218" w:rsidR="00C06F51" w:rsidRDefault="00C06F51" w:rsidP="00C06F51">
      <w:pPr>
        <w:pStyle w:val="2"/>
        <w:rPr>
          <w:lang w:val="en-CA" w:eastAsia="zh-CN"/>
        </w:rPr>
      </w:pPr>
      <w:r w:rsidRPr="00C06F51">
        <w:rPr>
          <w:lang w:val="en-CA" w:eastAsia="zh-CN"/>
        </w:rPr>
        <w:t>Inference</w:t>
      </w:r>
      <w:r>
        <w:rPr>
          <w:lang w:val="en-CA" w:eastAsia="zh-CN"/>
        </w:rPr>
        <w:t xml:space="preserve"> stage information</w:t>
      </w:r>
    </w:p>
    <w:p w14:paraId="323FDEDC" w14:textId="5F9B4AB3" w:rsidR="00C06F51" w:rsidRDefault="00C06F51" w:rsidP="00B267B0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486E3F">
        <w:rPr>
          <w:lang w:val="en-CA" w:eastAsia="zh-CN"/>
        </w:rPr>
        <w:t>2</w:t>
      </w:r>
      <w:r w:rsidRPr="00B267B0">
        <w:rPr>
          <w:lang w:val="en-CA" w:eastAsia="zh-CN"/>
        </w:rPr>
        <w:t xml:space="preserve"> </w:t>
      </w:r>
      <w:r w:rsidRPr="00C06F51">
        <w:rPr>
          <w:lang w:val="en-CA" w:eastAsia="zh-CN"/>
        </w:rPr>
        <w:t>Inference</w:t>
      </w:r>
      <w:r w:rsidRPr="00B267B0">
        <w:rPr>
          <w:lang w:val="en-CA" w:eastAsia="zh-CN"/>
        </w:rPr>
        <w:t xml:space="preserve"> information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836E5A" w:rsidRPr="00EE4B29" w14:paraId="275DCFB4" w14:textId="77777777" w:rsidTr="00547AF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04402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836E5A" w:rsidRPr="00EE4B29" w14:paraId="786A19A5" w14:textId="77777777" w:rsidTr="00547AF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5F119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F3B92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10D5B09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836E5A" w:rsidRPr="00EE4B29" w14:paraId="7C42F375" w14:textId="77777777" w:rsidTr="00547A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966C3AF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DCF71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BE4BE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SADL</w:t>
            </w:r>
          </w:p>
        </w:tc>
      </w:tr>
      <w:tr w:rsidR="00836E5A" w:rsidRPr="00EE4B29" w14:paraId="56E8D4FE" w14:textId="77777777" w:rsidTr="00547A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82D6AD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7866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1BAD2" w14:textId="1CC37E59" w:rsidR="00836E5A" w:rsidRPr="00EE4B29" w:rsidRDefault="00A12FCF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836E5A" w:rsidRPr="00EE4B29" w14:paraId="39F5E41A" w14:textId="77777777" w:rsidTr="00547AF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D3FF1C9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B79DE" w14:textId="77777777" w:rsidR="00836E5A" w:rsidRPr="00741F90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EF2F48" w14:textId="753AE025" w:rsidR="00836E5A" w:rsidRPr="00C54395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836E5A" w:rsidRPr="00EE4B29" w14:paraId="2F761239" w14:textId="77777777" w:rsidTr="00B65103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3C9888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46024" w14:textId="77777777" w:rsidR="00836E5A" w:rsidRPr="00741F90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C91F54">
              <w:rPr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D90A89" w14:textId="6EB5F229" w:rsidR="00836E5A" w:rsidRPr="00C54395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836E5A" w:rsidRPr="00EE4B29" w14:paraId="49251216" w14:textId="77777777" w:rsidTr="00B65103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A5D020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3709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024530" w14:textId="5E0D0E40" w:rsidR="00836E5A" w:rsidRPr="00EE4B29" w:rsidRDefault="00953036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32</w:t>
            </w:r>
            <w:r>
              <w:rPr>
                <w:rFonts w:hint="eastAsia"/>
                <w:color w:val="000000"/>
                <w:szCs w:val="22"/>
                <w:lang w:eastAsia="zh-CN"/>
              </w:rPr>
              <w:t>(</w:t>
            </w:r>
            <w:r>
              <w:rPr>
                <w:color w:val="000000"/>
                <w:szCs w:val="22"/>
                <w:lang w:eastAsia="zh-CN"/>
              </w:rPr>
              <w:t>F)</w:t>
            </w:r>
          </w:p>
        </w:tc>
      </w:tr>
      <w:tr w:rsidR="00836E5A" w:rsidRPr="00EE4B29" w14:paraId="14EE8B7B" w14:textId="77777777" w:rsidTr="00B65103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3B30E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EA7E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Memory Parameter (</w:t>
            </w:r>
            <w:r>
              <w:rPr>
                <w:color w:val="000000"/>
                <w:szCs w:val="22"/>
                <w:lang w:eastAsia="zh-CN"/>
              </w:rPr>
              <w:t>k</w:t>
            </w:r>
            <w:r w:rsidRPr="00EE4B29">
              <w:rPr>
                <w:color w:val="000000"/>
                <w:szCs w:val="22"/>
                <w:lang w:eastAsia="zh-CN"/>
              </w:rPr>
              <w:t>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71755" w14:textId="4E3ED923" w:rsidR="002F5E10" w:rsidRDefault="002F5E10" w:rsidP="002F5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23</w:t>
            </w:r>
            <w:r>
              <w:rPr>
                <w:rFonts w:hint="eastAsia"/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4k</w:t>
            </w:r>
            <w:r w:rsidRPr="00F731F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</w:t>
            </w: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2</w:t>
            </w:r>
            <w:r>
              <w:rPr>
                <w:szCs w:val="22"/>
                <w:lang w:val="en-CA"/>
              </w:rPr>
              <w:t>)</w:t>
            </w:r>
          </w:p>
          <w:p w14:paraId="23F8A56A" w14:textId="6E6241D0" w:rsidR="00836E5A" w:rsidRPr="00EE4B29" w:rsidRDefault="002F5E10" w:rsidP="002F5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 xml:space="preserve">94.2k </w:t>
            </w:r>
            <w:r w:rsidR="00660E93">
              <w:rPr>
                <w:szCs w:val="22"/>
                <w:lang w:val="en-CA"/>
              </w:rPr>
              <w:t>(</w:t>
            </w:r>
            <w:r w:rsidR="00660E93">
              <w:rPr>
                <w:rFonts w:hint="eastAsia"/>
                <w:szCs w:val="22"/>
                <w:lang w:val="en-CA" w:eastAsia="zh-CN"/>
              </w:rPr>
              <w:t>x</w:t>
            </w:r>
            <w:r w:rsidR="00660E93">
              <w:rPr>
                <w:szCs w:val="22"/>
                <w:lang w:val="en-CA"/>
              </w:rPr>
              <w:t>1.5)</w:t>
            </w:r>
          </w:p>
        </w:tc>
      </w:tr>
      <w:tr w:rsidR="00836E5A" w:rsidRPr="00EE4B29" w14:paraId="3A926093" w14:textId="77777777" w:rsidTr="00B65103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69BB76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9662C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5A6E75">
              <w:rPr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859F3" w14:textId="2D53A849" w:rsidR="00B17616" w:rsidRDefault="00B17616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5.6</w:t>
            </w:r>
            <w:r w:rsidRPr="00F731F4">
              <w:rPr>
                <w:szCs w:val="22"/>
                <w:lang w:val="en-CA"/>
              </w:rPr>
              <w:t xml:space="preserve"> </w:t>
            </w:r>
            <w:proofErr w:type="spellStart"/>
            <w:r w:rsidRPr="00F731F4">
              <w:rPr>
                <w:szCs w:val="22"/>
                <w:lang w:val="en-CA"/>
              </w:rPr>
              <w:t>kMAC</w:t>
            </w:r>
            <w:proofErr w:type="spellEnd"/>
            <w:r w:rsidRPr="00F731F4">
              <w:rPr>
                <w:szCs w:val="22"/>
                <w:lang w:val="en-CA"/>
              </w:rPr>
              <w:t>/pixel</w:t>
            </w:r>
            <w:r>
              <w:rPr>
                <w:szCs w:val="22"/>
                <w:lang w:val="en-CA"/>
              </w:rPr>
              <w:t>(</w:t>
            </w: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/>
              </w:rPr>
              <w:t>2)</w:t>
            </w:r>
          </w:p>
          <w:p w14:paraId="6FE18AAF" w14:textId="5832D814" w:rsidR="00836E5A" w:rsidRPr="00EE4B29" w:rsidRDefault="00B17616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>5.5</w:t>
            </w:r>
            <w:r w:rsidRPr="00F731F4">
              <w:rPr>
                <w:szCs w:val="22"/>
                <w:lang w:val="en-CA"/>
              </w:rPr>
              <w:t xml:space="preserve"> </w:t>
            </w:r>
            <w:proofErr w:type="spellStart"/>
            <w:r w:rsidRPr="00F731F4">
              <w:rPr>
                <w:szCs w:val="22"/>
                <w:lang w:val="en-CA"/>
              </w:rPr>
              <w:t>kMAC</w:t>
            </w:r>
            <w:proofErr w:type="spellEnd"/>
            <w:r w:rsidRPr="00F731F4">
              <w:rPr>
                <w:szCs w:val="22"/>
                <w:lang w:val="en-CA"/>
              </w:rPr>
              <w:t>/pixel</w:t>
            </w:r>
            <w:r>
              <w:rPr>
                <w:szCs w:val="22"/>
                <w:lang w:val="en-CA"/>
              </w:rPr>
              <w:t>(</w:t>
            </w: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/>
              </w:rPr>
              <w:t>1.5)</w:t>
            </w:r>
          </w:p>
        </w:tc>
      </w:tr>
      <w:tr w:rsidR="00836E5A" w:rsidRPr="00EE4B29" w14:paraId="04A074FC" w14:textId="77777777" w:rsidTr="00547AF2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AAC4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DFFE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BF55C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836E5A" w:rsidRPr="00EE4B29" w14:paraId="24FE8490" w14:textId="77777777" w:rsidTr="00547A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4A19E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8FB79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18F6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836E5A" w:rsidRPr="00EE4B29" w14:paraId="0CFB3036" w14:textId="77777777" w:rsidTr="00547A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305111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E153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B196D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836E5A" w:rsidRPr="00EE4B29" w14:paraId="1A5D18A9" w14:textId="77777777" w:rsidTr="00547AF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53148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4A54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7B0B" w14:textId="77777777" w:rsidR="00836E5A" w:rsidRPr="00EE4B29" w:rsidRDefault="00836E5A" w:rsidP="00547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256</w:t>
            </w:r>
          </w:p>
        </w:tc>
      </w:tr>
    </w:tbl>
    <w:p w14:paraId="38814FB6" w14:textId="7060E9A0" w:rsidR="00DC11C3" w:rsidRDefault="008F0C11" w:rsidP="00B65103">
      <w:pPr>
        <w:pStyle w:val="1"/>
        <w:tabs>
          <w:tab w:val="clear" w:pos="720"/>
        </w:tabs>
        <w:rPr>
          <w:lang w:val="en-CA"/>
        </w:rPr>
      </w:pP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xperiment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</w:t>
      </w:r>
      <w:r w:rsidRPr="008F0C11">
        <w:rPr>
          <w:lang w:val="en-CA"/>
        </w:rPr>
        <w:t>esults</w:t>
      </w:r>
    </w:p>
    <w:p w14:paraId="581FA0E6" w14:textId="04183A86" w:rsidR="00486E3F" w:rsidRDefault="00486E3F" w:rsidP="00486E3F">
      <w:pPr>
        <w:rPr>
          <w:ins w:id="14" w:author="Xu Li" w:date="2024-11-01T21:08:00Z"/>
          <w:lang w:eastAsia="zh-CN"/>
        </w:rPr>
      </w:pPr>
      <w:r>
        <w:rPr>
          <w:lang w:val="en-CA"/>
        </w:rPr>
        <w:t xml:space="preserve">The proposed </w:t>
      </w:r>
      <w:r>
        <w:rPr>
          <w:rFonts w:hint="eastAsia"/>
          <w:lang w:val="en-CA" w:eastAsia="zh-CN"/>
        </w:rPr>
        <w:t>method</w:t>
      </w:r>
      <w:r>
        <w:rPr>
          <w:lang w:val="en-CA"/>
        </w:rPr>
        <w:t xml:space="preserve"> is tested on top of </w:t>
      </w:r>
      <w:r>
        <w:rPr>
          <w:rFonts w:hint="eastAsia"/>
          <w:lang w:val="en-CA" w:eastAsia="zh-CN"/>
        </w:rPr>
        <w:t>NNVC</w:t>
      </w:r>
      <w:r>
        <w:rPr>
          <w:lang w:val="en-CA" w:eastAsia="zh-CN"/>
        </w:rPr>
        <w:t>9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>0</w:t>
      </w:r>
      <w:r>
        <w:rPr>
          <w:lang w:val="en-CA"/>
        </w:rPr>
        <w:t>,</w:t>
      </w:r>
      <w:r w:rsidRPr="005D42B0">
        <w:rPr>
          <w:lang w:eastAsia="zh-CN"/>
        </w:rPr>
        <w:t xml:space="preserve"> </w:t>
      </w:r>
      <w:r>
        <w:rPr>
          <w:lang w:eastAsia="zh-CN"/>
        </w:rPr>
        <w:t>according to the common test condition [</w:t>
      </w:r>
      <w:r w:rsidR="00BB3800">
        <w:rPr>
          <w:lang w:eastAsia="zh-CN"/>
        </w:rPr>
        <w:t>3</w:t>
      </w:r>
      <w:r>
        <w:rPr>
          <w:lang w:eastAsia="zh-CN"/>
        </w:rPr>
        <w:t>].</w:t>
      </w:r>
      <w:r w:rsidR="006F359E" w:rsidRPr="006F359E">
        <w:t xml:space="preserve"> </w:t>
      </w:r>
      <w:r w:rsidR="006F359E" w:rsidRPr="006F359E">
        <w:rPr>
          <w:lang w:eastAsia="zh-CN"/>
        </w:rPr>
        <w:t>This proposal adopts the adaptive strategy of JVET-AI0074</w:t>
      </w:r>
      <w:r w:rsidR="006F359E">
        <w:rPr>
          <w:rFonts w:hint="eastAsia"/>
          <w:lang w:eastAsia="zh-CN"/>
        </w:rPr>
        <w:t>[</w:t>
      </w:r>
      <w:r w:rsidR="006F359E">
        <w:rPr>
          <w:lang w:eastAsia="zh-CN"/>
        </w:rPr>
        <w:t>1].</w:t>
      </w:r>
    </w:p>
    <w:p w14:paraId="3491360C" w14:textId="6C5DE5AE" w:rsidR="00DC684D" w:rsidRDefault="00DC684D" w:rsidP="00DC684D">
      <w:pPr>
        <w:pStyle w:val="af3"/>
        <w:jc w:val="center"/>
        <w:rPr>
          <w:ins w:id="15" w:author="Xu Li" w:date="2024-11-01T21:08:00Z"/>
          <w:rFonts w:eastAsiaTheme="minorEastAsia"/>
          <w:lang w:eastAsia="zh-CN"/>
        </w:rPr>
      </w:pPr>
      <w:ins w:id="16" w:author="Xu Li" w:date="2024-11-01T21:08:00Z">
        <w:r w:rsidRPr="00B008FC">
          <w:rPr>
            <w:rFonts w:eastAsiaTheme="minorEastAsia"/>
            <w:lang w:eastAsia="zh-CN"/>
          </w:rPr>
          <w:t xml:space="preserve">Table </w:t>
        </w:r>
      </w:ins>
      <w:ins w:id="17" w:author="Xu Li" w:date="2024-11-01T21:23:00Z">
        <w:r w:rsidR="004A6833">
          <w:rPr>
            <w:rFonts w:eastAsiaTheme="minorEastAsia"/>
            <w:lang w:eastAsia="zh-CN"/>
          </w:rPr>
          <w:t>3</w:t>
        </w:r>
      </w:ins>
      <w:ins w:id="18" w:author="Xu Li" w:date="2024-11-01T21:08:00Z">
        <w:r>
          <w:rPr>
            <w:rFonts w:eastAsiaTheme="minorEastAsia"/>
            <w:lang w:eastAsia="zh-CN"/>
          </w:rPr>
          <w:t xml:space="preserve"> </w:t>
        </w:r>
        <w:r>
          <w:rPr>
            <w:lang w:val="en-CA" w:eastAsia="zh-CN"/>
          </w:rPr>
          <w:t>Single</w:t>
        </w:r>
        <w:r w:rsidRPr="00152412">
          <w:rPr>
            <w:szCs w:val="22"/>
            <w:lang w:val="en-CA" w:eastAsia="zh-CN"/>
          </w:rPr>
          <w:t>-scaling ratios (s=2)</w:t>
        </w:r>
        <w:r>
          <w:rPr>
            <w:lang w:val="en-CA" w:eastAsia="zh-CN"/>
          </w:rPr>
          <w:t xml:space="preserve"> </w:t>
        </w:r>
        <w:r w:rsidRPr="00152412">
          <w:rPr>
            <w:szCs w:val="22"/>
            <w:lang w:val="en-CA" w:eastAsia="zh-CN"/>
          </w:rPr>
          <w:t xml:space="preserve">with </w:t>
        </w:r>
        <w:r>
          <w:rPr>
            <w:lang w:val="en-CA" w:eastAsia="zh-CN"/>
          </w:rPr>
          <w:t>RPR</w:t>
        </w:r>
      </w:ins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DC684D" w:rsidRPr="00A516CB" w14:paraId="3FB4960A" w14:textId="77777777" w:rsidTr="00AD717D">
        <w:trPr>
          <w:trHeight w:val="255"/>
          <w:jc w:val="center"/>
          <w:ins w:id="19" w:author="Xu Li" w:date="2024-11-01T21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34001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Xu Li" w:date="2024-11-01T21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B3171" w14:textId="77777777" w:rsidR="00DC684D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Xu Li" w:date="2024-11-01T21:08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I Main10</w:t>
              </w:r>
            </w:ins>
          </w:p>
        </w:tc>
      </w:tr>
      <w:tr w:rsidR="00DC684D" w:rsidRPr="00A516CB" w14:paraId="495F849D" w14:textId="77777777" w:rsidTr="00AD717D">
        <w:trPr>
          <w:trHeight w:val="255"/>
          <w:jc w:val="center"/>
          <w:ins w:id="23" w:author="Xu Li" w:date="2024-11-01T21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DD3F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Xu Li" w:date="2024-11-01T21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064AC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Xu Li" w:date="2024-11-01T21:08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E975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Xu Li" w:date="2024-11-01T21:08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1893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Xu Li" w:date="2024-11-01T21:08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bottom"/>
          </w:tcPr>
          <w:p w14:paraId="4B62AEF8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Xu Li" w:date="2024-11-01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Y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msssim</w:t>
              </w:r>
              <w:proofErr w:type="spellEnd"/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3DF4BB1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Xu Li" w:date="2024-11-01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U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msssim</w:t>
              </w:r>
              <w:proofErr w:type="spellEnd"/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6798D8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Xu Li" w:date="2024-11-01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msssim</w:t>
              </w:r>
              <w:proofErr w:type="spellEnd"/>
            </w:ins>
          </w:p>
        </w:tc>
      </w:tr>
      <w:tr w:rsidR="00314165" w:rsidRPr="00A516CB" w14:paraId="074228B1" w14:textId="77777777" w:rsidTr="00AD717D">
        <w:trPr>
          <w:trHeight w:val="255"/>
          <w:jc w:val="center"/>
          <w:ins w:id="37" w:author="Xu Li" w:date="2024-11-01T21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5552" w14:textId="77777777" w:rsidR="00314165" w:rsidRPr="00A516CB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Xu Li" w:date="2024-11-01T21:08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92645" w14:textId="1ED5D348" w:rsidR="00314165" w:rsidRPr="001C26DE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Xu Li" w:date="2024-11-01T21:08:00Z"/>
                <w:rFonts w:ascii="Arial" w:hAnsi="Arial" w:cs="Arial"/>
                <w:sz w:val="18"/>
                <w:szCs w:val="18"/>
              </w:rPr>
            </w:pPr>
            <w:ins w:id="41" w:author="Xu Li" w:date="2024-11-01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E0C18" w14:textId="6E8C1088" w:rsidR="00314165" w:rsidRPr="001C26DE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Xu Li" w:date="2024-11-01T21:08:00Z"/>
                <w:rFonts w:ascii="Arial" w:hAnsi="Arial" w:cs="Arial"/>
                <w:sz w:val="18"/>
                <w:szCs w:val="18"/>
              </w:rPr>
            </w:pPr>
            <w:ins w:id="43" w:author="Xu Li" w:date="2024-11-01T21:09:00Z">
              <w:r>
                <w:rPr>
                  <w:rFonts w:ascii="Arial" w:hAnsi="Arial" w:cs="Arial"/>
                  <w:sz w:val="18"/>
                  <w:szCs w:val="18"/>
                </w:rPr>
                <w:t>3.31%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2C545" w14:textId="0A87CCA2" w:rsidR="00314165" w:rsidRPr="001C26DE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Xu Li" w:date="2024-11-01T21:08:00Z"/>
                <w:rFonts w:ascii="Arial" w:hAnsi="Arial" w:cs="Arial"/>
                <w:sz w:val="18"/>
                <w:szCs w:val="18"/>
              </w:rPr>
            </w:pPr>
            <w:ins w:id="45" w:author="Xu Li" w:date="2024-11-01T21:09:00Z">
              <w:r>
                <w:rPr>
                  <w:rFonts w:ascii="Arial" w:hAnsi="Arial" w:cs="Arial"/>
                  <w:sz w:val="18"/>
                  <w:szCs w:val="18"/>
                </w:rPr>
                <w:t>4.04%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A26A5A8" w14:textId="77777777" w:rsidR="00314165" w:rsidRPr="00A516CB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Xu Li" w:date="2024-11-01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67AE03B5" w14:textId="77777777" w:rsidR="00314165" w:rsidRPr="00A516CB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Xu Li" w:date="2024-11-01T21:0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9D12341" w14:textId="77777777" w:rsidR="00314165" w:rsidRPr="00A516CB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Xu Li" w:date="2024-11-01T21:0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</w:tr>
      <w:tr w:rsidR="00314165" w:rsidRPr="00A516CB" w14:paraId="4C5F9145" w14:textId="77777777" w:rsidTr="00AD717D">
        <w:trPr>
          <w:trHeight w:val="255"/>
          <w:jc w:val="center"/>
          <w:ins w:id="52" w:author="Xu Li" w:date="2024-11-01T21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FCAFF" w14:textId="77777777" w:rsidR="00314165" w:rsidRPr="00A516CB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Xu Li" w:date="2024-11-01T21:08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BB510F" w14:textId="2DF690AA" w:rsidR="00314165" w:rsidRPr="001C26DE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Xu Li" w:date="2024-11-01T21:08:00Z"/>
                <w:rFonts w:ascii="Arial" w:hAnsi="Arial" w:cs="Arial"/>
                <w:sz w:val="18"/>
                <w:szCs w:val="18"/>
              </w:rPr>
            </w:pPr>
            <w:ins w:id="56" w:author="Xu Li" w:date="2024-11-01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-2.54%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17DAB" w14:textId="357FEAD1" w:rsidR="00314165" w:rsidRPr="001C26DE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Xu Li" w:date="2024-11-01T21:08:00Z"/>
                <w:rFonts w:ascii="Arial" w:hAnsi="Arial" w:cs="Arial"/>
                <w:sz w:val="18"/>
                <w:szCs w:val="18"/>
              </w:rPr>
            </w:pPr>
            <w:ins w:id="58" w:author="Xu Li" w:date="2024-11-01T21:09:00Z">
              <w:r>
                <w:rPr>
                  <w:rFonts w:ascii="Arial" w:hAnsi="Arial" w:cs="Arial"/>
                  <w:sz w:val="18"/>
                  <w:szCs w:val="18"/>
                </w:rPr>
                <w:t>5.78%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F056E" w14:textId="102D255A" w:rsidR="00314165" w:rsidRPr="001C26DE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Xu Li" w:date="2024-11-01T21:08:00Z"/>
                <w:rFonts w:ascii="Arial" w:hAnsi="Arial" w:cs="Arial"/>
                <w:sz w:val="18"/>
                <w:szCs w:val="18"/>
              </w:rPr>
            </w:pPr>
            <w:ins w:id="60" w:author="Xu Li" w:date="2024-11-01T21:09:00Z">
              <w:r>
                <w:rPr>
                  <w:rFonts w:ascii="Arial" w:hAnsi="Arial" w:cs="Arial"/>
                  <w:sz w:val="18"/>
                  <w:szCs w:val="18"/>
                </w:rPr>
                <w:t>7.38%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4E00D8E" w14:textId="77777777" w:rsidR="00314165" w:rsidRPr="006D0163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Xu Li" w:date="2024-11-01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2274A3BB" w14:textId="77777777" w:rsidR="00314165" w:rsidRPr="006D0163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Xu Li" w:date="2024-11-01T21:0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B9F7AD" w14:textId="77777777" w:rsidR="00314165" w:rsidRPr="006D0163" w:rsidRDefault="00314165" w:rsidP="003141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Xu Li" w:date="2024-11-01T21:0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</w:tr>
      <w:tr w:rsidR="001068F2" w:rsidRPr="00A516CB" w14:paraId="084236FD" w14:textId="77777777" w:rsidTr="00AD717D">
        <w:trPr>
          <w:trHeight w:val="255"/>
          <w:jc w:val="center"/>
          <w:ins w:id="67" w:author="Xu Li" w:date="2024-11-01T21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4F3CA" w14:textId="77777777" w:rsidR="001068F2" w:rsidRPr="00A516CB" w:rsidRDefault="001068F2" w:rsidP="0010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Xu Li" w:date="2024-11-01T21:08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B193931" w14:textId="38BF55B4" w:rsidR="001068F2" w:rsidRPr="001C26DE" w:rsidRDefault="001068F2" w:rsidP="0010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Xu Li" w:date="2024-11-01T21:08:00Z"/>
                <w:rFonts w:ascii="Arial" w:hAnsi="Arial" w:cs="Arial"/>
                <w:sz w:val="18"/>
                <w:szCs w:val="18"/>
              </w:rPr>
            </w:pPr>
            <w:ins w:id="71" w:author="Xu Li" w:date="2024-11-01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1B3D81B" w14:textId="1CD16D7F" w:rsidR="001068F2" w:rsidRPr="001C26DE" w:rsidRDefault="001068F2" w:rsidP="0010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Xu Li" w:date="2024-11-01T21:08:00Z"/>
                <w:rFonts w:ascii="Arial" w:hAnsi="Arial" w:cs="Arial"/>
                <w:sz w:val="18"/>
                <w:szCs w:val="18"/>
              </w:rPr>
            </w:pPr>
            <w:ins w:id="73" w:author="Xu Li" w:date="2024-11-01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1.51%</w:t>
              </w:r>
            </w:ins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64C56" w14:textId="3E1DE825" w:rsidR="001068F2" w:rsidRPr="001C26DE" w:rsidRDefault="001068F2" w:rsidP="0010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Xu Li" w:date="2024-11-01T21:08:00Z"/>
                <w:rFonts w:ascii="Arial" w:hAnsi="Arial" w:cs="Arial"/>
                <w:sz w:val="18"/>
                <w:szCs w:val="18"/>
              </w:rPr>
            </w:pPr>
            <w:ins w:id="75" w:author="Xu Li" w:date="2024-11-01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1.90%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5B78D9" w14:textId="77777777" w:rsidR="001068F2" w:rsidRPr="006D0163" w:rsidRDefault="001068F2" w:rsidP="0010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Xu Li" w:date="2024-11-01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4381578" w14:textId="77777777" w:rsidR="001068F2" w:rsidRPr="006D0163" w:rsidRDefault="001068F2" w:rsidP="0010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Xu Li" w:date="2024-11-01T21:0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9C6102" w14:textId="77777777" w:rsidR="001068F2" w:rsidRPr="006D0163" w:rsidRDefault="001068F2" w:rsidP="00106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Xu Li" w:date="2024-11-01T21:0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</w:tr>
      <w:tr w:rsidR="00DC684D" w:rsidRPr="00A516CB" w14:paraId="0F670CF0" w14:textId="77777777" w:rsidTr="00AD717D">
        <w:trPr>
          <w:trHeight w:val="255"/>
          <w:jc w:val="center"/>
          <w:ins w:id="82" w:author="Xu Li" w:date="2024-11-01T21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4304B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Xu Li" w:date="2024-11-01T21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DA9C7" w14:textId="77777777" w:rsidR="00DC684D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Xu Li" w:date="2024-11-01T21:08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A Main10</w:t>
              </w:r>
            </w:ins>
          </w:p>
        </w:tc>
      </w:tr>
      <w:tr w:rsidR="00DC684D" w:rsidRPr="00A516CB" w14:paraId="1B37390A" w14:textId="77777777" w:rsidTr="00AD717D">
        <w:trPr>
          <w:trHeight w:val="255"/>
          <w:jc w:val="center"/>
          <w:ins w:id="86" w:author="Xu Li" w:date="2024-11-01T21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1E43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Xu Li" w:date="2024-11-01T21:0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DF0B1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Xu Li" w:date="2024-11-01T21:08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795FC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Xu Li" w:date="2024-11-01T21:08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1BCAA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Xu Li" w:date="2024-11-01T21:08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bottom"/>
          </w:tcPr>
          <w:p w14:paraId="2F5F909D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Xu Li" w:date="2024-11-01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Y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msssim</w:t>
              </w:r>
              <w:proofErr w:type="spellEnd"/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03B9C20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Xu Li" w:date="2024-11-01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U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msssim</w:t>
              </w:r>
              <w:proofErr w:type="spellEnd"/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E116E0" w14:textId="77777777" w:rsidR="00DC684D" w:rsidRPr="00A516CB" w:rsidRDefault="00DC684D" w:rsidP="00AD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Xu Li" w:date="2024-11-01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msssim</w:t>
              </w:r>
              <w:proofErr w:type="spellEnd"/>
            </w:ins>
          </w:p>
        </w:tc>
      </w:tr>
      <w:tr w:rsidR="00DC684D" w:rsidRPr="00A516CB" w14:paraId="76E6100A" w14:textId="77777777" w:rsidTr="00AD717D">
        <w:trPr>
          <w:trHeight w:val="255"/>
          <w:jc w:val="center"/>
          <w:ins w:id="100" w:author="Xu Li" w:date="2024-11-01T21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3F630" w14:textId="77777777" w:rsidR="00DC684D" w:rsidRPr="00A516CB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Xu Li" w:date="2024-11-01T21:08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8578F" w14:textId="612BD2A9" w:rsidR="00DC684D" w:rsidRPr="001C26DE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Xu Li" w:date="2024-11-01T21:08:00Z"/>
                <w:rFonts w:ascii="Arial" w:hAnsi="Arial" w:cs="Arial"/>
                <w:sz w:val="18"/>
                <w:szCs w:val="18"/>
              </w:rPr>
            </w:pPr>
            <w:ins w:id="104" w:author="Xu Li" w:date="2024-11-01T21:09:00Z">
              <w:r>
                <w:rPr>
                  <w:rFonts w:ascii="Arial" w:hAnsi="Arial" w:cs="Arial"/>
                  <w:sz w:val="18"/>
                  <w:szCs w:val="18"/>
                </w:rPr>
                <w:t>-3.16%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3C90D" w14:textId="778F7965" w:rsidR="00DC684D" w:rsidRPr="001C26DE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Xu Li" w:date="2024-11-01T21:08:00Z"/>
                <w:rFonts w:ascii="Arial" w:hAnsi="Arial" w:cs="Arial"/>
                <w:sz w:val="18"/>
                <w:szCs w:val="18"/>
              </w:rPr>
            </w:pPr>
            <w:ins w:id="106" w:author="Xu Li" w:date="2024-11-01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4CD71" w14:textId="3354CA9D" w:rsidR="00DC684D" w:rsidRPr="001C26DE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Xu Li" w:date="2024-11-01T21:08:00Z"/>
                <w:rFonts w:ascii="Arial" w:hAnsi="Arial" w:cs="Arial"/>
                <w:sz w:val="18"/>
                <w:szCs w:val="18"/>
              </w:rPr>
            </w:pPr>
            <w:ins w:id="108" w:author="Xu Li" w:date="2024-11-01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1.34%</w:t>
              </w:r>
            </w:ins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AAA3A19" w14:textId="77777777" w:rsidR="00DC684D" w:rsidRPr="00A516CB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Xu Li" w:date="2024-11-01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7F83A6F2" w14:textId="77777777" w:rsidR="00DC684D" w:rsidRPr="00A516CB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Xu Li" w:date="2024-11-01T21:0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8A89842" w14:textId="77777777" w:rsidR="00DC684D" w:rsidRPr="00A516CB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Xu Li" w:date="2024-11-01T21:0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</w:tr>
      <w:tr w:rsidR="00DC684D" w:rsidRPr="00A516CB" w14:paraId="4C8EFC21" w14:textId="77777777" w:rsidTr="00AD717D">
        <w:trPr>
          <w:trHeight w:val="255"/>
          <w:jc w:val="center"/>
          <w:ins w:id="115" w:author="Xu Li" w:date="2024-11-01T21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23768" w14:textId="77777777" w:rsidR="00DC684D" w:rsidRPr="00A516CB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" w:author="Xu Li" w:date="2024-11-01T21:08:00Z">
              <w:r w:rsidRPr="00A516C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1480A6" w14:textId="789C5117" w:rsidR="00DC684D" w:rsidRPr="001C26DE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Xu Li" w:date="2024-11-01T21:08:00Z"/>
                <w:rFonts w:ascii="Arial" w:hAnsi="Arial" w:cs="Arial"/>
                <w:sz w:val="18"/>
                <w:szCs w:val="18"/>
              </w:rPr>
            </w:pPr>
            <w:ins w:id="119" w:author="Xu Li" w:date="2024-11-01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8417D" w14:textId="687C7AB2" w:rsidR="00DC684D" w:rsidRPr="001C26DE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Xu Li" w:date="2024-11-01T21:08:00Z"/>
                <w:rFonts w:ascii="Arial" w:hAnsi="Arial" w:cs="Arial"/>
                <w:sz w:val="18"/>
                <w:szCs w:val="18"/>
              </w:rPr>
            </w:pPr>
            <w:ins w:id="121" w:author="Xu Li" w:date="2024-11-01T21:09:00Z">
              <w:r>
                <w:rPr>
                  <w:rFonts w:ascii="Arial" w:hAnsi="Arial" w:cs="Arial"/>
                  <w:sz w:val="18"/>
                  <w:szCs w:val="18"/>
                </w:rPr>
                <w:t>7.35%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52270" w14:textId="4D782FAA" w:rsidR="00DC684D" w:rsidRPr="001C26DE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u Li" w:date="2024-11-01T21:08:00Z"/>
                <w:rFonts w:ascii="Arial" w:hAnsi="Arial" w:cs="Arial"/>
                <w:sz w:val="18"/>
                <w:szCs w:val="18"/>
              </w:rPr>
            </w:pPr>
            <w:ins w:id="123" w:author="Xu Li" w:date="2024-11-01T21:09:00Z">
              <w:r>
                <w:rPr>
                  <w:rFonts w:ascii="Arial" w:hAnsi="Arial" w:cs="Arial"/>
                  <w:sz w:val="18"/>
                  <w:szCs w:val="18"/>
                </w:rPr>
                <w:t>6.64%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9D70E35" w14:textId="77777777" w:rsidR="00DC684D" w:rsidRPr="006D0163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" w:author="Xu Li" w:date="2024-11-01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7A48FA44" w14:textId="77777777" w:rsidR="00DC684D" w:rsidRPr="006D0163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Xu Li" w:date="2024-11-01T21:0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B5FBF0" w14:textId="77777777" w:rsidR="00DC684D" w:rsidRPr="006D0163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Xu Li" w:date="2024-11-01T21:0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</w:tr>
      <w:tr w:rsidR="00DC684D" w:rsidRPr="00A516CB" w14:paraId="011CD746" w14:textId="77777777" w:rsidTr="00AD717D">
        <w:trPr>
          <w:trHeight w:val="255"/>
          <w:jc w:val="center"/>
          <w:ins w:id="130" w:author="Xu Li" w:date="2024-11-01T21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B64F1" w14:textId="77777777" w:rsidR="00DC684D" w:rsidRPr="00A516CB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" w:author="Xu Li" w:date="2024-11-01T21:08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lastRenderedPageBreak/>
                <w:t>Overall</w:t>
              </w:r>
            </w:ins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70C3B0E" w14:textId="45584570" w:rsidR="00DC684D" w:rsidRPr="001C26DE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Xu Li" w:date="2024-11-01T21:08:00Z"/>
                <w:rFonts w:ascii="Arial" w:hAnsi="Arial" w:cs="Arial"/>
                <w:sz w:val="18"/>
                <w:szCs w:val="18"/>
              </w:rPr>
            </w:pPr>
            <w:ins w:id="134" w:author="Xu Li" w:date="2024-11-01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B426932" w14:textId="73A02EAB" w:rsidR="00DC684D" w:rsidRPr="001C26DE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Xu Li" w:date="2024-11-01T21:08:00Z"/>
                <w:rFonts w:ascii="Arial" w:hAnsi="Arial" w:cs="Arial"/>
                <w:sz w:val="18"/>
                <w:szCs w:val="18"/>
              </w:rPr>
            </w:pPr>
            <w:ins w:id="136" w:author="Xu Li" w:date="2024-11-01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1.49%</w:t>
              </w:r>
            </w:ins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A6639" w14:textId="0F736D26" w:rsidR="00DC684D" w:rsidRPr="001C26DE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Xu Li" w:date="2024-11-01T21:08:00Z"/>
                <w:rFonts w:ascii="Arial" w:hAnsi="Arial" w:cs="Arial"/>
                <w:sz w:val="18"/>
                <w:szCs w:val="18"/>
              </w:rPr>
            </w:pPr>
            <w:ins w:id="138" w:author="Xu Li" w:date="2024-11-01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1.60%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C08859" w14:textId="77777777" w:rsidR="00DC684D" w:rsidRPr="006D0163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Xu Li" w:date="2024-11-01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3BB10B" w14:textId="77777777" w:rsidR="00DC684D" w:rsidRPr="006D0163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Xu Li" w:date="2024-11-01T21:0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3F6B9" w14:textId="77777777" w:rsidR="00DC684D" w:rsidRPr="006D0163" w:rsidRDefault="00DC684D" w:rsidP="00DC6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Xu Li" w:date="2024-11-01T21:0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" w:author="Xu Li" w:date="2024-11-01T21:08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</w:tr>
    </w:tbl>
    <w:p w14:paraId="3089E133" w14:textId="77777777" w:rsidR="00DC684D" w:rsidRDefault="00DC684D" w:rsidP="00486E3F">
      <w:pPr>
        <w:rPr>
          <w:lang w:eastAsia="zh-CN"/>
        </w:rPr>
      </w:pPr>
    </w:p>
    <w:p w14:paraId="77493030" w14:textId="0A04A69C" w:rsidR="00486E3F" w:rsidRDefault="00486E3F" w:rsidP="00486E3F">
      <w:pPr>
        <w:pStyle w:val="af3"/>
        <w:jc w:val="center"/>
        <w:rPr>
          <w:rFonts w:eastAsiaTheme="minorEastAsia"/>
          <w:lang w:eastAsia="zh-CN"/>
        </w:rPr>
      </w:pPr>
      <w:r w:rsidRPr="00B008FC">
        <w:rPr>
          <w:rFonts w:eastAsiaTheme="minorEastAsia"/>
          <w:lang w:eastAsia="zh-CN"/>
        </w:rPr>
        <w:t xml:space="preserve">Table </w:t>
      </w:r>
      <w:bookmarkStart w:id="145" w:name="_GoBack"/>
      <w:bookmarkEnd w:id="145"/>
      <w:del w:id="146" w:author="Xu Li" w:date="2024-11-01T21:10:00Z">
        <w:r w:rsidDel="00B7432D">
          <w:rPr>
            <w:rFonts w:eastAsiaTheme="minorEastAsia"/>
            <w:lang w:eastAsia="zh-CN"/>
          </w:rPr>
          <w:delText>4</w:delText>
        </w:r>
      </w:del>
      <w:ins w:id="147" w:author="Xu Li" w:date="2024-11-01T21:23:00Z">
        <w:r w:rsidR="004A6833">
          <w:rPr>
            <w:rFonts w:eastAsiaTheme="minorEastAsia"/>
            <w:lang w:eastAsia="zh-CN"/>
          </w:rPr>
          <w:t>4</w:t>
        </w:r>
      </w:ins>
      <w:del w:id="148" w:author="Xu Li" w:date="2024-11-01T21:10:00Z">
        <w:r w:rsidRPr="00B008FC" w:rsidDel="00B7432D">
          <w:rPr>
            <w:rFonts w:eastAsiaTheme="minorEastAsia"/>
            <w:lang w:eastAsia="zh-CN"/>
          </w:rPr>
          <w:delText xml:space="preserve"> </w:delText>
        </w:r>
      </w:del>
      <w:r>
        <w:rPr>
          <w:lang w:val="en-CA" w:eastAsia="zh-CN"/>
        </w:rPr>
        <w:t>M</w:t>
      </w:r>
      <w:r w:rsidRPr="00152412">
        <w:rPr>
          <w:szCs w:val="22"/>
          <w:lang w:val="en-CA" w:eastAsia="zh-CN"/>
        </w:rPr>
        <w:t>ulti-scaling ratios (s=2 &amp;&amp; s=1.5)</w:t>
      </w:r>
      <w:r>
        <w:rPr>
          <w:lang w:val="en-CA" w:eastAsia="zh-CN"/>
        </w:rPr>
        <w:t xml:space="preserve"> </w:t>
      </w:r>
      <w:r w:rsidRPr="00152412">
        <w:rPr>
          <w:szCs w:val="22"/>
          <w:lang w:val="en-CA" w:eastAsia="zh-CN"/>
        </w:rPr>
        <w:t xml:space="preserve">with </w:t>
      </w:r>
      <w:r>
        <w:rPr>
          <w:lang w:val="en-CA" w:eastAsia="zh-CN"/>
        </w:rPr>
        <w:t>RPR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486E3F" w:rsidRPr="00A516CB" w14:paraId="0017A0C8" w14:textId="77777777" w:rsidTr="00294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A9952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8D09A" w14:textId="77777777" w:rsidR="00486E3F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</w:tr>
      <w:tr w:rsidR="00486E3F" w:rsidRPr="00A516CB" w14:paraId="611D963D" w14:textId="77777777" w:rsidTr="00294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BD73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9F60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5E8A3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A88FC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bottom"/>
          </w:tcPr>
          <w:p w14:paraId="40F6083C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9A6B3B9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499673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</w:tr>
      <w:tr w:rsidR="001E0B13" w:rsidRPr="00A516CB" w14:paraId="3ED355B7" w14:textId="77777777" w:rsidTr="004E13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9818B" w14:textId="77777777" w:rsidR="001E0B13" w:rsidRPr="00A516CB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B941A" w14:textId="7C7EF690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84C8" w14:textId="2DC5ECF9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BD69B" w14:textId="1D20CD46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84CC01" w14:textId="6029CFA8" w:rsidR="001E0B13" w:rsidRPr="00A516CB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1C931815" w14:textId="3F104868" w:rsidR="001E0B13" w:rsidRPr="00A516CB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20FAFAD" w14:textId="6EB69898" w:rsidR="001E0B13" w:rsidRPr="00A516CB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</w:tr>
      <w:tr w:rsidR="001E0B13" w:rsidRPr="00A516CB" w14:paraId="379718D4" w14:textId="77777777" w:rsidTr="004E13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2D77" w14:textId="77777777" w:rsidR="001E0B13" w:rsidRPr="00A516CB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B8FBDB" w14:textId="0E6FAE7B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2E14B" w14:textId="6D855310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9C0D5" w14:textId="2ED0775D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5762E6" w14:textId="6E08DEC0" w:rsidR="001E0B13" w:rsidRPr="006D0163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647A023F" w14:textId="65565C5E" w:rsidR="001E0B13" w:rsidRPr="006D0163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B50BEB" w14:textId="3D225C4A" w:rsidR="001E0B13" w:rsidRPr="006D0163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</w:tr>
      <w:tr w:rsidR="001E0B13" w:rsidRPr="00A516CB" w14:paraId="66812B06" w14:textId="77777777" w:rsidTr="00AB44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04A6B" w14:textId="77777777" w:rsidR="001E0B13" w:rsidRPr="00A516CB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253B6B3" w14:textId="780932C1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094C3F9" w14:textId="13ED1006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F0437" w14:textId="088C7E0A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4C1AD3E" w14:textId="231190A2" w:rsidR="001E0B13" w:rsidRPr="006D0163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1FCF5C" w14:textId="73E65B2F" w:rsidR="001E0B13" w:rsidRPr="006D0163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62B9DE" w14:textId="67450D16" w:rsidR="001E0B13" w:rsidRPr="006D0163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</w:tr>
      <w:tr w:rsidR="00486E3F" w:rsidRPr="00A516CB" w14:paraId="19233EB8" w14:textId="77777777" w:rsidTr="00294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C79EC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E1472" w14:textId="77777777" w:rsidR="00486E3F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486E3F" w:rsidRPr="00A516CB" w14:paraId="47FB6C6C" w14:textId="77777777" w:rsidTr="002941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E27F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3112D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6F30C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6C509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bottom"/>
          </w:tcPr>
          <w:p w14:paraId="7571D484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AF2BB86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10C8FD" w14:textId="77777777" w:rsidR="00486E3F" w:rsidRPr="00A516CB" w:rsidRDefault="00486E3F" w:rsidP="002941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msssim</w:t>
            </w:r>
            <w:proofErr w:type="spellEnd"/>
          </w:p>
        </w:tc>
      </w:tr>
      <w:tr w:rsidR="001E0B13" w:rsidRPr="00A516CB" w14:paraId="6DB873B9" w14:textId="77777777" w:rsidTr="006146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B5543" w14:textId="77777777" w:rsidR="001E0B13" w:rsidRPr="00A516CB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9FA3" w14:textId="1434E813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282E" w14:textId="4CB7D02F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918D9" w14:textId="42BA6627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C5AEFC9" w14:textId="5B364492" w:rsidR="001E0B13" w:rsidRPr="00A516CB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37ADB947" w14:textId="4BF170E7" w:rsidR="001E0B13" w:rsidRPr="00A516CB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A9A8AB" w14:textId="08851BEC" w:rsidR="001E0B13" w:rsidRPr="00A516CB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</w:tr>
      <w:tr w:rsidR="001E0B13" w:rsidRPr="00A516CB" w14:paraId="0052627F" w14:textId="77777777" w:rsidTr="00A21A0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649C" w14:textId="77777777" w:rsidR="001E0B13" w:rsidRPr="00A516CB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EC9DCC" w14:textId="03EDC029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6E6EE1" w14:textId="52F19E24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08A6D" w14:textId="1A4C9C3A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FEB4585" w14:textId="10D95A48" w:rsidR="001E0B13" w:rsidRPr="006D0163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7FD6FBEB" w14:textId="7D6941FC" w:rsidR="001E0B13" w:rsidRPr="006D0163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8B6945" w14:textId="4A156BD7" w:rsidR="001E0B13" w:rsidRPr="006D0163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</w:tr>
      <w:tr w:rsidR="001E0B13" w:rsidRPr="00A516CB" w14:paraId="24AF3454" w14:textId="77777777" w:rsidTr="00D205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99614C" w14:textId="77777777" w:rsidR="001E0B13" w:rsidRPr="00A516CB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E36A588" w14:textId="1ACFD484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1794378" w14:textId="321890E3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E5677" w14:textId="737B327F" w:rsidR="001E0B13" w:rsidRPr="001C26DE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AE80772" w14:textId="0A75EC27" w:rsidR="001E0B13" w:rsidRPr="006D0163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726FB1" w14:textId="68F13EA6" w:rsidR="001E0B13" w:rsidRPr="006D0163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39386" w14:textId="09FD6623" w:rsidR="001E0B13" w:rsidRPr="006D0163" w:rsidRDefault="001E0B13" w:rsidP="001E0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</w:tr>
    </w:tbl>
    <w:p w14:paraId="087B2EBC" w14:textId="77777777" w:rsidR="001711E6" w:rsidRDefault="001711E6" w:rsidP="001711E6">
      <w:pPr>
        <w:rPr>
          <w:lang w:eastAsia="zh-CN"/>
        </w:rPr>
      </w:pPr>
    </w:p>
    <w:p w14:paraId="0AE8A274" w14:textId="7F6D3C16" w:rsidR="008F0C11" w:rsidRDefault="008F0C11" w:rsidP="008F0C1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5AD117C3" w14:textId="5197DC23" w:rsidR="001711E6" w:rsidRPr="001711E6" w:rsidRDefault="0034322B">
      <w:pPr>
        <w:tabs>
          <w:tab w:val="clear" w:pos="360"/>
          <w:tab w:val="clear" w:pos="720"/>
          <w:tab w:val="clear" w:pos="1440"/>
        </w:tabs>
        <w:rPr>
          <w:lang w:val="en-CA" w:eastAsia="zh-CN"/>
        </w:rPr>
        <w:pPrChange w:id="149" w:author="Xu Li" w:date="2024-11-01T21:21:00Z">
          <w:pPr>
            <w:tabs>
              <w:tab w:val="clear" w:pos="1440"/>
            </w:tabs>
          </w:pPr>
        </w:pPrChange>
      </w:pPr>
      <w:r w:rsidRPr="0034322B">
        <w:rPr>
          <w:lang w:val="en-CA" w:eastAsia="zh-CN"/>
        </w:rPr>
        <w:t xml:space="preserve">This </w:t>
      </w:r>
      <w:r w:rsidRPr="00656FAB">
        <w:rPr>
          <w:lang w:val="en-CA" w:eastAsia="zh-CN"/>
        </w:rPr>
        <w:t xml:space="preserve">contribution </w:t>
      </w:r>
      <w:r w:rsidRPr="0034322B">
        <w:rPr>
          <w:lang w:val="en-CA" w:eastAsia="zh-CN"/>
        </w:rPr>
        <w:t xml:space="preserve">proposes to design ×2 and ×1.5 super-resolution models respectively, which can use side information as the input, and also proposes to use residual information as the input of the SR model. </w:t>
      </w:r>
      <w:r w:rsidR="001711E6" w:rsidRPr="00D353B2">
        <w:rPr>
          <w:lang w:val="en-CA" w:eastAsia="zh-CN"/>
        </w:rPr>
        <w:t xml:space="preserve">The proposed architecture is designed to be closely aligned to the </w:t>
      </w:r>
      <w:r w:rsidR="009C0D02" w:rsidRPr="00D24635">
        <w:rPr>
          <w:lang w:val="en-CA"/>
        </w:rPr>
        <w:t>JVET-</w:t>
      </w:r>
      <w:r w:rsidR="009C0D02" w:rsidRPr="00D92380">
        <w:rPr>
          <w:lang w:val="en-CA"/>
        </w:rPr>
        <w:t>A</w:t>
      </w:r>
      <w:r w:rsidR="009C0D02">
        <w:rPr>
          <w:rFonts w:hint="eastAsia"/>
          <w:lang w:val="en-CA" w:eastAsia="zh-CN"/>
        </w:rPr>
        <w:t>I00</w:t>
      </w:r>
      <w:r w:rsidR="009C0D02">
        <w:rPr>
          <w:lang w:val="en-CA" w:eastAsia="zh-CN"/>
        </w:rPr>
        <w:t>93</w:t>
      </w:r>
      <w:r w:rsidR="001711E6" w:rsidRPr="00D353B2">
        <w:rPr>
          <w:lang w:val="en-CA" w:eastAsia="zh-CN"/>
        </w:rPr>
        <w:t xml:space="preserve"> contribution. </w:t>
      </w:r>
      <w:ins w:id="150" w:author="Xu Li" w:date="2024-11-01T21:20:00Z">
        <w:r w:rsidR="00461F39" w:rsidRPr="00461F39">
          <w:rPr>
            <w:lang w:val="en-CA" w:eastAsia="zh-CN"/>
          </w:rPr>
          <w:t>With only a 0.3kMAC/pixel increase, the coding performance is increased by AI{</w:t>
        </w:r>
      </w:ins>
      <w:ins w:id="151" w:author="Xu Li" w:date="2024-11-01T21:21:00Z">
        <w:r w:rsidR="00461F39" w:rsidRPr="00461F39">
          <w:rPr>
            <w:lang w:val="en-CA" w:eastAsia="zh-CN"/>
          </w:rPr>
          <w:t>-0.66%</w:t>
        </w:r>
        <w:r w:rsidR="00461F39">
          <w:rPr>
            <w:rFonts w:hint="eastAsia"/>
            <w:lang w:val="en-CA" w:eastAsia="zh-CN"/>
          </w:rPr>
          <w:t>,</w:t>
        </w:r>
        <w:r w:rsidR="00461F39">
          <w:rPr>
            <w:lang w:val="en-CA" w:eastAsia="zh-CN"/>
          </w:rPr>
          <w:t xml:space="preserve"> </w:t>
        </w:r>
        <w:r w:rsidR="00461F39" w:rsidRPr="00461F39">
          <w:rPr>
            <w:lang w:val="en-CA" w:eastAsia="zh-CN"/>
          </w:rPr>
          <w:t>1.51%</w:t>
        </w:r>
        <w:r w:rsidR="00461F39">
          <w:rPr>
            <w:lang w:val="en-CA" w:eastAsia="zh-CN"/>
          </w:rPr>
          <w:t xml:space="preserve">, </w:t>
        </w:r>
        <w:r w:rsidR="00461F39" w:rsidRPr="00461F39">
          <w:rPr>
            <w:lang w:val="en-CA" w:eastAsia="zh-CN"/>
          </w:rPr>
          <w:t>1.90%</w:t>
        </w:r>
      </w:ins>
      <w:ins w:id="152" w:author="Xu Li" w:date="2024-11-01T21:20:00Z">
        <w:r w:rsidR="00461F39" w:rsidRPr="00461F39">
          <w:rPr>
            <w:lang w:val="en-CA" w:eastAsia="zh-CN"/>
          </w:rPr>
          <w:t>} RA{</w:t>
        </w:r>
      </w:ins>
      <w:ins w:id="153" w:author="Xu Li" w:date="2024-11-01T21:21:00Z">
        <w:r w:rsidR="00461F39" w:rsidRPr="00461F39">
          <w:rPr>
            <w:lang w:val="en-CA" w:eastAsia="zh-CN"/>
          </w:rPr>
          <w:t>-0.80%</w:t>
        </w:r>
        <w:r w:rsidR="00461F39">
          <w:rPr>
            <w:lang w:val="en-CA" w:eastAsia="zh-CN"/>
          </w:rPr>
          <w:t xml:space="preserve">, </w:t>
        </w:r>
        <w:r w:rsidR="00461F39" w:rsidRPr="00461F39">
          <w:rPr>
            <w:lang w:val="en-CA" w:eastAsia="zh-CN"/>
          </w:rPr>
          <w:t>1.49%</w:t>
        </w:r>
        <w:r w:rsidR="00461F39">
          <w:rPr>
            <w:lang w:val="en-CA" w:eastAsia="zh-CN"/>
          </w:rPr>
          <w:t xml:space="preserve">, </w:t>
        </w:r>
        <w:r w:rsidR="00461F39" w:rsidRPr="00461F39">
          <w:rPr>
            <w:lang w:val="en-CA" w:eastAsia="zh-CN"/>
          </w:rPr>
          <w:t>1.60%</w:t>
        </w:r>
      </w:ins>
      <w:ins w:id="154" w:author="Xu Li" w:date="2024-11-01T21:20:00Z">
        <w:r w:rsidR="00461F39" w:rsidRPr="00461F39">
          <w:rPr>
            <w:lang w:val="en-CA" w:eastAsia="zh-CN"/>
          </w:rPr>
          <w:t xml:space="preserve">} in </w:t>
        </w:r>
        <w:proofErr w:type="spellStart"/>
        <w:r w:rsidR="00461F39" w:rsidRPr="00461F39">
          <w:rPr>
            <w:lang w:val="en-CA" w:eastAsia="zh-CN"/>
          </w:rPr>
          <w:t>singleRatio</w:t>
        </w:r>
        <w:proofErr w:type="spellEnd"/>
        <w:r w:rsidR="00461F39" w:rsidRPr="00461F39">
          <w:rPr>
            <w:lang w:val="en-CA" w:eastAsia="zh-CN"/>
          </w:rPr>
          <w:t xml:space="preserve"> mode and by AI{</w:t>
        </w:r>
      </w:ins>
      <w:ins w:id="155" w:author="Xu Li" w:date="2024-11-01T21:21:00Z">
        <w:r w:rsidR="00461F39" w:rsidRPr="00461F39">
          <w:rPr>
            <w:lang w:val="en-CA" w:eastAsia="zh-CN"/>
          </w:rPr>
          <w:t>-0.84%</w:t>
        </w:r>
        <w:r w:rsidR="00461F39">
          <w:rPr>
            <w:lang w:val="en-CA" w:eastAsia="zh-CN"/>
          </w:rPr>
          <w:t xml:space="preserve">, </w:t>
        </w:r>
        <w:r w:rsidR="00461F39" w:rsidRPr="00461F39">
          <w:rPr>
            <w:lang w:val="en-CA" w:eastAsia="zh-CN"/>
          </w:rPr>
          <w:t>2.07%</w:t>
        </w:r>
        <w:r w:rsidR="00461F39">
          <w:rPr>
            <w:lang w:val="en-CA" w:eastAsia="zh-CN"/>
          </w:rPr>
          <w:t xml:space="preserve">, </w:t>
        </w:r>
        <w:r w:rsidR="00461F39" w:rsidRPr="00461F39">
          <w:rPr>
            <w:lang w:val="en-CA" w:eastAsia="zh-CN"/>
          </w:rPr>
          <w:t>2.12%</w:t>
        </w:r>
      </w:ins>
      <w:ins w:id="156" w:author="Xu Li" w:date="2024-11-01T21:20:00Z">
        <w:r w:rsidR="00461F39" w:rsidRPr="00461F39">
          <w:rPr>
            <w:lang w:val="en-CA" w:eastAsia="zh-CN"/>
          </w:rPr>
          <w:t>} RA{</w:t>
        </w:r>
      </w:ins>
      <w:ins w:id="157" w:author="Xu Li" w:date="2024-11-01T21:21:00Z">
        <w:r w:rsidR="006B0CDA" w:rsidRPr="006B0CDA">
          <w:rPr>
            <w:lang w:val="en-CA" w:eastAsia="zh-CN"/>
          </w:rPr>
          <w:t>-0.86%</w:t>
        </w:r>
        <w:r w:rsidR="006B0CDA">
          <w:rPr>
            <w:lang w:val="en-CA" w:eastAsia="zh-CN"/>
          </w:rPr>
          <w:t xml:space="preserve">, </w:t>
        </w:r>
        <w:r w:rsidR="006B0CDA" w:rsidRPr="006B0CDA">
          <w:rPr>
            <w:lang w:val="en-CA" w:eastAsia="zh-CN"/>
          </w:rPr>
          <w:t>1.27%</w:t>
        </w:r>
        <w:r w:rsidR="006B0CDA">
          <w:rPr>
            <w:lang w:val="en-CA" w:eastAsia="zh-CN"/>
          </w:rPr>
          <w:t xml:space="preserve">, </w:t>
        </w:r>
        <w:r w:rsidR="006B0CDA" w:rsidRPr="006B0CDA">
          <w:rPr>
            <w:lang w:val="en-CA" w:eastAsia="zh-CN"/>
          </w:rPr>
          <w:t>1.47%</w:t>
        </w:r>
      </w:ins>
      <w:ins w:id="158" w:author="Xu Li" w:date="2024-11-01T21:20:00Z">
        <w:r w:rsidR="00461F39" w:rsidRPr="00461F39">
          <w:rPr>
            <w:lang w:val="en-CA" w:eastAsia="zh-CN"/>
          </w:rPr>
          <w:t xml:space="preserve">} in </w:t>
        </w:r>
        <w:proofErr w:type="spellStart"/>
        <w:r w:rsidR="00461F39" w:rsidRPr="00461F39">
          <w:rPr>
            <w:lang w:val="en-CA" w:eastAsia="zh-CN"/>
          </w:rPr>
          <w:t>multiRatio</w:t>
        </w:r>
        <w:proofErr w:type="spellEnd"/>
        <w:r w:rsidR="00461F39" w:rsidRPr="00461F39">
          <w:rPr>
            <w:lang w:val="en-CA" w:eastAsia="zh-CN"/>
          </w:rPr>
          <w:t xml:space="preserve"> </w:t>
        </w:r>
        <w:proofErr w:type="spellStart"/>
        <w:r w:rsidR="00461F39" w:rsidRPr="00461F39">
          <w:rPr>
            <w:lang w:val="en-CA" w:eastAsia="zh-CN"/>
          </w:rPr>
          <w:t>mode.</w:t>
        </w:r>
      </w:ins>
      <w:del w:id="159" w:author="Xu Li" w:date="2024-11-01T21:20:00Z">
        <w:r w:rsidR="001711E6" w:rsidRPr="00D353B2" w:rsidDel="00461F39">
          <w:rPr>
            <w:lang w:val="en-CA" w:eastAsia="zh-CN"/>
          </w:rPr>
          <w:delText xml:space="preserve">At a growth rate of 0.3kMAC/pixel, the performance of the model can be improved by AI </w:delText>
        </w:r>
        <w:r w:rsidR="001711E6" w:rsidDel="00461F39">
          <w:rPr>
            <w:lang w:val="en-CA" w:eastAsia="zh-CN"/>
          </w:rPr>
          <w:delText>{</w:delText>
        </w:r>
        <w:r w:rsidR="0097440E" w:rsidRPr="0097440E" w:rsidDel="00461F39">
          <w:rPr>
            <w:lang w:val="en-CA" w:eastAsia="zh-CN"/>
          </w:rPr>
          <w:delText>-0.84%</w:delText>
        </w:r>
        <w:r w:rsidR="0097440E" w:rsidDel="00461F39">
          <w:rPr>
            <w:lang w:val="en-CA" w:eastAsia="zh-CN"/>
          </w:rPr>
          <w:delText xml:space="preserve">, </w:delText>
        </w:r>
        <w:r w:rsidR="0097440E" w:rsidRPr="0097440E" w:rsidDel="00461F39">
          <w:rPr>
            <w:lang w:val="en-CA" w:eastAsia="zh-CN"/>
          </w:rPr>
          <w:delText>2.07%</w:delText>
        </w:r>
        <w:r w:rsidR="0097440E" w:rsidRPr="0097440E" w:rsidDel="00461F39">
          <w:rPr>
            <w:lang w:val="en-CA" w:eastAsia="zh-CN"/>
          </w:rPr>
          <w:tab/>
        </w:r>
        <w:r w:rsidR="0097440E" w:rsidDel="00461F39">
          <w:rPr>
            <w:lang w:val="en-CA" w:eastAsia="zh-CN"/>
          </w:rPr>
          <w:delText xml:space="preserve">, </w:delText>
        </w:r>
        <w:r w:rsidR="0097440E" w:rsidRPr="0097440E" w:rsidDel="00461F39">
          <w:rPr>
            <w:lang w:val="en-CA" w:eastAsia="zh-CN"/>
          </w:rPr>
          <w:delText>2.12%</w:delText>
        </w:r>
        <w:r w:rsidR="001711E6" w:rsidDel="00461F39">
          <w:rPr>
            <w:lang w:val="en-CA" w:eastAsia="zh-CN"/>
          </w:rPr>
          <w:delText>}</w:delText>
        </w:r>
        <w:r w:rsidR="001711E6" w:rsidRPr="00D353B2" w:rsidDel="00461F39">
          <w:rPr>
            <w:lang w:val="en-CA" w:eastAsia="zh-CN"/>
          </w:rPr>
          <w:delText xml:space="preserve"> and RA </w:delText>
        </w:r>
        <w:r w:rsidR="001711E6" w:rsidDel="00461F39">
          <w:rPr>
            <w:lang w:val="en-CA" w:eastAsia="zh-CN"/>
          </w:rPr>
          <w:delText>{</w:delText>
        </w:r>
        <w:r w:rsidR="0097440E" w:rsidRPr="0097440E" w:rsidDel="00461F39">
          <w:rPr>
            <w:lang w:val="en-CA" w:eastAsia="zh-CN"/>
          </w:rPr>
          <w:delText>-0.86%</w:delText>
        </w:r>
        <w:r w:rsidR="0097440E" w:rsidDel="00461F39">
          <w:rPr>
            <w:lang w:val="en-CA" w:eastAsia="zh-CN"/>
          </w:rPr>
          <w:delText xml:space="preserve">, </w:delText>
        </w:r>
        <w:r w:rsidR="0097440E" w:rsidRPr="0097440E" w:rsidDel="00461F39">
          <w:rPr>
            <w:lang w:val="en-CA" w:eastAsia="zh-CN"/>
          </w:rPr>
          <w:delText>1.27%</w:delText>
        </w:r>
        <w:r w:rsidR="0097440E" w:rsidRPr="0097440E" w:rsidDel="00461F39">
          <w:rPr>
            <w:lang w:val="en-CA" w:eastAsia="zh-CN"/>
          </w:rPr>
          <w:tab/>
        </w:r>
        <w:r w:rsidR="0097440E" w:rsidDel="00461F39">
          <w:rPr>
            <w:lang w:val="en-CA" w:eastAsia="zh-CN"/>
          </w:rPr>
          <w:delText xml:space="preserve">, </w:delText>
        </w:r>
        <w:r w:rsidR="0097440E" w:rsidRPr="0097440E" w:rsidDel="00461F39">
          <w:rPr>
            <w:lang w:val="en-CA" w:eastAsia="zh-CN"/>
          </w:rPr>
          <w:delText>1.47%</w:delText>
        </w:r>
        <w:r w:rsidR="001711E6" w:rsidDel="00461F39">
          <w:rPr>
            <w:lang w:val="en-CA" w:eastAsia="zh-CN"/>
          </w:rPr>
          <w:delText>}</w:delText>
        </w:r>
        <w:r w:rsidR="001711E6" w:rsidRPr="00D353B2" w:rsidDel="00461F39">
          <w:rPr>
            <w:lang w:val="en-CA" w:eastAsia="zh-CN"/>
          </w:rPr>
          <w:delText xml:space="preserve">. </w:delText>
        </w:r>
      </w:del>
      <w:r w:rsidR="00656FAB">
        <w:rPr>
          <w:lang w:val="en-CA" w:eastAsia="zh-CN"/>
        </w:rPr>
        <w:t>T</w:t>
      </w:r>
      <w:r w:rsidR="00656FAB">
        <w:rPr>
          <w:rFonts w:hint="eastAsia"/>
          <w:lang w:val="en-CA" w:eastAsia="zh-CN"/>
        </w:rPr>
        <w:t>he</w:t>
      </w:r>
      <w:proofErr w:type="spellEnd"/>
      <w:r w:rsidR="00656FAB">
        <w:rPr>
          <w:lang w:val="en-CA" w:eastAsia="zh-CN"/>
        </w:rPr>
        <w:t xml:space="preserve"> </w:t>
      </w:r>
      <w:r w:rsidR="00656FAB" w:rsidRPr="00656FAB">
        <w:rPr>
          <w:lang w:val="en-CA" w:eastAsia="zh-CN"/>
        </w:rPr>
        <w:t xml:space="preserve">residual </w:t>
      </w:r>
      <w:r w:rsidR="001711E6" w:rsidRPr="00D353B2">
        <w:rPr>
          <w:lang w:val="en-CA" w:eastAsia="zh-CN"/>
        </w:rPr>
        <w:t xml:space="preserve">will be applied </w:t>
      </w:r>
      <w:r w:rsidR="001711E6">
        <w:rPr>
          <w:rFonts w:hint="eastAsia"/>
          <w:lang w:val="en-CA" w:eastAsia="zh-CN"/>
        </w:rPr>
        <w:t>in</w:t>
      </w:r>
      <w:r w:rsidR="001711E6">
        <w:rPr>
          <w:lang w:val="en-CA" w:eastAsia="zh-CN"/>
        </w:rPr>
        <w:t>-</w:t>
      </w:r>
      <w:r w:rsidR="001711E6" w:rsidRPr="00D353B2">
        <w:rPr>
          <w:lang w:val="en-CA" w:eastAsia="zh-CN"/>
        </w:rPr>
        <w:t xml:space="preserve">loop filtering technology in the future. It is recommended that the proposed </w:t>
      </w:r>
      <w:r w:rsidR="001711E6">
        <w:t>residual as input</w:t>
      </w:r>
      <w:r w:rsidR="001711E6" w:rsidRPr="00D353B2">
        <w:rPr>
          <w:lang w:val="en-CA" w:eastAsia="zh-CN"/>
        </w:rPr>
        <w:t xml:space="preserve"> to be adopted into NNVC.</w:t>
      </w:r>
    </w:p>
    <w:p w14:paraId="4B0E8A92" w14:textId="49E9B832" w:rsidR="000920D1" w:rsidRDefault="000920D1" w:rsidP="000920D1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264C29A3" w14:textId="51803B22" w:rsidR="00A96ABA" w:rsidRDefault="00A96ABA" w:rsidP="00A96ABA">
      <w:pPr>
        <w:rPr>
          <w:lang w:val="en-CA" w:eastAsia="zh-CN"/>
        </w:rPr>
      </w:pPr>
      <w:r>
        <w:rPr>
          <w:lang w:val="en-CA"/>
        </w:rPr>
        <w:t>[1]</w:t>
      </w:r>
      <w:r w:rsidRPr="00DB4227">
        <w:rPr>
          <w:lang w:val="en-CA"/>
        </w:rPr>
        <w:t xml:space="preserve"> </w:t>
      </w:r>
      <w:proofErr w:type="spellStart"/>
      <w:r w:rsidRPr="00205379">
        <w:rPr>
          <w:lang w:val="en-CA"/>
        </w:rPr>
        <w:t>Zhuoyi</w:t>
      </w:r>
      <w:proofErr w:type="spellEnd"/>
      <w:r w:rsidRPr="00205379">
        <w:rPr>
          <w:lang w:val="en-CA"/>
        </w:rPr>
        <w:t xml:space="preserve"> </w:t>
      </w:r>
      <w:proofErr w:type="spellStart"/>
      <w:r w:rsidRPr="00205379">
        <w:rPr>
          <w:lang w:val="en-CA"/>
        </w:rPr>
        <w:t>Lv</w:t>
      </w:r>
      <w:proofErr w:type="spellEnd"/>
      <w:r>
        <w:rPr>
          <w:rFonts w:hint="eastAsia"/>
          <w:lang w:val="en-CA"/>
        </w:rPr>
        <w:t xml:space="preserve">, </w:t>
      </w:r>
      <w:proofErr w:type="spellStart"/>
      <w:r w:rsidRPr="00205379">
        <w:rPr>
          <w:lang w:val="en-CA"/>
        </w:rPr>
        <w:t>Chuan</w:t>
      </w:r>
      <w:proofErr w:type="spellEnd"/>
      <w:r w:rsidRPr="00205379">
        <w:rPr>
          <w:lang w:val="en-CA"/>
        </w:rPr>
        <w:t xml:space="preserve"> Zhou</w:t>
      </w:r>
      <w:r w:rsidRPr="00D24635">
        <w:rPr>
          <w:lang w:val="en-CA"/>
        </w:rPr>
        <w:t xml:space="preserve"> “</w:t>
      </w:r>
      <w:r w:rsidRPr="00D92380">
        <w:rPr>
          <w:lang w:val="en-CA"/>
        </w:rPr>
        <w:t>EE1-4.3: RPR new input for super-resolution</w:t>
      </w:r>
      <w:r w:rsidRPr="00D24635">
        <w:rPr>
          <w:lang w:val="en-CA"/>
        </w:rPr>
        <w:t>”, JVET-</w:t>
      </w:r>
      <w:r w:rsidRPr="00D92380">
        <w:rPr>
          <w:lang w:val="en-CA"/>
        </w:rPr>
        <w:t>A</w:t>
      </w:r>
      <w:r>
        <w:rPr>
          <w:rFonts w:hint="eastAsia"/>
          <w:lang w:val="en-CA" w:eastAsia="zh-CN"/>
        </w:rPr>
        <w:t>I0074</w:t>
      </w:r>
    </w:p>
    <w:p w14:paraId="3F697233" w14:textId="637B90C0" w:rsidR="001B7AE0" w:rsidRPr="001B7AE0" w:rsidRDefault="001B7AE0" w:rsidP="00A96ABA">
      <w:pPr>
        <w:rPr>
          <w:lang w:val="en-CA" w:eastAsia="zh-CN"/>
        </w:rPr>
      </w:pPr>
      <w:r>
        <w:rPr>
          <w:lang w:val="en-CA"/>
        </w:rPr>
        <w:t>[2]</w:t>
      </w:r>
      <w:r w:rsidRPr="00DB4227">
        <w:rPr>
          <w:lang w:val="en-CA"/>
        </w:rPr>
        <w:t xml:space="preserve"> </w:t>
      </w:r>
      <w:proofErr w:type="spellStart"/>
      <w:r w:rsidRPr="001B7AE0">
        <w:rPr>
          <w:lang w:val="en-CA"/>
        </w:rPr>
        <w:t>Chaoyi</w:t>
      </w:r>
      <w:proofErr w:type="spellEnd"/>
      <w:r w:rsidRPr="001B7AE0">
        <w:rPr>
          <w:lang w:val="en-CA"/>
        </w:rPr>
        <w:t xml:space="preserve"> Lin, Yue Li, </w:t>
      </w:r>
      <w:proofErr w:type="spellStart"/>
      <w:r w:rsidRPr="001B7AE0">
        <w:rPr>
          <w:lang w:val="en-CA"/>
        </w:rPr>
        <w:t>Junru</w:t>
      </w:r>
      <w:proofErr w:type="spellEnd"/>
      <w:r w:rsidRPr="001B7AE0">
        <w:rPr>
          <w:lang w:val="en-CA"/>
        </w:rPr>
        <w:t xml:space="preserve"> Li, Kai Zhang, Li Zhang</w:t>
      </w:r>
      <w:r w:rsidRPr="00D24635">
        <w:rPr>
          <w:lang w:val="en-CA"/>
        </w:rPr>
        <w:t xml:space="preserve"> “</w:t>
      </w:r>
      <w:r w:rsidRPr="001B7AE0">
        <w:rPr>
          <w:lang w:val="en-CA"/>
        </w:rPr>
        <w:t>EE1-4.2: On simplified super resolution model</w:t>
      </w:r>
      <w:r w:rsidRPr="00D24635">
        <w:rPr>
          <w:lang w:val="en-CA"/>
        </w:rPr>
        <w:t>”, JVET-</w:t>
      </w:r>
      <w:r w:rsidRPr="00D92380">
        <w:rPr>
          <w:lang w:val="en-CA"/>
        </w:rPr>
        <w:t>A</w:t>
      </w:r>
      <w:r>
        <w:rPr>
          <w:rFonts w:hint="eastAsia"/>
          <w:lang w:val="en-CA" w:eastAsia="zh-CN"/>
        </w:rPr>
        <w:t>I00</w:t>
      </w:r>
      <w:r>
        <w:rPr>
          <w:lang w:val="en-CA" w:eastAsia="zh-CN"/>
        </w:rPr>
        <w:t>93</w:t>
      </w:r>
    </w:p>
    <w:p w14:paraId="7FDCB91C" w14:textId="1FA8EB9B" w:rsidR="001711E6" w:rsidRPr="001711E6" w:rsidRDefault="001711E6" w:rsidP="001711E6">
      <w:pPr>
        <w:rPr>
          <w:lang w:val="en-CA"/>
        </w:rPr>
      </w:pPr>
      <w:r>
        <w:rPr>
          <w:lang w:val="en-CA"/>
        </w:rPr>
        <w:t>[</w:t>
      </w:r>
      <w:r w:rsidR="001B7AE0">
        <w:rPr>
          <w:lang w:val="en-CA"/>
        </w:rPr>
        <w:t>3</w:t>
      </w:r>
      <w:r>
        <w:rPr>
          <w:lang w:val="en-CA"/>
        </w:rPr>
        <w:t xml:space="preserve">] </w:t>
      </w:r>
      <w:r w:rsidRPr="000C2309">
        <w:rPr>
          <w:lang w:val="en-CA"/>
        </w:rPr>
        <w:t xml:space="preserve">E. </w:t>
      </w:r>
      <w:proofErr w:type="spellStart"/>
      <w:r w:rsidRPr="000C2309">
        <w:rPr>
          <w:lang w:val="en-CA"/>
        </w:rPr>
        <w:t>Alshina</w:t>
      </w:r>
      <w:proofErr w:type="spellEnd"/>
      <w:r w:rsidRPr="000C2309">
        <w:rPr>
          <w:lang w:val="en-CA"/>
        </w:rPr>
        <w:t xml:space="preserve">, R.-L. Liao, S. Liu, A. </w:t>
      </w:r>
      <w:proofErr w:type="spellStart"/>
      <w:proofErr w:type="gramStart"/>
      <w:r w:rsidRPr="000C2309">
        <w:rPr>
          <w:lang w:val="en-CA"/>
        </w:rPr>
        <w:t>Segall</w:t>
      </w:r>
      <w:proofErr w:type="spellEnd"/>
      <w:r w:rsidRPr="000C2309">
        <w:rPr>
          <w:lang w:val="en-CA"/>
        </w:rPr>
        <w:t xml:space="preserve"> </w:t>
      </w:r>
      <w:r>
        <w:rPr>
          <w:lang w:val="en-CA" w:eastAsia="zh-CN"/>
        </w:rPr>
        <w:t>,</w:t>
      </w:r>
      <w:proofErr w:type="gramEnd"/>
      <w:r>
        <w:rPr>
          <w:lang w:val="en-CA" w:eastAsia="zh-CN"/>
        </w:rPr>
        <w:t xml:space="preserve"> </w:t>
      </w:r>
      <w:r w:rsidRPr="000C2309">
        <w:rPr>
          <w:lang w:val="en-CA"/>
        </w:rPr>
        <w:t>Common test conditions and evaluation procedures for neural network-based video coding technology, JVET-AG2016.</w:t>
      </w:r>
    </w:p>
    <w:p w14:paraId="2501A032" w14:textId="31DD2E7B" w:rsidR="00642355" w:rsidRDefault="00642355" w:rsidP="0064235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D4D0186" w14:textId="3481E01D" w:rsidR="00A743C4" w:rsidRPr="00371A5A" w:rsidRDefault="00D032E0" w:rsidP="00A743C4">
      <w:pPr>
        <w:rPr>
          <w:szCs w:val="22"/>
          <w:lang w:val="en-CA"/>
        </w:rPr>
      </w:pPr>
      <w:r w:rsidRPr="00D032E0">
        <w:rPr>
          <w:b/>
          <w:szCs w:val="22"/>
          <w:lang w:val="en-CA"/>
        </w:rPr>
        <w:t>Huazhong University of Science and Technology</w:t>
      </w:r>
      <w:r w:rsidR="00A743C4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A743C4">
        <w:rPr>
          <w:b/>
          <w:szCs w:val="22"/>
          <w:lang w:val="en-CA"/>
        </w:rPr>
        <w:t> </w:t>
      </w:r>
      <w:r w:rsidR="00A743C4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A09CCC6" w14:textId="6030F506" w:rsidR="00642355" w:rsidRPr="00EE3CEF" w:rsidRDefault="00642355" w:rsidP="00484671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642355" w:rsidRPr="00EE3CEF" w:rsidSect="0004396B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52B43" w14:textId="77777777" w:rsidR="00147D5A" w:rsidRDefault="00147D5A">
      <w:r>
        <w:separator/>
      </w:r>
    </w:p>
  </w:endnote>
  <w:endnote w:type="continuationSeparator" w:id="0">
    <w:p w14:paraId="48D0E086" w14:textId="77777777" w:rsidR="00147D5A" w:rsidRDefault="00147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7A01E4" w:rsidR="003739B2" w:rsidRPr="00C00DDE" w:rsidRDefault="003739B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C326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60" w:author="Xu Li" w:date="2024-11-01T21:22:00Z">
      <w:r w:rsidR="004A6833">
        <w:rPr>
          <w:rStyle w:val="a5"/>
          <w:noProof/>
        </w:rPr>
        <w:t>2024-11-01</w:t>
      </w:r>
    </w:ins>
    <w:del w:id="161" w:author="Xu Li" w:date="2024-11-01T20:48:00Z">
      <w:r w:rsidR="008F7DAC" w:rsidDel="002B1560">
        <w:rPr>
          <w:rStyle w:val="a5"/>
          <w:noProof/>
        </w:rPr>
        <w:delText>2024-10-24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684EE" w14:textId="77777777" w:rsidR="00147D5A" w:rsidRDefault="00147D5A">
      <w:r>
        <w:separator/>
      </w:r>
    </w:p>
  </w:footnote>
  <w:footnote w:type="continuationSeparator" w:id="0">
    <w:p w14:paraId="0634FF07" w14:textId="77777777" w:rsidR="00147D5A" w:rsidRDefault="00147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074F1"/>
    <w:multiLevelType w:val="hybridMultilevel"/>
    <w:tmpl w:val="DF22A028"/>
    <w:lvl w:ilvl="0" w:tplc="B404941C">
      <w:start w:val="202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FE10D3"/>
    <w:multiLevelType w:val="hybridMultilevel"/>
    <w:tmpl w:val="A6F226F8"/>
    <w:lvl w:ilvl="0" w:tplc="E2E4F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82B30AA"/>
    <w:multiLevelType w:val="hybridMultilevel"/>
    <w:tmpl w:val="5A8AB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776AF"/>
    <w:multiLevelType w:val="hybridMultilevel"/>
    <w:tmpl w:val="3DD44184"/>
    <w:lvl w:ilvl="0" w:tplc="5B960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771D2"/>
    <w:multiLevelType w:val="hybridMultilevel"/>
    <w:tmpl w:val="59FA2B38"/>
    <w:lvl w:ilvl="0" w:tplc="76A4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F94CBB"/>
    <w:multiLevelType w:val="hybridMultilevel"/>
    <w:tmpl w:val="F0B873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47300B"/>
    <w:multiLevelType w:val="hybridMultilevel"/>
    <w:tmpl w:val="985A5A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5"/>
  </w:num>
  <w:num w:numId="4">
    <w:abstractNumId w:val="23"/>
  </w:num>
  <w:num w:numId="5">
    <w:abstractNumId w:val="24"/>
  </w:num>
  <w:num w:numId="6">
    <w:abstractNumId w:val="10"/>
  </w:num>
  <w:num w:numId="7">
    <w:abstractNumId w:val="15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32"/>
  </w:num>
  <w:num w:numId="13">
    <w:abstractNumId w:val="20"/>
  </w:num>
  <w:num w:numId="14">
    <w:abstractNumId w:val="10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26"/>
  </w:num>
  <w:num w:numId="18">
    <w:abstractNumId w:val="3"/>
  </w:num>
  <w:num w:numId="19">
    <w:abstractNumId w:val="8"/>
  </w:num>
  <w:num w:numId="20">
    <w:abstractNumId w:val="30"/>
  </w:num>
  <w:num w:numId="21">
    <w:abstractNumId w:val="27"/>
  </w:num>
  <w:num w:numId="2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2"/>
  </w:num>
  <w:num w:numId="24">
    <w:abstractNumId w:val="13"/>
  </w:num>
  <w:num w:numId="25">
    <w:abstractNumId w:val="12"/>
  </w:num>
  <w:num w:numId="26">
    <w:abstractNumId w:val="5"/>
  </w:num>
  <w:num w:numId="27">
    <w:abstractNumId w:val="29"/>
  </w:num>
  <w:num w:numId="28">
    <w:abstractNumId w:val="10"/>
  </w:num>
  <w:num w:numId="29">
    <w:abstractNumId w:val="10"/>
  </w:num>
  <w:num w:numId="30">
    <w:abstractNumId w:val="14"/>
  </w:num>
  <w:num w:numId="31">
    <w:abstractNumId w:val="10"/>
  </w:num>
  <w:num w:numId="32">
    <w:abstractNumId w:val="10"/>
  </w:num>
  <w:num w:numId="33">
    <w:abstractNumId w:val="11"/>
  </w:num>
  <w:num w:numId="34">
    <w:abstractNumId w:val="18"/>
  </w:num>
  <w:num w:numId="35">
    <w:abstractNumId w:val="19"/>
  </w:num>
  <w:num w:numId="36">
    <w:abstractNumId w:val="6"/>
  </w:num>
  <w:num w:numId="37">
    <w:abstractNumId w:val="31"/>
  </w:num>
  <w:num w:numId="38">
    <w:abstractNumId w:val="1"/>
  </w:num>
  <w:num w:numId="3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 Li">
    <w15:presenceInfo w15:providerId="Windows Live" w15:userId="7ee8ac724d1efb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0FBF"/>
    <w:rsid w:val="0000334F"/>
    <w:rsid w:val="0000701C"/>
    <w:rsid w:val="00010BE4"/>
    <w:rsid w:val="00010C86"/>
    <w:rsid w:val="00024AA5"/>
    <w:rsid w:val="000261F1"/>
    <w:rsid w:val="000308A3"/>
    <w:rsid w:val="0003573A"/>
    <w:rsid w:val="00035BC3"/>
    <w:rsid w:val="00035CC0"/>
    <w:rsid w:val="00035CCE"/>
    <w:rsid w:val="0004396B"/>
    <w:rsid w:val="0004543A"/>
    <w:rsid w:val="000458BC"/>
    <w:rsid w:val="00045C41"/>
    <w:rsid w:val="00046C03"/>
    <w:rsid w:val="00047492"/>
    <w:rsid w:val="00050666"/>
    <w:rsid w:val="000509CD"/>
    <w:rsid w:val="0005191F"/>
    <w:rsid w:val="00052977"/>
    <w:rsid w:val="00056F8C"/>
    <w:rsid w:val="00061C53"/>
    <w:rsid w:val="0006226F"/>
    <w:rsid w:val="00064A79"/>
    <w:rsid w:val="00065039"/>
    <w:rsid w:val="00066C68"/>
    <w:rsid w:val="000718A7"/>
    <w:rsid w:val="00071A55"/>
    <w:rsid w:val="0007503A"/>
    <w:rsid w:val="0007614F"/>
    <w:rsid w:val="00080536"/>
    <w:rsid w:val="00081398"/>
    <w:rsid w:val="0008237E"/>
    <w:rsid w:val="0008357D"/>
    <w:rsid w:val="00083CCB"/>
    <w:rsid w:val="00084393"/>
    <w:rsid w:val="00084A1D"/>
    <w:rsid w:val="000865E1"/>
    <w:rsid w:val="000869D3"/>
    <w:rsid w:val="00091ADD"/>
    <w:rsid w:val="000920D1"/>
    <w:rsid w:val="00092AF4"/>
    <w:rsid w:val="00094479"/>
    <w:rsid w:val="000958F3"/>
    <w:rsid w:val="000962AC"/>
    <w:rsid w:val="0009688D"/>
    <w:rsid w:val="00097155"/>
    <w:rsid w:val="0009729A"/>
    <w:rsid w:val="000A035E"/>
    <w:rsid w:val="000A073A"/>
    <w:rsid w:val="000A09E4"/>
    <w:rsid w:val="000A236C"/>
    <w:rsid w:val="000A366B"/>
    <w:rsid w:val="000A3830"/>
    <w:rsid w:val="000A4B3C"/>
    <w:rsid w:val="000A4BD2"/>
    <w:rsid w:val="000B0C0F"/>
    <w:rsid w:val="000B1C3A"/>
    <w:rsid w:val="000B1C6B"/>
    <w:rsid w:val="000B4142"/>
    <w:rsid w:val="000B4FF9"/>
    <w:rsid w:val="000B7D3B"/>
    <w:rsid w:val="000B7F14"/>
    <w:rsid w:val="000C09AC"/>
    <w:rsid w:val="000C219E"/>
    <w:rsid w:val="000C228D"/>
    <w:rsid w:val="000C2BAA"/>
    <w:rsid w:val="000C58D1"/>
    <w:rsid w:val="000C5EDA"/>
    <w:rsid w:val="000C5F4C"/>
    <w:rsid w:val="000C72E1"/>
    <w:rsid w:val="000D6D28"/>
    <w:rsid w:val="000E00F3"/>
    <w:rsid w:val="000E056C"/>
    <w:rsid w:val="000E0B9E"/>
    <w:rsid w:val="000E0F39"/>
    <w:rsid w:val="000E1B35"/>
    <w:rsid w:val="000E58CB"/>
    <w:rsid w:val="000E5E8B"/>
    <w:rsid w:val="000F158C"/>
    <w:rsid w:val="000F19F8"/>
    <w:rsid w:val="000F66B1"/>
    <w:rsid w:val="000F77F3"/>
    <w:rsid w:val="0010081E"/>
    <w:rsid w:val="00100909"/>
    <w:rsid w:val="00102D9E"/>
    <w:rsid w:val="00102F3D"/>
    <w:rsid w:val="001042FB"/>
    <w:rsid w:val="001046E2"/>
    <w:rsid w:val="001055D5"/>
    <w:rsid w:val="001068F2"/>
    <w:rsid w:val="00106B4D"/>
    <w:rsid w:val="00106F8F"/>
    <w:rsid w:val="00111B8A"/>
    <w:rsid w:val="001158A3"/>
    <w:rsid w:val="001211B3"/>
    <w:rsid w:val="001219CD"/>
    <w:rsid w:val="00124E38"/>
    <w:rsid w:val="0012580B"/>
    <w:rsid w:val="001260D7"/>
    <w:rsid w:val="0012623A"/>
    <w:rsid w:val="00126974"/>
    <w:rsid w:val="00126A0C"/>
    <w:rsid w:val="00131F90"/>
    <w:rsid w:val="0013458C"/>
    <w:rsid w:val="0013465C"/>
    <w:rsid w:val="0013526E"/>
    <w:rsid w:val="00135D9D"/>
    <w:rsid w:val="00137485"/>
    <w:rsid w:val="00140845"/>
    <w:rsid w:val="00140DF8"/>
    <w:rsid w:val="00141831"/>
    <w:rsid w:val="00142646"/>
    <w:rsid w:val="001427CD"/>
    <w:rsid w:val="00142EBE"/>
    <w:rsid w:val="00143A44"/>
    <w:rsid w:val="00146152"/>
    <w:rsid w:val="00147D5A"/>
    <w:rsid w:val="0015075B"/>
    <w:rsid w:val="001511D2"/>
    <w:rsid w:val="0015282E"/>
    <w:rsid w:val="001549E0"/>
    <w:rsid w:val="00155280"/>
    <w:rsid w:val="00155526"/>
    <w:rsid w:val="00156240"/>
    <w:rsid w:val="00162189"/>
    <w:rsid w:val="001623A9"/>
    <w:rsid w:val="001711E6"/>
    <w:rsid w:val="00171371"/>
    <w:rsid w:val="001719A5"/>
    <w:rsid w:val="00173921"/>
    <w:rsid w:val="00173ABB"/>
    <w:rsid w:val="00175A24"/>
    <w:rsid w:val="0017751F"/>
    <w:rsid w:val="00177B4E"/>
    <w:rsid w:val="001803DD"/>
    <w:rsid w:val="00183382"/>
    <w:rsid w:val="00183C85"/>
    <w:rsid w:val="00183E63"/>
    <w:rsid w:val="00184181"/>
    <w:rsid w:val="00184226"/>
    <w:rsid w:val="001859F7"/>
    <w:rsid w:val="00187E58"/>
    <w:rsid w:val="00190798"/>
    <w:rsid w:val="001929C0"/>
    <w:rsid w:val="001944AA"/>
    <w:rsid w:val="001A15F2"/>
    <w:rsid w:val="001A1B6F"/>
    <w:rsid w:val="001A1DAD"/>
    <w:rsid w:val="001A2082"/>
    <w:rsid w:val="001A297E"/>
    <w:rsid w:val="001A368E"/>
    <w:rsid w:val="001A6C07"/>
    <w:rsid w:val="001A7329"/>
    <w:rsid w:val="001A792F"/>
    <w:rsid w:val="001B04E5"/>
    <w:rsid w:val="001B1003"/>
    <w:rsid w:val="001B1550"/>
    <w:rsid w:val="001B4E28"/>
    <w:rsid w:val="001B51DE"/>
    <w:rsid w:val="001B7767"/>
    <w:rsid w:val="001B7AE0"/>
    <w:rsid w:val="001C164F"/>
    <w:rsid w:val="001C32E8"/>
    <w:rsid w:val="001C3525"/>
    <w:rsid w:val="001C3AFB"/>
    <w:rsid w:val="001C4DF8"/>
    <w:rsid w:val="001C5A8E"/>
    <w:rsid w:val="001C7D9C"/>
    <w:rsid w:val="001C7FF7"/>
    <w:rsid w:val="001D07F0"/>
    <w:rsid w:val="001D1BD2"/>
    <w:rsid w:val="001D62CD"/>
    <w:rsid w:val="001D635B"/>
    <w:rsid w:val="001D7DFC"/>
    <w:rsid w:val="001D7E3B"/>
    <w:rsid w:val="001E0248"/>
    <w:rsid w:val="001E02BE"/>
    <w:rsid w:val="001E0B13"/>
    <w:rsid w:val="001E0DCB"/>
    <w:rsid w:val="001E1F30"/>
    <w:rsid w:val="001E3B37"/>
    <w:rsid w:val="001E4BAE"/>
    <w:rsid w:val="001E60AA"/>
    <w:rsid w:val="001E6616"/>
    <w:rsid w:val="001F1EE2"/>
    <w:rsid w:val="001F2515"/>
    <w:rsid w:val="001F2594"/>
    <w:rsid w:val="001F3E36"/>
    <w:rsid w:val="001F6A5E"/>
    <w:rsid w:val="002008E0"/>
    <w:rsid w:val="00205379"/>
    <w:rsid w:val="002055A6"/>
    <w:rsid w:val="002062A5"/>
    <w:rsid w:val="00206460"/>
    <w:rsid w:val="002069B4"/>
    <w:rsid w:val="00213E0F"/>
    <w:rsid w:val="002149AA"/>
    <w:rsid w:val="00215032"/>
    <w:rsid w:val="00215DFC"/>
    <w:rsid w:val="002212D3"/>
    <w:rsid w:val="002212DF"/>
    <w:rsid w:val="002223B6"/>
    <w:rsid w:val="00222CD4"/>
    <w:rsid w:val="002238CA"/>
    <w:rsid w:val="00223DB7"/>
    <w:rsid w:val="0022431F"/>
    <w:rsid w:val="00225016"/>
    <w:rsid w:val="002253CA"/>
    <w:rsid w:val="002264A6"/>
    <w:rsid w:val="00227BA7"/>
    <w:rsid w:val="0023011C"/>
    <w:rsid w:val="002375C1"/>
    <w:rsid w:val="00241FFB"/>
    <w:rsid w:val="00242FDF"/>
    <w:rsid w:val="002451E9"/>
    <w:rsid w:val="00246093"/>
    <w:rsid w:val="00247E1E"/>
    <w:rsid w:val="00251C27"/>
    <w:rsid w:val="002555B5"/>
    <w:rsid w:val="00255D68"/>
    <w:rsid w:val="002603A6"/>
    <w:rsid w:val="00263398"/>
    <w:rsid w:val="00263A23"/>
    <w:rsid w:val="00263B99"/>
    <w:rsid w:val="00263E78"/>
    <w:rsid w:val="002647D8"/>
    <w:rsid w:val="00265510"/>
    <w:rsid w:val="00266A65"/>
    <w:rsid w:val="00266F06"/>
    <w:rsid w:val="0027267C"/>
    <w:rsid w:val="00273BFD"/>
    <w:rsid w:val="00274B9E"/>
    <w:rsid w:val="00275BCF"/>
    <w:rsid w:val="0027771D"/>
    <w:rsid w:val="00280613"/>
    <w:rsid w:val="00281265"/>
    <w:rsid w:val="00284D29"/>
    <w:rsid w:val="00290036"/>
    <w:rsid w:val="00291E36"/>
    <w:rsid w:val="00292257"/>
    <w:rsid w:val="00294F03"/>
    <w:rsid w:val="0029597A"/>
    <w:rsid w:val="002A1281"/>
    <w:rsid w:val="002A19FD"/>
    <w:rsid w:val="002A54E0"/>
    <w:rsid w:val="002A73D2"/>
    <w:rsid w:val="002B0370"/>
    <w:rsid w:val="002B1560"/>
    <w:rsid w:val="002B1595"/>
    <w:rsid w:val="002B191D"/>
    <w:rsid w:val="002B2E83"/>
    <w:rsid w:val="002B39A2"/>
    <w:rsid w:val="002B5C6E"/>
    <w:rsid w:val="002B7738"/>
    <w:rsid w:val="002B7879"/>
    <w:rsid w:val="002C1C1B"/>
    <w:rsid w:val="002C3A00"/>
    <w:rsid w:val="002C4D1C"/>
    <w:rsid w:val="002C6F5A"/>
    <w:rsid w:val="002C7239"/>
    <w:rsid w:val="002D0AF6"/>
    <w:rsid w:val="002D454D"/>
    <w:rsid w:val="002D47DF"/>
    <w:rsid w:val="002D51C7"/>
    <w:rsid w:val="002D614C"/>
    <w:rsid w:val="002E0CF9"/>
    <w:rsid w:val="002E4C67"/>
    <w:rsid w:val="002E5A84"/>
    <w:rsid w:val="002E75EF"/>
    <w:rsid w:val="002F164D"/>
    <w:rsid w:val="002F183C"/>
    <w:rsid w:val="002F20FE"/>
    <w:rsid w:val="002F25E8"/>
    <w:rsid w:val="002F5E10"/>
    <w:rsid w:val="003021BC"/>
    <w:rsid w:val="00302921"/>
    <w:rsid w:val="00305CE6"/>
    <w:rsid w:val="00306206"/>
    <w:rsid w:val="00306639"/>
    <w:rsid w:val="00310BA1"/>
    <w:rsid w:val="00311540"/>
    <w:rsid w:val="00313F2E"/>
    <w:rsid w:val="00314165"/>
    <w:rsid w:val="00315F98"/>
    <w:rsid w:val="00316D26"/>
    <w:rsid w:val="00317D85"/>
    <w:rsid w:val="00317E1D"/>
    <w:rsid w:val="0032098E"/>
    <w:rsid w:val="0032472B"/>
    <w:rsid w:val="00324C49"/>
    <w:rsid w:val="0032623D"/>
    <w:rsid w:val="00327C56"/>
    <w:rsid w:val="003312CA"/>
    <w:rsid w:val="003315A1"/>
    <w:rsid w:val="00331A25"/>
    <w:rsid w:val="0033388E"/>
    <w:rsid w:val="00334FBA"/>
    <w:rsid w:val="00336216"/>
    <w:rsid w:val="003373EC"/>
    <w:rsid w:val="00342FF4"/>
    <w:rsid w:val="0034322B"/>
    <w:rsid w:val="00344E5A"/>
    <w:rsid w:val="00346148"/>
    <w:rsid w:val="00352B24"/>
    <w:rsid w:val="00353A89"/>
    <w:rsid w:val="00357D34"/>
    <w:rsid w:val="00360363"/>
    <w:rsid w:val="00362BD0"/>
    <w:rsid w:val="0036525E"/>
    <w:rsid w:val="00366226"/>
    <w:rsid w:val="003669EA"/>
    <w:rsid w:val="003675CA"/>
    <w:rsid w:val="003706CC"/>
    <w:rsid w:val="00370B00"/>
    <w:rsid w:val="00371A5A"/>
    <w:rsid w:val="00372E01"/>
    <w:rsid w:val="0037307E"/>
    <w:rsid w:val="00373603"/>
    <w:rsid w:val="003739B2"/>
    <w:rsid w:val="003740C5"/>
    <w:rsid w:val="003742F6"/>
    <w:rsid w:val="003755E3"/>
    <w:rsid w:val="00376018"/>
    <w:rsid w:val="00376D48"/>
    <w:rsid w:val="00377710"/>
    <w:rsid w:val="00380946"/>
    <w:rsid w:val="003836F7"/>
    <w:rsid w:val="00395A1E"/>
    <w:rsid w:val="00396AD8"/>
    <w:rsid w:val="003A0EAE"/>
    <w:rsid w:val="003A25F5"/>
    <w:rsid w:val="003A2BBB"/>
    <w:rsid w:val="003A2D8E"/>
    <w:rsid w:val="003A3A68"/>
    <w:rsid w:val="003A7CE6"/>
    <w:rsid w:val="003B187A"/>
    <w:rsid w:val="003B60FC"/>
    <w:rsid w:val="003B675D"/>
    <w:rsid w:val="003B7035"/>
    <w:rsid w:val="003B7DA8"/>
    <w:rsid w:val="003C03F4"/>
    <w:rsid w:val="003C1527"/>
    <w:rsid w:val="003C20E4"/>
    <w:rsid w:val="003C4222"/>
    <w:rsid w:val="003C4275"/>
    <w:rsid w:val="003C5C29"/>
    <w:rsid w:val="003C6648"/>
    <w:rsid w:val="003D2134"/>
    <w:rsid w:val="003D47BF"/>
    <w:rsid w:val="003D48A2"/>
    <w:rsid w:val="003D4FB5"/>
    <w:rsid w:val="003D6342"/>
    <w:rsid w:val="003E4785"/>
    <w:rsid w:val="003E501B"/>
    <w:rsid w:val="003E6C00"/>
    <w:rsid w:val="003E6E3A"/>
    <w:rsid w:val="003E6F90"/>
    <w:rsid w:val="003E73ED"/>
    <w:rsid w:val="003E76F0"/>
    <w:rsid w:val="003E7C11"/>
    <w:rsid w:val="003F00BA"/>
    <w:rsid w:val="003F1021"/>
    <w:rsid w:val="003F10DB"/>
    <w:rsid w:val="003F24E8"/>
    <w:rsid w:val="003F32EE"/>
    <w:rsid w:val="003F4BD8"/>
    <w:rsid w:val="003F5699"/>
    <w:rsid w:val="003F5D0F"/>
    <w:rsid w:val="00402E18"/>
    <w:rsid w:val="0040467F"/>
    <w:rsid w:val="004073D0"/>
    <w:rsid w:val="00407E95"/>
    <w:rsid w:val="00411414"/>
    <w:rsid w:val="00411965"/>
    <w:rsid w:val="00413093"/>
    <w:rsid w:val="00414101"/>
    <w:rsid w:val="00415B7A"/>
    <w:rsid w:val="0042064E"/>
    <w:rsid w:val="00420C9D"/>
    <w:rsid w:val="004219CF"/>
    <w:rsid w:val="004234F0"/>
    <w:rsid w:val="00423A5B"/>
    <w:rsid w:val="0042557D"/>
    <w:rsid w:val="00426E29"/>
    <w:rsid w:val="00427EEC"/>
    <w:rsid w:val="00431917"/>
    <w:rsid w:val="0043359B"/>
    <w:rsid w:val="00433DDB"/>
    <w:rsid w:val="00435A29"/>
    <w:rsid w:val="00437619"/>
    <w:rsid w:val="00441A80"/>
    <w:rsid w:val="004424AB"/>
    <w:rsid w:val="00442958"/>
    <w:rsid w:val="00443758"/>
    <w:rsid w:val="004443DE"/>
    <w:rsid w:val="00444602"/>
    <w:rsid w:val="00444FE0"/>
    <w:rsid w:val="004454B4"/>
    <w:rsid w:val="00445B23"/>
    <w:rsid w:val="00447370"/>
    <w:rsid w:val="00450B2B"/>
    <w:rsid w:val="00450E00"/>
    <w:rsid w:val="00451FC8"/>
    <w:rsid w:val="00453059"/>
    <w:rsid w:val="00461F39"/>
    <w:rsid w:val="00465A1E"/>
    <w:rsid w:val="004725A7"/>
    <w:rsid w:val="004737B3"/>
    <w:rsid w:val="0047496E"/>
    <w:rsid w:val="004749C3"/>
    <w:rsid w:val="004760BA"/>
    <w:rsid w:val="00480FBE"/>
    <w:rsid w:val="004825C7"/>
    <w:rsid w:val="00482CA7"/>
    <w:rsid w:val="00483F56"/>
    <w:rsid w:val="00484671"/>
    <w:rsid w:val="00486E3F"/>
    <w:rsid w:val="0049082D"/>
    <w:rsid w:val="0049445A"/>
    <w:rsid w:val="004957D9"/>
    <w:rsid w:val="00496E93"/>
    <w:rsid w:val="004A218F"/>
    <w:rsid w:val="004A25B5"/>
    <w:rsid w:val="004A2A63"/>
    <w:rsid w:val="004A60B9"/>
    <w:rsid w:val="004A6833"/>
    <w:rsid w:val="004B210C"/>
    <w:rsid w:val="004B2628"/>
    <w:rsid w:val="004B4E53"/>
    <w:rsid w:val="004B6170"/>
    <w:rsid w:val="004B7BE4"/>
    <w:rsid w:val="004C055A"/>
    <w:rsid w:val="004C1476"/>
    <w:rsid w:val="004C7232"/>
    <w:rsid w:val="004D02A8"/>
    <w:rsid w:val="004D0353"/>
    <w:rsid w:val="004D06A9"/>
    <w:rsid w:val="004D0B51"/>
    <w:rsid w:val="004D405F"/>
    <w:rsid w:val="004E26D5"/>
    <w:rsid w:val="004E4F4F"/>
    <w:rsid w:val="004E6789"/>
    <w:rsid w:val="004F3CDE"/>
    <w:rsid w:val="004F4583"/>
    <w:rsid w:val="004F5117"/>
    <w:rsid w:val="004F5DCE"/>
    <w:rsid w:val="004F61E3"/>
    <w:rsid w:val="004F6A65"/>
    <w:rsid w:val="00500837"/>
    <w:rsid w:val="00502751"/>
    <w:rsid w:val="00502E10"/>
    <w:rsid w:val="00503242"/>
    <w:rsid w:val="0050354E"/>
    <w:rsid w:val="0051015C"/>
    <w:rsid w:val="0051043A"/>
    <w:rsid w:val="005106E6"/>
    <w:rsid w:val="00513EDC"/>
    <w:rsid w:val="0051578B"/>
    <w:rsid w:val="00515C09"/>
    <w:rsid w:val="00516CF1"/>
    <w:rsid w:val="00517BAF"/>
    <w:rsid w:val="00527594"/>
    <w:rsid w:val="00531AE9"/>
    <w:rsid w:val="005336DD"/>
    <w:rsid w:val="0053559B"/>
    <w:rsid w:val="00535C01"/>
    <w:rsid w:val="00535D23"/>
    <w:rsid w:val="00536188"/>
    <w:rsid w:val="0054597A"/>
    <w:rsid w:val="00545B09"/>
    <w:rsid w:val="00545C63"/>
    <w:rsid w:val="00546482"/>
    <w:rsid w:val="00550A66"/>
    <w:rsid w:val="00550D48"/>
    <w:rsid w:val="005533DD"/>
    <w:rsid w:val="00553D85"/>
    <w:rsid w:val="00554DA2"/>
    <w:rsid w:val="005553FE"/>
    <w:rsid w:val="0055560E"/>
    <w:rsid w:val="00557677"/>
    <w:rsid w:val="00557DFD"/>
    <w:rsid w:val="00561550"/>
    <w:rsid w:val="00562659"/>
    <w:rsid w:val="0056581D"/>
    <w:rsid w:val="00567EC7"/>
    <w:rsid w:val="00570013"/>
    <w:rsid w:val="00574A6B"/>
    <w:rsid w:val="005753EC"/>
    <w:rsid w:val="0057640F"/>
    <w:rsid w:val="005801A2"/>
    <w:rsid w:val="0058134F"/>
    <w:rsid w:val="00583489"/>
    <w:rsid w:val="00584589"/>
    <w:rsid w:val="005847CA"/>
    <w:rsid w:val="0058581B"/>
    <w:rsid w:val="005903F1"/>
    <w:rsid w:val="00592E12"/>
    <w:rsid w:val="005944A3"/>
    <w:rsid w:val="005952A5"/>
    <w:rsid w:val="00596968"/>
    <w:rsid w:val="00597343"/>
    <w:rsid w:val="005A0CFA"/>
    <w:rsid w:val="005A1F88"/>
    <w:rsid w:val="005A31B6"/>
    <w:rsid w:val="005A33A1"/>
    <w:rsid w:val="005A357B"/>
    <w:rsid w:val="005A507D"/>
    <w:rsid w:val="005A55C9"/>
    <w:rsid w:val="005A6B2C"/>
    <w:rsid w:val="005B217D"/>
    <w:rsid w:val="005B7457"/>
    <w:rsid w:val="005C0061"/>
    <w:rsid w:val="005C19C1"/>
    <w:rsid w:val="005C385F"/>
    <w:rsid w:val="005C403D"/>
    <w:rsid w:val="005C53D1"/>
    <w:rsid w:val="005C6215"/>
    <w:rsid w:val="005C7C26"/>
    <w:rsid w:val="005E1059"/>
    <w:rsid w:val="005E1295"/>
    <w:rsid w:val="005E162F"/>
    <w:rsid w:val="005E1AC6"/>
    <w:rsid w:val="005E3504"/>
    <w:rsid w:val="005E3F2B"/>
    <w:rsid w:val="005E5F4B"/>
    <w:rsid w:val="005E6D2D"/>
    <w:rsid w:val="005E7701"/>
    <w:rsid w:val="005F0147"/>
    <w:rsid w:val="005F2D82"/>
    <w:rsid w:val="005F6803"/>
    <w:rsid w:val="005F6F1B"/>
    <w:rsid w:val="00601264"/>
    <w:rsid w:val="00603F85"/>
    <w:rsid w:val="00606B54"/>
    <w:rsid w:val="0061261A"/>
    <w:rsid w:val="00613448"/>
    <w:rsid w:val="00615888"/>
    <w:rsid w:val="00615995"/>
    <w:rsid w:val="00616155"/>
    <w:rsid w:val="00621D5D"/>
    <w:rsid w:val="00622D17"/>
    <w:rsid w:val="0062369A"/>
    <w:rsid w:val="00624516"/>
    <w:rsid w:val="00624B33"/>
    <w:rsid w:val="00626290"/>
    <w:rsid w:val="006301D4"/>
    <w:rsid w:val="0063041A"/>
    <w:rsid w:val="00630AA2"/>
    <w:rsid w:val="00631D8B"/>
    <w:rsid w:val="0063376B"/>
    <w:rsid w:val="00634512"/>
    <w:rsid w:val="0063683C"/>
    <w:rsid w:val="006378BD"/>
    <w:rsid w:val="006406AD"/>
    <w:rsid w:val="00640E97"/>
    <w:rsid w:val="00642355"/>
    <w:rsid w:val="00642610"/>
    <w:rsid w:val="00644727"/>
    <w:rsid w:val="00646707"/>
    <w:rsid w:val="00652890"/>
    <w:rsid w:val="00653759"/>
    <w:rsid w:val="00655B7A"/>
    <w:rsid w:val="00656FAB"/>
    <w:rsid w:val="00657BD4"/>
    <w:rsid w:val="00657F7E"/>
    <w:rsid w:val="00660E93"/>
    <w:rsid w:val="00662203"/>
    <w:rsid w:val="00662E58"/>
    <w:rsid w:val="00662EC6"/>
    <w:rsid w:val="006637F2"/>
    <w:rsid w:val="00663EB1"/>
    <w:rsid w:val="006642A5"/>
    <w:rsid w:val="00664DCF"/>
    <w:rsid w:val="00665E6E"/>
    <w:rsid w:val="00670D25"/>
    <w:rsid w:val="006714FC"/>
    <w:rsid w:val="00671EC2"/>
    <w:rsid w:val="00673681"/>
    <w:rsid w:val="0067510C"/>
    <w:rsid w:val="006828EA"/>
    <w:rsid w:val="00682BD5"/>
    <w:rsid w:val="0068480C"/>
    <w:rsid w:val="00684A7C"/>
    <w:rsid w:val="0068591B"/>
    <w:rsid w:val="00687844"/>
    <w:rsid w:val="00687BC6"/>
    <w:rsid w:val="006900DA"/>
    <w:rsid w:val="0069052F"/>
    <w:rsid w:val="00690727"/>
    <w:rsid w:val="00691707"/>
    <w:rsid w:val="00693379"/>
    <w:rsid w:val="00693674"/>
    <w:rsid w:val="00694375"/>
    <w:rsid w:val="00697C3D"/>
    <w:rsid w:val="006A0E5C"/>
    <w:rsid w:val="006A1908"/>
    <w:rsid w:val="006A37CE"/>
    <w:rsid w:val="006A48E6"/>
    <w:rsid w:val="006A5144"/>
    <w:rsid w:val="006A598B"/>
    <w:rsid w:val="006A5F7E"/>
    <w:rsid w:val="006A7D89"/>
    <w:rsid w:val="006B0CDA"/>
    <w:rsid w:val="006B1B5F"/>
    <w:rsid w:val="006B2B85"/>
    <w:rsid w:val="006B2E08"/>
    <w:rsid w:val="006B5B3C"/>
    <w:rsid w:val="006B65EF"/>
    <w:rsid w:val="006C5B5D"/>
    <w:rsid w:val="006C5D39"/>
    <w:rsid w:val="006C6219"/>
    <w:rsid w:val="006D4079"/>
    <w:rsid w:val="006D5F77"/>
    <w:rsid w:val="006D683C"/>
    <w:rsid w:val="006D6AE9"/>
    <w:rsid w:val="006D6D9B"/>
    <w:rsid w:val="006D6FD7"/>
    <w:rsid w:val="006D733E"/>
    <w:rsid w:val="006E1124"/>
    <w:rsid w:val="006E24D8"/>
    <w:rsid w:val="006E2810"/>
    <w:rsid w:val="006E2CE9"/>
    <w:rsid w:val="006E3A05"/>
    <w:rsid w:val="006E5417"/>
    <w:rsid w:val="006E5629"/>
    <w:rsid w:val="006E6CE1"/>
    <w:rsid w:val="006E775A"/>
    <w:rsid w:val="006F0794"/>
    <w:rsid w:val="006F09E7"/>
    <w:rsid w:val="006F142F"/>
    <w:rsid w:val="006F26DB"/>
    <w:rsid w:val="006F342F"/>
    <w:rsid w:val="006F359E"/>
    <w:rsid w:val="006F5532"/>
    <w:rsid w:val="006F7528"/>
    <w:rsid w:val="007023DE"/>
    <w:rsid w:val="00705DB3"/>
    <w:rsid w:val="007109B4"/>
    <w:rsid w:val="00712407"/>
    <w:rsid w:val="00712DD6"/>
    <w:rsid w:val="00712F60"/>
    <w:rsid w:val="00717486"/>
    <w:rsid w:val="00720E3B"/>
    <w:rsid w:val="007229BB"/>
    <w:rsid w:val="00726DBB"/>
    <w:rsid w:val="007301D5"/>
    <w:rsid w:val="0073196F"/>
    <w:rsid w:val="007327AF"/>
    <w:rsid w:val="00735584"/>
    <w:rsid w:val="00736962"/>
    <w:rsid w:val="007369A5"/>
    <w:rsid w:val="00736FCA"/>
    <w:rsid w:val="0074393F"/>
    <w:rsid w:val="00745F6B"/>
    <w:rsid w:val="007466DC"/>
    <w:rsid w:val="007505B8"/>
    <w:rsid w:val="0075175B"/>
    <w:rsid w:val="007517A1"/>
    <w:rsid w:val="00754A5C"/>
    <w:rsid w:val="00755269"/>
    <w:rsid w:val="0075585E"/>
    <w:rsid w:val="0075657E"/>
    <w:rsid w:val="00762CF9"/>
    <w:rsid w:val="00765173"/>
    <w:rsid w:val="007673DC"/>
    <w:rsid w:val="00770571"/>
    <w:rsid w:val="00772C3C"/>
    <w:rsid w:val="00773E88"/>
    <w:rsid w:val="007768FF"/>
    <w:rsid w:val="007770CB"/>
    <w:rsid w:val="007824D3"/>
    <w:rsid w:val="00783B8F"/>
    <w:rsid w:val="00786877"/>
    <w:rsid w:val="00791372"/>
    <w:rsid w:val="0079219A"/>
    <w:rsid w:val="0079235E"/>
    <w:rsid w:val="00795ABF"/>
    <w:rsid w:val="0079618F"/>
    <w:rsid w:val="00796EE3"/>
    <w:rsid w:val="007973EC"/>
    <w:rsid w:val="007978EA"/>
    <w:rsid w:val="007A0327"/>
    <w:rsid w:val="007A27BF"/>
    <w:rsid w:val="007A63C8"/>
    <w:rsid w:val="007A6BDF"/>
    <w:rsid w:val="007A7D29"/>
    <w:rsid w:val="007B3240"/>
    <w:rsid w:val="007B3B0D"/>
    <w:rsid w:val="007B4AB8"/>
    <w:rsid w:val="007B74ED"/>
    <w:rsid w:val="007C081C"/>
    <w:rsid w:val="007C326E"/>
    <w:rsid w:val="007C529C"/>
    <w:rsid w:val="007C5882"/>
    <w:rsid w:val="007C5A23"/>
    <w:rsid w:val="007D0F1A"/>
    <w:rsid w:val="007D1181"/>
    <w:rsid w:val="007D1B97"/>
    <w:rsid w:val="007D2F48"/>
    <w:rsid w:val="007D4796"/>
    <w:rsid w:val="007D53F4"/>
    <w:rsid w:val="007D6F7D"/>
    <w:rsid w:val="007E01A3"/>
    <w:rsid w:val="007E1B2B"/>
    <w:rsid w:val="007F0C41"/>
    <w:rsid w:val="007F1F8B"/>
    <w:rsid w:val="007F28CF"/>
    <w:rsid w:val="007F28E9"/>
    <w:rsid w:val="007F36C0"/>
    <w:rsid w:val="007F6205"/>
    <w:rsid w:val="007F67A1"/>
    <w:rsid w:val="008012AF"/>
    <w:rsid w:val="00801A7B"/>
    <w:rsid w:val="008030E2"/>
    <w:rsid w:val="00805B4C"/>
    <w:rsid w:val="00806A5E"/>
    <w:rsid w:val="0080700C"/>
    <w:rsid w:val="00811C05"/>
    <w:rsid w:val="00812260"/>
    <w:rsid w:val="0081263D"/>
    <w:rsid w:val="00812AD1"/>
    <w:rsid w:val="0081434E"/>
    <w:rsid w:val="0081763B"/>
    <w:rsid w:val="00817C99"/>
    <w:rsid w:val="008206C8"/>
    <w:rsid w:val="00822095"/>
    <w:rsid w:val="00822C0F"/>
    <w:rsid w:val="0082576C"/>
    <w:rsid w:val="00825EC2"/>
    <w:rsid w:val="008271D2"/>
    <w:rsid w:val="0083331B"/>
    <w:rsid w:val="00835D97"/>
    <w:rsid w:val="0083660C"/>
    <w:rsid w:val="00836E5A"/>
    <w:rsid w:val="00840579"/>
    <w:rsid w:val="00840ED4"/>
    <w:rsid w:val="00841980"/>
    <w:rsid w:val="0084303C"/>
    <w:rsid w:val="008435AF"/>
    <w:rsid w:val="0084360F"/>
    <w:rsid w:val="0084462F"/>
    <w:rsid w:val="00851621"/>
    <w:rsid w:val="00852DE9"/>
    <w:rsid w:val="0085693F"/>
    <w:rsid w:val="00856A66"/>
    <w:rsid w:val="00860271"/>
    <w:rsid w:val="00861D70"/>
    <w:rsid w:val="00863246"/>
    <w:rsid w:val="0086387C"/>
    <w:rsid w:val="00867092"/>
    <w:rsid w:val="00874403"/>
    <w:rsid w:val="00874A6C"/>
    <w:rsid w:val="00875805"/>
    <w:rsid w:val="00876C65"/>
    <w:rsid w:val="00882403"/>
    <w:rsid w:val="00882F72"/>
    <w:rsid w:val="008833E8"/>
    <w:rsid w:val="00883E39"/>
    <w:rsid w:val="00891C2D"/>
    <w:rsid w:val="00893DC4"/>
    <w:rsid w:val="00893EAB"/>
    <w:rsid w:val="008942F8"/>
    <w:rsid w:val="008A147E"/>
    <w:rsid w:val="008A4B4C"/>
    <w:rsid w:val="008A55C1"/>
    <w:rsid w:val="008A58ED"/>
    <w:rsid w:val="008A6394"/>
    <w:rsid w:val="008B046A"/>
    <w:rsid w:val="008B2499"/>
    <w:rsid w:val="008B38F1"/>
    <w:rsid w:val="008C1CB4"/>
    <w:rsid w:val="008C239F"/>
    <w:rsid w:val="008C295D"/>
    <w:rsid w:val="008C3731"/>
    <w:rsid w:val="008C3A21"/>
    <w:rsid w:val="008C4856"/>
    <w:rsid w:val="008C50CE"/>
    <w:rsid w:val="008C5F63"/>
    <w:rsid w:val="008C62A9"/>
    <w:rsid w:val="008C7BB9"/>
    <w:rsid w:val="008D1C30"/>
    <w:rsid w:val="008D2BD0"/>
    <w:rsid w:val="008D35D7"/>
    <w:rsid w:val="008D4D6A"/>
    <w:rsid w:val="008D69FF"/>
    <w:rsid w:val="008E2F62"/>
    <w:rsid w:val="008E480C"/>
    <w:rsid w:val="008E51CE"/>
    <w:rsid w:val="008E6B04"/>
    <w:rsid w:val="008E704C"/>
    <w:rsid w:val="008E7103"/>
    <w:rsid w:val="008F0C11"/>
    <w:rsid w:val="008F11F2"/>
    <w:rsid w:val="008F1C04"/>
    <w:rsid w:val="008F3E1B"/>
    <w:rsid w:val="008F7472"/>
    <w:rsid w:val="008F7DAC"/>
    <w:rsid w:val="00900483"/>
    <w:rsid w:val="00901089"/>
    <w:rsid w:val="00905B0A"/>
    <w:rsid w:val="00907301"/>
    <w:rsid w:val="00907757"/>
    <w:rsid w:val="009126B5"/>
    <w:rsid w:val="00912EE4"/>
    <w:rsid w:val="009151E1"/>
    <w:rsid w:val="00915A88"/>
    <w:rsid w:val="009175A9"/>
    <w:rsid w:val="0092083F"/>
    <w:rsid w:val="009212B0"/>
    <w:rsid w:val="00921FA1"/>
    <w:rsid w:val="0092233A"/>
    <w:rsid w:val="009234A5"/>
    <w:rsid w:val="00924EA7"/>
    <w:rsid w:val="00926569"/>
    <w:rsid w:val="00927FF1"/>
    <w:rsid w:val="00931B91"/>
    <w:rsid w:val="00933453"/>
    <w:rsid w:val="009336F7"/>
    <w:rsid w:val="00934C39"/>
    <w:rsid w:val="0093570E"/>
    <w:rsid w:val="0093636C"/>
    <w:rsid w:val="009374A7"/>
    <w:rsid w:val="009377A5"/>
    <w:rsid w:val="00937F03"/>
    <w:rsid w:val="00941109"/>
    <w:rsid w:val="00941D70"/>
    <w:rsid w:val="009471A6"/>
    <w:rsid w:val="00950732"/>
    <w:rsid w:val="00951274"/>
    <w:rsid w:val="00951BBB"/>
    <w:rsid w:val="00951FAB"/>
    <w:rsid w:val="00952F95"/>
    <w:rsid w:val="00953036"/>
    <w:rsid w:val="00955F38"/>
    <w:rsid w:val="00955F6D"/>
    <w:rsid w:val="00956E9C"/>
    <w:rsid w:val="00957C9D"/>
    <w:rsid w:val="00962AB6"/>
    <w:rsid w:val="00962E82"/>
    <w:rsid w:val="00970B3C"/>
    <w:rsid w:val="0097331B"/>
    <w:rsid w:val="0097440E"/>
    <w:rsid w:val="00977C16"/>
    <w:rsid w:val="00980592"/>
    <w:rsid w:val="009806EE"/>
    <w:rsid w:val="00981962"/>
    <w:rsid w:val="0098225D"/>
    <w:rsid w:val="0098320B"/>
    <w:rsid w:val="00985481"/>
    <w:rsid w:val="0098551D"/>
    <w:rsid w:val="00985BBE"/>
    <w:rsid w:val="00985DCB"/>
    <w:rsid w:val="009904C6"/>
    <w:rsid w:val="0099115F"/>
    <w:rsid w:val="00991707"/>
    <w:rsid w:val="00993ECA"/>
    <w:rsid w:val="00993FC7"/>
    <w:rsid w:val="0099518F"/>
    <w:rsid w:val="00997E01"/>
    <w:rsid w:val="009A4DD4"/>
    <w:rsid w:val="009A523D"/>
    <w:rsid w:val="009B02A1"/>
    <w:rsid w:val="009B14C4"/>
    <w:rsid w:val="009B24BF"/>
    <w:rsid w:val="009B2B14"/>
    <w:rsid w:val="009B3361"/>
    <w:rsid w:val="009B5E6E"/>
    <w:rsid w:val="009B7F3F"/>
    <w:rsid w:val="009C03AC"/>
    <w:rsid w:val="009C0D02"/>
    <w:rsid w:val="009C55FB"/>
    <w:rsid w:val="009C5DA9"/>
    <w:rsid w:val="009C6D94"/>
    <w:rsid w:val="009C737F"/>
    <w:rsid w:val="009D0002"/>
    <w:rsid w:val="009D5FFB"/>
    <w:rsid w:val="009D7CE6"/>
    <w:rsid w:val="009E104D"/>
    <w:rsid w:val="009E221F"/>
    <w:rsid w:val="009E448E"/>
    <w:rsid w:val="009E4822"/>
    <w:rsid w:val="009E57DF"/>
    <w:rsid w:val="009E6FE7"/>
    <w:rsid w:val="009F3F79"/>
    <w:rsid w:val="009F4583"/>
    <w:rsid w:val="009F496B"/>
    <w:rsid w:val="009F57FC"/>
    <w:rsid w:val="00A01439"/>
    <w:rsid w:val="00A02E61"/>
    <w:rsid w:val="00A05025"/>
    <w:rsid w:val="00A05CFF"/>
    <w:rsid w:val="00A12B15"/>
    <w:rsid w:val="00A12FCF"/>
    <w:rsid w:val="00A13048"/>
    <w:rsid w:val="00A13F13"/>
    <w:rsid w:val="00A14D4C"/>
    <w:rsid w:val="00A1741D"/>
    <w:rsid w:val="00A17C76"/>
    <w:rsid w:val="00A210AE"/>
    <w:rsid w:val="00A21F51"/>
    <w:rsid w:val="00A23F3B"/>
    <w:rsid w:val="00A248A1"/>
    <w:rsid w:val="00A2567F"/>
    <w:rsid w:val="00A278F1"/>
    <w:rsid w:val="00A30351"/>
    <w:rsid w:val="00A31929"/>
    <w:rsid w:val="00A37265"/>
    <w:rsid w:val="00A41553"/>
    <w:rsid w:val="00A43CAA"/>
    <w:rsid w:val="00A46843"/>
    <w:rsid w:val="00A46F17"/>
    <w:rsid w:val="00A50C8D"/>
    <w:rsid w:val="00A536C0"/>
    <w:rsid w:val="00A53912"/>
    <w:rsid w:val="00A54642"/>
    <w:rsid w:val="00A54F3D"/>
    <w:rsid w:val="00A55489"/>
    <w:rsid w:val="00A56B97"/>
    <w:rsid w:val="00A6093D"/>
    <w:rsid w:val="00A61734"/>
    <w:rsid w:val="00A63E53"/>
    <w:rsid w:val="00A65B4C"/>
    <w:rsid w:val="00A66B87"/>
    <w:rsid w:val="00A703CE"/>
    <w:rsid w:val="00A72017"/>
    <w:rsid w:val="00A721FC"/>
    <w:rsid w:val="00A74341"/>
    <w:rsid w:val="00A743C4"/>
    <w:rsid w:val="00A767DC"/>
    <w:rsid w:val="00A76A6D"/>
    <w:rsid w:val="00A77892"/>
    <w:rsid w:val="00A8039A"/>
    <w:rsid w:val="00A82861"/>
    <w:rsid w:val="00A83253"/>
    <w:rsid w:val="00A85EC4"/>
    <w:rsid w:val="00A95D50"/>
    <w:rsid w:val="00A95FB0"/>
    <w:rsid w:val="00A96ABA"/>
    <w:rsid w:val="00AA0170"/>
    <w:rsid w:val="00AA2EC9"/>
    <w:rsid w:val="00AA6E84"/>
    <w:rsid w:val="00AA7255"/>
    <w:rsid w:val="00AB141A"/>
    <w:rsid w:val="00AB1A1C"/>
    <w:rsid w:val="00AB25B3"/>
    <w:rsid w:val="00AB4721"/>
    <w:rsid w:val="00AB7405"/>
    <w:rsid w:val="00AC12A1"/>
    <w:rsid w:val="00AC1E47"/>
    <w:rsid w:val="00AC2DAC"/>
    <w:rsid w:val="00AD05A8"/>
    <w:rsid w:val="00AD33F9"/>
    <w:rsid w:val="00AD4FAE"/>
    <w:rsid w:val="00AE2F90"/>
    <w:rsid w:val="00AE341B"/>
    <w:rsid w:val="00AE3D53"/>
    <w:rsid w:val="00AE4EA3"/>
    <w:rsid w:val="00AE73C3"/>
    <w:rsid w:val="00AF08AC"/>
    <w:rsid w:val="00AF250E"/>
    <w:rsid w:val="00AF2D54"/>
    <w:rsid w:val="00AF4C68"/>
    <w:rsid w:val="00AF51C5"/>
    <w:rsid w:val="00AF6DC3"/>
    <w:rsid w:val="00AF72A7"/>
    <w:rsid w:val="00B01905"/>
    <w:rsid w:val="00B01CBB"/>
    <w:rsid w:val="00B0362A"/>
    <w:rsid w:val="00B0578A"/>
    <w:rsid w:val="00B0783D"/>
    <w:rsid w:val="00B07C50"/>
    <w:rsid w:val="00B07CA7"/>
    <w:rsid w:val="00B07E94"/>
    <w:rsid w:val="00B10831"/>
    <w:rsid w:val="00B1253A"/>
    <w:rsid w:val="00B1279A"/>
    <w:rsid w:val="00B165A1"/>
    <w:rsid w:val="00B16FB4"/>
    <w:rsid w:val="00B17616"/>
    <w:rsid w:val="00B2537D"/>
    <w:rsid w:val="00B26551"/>
    <w:rsid w:val="00B267B0"/>
    <w:rsid w:val="00B30BFF"/>
    <w:rsid w:val="00B3273E"/>
    <w:rsid w:val="00B35468"/>
    <w:rsid w:val="00B35469"/>
    <w:rsid w:val="00B3640F"/>
    <w:rsid w:val="00B36592"/>
    <w:rsid w:val="00B4040B"/>
    <w:rsid w:val="00B4194A"/>
    <w:rsid w:val="00B437E8"/>
    <w:rsid w:val="00B45FD8"/>
    <w:rsid w:val="00B462F9"/>
    <w:rsid w:val="00B467A1"/>
    <w:rsid w:val="00B477FD"/>
    <w:rsid w:val="00B5017C"/>
    <w:rsid w:val="00B51F2C"/>
    <w:rsid w:val="00B5222E"/>
    <w:rsid w:val="00B53179"/>
    <w:rsid w:val="00B532EA"/>
    <w:rsid w:val="00B552F4"/>
    <w:rsid w:val="00B562FB"/>
    <w:rsid w:val="00B57A23"/>
    <w:rsid w:val="00B600CD"/>
    <w:rsid w:val="00B60BC8"/>
    <w:rsid w:val="00B60D35"/>
    <w:rsid w:val="00B61C96"/>
    <w:rsid w:val="00B62114"/>
    <w:rsid w:val="00B65103"/>
    <w:rsid w:val="00B6754F"/>
    <w:rsid w:val="00B704C3"/>
    <w:rsid w:val="00B72C1F"/>
    <w:rsid w:val="00B738DC"/>
    <w:rsid w:val="00B7393A"/>
    <w:rsid w:val="00B73A2A"/>
    <w:rsid w:val="00B7432D"/>
    <w:rsid w:val="00B75A51"/>
    <w:rsid w:val="00B75A7F"/>
    <w:rsid w:val="00B80386"/>
    <w:rsid w:val="00B827C6"/>
    <w:rsid w:val="00B84E07"/>
    <w:rsid w:val="00B90349"/>
    <w:rsid w:val="00B92BA5"/>
    <w:rsid w:val="00B94615"/>
    <w:rsid w:val="00B94B06"/>
    <w:rsid w:val="00B94C28"/>
    <w:rsid w:val="00B96A9B"/>
    <w:rsid w:val="00BA0C62"/>
    <w:rsid w:val="00BA2DA7"/>
    <w:rsid w:val="00BA66F8"/>
    <w:rsid w:val="00BA7AD6"/>
    <w:rsid w:val="00BB00D0"/>
    <w:rsid w:val="00BB018F"/>
    <w:rsid w:val="00BB3800"/>
    <w:rsid w:val="00BB6A76"/>
    <w:rsid w:val="00BB720E"/>
    <w:rsid w:val="00BC10BA"/>
    <w:rsid w:val="00BC14E8"/>
    <w:rsid w:val="00BC5AFD"/>
    <w:rsid w:val="00BC693B"/>
    <w:rsid w:val="00BC6EA1"/>
    <w:rsid w:val="00BD1302"/>
    <w:rsid w:val="00BD47C3"/>
    <w:rsid w:val="00BD4FDD"/>
    <w:rsid w:val="00BD7BEA"/>
    <w:rsid w:val="00BE26B8"/>
    <w:rsid w:val="00BE4A18"/>
    <w:rsid w:val="00BE68BD"/>
    <w:rsid w:val="00BE7269"/>
    <w:rsid w:val="00BF0C3B"/>
    <w:rsid w:val="00BF2CF6"/>
    <w:rsid w:val="00BF3253"/>
    <w:rsid w:val="00BF426C"/>
    <w:rsid w:val="00C00DDE"/>
    <w:rsid w:val="00C01AC6"/>
    <w:rsid w:val="00C023B2"/>
    <w:rsid w:val="00C04F43"/>
    <w:rsid w:val="00C05271"/>
    <w:rsid w:val="00C0609D"/>
    <w:rsid w:val="00C06F51"/>
    <w:rsid w:val="00C10543"/>
    <w:rsid w:val="00C115AB"/>
    <w:rsid w:val="00C16206"/>
    <w:rsid w:val="00C16620"/>
    <w:rsid w:val="00C1741F"/>
    <w:rsid w:val="00C17B86"/>
    <w:rsid w:val="00C202EF"/>
    <w:rsid w:val="00C20369"/>
    <w:rsid w:val="00C214A3"/>
    <w:rsid w:val="00C24145"/>
    <w:rsid w:val="00C252C9"/>
    <w:rsid w:val="00C26CCB"/>
    <w:rsid w:val="00C26EED"/>
    <w:rsid w:val="00C2717A"/>
    <w:rsid w:val="00C30249"/>
    <w:rsid w:val="00C31742"/>
    <w:rsid w:val="00C31B39"/>
    <w:rsid w:val="00C342A0"/>
    <w:rsid w:val="00C34305"/>
    <w:rsid w:val="00C3515D"/>
    <w:rsid w:val="00C35F74"/>
    <w:rsid w:val="00C3723B"/>
    <w:rsid w:val="00C40D86"/>
    <w:rsid w:val="00C40EA1"/>
    <w:rsid w:val="00C41777"/>
    <w:rsid w:val="00C42466"/>
    <w:rsid w:val="00C42AA7"/>
    <w:rsid w:val="00C441CF"/>
    <w:rsid w:val="00C51613"/>
    <w:rsid w:val="00C55834"/>
    <w:rsid w:val="00C606C9"/>
    <w:rsid w:val="00C60E7A"/>
    <w:rsid w:val="00C62E5C"/>
    <w:rsid w:val="00C64818"/>
    <w:rsid w:val="00C666B2"/>
    <w:rsid w:val="00C668CE"/>
    <w:rsid w:val="00C6756F"/>
    <w:rsid w:val="00C67875"/>
    <w:rsid w:val="00C707BC"/>
    <w:rsid w:val="00C71CDD"/>
    <w:rsid w:val="00C77814"/>
    <w:rsid w:val="00C80288"/>
    <w:rsid w:val="00C80D1A"/>
    <w:rsid w:val="00C8106F"/>
    <w:rsid w:val="00C81763"/>
    <w:rsid w:val="00C836F0"/>
    <w:rsid w:val="00C84003"/>
    <w:rsid w:val="00C84A8A"/>
    <w:rsid w:val="00C84B05"/>
    <w:rsid w:val="00C86C55"/>
    <w:rsid w:val="00C86C8F"/>
    <w:rsid w:val="00C90650"/>
    <w:rsid w:val="00C90B90"/>
    <w:rsid w:val="00C94745"/>
    <w:rsid w:val="00C95594"/>
    <w:rsid w:val="00C97D78"/>
    <w:rsid w:val="00CA04F4"/>
    <w:rsid w:val="00CA328E"/>
    <w:rsid w:val="00CA5446"/>
    <w:rsid w:val="00CA6C65"/>
    <w:rsid w:val="00CB1870"/>
    <w:rsid w:val="00CB5079"/>
    <w:rsid w:val="00CB55C2"/>
    <w:rsid w:val="00CC2AAE"/>
    <w:rsid w:val="00CC3E60"/>
    <w:rsid w:val="00CC5A42"/>
    <w:rsid w:val="00CC6E2F"/>
    <w:rsid w:val="00CD0C40"/>
    <w:rsid w:val="00CD0EAB"/>
    <w:rsid w:val="00CD50C0"/>
    <w:rsid w:val="00CD6503"/>
    <w:rsid w:val="00CE023E"/>
    <w:rsid w:val="00CE1E07"/>
    <w:rsid w:val="00CE5523"/>
    <w:rsid w:val="00CE5E02"/>
    <w:rsid w:val="00CF0915"/>
    <w:rsid w:val="00CF17B7"/>
    <w:rsid w:val="00CF34DB"/>
    <w:rsid w:val="00CF3917"/>
    <w:rsid w:val="00CF4E0D"/>
    <w:rsid w:val="00CF558F"/>
    <w:rsid w:val="00CF6D78"/>
    <w:rsid w:val="00D010C0"/>
    <w:rsid w:val="00D02C6B"/>
    <w:rsid w:val="00D032E0"/>
    <w:rsid w:val="00D0505E"/>
    <w:rsid w:val="00D06B8B"/>
    <w:rsid w:val="00D073E2"/>
    <w:rsid w:val="00D07A5B"/>
    <w:rsid w:val="00D07D8A"/>
    <w:rsid w:val="00D14672"/>
    <w:rsid w:val="00D1555A"/>
    <w:rsid w:val="00D20311"/>
    <w:rsid w:val="00D226B1"/>
    <w:rsid w:val="00D24774"/>
    <w:rsid w:val="00D24C26"/>
    <w:rsid w:val="00D306B7"/>
    <w:rsid w:val="00D30961"/>
    <w:rsid w:val="00D366D8"/>
    <w:rsid w:val="00D37A05"/>
    <w:rsid w:val="00D41014"/>
    <w:rsid w:val="00D446EC"/>
    <w:rsid w:val="00D516F9"/>
    <w:rsid w:val="00D51BF0"/>
    <w:rsid w:val="00D531DB"/>
    <w:rsid w:val="00D539D0"/>
    <w:rsid w:val="00D5495D"/>
    <w:rsid w:val="00D55942"/>
    <w:rsid w:val="00D56300"/>
    <w:rsid w:val="00D63B57"/>
    <w:rsid w:val="00D647FE"/>
    <w:rsid w:val="00D70413"/>
    <w:rsid w:val="00D724CD"/>
    <w:rsid w:val="00D7284E"/>
    <w:rsid w:val="00D7435A"/>
    <w:rsid w:val="00D77933"/>
    <w:rsid w:val="00D807BF"/>
    <w:rsid w:val="00D82FCC"/>
    <w:rsid w:val="00D919A8"/>
    <w:rsid w:val="00D92380"/>
    <w:rsid w:val="00D9304D"/>
    <w:rsid w:val="00D93329"/>
    <w:rsid w:val="00D9528C"/>
    <w:rsid w:val="00D95B75"/>
    <w:rsid w:val="00D96408"/>
    <w:rsid w:val="00D978F5"/>
    <w:rsid w:val="00DA17FC"/>
    <w:rsid w:val="00DA3350"/>
    <w:rsid w:val="00DA5531"/>
    <w:rsid w:val="00DA7887"/>
    <w:rsid w:val="00DA7F19"/>
    <w:rsid w:val="00DB2C26"/>
    <w:rsid w:val="00DB3E67"/>
    <w:rsid w:val="00DB4227"/>
    <w:rsid w:val="00DB45C3"/>
    <w:rsid w:val="00DB46E1"/>
    <w:rsid w:val="00DC11C3"/>
    <w:rsid w:val="00DC385E"/>
    <w:rsid w:val="00DC5128"/>
    <w:rsid w:val="00DC5447"/>
    <w:rsid w:val="00DC684D"/>
    <w:rsid w:val="00DD02F4"/>
    <w:rsid w:val="00DD17C4"/>
    <w:rsid w:val="00DD63EA"/>
    <w:rsid w:val="00DD6622"/>
    <w:rsid w:val="00DE0FEB"/>
    <w:rsid w:val="00DE1C7C"/>
    <w:rsid w:val="00DE1D0E"/>
    <w:rsid w:val="00DE2044"/>
    <w:rsid w:val="00DE28FE"/>
    <w:rsid w:val="00DE4AF5"/>
    <w:rsid w:val="00DE58E7"/>
    <w:rsid w:val="00DE68EA"/>
    <w:rsid w:val="00DE6B43"/>
    <w:rsid w:val="00DF2EF7"/>
    <w:rsid w:val="00E004CC"/>
    <w:rsid w:val="00E01091"/>
    <w:rsid w:val="00E036D0"/>
    <w:rsid w:val="00E039CC"/>
    <w:rsid w:val="00E041C6"/>
    <w:rsid w:val="00E042D9"/>
    <w:rsid w:val="00E0511A"/>
    <w:rsid w:val="00E0534D"/>
    <w:rsid w:val="00E11923"/>
    <w:rsid w:val="00E17777"/>
    <w:rsid w:val="00E207D8"/>
    <w:rsid w:val="00E21F71"/>
    <w:rsid w:val="00E262D4"/>
    <w:rsid w:val="00E300F1"/>
    <w:rsid w:val="00E3116A"/>
    <w:rsid w:val="00E357A4"/>
    <w:rsid w:val="00E36250"/>
    <w:rsid w:val="00E3720A"/>
    <w:rsid w:val="00E41692"/>
    <w:rsid w:val="00E41FE4"/>
    <w:rsid w:val="00E43B82"/>
    <w:rsid w:val="00E453E2"/>
    <w:rsid w:val="00E47F2D"/>
    <w:rsid w:val="00E53526"/>
    <w:rsid w:val="00E54511"/>
    <w:rsid w:val="00E60EDC"/>
    <w:rsid w:val="00E61DAC"/>
    <w:rsid w:val="00E630FE"/>
    <w:rsid w:val="00E660D4"/>
    <w:rsid w:val="00E66AEA"/>
    <w:rsid w:val="00E72B80"/>
    <w:rsid w:val="00E75FE3"/>
    <w:rsid w:val="00E815BA"/>
    <w:rsid w:val="00E81E7F"/>
    <w:rsid w:val="00E86C4C"/>
    <w:rsid w:val="00E907A3"/>
    <w:rsid w:val="00E909E3"/>
    <w:rsid w:val="00E92690"/>
    <w:rsid w:val="00E93ED9"/>
    <w:rsid w:val="00E946DC"/>
    <w:rsid w:val="00E975CE"/>
    <w:rsid w:val="00EA2061"/>
    <w:rsid w:val="00EA21AB"/>
    <w:rsid w:val="00EA3ACB"/>
    <w:rsid w:val="00EA5AE0"/>
    <w:rsid w:val="00EB086E"/>
    <w:rsid w:val="00EB1015"/>
    <w:rsid w:val="00EB2EA9"/>
    <w:rsid w:val="00EB56E1"/>
    <w:rsid w:val="00EB7765"/>
    <w:rsid w:val="00EB7AB1"/>
    <w:rsid w:val="00EC32BD"/>
    <w:rsid w:val="00ED22E8"/>
    <w:rsid w:val="00ED4285"/>
    <w:rsid w:val="00ED536F"/>
    <w:rsid w:val="00EE04B7"/>
    <w:rsid w:val="00EE3A49"/>
    <w:rsid w:val="00EE3CEF"/>
    <w:rsid w:val="00EE7CD8"/>
    <w:rsid w:val="00EF14DB"/>
    <w:rsid w:val="00EF1931"/>
    <w:rsid w:val="00EF37F6"/>
    <w:rsid w:val="00EF3F04"/>
    <w:rsid w:val="00EF48CC"/>
    <w:rsid w:val="00F00801"/>
    <w:rsid w:val="00F01B77"/>
    <w:rsid w:val="00F03A2A"/>
    <w:rsid w:val="00F04009"/>
    <w:rsid w:val="00F059C1"/>
    <w:rsid w:val="00F05C05"/>
    <w:rsid w:val="00F06020"/>
    <w:rsid w:val="00F06601"/>
    <w:rsid w:val="00F143DD"/>
    <w:rsid w:val="00F15603"/>
    <w:rsid w:val="00F1606A"/>
    <w:rsid w:val="00F24120"/>
    <w:rsid w:val="00F2444F"/>
    <w:rsid w:val="00F2488D"/>
    <w:rsid w:val="00F263B7"/>
    <w:rsid w:val="00F30A73"/>
    <w:rsid w:val="00F3229D"/>
    <w:rsid w:val="00F329ED"/>
    <w:rsid w:val="00F4684B"/>
    <w:rsid w:val="00F501D2"/>
    <w:rsid w:val="00F50E62"/>
    <w:rsid w:val="00F52E13"/>
    <w:rsid w:val="00F53358"/>
    <w:rsid w:val="00F54295"/>
    <w:rsid w:val="00F5447F"/>
    <w:rsid w:val="00F560A2"/>
    <w:rsid w:val="00F56831"/>
    <w:rsid w:val="00F601A0"/>
    <w:rsid w:val="00F63FA2"/>
    <w:rsid w:val="00F64327"/>
    <w:rsid w:val="00F64832"/>
    <w:rsid w:val="00F64FC9"/>
    <w:rsid w:val="00F712E9"/>
    <w:rsid w:val="00F73032"/>
    <w:rsid w:val="00F74F7C"/>
    <w:rsid w:val="00F80682"/>
    <w:rsid w:val="00F80A5D"/>
    <w:rsid w:val="00F80BB6"/>
    <w:rsid w:val="00F848FC"/>
    <w:rsid w:val="00F8543E"/>
    <w:rsid w:val="00F87AD5"/>
    <w:rsid w:val="00F9056E"/>
    <w:rsid w:val="00F906F6"/>
    <w:rsid w:val="00F9282A"/>
    <w:rsid w:val="00F94A0C"/>
    <w:rsid w:val="00F94DEF"/>
    <w:rsid w:val="00F96BAD"/>
    <w:rsid w:val="00F97C4B"/>
    <w:rsid w:val="00FA09E6"/>
    <w:rsid w:val="00FA139D"/>
    <w:rsid w:val="00FA4BC3"/>
    <w:rsid w:val="00FA56CF"/>
    <w:rsid w:val="00FA60F5"/>
    <w:rsid w:val="00FA610E"/>
    <w:rsid w:val="00FA6902"/>
    <w:rsid w:val="00FB022E"/>
    <w:rsid w:val="00FB0E84"/>
    <w:rsid w:val="00FB1313"/>
    <w:rsid w:val="00FB25DE"/>
    <w:rsid w:val="00FB5C54"/>
    <w:rsid w:val="00FB5E4C"/>
    <w:rsid w:val="00FB6058"/>
    <w:rsid w:val="00FC1F15"/>
    <w:rsid w:val="00FC2348"/>
    <w:rsid w:val="00FC2405"/>
    <w:rsid w:val="00FC34A8"/>
    <w:rsid w:val="00FD01C2"/>
    <w:rsid w:val="00FD1D19"/>
    <w:rsid w:val="00FE080E"/>
    <w:rsid w:val="00FE595C"/>
    <w:rsid w:val="00FE69D3"/>
    <w:rsid w:val="00FE6EC3"/>
    <w:rsid w:val="00FE7293"/>
    <w:rsid w:val="00FF0CE3"/>
    <w:rsid w:val="00FF2503"/>
    <w:rsid w:val="00FF3B79"/>
    <w:rsid w:val="00FF6754"/>
    <w:rsid w:val="00FF6D8A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09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2095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822095"/>
    <w:rPr>
      <w:b/>
      <w:bCs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c">
    <w:name w:val="List Paragraph"/>
    <w:aliases w:val="列出段落"/>
    <w:basedOn w:val="a"/>
    <w:link w:val="ad"/>
    <w:uiPriority w:val="34"/>
    <w:qFormat/>
    <w:rsid w:val="0079235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宋体" w:cstheme="minorBidi"/>
      <w:kern w:val="2"/>
      <w:szCs w:val="22"/>
      <w:lang w:val="de-DE"/>
      <w14:ligatures w14:val="standardContextual"/>
    </w:rPr>
  </w:style>
  <w:style w:type="paragraph" w:styleId="ae">
    <w:name w:val="annotation text"/>
    <w:basedOn w:val="a"/>
    <w:link w:val="af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af">
    <w:name w:val="批注文字 字符"/>
    <w:basedOn w:val="a0"/>
    <w:link w:val="ae"/>
    <w:rsid w:val="00502751"/>
    <w:rPr>
      <w:rFonts w:eastAsia="宋体"/>
    </w:rPr>
  </w:style>
  <w:style w:type="character" w:customStyle="1" w:styleId="ad">
    <w:name w:val="列表段落 字符"/>
    <w:aliases w:val="列出段落 字符"/>
    <w:link w:val="ac"/>
    <w:uiPriority w:val="34"/>
    <w:locked/>
    <w:rsid w:val="0079235E"/>
    <w:rPr>
      <w:rFonts w:eastAsia="宋体" w:cstheme="minorBidi"/>
      <w:kern w:val="2"/>
      <w:sz w:val="22"/>
      <w:szCs w:val="22"/>
      <w:lang w:val="de-DE"/>
      <w14:ligatures w14:val="standardContextual"/>
    </w:rPr>
  </w:style>
  <w:style w:type="character" w:styleId="af0">
    <w:name w:val="annotation reference"/>
    <w:basedOn w:val="a0"/>
    <w:unhideWhenUsed/>
    <w:rsid w:val="00502751"/>
    <w:rPr>
      <w:sz w:val="16"/>
      <w:szCs w:val="16"/>
    </w:rPr>
  </w:style>
  <w:style w:type="table" w:styleId="af1">
    <w:name w:val="Table Grid"/>
    <w:basedOn w:val="a1"/>
    <w:uiPriority w:val="39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052977"/>
    <w:rPr>
      <w:rFonts w:eastAsia="宋体"/>
      <w:iCs/>
      <w:sz w:val="22"/>
      <w:szCs w:val="18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052977"/>
    <w:pPr>
      <w:spacing w:before="0" w:after="200"/>
      <w:textAlignment w:val="auto"/>
    </w:pPr>
    <w:rPr>
      <w:rFonts w:eastAsia="宋体"/>
      <w:iCs/>
      <w:szCs w:val="18"/>
    </w:rPr>
  </w:style>
  <w:style w:type="character" w:customStyle="1" w:styleId="11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4">
    <w:name w:val="annotation subject"/>
    <w:basedOn w:val="ae"/>
    <w:next w:val="ae"/>
    <w:link w:val="af5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af5">
    <w:name w:val="批注主题 字符"/>
    <w:basedOn w:val="af"/>
    <w:link w:val="af4"/>
    <w:semiHidden/>
    <w:rsid w:val="009A4DD4"/>
    <w:rPr>
      <w:rFonts w:eastAsia="宋体"/>
      <w:b/>
      <w:bCs/>
    </w:rPr>
  </w:style>
  <w:style w:type="paragraph" w:styleId="af6">
    <w:name w:val="endnote text"/>
    <w:basedOn w:val="a"/>
    <w:link w:val="af7"/>
    <w:uiPriority w:val="99"/>
    <w:unhideWhenUsed/>
    <w:rsid w:val="003C66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7">
    <w:name w:val="尾注文本 字符"/>
    <w:basedOn w:val="a0"/>
    <w:link w:val="af6"/>
    <w:uiPriority w:val="99"/>
    <w:rsid w:val="003C6648"/>
    <w:rPr>
      <w:rFonts w:eastAsia="Times New Roman"/>
      <w:sz w:val="24"/>
      <w:szCs w:val="24"/>
      <w:lang w:eastAsia="zh-CN"/>
    </w:rPr>
  </w:style>
  <w:style w:type="character" w:styleId="af8">
    <w:name w:val="endnote reference"/>
    <w:basedOn w:val="a0"/>
    <w:uiPriority w:val="99"/>
    <w:unhideWhenUsed/>
    <w:rsid w:val="003C6648"/>
    <w:rPr>
      <w:vertAlign w:val="superscript"/>
    </w:rPr>
  </w:style>
  <w:style w:type="character" w:styleId="af9">
    <w:name w:val="Placeholder Text"/>
    <w:basedOn w:val="a0"/>
    <w:uiPriority w:val="99"/>
    <w:semiHidden/>
    <w:rsid w:val="004825C7"/>
    <w:rPr>
      <w:color w:val="808080"/>
    </w:rPr>
  </w:style>
  <w:style w:type="paragraph" w:styleId="afa">
    <w:name w:val="Normal (Web)"/>
    <w:basedOn w:val="a"/>
    <w:uiPriority w:val="99"/>
    <w:unhideWhenUsed/>
    <w:rsid w:val="009C6D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b">
    <w:name w:val="Grid Table Light"/>
    <w:basedOn w:val="a1"/>
    <w:uiPriority w:val="40"/>
    <w:rsid w:val="009C6D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2">
    <w:name w:val="Plain Table 1"/>
    <w:basedOn w:val="a1"/>
    <w:uiPriority w:val="41"/>
    <w:rsid w:val="009C6D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c">
    <w:name w:val="Unresolved Mention"/>
    <w:basedOn w:val="a0"/>
    <w:uiPriority w:val="99"/>
    <w:semiHidden/>
    <w:unhideWhenUsed/>
    <w:rsid w:val="00A14D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.liu@hust.edu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iqingzhu@hust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962AC-BBB7-484D-ACEC-BDB0ED0833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Xu Li</cp:lastModifiedBy>
  <cp:revision>11</cp:revision>
  <cp:lastPrinted>1900-01-01T08:00:00Z</cp:lastPrinted>
  <dcterms:created xsi:type="dcterms:W3CDTF">2024-11-01T12:25:00Z</dcterms:created>
  <dcterms:modified xsi:type="dcterms:W3CDTF">2024-11-01T13:23:00Z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