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08F0CDA" id="Group 2" o:spid="_x0000_s1026" style="position:absolute;margin-left:-4.15pt;margin-top:-27.5pt;width:23.3pt;height:24.6pt;z-index:25165824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58812A9B" w:rsidR="00E61DAC" w:rsidRPr="005B217D" w:rsidRDefault="00246EA6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246EA6">
              <w:t>36th Meeting, Kemer, TR, 01–08 November 2024</w:t>
            </w:r>
          </w:p>
        </w:tc>
        <w:tc>
          <w:tcPr>
            <w:tcW w:w="3060" w:type="dxa"/>
          </w:tcPr>
          <w:p w14:paraId="59B7E346" w14:textId="7F2EFDA6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6241F">
              <w:rPr>
                <w:lang w:val="en-CA"/>
              </w:rPr>
              <w:t>A</w:t>
            </w:r>
            <w:r w:rsidR="00D6241F">
              <w:rPr>
                <w:rFonts w:hint="eastAsia"/>
                <w:lang w:val="en-CA" w:eastAsia="zh-TW"/>
              </w:rPr>
              <w:t>J</w:t>
            </w:r>
            <w:del w:id="0" w:author="Jian-Liang Lin" w:date="2024-11-06T20:32:00Z" w16du:dateUtc="2024-11-06T12:32:00Z">
              <w:r w:rsidR="00D6241F" w:rsidDel="00EC5473">
                <w:rPr>
                  <w:lang w:val="en-CA"/>
                </w:rPr>
                <w:delText>0</w:delText>
              </w:r>
            </w:del>
            <w:r w:rsidR="00D6241F">
              <w:rPr>
                <w:rFonts w:hint="eastAsia"/>
                <w:lang w:val="en-CA" w:eastAsia="zh-TW"/>
              </w:rPr>
              <w:t>0158</w:t>
            </w:r>
            <w:r w:rsidR="00F638FA">
              <w:rPr>
                <w:lang w:val="en-CA"/>
              </w:rPr>
              <w:t>-</w:t>
            </w:r>
            <w:del w:id="1" w:author="Jian-Liang Lin" w:date="2024-11-06T20:33:00Z" w16du:dateUtc="2024-11-06T12:33:00Z">
              <w:r w:rsidR="00EA3880" w:rsidDel="00EC5473">
                <w:rPr>
                  <w:lang w:val="en-CA"/>
                </w:rPr>
                <w:delText>v</w:delText>
              </w:r>
              <w:r w:rsidR="00EA3880" w:rsidDel="00EC5473">
                <w:rPr>
                  <w:rFonts w:hint="eastAsia"/>
                  <w:lang w:val="en-CA" w:eastAsia="zh-TW"/>
                </w:rPr>
                <w:delText>2</w:delText>
              </w:r>
            </w:del>
            <w:ins w:id="2" w:author="Jian-Liang Lin" w:date="2024-11-06T20:33:00Z" w16du:dateUtc="2024-11-06T12:33:00Z">
              <w:r w:rsidR="00EC5473">
                <w:rPr>
                  <w:lang w:val="en-CA"/>
                </w:rPr>
                <w:t>v</w:t>
              </w:r>
              <w:r w:rsidR="00EC5473">
                <w:rPr>
                  <w:rFonts w:hint="eastAsia"/>
                  <w:lang w:val="en-CA" w:eastAsia="zh-TW"/>
                </w:rPr>
                <w:t>3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4392"/>
        <w:gridCol w:w="810"/>
        <w:gridCol w:w="2700"/>
      </w:tblGrid>
      <w:tr w:rsidR="00E61DAC" w:rsidRPr="005B217D" w14:paraId="188D2B50" w14:textId="77777777" w:rsidTr="56C7DF2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DDDD71B" w:rsidR="00E61DAC" w:rsidRPr="005B217D" w:rsidRDefault="00DD7DC1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EE2-3.</w:t>
            </w:r>
            <w:r w:rsidR="00246EA6">
              <w:rPr>
                <w:rFonts w:hint="eastAsia"/>
                <w:b/>
                <w:szCs w:val="22"/>
                <w:lang w:val="en-CA" w:eastAsia="zh-TW"/>
              </w:rPr>
              <w:t>9</w:t>
            </w:r>
            <w:r>
              <w:rPr>
                <w:b/>
                <w:szCs w:val="22"/>
                <w:lang w:val="en-CA"/>
              </w:rPr>
              <w:t>:</w:t>
            </w:r>
            <w:r w:rsidR="00E627FD">
              <w:rPr>
                <w:b/>
                <w:szCs w:val="22"/>
                <w:lang w:val="en-CA"/>
              </w:rPr>
              <w:t xml:space="preserve"> </w:t>
            </w:r>
            <w:r w:rsidR="00874610" w:rsidRPr="00874610">
              <w:rPr>
                <w:b/>
                <w:szCs w:val="22"/>
                <w:lang w:val="en-CA"/>
              </w:rPr>
              <w:t>Sub-block inter mode improvement</w:t>
            </w:r>
          </w:p>
        </w:tc>
      </w:tr>
      <w:tr w:rsidR="00E61DAC" w:rsidRPr="005B217D" w14:paraId="3D8B01B2" w14:textId="77777777" w:rsidTr="56C7DF2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143D1ED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56C7DF2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443D2F5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56C7DF2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392" w:type="dxa"/>
          </w:tcPr>
          <w:p w14:paraId="195CC82F" w14:textId="77777777" w:rsidR="007F5654" w:rsidRDefault="00CE12B5" w:rsidP="00CE12B5">
            <w:pPr>
              <w:spacing w:before="60" w:after="60"/>
              <w:rPr>
                <w:lang w:val="sv-SE"/>
              </w:rPr>
            </w:pPr>
            <w:r w:rsidRPr="56C7DF2A">
              <w:rPr>
                <w:lang w:val="sv-SE"/>
              </w:rPr>
              <w:t>Jian-Liang Lin</w:t>
            </w:r>
            <w:r w:rsidR="0092773F" w:rsidRPr="56C7DF2A">
              <w:rPr>
                <w:lang w:val="de-DE"/>
              </w:rPr>
              <w:t>,</w:t>
            </w:r>
            <w:r w:rsidR="007F5654">
              <w:rPr>
                <w:rFonts w:hint="eastAsia"/>
                <w:lang w:val="de-DE" w:eastAsia="zh-TW"/>
              </w:rPr>
              <w:t xml:space="preserve"> </w:t>
            </w:r>
            <w:r w:rsidR="0092773F" w:rsidRPr="2235F549">
              <w:rPr>
                <w:lang w:val="de-DE"/>
              </w:rPr>
              <w:t>Yan Zhang</w:t>
            </w:r>
            <w:r w:rsidR="0092773F" w:rsidRPr="2235F549">
              <w:rPr>
                <w:lang w:val="sv-SE"/>
              </w:rPr>
              <w:t xml:space="preserve">, </w:t>
            </w:r>
          </w:p>
          <w:p w14:paraId="38A9754C" w14:textId="6B4D8E66" w:rsidR="00FD3A78" w:rsidRDefault="3E1BE3BE" w:rsidP="00CE12B5">
            <w:pPr>
              <w:spacing w:before="60" w:after="60"/>
              <w:rPr>
                <w:lang w:val="de-DE"/>
              </w:rPr>
            </w:pPr>
            <w:r w:rsidRPr="2235F549">
              <w:rPr>
                <w:lang w:val="de-DE"/>
              </w:rPr>
              <w:t>Han Huang</w:t>
            </w:r>
            <w:r w:rsidR="0092773F" w:rsidRPr="2235F549">
              <w:rPr>
                <w:lang w:val="de-DE"/>
              </w:rPr>
              <w:t xml:space="preserve">, Zhi Zhang, Po-Han Lin, </w:t>
            </w:r>
          </w:p>
          <w:p w14:paraId="6D3F9375" w14:textId="77777777" w:rsidR="00FD3A78" w:rsidRDefault="0092773F" w:rsidP="00CE12B5">
            <w:pPr>
              <w:spacing w:before="60" w:after="60"/>
              <w:rPr>
                <w:szCs w:val="22"/>
                <w:lang w:val="de-DE"/>
              </w:rPr>
            </w:pPr>
            <w:r w:rsidRPr="00F60E0B">
              <w:rPr>
                <w:szCs w:val="22"/>
                <w:lang w:val="de-DE"/>
              </w:rPr>
              <w:t xml:space="preserve">Chun-Chi Chen, Vadim Seregin, </w:t>
            </w:r>
          </w:p>
          <w:p w14:paraId="49D81240" w14:textId="5F2017D8" w:rsidR="00E61DAC" w:rsidRPr="005B217D" w:rsidRDefault="0092773F" w:rsidP="00CE12B5">
            <w:pPr>
              <w:spacing w:before="60" w:after="60"/>
              <w:rPr>
                <w:szCs w:val="22"/>
                <w:lang w:val="en-CA"/>
              </w:rPr>
            </w:pPr>
            <w:r w:rsidRPr="00F60E0B">
              <w:rPr>
                <w:szCs w:val="22"/>
                <w:lang w:val="de-DE"/>
              </w:rPr>
              <w:t>Marta Karczewicz</w:t>
            </w:r>
          </w:p>
        </w:tc>
        <w:tc>
          <w:tcPr>
            <w:tcW w:w="810" w:type="dxa"/>
          </w:tcPr>
          <w:p w14:paraId="0140ECA2" w14:textId="4D87A3A1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2700" w:type="dxa"/>
          </w:tcPr>
          <w:p w14:paraId="391F3284" w14:textId="2845AFDD" w:rsidR="00EF650E" w:rsidRDefault="00E61DAC" w:rsidP="00EF650E">
            <w:pPr>
              <w:spacing w:before="60" w:after="60"/>
              <w:rPr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12" w:history="1">
              <w:r w:rsidR="00F60E0B" w:rsidRPr="00CD16F2">
                <w:rPr>
                  <w:rStyle w:val="Hyperlink"/>
                  <w:szCs w:val="22"/>
                  <w:lang w:val="en-CA"/>
                </w:rPr>
                <w:t>jilin@qti.qualcomm.com</w:t>
              </w:r>
            </w:hyperlink>
          </w:p>
          <w:p w14:paraId="32C2ABFD" w14:textId="405BD77D" w:rsidR="00E61DAC" w:rsidRPr="005B217D" w:rsidRDefault="00E61DAC" w:rsidP="00EF650E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56C7DF2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C2A76E6" w:rsidR="00E61DAC" w:rsidRPr="005B217D" w:rsidRDefault="00A479DA">
            <w:pPr>
              <w:spacing w:before="60" w:after="60"/>
              <w:rPr>
                <w:szCs w:val="22"/>
                <w:lang w:val="en-CA"/>
              </w:rPr>
            </w:pPr>
            <w:r w:rsidRPr="00F73234"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21C7C79" w14:textId="1B615B8D" w:rsidR="00564E75" w:rsidRDefault="00564E75" w:rsidP="00DE6312">
      <w:pPr>
        <w:rPr>
          <w:lang w:val="en-CA"/>
        </w:rPr>
      </w:pPr>
      <w:r>
        <w:rPr>
          <w:lang w:val="en-CA"/>
        </w:rPr>
        <w:t>This contribution reports the experiment results of EE2-3.</w:t>
      </w:r>
      <w:r w:rsidR="0092773F">
        <w:rPr>
          <w:rFonts w:hint="eastAsia"/>
          <w:lang w:val="en-CA" w:eastAsia="zh-TW"/>
        </w:rPr>
        <w:t>9</w:t>
      </w:r>
      <w:r>
        <w:rPr>
          <w:lang w:val="en-CA"/>
        </w:rPr>
        <w:t xml:space="preserve">. It proposes to </w:t>
      </w:r>
      <w:r w:rsidR="004045CC">
        <w:rPr>
          <w:lang w:val="en-CA"/>
        </w:rPr>
        <w:t xml:space="preserve">add </w:t>
      </w:r>
      <w:r w:rsidR="00985C91">
        <w:rPr>
          <w:rFonts w:hint="eastAsia"/>
          <w:lang w:val="en-CA" w:eastAsia="zh-TW"/>
        </w:rPr>
        <w:t>CPMV search process in affine DMVR</w:t>
      </w:r>
      <w:r w:rsidR="00DD1A23">
        <w:rPr>
          <w:lang w:val="en-CA"/>
        </w:rPr>
        <w:t>,</w:t>
      </w:r>
      <w:r w:rsidR="004045CC">
        <w:rPr>
          <w:lang w:val="en-CA"/>
        </w:rPr>
        <w:t xml:space="preserve"> </w:t>
      </w:r>
      <w:r w:rsidR="0087789B">
        <w:rPr>
          <w:rFonts w:hint="eastAsia"/>
          <w:lang w:val="en-CA" w:eastAsia="zh-TW"/>
        </w:rPr>
        <w:t>high precision MV for affine motion compensation</w:t>
      </w:r>
      <w:r w:rsidR="004045CC">
        <w:rPr>
          <w:lang w:val="en-CA"/>
        </w:rPr>
        <w:t xml:space="preserve">, and </w:t>
      </w:r>
      <w:r w:rsidR="00F07C75">
        <w:rPr>
          <w:rFonts w:hint="eastAsia"/>
          <w:lang w:val="en-CA" w:eastAsia="zh-TW"/>
        </w:rPr>
        <w:t xml:space="preserve">additional </w:t>
      </w:r>
      <w:r w:rsidR="00734FC1">
        <w:rPr>
          <w:rFonts w:hint="eastAsia"/>
          <w:lang w:val="en-CA" w:eastAsia="zh-TW"/>
        </w:rPr>
        <w:t>combined merge candidates</w:t>
      </w:r>
      <w:r w:rsidR="004045CC">
        <w:rPr>
          <w:lang w:val="en-CA"/>
        </w:rPr>
        <w:t>.</w:t>
      </w:r>
      <w:r w:rsidR="00DE6312">
        <w:rPr>
          <w:szCs w:val="22"/>
          <w:lang w:val="en-CA"/>
        </w:rPr>
        <w:t xml:space="preserve"> </w:t>
      </w:r>
      <w:r w:rsidRPr="00E72CD4">
        <w:rPr>
          <w:lang w:val="en-CA"/>
        </w:rPr>
        <w:t>The proposed method was implemented o</w:t>
      </w:r>
      <w:r>
        <w:rPr>
          <w:lang w:val="en-CA"/>
        </w:rPr>
        <w:t>n</w:t>
      </w:r>
      <w:r w:rsidRPr="00E72CD4">
        <w:rPr>
          <w:lang w:val="en-CA"/>
        </w:rPr>
        <w:t xml:space="preserve"> top of ECM-</w:t>
      </w:r>
      <w:r w:rsidR="0092773F">
        <w:rPr>
          <w:lang w:val="en-CA"/>
        </w:rPr>
        <w:t>1</w:t>
      </w:r>
      <w:r w:rsidR="0092773F">
        <w:rPr>
          <w:rFonts w:hint="eastAsia"/>
          <w:lang w:val="en-CA" w:eastAsia="zh-TW"/>
        </w:rPr>
        <w:t>4</w:t>
      </w:r>
      <w:r w:rsidRPr="00E72CD4">
        <w:rPr>
          <w:lang w:val="en-CA"/>
        </w:rPr>
        <w:t>.0 and the test results are as follows</w:t>
      </w:r>
      <w:r>
        <w:rPr>
          <w:lang w:val="en-CA"/>
        </w:rPr>
        <w:t>:</w:t>
      </w:r>
    </w:p>
    <w:p w14:paraId="45C5761C" w14:textId="009D6D9D" w:rsidR="0038013D" w:rsidRDefault="0038013D" w:rsidP="0038013D">
      <w:pPr>
        <w:rPr>
          <w:lang w:val="en-CA"/>
        </w:rPr>
      </w:pPr>
      <w:r>
        <w:rPr>
          <w:lang w:val="en-CA"/>
        </w:rPr>
        <w:t>Test 3.</w:t>
      </w:r>
      <w:r w:rsidR="0092773F">
        <w:rPr>
          <w:rFonts w:hint="eastAsia"/>
          <w:lang w:val="en-CA" w:eastAsia="zh-TW"/>
        </w:rPr>
        <w:t>9</w:t>
      </w:r>
      <w:r w:rsidR="0092773F">
        <w:rPr>
          <w:lang w:val="en-CA"/>
        </w:rPr>
        <w:t>a</w:t>
      </w:r>
      <w:r>
        <w:rPr>
          <w:lang w:val="en-CA"/>
        </w:rPr>
        <w:t xml:space="preserve">, </w:t>
      </w:r>
      <w:r w:rsidR="00452547" w:rsidRPr="00452547">
        <w:rPr>
          <w:lang w:val="en-CA"/>
        </w:rPr>
        <w:t>Affine CPMV search for affine DMVR</w:t>
      </w:r>
    </w:p>
    <w:p w14:paraId="4350E0B8" w14:textId="34E67C07" w:rsidR="0038013D" w:rsidRPr="00716C73" w:rsidRDefault="0038013D" w:rsidP="0038013D">
      <w:r>
        <w:tab/>
      </w:r>
      <w:r w:rsidRPr="00716C73">
        <w:t xml:space="preserve">RA: </w:t>
      </w:r>
      <w:r w:rsidR="00CA3836" w:rsidRPr="00E23A15">
        <w:t>-</w:t>
      </w:r>
      <w:r w:rsidR="00FD0E98">
        <w:rPr>
          <w:rFonts w:hint="eastAsia"/>
          <w:lang w:eastAsia="zh-TW"/>
        </w:rPr>
        <w:t>0</w:t>
      </w:r>
      <w:r w:rsidR="00CA3836" w:rsidRPr="00E23A15">
        <w:t>.</w:t>
      </w:r>
      <w:r w:rsidR="00FD0E98">
        <w:rPr>
          <w:rFonts w:hint="eastAsia"/>
          <w:lang w:eastAsia="zh-TW"/>
        </w:rPr>
        <w:t>0</w:t>
      </w:r>
      <w:r w:rsidR="006B2141">
        <w:rPr>
          <w:rFonts w:hint="eastAsia"/>
          <w:lang w:eastAsia="zh-TW"/>
        </w:rPr>
        <w:t>3</w:t>
      </w:r>
      <w:r w:rsidR="00CA3836" w:rsidRPr="00E23A15">
        <w:t>% (Y),</w:t>
      </w:r>
      <w:r w:rsidR="00CA3836" w:rsidRPr="00716C73">
        <w:t xml:space="preserve"> -</w:t>
      </w:r>
      <w:r w:rsidR="006B2141">
        <w:rPr>
          <w:rFonts w:hint="eastAsia"/>
          <w:lang w:eastAsia="zh-TW"/>
        </w:rPr>
        <w:t>0</w:t>
      </w:r>
      <w:r w:rsidR="00CA3836" w:rsidRPr="00716C73">
        <w:t>.</w:t>
      </w:r>
      <w:r w:rsidR="006B2141">
        <w:rPr>
          <w:rFonts w:hint="eastAsia"/>
          <w:lang w:eastAsia="zh-TW"/>
        </w:rPr>
        <w:t>03</w:t>
      </w:r>
      <w:r w:rsidR="00CA3836" w:rsidRPr="00716C73">
        <w:t>%</w:t>
      </w:r>
      <w:r w:rsidR="00CA3836">
        <w:t xml:space="preserve"> </w:t>
      </w:r>
      <w:r w:rsidR="00CA3836" w:rsidRPr="00716C73">
        <w:t>(U), -</w:t>
      </w:r>
      <w:r w:rsidR="006B2141">
        <w:rPr>
          <w:rFonts w:hint="eastAsia"/>
          <w:lang w:eastAsia="zh-TW"/>
        </w:rPr>
        <w:t>0</w:t>
      </w:r>
      <w:r w:rsidR="00CA3836" w:rsidRPr="00716C73">
        <w:t>.</w:t>
      </w:r>
      <w:r w:rsidR="006B2141">
        <w:rPr>
          <w:rFonts w:hint="eastAsia"/>
          <w:lang w:eastAsia="zh-TW"/>
        </w:rPr>
        <w:t>08</w:t>
      </w:r>
      <w:r w:rsidR="00CA3836" w:rsidRPr="00716C73">
        <w:t>%</w:t>
      </w:r>
      <w:r w:rsidR="00CA3836">
        <w:t xml:space="preserve"> </w:t>
      </w:r>
      <w:r w:rsidR="00CA3836" w:rsidRPr="00716C73">
        <w:t xml:space="preserve">(V), </w:t>
      </w:r>
      <w:r w:rsidR="006B2141">
        <w:rPr>
          <w:rFonts w:hint="eastAsia"/>
          <w:lang w:eastAsia="zh-TW"/>
        </w:rPr>
        <w:t>100</w:t>
      </w:r>
      <w:r w:rsidR="00CA3836" w:rsidRPr="00716C73">
        <w:t>.</w:t>
      </w:r>
      <w:r w:rsidR="00297CC1">
        <w:rPr>
          <w:rFonts w:hint="eastAsia"/>
          <w:lang w:eastAsia="zh-TW"/>
        </w:rPr>
        <w:t>1</w:t>
      </w:r>
      <w:r w:rsidR="00CA3836" w:rsidRPr="00716C73">
        <w:t>%</w:t>
      </w:r>
      <w:r w:rsidR="00CA3836">
        <w:t xml:space="preserve"> </w:t>
      </w:r>
      <w:r w:rsidR="00CA3836" w:rsidRPr="00716C73">
        <w:t xml:space="preserve">(EncT), </w:t>
      </w:r>
      <w:r w:rsidR="006B2141">
        <w:rPr>
          <w:rFonts w:hint="eastAsia"/>
          <w:lang w:eastAsia="zh-TW"/>
        </w:rPr>
        <w:t>100</w:t>
      </w:r>
      <w:r w:rsidR="00CA3836" w:rsidRPr="00716C73">
        <w:t>.</w:t>
      </w:r>
      <w:r w:rsidR="006B2141">
        <w:rPr>
          <w:rFonts w:hint="eastAsia"/>
          <w:lang w:eastAsia="zh-TW"/>
        </w:rPr>
        <w:t>3</w:t>
      </w:r>
      <w:r w:rsidR="00CA3836" w:rsidRPr="00716C73">
        <w:t>%</w:t>
      </w:r>
      <w:r w:rsidR="00CA3836">
        <w:t xml:space="preserve"> </w:t>
      </w:r>
      <w:r w:rsidR="00CA3836" w:rsidRPr="00716C73">
        <w:t>(Dec</w:t>
      </w:r>
      <w:r w:rsidR="00CA3836">
        <w:t xml:space="preserve">T), </w:t>
      </w:r>
      <w:r w:rsidR="00297CC1">
        <w:rPr>
          <w:rFonts w:hint="eastAsia"/>
          <w:lang w:eastAsia="zh-TW"/>
        </w:rPr>
        <w:t>100</w:t>
      </w:r>
      <w:r w:rsidR="00CA3836">
        <w:t>.</w:t>
      </w:r>
      <w:r w:rsidR="00297CC1">
        <w:rPr>
          <w:rFonts w:hint="eastAsia"/>
          <w:lang w:eastAsia="zh-TW"/>
        </w:rPr>
        <w:t>0</w:t>
      </w:r>
      <w:r w:rsidR="00CA3836">
        <w:t xml:space="preserve">% (EncVmPeak), </w:t>
      </w:r>
      <w:r w:rsidR="00297CC1">
        <w:rPr>
          <w:rFonts w:hint="eastAsia"/>
          <w:lang w:eastAsia="zh-TW"/>
        </w:rPr>
        <w:t>99</w:t>
      </w:r>
      <w:r w:rsidR="00CA3836">
        <w:t>.</w:t>
      </w:r>
      <w:r w:rsidR="00297CC1">
        <w:rPr>
          <w:rFonts w:hint="eastAsia"/>
          <w:lang w:eastAsia="zh-TW"/>
        </w:rPr>
        <w:t>9</w:t>
      </w:r>
      <w:r w:rsidR="00CA3836">
        <w:t>% (DecVmPeak)</w:t>
      </w:r>
    </w:p>
    <w:p w14:paraId="10C9D6CD" w14:textId="5F861F6F" w:rsidR="0038013D" w:rsidRPr="009111A3" w:rsidRDefault="0038013D" w:rsidP="0038013D">
      <w:pPr>
        <w:rPr>
          <w:lang w:val="en-CA"/>
        </w:rPr>
      </w:pPr>
      <w:r w:rsidRPr="009111A3">
        <w:rPr>
          <w:lang w:val="en-CA"/>
        </w:rPr>
        <w:t>Test 3.</w:t>
      </w:r>
      <w:r w:rsidR="0092773F">
        <w:rPr>
          <w:rFonts w:hint="eastAsia"/>
          <w:lang w:val="en-CA" w:eastAsia="zh-TW"/>
        </w:rPr>
        <w:t>9</w:t>
      </w:r>
      <w:r w:rsidR="0092773F" w:rsidRPr="009111A3">
        <w:rPr>
          <w:lang w:val="en-CA"/>
        </w:rPr>
        <w:t>b</w:t>
      </w:r>
      <w:r w:rsidRPr="009111A3">
        <w:rPr>
          <w:lang w:val="en-CA"/>
        </w:rPr>
        <w:t xml:space="preserve">, </w:t>
      </w:r>
      <w:r w:rsidR="0051470E" w:rsidRPr="0051470E">
        <w:rPr>
          <w:lang w:val="en-CA"/>
        </w:rPr>
        <w:t>High precision MV for affine motion compensation</w:t>
      </w:r>
      <w:r w:rsidRPr="009111A3">
        <w:rPr>
          <w:lang w:val="en-CA"/>
        </w:rPr>
        <w:t>:</w:t>
      </w:r>
    </w:p>
    <w:p w14:paraId="2A4235CA" w14:textId="69FF5374" w:rsidR="0038013D" w:rsidRDefault="0038013D" w:rsidP="0038013D">
      <w:r w:rsidRPr="00443B27">
        <w:rPr>
          <w:lang w:val="en-CA"/>
        </w:rPr>
        <w:tab/>
      </w:r>
      <w:r w:rsidRPr="00E23A15">
        <w:t>RA: -</w:t>
      </w:r>
      <w:r w:rsidR="00283A2C">
        <w:rPr>
          <w:rFonts w:hint="eastAsia"/>
          <w:lang w:eastAsia="zh-TW"/>
        </w:rPr>
        <w:t>0</w:t>
      </w:r>
      <w:r w:rsidRPr="00E23A15">
        <w:t>.</w:t>
      </w:r>
      <w:r w:rsidR="00283A2C">
        <w:rPr>
          <w:rFonts w:hint="eastAsia"/>
          <w:lang w:eastAsia="zh-TW"/>
        </w:rPr>
        <w:t>03</w:t>
      </w:r>
      <w:r w:rsidRPr="00E23A15">
        <w:t>% (Y),</w:t>
      </w:r>
      <w:r w:rsidR="002855C7" w:rsidRPr="00716C73">
        <w:t xml:space="preserve"> -</w:t>
      </w:r>
      <w:r w:rsidR="00283A2C">
        <w:rPr>
          <w:rFonts w:hint="eastAsia"/>
          <w:lang w:eastAsia="zh-TW"/>
        </w:rPr>
        <w:t>0</w:t>
      </w:r>
      <w:r w:rsidR="002855C7" w:rsidRPr="00716C73">
        <w:t>.</w:t>
      </w:r>
      <w:r w:rsidR="0079576E">
        <w:rPr>
          <w:rFonts w:hint="eastAsia"/>
          <w:lang w:eastAsia="zh-TW"/>
        </w:rPr>
        <w:t>0</w:t>
      </w:r>
      <w:r w:rsidR="005B067C">
        <w:rPr>
          <w:rFonts w:hint="eastAsia"/>
          <w:lang w:eastAsia="zh-TW"/>
        </w:rPr>
        <w:t>3</w:t>
      </w:r>
      <w:r w:rsidR="002855C7" w:rsidRPr="00716C73">
        <w:t>%</w:t>
      </w:r>
      <w:r w:rsidR="002855C7">
        <w:t xml:space="preserve"> </w:t>
      </w:r>
      <w:r w:rsidR="002855C7" w:rsidRPr="00716C73">
        <w:t>(U), -</w:t>
      </w:r>
      <w:r w:rsidR="0079576E">
        <w:rPr>
          <w:rFonts w:hint="eastAsia"/>
          <w:lang w:eastAsia="zh-TW"/>
        </w:rPr>
        <w:t>0</w:t>
      </w:r>
      <w:r w:rsidR="002855C7" w:rsidRPr="00716C73">
        <w:t>.</w:t>
      </w:r>
      <w:r w:rsidR="0079576E">
        <w:rPr>
          <w:rFonts w:hint="eastAsia"/>
          <w:lang w:eastAsia="zh-TW"/>
        </w:rPr>
        <w:t>01</w:t>
      </w:r>
      <w:r w:rsidR="002855C7" w:rsidRPr="00716C73">
        <w:t>%</w:t>
      </w:r>
      <w:r w:rsidR="002855C7">
        <w:t xml:space="preserve"> </w:t>
      </w:r>
      <w:r w:rsidR="002855C7" w:rsidRPr="00716C73">
        <w:t xml:space="preserve">(V), </w:t>
      </w:r>
      <w:r w:rsidR="0079576E">
        <w:rPr>
          <w:rFonts w:hint="eastAsia"/>
          <w:lang w:eastAsia="zh-TW"/>
        </w:rPr>
        <w:t>100</w:t>
      </w:r>
      <w:r w:rsidR="002855C7" w:rsidRPr="00716C73">
        <w:t>.</w:t>
      </w:r>
      <w:r w:rsidR="0079576E">
        <w:rPr>
          <w:rFonts w:hint="eastAsia"/>
          <w:lang w:eastAsia="zh-TW"/>
        </w:rPr>
        <w:t>7</w:t>
      </w:r>
      <w:r w:rsidR="002855C7" w:rsidRPr="00716C73">
        <w:t>%</w:t>
      </w:r>
      <w:r w:rsidR="002855C7">
        <w:t xml:space="preserve"> </w:t>
      </w:r>
      <w:r w:rsidR="002855C7" w:rsidRPr="00716C73">
        <w:t xml:space="preserve">(EncT), </w:t>
      </w:r>
      <w:r w:rsidR="0079576E">
        <w:rPr>
          <w:rFonts w:hint="eastAsia"/>
          <w:lang w:eastAsia="zh-TW"/>
        </w:rPr>
        <w:t>100</w:t>
      </w:r>
      <w:r w:rsidR="002855C7" w:rsidRPr="00716C73">
        <w:t>.</w:t>
      </w:r>
      <w:r w:rsidR="0079576E">
        <w:rPr>
          <w:rFonts w:hint="eastAsia"/>
          <w:lang w:eastAsia="zh-TW"/>
        </w:rPr>
        <w:t>6</w:t>
      </w:r>
      <w:r w:rsidR="002855C7" w:rsidRPr="00716C73">
        <w:t>%</w:t>
      </w:r>
      <w:r w:rsidR="002855C7">
        <w:t xml:space="preserve"> </w:t>
      </w:r>
      <w:r w:rsidR="002855C7" w:rsidRPr="00716C73">
        <w:t>(Dec</w:t>
      </w:r>
      <w:r w:rsidR="002855C7">
        <w:t xml:space="preserve">T), </w:t>
      </w:r>
      <w:r w:rsidR="0079576E">
        <w:rPr>
          <w:rFonts w:hint="eastAsia"/>
          <w:lang w:eastAsia="zh-TW"/>
        </w:rPr>
        <w:t>99</w:t>
      </w:r>
      <w:r w:rsidR="002855C7">
        <w:t>.</w:t>
      </w:r>
      <w:r w:rsidR="0079576E">
        <w:rPr>
          <w:rFonts w:hint="eastAsia"/>
          <w:lang w:eastAsia="zh-TW"/>
        </w:rPr>
        <w:t>9</w:t>
      </w:r>
      <w:r w:rsidR="002855C7">
        <w:t xml:space="preserve">% (EncVmPeak), </w:t>
      </w:r>
      <w:r w:rsidR="0079576E">
        <w:rPr>
          <w:rFonts w:hint="eastAsia"/>
          <w:lang w:eastAsia="zh-TW"/>
        </w:rPr>
        <w:t>100</w:t>
      </w:r>
      <w:r w:rsidR="002855C7">
        <w:t>.</w:t>
      </w:r>
      <w:r w:rsidR="0079576E">
        <w:rPr>
          <w:rFonts w:hint="eastAsia"/>
          <w:lang w:eastAsia="zh-TW"/>
        </w:rPr>
        <w:t>1</w:t>
      </w:r>
      <w:r w:rsidR="002855C7">
        <w:t>% (DecVmPeak)</w:t>
      </w:r>
    </w:p>
    <w:p w14:paraId="7BC390DC" w14:textId="5B470572" w:rsidR="00F93617" w:rsidRPr="00E23A15" w:rsidRDefault="00F93617" w:rsidP="0038013D">
      <w:r>
        <w:rPr>
          <w:rFonts w:hint="eastAsia"/>
          <w:lang w:eastAsia="zh-TW"/>
        </w:rPr>
        <w:t xml:space="preserve">  </w:t>
      </w:r>
      <w:r w:rsidR="00352D0B">
        <w:rPr>
          <w:rFonts w:hint="eastAsia"/>
          <w:lang w:eastAsia="zh-TW"/>
        </w:rPr>
        <w:t xml:space="preserve"> </w:t>
      </w:r>
      <w:r w:rsidR="005B067C">
        <w:rPr>
          <w:rFonts w:hint="eastAsia"/>
          <w:lang w:eastAsia="zh-TW"/>
        </w:rPr>
        <w:t>LB</w:t>
      </w:r>
      <w:r w:rsidRPr="00E23A15">
        <w:t>: -</w:t>
      </w:r>
      <w:r>
        <w:rPr>
          <w:rFonts w:hint="eastAsia"/>
          <w:lang w:eastAsia="zh-TW"/>
        </w:rPr>
        <w:t>0</w:t>
      </w:r>
      <w:r w:rsidRPr="00E23A15">
        <w:t>.</w:t>
      </w:r>
      <w:r>
        <w:rPr>
          <w:rFonts w:hint="eastAsia"/>
          <w:lang w:eastAsia="zh-TW"/>
        </w:rPr>
        <w:t>0</w:t>
      </w:r>
      <w:r w:rsidR="005B067C">
        <w:rPr>
          <w:rFonts w:hint="eastAsia"/>
          <w:lang w:eastAsia="zh-TW"/>
        </w:rPr>
        <w:t>9</w:t>
      </w:r>
      <w:r w:rsidRPr="00E23A15">
        <w:t>% (Y),</w:t>
      </w:r>
      <w:r w:rsidRPr="00716C73">
        <w:t xml:space="preserve"> </w:t>
      </w:r>
      <w:r>
        <w:rPr>
          <w:rFonts w:hint="eastAsia"/>
          <w:lang w:eastAsia="zh-TW"/>
        </w:rPr>
        <w:t>0</w:t>
      </w:r>
      <w:r w:rsidRPr="00716C73">
        <w:t>.</w:t>
      </w:r>
      <w:r w:rsidR="005B067C">
        <w:rPr>
          <w:rFonts w:hint="eastAsia"/>
          <w:lang w:eastAsia="zh-TW"/>
        </w:rPr>
        <w:t>25</w:t>
      </w:r>
      <w:r w:rsidRPr="00716C73">
        <w:t>%</w:t>
      </w:r>
      <w:r>
        <w:t xml:space="preserve"> </w:t>
      </w:r>
      <w:r w:rsidRPr="00716C73">
        <w:t>(U), -</w:t>
      </w:r>
      <w:r>
        <w:rPr>
          <w:rFonts w:hint="eastAsia"/>
          <w:lang w:eastAsia="zh-TW"/>
        </w:rPr>
        <w:t>0</w:t>
      </w:r>
      <w:r w:rsidRPr="00716C73">
        <w:t>.</w:t>
      </w:r>
      <w:r w:rsidR="005B067C">
        <w:rPr>
          <w:rFonts w:hint="eastAsia"/>
          <w:lang w:eastAsia="zh-TW"/>
        </w:rPr>
        <w:t>50</w:t>
      </w:r>
      <w:r w:rsidRPr="00716C73">
        <w:t>%</w:t>
      </w:r>
      <w:r>
        <w:t xml:space="preserve"> </w:t>
      </w:r>
      <w:r w:rsidRPr="00716C73">
        <w:t xml:space="preserve">(V), </w:t>
      </w:r>
      <w:r>
        <w:rPr>
          <w:rFonts w:hint="eastAsia"/>
          <w:lang w:eastAsia="zh-TW"/>
        </w:rPr>
        <w:t>100</w:t>
      </w:r>
      <w:r w:rsidRPr="00716C73">
        <w:t>.</w:t>
      </w:r>
      <w:r w:rsidR="005B067C">
        <w:rPr>
          <w:rFonts w:hint="eastAsia"/>
          <w:lang w:eastAsia="zh-TW"/>
        </w:rPr>
        <w:t>9</w:t>
      </w:r>
      <w:r w:rsidRPr="00716C73">
        <w:t>%</w:t>
      </w:r>
      <w:r>
        <w:t xml:space="preserve"> </w:t>
      </w:r>
      <w:r w:rsidRPr="00716C73">
        <w:t xml:space="preserve">(EncT), </w:t>
      </w:r>
      <w:r>
        <w:rPr>
          <w:rFonts w:hint="eastAsia"/>
          <w:lang w:eastAsia="zh-TW"/>
        </w:rPr>
        <w:t>100</w:t>
      </w:r>
      <w:r w:rsidRPr="00716C73">
        <w:t>.</w:t>
      </w:r>
      <w:r w:rsidR="005B067C">
        <w:rPr>
          <w:rFonts w:hint="eastAsia"/>
          <w:lang w:eastAsia="zh-TW"/>
        </w:rPr>
        <w:t>8</w:t>
      </w:r>
      <w:r w:rsidRPr="00716C73">
        <w:t>%</w:t>
      </w:r>
      <w:r>
        <w:t xml:space="preserve"> </w:t>
      </w:r>
      <w:r w:rsidRPr="00716C73">
        <w:t>(Dec</w:t>
      </w:r>
      <w:r>
        <w:t xml:space="preserve">T), </w:t>
      </w:r>
      <w:r>
        <w:rPr>
          <w:rFonts w:hint="eastAsia"/>
          <w:lang w:eastAsia="zh-TW"/>
        </w:rPr>
        <w:t>99</w:t>
      </w:r>
      <w:r>
        <w:t>.</w:t>
      </w:r>
      <w:r w:rsidR="005B067C">
        <w:rPr>
          <w:rFonts w:hint="eastAsia"/>
          <w:lang w:eastAsia="zh-TW"/>
        </w:rPr>
        <w:t>7</w:t>
      </w:r>
      <w:r>
        <w:t xml:space="preserve">% (EncVmPeak), </w:t>
      </w:r>
      <w:r w:rsidR="00430F79">
        <w:rPr>
          <w:rFonts w:hint="eastAsia"/>
          <w:lang w:eastAsia="zh-TW"/>
        </w:rPr>
        <w:t>99</w:t>
      </w:r>
      <w:r>
        <w:t>.</w:t>
      </w:r>
      <w:r w:rsidR="00430F79">
        <w:rPr>
          <w:rFonts w:hint="eastAsia"/>
          <w:lang w:eastAsia="zh-TW"/>
        </w:rPr>
        <w:t>9</w:t>
      </w:r>
      <w:r>
        <w:t>% (DecVmPeak)</w:t>
      </w:r>
    </w:p>
    <w:p w14:paraId="49164C84" w14:textId="3770D59B" w:rsidR="0038013D" w:rsidRPr="009111A3" w:rsidRDefault="0038013D" w:rsidP="0038013D">
      <w:pPr>
        <w:rPr>
          <w:lang w:val="en-CA"/>
        </w:rPr>
      </w:pPr>
      <w:r w:rsidRPr="009111A3">
        <w:rPr>
          <w:lang w:val="en-CA"/>
        </w:rPr>
        <w:t>Test 3.</w:t>
      </w:r>
      <w:r w:rsidR="0092773F">
        <w:rPr>
          <w:rFonts w:hint="eastAsia"/>
          <w:lang w:val="en-CA" w:eastAsia="zh-TW"/>
        </w:rPr>
        <w:t>9</w:t>
      </w:r>
      <w:r w:rsidR="0092773F" w:rsidRPr="009111A3">
        <w:rPr>
          <w:lang w:val="en-CA"/>
        </w:rPr>
        <w:t>c</w:t>
      </w:r>
      <w:r w:rsidRPr="009111A3">
        <w:rPr>
          <w:lang w:val="en-CA"/>
        </w:rPr>
        <w:t xml:space="preserve">, </w:t>
      </w:r>
      <w:r w:rsidR="00011DEE" w:rsidRPr="00011DEE">
        <w:t>Additional combined merge candidates</w:t>
      </w:r>
      <w:r w:rsidR="00772BCB">
        <w:rPr>
          <w:lang w:val="en-CA"/>
        </w:rPr>
        <w:t>:</w:t>
      </w:r>
    </w:p>
    <w:p w14:paraId="77823E63" w14:textId="7454CD11" w:rsidR="0038013D" w:rsidRPr="00034D89" w:rsidRDefault="0038013D" w:rsidP="0038013D">
      <w:r w:rsidRPr="00CD61C6">
        <w:rPr>
          <w:lang w:val="en-CA"/>
        </w:rPr>
        <w:tab/>
      </w:r>
      <w:r w:rsidRPr="00CD61C6">
        <w:t xml:space="preserve">RA: </w:t>
      </w:r>
      <w:r w:rsidR="00CA3836" w:rsidRPr="00E23A15">
        <w:t>-</w:t>
      </w:r>
      <w:r w:rsidR="0099402F">
        <w:rPr>
          <w:rFonts w:hint="eastAsia"/>
          <w:lang w:eastAsia="zh-TW"/>
        </w:rPr>
        <w:t>0</w:t>
      </w:r>
      <w:r w:rsidR="00CA3836" w:rsidRPr="00E23A15">
        <w:t>.</w:t>
      </w:r>
      <w:r w:rsidR="0099402F">
        <w:rPr>
          <w:rFonts w:hint="eastAsia"/>
          <w:lang w:eastAsia="zh-TW"/>
        </w:rPr>
        <w:t>02</w:t>
      </w:r>
      <w:r w:rsidR="00CA3836" w:rsidRPr="00E23A15">
        <w:t>% (Y),</w:t>
      </w:r>
      <w:r w:rsidR="00CA3836" w:rsidRPr="00716C73">
        <w:t xml:space="preserve"> </w:t>
      </w:r>
      <w:r w:rsidR="0099402F">
        <w:rPr>
          <w:rFonts w:hint="eastAsia"/>
          <w:lang w:eastAsia="zh-TW"/>
        </w:rPr>
        <w:t>0</w:t>
      </w:r>
      <w:r w:rsidR="00CA3836" w:rsidRPr="00716C73">
        <w:t>.</w:t>
      </w:r>
      <w:r w:rsidR="0099402F">
        <w:rPr>
          <w:rFonts w:hint="eastAsia"/>
          <w:lang w:eastAsia="zh-TW"/>
        </w:rPr>
        <w:t>02</w:t>
      </w:r>
      <w:r w:rsidR="00CA3836" w:rsidRPr="00716C73">
        <w:t>%</w:t>
      </w:r>
      <w:r w:rsidR="00CA3836">
        <w:t xml:space="preserve"> </w:t>
      </w:r>
      <w:r w:rsidR="00CA3836" w:rsidRPr="00716C73">
        <w:t xml:space="preserve">(U), </w:t>
      </w:r>
      <w:r w:rsidR="0099402F">
        <w:rPr>
          <w:rFonts w:hint="eastAsia"/>
          <w:lang w:eastAsia="zh-TW"/>
        </w:rPr>
        <w:t>0</w:t>
      </w:r>
      <w:r w:rsidR="00CA3836" w:rsidRPr="00716C73">
        <w:t>.</w:t>
      </w:r>
      <w:r w:rsidR="0099402F">
        <w:rPr>
          <w:rFonts w:hint="eastAsia"/>
          <w:lang w:eastAsia="zh-TW"/>
        </w:rPr>
        <w:t>06</w:t>
      </w:r>
      <w:r w:rsidR="00CA3836" w:rsidRPr="00716C73">
        <w:t>%</w:t>
      </w:r>
      <w:r w:rsidR="00CA3836">
        <w:t xml:space="preserve"> </w:t>
      </w:r>
      <w:r w:rsidR="00CA3836" w:rsidRPr="00716C73">
        <w:t xml:space="preserve">(V), </w:t>
      </w:r>
      <w:r w:rsidR="0099402F">
        <w:rPr>
          <w:rFonts w:hint="eastAsia"/>
          <w:lang w:eastAsia="zh-TW"/>
        </w:rPr>
        <w:t>100</w:t>
      </w:r>
      <w:r w:rsidR="00CA3836" w:rsidRPr="00716C73">
        <w:t>.</w:t>
      </w:r>
      <w:r w:rsidR="0099402F">
        <w:rPr>
          <w:rFonts w:hint="eastAsia"/>
          <w:lang w:eastAsia="zh-TW"/>
        </w:rPr>
        <w:t>1</w:t>
      </w:r>
      <w:r w:rsidR="00CA3836" w:rsidRPr="00716C73">
        <w:t>%</w:t>
      </w:r>
      <w:r w:rsidR="00CA3836">
        <w:t xml:space="preserve"> </w:t>
      </w:r>
      <w:r w:rsidR="00CA3836" w:rsidRPr="00716C73">
        <w:t xml:space="preserve">(EncT), </w:t>
      </w:r>
      <w:r w:rsidR="0099402F">
        <w:rPr>
          <w:rFonts w:hint="eastAsia"/>
          <w:lang w:eastAsia="zh-TW"/>
        </w:rPr>
        <w:t>100</w:t>
      </w:r>
      <w:r w:rsidR="00CA3836" w:rsidRPr="00716C73">
        <w:t>.</w:t>
      </w:r>
      <w:r w:rsidR="0099402F">
        <w:rPr>
          <w:rFonts w:hint="eastAsia"/>
          <w:lang w:eastAsia="zh-TW"/>
        </w:rPr>
        <w:t>4</w:t>
      </w:r>
      <w:r w:rsidR="00CA3836" w:rsidRPr="00716C73">
        <w:t>%</w:t>
      </w:r>
      <w:r w:rsidR="00CA3836">
        <w:t xml:space="preserve"> </w:t>
      </w:r>
      <w:r w:rsidR="00CA3836" w:rsidRPr="00716C73">
        <w:t>(Dec</w:t>
      </w:r>
      <w:r w:rsidR="00CA3836">
        <w:t xml:space="preserve">T), </w:t>
      </w:r>
      <w:r w:rsidR="0099402F">
        <w:rPr>
          <w:rFonts w:hint="eastAsia"/>
          <w:lang w:eastAsia="zh-TW"/>
        </w:rPr>
        <w:t>100</w:t>
      </w:r>
      <w:r w:rsidR="00CA3836">
        <w:t>.</w:t>
      </w:r>
      <w:r w:rsidR="0099402F">
        <w:rPr>
          <w:rFonts w:hint="eastAsia"/>
          <w:lang w:eastAsia="zh-TW"/>
        </w:rPr>
        <w:t>5</w:t>
      </w:r>
      <w:r w:rsidR="00CA3836">
        <w:t xml:space="preserve">% (EncVmPeak), </w:t>
      </w:r>
      <w:r w:rsidR="0099402F">
        <w:rPr>
          <w:rFonts w:hint="eastAsia"/>
          <w:lang w:eastAsia="zh-TW"/>
        </w:rPr>
        <w:t>100</w:t>
      </w:r>
      <w:r w:rsidR="00CA3836">
        <w:t>.</w:t>
      </w:r>
      <w:r w:rsidR="0099402F">
        <w:rPr>
          <w:rFonts w:hint="eastAsia"/>
          <w:lang w:eastAsia="zh-TW"/>
        </w:rPr>
        <w:t>3</w:t>
      </w:r>
      <w:r w:rsidR="00CA3836">
        <w:t>% (DecVmPeak)</w:t>
      </w:r>
      <w:r w:rsidR="002855C7">
        <w:t>)</w:t>
      </w:r>
    </w:p>
    <w:p w14:paraId="2DEC0C7C" w14:textId="7540F971" w:rsidR="0085107E" w:rsidRPr="009111A3" w:rsidRDefault="0085107E" w:rsidP="0085107E">
      <w:pPr>
        <w:rPr>
          <w:lang w:val="en-CA"/>
        </w:rPr>
      </w:pPr>
      <w:r w:rsidRPr="009111A3">
        <w:rPr>
          <w:lang w:val="en-CA"/>
        </w:rPr>
        <w:t>Test 3.</w:t>
      </w:r>
      <w:r w:rsidR="0092773F">
        <w:rPr>
          <w:rFonts w:hint="eastAsia"/>
          <w:lang w:val="en-CA" w:eastAsia="zh-TW"/>
        </w:rPr>
        <w:t>9</w:t>
      </w:r>
      <w:r w:rsidR="0092773F">
        <w:rPr>
          <w:lang w:val="en-CA"/>
        </w:rPr>
        <w:t>d</w:t>
      </w:r>
      <w:r w:rsidRPr="009111A3">
        <w:rPr>
          <w:lang w:val="en-CA"/>
        </w:rPr>
        <w:t>, combination of Test 3.</w:t>
      </w:r>
      <w:r w:rsidR="0092773F">
        <w:rPr>
          <w:rFonts w:hint="eastAsia"/>
          <w:lang w:val="en-CA" w:eastAsia="zh-TW"/>
        </w:rPr>
        <w:t>9</w:t>
      </w:r>
      <w:r w:rsidR="0092773F" w:rsidRPr="009111A3">
        <w:rPr>
          <w:lang w:val="en-CA"/>
        </w:rPr>
        <w:t>a</w:t>
      </w:r>
      <w:r>
        <w:rPr>
          <w:lang w:val="en-CA"/>
        </w:rPr>
        <w:t>, Test 3.</w:t>
      </w:r>
      <w:r w:rsidR="0092773F">
        <w:rPr>
          <w:rFonts w:hint="eastAsia"/>
          <w:lang w:val="en-CA" w:eastAsia="zh-TW"/>
        </w:rPr>
        <w:t>9</w:t>
      </w:r>
      <w:r w:rsidR="0092773F">
        <w:rPr>
          <w:lang w:val="en-CA"/>
        </w:rPr>
        <w:t xml:space="preserve">b </w:t>
      </w:r>
      <w:r w:rsidRPr="009111A3">
        <w:rPr>
          <w:lang w:val="en-CA"/>
        </w:rPr>
        <w:t>and Test 3.</w:t>
      </w:r>
      <w:r w:rsidR="0092773F">
        <w:rPr>
          <w:rFonts w:hint="eastAsia"/>
          <w:lang w:val="en-CA" w:eastAsia="zh-TW"/>
        </w:rPr>
        <w:t>9</w:t>
      </w:r>
      <w:r w:rsidR="0092773F">
        <w:rPr>
          <w:lang w:val="en-CA"/>
        </w:rPr>
        <w:t>c</w:t>
      </w:r>
      <w:r w:rsidR="00C723B3">
        <w:rPr>
          <w:lang w:val="en-CA"/>
        </w:rPr>
        <w:t>:</w:t>
      </w:r>
    </w:p>
    <w:p w14:paraId="2632A545" w14:textId="1930ED24" w:rsidR="00564E75" w:rsidRDefault="0085107E" w:rsidP="0085107E">
      <w:r w:rsidRPr="00CD61C6">
        <w:rPr>
          <w:lang w:val="en-CA"/>
        </w:rPr>
        <w:tab/>
      </w:r>
      <w:r w:rsidRPr="00CD61C6">
        <w:t xml:space="preserve">RA: </w:t>
      </w:r>
      <w:r w:rsidR="00CA3836" w:rsidRPr="00E23A15">
        <w:t>-</w:t>
      </w:r>
      <w:r w:rsidR="00C30D52">
        <w:rPr>
          <w:rFonts w:hint="eastAsia"/>
          <w:lang w:eastAsia="zh-TW"/>
        </w:rPr>
        <w:t>0</w:t>
      </w:r>
      <w:r w:rsidR="00CA3836" w:rsidRPr="00E23A15">
        <w:t>.</w:t>
      </w:r>
      <w:r w:rsidR="00C30D52">
        <w:rPr>
          <w:rFonts w:hint="eastAsia"/>
          <w:lang w:eastAsia="zh-TW"/>
        </w:rPr>
        <w:t>08</w:t>
      </w:r>
      <w:r w:rsidR="00CA3836" w:rsidRPr="00E23A15">
        <w:t>% (Y),</w:t>
      </w:r>
      <w:r w:rsidR="00CA3836" w:rsidRPr="00716C73">
        <w:t xml:space="preserve"> -</w:t>
      </w:r>
      <w:r w:rsidR="00C30D52">
        <w:rPr>
          <w:rFonts w:hint="eastAsia"/>
          <w:lang w:eastAsia="zh-TW"/>
        </w:rPr>
        <w:t>0</w:t>
      </w:r>
      <w:r w:rsidR="00CA3836" w:rsidRPr="00716C73">
        <w:t>.</w:t>
      </w:r>
      <w:r w:rsidR="00C30D52">
        <w:rPr>
          <w:rFonts w:hint="eastAsia"/>
          <w:lang w:eastAsia="zh-TW"/>
        </w:rPr>
        <w:t>09</w:t>
      </w:r>
      <w:r w:rsidR="00CA3836" w:rsidRPr="00716C73">
        <w:t>%</w:t>
      </w:r>
      <w:r w:rsidR="00CA3836">
        <w:t xml:space="preserve"> </w:t>
      </w:r>
      <w:r w:rsidR="00CA3836" w:rsidRPr="00716C73">
        <w:t>(U), -</w:t>
      </w:r>
      <w:r w:rsidR="009704E4">
        <w:rPr>
          <w:rFonts w:hint="eastAsia"/>
          <w:lang w:eastAsia="zh-TW"/>
        </w:rPr>
        <w:t>0</w:t>
      </w:r>
      <w:r w:rsidR="00CA3836" w:rsidRPr="00716C73">
        <w:t>.</w:t>
      </w:r>
      <w:r w:rsidR="009704E4">
        <w:rPr>
          <w:rFonts w:hint="eastAsia"/>
          <w:lang w:eastAsia="zh-TW"/>
        </w:rPr>
        <w:t>06</w:t>
      </w:r>
      <w:r w:rsidR="00CA3836" w:rsidRPr="00716C73">
        <w:t>%</w:t>
      </w:r>
      <w:r w:rsidR="00CA3836">
        <w:t xml:space="preserve"> </w:t>
      </w:r>
      <w:r w:rsidR="00CA3836" w:rsidRPr="00716C73">
        <w:t xml:space="preserve">(V), </w:t>
      </w:r>
      <w:r w:rsidR="009704E4">
        <w:rPr>
          <w:rFonts w:hint="eastAsia"/>
          <w:lang w:eastAsia="zh-TW"/>
        </w:rPr>
        <w:t>100</w:t>
      </w:r>
      <w:r w:rsidR="00CA3836" w:rsidRPr="00716C73">
        <w:t>.</w:t>
      </w:r>
      <w:r w:rsidR="009704E4">
        <w:rPr>
          <w:rFonts w:hint="eastAsia"/>
          <w:lang w:eastAsia="zh-TW"/>
        </w:rPr>
        <w:t>7</w:t>
      </w:r>
      <w:r w:rsidR="00CA3836" w:rsidRPr="00716C73">
        <w:t>%</w:t>
      </w:r>
      <w:r w:rsidR="00CA3836">
        <w:t xml:space="preserve"> </w:t>
      </w:r>
      <w:r w:rsidR="00CA3836" w:rsidRPr="00716C73">
        <w:t xml:space="preserve">(EncT), </w:t>
      </w:r>
      <w:r w:rsidR="009704E4">
        <w:rPr>
          <w:rFonts w:hint="eastAsia"/>
          <w:lang w:eastAsia="zh-TW"/>
        </w:rPr>
        <w:t>100</w:t>
      </w:r>
      <w:r w:rsidR="00CA3836" w:rsidRPr="00716C73">
        <w:t>.</w:t>
      </w:r>
      <w:r w:rsidR="009704E4">
        <w:rPr>
          <w:rFonts w:hint="eastAsia"/>
          <w:lang w:eastAsia="zh-TW"/>
        </w:rPr>
        <w:t>9</w:t>
      </w:r>
      <w:r w:rsidR="00CA3836" w:rsidRPr="00716C73">
        <w:t>%</w:t>
      </w:r>
      <w:r w:rsidR="00CA3836">
        <w:t xml:space="preserve"> </w:t>
      </w:r>
      <w:r w:rsidR="00CA3836" w:rsidRPr="00716C73">
        <w:t>(Dec</w:t>
      </w:r>
      <w:r w:rsidR="00CA3836">
        <w:t xml:space="preserve">T), </w:t>
      </w:r>
      <w:r w:rsidR="009704E4">
        <w:rPr>
          <w:rFonts w:hint="eastAsia"/>
          <w:lang w:eastAsia="zh-TW"/>
        </w:rPr>
        <w:t>100</w:t>
      </w:r>
      <w:r w:rsidR="00CA3836">
        <w:t>.</w:t>
      </w:r>
      <w:r w:rsidR="009704E4">
        <w:rPr>
          <w:rFonts w:hint="eastAsia"/>
          <w:lang w:eastAsia="zh-TW"/>
        </w:rPr>
        <w:t>5</w:t>
      </w:r>
      <w:r w:rsidR="00CA3836">
        <w:t xml:space="preserve">% (EncVmPeak), </w:t>
      </w:r>
      <w:r w:rsidR="009704E4">
        <w:rPr>
          <w:rFonts w:hint="eastAsia"/>
          <w:lang w:eastAsia="zh-TW"/>
        </w:rPr>
        <w:t>100</w:t>
      </w:r>
      <w:r w:rsidR="00CA3836">
        <w:t>.</w:t>
      </w:r>
      <w:r w:rsidR="009704E4">
        <w:rPr>
          <w:rFonts w:hint="eastAsia"/>
          <w:lang w:eastAsia="zh-TW"/>
        </w:rPr>
        <w:t>4</w:t>
      </w:r>
      <w:r w:rsidR="00CA3836">
        <w:t>% (DecVmPeak)</w:t>
      </w:r>
    </w:p>
    <w:p w14:paraId="030A8B4A" w14:textId="4BDDF148" w:rsidR="00430F79" w:rsidRPr="00E23A15" w:rsidRDefault="00430F79" w:rsidP="00430F79">
      <w:r>
        <w:rPr>
          <w:rFonts w:hint="eastAsia"/>
          <w:lang w:eastAsia="zh-TW"/>
        </w:rPr>
        <w:t xml:space="preserve">  </w:t>
      </w:r>
      <w:r w:rsidR="00352D0B">
        <w:rPr>
          <w:rFonts w:hint="eastAsia"/>
          <w:lang w:eastAsia="zh-TW"/>
        </w:rPr>
        <w:t xml:space="preserve"> </w:t>
      </w:r>
      <w:r>
        <w:rPr>
          <w:rFonts w:hint="eastAsia"/>
          <w:lang w:eastAsia="zh-TW"/>
        </w:rPr>
        <w:t>LB</w:t>
      </w:r>
      <w:r w:rsidRPr="00E23A15">
        <w:t>: -</w:t>
      </w:r>
      <w:r>
        <w:rPr>
          <w:rFonts w:hint="eastAsia"/>
          <w:lang w:eastAsia="zh-TW"/>
        </w:rPr>
        <w:t>0</w:t>
      </w:r>
      <w:r w:rsidRPr="00E23A15">
        <w:t>.</w:t>
      </w:r>
      <w:r>
        <w:rPr>
          <w:rFonts w:hint="eastAsia"/>
          <w:lang w:eastAsia="zh-TW"/>
        </w:rPr>
        <w:t>09</w:t>
      </w:r>
      <w:r w:rsidRPr="00E23A15">
        <w:t>% (Y),</w:t>
      </w:r>
      <w:r w:rsidRPr="00716C73">
        <w:t xml:space="preserve"> </w:t>
      </w:r>
      <w:r>
        <w:rPr>
          <w:rFonts w:hint="eastAsia"/>
          <w:lang w:eastAsia="zh-TW"/>
        </w:rPr>
        <w:t>0</w:t>
      </w:r>
      <w:r w:rsidRPr="00716C73">
        <w:t>.</w:t>
      </w:r>
      <w:r>
        <w:rPr>
          <w:rFonts w:hint="eastAsia"/>
          <w:lang w:eastAsia="zh-TW"/>
        </w:rPr>
        <w:t>25</w:t>
      </w:r>
      <w:r w:rsidRPr="00716C73">
        <w:t>%</w:t>
      </w:r>
      <w:r>
        <w:t xml:space="preserve"> </w:t>
      </w:r>
      <w:r w:rsidRPr="00716C73">
        <w:t>(U), -</w:t>
      </w:r>
      <w:r>
        <w:rPr>
          <w:rFonts w:hint="eastAsia"/>
          <w:lang w:eastAsia="zh-TW"/>
        </w:rPr>
        <w:t>0</w:t>
      </w:r>
      <w:r w:rsidRPr="00716C73">
        <w:t>.</w:t>
      </w:r>
      <w:r>
        <w:rPr>
          <w:rFonts w:hint="eastAsia"/>
          <w:lang w:eastAsia="zh-TW"/>
        </w:rPr>
        <w:t>50</w:t>
      </w:r>
      <w:r w:rsidRPr="00716C73">
        <w:t>%</w:t>
      </w:r>
      <w:r>
        <w:t xml:space="preserve"> </w:t>
      </w:r>
      <w:r w:rsidRPr="00716C73">
        <w:t xml:space="preserve">(V), </w:t>
      </w:r>
      <w:r>
        <w:rPr>
          <w:rFonts w:hint="eastAsia"/>
          <w:lang w:eastAsia="zh-TW"/>
        </w:rPr>
        <w:t>100</w:t>
      </w:r>
      <w:r w:rsidRPr="00716C73">
        <w:t>.</w:t>
      </w:r>
      <w:r>
        <w:rPr>
          <w:rFonts w:hint="eastAsia"/>
          <w:lang w:eastAsia="zh-TW"/>
        </w:rPr>
        <w:t>9</w:t>
      </w:r>
      <w:r w:rsidRPr="00716C73">
        <w:t>%</w:t>
      </w:r>
      <w:r>
        <w:t xml:space="preserve"> </w:t>
      </w:r>
      <w:r w:rsidRPr="00716C73">
        <w:t xml:space="preserve">(EncT), </w:t>
      </w:r>
      <w:r>
        <w:rPr>
          <w:rFonts w:hint="eastAsia"/>
          <w:lang w:eastAsia="zh-TW"/>
        </w:rPr>
        <w:t>100</w:t>
      </w:r>
      <w:r w:rsidRPr="00716C73">
        <w:t>.</w:t>
      </w:r>
      <w:r>
        <w:rPr>
          <w:rFonts w:hint="eastAsia"/>
          <w:lang w:eastAsia="zh-TW"/>
        </w:rPr>
        <w:t>8</w:t>
      </w:r>
      <w:r w:rsidRPr="00716C73">
        <w:t>%</w:t>
      </w:r>
      <w:r>
        <w:t xml:space="preserve"> </w:t>
      </w:r>
      <w:r w:rsidRPr="00716C73">
        <w:t>(Dec</w:t>
      </w:r>
      <w:r>
        <w:t xml:space="preserve">T), </w:t>
      </w:r>
      <w:r>
        <w:rPr>
          <w:rFonts w:hint="eastAsia"/>
          <w:lang w:eastAsia="zh-TW"/>
        </w:rPr>
        <w:t>99</w:t>
      </w:r>
      <w:r>
        <w:t>.</w:t>
      </w:r>
      <w:r>
        <w:rPr>
          <w:rFonts w:hint="eastAsia"/>
          <w:lang w:eastAsia="zh-TW"/>
        </w:rPr>
        <w:t>7</w:t>
      </w:r>
      <w:r>
        <w:t xml:space="preserve">% (EncVmPeak), </w:t>
      </w:r>
      <w:r>
        <w:rPr>
          <w:rFonts w:hint="eastAsia"/>
          <w:lang w:eastAsia="zh-TW"/>
        </w:rPr>
        <w:t>99</w:t>
      </w:r>
      <w:r>
        <w:t>.</w:t>
      </w:r>
      <w:r>
        <w:rPr>
          <w:rFonts w:hint="eastAsia"/>
          <w:lang w:eastAsia="zh-TW"/>
        </w:rPr>
        <w:t>9</w:t>
      </w:r>
      <w:r>
        <w:t>% (DecVmPeak)</w:t>
      </w:r>
    </w:p>
    <w:p w14:paraId="15966509" w14:textId="77777777" w:rsidR="00430F79" w:rsidRDefault="00430F79" w:rsidP="0085107E"/>
    <w:p w14:paraId="7D2AC1F0" w14:textId="7033CF9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94CE9FF" w14:textId="07E7DC9E" w:rsidR="006073B6" w:rsidRDefault="00353ED1" w:rsidP="006073B6">
      <w:pPr>
        <w:rPr>
          <w:lang w:val="en-CA"/>
        </w:rPr>
      </w:pPr>
      <w:r w:rsidRPr="00353ED1">
        <w:t>In ECM-1</w:t>
      </w:r>
      <w:r>
        <w:rPr>
          <w:rFonts w:hint="eastAsia"/>
          <w:lang w:eastAsia="zh-TW"/>
        </w:rPr>
        <w:t>4</w:t>
      </w:r>
      <w:r w:rsidRPr="00353ED1">
        <w:t>.0, affine DMVR is applied to the affine merge mode when the DMVR enabling condition is satisfied.</w:t>
      </w:r>
      <w:r w:rsidR="006073B6">
        <w:rPr>
          <w:rFonts w:hint="eastAsia"/>
          <w:lang w:eastAsia="zh-TW"/>
        </w:rPr>
        <w:t xml:space="preserve"> </w:t>
      </w:r>
      <w:r w:rsidR="006073B6" w:rsidRPr="1CD1FDCC">
        <w:rPr>
          <w:lang w:val="en-CA"/>
        </w:rPr>
        <w:t xml:space="preserve">The affine </w:t>
      </w:r>
      <w:r w:rsidR="00274CE6">
        <w:rPr>
          <w:rFonts w:hint="eastAsia"/>
          <w:lang w:val="en-CA" w:eastAsia="zh-TW"/>
        </w:rPr>
        <w:t>control point motion vectors (</w:t>
      </w:r>
      <w:r w:rsidR="006073B6" w:rsidRPr="1CD1FDCC">
        <w:rPr>
          <w:lang w:val="en-CA"/>
        </w:rPr>
        <w:t>CPMVs</w:t>
      </w:r>
      <w:r w:rsidR="00274CE6">
        <w:rPr>
          <w:rFonts w:hint="eastAsia"/>
          <w:lang w:val="en-CA" w:eastAsia="zh-TW"/>
        </w:rPr>
        <w:t>)</w:t>
      </w:r>
      <w:r w:rsidR="006073B6" w:rsidRPr="1CD1FDCC">
        <w:rPr>
          <w:lang w:val="en-CA"/>
        </w:rPr>
        <w:t xml:space="preserve"> have the same precision as regular motion vector, which is 1/16-pel. When performing affine motion compensation, per-pixel or subblock based motion vector is derived by the control point motion vectors and is quantized to the same 1/16-pel precision.  </w:t>
      </w:r>
    </w:p>
    <w:p w14:paraId="09354BE2" w14:textId="7A6BF9B4" w:rsidR="006073B6" w:rsidRDefault="006073B6" w:rsidP="006073B6">
      <w:pPr>
        <w:rPr>
          <w:lang w:val="en-CA"/>
        </w:rPr>
      </w:pPr>
      <w:r>
        <w:rPr>
          <w:lang w:val="en-CA"/>
        </w:rPr>
        <w:t xml:space="preserve">Subblock based temporal motion vector prediction </w:t>
      </w:r>
      <w:r w:rsidR="0062386A">
        <w:rPr>
          <w:rFonts w:hint="eastAsia"/>
          <w:lang w:val="en-CA" w:eastAsia="zh-TW"/>
        </w:rPr>
        <w:t xml:space="preserve">(SbTMVP) </w:t>
      </w:r>
      <w:r>
        <w:rPr>
          <w:lang w:val="en-CA"/>
        </w:rPr>
        <w:t>is another subblock mode in ECM-1</w:t>
      </w:r>
      <w:r>
        <w:rPr>
          <w:rFonts w:hint="eastAsia"/>
          <w:lang w:val="en-CA" w:eastAsia="zh-TW"/>
        </w:rPr>
        <w:t>4</w:t>
      </w:r>
      <w:r>
        <w:rPr>
          <w:lang w:val="en-CA"/>
        </w:rPr>
        <w:t xml:space="preserve">.0. Multiple </w:t>
      </w:r>
      <w:r w:rsidRPr="7DBD5222">
        <w:rPr>
          <w:lang w:val="en-CA"/>
        </w:rPr>
        <w:t>SbT</w:t>
      </w:r>
      <w:r>
        <w:rPr>
          <w:lang w:val="en-CA"/>
        </w:rPr>
        <w:t xml:space="preserve">MVP candidates can be derived from different </w:t>
      </w:r>
      <w:r w:rsidRPr="78196602">
        <w:rPr>
          <w:lang w:val="en-CA"/>
        </w:rPr>
        <w:t xml:space="preserve">corresponding block </w:t>
      </w:r>
      <w:r w:rsidRPr="063231B3">
        <w:rPr>
          <w:lang w:val="en-CA"/>
        </w:rPr>
        <w:t xml:space="preserve">shifted by </w:t>
      </w:r>
      <w:r w:rsidRPr="7911C849">
        <w:rPr>
          <w:lang w:val="en-CA"/>
        </w:rPr>
        <w:t xml:space="preserve">different </w:t>
      </w:r>
      <w:r>
        <w:rPr>
          <w:lang w:val="en-CA"/>
        </w:rPr>
        <w:lastRenderedPageBreak/>
        <w:t>source</w:t>
      </w:r>
      <w:r w:rsidRPr="71ECCCD1">
        <w:rPr>
          <w:lang w:val="en-CA"/>
        </w:rPr>
        <w:t xml:space="preserve"> MV</w:t>
      </w:r>
      <w:r>
        <w:rPr>
          <w:lang w:val="en-CA"/>
        </w:rPr>
        <w:t xml:space="preserve"> and different reference pictures. In JVET-AH meeting, chained motion vector prediction (CMVP) was adopted. CMVP candidates are derived as the accumulation of the recursively traced MVs based on the source MVs.</w:t>
      </w:r>
    </w:p>
    <w:p w14:paraId="1539A21D" w14:textId="5CACC0FE" w:rsidR="001F2594" w:rsidRPr="005B217D" w:rsidRDefault="001F2594" w:rsidP="009234A5">
      <w:pPr>
        <w:rPr>
          <w:szCs w:val="22"/>
          <w:lang w:val="en-CA" w:eastAsia="zh-TW"/>
        </w:rPr>
      </w:pPr>
    </w:p>
    <w:p w14:paraId="10AD56D5" w14:textId="533E3339" w:rsidR="00744132" w:rsidRDefault="007D2267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67032C56" w14:textId="561FF3C2" w:rsidR="00C013C5" w:rsidRPr="00C013C5" w:rsidRDefault="00455AAC" w:rsidP="00D364EF">
      <w:pPr>
        <w:rPr>
          <w:lang w:val="en-CA"/>
        </w:rPr>
      </w:pPr>
      <w:r>
        <w:rPr>
          <w:lang w:val="en-CA"/>
        </w:rPr>
        <w:t>T</w:t>
      </w:r>
      <w:r w:rsidRPr="57E31ED2">
        <w:rPr>
          <w:lang w:val="en-CA"/>
        </w:rPr>
        <w:t>his contribution propose</w:t>
      </w:r>
      <w:r>
        <w:rPr>
          <w:lang w:val="en-CA"/>
        </w:rPr>
        <w:t>s</w:t>
      </w:r>
      <w:r w:rsidRPr="57E31ED2">
        <w:rPr>
          <w:lang w:val="en-CA"/>
        </w:rPr>
        <w:t xml:space="preserve"> </w:t>
      </w:r>
      <w:r w:rsidR="00C013C5" w:rsidRPr="00C013C5">
        <w:rPr>
          <w:lang w:val="en-CA"/>
        </w:rPr>
        <w:t>the following modifications to the subblock inter modes</w:t>
      </w:r>
      <w:r w:rsidR="00C71D75">
        <w:rPr>
          <w:rFonts w:hint="eastAsia"/>
          <w:lang w:val="en-CA" w:eastAsia="zh-TW"/>
        </w:rPr>
        <w:t>:</w:t>
      </w:r>
    </w:p>
    <w:p w14:paraId="7FC8BACD" w14:textId="77777777" w:rsidR="00C013C5" w:rsidRPr="00C013C5" w:rsidRDefault="00C013C5" w:rsidP="00C013C5">
      <w:pPr>
        <w:rPr>
          <w:lang w:val="en-CA"/>
        </w:rPr>
      </w:pPr>
      <w:r w:rsidRPr="00C013C5">
        <w:rPr>
          <w:lang w:val="en-CA"/>
        </w:rPr>
        <w:t xml:space="preserve">First, it is proposed to add a CPMV search process in the affine DMVR. For each control point, bilateral matching is independently performed for a block that centered by the control-points to derive the refined CPMVs. Then the refined CPMVs are used to derive the best set of CPMVs that minimize the bilateral matching cost of the current block. </w:t>
      </w:r>
    </w:p>
    <w:p w14:paraId="52B34953" w14:textId="46471CCD" w:rsidR="00C013C5" w:rsidRPr="00C013C5" w:rsidRDefault="00C013C5" w:rsidP="00C013C5">
      <w:pPr>
        <w:rPr>
          <w:lang w:val="en-CA"/>
        </w:rPr>
      </w:pPr>
      <w:r w:rsidRPr="00C013C5">
        <w:rPr>
          <w:lang w:val="en-CA"/>
        </w:rPr>
        <w:t xml:space="preserve">Second, it is proposed to quantize the per-pixel or subblock based motion vector to 1/64-pel precision instead of 1/16-pel </w:t>
      </w:r>
      <w:r w:rsidR="00D80D36" w:rsidRPr="00C013C5">
        <w:rPr>
          <w:lang w:val="en-CA"/>
        </w:rPr>
        <w:t xml:space="preserve">precision </w:t>
      </w:r>
      <w:r w:rsidRPr="00C013C5">
        <w:rPr>
          <w:lang w:val="en-CA"/>
        </w:rPr>
        <w:t>for motion compensation. The 64-phase interpolation filter has the same frequency response as the current 12-tap filter in ECM. However, the subblock motion vectors that are stored for the motion vector prediction are kept in the same 1/16-pel precision, as in ECM.</w:t>
      </w:r>
    </w:p>
    <w:p w14:paraId="5CB08F1A" w14:textId="1F19BC52" w:rsidR="00B875A1" w:rsidRDefault="00C013C5" w:rsidP="00C013C5">
      <w:pPr>
        <w:rPr>
          <w:lang w:val="en-CA"/>
        </w:rPr>
      </w:pPr>
      <w:r w:rsidRPr="56C7DF2A">
        <w:rPr>
          <w:lang w:val="en-CA"/>
        </w:rPr>
        <w:t>Third, additional candidates are added by combi</w:t>
      </w:r>
      <w:r w:rsidR="57D1D273" w:rsidRPr="56C7DF2A">
        <w:rPr>
          <w:lang w:val="en-CA"/>
        </w:rPr>
        <w:t>ni</w:t>
      </w:r>
      <w:r w:rsidRPr="56C7DF2A">
        <w:rPr>
          <w:lang w:val="en-CA"/>
        </w:rPr>
        <w:t>ng the source MV with either TMVP or CMVP. The source MV is the MV used to derive TMVP or CMVP, which is a uni-directional MV. For example, if the source MV comes from the reference picture list 0, the list 0 MV of the TMVP or CMVP is replaced by this MV and the result is used as a new combined candidate in subblock candidate list.</w:t>
      </w:r>
    </w:p>
    <w:p w14:paraId="27236371" w14:textId="6D988EDB" w:rsidR="00B01867" w:rsidRDefault="00B01867" w:rsidP="00E11923">
      <w:pPr>
        <w:pStyle w:val="Heading1"/>
        <w:rPr>
          <w:lang w:val="en-CA"/>
        </w:rPr>
      </w:pPr>
      <w:r>
        <w:rPr>
          <w:lang w:val="en-CA"/>
        </w:rPr>
        <w:t>Simulation results</w:t>
      </w:r>
    </w:p>
    <w:p w14:paraId="361383B4" w14:textId="59ACD637" w:rsidR="005F313F" w:rsidRPr="00675FC1" w:rsidRDefault="003B2456" w:rsidP="005F313F">
      <w:pPr>
        <w:rPr>
          <w:b/>
          <w:bCs/>
          <w:i/>
          <w:iCs/>
          <w:szCs w:val="22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</w:t>
      </w:r>
      <w:r w:rsidR="007F7C43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7F7C43" w:rsidRPr="00F03F09">
        <w:rPr>
          <w:b/>
          <w:bCs/>
          <w:i/>
          <w:iCs/>
          <w:szCs w:val="22"/>
          <w:lang w:val="en-CA"/>
        </w:rPr>
        <w:t>a</w:t>
      </w:r>
      <w:r w:rsidRPr="00F03F09">
        <w:rPr>
          <w:b/>
          <w:bCs/>
          <w:i/>
          <w:iCs/>
          <w:szCs w:val="22"/>
          <w:lang w:val="en-CA"/>
        </w:rPr>
        <w:t>:</w:t>
      </w:r>
      <w:r w:rsidR="00084863" w:rsidRPr="00F03F09">
        <w:rPr>
          <w:b/>
          <w:bCs/>
          <w:i/>
          <w:iCs/>
          <w:szCs w:val="22"/>
          <w:lang w:val="en-CA"/>
        </w:rPr>
        <w:t xml:space="preserve"> </w:t>
      </w:r>
      <w:r w:rsidR="000B35AE" w:rsidRPr="000B35AE">
        <w:rPr>
          <w:b/>
          <w:bCs/>
          <w:i/>
          <w:iCs/>
          <w:szCs w:val="22"/>
          <w:lang w:val="en-CA"/>
        </w:rPr>
        <w:t>Affine CPMV search for affine DMVR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5F313F" w:rsidRPr="009E43A1" w14:paraId="5066A15C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B054E1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78B4EFF6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5F313F" w:rsidRPr="009E43A1" w14:paraId="64F3254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491CF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BE901B3" w14:textId="443319F2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F750D3"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F750D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5F313F" w:rsidRPr="009E43A1" w14:paraId="644B31DF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EA6C0F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40760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FCF10A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B7E832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9539EA7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FA5A5D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A6978A0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457FF8" w14:textId="77777777" w:rsidR="005F313F" w:rsidRPr="009E43A1" w:rsidRDefault="005F31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0E33DA" w:rsidRPr="009E43A1" w14:paraId="682AC295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C51DB1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10D56F" w14:textId="65A66D02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D8DDC4" w14:textId="3CB0CDCD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C064E5" w14:textId="65D416C6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EB83F9" w14:textId="5E3967EA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32DF0B" w14:textId="50B591BD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A37EF0" w14:textId="32CAEC0C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49A424" w14:textId="609D1B94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E33DA" w:rsidRPr="009E43A1" w14:paraId="026FB9C9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7AF3C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8A7A39" w14:textId="147A99F3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7FA5FC" w14:textId="3E70C7F5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0FA71D" w14:textId="07B3E331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8AD2F6" w14:textId="29BA6CC1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CBEF86" w14:textId="240D5274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B0BE72" w14:textId="434E4719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87024B" w14:textId="02ADE627" w:rsidR="000E33DA" w:rsidRPr="004A26A9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E33DA" w:rsidRPr="009E43A1" w14:paraId="7F2B83F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33712E3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DC5127" w14:textId="6FC7F9E1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92228FA" w14:textId="65CA2140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8AB033" w14:textId="166A7F7A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9662E7" w14:textId="478E2F9E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5D119B" w14:textId="1C02C49A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795168" w14:textId="0D43BBDD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34E469" w14:textId="3A031424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E33DA" w:rsidRPr="009E43A1" w14:paraId="1A108A9E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732D58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49F57DF" w14:textId="0EA91C0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FAC3C0" w14:textId="08A4EE92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4905E" w14:textId="3A610918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93240B" w14:textId="60C96A5B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DA6ED3" w14:textId="2D51248D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DA4A4E" w14:textId="574C4901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6147E8" w14:textId="328C1710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0E33DA" w:rsidRPr="009E43A1" w14:paraId="3C3CE7B8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28221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66DE58" w14:textId="37A69E15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6C8BD9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3DA7F3" w14:textId="0E0B6698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60EC41" w14:textId="74F7F8E5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545E81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BA57C6" w14:textId="7027EFF0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C629C3" w14:textId="1B91192F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0E33DA" w:rsidRPr="009E43A1" w14:paraId="1D57C39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25B6F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CA5FC8" w14:textId="4A50845F" w:rsidR="000E33DA" w:rsidRPr="00900FB3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946CF" w14:textId="0DF31E83" w:rsidR="000E33DA" w:rsidRPr="00900FB3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E5427" w14:textId="42E62D94" w:rsidR="000E33DA" w:rsidRPr="00900FB3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DF5E05" w14:textId="4E6D1128" w:rsidR="000E33DA" w:rsidRPr="00355E3F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26B76B" w14:textId="0610353B" w:rsidR="000E33DA" w:rsidRPr="00355E3F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C572FED" w14:textId="67B8AE11" w:rsidR="000E33DA" w:rsidRPr="00355E3F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D68FCF" w14:textId="567ED1C0" w:rsidR="000E33DA" w:rsidRPr="00355E3F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0E33DA" w:rsidRPr="009E43A1" w14:paraId="2E54EEB6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F6D444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3A03D3" w14:textId="3BE20C34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B1AEAA" w14:textId="69FAF0D8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18670B9" w14:textId="5AF67305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9F2F31" w14:textId="1F67F248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E2374E" w14:textId="641ADCAB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07045" w14:textId="41594C62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8FE51A" w14:textId="78BEC7F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33DA" w:rsidRPr="009E43A1" w14:paraId="161E3A5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5694E9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9B6B7D" w14:textId="19E9DA51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760C4" w14:textId="3B690BE6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C82E8D" w14:textId="47FA526B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AE878E" w14:textId="056F5C03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30C22" w14:textId="7FA11099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53B03" w14:textId="597DC76B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F5A095" w14:textId="5A7EE704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0E33DA" w:rsidRPr="009E43A1" w14:paraId="588B399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B0D6A7" w14:textId="7777777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277D3D" w14:textId="6938A0DF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FC6C51" w14:textId="3C806839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2D4537E" w14:textId="252B2B0D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3CA2F" w14:textId="06E781A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C05CDF" w14:textId="264A5947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B78AC9" w14:textId="4A11255E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542E91" w14:textId="6042044D" w:rsidR="000E33DA" w:rsidRPr="009E43A1" w:rsidRDefault="000E33DA" w:rsidP="000E33D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</w:tbl>
    <w:p w14:paraId="1DAD9A10" w14:textId="5AA0308E" w:rsidR="00757F24" w:rsidRPr="00F03F09" w:rsidRDefault="008745D2" w:rsidP="00757F24">
      <w:pPr>
        <w:rPr>
          <w:b/>
          <w:bCs/>
          <w:i/>
          <w:iCs/>
          <w:szCs w:val="22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</w:t>
      </w:r>
      <w:r w:rsidR="00271E6D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271E6D" w:rsidRPr="00F03F09">
        <w:rPr>
          <w:b/>
          <w:bCs/>
          <w:i/>
          <w:iCs/>
          <w:szCs w:val="22"/>
          <w:lang w:val="en-CA"/>
        </w:rPr>
        <w:t>b</w:t>
      </w:r>
      <w:r w:rsidRPr="00F03F09">
        <w:rPr>
          <w:b/>
          <w:bCs/>
          <w:i/>
          <w:iCs/>
          <w:szCs w:val="22"/>
          <w:lang w:val="en-CA"/>
        </w:rPr>
        <w:t xml:space="preserve">: </w:t>
      </w:r>
      <w:r w:rsidR="00F750D3" w:rsidRPr="00F750D3">
        <w:rPr>
          <w:b/>
          <w:bCs/>
          <w:i/>
          <w:iCs/>
          <w:szCs w:val="22"/>
        </w:rPr>
        <w:t>High precision MV for affine motion compensation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01F8154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7FC0A6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0B27691C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0B7DB4A4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55819D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5C5A33AF" w14:textId="34E297AE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F750D3"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F750D3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7907A7B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087B8E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CDD1D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F7B6B6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295842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62BA47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50029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F80A45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52D61A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7353DB" w:rsidRPr="009E43A1" w14:paraId="551BABA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BA2133" w14:textId="77777777" w:rsidR="007353DB" w:rsidRPr="009E43A1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9875F9" w14:textId="3E66356A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2A022" w14:textId="721BFBFF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DF6078C" w14:textId="369F5355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C85D6" w14:textId="194CBAB9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3F745DF" w14:textId="2FA412B1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4061C5" w14:textId="446DCEB7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3694E" w14:textId="43A02815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7353DB" w:rsidRPr="009E43A1" w14:paraId="13126723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195177C" w14:textId="77777777" w:rsidR="007353DB" w:rsidRPr="009E43A1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B2C683" w14:textId="722E9327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7680F5" w14:textId="7FD04416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3E0A1A" w14:textId="73D1092F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164BC8" w14:textId="355A4065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A66044E" w14:textId="626520F4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C01D92" w14:textId="5CAE2EAB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3B3FFC" w14:textId="214143E5" w:rsidR="007353DB" w:rsidRPr="004A26A9" w:rsidRDefault="007353DB" w:rsidP="007353D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CE5052" w:rsidRPr="009E43A1" w14:paraId="2357003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40B7339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502375" w14:textId="51A3F60F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6CF97F" w14:textId="1A236E86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AC6D9B" w14:textId="5C53D2AF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F59F70" w14:textId="255B6390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F25425" w14:textId="3E07404A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92DBB8" w14:textId="373A1A78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03F83D" w14:textId="4B16414A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E5052" w:rsidRPr="009E43A1" w14:paraId="22E1BE9C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BAF554E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6874B0" w14:textId="16C672C5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517E98" w14:textId="562DB852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727465" w14:textId="330509F1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E8252D" w14:textId="2FD3899A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E70B0F" w14:textId="6152AAFD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A024E0" w14:textId="3B76A824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B38AD5" w14:textId="521D4D0F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570017" w:rsidRPr="009E43A1" w14:paraId="3DC29159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95A271C" w14:textId="77777777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9B3F1B" w14:textId="635B2875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D0B1CC" w14:textId="77777777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41A16C" w14:textId="3B2BFC67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DA7C8F" w14:textId="3D8B6FC7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9E94900" w14:textId="77777777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A250AE" w14:textId="294BF10C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FDE839" w14:textId="616B2556" w:rsidR="00570017" w:rsidRPr="009E43A1" w:rsidRDefault="00570017" w:rsidP="0057001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CE5052" w:rsidRPr="009E43A1" w14:paraId="0C6E94FA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C4ED779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7AD3C7D" w14:textId="1813EBE2" w:rsidR="00CE5052" w:rsidRPr="00900FB3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640E1" w14:textId="4F4D06FB" w:rsidR="00CE5052" w:rsidRPr="00900FB3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23DDCA" w14:textId="5911A8C5" w:rsidR="00CE5052" w:rsidRPr="00900FB3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00775C" w14:textId="15846263" w:rsidR="00CE5052" w:rsidRPr="00BB4377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FCA55" w14:textId="12BF3B1F" w:rsidR="00CE5052" w:rsidRPr="00BB4377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31E469" w14:textId="4D4BCEDB" w:rsidR="00CE5052" w:rsidRPr="00BB4377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147F90" w14:textId="704B830B" w:rsidR="00CE5052" w:rsidRPr="00BB4377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CE5052" w:rsidRPr="009E43A1" w14:paraId="080734C4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955F066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F427A9" w14:textId="0EE2C879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A2577B" w14:textId="2D3184ED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0308C2" w14:textId="5FC55010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73FD14" w14:textId="1355A19F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C0B2D2" w14:textId="57261459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98F1DD" w14:textId="6AE76E06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838161" w14:textId="4B74D843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E5052" w:rsidRPr="009E43A1" w14:paraId="04EDC28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7800478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382B17" w14:textId="6BD4012E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D9CD5F" w14:textId="3F3E2DC2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A8A24F" w14:textId="4F6E429E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6780A7" w14:textId="5C995463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BF32DF" w14:textId="01472FD6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0F9BA9" w14:textId="2302DE5D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D3659A" w14:textId="4019636A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CE5052" w:rsidRPr="009E43A1" w14:paraId="00A0C54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04C7901" w14:textId="77777777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CAEB8A" w14:textId="53FE8AC1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BACE40" w14:textId="671DE268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871ACF" w14:textId="008396E3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1C46F5" w14:textId="29079F61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AF1B2" w14:textId="247A2182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6FCCD" w14:textId="7C6446D3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CD14B9" w14:textId="2DFDFB3F" w:rsidR="00CE5052" w:rsidRPr="009E43A1" w:rsidRDefault="00CE5052" w:rsidP="00CE505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</w:tbl>
    <w:p w14:paraId="3167B1E1" w14:textId="77777777" w:rsidR="00AC2CAC" w:rsidRDefault="00AC2CAC" w:rsidP="00757F24">
      <w:pPr>
        <w:rPr>
          <w:b/>
          <w:bCs/>
          <w:i/>
          <w:iCs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AC2CAC" w:rsidRPr="009E43A1" w14:paraId="5C7A7CF6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616730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08C08351" w14:textId="2643C029" w:rsidR="00AC2CAC" w:rsidRPr="009E43A1" w:rsidRDefault="006734D0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34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AC2CAC" w:rsidRPr="009E43A1" w14:paraId="4ABDD1DE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218CE98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6CBA8644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AC2CAC" w:rsidRPr="009E43A1" w14:paraId="195F85C7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291287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5B8BFEE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BA7BCBD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00901B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9A50F96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53B4AD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24719C2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B3D0D5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AC2CAC" w:rsidRPr="009E43A1" w14:paraId="095BDB85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9BDA38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0F4F49" w14:textId="51FD6A73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61A585" w14:textId="5AA6F477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17CA63" w14:textId="0210D423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BC2775" w14:textId="22E33910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429822" w14:textId="750D8639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6D32805" w14:textId="12A8E95E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B30F38" w14:textId="05FE950E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C2CAC" w:rsidRPr="009E43A1" w14:paraId="4FC3596F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40140AE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1B1200" w14:textId="23225373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8E6C15" w14:textId="13C90DC7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D5328D" w14:textId="09155E23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012BA9" w14:textId="205C1EC6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49D2E" w14:textId="6C4EA6A6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3EBCB0" w14:textId="79C09630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D970A6" w14:textId="01E999DE" w:rsidR="00AC2CAC" w:rsidRPr="004A26A9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3D389E" w:rsidRPr="009E43A1" w14:paraId="536F02BA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4ADBF5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E4F74F" w14:textId="7580C098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F0591B" w14:textId="6769808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973E9E" w14:textId="557497E1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4A1D20" w14:textId="74F36E99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4C136B" w14:textId="39E6D7F2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91AB97" w14:textId="67F73C33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27090C8" w14:textId="12CD4FD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D389E" w:rsidRPr="009E43A1" w14:paraId="2DD857BC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4C86AA4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B003F2" w14:textId="697CA061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944A1C" w14:textId="6D2188B2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EBDCED" w14:textId="3A85FE3D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875841" w14:textId="41774174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51554E" w14:textId="1716CA12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428B2C" w14:textId="6052E09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E1E344" w14:textId="667EE8B4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3D389E" w:rsidRPr="009E43A1" w14:paraId="278243A4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FAA8B55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B01306" w14:textId="2DB2382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D68A2B" w14:textId="29210630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7F8E48" w14:textId="72F726FE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8220F8" w14:textId="0E9FCA06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37A881" w14:textId="23160373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48319B" w14:textId="1E8F2041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A3F1DC" w14:textId="73D53068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3D389E" w:rsidRPr="009E43A1" w14:paraId="3BDC3DCB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699F54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122E90" w14:textId="54AEFAF8" w:rsidR="003D389E" w:rsidRPr="00900FB3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10403" w14:textId="57DED93A" w:rsidR="003D389E" w:rsidRPr="00900FB3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539551" w14:textId="1B407DCF" w:rsidR="003D389E" w:rsidRPr="00900FB3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944767" w14:textId="14272BB8" w:rsidR="003D389E" w:rsidRPr="00BB4377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840161" w14:textId="3DC4EA31" w:rsidR="003D389E" w:rsidRPr="00BB4377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359A3D" w14:textId="4659240E" w:rsidR="003D389E" w:rsidRPr="00BB4377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6AF23F" w14:textId="64C90726" w:rsidR="003D389E" w:rsidRPr="00BB4377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3D389E" w:rsidRPr="009E43A1" w14:paraId="4A74E07A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3B6599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B551B0" w14:textId="0F242363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0B7BC5" w14:textId="786E33A0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E97FC34" w14:textId="36BF76D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B30858" w14:textId="6A3ED75E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53ED50" w14:textId="07D91302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C3EBA2" w14:textId="2DBAEFBF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73369F6" w14:textId="778C38D1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3D389E" w:rsidRPr="009E43A1" w14:paraId="10E4A56D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D4878F" w14:textId="77777777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4612741" w14:textId="596CA03D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E2BCC32" w14:textId="374C16CF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45689E" w14:textId="7D13C415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CB2FB1" w14:textId="7A56655E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17F48" w14:textId="5F7BBE35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ACB443" w14:textId="293CE939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8C56A4" w14:textId="20CBEDC0" w:rsidR="003D389E" w:rsidRPr="009E43A1" w:rsidRDefault="003D389E" w:rsidP="003D389E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AC2CAC" w:rsidRPr="009E43A1" w14:paraId="2DFFF3A7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EAB03E4" w14:textId="777777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C10BA1" w14:textId="66412FA4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5E81C79" w14:textId="232BE6C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99008A" w14:textId="00BE64C1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B6528B" w14:textId="3575BC1D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89A956" w14:textId="6210B17C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1323869" w14:textId="31353A77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AAEAD6" w14:textId="43766CB5" w:rsidR="00AC2CAC" w:rsidRPr="009E43A1" w:rsidRDefault="00AC2CAC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0EEC8E04" w14:textId="77777777" w:rsidR="00AC2CAC" w:rsidRDefault="00AC2CAC" w:rsidP="00757F24">
      <w:pPr>
        <w:rPr>
          <w:b/>
          <w:bCs/>
          <w:i/>
          <w:iCs/>
          <w:szCs w:val="22"/>
          <w:lang w:val="en-CA"/>
        </w:rPr>
      </w:pPr>
    </w:p>
    <w:p w14:paraId="6E94CD08" w14:textId="692E545F" w:rsidR="00757F24" w:rsidRPr="00F03F09" w:rsidRDefault="008745D2" w:rsidP="00757F24">
      <w:pPr>
        <w:rPr>
          <w:sz w:val="18"/>
          <w:szCs w:val="16"/>
          <w:lang w:val="en-CA"/>
        </w:rPr>
      </w:pPr>
      <w:r w:rsidRPr="00F03F09">
        <w:rPr>
          <w:b/>
          <w:bCs/>
          <w:i/>
          <w:iCs/>
          <w:szCs w:val="22"/>
          <w:lang w:val="en-CA"/>
        </w:rPr>
        <w:t>Test 3.</w:t>
      </w:r>
      <w:r w:rsidR="004037E9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4037E9">
        <w:rPr>
          <w:b/>
          <w:bCs/>
          <w:i/>
          <w:iCs/>
          <w:szCs w:val="22"/>
          <w:lang w:val="en-CA"/>
        </w:rPr>
        <w:t>c</w:t>
      </w:r>
      <w:r w:rsidRPr="00F03F09">
        <w:rPr>
          <w:b/>
          <w:bCs/>
          <w:i/>
          <w:iCs/>
          <w:szCs w:val="22"/>
          <w:lang w:val="en-CA"/>
        </w:rPr>
        <w:t xml:space="preserve">: </w:t>
      </w:r>
      <w:r w:rsidR="004037E9" w:rsidRPr="004037E9">
        <w:rPr>
          <w:b/>
          <w:bCs/>
          <w:i/>
          <w:iCs/>
          <w:szCs w:val="22"/>
          <w:lang w:val="en-CA"/>
        </w:rPr>
        <w:t>Additional combined merge candidates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757F24" w:rsidRPr="009E43A1" w14:paraId="0AA85218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D8A9122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7EEAE7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757F24" w:rsidRPr="009E43A1" w14:paraId="1AFC9BFB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662190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C6788EC" w14:textId="05DD29B5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4037E9"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037E9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757F24" w:rsidRPr="009E43A1" w14:paraId="659230A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7F8A24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876838A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5A127BE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27E5900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291897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A10631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7773528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33F1194" w14:textId="77777777" w:rsidR="00757F24" w:rsidRPr="009E43A1" w:rsidRDefault="00757F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0C71A8" w:rsidRPr="009E43A1" w14:paraId="322CD170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46096D6" w14:textId="77777777" w:rsidR="000C71A8" w:rsidRPr="009E43A1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8875D5D" w14:textId="3EE39CFC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15BFE1" w14:textId="3D0A3621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F07C2" w14:textId="4BCB6DDF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898267" w14:textId="5642F4B4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5C9CF5" w14:textId="61B27E6C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4FE404A" w14:textId="17A8D7B1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F53631" w14:textId="43676EB4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0C71A8" w:rsidRPr="009E43A1" w14:paraId="4C050351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C6B9525" w14:textId="77777777" w:rsidR="000C71A8" w:rsidRPr="009E43A1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459604" w14:textId="720EBB37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98EEBE" w14:textId="3A31264A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0BE050" w14:textId="0A96C1B9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6A94F7B" w14:textId="54928BB4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85AE32C" w14:textId="15066CC2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C9DF61" w14:textId="32870553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8B889E" w14:textId="00E4197F" w:rsidR="000C71A8" w:rsidRPr="004A26A9" w:rsidRDefault="000C71A8" w:rsidP="000C71A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EA3880" w:rsidRPr="009E43A1" w14:paraId="0A212D07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75D262B" w14:textId="77777777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8E4777" w14:textId="79823A4D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588636" w14:textId="14039B5B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218142" w14:textId="696B9D71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68B14C" w14:textId="59165901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666ECC" w14:textId="49616995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AB57F2C" w14:textId="391C5A63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FDC8683" w14:textId="0FC458F7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EA3880" w:rsidRPr="009E43A1" w14:paraId="553B7C7D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5C92C6D" w14:textId="77777777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BA24FF" w14:textId="6083D868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D2A047B" w14:textId="3D11FE40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FFAC538" w14:textId="7653A960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0.19%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26CBA5A" w14:textId="7A95BCC4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35F3B2" w14:textId="5D779E84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D2EE2D" w14:textId="51091CC5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07E727" w14:textId="65A1A434" w:rsidR="00EA3880" w:rsidRPr="009E43A1" w:rsidRDefault="00EA3880" w:rsidP="00EA3880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F54CA1" w:rsidRPr="009E43A1" w14:paraId="70D5E581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6239F86" w14:textId="77777777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FABC8E5" w14:textId="0295B6B3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46E4A3" w14:textId="77777777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BE2D56" w14:textId="448E9704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DE1A48" w14:textId="38531319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BA2EE0F" w14:textId="77777777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4938E3D" w14:textId="66107BA6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BC49D5D" w14:textId="2164853E" w:rsidR="00F54CA1" w:rsidRPr="009E43A1" w:rsidRDefault="00F54CA1" w:rsidP="00F54CA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12683F" w:rsidRPr="009E43A1" w14:paraId="7E857136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D27548" w14:textId="77777777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EA28E5" w14:textId="7346D865" w:rsidR="0012683F" w:rsidRPr="00900FB3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E2F9595" w14:textId="7FE893FF" w:rsidR="0012683F" w:rsidRPr="00900FB3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8A5E67" w14:textId="1882A0D7" w:rsidR="0012683F" w:rsidRPr="00900FB3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54771F" w14:textId="14E6A750" w:rsidR="0012683F" w:rsidRPr="00AB008F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6ADB12" w14:textId="6FAD7649" w:rsidR="0012683F" w:rsidRPr="00AB008F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63104A" w14:textId="6C9FC0A2" w:rsidR="0012683F" w:rsidRPr="00AB008F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974BD0D" w14:textId="47ADF944" w:rsidR="0012683F" w:rsidRPr="00AB008F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</w:tr>
      <w:tr w:rsidR="0012683F" w:rsidRPr="009E43A1" w14:paraId="631ABFC8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552E7C" w14:textId="77777777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E52D47" w14:textId="7AF21106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906DBA6" w14:textId="33841FAC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56DDD" w14:textId="6EBFD323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kern w:val="24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F462D2" w14:textId="78408DA0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77FDA38" w14:textId="5F8630DA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E37E92" w14:textId="3A0D139B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7B73EA" w14:textId="22B5F72E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</w:tr>
      <w:tr w:rsidR="0012683F" w:rsidRPr="009E43A1" w14:paraId="51859422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43C4B74" w14:textId="77777777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2754EA" w14:textId="36D83EF6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F1828E" w14:textId="20F434E4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2A4A7E" w14:textId="539DDA48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78937F" w14:textId="69CBD29F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8BF532A" w14:textId="4B5C0F21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E65EE7" w14:textId="25BD3803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D3AC4C" w14:textId="671A8874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  <w:tr w:rsidR="0012683F" w:rsidRPr="009E43A1" w14:paraId="3869CF1D" w14:textId="77777777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C90C2DB" w14:textId="77777777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890119E" w14:textId="7FF1C146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00ADDF" w14:textId="78909349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71B04D3" w14:textId="5D6F5745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294F10F" w14:textId="1373E6BC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F0C78E" w14:textId="606766A7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247D35" w14:textId="79DA02E2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8E4464E" w14:textId="3BAD9FB9" w:rsidR="0012683F" w:rsidRPr="009E43A1" w:rsidRDefault="0012683F" w:rsidP="0012683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</w:tbl>
    <w:p w14:paraId="117861F2" w14:textId="77777777" w:rsidR="004037E9" w:rsidRDefault="004037E9" w:rsidP="00D458C5">
      <w:pPr>
        <w:rPr>
          <w:b/>
          <w:bCs/>
          <w:i/>
          <w:iCs/>
          <w:szCs w:val="22"/>
          <w:lang w:val="en-CA"/>
        </w:rPr>
      </w:pPr>
    </w:p>
    <w:p w14:paraId="4824E750" w14:textId="15871D50" w:rsidR="00D458C5" w:rsidRPr="00014C15" w:rsidRDefault="00D458C5" w:rsidP="00D458C5">
      <w:pPr>
        <w:rPr>
          <w:b/>
          <w:bCs/>
          <w:i/>
          <w:iCs/>
          <w:szCs w:val="22"/>
          <w:lang w:val="en-CA"/>
        </w:rPr>
      </w:pPr>
      <w:r w:rsidRPr="00014C15">
        <w:rPr>
          <w:b/>
          <w:bCs/>
          <w:i/>
          <w:iCs/>
          <w:szCs w:val="22"/>
          <w:lang w:val="en-CA"/>
        </w:rPr>
        <w:t>Test 3.</w:t>
      </w:r>
      <w:r w:rsidR="004037E9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4037E9" w:rsidRPr="00014C15">
        <w:rPr>
          <w:b/>
          <w:bCs/>
          <w:i/>
          <w:iCs/>
          <w:szCs w:val="22"/>
          <w:lang w:val="en-CA"/>
        </w:rPr>
        <w:t>d</w:t>
      </w:r>
      <w:r w:rsidRPr="00014C15">
        <w:rPr>
          <w:b/>
          <w:bCs/>
          <w:i/>
          <w:iCs/>
          <w:szCs w:val="22"/>
          <w:lang w:val="en-CA"/>
        </w:rPr>
        <w:t>: Combination of Test 3.</w:t>
      </w:r>
      <w:r w:rsidR="004037E9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4037E9" w:rsidRPr="00014C15">
        <w:rPr>
          <w:b/>
          <w:bCs/>
          <w:i/>
          <w:iCs/>
          <w:szCs w:val="22"/>
          <w:lang w:val="en-CA"/>
        </w:rPr>
        <w:t>a</w:t>
      </w:r>
      <w:r w:rsidRPr="00014C15">
        <w:rPr>
          <w:b/>
          <w:bCs/>
          <w:i/>
          <w:iCs/>
          <w:szCs w:val="22"/>
          <w:lang w:val="en-CA"/>
        </w:rPr>
        <w:t>, Test 3.</w:t>
      </w:r>
      <w:r w:rsidR="004037E9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4037E9" w:rsidRPr="00014C15">
        <w:rPr>
          <w:b/>
          <w:bCs/>
          <w:i/>
          <w:iCs/>
          <w:szCs w:val="22"/>
          <w:lang w:val="en-CA"/>
        </w:rPr>
        <w:t xml:space="preserve">b </w:t>
      </w:r>
      <w:r w:rsidRPr="00014C15">
        <w:rPr>
          <w:b/>
          <w:bCs/>
          <w:i/>
          <w:iCs/>
          <w:szCs w:val="22"/>
          <w:lang w:val="en-CA"/>
        </w:rPr>
        <w:t>and Test 3.</w:t>
      </w:r>
      <w:r w:rsidR="004037E9">
        <w:rPr>
          <w:rFonts w:hint="eastAsia"/>
          <w:b/>
          <w:bCs/>
          <w:i/>
          <w:iCs/>
          <w:szCs w:val="22"/>
          <w:lang w:val="en-CA" w:eastAsia="zh-TW"/>
        </w:rPr>
        <w:t>9</w:t>
      </w:r>
      <w:r w:rsidR="004037E9" w:rsidRPr="00014C15">
        <w:rPr>
          <w:b/>
          <w:bCs/>
          <w:i/>
          <w:iCs/>
          <w:szCs w:val="22"/>
          <w:lang w:val="en-CA"/>
        </w:rPr>
        <w:t>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D458C5" w:rsidRPr="009E43A1" w14:paraId="60D9C27A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CABDA1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5ED9B3F6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D458C5" w:rsidRPr="009E43A1" w14:paraId="54B43631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D06A18E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2709942" w14:textId="6B7289DE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</w:t>
            </w:r>
            <w:r w:rsidR="004037E9"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r w:rsidR="004037E9"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D458C5" w:rsidRPr="009E43A1" w14:paraId="46B2AE25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08FDF01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A6ADDB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C9743B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7CA35F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794463D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E573F1E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1D3B23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072945F" w14:textId="77777777" w:rsidR="00D458C5" w:rsidRPr="009E43A1" w:rsidRDefault="00D458C5" w:rsidP="00407EF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3F6821" w:rsidRPr="009E43A1" w14:paraId="4C437B5D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FCF8CAC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546F82" w14:textId="235FEEAB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46C3F1" w14:textId="3253E313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D7B5BD" w14:textId="573B1848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63EE8D" w14:textId="111F6DD5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9C3575C" w14:textId="7DC53887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FB50D8" w14:textId="12167D12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55941F1" w14:textId="03C8CFEB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99.6%</w:t>
            </w:r>
          </w:p>
        </w:tc>
      </w:tr>
      <w:tr w:rsidR="003F6821" w:rsidRPr="009E43A1" w14:paraId="31C062B8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3E07D32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2FBBE8" w14:textId="49DD1C93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489DD4" w14:textId="429E01B4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CDBB319" w14:textId="42B4291D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3727AD4" w14:textId="149A0565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DF126C" w14:textId="73CDAE95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D2994B" w14:textId="34AF817E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34FA6D7" w14:textId="4C077FE3" w:rsidR="003F6821" w:rsidRPr="004A26A9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3F6821" w:rsidRPr="009E43A1" w14:paraId="50EB925C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C97F3CD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70D9D6" w14:textId="56C1FB62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61C2D5" w14:textId="6AD5C939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17C21EC" w14:textId="26957BC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2E2B95" w14:textId="4FB9724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04ADAFB" w14:textId="18610AF9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2BF9F94" w14:textId="5DEEA063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59ED25" w14:textId="268BDD1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3F6821" w:rsidRPr="009E43A1" w14:paraId="4B40ABB8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85ABF3E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C6795F9" w14:textId="5EACAC9E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F15364" w14:textId="2167024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118E651" w14:textId="07CEAE8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34873BE" w14:textId="1F09C03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D8CE9FD" w14:textId="541EE128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1F93799" w14:textId="3FB08EB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D6CB44" w14:textId="735F5AB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3F6821" w:rsidRPr="009E43A1" w14:paraId="528C684E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089EA5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4BAD4FD" w14:textId="2C272732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89DED3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363A97" w14:textId="75177C68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728919" w14:textId="210C9A6B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E02608B" w14:textId="77777777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C3E93E0" w14:textId="7B8CBF6D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7BC0159" w14:textId="6198C08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F6821" w:rsidRPr="009E43A1" w14:paraId="1BA9FD32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8A6248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AE95E37" w14:textId="3C1E74F9" w:rsidR="003F6821" w:rsidRPr="00900FB3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5D039C6" w14:textId="777A594F" w:rsidR="003F6821" w:rsidRPr="00900FB3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04539F2" w14:textId="2BC11846" w:rsidR="003F6821" w:rsidRPr="00900FB3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ACCCAA9" w14:textId="29CCF08D" w:rsidR="003F6821" w:rsidRPr="008861A4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8795C0" w14:textId="363510C3" w:rsidR="003F6821" w:rsidRPr="003E60B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88D75E" w14:textId="2CD0E3E1" w:rsidR="003F6821" w:rsidRPr="008861A4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BB0B36" w14:textId="64C2FCD0" w:rsidR="003F6821" w:rsidRPr="008861A4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3F6821" w:rsidRPr="009E43A1" w14:paraId="0690473F" w14:textId="77777777" w:rsidTr="00B875A1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3633430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FD60B26" w14:textId="27699BBE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176985C" w14:textId="19889C3F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BFB619" w14:textId="28DED6A8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EB9AB28" w14:textId="07DDC699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E80D2D" w14:textId="62188DB5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4E43B3" w14:textId="63014672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D880764" w14:textId="42F8809F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</w:tr>
      <w:tr w:rsidR="003F6821" w:rsidRPr="009E43A1" w14:paraId="4555F241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809ED0A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FD77877" w14:textId="526B1B3E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8355348" w14:textId="7200FE4D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C8DA21" w14:textId="2B28B59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651030" w14:textId="53CAADEE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2AC002" w14:textId="217F6206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14B389" w14:textId="2EE03C80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038926A" w14:textId="6B7DB67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</w:tr>
      <w:tr w:rsidR="003F6821" w:rsidRPr="009E43A1" w14:paraId="3DD6FA86" w14:textId="77777777" w:rsidTr="00407EF4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D3B8A4C" w14:textId="77777777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5418D" w14:textId="50CCF2E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620A40D" w14:textId="618E75E2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425ACB" w14:textId="314D3844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5A1EFF2" w14:textId="7A746862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7ED45C" w14:textId="5ED57614" w:rsidR="003F6821" w:rsidRPr="00B14C6F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highlight w:val="yello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CA57ECD" w14:textId="3E1FCE7C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3FE4CD9" w14:textId="65413021" w:rsidR="003F6821" w:rsidRPr="009E43A1" w:rsidRDefault="003F6821" w:rsidP="003F682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</w:tr>
    </w:tbl>
    <w:p w14:paraId="4800DC93" w14:textId="38200690" w:rsidR="00B452EF" w:rsidRDefault="00B452EF" w:rsidP="56C7DF2A">
      <w:pPr>
        <w:rPr>
          <w:b/>
          <w:bCs/>
          <w:i/>
          <w:iCs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6"/>
        <w:gridCol w:w="787"/>
        <w:gridCol w:w="787"/>
        <w:gridCol w:w="787"/>
        <w:gridCol w:w="827"/>
        <w:gridCol w:w="827"/>
        <w:gridCol w:w="1207"/>
        <w:gridCol w:w="1217"/>
      </w:tblGrid>
      <w:tr w:rsidR="00430F79" w:rsidRPr="009E43A1" w14:paraId="1F1E6B8B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47F61B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35D3F30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6734D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 delay B Main 10</w:t>
            </w:r>
          </w:p>
        </w:tc>
      </w:tr>
      <w:tr w:rsidR="00430F79" w:rsidRPr="009E43A1" w14:paraId="78D5321B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D1088D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gridSpan w:val="7"/>
            <w:shd w:val="clear" w:color="auto" w:fill="auto"/>
            <w:noWrap/>
            <w:vAlign w:val="center"/>
            <w:hideMark/>
          </w:tcPr>
          <w:p w14:paraId="2E5E75A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ECM-1</w:t>
            </w:r>
            <w:r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TW"/>
              </w:rPr>
              <w:t>4</w:t>
            </w: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.0</w:t>
            </w:r>
          </w:p>
        </w:tc>
      </w:tr>
      <w:tr w:rsidR="00430F79" w:rsidRPr="009E43A1" w14:paraId="1EDCFDEA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5F021DB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84FA5B4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7294A761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BE62EE5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8A1EE5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7426A8F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9FEC4B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EncVmPeak</w:t>
            </w:r>
          </w:p>
        </w:tc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DCCA4DA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DecVmPeak</w:t>
            </w:r>
          </w:p>
        </w:tc>
      </w:tr>
      <w:tr w:rsidR="00430F79" w:rsidRPr="009E43A1" w14:paraId="2D4A81CA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F05AEC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0E1D85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08F5761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617D278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F22235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6171235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E227BFA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BFB286C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F79" w:rsidRPr="009E43A1" w14:paraId="439481F8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1E61F1F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E8C1A19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D1FF9B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647C4EF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5AE6AE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C508398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D524A6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EBEA9E" w14:textId="77777777" w:rsidR="00430F79" w:rsidRPr="004A26A9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430F79" w:rsidRPr="009E43A1" w14:paraId="3E79C416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334AE761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B9B375F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A82E1F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FE49B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85E74B4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AAFEFF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A9590A7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DB19C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30F79" w:rsidRPr="009E43A1" w14:paraId="23E46373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064481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2DD0B4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AC4E07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73A24B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C9F0D25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CC812AA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80F5DF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655E6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</w:tr>
      <w:tr w:rsidR="00430F79" w:rsidRPr="009E43A1" w14:paraId="62F87053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0BC8032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32EAB5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070FCB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9B7124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502D3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DE2C89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0354C5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7BF5A4F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99.8%</w:t>
            </w:r>
          </w:p>
        </w:tc>
      </w:tr>
      <w:tr w:rsidR="00430F79" w:rsidRPr="009E43A1" w14:paraId="1A6619B1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6FFA0202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52BE91B" w14:textId="77777777" w:rsidR="00430F79" w:rsidRPr="00900FB3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09A9DAE" w14:textId="77777777" w:rsidR="00430F79" w:rsidRPr="00900FB3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69FF321" w14:textId="77777777" w:rsidR="00430F79" w:rsidRPr="00900FB3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13F0770" w14:textId="77777777" w:rsidR="00430F79" w:rsidRPr="00BB4377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A0D3458" w14:textId="77777777" w:rsidR="00430F79" w:rsidRPr="00BB4377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779DF9F1" w14:textId="77777777" w:rsidR="00430F79" w:rsidRPr="00BB4377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28A9AED" w14:textId="77777777" w:rsidR="00430F79" w:rsidRPr="00BB4377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</w:tr>
      <w:tr w:rsidR="00430F79" w:rsidRPr="009E43A1" w14:paraId="3F07F40F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59F4597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1A1E7A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B0FF0C9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-0.32%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D9506EA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372C2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101.1%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4A6AD24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94CFC0C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100.6%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96E1426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430F79" w:rsidRPr="009E43A1" w14:paraId="7E9C492E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2F2ABFC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60B6D4A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-0.23%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4F6C745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0EB914B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6D5D6149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100.8%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26A2A6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DEA69A5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4E3B4D0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100.4%</w:t>
            </w:r>
          </w:p>
        </w:tc>
      </w:tr>
      <w:tr w:rsidR="00430F79" w:rsidRPr="009E43A1" w14:paraId="278E7F8B" w14:textId="77777777" w:rsidTr="00132BD6">
        <w:trPr>
          <w:trHeight w:val="255"/>
          <w:jc w:val="center"/>
        </w:trPr>
        <w:tc>
          <w:tcPr>
            <w:tcW w:w="0" w:type="auto"/>
            <w:shd w:val="clear" w:color="auto" w:fill="auto"/>
            <w:noWrap/>
            <w:vAlign w:val="center"/>
            <w:hideMark/>
          </w:tcPr>
          <w:p w14:paraId="4CB05DB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E43A1">
              <w:rPr>
                <w:rFonts w:ascii="Arial" w:hAnsi="Arial" w:cs="Arial"/>
                <w:color w:val="000000"/>
                <w:sz w:val="18"/>
                <w:szCs w:val="18"/>
              </w:rPr>
              <w:t>Class TGM</w:t>
            </w: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5077CC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B4A0B6D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52A50C1E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20CECB98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86540E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1F7726EC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shd w:val="clear" w:color="auto" w:fill="auto"/>
            <w:noWrap/>
            <w:vAlign w:val="center"/>
          </w:tcPr>
          <w:p w14:paraId="391CF923" w14:textId="77777777" w:rsidR="00430F79" w:rsidRPr="009E43A1" w:rsidRDefault="00430F79" w:rsidP="00132BD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DC30C2C" w14:textId="77777777" w:rsidR="00430F79" w:rsidRDefault="00430F79" w:rsidP="56C7DF2A">
      <w:pPr>
        <w:rPr>
          <w:b/>
          <w:bCs/>
          <w:i/>
          <w:iCs/>
          <w:lang w:val="en-CA"/>
        </w:rPr>
      </w:pPr>
    </w:p>
    <w:p w14:paraId="5D5D888C" w14:textId="4CC11A86" w:rsidR="00AD5338" w:rsidRDefault="00AD5338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5C74F36A" w14:textId="07A78B02" w:rsidR="00A22EBA" w:rsidRDefault="00A22EBA" w:rsidP="00A22EBA">
      <w:pPr>
        <w:rPr>
          <w:szCs w:val="22"/>
          <w:lang w:val="en-CA"/>
        </w:rPr>
      </w:pPr>
      <w:r>
        <w:rPr>
          <w:szCs w:val="22"/>
        </w:rPr>
        <w:t xml:space="preserve">[1] </w:t>
      </w:r>
      <w:r w:rsidRPr="00B0094C">
        <w:rPr>
          <w:szCs w:val="22"/>
        </w:rPr>
        <w:t>ECM-</w:t>
      </w:r>
      <w:r w:rsidR="00E10915">
        <w:rPr>
          <w:szCs w:val="22"/>
        </w:rPr>
        <w:t>1</w:t>
      </w:r>
      <w:r w:rsidR="00E10915">
        <w:rPr>
          <w:rFonts w:hint="eastAsia"/>
          <w:szCs w:val="22"/>
          <w:lang w:eastAsia="zh-TW"/>
        </w:rPr>
        <w:t>4</w:t>
      </w:r>
      <w:r>
        <w:rPr>
          <w:szCs w:val="22"/>
        </w:rPr>
        <w:t>.0</w:t>
      </w:r>
      <w:r w:rsidRPr="00B0094C">
        <w:rPr>
          <w:szCs w:val="22"/>
        </w:rPr>
        <w:t xml:space="preserve">, </w:t>
      </w:r>
      <w:hyperlink r:id="rId13" w:history="1">
        <w:r w:rsidRPr="00B0094C">
          <w:rPr>
            <w:szCs w:val="22"/>
            <w:lang w:val="en-CA"/>
          </w:rPr>
          <w:t>https://vcgit.hhi.fraunhofer.de/ecm/ECM</w:t>
        </w:r>
      </w:hyperlink>
      <w:r>
        <w:rPr>
          <w:szCs w:val="22"/>
          <w:lang w:val="en-CA"/>
        </w:rPr>
        <w:t>.</w:t>
      </w:r>
    </w:p>
    <w:p w14:paraId="034555EA" w14:textId="47D4D82A" w:rsidR="00AD5338" w:rsidRPr="00AD5338" w:rsidRDefault="00A22EBA" w:rsidP="00A22EBA">
      <w:pPr>
        <w:rPr>
          <w:lang w:val="en-CA"/>
        </w:rPr>
      </w:pPr>
      <w:r w:rsidRPr="00B0094C">
        <w:rPr>
          <w:szCs w:val="22"/>
        </w:rPr>
        <w:t>[</w:t>
      </w:r>
      <w:r>
        <w:rPr>
          <w:szCs w:val="22"/>
        </w:rPr>
        <w:t>2</w:t>
      </w:r>
      <w:r w:rsidRPr="00B0094C">
        <w:rPr>
          <w:szCs w:val="22"/>
        </w:rPr>
        <w:t>]</w:t>
      </w:r>
      <w:r w:rsidR="00153B80">
        <w:rPr>
          <w:szCs w:val="22"/>
        </w:rPr>
        <w:t xml:space="preserve"> </w:t>
      </w:r>
      <w:r w:rsidRPr="00B0094C">
        <w:rPr>
          <w:szCs w:val="22"/>
        </w:rPr>
        <w:t>M. Karczewicz, Y. Ye, “Common Test Conditions and evaluation procedures for enhanced compression tool testing”</w:t>
      </w:r>
      <w:r w:rsidRPr="00B0094C">
        <w:rPr>
          <w:szCs w:val="22"/>
          <w:lang w:val="en-CA"/>
        </w:rPr>
        <w:t>,</w:t>
      </w:r>
      <w:r w:rsidRPr="00B0094C">
        <w:rPr>
          <w:szCs w:val="22"/>
        </w:rPr>
        <w:t> JVET-V2017, Apr. 2021.</w:t>
      </w:r>
    </w:p>
    <w:p w14:paraId="5F0CF8E4" w14:textId="502CAFB5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115D4D56" w:rsidR="00342FF4" w:rsidRPr="005B217D" w:rsidRDefault="00044FC4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Qualcomm </w:t>
      </w:r>
      <w:r w:rsidRPr="005B217D">
        <w:rPr>
          <w:b/>
          <w:szCs w:val="22"/>
          <w:lang w:val="en-CA"/>
        </w:rPr>
        <w:t>may have current or pending patent rights relating to the technology described in this contribution and, conditioned on reciprocity, is prepared to grant licenses under reasonable and non-discriminatory terms as necessary for implementation of the resulting ITU-T Recommendation</w:t>
      </w:r>
      <w:r>
        <w:rPr>
          <w:b/>
          <w:szCs w:val="22"/>
          <w:lang w:val="en-CA"/>
        </w:rPr>
        <w:t> </w:t>
      </w:r>
      <w:r w:rsidRPr="005B217D">
        <w:rPr>
          <w:b/>
          <w:szCs w:val="22"/>
          <w:lang w:val="en-CA"/>
        </w:rPr>
        <w:t>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headerReference w:type="default" r:id="rId14"/>
      <w:footerReference w:type="default" r:id="rId15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0C0B07" w14:textId="77777777" w:rsidR="00805A4C" w:rsidRDefault="00805A4C">
      <w:r>
        <w:separator/>
      </w:r>
    </w:p>
  </w:endnote>
  <w:endnote w:type="continuationSeparator" w:id="0">
    <w:p w14:paraId="0515A1C8" w14:textId="77777777" w:rsidR="00805A4C" w:rsidRDefault="00805A4C">
      <w:r>
        <w:continuationSeparator/>
      </w:r>
    </w:p>
  </w:endnote>
  <w:endnote w:type="continuationNotice" w:id="1">
    <w:p w14:paraId="6240C28D" w14:textId="77777777" w:rsidR="00805A4C" w:rsidRDefault="00805A4C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5064F2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6879B9">
      <w:rPr>
        <w:rStyle w:val="PageNumber"/>
        <w:noProof/>
      </w:rPr>
      <w:t>2024-11-01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0B8641" w14:textId="77777777" w:rsidR="00805A4C" w:rsidRDefault="00805A4C">
      <w:r>
        <w:separator/>
      </w:r>
    </w:p>
  </w:footnote>
  <w:footnote w:type="continuationSeparator" w:id="0">
    <w:p w14:paraId="0DD940E2" w14:textId="77777777" w:rsidR="00805A4C" w:rsidRDefault="00805A4C">
      <w:r>
        <w:continuationSeparator/>
      </w:r>
    </w:p>
  </w:footnote>
  <w:footnote w:type="continuationNotice" w:id="1">
    <w:p w14:paraId="6A977337" w14:textId="77777777" w:rsidR="00805A4C" w:rsidRDefault="00805A4C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6C7DF2A" w14:paraId="5A2AD09D" w14:textId="77777777" w:rsidTr="00AE300F">
      <w:trPr>
        <w:trHeight w:val="300"/>
      </w:trPr>
      <w:tc>
        <w:tcPr>
          <w:tcW w:w="3100" w:type="dxa"/>
        </w:tcPr>
        <w:p w14:paraId="46AAE6DE" w14:textId="763FDFD5" w:rsidR="56C7DF2A" w:rsidRDefault="56C7DF2A" w:rsidP="00AE300F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71F5FF80" w14:textId="3819C51C" w:rsidR="56C7DF2A" w:rsidRDefault="56C7DF2A" w:rsidP="00AE300F">
          <w:pPr>
            <w:pStyle w:val="Header"/>
            <w:jc w:val="center"/>
          </w:pPr>
        </w:p>
      </w:tc>
      <w:tc>
        <w:tcPr>
          <w:tcW w:w="3100" w:type="dxa"/>
        </w:tcPr>
        <w:p w14:paraId="23892B54" w14:textId="2A534477" w:rsidR="56C7DF2A" w:rsidRDefault="56C7DF2A" w:rsidP="00AE300F">
          <w:pPr>
            <w:pStyle w:val="Header"/>
            <w:ind w:right="-115"/>
            <w:jc w:val="right"/>
          </w:pPr>
        </w:p>
      </w:tc>
    </w:tr>
  </w:tbl>
  <w:p w14:paraId="75A4ED8B" w14:textId="74C8DD36" w:rsidR="56C7DF2A" w:rsidRDefault="56C7DF2A" w:rsidP="00AE30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53708515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70145857">
    <w:abstractNumId w:val="9"/>
  </w:num>
  <w:num w:numId="3" w16cid:durableId="430007920">
    <w:abstractNumId w:val="8"/>
  </w:num>
  <w:num w:numId="4" w16cid:durableId="1371225558">
    <w:abstractNumId w:val="6"/>
  </w:num>
  <w:num w:numId="5" w16cid:durableId="191722824">
    <w:abstractNumId w:val="7"/>
  </w:num>
  <w:num w:numId="6" w16cid:durableId="1233467458">
    <w:abstractNumId w:val="4"/>
  </w:num>
  <w:num w:numId="7" w16cid:durableId="78337079">
    <w:abstractNumId w:val="5"/>
  </w:num>
  <w:num w:numId="8" w16cid:durableId="528567177">
    <w:abstractNumId w:val="4"/>
  </w:num>
  <w:num w:numId="9" w16cid:durableId="1866553489">
    <w:abstractNumId w:val="1"/>
  </w:num>
  <w:num w:numId="10" w16cid:durableId="2036998378">
    <w:abstractNumId w:val="3"/>
  </w:num>
  <w:num w:numId="11" w16cid:durableId="159104370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Jian-Liang Lin">
    <w15:presenceInfo w15:providerId="AD" w15:userId="S::jilin@qti.qualcomm.com::e5824c86-daac-423c-9e1c-78505e37c4c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AC"/>
    <w:rsid w:val="00011DEE"/>
    <w:rsid w:val="00014C15"/>
    <w:rsid w:val="00024DF4"/>
    <w:rsid w:val="000308A3"/>
    <w:rsid w:val="0003338E"/>
    <w:rsid w:val="00044FC4"/>
    <w:rsid w:val="0004543A"/>
    <w:rsid w:val="000458BC"/>
    <w:rsid w:val="00045C41"/>
    <w:rsid w:val="00046C03"/>
    <w:rsid w:val="0005612D"/>
    <w:rsid w:val="00062A4F"/>
    <w:rsid w:val="00065039"/>
    <w:rsid w:val="000652A8"/>
    <w:rsid w:val="0007614F"/>
    <w:rsid w:val="00081398"/>
    <w:rsid w:val="00084393"/>
    <w:rsid w:val="00084863"/>
    <w:rsid w:val="000865E1"/>
    <w:rsid w:val="00092AF4"/>
    <w:rsid w:val="00094479"/>
    <w:rsid w:val="000962AC"/>
    <w:rsid w:val="000972D9"/>
    <w:rsid w:val="000A6870"/>
    <w:rsid w:val="000B0C0F"/>
    <w:rsid w:val="000B1C6B"/>
    <w:rsid w:val="000B35AE"/>
    <w:rsid w:val="000B4142"/>
    <w:rsid w:val="000B4FF9"/>
    <w:rsid w:val="000C09AC"/>
    <w:rsid w:val="000C228D"/>
    <w:rsid w:val="000C2BAA"/>
    <w:rsid w:val="000C5F4C"/>
    <w:rsid w:val="000C71A8"/>
    <w:rsid w:val="000D7604"/>
    <w:rsid w:val="000E00F3"/>
    <w:rsid w:val="000E33DA"/>
    <w:rsid w:val="000F158C"/>
    <w:rsid w:val="00102F3D"/>
    <w:rsid w:val="00103F28"/>
    <w:rsid w:val="00124E38"/>
    <w:rsid w:val="0012580B"/>
    <w:rsid w:val="0012683F"/>
    <w:rsid w:val="00131F90"/>
    <w:rsid w:val="0013458C"/>
    <w:rsid w:val="0013526E"/>
    <w:rsid w:val="00137851"/>
    <w:rsid w:val="0014226B"/>
    <w:rsid w:val="00146152"/>
    <w:rsid w:val="00153B80"/>
    <w:rsid w:val="00155526"/>
    <w:rsid w:val="00171371"/>
    <w:rsid w:val="00175A24"/>
    <w:rsid w:val="00187E58"/>
    <w:rsid w:val="00197696"/>
    <w:rsid w:val="001A297E"/>
    <w:rsid w:val="001A368E"/>
    <w:rsid w:val="001A7329"/>
    <w:rsid w:val="001A792F"/>
    <w:rsid w:val="001B4E28"/>
    <w:rsid w:val="001C20C6"/>
    <w:rsid w:val="001C3525"/>
    <w:rsid w:val="001C3AFB"/>
    <w:rsid w:val="001D07F0"/>
    <w:rsid w:val="001D1BD2"/>
    <w:rsid w:val="001E0248"/>
    <w:rsid w:val="001E02BE"/>
    <w:rsid w:val="001E0728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5C7E"/>
    <w:rsid w:val="002264A6"/>
    <w:rsid w:val="00227BA7"/>
    <w:rsid w:val="0023011C"/>
    <w:rsid w:val="002375C1"/>
    <w:rsid w:val="00246EA6"/>
    <w:rsid w:val="00247E1E"/>
    <w:rsid w:val="00263398"/>
    <w:rsid w:val="00263B99"/>
    <w:rsid w:val="002647D8"/>
    <w:rsid w:val="00266F06"/>
    <w:rsid w:val="00271E6D"/>
    <w:rsid w:val="00274CE6"/>
    <w:rsid w:val="00275BCF"/>
    <w:rsid w:val="00280613"/>
    <w:rsid w:val="00283A2C"/>
    <w:rsid w:val="002855C7"/>
    <w:rsid w:val="00291E36"/>
    <w:rsid w:val="00292257"/>
    <w:rsid w:val="00297CC1"/>
    <w:rsid w:val="002A54E0"/>
    <w:rsid w:val="002B1595"/>
    <w:rsid w:val="002B191D"/>
    <w:rsid w:val="002B2CF3"/>
    <w:rsid w:val="002B2E83"/>
    <w:rsid w:val="002B3C81"/>
    <w:rsid w:val="002C3EF1"/>
    <w:rsid w:val="002C77DA"/>
    <w:rsid w:val="002D0AF6"/>
    <w:rsid w:val="002D4E73"/>
    <w:rsid w:val="002F164D"/>
    <w:rsid w:val="003005CE"/>
    <w:rsid w:val="00301DEE"/>
    <w:rsid w:val="003021BC"/>
    <w:rsid w:val="00306206"/>
    <w:rsid w:val="0031115C"/>
    <w:rsid w:val="00313925"/>
    <w:rsid w:val="00317D85"/>
    <w:rsid w:val="00327C56"/>
    <w:rsid w:val="003315A1"/>
    <w:rsid w:val="003373EC"/>
    <w:rsid w:val="00337CE6"/>
    <w:rsid w:val="00342FF4"/>
    <w:rsid w:val="00344E5A"/>
    <w:rsid w:val="00346148"/>
    <w:rsid w:val="00352D0B"/>
    <w:rsid w:val="00353E33"/>
    <w:rsid w:val="00353ED1"/>
    <w:rsid w:val="003559C9"/>
    <w:rsid w:val="00355E3F"/>
    <w:rsid w:val="00356CF3"/>
    <w:rsid w:val="00362656"/>
    <w:rsid w:val="003646AA"/>
    <w:rsid w:val="003669EA"/>
    <w:rsid w:val="003706CC"/>
    <w:rsid w:val="003767FA"/>
    <w:rsid w:val="00377710"/>
    <w:rsid w:val="0038013D"/>
    <w:rsid w:val="00383383"/>
    <w:rsid w:val="00392717"/>
    <w:rsid w:val="003A25F5"/>
    <w:rsid w:val="003A2D8E"/>
    <w:rsid w:val="003A7CE6"/>
    <w:rsid w:val="003B0D93"/>
    <w:rsid w:val="003B2456"/>
    <w:rsid w:val="003B5302"/>
    <w:rsid w:val="003C18BB"/>
    <w:rsid w:val="003C20E4"/>
    <w:rsid w:val="003D389E"/>
    <w:rsid w:val="003D6342"/>
    <w:rsid w:val="003E10C6"/>
    <w:rsid w:val="003E60BF"/>
    <w:rsid w:val="003E6F90"/>
    <w:rsid w:val="003E73ED"/>
    <w:rsid w:val="003F5D0F"/>
    <w:rsid w:val="003F6821"/>
    <w:rsid w:val="004037E9"/>
    <w:rsid w:val="004045CC"/>
    <w:rsid w:val="00412834"/>
    <w:rsid w:val="00414101"/>
    <w:rsid w:val="004219CF"/>
    <w:rsid w:val="004234F0"/>
    <w:rsid w:val="00427EEC"/>
    <w:rsid w:val="00430F79"/>
    <w:rsid w:val="00433DDB"/>
    <w:rsid w:val="00435A29"/>
    <w:rsid w:val="00437619"/>
    <w:rsid w:val="004442E6"/>
    <w:rsid w:val="00450D77"/>
    <w:rsid w:val="00452547"/>
    <w:rsid w:val="00455AAC"/>
    <w:rsid w:val="004642E1"/>
    <w:rsid w:val="00465A1E"/>
    <w:rsid w:val="00475E50"/>
    <w:rsid w:val="004908FB"/>
    <w:rsid w:val="0049445A"/>
    <w:rsid w:val="004957D9"/>
    <w:rsid w:val="004A26A9"/>
    <w:rsid w:val="004A2A63"/>
    <w:rsid w:val="004A44D2"/>
    <w:rsid w:val="004A4E15"/>
    <w:rsid w:val="004B210C"/>
    <w:rsid w:val="004B6170"/>
    <w:rsid w:val="004C0FA8"/>
    <w:rsid w:val="004C511C"/>
    <w:rsid w:val="004D206F"/>
    <w:rsid w:val="004D405F"/>
    <w:rsid w:val="004E2A56"/>
    <w:rsid w:val="004E4F4F"/>
    <w:rsid w:val="004E6789"/>
    <w:rsid w:val="004F61E3"/>
    <w:rsid w:val="004F77CF"/>
    <w:rsid w:val="00502E10"/>
    <w:rsid w:val="0050336F"/>
    <w:rsid w:val="0050354E"/>
    <w:rsid w:val="00505897"/>
    <w:rsid w:val="0051015C"/>
    <w:rsid w:val="0051470E"/>
    <w:rsid w:val="00515E84"/>
    <w:rsid w:val="00516CF1"/>
    <w:rsid w:val="00531AE9"/>
    <w:rsid w:val="00536188"/>
    <w:rsid w:val="00550A66"/>
    <w:rsid w:val="00564E75"/>
    <w:rsid w:val="00567EC7"/>
    <w:rsid w:val="00570013"/>
    <w:rsid w:val="00570017"/>
    <w:rsid w:val="005753EC"/>
    <w:rsid w:val="005801A2"/>
    <w:rsid w:val="005952A5"/>
    <w:rsid w:val="005A33A1"/>
    <w:rsid w:val="005B067C"/>
    <w:rsid w:val="005B217D"/>
    <w:rsid w:val="005C385F"/>
    <w:rsid w:val="005C7C26"/>
    <w:rsid w:val="005D37C1"/>
    <w:rsid w:val="005D6B05"/>
    <w:rsid w:val="005E1AC6"/>
    <w:rsid w:val="005E3F2B"/>
    <w:rsid w:val="005E7187"/>
    <w:rsid w:val="005F313F"/>
    <w:rsid w:val="005F6F1B"/>
    <w:rsid w:val="006073B6"/>
    <w:rsid w:val="00615995"/>
    <w:rsid w:val="00616155"/>
    <w:rsid w:val="0062386A"/>
    <w:rsid w:val="00624B33"/>
    <w:rsid w:val="0063041A"/>
    <w:rsid w:val="00630AA2"/>
    <w:rsid w:val="00631D8B"/>
    <w:rsid w:val="00631F4B"/>
    <w:rsid w:val="00646707"/>
    <w:rsid w:val="00647A19"/>
    <w:rsid w:val="00655197"/>
    <w:rsid w:val="00657F7E"/>
    <w:rsid w:val="00662E58"/>
    <w:rsid w:val="006637F2"/>
    <w:rsid w:val="006642A5"/>
    <w:rsid w:val="00664DCF"/>
    <w:rsid w:val="006734D0"/>
    <w:rsid w:val="00674F95"/>
    <w:rsid w:val="00675FC1"/>
    <w:rsid w:val="00676A04"/>
    <w:rsid w:val="006879B9"/>
    <w:rsid w:val="006A0E5C"/>
    <w:rsid w:val="006A48E6"/>
    <w:rsid w:val="006B2141"/>
    <w:rsid w:val="006B3DE5"/>
    <w:rsid w:val="006B5A67"/>
    <w:rsid w:val="006C5D39"/>
    <w:rsid w:val="006C6F00"/>
    <w:rsid w:val="006D5835"/>
    <w:rsid w:val="006D6D9B"/>
    <w:rsid w:val="006E2810"/>
    <w:rsid w:val="006E5417"/>
    <w:rsid w:val="006F0794"/>
    <w:rsid w:val="006F0D27"/>
    <w:rsid w:val="006F2822"/>
    <w:rsid w:val="006F6E01"/>
    <w:rsid w:val="006F7528"/>
    <w:rsid w:val="007023DE"/>
    <w:rsid w:val="00706349"/>
    <w:rsid w:val="00712F60"/>
    <w:rsid w:val="00716226"/>
    <w:rsid w:val="00720E3B"/>
    <w:rsid w:val="00725E87"/>
    <w:rsid w:val="00734FC1"/>
    <w:rsid w:val="007353DB"/>
    <w:rsid w:val="00735925"/>
    <w:rsid w:val="0074393F"/>
    <w:rsid w:val="00744132"/>
    <w:rsid w:val="00745F6B"/>
    <w:rsid w:val="0075175B"/>
    <w:rsid w:val="0075585E"/>
    <w:rsid w:val="00757F24"/>
    <w:rsid w:val="00770571"/>
    <w:rsid w:val="00772BCB"/>
    <w:rsid w:val="00773B24"/>
    <w:rsid w:val="007758E7"/>
    <w:rsid w:val="007768FF"/>
    <w:rsid w:val="00777075"/>
    <w:rsid w:val="00780E32"/>
    <w:rsid w:val="007824D3"/>
    <w:rsid w:val="0079576E"/>
    <w:rsid w:val="00796EE3"/>
    <w:rsid w:val="007A7D29"/>
    <w:rsid w:val="007B18FE"/>
    <w:rsid w:val="007B4AB8"/>
    <w:rsid w:val="007C081C"/>
    <w:rsid w:val="007C54F6"/>
    <w:rsid w:val="007C6EC4"/>
    <w:rsid w:val="007D1181"/>
    <w:rsid w:val="007D12EC"/>
    <w:rsid w:val="007D2267"/>
    <w:rsid w:val="007E01A3"/>
    <w:rsid w:val="007E4EB2"/>
    <w:rsid w:val="007F11AC"/>
    <w:rsid w:val="007F1F8B"/>
    <w:rsid w:val="007F5654"/>
    <w:rsid w:val="007F6205"/>
    <w:rsid w:val="007F67A1"/>
    <w:rsid w:val="007F7C43"/>
    <w:rsid w:val="00801A7B"/>
    <w:rsid w:val="00805A4C"/>
    <w:rsid w:val="00811C05"/>
    <w:rsid w:val="00812CCC"/>
    <w:rsid w:val="008206C8"/>
    <w:rsid w:val="0085107E"/>
    <w:rsid w:val="008562AD"/>
    <w:rsid w:val="00857BBA"/>
    <w:rsid w:val="00860DC7"/>
    <w:rsid w:val="0086387C"/>
    <w:rsid w:val="0087318B"/>
    <w:rsid w:val="008745D2"/>
    <w:rsid w:val="00874610"/>
    <w:rsid w:val="00874A6C"/>
    <w:rsid w:val="00876C65"/>
    <w:rsid w:val="0087789B"/>
    <w:rsid w:val="00882F72"/>
    <w:rsid w:val="008861A4"/>
    <w:rsid w:val="00893DC4"/>
    <w:rsid w:val="0089614C"/>
    <w:rsid w:val="008A147E"/>
    <w:rsid w:val="008A2AFE"/>
    <w:rsid w:val="008A37BE"/>
    <w:rsid w:val="008A42F1"/>
    <w:rsid w:val="008A4B4C"/>
    <w:rsid w:val="008B076C"/>
    <w:rsid w:val="008B49F4"/>
    <w:rsid w:val="008C239F"/>
    <w:rsid w:val="008E480C"/>
    <w:rsid w:val="008F4B61"/>
    <w:rsid w:val="00907757"/>
    <w:rsid w:val="009212B0"/>
    <w:rsid w:val="00921FA1"/>
    <w:rsid w:val="009234A5"/>
    <w:rsid w:val="00925CE2"/>
    <w:rsid w:val="0092773F"/>
    <w:rsid w:val="00933453"/>
    <w:rsid w:val="009336F7"/>
    <w:rsid w:val="0093636C"/>
    <w:rsid w:val="009374A7"/>
    <w:rsid w:val="00937F03"/>
    <w:rsid w:val="00942697"/>
    <w:rsid w:val="00944EC7"/>
    <w:rsid w:val="00955F6D"/>
    <w:rsid w:val="009570BD"/>
    <w:rsid w:val="009704E4"/>
    <w:rsid w:val="00977C16"/>
    <w:rsid w:val="00983986"/>
    <w:rsid w:val="0098551D"/>
    <w:rsid w:val="00985C91"/>
    <w:rsid w:val="00985DCB"/>
    <w:rsid w:val="0099402F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17378"/>
    <w:rsid w:val="00A22EBA"/>
    <w:rsid w:val="00A30BF5"/>
    <w:rsid w:val="00A46843"/>
    <w:rsid w:val="00A477CF"/>
    <w:rsid w:val="00A479DA"/>
    <w:rsid w:val="00A53AB0"/>
    <w:rsid w:val="00A56B97"/>
    <w:rsid w:val="00A6093D"/>
    <w:rsid w:val="00A61FB4"/>
    <w:rsid w:val="00A703CE"/>
    <w:rsid w:val="00A72017"/>
    <w:rsid w:val="00A767DC"/>
    <w:rsid w:val="00A76A6D"/>
    <w:rsid w:val="00A83253"/>
    <w:rsid w:val="00AA529E"/>
    <w:rsid w:val="00AA617B"/>
    <w:rsid w:val="00AA6E84"/>
    <w:rsid w:val="00AB008F"/>
    <w:rsid w:val="00AB1A1C"/>
    <w:rsid w:val="00AB2E57"/>
    <w:rsid w:val="00AB4721"/>
    <w:rsid w:val="00AB7405"/>
    <w:rsid w:val="00AC2CAC"/>
    <w:rsid w:val="00AD0418"/>
    <w:rsid w:val="00AD05A8"/>
    <w:rsid w:val="00AD2D84"/>
    <w:rsid w:val="00AD5338"/>
    <w:rsid w:val="00AE300F"/>
    <w:rsid w:val="00AE341B"/>
    <w:rsid w:val="00AE4EA0"/>
    <w:rsid w:val="00AF51C5"/>
    <w:rsid w:val="00B01867"/>
    <w:rsid w:val="00B01905"/>
    <w:rsid w:val="00B07CA7"/>
    <w:rsid w:val="00B1279A"/>
    <w:rsid w:val="00B14C6F"/>
    <w:rsid w:val="00B35F95"/>
    <w:rsid w:val="00B36299"/>
    <w:rsid w:val="00B3640F"/>
    <w:rsid w:val="00B4194A"/>
    <w:rsid w:val="00B437E8"/>
    <w:rsid w:val="00B452EF"/>
    <w:rsid w:val="00B51F2C"/>
    <w:rsid w:val="00B5222E"/>
    <w:rsid w:val="00B53179"/>
    <w:rsid w:val="00B532EA"/>
    <w:rsid w:val="00B57A23"/>
    <w:rsid w:val="00B600CD"/>
    <w:rsid w:val="00B61C96"/>
    <w:rsid w:val="00B73A2A"/>
    <w:rsid w:val="00B75A51"/>
    <w:rsid w:val="00B827C6"/>
    <w:rsid w:val="00B868AC"/>
    <w:rsid w:val="00B875A1"/>
    <w:rsid w:val="00B919EA"/>
    <w:rsid w:val="00B94B06"/>
    <w:rsid w:val="00B94C28"/>
    <w:rsid w:val="00BA7F7B"/>
    <w:rsid w:val="00BB4377"/>
    <w:rsid w:val="00BC10BA"/>
    <w:rsid w:val="00BC2A8C"/>
    <w:rsid w:val="00BC5AFD"/>
    <w:rsid w:val="00C00DDE"/>
    <w:rsid w:val="00C013C5"/>
    <w:rsid w:val="00C04F43"/>
    <w:rsid w:val="00C05271"/>
    <w:rsid w:val="00C0609D"/>
    <w:rsid w:val="00C115AB"/>
    <w:rsid w:val="00C11670"/>
    <w:rsid w:val="00C26CCB"/>
    <w:rsid w:val="00C30249"/>
    <w:rsid w:val="00C30D52"/>
    <w:rsid w:val="00C3102E"/>
    <w:rsid w:val="00C35F74"/>
    <w:rsid w:val="00C3723B"/>
    <w:rsid w:val="00C42466"/>
    <w:rsid w:val="00C5410D"/>
    <w:rsid w:val="00C57473"/>
    <w:rsid w:val="00C606C9"/>
    <w:rsid w:val="00C60D21"/>
    <w:rsid w:val="00C71D75"/>
    <w:rsid w:val="00C723B3"/>
    <w:rsid w:val="00C75015"/>
    <w:rsid w:val="00C80288"/>
    <w:rsid w:val="00C836F0"/>
    <w:rsid w:val="00C84003"/>
    <w:rsid w:val="00C90650"/>
    <w:rsid w:val="00C94CB7"/>
    <w:rsid w:val="00C97D78"/>
    <w:rsid w:val="00CA3836"/>
    <w:rsid w:val="00CA6E32"/>
    <w:rsid w:val="00CB5B92"/>
    <w:rsid w:val="00CC2AAE"/>
    <w:rsid w:val="00CC5A42"/>
    <w:rsid w:val="00CC6A8D"/>
    <w:rsid w:val="00CD0EAB"/>
    <w:rsid w:val="00CE12B5"/>
    <w:rsid w:val="00CE5052"/>
    <w:rsid w:val="00CE5E02"/>
    <w:rsid w:val="00CF34DB"/>
    <w:rsid w:val="00CF3917"/>
    <w:rsid w:val="00CF418F"/>
    <w:rsid w:val="00CF558F"/>
    <w:rsid w:val="00D010C0"/>
    <w:rsid w:val="00D06B8B"/>
    <w:rsid w:val="00D073E2"/>
    <w:rsid w:val="00D143A6"/>
    <w:rsid w:val="00D1511D"/>
    <w:rsid w:val="00D1555A"/>
    <w:rsid w:val="00D25E02"/>
    <w:rsid w:val="00D30783"/>
    <w:rsid w:val="00D314BA"/>
    <w:rsid w:val="00D364EF"/>
    <w:rsid w:val="00D37C59"/>
    <w:rsid w:val="00D4112B"/>
    <w:rsid w:val="00D42A98"/>
    <w:rsid w:val="00D446EC"/>
    <w:rsid w:val="00D458C5"/>
    <w:rsid w:val="00D50B24"/>
    <w:rsid w:val="00D51BF0"/>
    <w:rsid w:val="00D531DB"/>
    <w:rsid w:val="00D55942"/>
    <w:rsid w:val="00D561A1"/>
    <w:rsid w:val="00D61B3D"/>
    <w:rsid w:val="00D61F9A"/>
    <w:rsid w:val="00D6241F"/>
    <w:rsid w:val="00D807BF"/>
    <w:rsid w:val="00D80D36"/>
    <w:rsid w:val="00D82FCC"/>
    <w:rsid w:val="00D83F46"/>
    <w:rsid w:val="00DA17FC"/>
    <w:rsid w:val="00DA7887"/>
    <w:rsid w:val="00DB0170"/>
    <w:rsid w:val="00DB2C26"/>
    <w:rsid w:val="00DB45C3"/>
    <w:rsid w:val="00DB584A"/>
    <w:rsid w:val="00DC5E61"/>
    <w:rsid w:val="00DD02F4"/>
    <w:rsid w:val="00DD1A23"/>
    <w:rsid w:val="00DD6622"/>
    <w:rsid w:val="00DD7DC1"/>
    <w:rsid w:val="00DE1C7C"/>
    <w:rsid w:val="00DE4CAB"/>
    <w:rsid w:val="00DE6312"/>
    <w:rsid w:val="00DE6B43"/>
    <w:rsid w:val="00DE7038"/>
    <w:rsid w:val="00E041C6"/>
    <w:rsid w:val="00E10915"/>
    <w:rsid w:val="00E11923"/>
    <w:rsid w:val="00E207D8"/>
    <w:rsid w:val="00E216C9"/>
    <w:rsid w:val="00E22A74"/>
    <w:rsid w:val="00E262D4"/>
    <w:rsid w:val="00E32473"/>
    <w:rsid w:val="00E3368F"/>
    <w:rsid w:val="00E33B18"/>
    <w:rsid w:val="00E35FF4"/>
    <w:rsid w:val="00E36250"/>
    <w:rsid w:val="00E36841"/>
    <w:rsid w:val="00E47F2D"/>
    <w:rsid w:val="00E54511"/>
    <w:rsid w:val="00E60EDC"/>
    <w:rsid w:val="00E61DAC"/>
    <w:rsid w:val="00E627FD"/>
    <w:rsid w:val="00E72B80"/>
    <w:rsid w:val="00E7587E"/>
    <w:rsid w:val="00E75FE3"/>
    <w:rsid w:val="00E86C4C"/>
    <w:rsid w:val="00E907A3"/>
    <w:rsid w:val="00EA0770"/>
    <w:rsid w:val="00EA3880"/>
    <w:rsid w:val="00EA5AE0"/>
    <w:rsid w:val="00EB56E1"/>
    <w:rsid w:val="00EB7AB1"/>
    <w:rsid w:val="00EC32BD"/>
    <w:rsid w:val="00EC5473"/>
    <w:rsid w:val="00ED27F5"/>
    <w:rsid w:val="00ED536F"/>
    <w:rsid w:val="00EE201B"/>
    <w:rsid w:val="00EE7CD8"/>
    <w:rsid w:val="00EF37F6"/>
    <w:rsid w:val="00EF48CC"/>
    <w:rsid w:val="00EF650E"/>
    <w:rsid w:val="00F00801"/>
    <w:rsid w:val="00F03F09"/>
    <w:rsid w:val="00F07C75"/>
    <w:rsid w:val="00F234C7"/>
    <w:rsid w:val="00F2488D"/>
    <w:rsid w:val="00F260AE"/>
    <w:rsid w:val="00F53620"/>
    <w:rsid w:val="00F54CA1"/>
    <w:rsid w:val="00F601A0"/>
    <w:rsid w:val="00F60E0B"/>
    <w:rsid w:val="00F638FA"/>
    <w:rsid w:val="00F712A9"/>
    <w:rsid w:val="00F712E9"/>
    <w:rsid w:val="00F73032"/>
    <w:rsid w:val="00F750D3"/>
    <w:rsid w:val="00F82AD3"/>
    <w:rsid w:val="00F848FC"/>
    <w:rsid w:val="00F906F6"/>
    <w:rsid w:val="00F91D4F"/>
    <w:rsid w:val="00F9282A"/>
    <w:rsid w:val="00F93617"/>
    <w:rsid w:val="00F9442F"/>
    <w:rsid w:val="00F96BAD"/>
    <w:rsid w:val="00FA139D"/>
    <w:rsid w:val="00FA60F5"/>
    <w:rsid w:val="00FB0E84"/>
    <w:rsid w:val="00FB511E"/>
    <w:rsid w:val="00FC2405"/>
    <w:rsid w:val="00FD01C2"/>
    <w:rsid w:val="00FD0E98"/>
    <w:rsid w:val="00FD2B59"/>
    <w:rsid w:val="00FD3A78"/>
    <w:rsid w:val="00FE0169"/>
    <w:rsid w:val="00FE595C"/>
    <w:rsid w:val="00FF0CE3"/>
    <w:rsid w:val="00FF5204"/>
    <w:rsid w:val="0696E544"/>
    <w:rsid w:val="10C09018"/>
    <w:rsid w:val="1EB66ADE"/>
    <w:rsid w:val="2235F549"/>
    <w:rsid w:val="2A7DCEBC"/>
    <w:rsid w:val="35BD5581"/>
    <w:rsid w:val="3E1BE3BE"/>
    <w:rsid w:val="56C7DF2A"/>
    <w:rsid w:val="57D1D273"/>
    <w:rsid w:val="79D7B6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52DD4E33-2349-494C-92B1-38D9C044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0F79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34427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0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2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3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vcgit.hhi.fraunhofer.de/ecm/EC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mailto:jilin@qti.qualcomm.com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comments xmlns="2d713343-d069-4d9c-a0e4-feacafe3e3fc" xsi:nil="true"/>
    <lcf76f155ced4ddcb4097134ff3c332f xmlns="2d713343-d069-4d9c-a0e4-feacafe3e3fc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BC9895E-9FCC-4B6F-B5D1-80BF93D464A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D7C02E6-ED01-4020-8448-43B43FE37C44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D5F4F147-1ACF-4EB3-ABDA-6DA2129DF78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4</Pages>
  <Words>1176</Words>
  <Characters>6679</Characters>
  <Application>Microsoft Office Word</Application>
  <DocSecurity>0</DocSecurity>
  <Lines>55</Lines>
  <Paragraphs>15</Paragraphs>
  <ScaleCrop>false</ScaleCrop>
  <Company>JCT-VC</Company>
  <LinksUpToDate>false</LinksUpToDate>
  <CharactersWithSpaces>7840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Jian-Liang Lin</cp:lastModifiedBy>
  <cp:revision>7</cp:revision>
  <cp:lastPrinted>1900-01-01T08:00:00Z</cp:lastPrinted>
  <dcterms:created xsi:type="dcterms:W3CDTF">2024-10-31T12:36:00Z</dcterms:created>
  <dcterms:modified xsi:type="dcterms:W3CDTF">2024-11-06T12:33:00Z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</Properties>
</file>