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164FBB94" w:rsidR="008A4B4C" w:rsidRPr="005B217D" w:rsidRDefault="00E61DAC" w:rsidP="000061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612B">
              <w:rPr>
                <w:lang w:val="en-CA"/>
              </w:rPr>
              <w:t>AJ0157</w:t>
            </w:r>
            <w:r w:rsidR="006A0E5C" w:rsidRPr="006A0E5C">
              <w:rPr>
                <w:lang w:val="en-CA"/>
              </w:rPr>
              <w:t>-v</w:t>
            </w:r>
            <w:ins w:id="0" w:author="a" w:date="2024-11-08T00:51:00Z">
              <w:r w:rsidR="000E0B3D">
                <w:rPr>
                  <w:lang w:val="en-CA"/>
                </w:rPr>
                <w:t>3</w:t>
              </w:r>
            </w:ins>
            <w:del w:id="1" w:author="a" w:date="2024-11-03T19:54:00Z">
              <w:r w:rsidR="00122BE2" w:rsidDel="007A18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73C86E" w:rsidR="00E61DAC" w:rsidRPr="005B217D" w:rsidRDefault="00F970CE" w:rsidP="007876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C63B58">
              <w:rPr>
                <w:b/>
                <w:szCs w:val="22"/>
                <w:lang w:val="en-CA"/>
              </w:rPr>
              <w:t xml:space="preserve">: </w:t>
            </w:r>
            <w:r w:rsidR="00DC0BE3">
              <w:rPr>
                <w:b/>
                <w:szCs w:val="22"/>
                <w:lang w:val="en-CA"/>
              </w:rPr>
              <w:t xml:space="preserve">Template matching based jointly reordering </w:t>
            </w:r>
            <w:r w:rsidR="00787632">
              <w:rPr>
                <w:b/>
                <w:szCs w:val="22"/>
                <w:lang w:val="en-CA"/>
              </w:rPr>
              <w:t>for</w:t>
            </w:r>
            <w:r w:rsidR="000103A0">
              <w:rPr>
                <w:b/>
                <w:szCs w:val="22"/>
                <w:lang w:val="en-CA"/>
              </w:rPr>
              <w:t xml:space="preserve"> </w:t>
            </w:r>
            <w:r w:rsidR="00787632">
              <w:rPr>
                <w:b/>
                <w:szCs w:val="22"/>
                <w:lang w:val="en-CA"/>
              </w:rPr>
              <w:t xml:space="preserve">GPM </w:t>
            </w:r>
            <w:r w:rsidR="000103A0">
              <w:rPr>
                <w:b/>
                <w:szCs w:val="22"/>
                <w:lang w:val="en-CA"/>
              </w:rPr>
              <w:t>split mode</w:t>
            </w:r>
            <w:r w:rsidR="00787632">
              <w:rPr>
                <w:b/>
                <w:szCs w:val="22"/>
                <w:lang w:val="en-CA"/>
              </w:rPr>
              <w:t>s</w:t>
            </w:r>
            <w:r w:rsidR="000103A0">
              <w:rPr>
                <w:b/>
                <w:szCs w:val="22"/>
                <w:lang w:val="en-CA"/>
              </w:rPr>
              <w:t xml:space="preserve"> and partiti</w:t>
            </w:r>
            <w:r w:rsidR="00787632">
              <w:rPr>
                <w:b/>
                <w:szCs w:val="22"/>
                <w:lang w:val="en-CA"/>
              </w:rPr>
              <w:t>on indexes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3E21C2DA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Xiaoyu Xiu,</w:t>
            </w:r>
            <w:r w:rsidR="006A2D05">
              <w:rPr>
                <w:szCs w:val="22"/>
                <w:lang w:val="de-DE" w:eastAsia="zh-TW"/>
              </w:rPr>
              <w:t xml:space="preserve">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7AEED15" w:rsidR="006A2D05" w:rsidRPr="005B217D" w:rsidRDefault="006A2D05" w:rsidP="004F5ECB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352494">
              <w:rPr>
                <w:szCs w:val="22"/>
                <w:lang w:val="en-CA"/>
              </w:rPr>
              <w:t>machangyue@k</w:t>
            </w:r>
            <w:r w:rsidR="004F5ECB">
              <w:rPr>
                <w:szCs w:val="22"/>
                <w:lang w:val="en-CA"/>
              </w:rPr>
              <w:t>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31A0C" w14:textId="26D67BA9" w:rsidR="00362B76" w:rsidRDefault="00362B76" w:rsidP="00362B76">
      <w:pPr>
        <w:rPr>
          <w:ins w:id="2" w:author="a" w:date="2024-11-08T00:51:00Z"/>
          <w:lang w:val="en-CA" w:eastAsia="zh-CN"/>
        </w:rPr>
      </w:pPr>
      <w:r>
        <w:rPr>
          <w:lang w:val="en-CA" w:eastAsia="zh-CN"/>
        </w:rPr>
        <w:t xml:space="preserve">In this contribution, it is proposed to </w:t>
      </w:r>
      <w:r w:rsidR="00787632">
        <w:rPr>
          <w:lang w:val="en-CA" w:eastAsia="zh-CN"/>
        </w:rPr>
        <w:t xml:space="preserve">jointly reorder GPM </w:t>
      </w:r>
      <w:r w:rsidR="00197C32">
        <w:rPr>
          <w:lang w:val="en-CA" w:eastAsia="zh-CN"/>
        </w:rPr>
        <w:t>split mode</w:t>
      </w:r>
      <w:r w:rsidR="00787632">
        <w:rPr>
          <w:lang w:val="en-CA" w:eastAsia="zh-CN"/>
        </w:rPr>
        <w:t>s</w:t>
      </w:r>
      <w:r w:rsidR="00197C32">
        <w:rPr>
          <w:lang w:val="en-CA" w:eastAsia="zh-CN"/>
        </w:rPr>
        <w:t xml:space="preserve"> </w:t>
      </w:r>
      <w:r w:rsidR="00787632">
        <w:rPr>
          <w:lang w:val="en-CA" w:eastAsia="zh-CN"/>
        </w:rPr>
        <w:t xml:space="preserve">and partition indexes </w:t>
      </w:r>
      <w:r w:rsidR="00197C32">
        <w:rPr>
          <w:lang w:val="en-CA" w:eastAsia="zh-CN"/>
        </w:rPr>
        <w:t>with template matching methods</w:t>
      </w:r>
      <w:r>
        <w:rPr>
          <w:lang w:val="en-CA" w:eastAsia="zh-CN"/>
        </w:rPr>
        <w:t>.</w:t>
      </w:r>
      <w:r w:rsidR="00197C32">
        <w:rPr>
          <w:lang w:val="en-CA" w:eastAsia="zh-CN"/>
        </w:rPr>
        <w:t xml:space="preserve"> For each GPM partition, the prediction signal can be generated with regular inter mode, TM inter mode, or MMVD inter mode</w:t>
      </w:r>
      <w:r>
        <w:rPr>
          <w:lang w:val="en-CA" w:eastAsia="zh-CN"/>
        </w:rPr>
        <w:t xml:space="preserve">. The proposed </w:t>
      </w:r>
      <w:r w:rsidR="00197C32">
        <w:rPr>
          <w:lang w:val="en-CA" w:eastAsia="zh-CN"/>
        </w:rPr>
        <w:t>method</w:t>
      </w:r>
      <w:r>
        <w:rPr>
          <w:lang w:val="en-CA" w:eastAsia="zh-CN"/>
        </w:rPr>
        <w:t xml:space="preserve"> was implemented on</w:t>
      </w:r>
      <w:r w:rsidR="00197C32">
        <w:rPr>
          <w:lang w:val="en-CA" w:eastAsia="zh-CN"/>
        </w:rPr>
        <w:t xml:space="preserve"> top of ECM-14</w:t>
      </w:r>
      <w:r>
        <w:rPr>
          <w:lang w:val="en-CA" w:eastAsia="zh-CN"/>
        </w:rPr>
        <w:t>.0, and it is reported that the overall performance impact is {</w:t>
      </w:r>
      <w:del w:id="3" w:author="a" w:date="2024-11-03T19:55:00Z">
        <w:r w:rsidR="00197C32" w:rsidDel="007A1868">
          <w:rPr>
            <w:lang w:val="en-CA" w:eastAsia="zh-CN"/>
          </w:rPr>
          <w:delText>xxx</w:delText>
        </w:r>
      </w:del>
      <w:ins w:id="4" w:author="a" w:date="2024-11-03T19:55:00Z">
        <w:r w:rsidR="007A1868">
          <w:rPr>
            <w:lang w:val="en-CA" w:eastAsia="zh-CN"/>
          </w:rPr>
          <w:t>-0.11%</w:t>
        </w:r>
      </w:ins>
      <w:r>
        <w:rPr>
          <w:lang w:val="en-CA" w:eastAsia="zh-CN"/>
        </w:rPr>
        <w:t xml:space="preserve">, </w:t>
      </w:r>
      <w:ins w:id="5" w:author="a" w:date="2024-11-03T19:56:00Z">
        <w:r w:rsidR="007A1868">
          <w:rPr>
            <w:lang w:val="en-CA" w:eastAsia="zh-CN"/>
          </w:rPr>
          <w:t>-0.21%</w:t>
        </w:r>
      </w:ins>
      <w:del w:id="6" w:author="a" w:date="2024-11-03T19:56:00Z">
        <w:r w:rsidR="00197C32" w:rsidDel="007A1868">
          <w:rPr>
            <w:lang w:val="en-CA" w:eastAsia="zh-CN"/>
          </w:rPr>
          <w:delText>xxx</w:delText>
        </w:r>
      </w:del>
      <w:r>
        <w:rPr>
          <w:lang w:val="en-CA" w:eastAsia="zh-CN"/>
        </w:rPr>
        <w:t xml:space="preserve">, </w:t>
      </w:r>
      <w:ins w:id="7" w:author="a" w:date="2024-11-03T19:56:00Z">
        <w:r w:rsidR="007A1868">
          <w:rPr>
            <w:lang w:val="en-CA" w:eastAsia="zh-CN"/>
          </w:rPr>
          <w:t>-0.22%</w:t>
        </w:r>
      </w:ins>
      <w:del w:id="8" w:author="a" w:date="2024-11-03T19:56:00Z">
        <w:r w:rsidR="00197C32" w:rsidDel="007A1868">
          <w:rPr>
            <w:lang w:val="en-CA" w:eastAsia="zh-CN"/>
          </w:rPr>
          <w:delText>xxx</w:delText>
        </w:r>
      </w:del>
      <w:r>
        <w:rPr>
          <w:lang w:val="en-CA" w:eastAsia="zh-CN"/>
        </w:rPr>
        <w:t xml:space="preserve">, </w:t>
      </w:r>
      <w:ins w:id="9" w:author="a" w:date="2024-11-03T19:56:00Z">
        <w:r w:rsidR="007A1868">
          <w:rPr>
            <w:lang w:val="en-CA" w:eastAsia="zh-CN"/>
          </w:rPr>
          <w:t>102.7%</w:t>
        </w:r>
      </w:ins>
      <w:del w:id="10" w:author="a" w:date="2024-11-03T19:56:00Z">
        <w:r w:rsidR="00197C32" w:rsidDel="007A1868">
          <w:rPr>
            <w:lang w:val="en-CA" w:eastAsia="zh-CN"/>
          </w:rPr>
          <w:delText>xxx</w:delText>
        </w:r>
      </w:del>
      <w:r w:rsidR="00197C32">
        <w:rPr>
          <w:lang w:val="en-CA" w:eastAsia="zh-CN"/>
        </w:rPr>
        <w:t xml:space="preserve">, </w:t>
      </w:r>
      <w:del w:id="11" w:author="a" w:date="2024-11-03T19:56:00Z">
        <w:r w:rsidR="00197C32" w:rsidDel="007A1868">
          <w:rPr>
            <w:lang w:val="en-CA" w:eastAsia="zh-CN"/>
          </w:rPr>
          <w:delText>xxx</w:delText>
        </w:r>
      </w:del>
      <w:ins w:id="12" w:author="a" w:date="2024-11-03T19:56:00Z">
        <w:r w:rsidR="007A1868">
          <w:rPr>
            <w:lang w:val="en-CA" w:eastAsia="zh-CN"/>
          </w:rPr>
          <w:t>100.4%</w:t>
        </w:r>
      </w:ins>
      <w:r>
        <w:rPr>
          <w:lang w:val="en-CA" w:eastAsia="zh-CN"/>
        </w:rPr>
        <w:t>} in RA</w:t>
      </w:r>
      <w:del w:id="13" w:author="a" w:date="2024-11-03T19:57:00Z">
        <w:r w:rsidDel="007A1868">
          <w:rPr>
            <w:lang w:val="en-CA" w:eastAsia="zh-CN"/>
          </w:rPr>
          <w:delText xml:space="preserve"> and {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Del="007A1868">
          <w:rPr>
            <w:lang w:val="en-CA" w:eastAsia="zh-CN"/>
          </w:rPr>
          <w:delText xml:space="preserve">} </w:delText>
        </w:r>
        <w:r w:rsidDel="007A1868">
          <w:rPr>
            <w:rFonts w:hint="eastAsia"/>
            <w:lang w:val="en-CA" w:eastAsia="zh-CN"/>
          </w:rPr>
          <w:delText>in</w:delText>
        </w:r>
        <w:r w:rsidDel="007A1868">
          <w:rPr>
            <w:lang w:val="en-CA" w:eastAsia="zh-CN"/>
          </w:rPr>
          <w:delText xml:space="preserve"> LD</w:delText>
        </w:r>
      </w:del>
      <w:r>
        <w:rPr>
          <w:lang w:val="en-CA" w:eastAsia="zh-CN"/>
        </w:rPr>
        <w:t>.</w:t>
      </w:r>
    </w:p>
    <w:p w14:paraId="69AB5A53" w14:textId="33E70AE0" w:rsidR="000E0B3D" w:rsidRDefault="000E0B3D" w:rsidP="00362B76">
      <w:pPr>
        <w:rPr>
          <w:ins w:id="14" w:author="a" w:date="2024-11-08T00:57:00Z"/>
          <w:lang w:val="en-CA" w:eastAsia="zh-CN"/>
        </w:rPr>
      </w:pPr>
      <w:ins w:id="15" w:author="a" w:date="2024-11-08T00:52:00Z">
        <w:r>
          <w:rPr>
            <w:lang w:val="en-CA" w:eastAsia="zh-CN"/>
          </w:rPr>
          <w:t>To fur</w:t>
        </w:r>
      </w:ins>
      <w:ins w:id="16" w:author="a" w:date="2024-11-08T00:53:00Z">
        <w:r>
          <w:rPr>
            <w:lang w:val="en-CA" w:eastAsia="zh-CN"/>
          </w:rPr>
          <w:t>t</w:t>
        </w:r>
      </w:ins>
      <w:ins w:id="17" w:author="a" w:date="2024-11-08T00:52:00Z">
        <w:r>
          <w:rPr>
            <w:lang w:val="en-CA" w:eastAsia="zh-CN"/>
          </w:rPr>
          <w:t>her</w:t>
        </w:r>
      </w:ins>
      <w:ins w:id="18" w:author="a" w:date="2024-11-08T00:53:00Z">
        <w:r>
          <w:rPr>
            <w:lang w:val="en-CA" w:eastAsia="zh-CN"/>
          </w:rPr>
          <w:t xml:space="preserve"> decrease the encoding run time of the proposed method, </w:t>
        </w:r>
      </w:ins>
      <w:ins w:id="19" w:author="a" w:date="2024-11-08T01:57:00Z">
        <w:r w:rsidR="0026518D" w:rsidRPr="0026518D">
          <w:rPr>
            <w:lang w:val="en-CA" w:eastAsia="zh-CN"/>
          </w:rPr>
          <w:t>fast encoding algor</w:t>
        </w:r>
      </w:ins>
      <w:ins w:id="20" w:author="a" w:date="2024-11-08T02:00:00Z">
        <w:r w:rsidR="005F255E">
          <w:rPr>
            <w:lang w:val="en-CA" w:eastAsia="zh-CN"/>
          </w:rPr>
          <w:t>i</w:t>
        </w:r>
      </w:ins>
      <w:bookmarkStart w:id="21" w:name="_GoBack"/>
      <w:bookmarkEnd w:id="21"/>
      <w:ins w:id="22" w:author="a" w:date="2024-11-08T01:57:00Z">
        <w:r w:rsidR="0026518D" w:rsidRPr="0026518D">
          <w:rPr>
            <w:lang w:val="en-CA" w:eastAsia="zh-CN"/>
          </w:rPr>
          <w:t>thm is applied to early bypass the RD checks of certain GPM split mode and</w:t>
        </w:r>
        <w:r w:rsidR="0026518D">
          <w:rPr>
            <w:lang w:val="en-CA" w:eastAsia="zh-CN"/>
          </w:rPr>
          <w:t xml:space="preserve"> partition indexes combinations</w:t>
        </w:r>
      </w:ins>
      <w:ins w:id="23" w:author="a" w:date="2024-11-08T00:56:00Z">
        <w:r>
          <w:rPr>
            <w:lang w:val="en-CA" w:eastAsia="zh-CN"/>
          </w:rPr>
          <w:t xml:space="preserve">, the </w:t>
        </w:r>
      </w:ins>
      <w:ins w:id="24" w:author="a" w:date="2024-11-08T00:57:00Z">
        <w:r>
          <w:rPr>
            <w:lang w:val="en-CA" w:eastAsia="zh-CN"/>
          </w:rPr>
          <w:t xml:space="preserve">coding </w:t>
        </w:r>
      </w:ins>
      <w:ins w:id="25" w:author="a" w:date="2024-11-08T00:56:00Z">
        <w:r>
          <w:rPr>
            <w:lang w:val="en-CA" w:eastAsia="zh-CN"/>
          </w:rPr>
          <w:t xml:space="preserve">performance </w:t>
        </w:r>
      </w:ins>
      <w:ins w:id="26" w:author="a" w:date="2024-11-08T00:57:00Z">
        <w:r>
          <w:rPr>
            <w:lang w:val="en-CA" w:eastAsia="zh-CN"/>
          </w:rPr>
          <w:t xml:space="preserve">results </w:t>
        </w:r>
      </w:ins>
      <w:ins w:id="27" w:author="a" w:date="2024-11-08T00:56:00Z">
        <w:r>
          <w:rPr>
            <w:lang w:val="en-CA" w:eastAsia="zh-CN"/>
          </w:rPr>
          <w:t>of</w:t>
        </w:r>
      </w:ins>
      <w:ins w:id="28" w:author="a" w:date="2024-11-08T00:57:00Z">
        <w:r>
          <w:rPr>
            <w:lang w:val="en-CA" w:eastAsia="zh-CN"/>
          </w:rPr>
          <w:t xml:space="preserve"> Class B, Class C and Class D in RA are as follow:</w:t>
        </w:r>
      </w:ins>
      <w:ins w:id="29" w:author="a" w:date="2024-11-08T00:56:00Z">
        <w:r>
          <w:rPr>
            <w:lang w:val="en-CA" w:eastAsia="zh-CN"/>
          </w:rPr>
          <w:t xml:space="preserve"> </w:t>
        </w:r>
      </w:ins>
    </w:p>
    <w:p w14:paraId="0D52C66F" w14:textId="2FCDECE5" w:rsidR="000E0B3D" w:rsidRDefault="000E0B3D" w:rsidP="00362B76">
      <w:pPr>
        <w:rPr>
          <w:lang w:val="en-CA" w:eastAsia="zh-CN"/>
        </w:rPr>
      </w:pPr>
      <w:ins w:id="30" w:author="a" w:date="2024-11-08T00:59:00Z">
        <w:r>
          <w:rPr>
            <w:lang w:val="en-CA" w:eastAsia="zh-CN"/>
          </w:rPr>
          <w:t>{</w:t>
        </w:r>
        <w:r w:rsidRPr="000E0B3D">
          <w:rPr>
            <w:rFonts w:hint="eastAsia"/>
          </w:rPr>
          <w:t xml:space="preserve"> </w:t>
        </w:r>
        <w:r w:rsidRPr="001C5827">
          <w:rPr>
            <w:rFonts w:hint="eastAsia"/>
          </w:rPr>
          <w:t>Class B,</w:t>
        </w:r>
        <w:r>
          <w:t>-0.</w:t>
        </w:r>
        <w:r w:rsidRPr="001C5827">
          <w:t>1</w:t>
        </w:r>
        <w:r>
          <w:t>0</w:t>
        </w:r>
        <w:r w:rsidRPr="001C5827">
          <w:t>%</w:t>
        </w:r>
        <w:r w:rsidRPr="001C5827">
          <w:rPr>
            <w:rFonts w:hint="eastAsia"/>
          </w:rPr>
          <w:t>,</w:t>
        </w:r>
        <w:r>
          <w:t>-0.10</w:t>
        </w:r>
        <w:r w:rsidRPr="001C5827">
          <w:t>%</w:t>
        </w:r>
        <w:r w:rsidRPr="001C5827">
          <w:rPr>
            <w:rFonts w:hint="eastAsia"/>
          </w:rPr>
          <w:t>,</w:t>
        </w:r>
        <w:r>
          <w:t>-0.13</w:t>
        </w:r>
        <w:r w:rsidRPr="001C5827">
          <w:t>%</w:t>
        </w:r>
      </w:ins>
      <w:ins w:id="31" w:author="a" w:date="2024-11-08T01:00:00Z">
        <w:r>
          <w:t>,100.6%, 99.5%</w:t>
        </w:r>
      </w:ins>
      <w:ins w:id="32" w:author="a" w:date="2024-11-08T00:59:00Z">
        <w:r w:rsidRPr="001C5827">
          <w:rPr>
            <w:rFonts w:hint="eastAsia"/>
          </w:rPr>
          <w:t>; Class C,</w:t>
        </w:r>
        <w:r w:rsidRPr="001C5827">
          <w:t>-0.</w:t>
        </w:r>
      </w:ins>
      <w:ins w:id="33" w:author="a" w:date="2024-11-08T01:00:00Z">
        <w:r>
          <w:t>16</w:t>
        </w:r>
      </w:ins>
      <w:ins w:id="34" w:author="a" w:date="2024-11-08T00:59:00Z">
        <w:r w:rsidRPr="001C5827">
          <w:t>%</w:t>
        </w:r>
        <w:r w:rsidRPr="001C5827">
          <w:rPr>
            <w:rFonts w:hint="eastAsia"/>
          </w:rPr>
          <w:t>,</w:t>
        </w:r>
        <w:r w:rsidRPr="001C5827">
          <w:t>-0.</w:t>
        </w:r>
      </w:ins>
      <w:ins w:id="35" w:author="a" w:date="2024-11-08T01:00:00Z">
        <w:r>
          <w:t>17</w:t>
        </w:r>
      </w:ins>
      <w:ins w:id="36" w:author="a" w:date="2024-11-08T00:59:00Z">
        <w:r w:rsidRPr="001C5827">
          <w:t>%</w:t>
        </w:r>
        <w:r w:rsidRPr="001C5827">
          <w:rPr>
            <w:rFonts w:hint="eastAsia"/>
          </w:rPr>
          <w:t>,</w:t>
        </w:r>
      </w:ins>
      <w:ins w:id="37" w:author="a" w:date="2024-11-08T01:00:00Z">
        <w:r>
          <w:t>-0.09</w:t>
        </w:r>
      </w:ins>
      <w:ins w:id="38" w:author="a" w:date="2024-11-08T00:59:00Z">
        <w:r w:rsidRPr="001C5827">
          <w:t>%</w:t>
        </w:r>
      </w:ins>
      <w:ins w:id="39" w:author="a" w:date="2024-11-08T01:00:00Z">
        <w:r>
          <w:t>,100.</w:t>
        </w:r>
      </w:ins>
      <w:ins w:id="40" w:author="a" w:date="2024-11-08T01:01:00Z">
        <w:r>
          <w:t>7</w:t>
        </w:r>
      </w:ins>
      <w:ins w:id="41" w:author="a" w:date="2024-11-08T01:00:00Z">
        <w:r>
          <w:t xml:space="preserve">%, </w:t>
        </w:r>
      </w:ins>
      <w:ins w:id="42" w:author="a" w:date="2024-11-08T01:01:00Z">
        <w:r>
          <w:t>100.0</w:t>
        </w:r>
      </w:ins>
      <w:ins w:id="43" w:author="a" w:date="2024-11-08T01:00:00Z">
        <w:r>
          <w:t>%</w:t>
        </w:r>
        <w:r w:rsidRPr="001C5827">
          <w:rPr>
            <w:rFonts w:hint="eastAsia"/>
          </w:rPr>
          <w:t>;</w:t>
        </w:r>
      </w:ins>
      <w:ins w:id="44" w:author="a" w:date="2024-11-08T01:02:00Z">
        <w:r w:rsidR="00503309">
          <w:t xml:space="preserve"> </w:t>
        </w:r>
      </w:ins>
      <w:ins w:id="45" w:author="a" w:date="2024-11-08T00:59:00Z">
        <w:r>
          <w:t>Class D</w:t>
        </w:r>
      </w:ins>
      <w:ins w:id="46" w:author="a" w:date="2024-11-08T01:01:00Z">
        <w:r w:rsidR="00503309">
          <w:t>,-0.09%,-0.13%,-0.05%,100.9%,100.1%}</w:t>
        </w:r>
      </w:ins>
      <w:ins w:id="47" w:author="a" w:date="2024-11-08T00:54:00Z">
        <w:r>
          <w:rPr>
            <w:lang w:val="en-CA" w:eastAsia="zh-CN"/>
          </w:rPr>
          <w:t xml:space="preserve"> </w:t>
        </w:r>
      </w:ins>
      <w:ins w:id="48" w:author="a" w:date="2024-11-08T00:53:00Z">
        <w:r>
          <w:rPr>
            <w:lang w:val="en-CA" w:eastAsia="zh-CN"/>
          </w:rPr>
          <w:t xml:space="preserve"> </w:t>
        </w:r>
      </w:ins>
      <w:ins w:id="49" w:author="a" w:date="2024-11-08T00:52:00Z">
        <w:r>
          <w:rPr>
            <w:lang w:val="en-CA" w:eastAsia="zh-CN"/>
          </w:rPr>
          <w:t xml:space="preserve">  </w:t>
        </w:r>
      </w:ins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6FDA84" w14:textId="12FE9236" w:rsidR="00787632" w:rsidRPr="001B40CD" w:rsidRDefault="00DC0BE3" w:rsidP="00756155">
      <w:pPr>
        <w:rPr>
          <w:lang w:val="en-CA"/>
        </w:rPr>
      </w:pPr>
      <w:r>
        <w:rPr>
          <w:lang w:val="en-CA" w:eastAsia="zh-CN"/>
        </w:rPr>
        <w:t xml:space="preserve">In ECM14.0, </w:t>
      </w:r>
      <w:r w:rsidR="001B40CD">
        <w:rPr>
          <w:rFonts w:eastAsia="等线"/>
          <w:lang w:val="en-CA" w:eastAsia="zh-CN"/>
        </w:rPr>
        <w:t>template matching (TM)</w:t>
      </w:r>
      <w:r w:rsidR="00787632">
        <w:rPr>
          <w:rFonts w:eastAsia="等线"/>
          <w:lang w:val="en-CA" w:eastAsia="zh-CN"/>
        </w:rPr>
        <w:t xml:space="preserve"> based </w:t>
      </w:r>
      <w:r w:rsidR="003953BD">
        <w:rPr>
          <w:rFonts w:eastAsia="等线"/>
          <w:lang w:val="en-CA" w:eastAsia="zh-CN"/>
        </w:rPr>
        <w:t xml:space="preserve">jointly reordering for split modes </w:t>
      </w:r>
      <w:r w:rsidR="00E86E85">
        <w:rPr>
          <w:rFonts w:eastAsia="等线"/>
          <w:lang w:val="en-CA" w:eastAsia="zh-CN"/>
        </w:rPr>
        <w:t>and partition indexes is utilized</w:t>
      </w:r>
      <w:r w:rsidR="001B40CD">
        <w:rPr>
          <w:rFonts w:eastAsia="等线"/>
          <w:lang w:val="en-CA" w:eastAsia="zh-CN"/>
        </w:rPr>
        <w:t xml:space="preserve"> in SGPM</w:t>
      </w:r>
      <w:r w:rsidR="00E86E85">
        <w:rPr>
          <w:rFonts w:eastAsia="等线"/>
          <w:lang w:val="en-CA" w:eastAsia="zh-CN"/>
        </w:rPr>
        <w:t xml:space="preserve">. In this mode, </w:t>
      </w:r>
      <w:r w:rsidR="00E86E85">
        <w:rPr>
          <w:lang w:val="en-CA"/>
        </w:rPr>
        <w:t xml:space="preserve">a </w:t>
      </w:r>
      <w:r w:rsidR="00E86E85" w:rsidRPr="00336CC5">
        <w:rPr>
          <w:lang w:val="en-CA"/>
        </w:rPr>
        <w:t>candidate list is built</w:t>
      </w:r>
      <w:r w:rsidR="00E86E85">
        <w:rPr>
          <w:lang w:val="en-CA"/>
        </w:rPr>
        <w:t xml:space="preserve"> with each entry</w:t>
      </w:r>
      <w:r w:rsidR="00E86E85" w:rsidRPr="00336CC5">
        <w:rPr>
          <w:lang w:val="en-CA"/>
        </w:rPr>
        <w:t xml:space="preserve"> </w:t>
      </w:r>
      <w:r w:rsidR="00E86E85">
        <w:rPr>
          <w:lang w:val="en-CA"/>
        </w:rPr>
        <w:t>containing</w:t>
      </w:r>
      <w:r w:rsidR="00E86E85" w:rsidRPr="00336CC5">
        <w:rPr>
          <w:lang w:val="en-CA"/>
        </w:rPr>
        <w:t xml:space="preserve"> </w:t>
      </w:r>
      <w:r w:rsidR="00E86E85">
        <w:rPr>
          <w:lang w:val="en-CA"/>
        </w:rPr>
        <w:t xml:space="preserve">one </w:t>
      </w:r>
      <w:r w:rsidR="00E86E85" w:rsidRPr="00336CC5">
        <w:rPr>
          <w:lang w:val="en-CA"/>
        </w:rPr>
        <w:t>partition split and two intra prediction modes</w:t>
      </w:r>
      <w:r w:rsidR="00E86E85">
        <w:rPr>
          <w:lang w:val="en-CA"/>
        </w:rPr>
        <w:t>. Then, t</w:t>
      </w:r>
      <w:r w:rsidR="00E86E85" w:rsidRPr="00336CC5">
        <w:rPr>
          <w:lang w:val="en-CA"/>
        </w:rPr>
        <w:t>he l</w:t>
      </w:r>
      <w:r w:rsidR="00E86E85">
        <w:rPr>
          <w:lang w:val="en-CA"/>
        </w:rPr>
        <w:t>ist is reordered in ascending order</w:t>
      </w:r>
      <w:r w:rsidR="00E86E85" w:rsidRPr="00D8138A">
        <w:rPr>
          <w:lang w:val="en-CA"/>
        </w:rPr>
        <w:t xml:space="preserve"> based on the TM cost values</w:t>
      </w:r>
      <w:r w:rsidR="00E86E85">
        <w:rPr>
          <w:lang w:val="en-CA"/>
        </w:rPr>
        <w:t xml:space="preserve">, where the TM cost value is defined as </w:t>
      </w:r>
      <w:r w:rsidR="00E86E85" w:rsidRPr="00336CC5">
        <w:rPr>
          <w:lang w:val="en-CA"/>
        </w:rPr>
        <w:t>SAD between the prediction and reconstruction of the template.</w:t>
      </w:r>
      <w:r w:rsidR="00E86E85">
        <w:rPr>
          <w:lang w:val="en-CA"/>
        </w:rPr>
        <w:t xml:space="preserve"> Finally, </w:t>
      </w:r>
      <w:r w:rsidR="008E2527">
        <w:rPr>
          <w:lang w:val="en-CA"/>
        </w:rPr>
        <w:t>an</w:t>
      </w:r>
      <w:r w:rsidR="00E86E85" w:rsidRPr="00336CC5">
        <w:rPr>
          <w:lang w:val="en-CA"/>
        </w:rPr>
        <w:t xml:space="preserve"> index </w:t>
      </w:r>
      <w:r w:rsidR="007708AD">
        <w:rPr>
          <w:lang w:val="en-CA"/>
        </w:rPr>
        <w:t xml:space="preserve">indicating </w:t>
      </w:r>
      <w:r w:rsidR="008E2527" w:rsidRPr="00D8138A">
        <w:rPr>
          <w:lang w:val="en-CA"/>
        </w:rPr>
        <w:t xml:space="preserve">the </w:t>
      </w:r>
      <w:r w:rsidR="007708AD">
        <w:rPr>
          <w:lang w:val="en-CA"/>
        </w:rPr>
        <w:t xml:space="preserve">selected </w:t>
      </w:r>
      <w:r w:rsidR="008E2527">
        <w:rPr>
          <w:lang w:val="en-CA"/>
        </w:rPr>
        <w:t>combination of</w:t>
      </w:r>
      <w:r w:rsidR="008E2527" w:rsidRPr="00D8138A">
        <w:rPr>
          <w:lang w:val="en-CA"/>
        </w:rPr>
        <w:t xml:space="preserve"> split mode </w:t>
      </w:r>
      <w:r w:rsidR="008E2527">
        <w:rPr>
          <w:lang w:val="en-CA"/>
        </w:rPr>
        <w:t xml:space="preserve">and partition indexes </w:t>
      </w:r>
      <w:r w:rsidR="008E2527" w:rsidRPr="00D8138A">
        <w:rPr>
          <w:lang w:val="en-CA"/>
        </w:rPr>
        <w:t xml:space="preserve">in the </w:t>
      </w:r>
      <w:r w:rsidR="007708AD" w:rsidRPr="00D8138A">
        <w:rPr>
          <w:lang w:val="en-CA"/>
        </w:rPr>
        <w:t>reorder</w:t>
      </w:r>
      <w:r w:rsidR="007708AD">
        <w:rPr>
          <w:lang w:val="en-CA"/>
        </w:rPr>
        <w:t>ed</w:t>
      </w:r>
      <w:r w:rsidR="007708AD" w:rsidRPr="00D8138A">
        <w:rPr>
          <w:lang w:val="en-CA"/>
        </w:rPr>
        <w:t xml:space="preserve"> </w:t>
      </w:r>
      <w:r w:rsidR="008E2527" w:rsidRPr="00D8138A">
        <w:rPr>
          <w:lang w:val="en-CA"/>
        </w:rPr>
        <w:t>list</w:t>
      </w:r>
      <w:r w:rsidR="008E2527">
        <w:rPr>
          <w:lang w:val="en-CA"/>
        </w:rPr>
        <w:t xml:space="preserve"> </w:t>
      </w:r>
      <w:r w:rsidR="00E86E85" w:rsidRPr="00336CC5">
        <w:rPr>
          <w:lang w:val="en-CA"/>
        </w:rPr>
        <w:t>is signalled</w:t>
      </w:r>
      <w:r w:rsidR="007708AD">
        <w:rPr>
          <w:lang w:val="en-CA"/>
        </w:rPr>
        <w:t xml:space="preserve"> in bit</w:t>
      </w:r>
      <w:r w:rsidR="0000612B">
        <w:rPr>
          <w:lang w:val="en-CA"/>
        </w:rPr>
        <w:t xml:space="preserve"> </w:t>
      </w:r>
      <w:r w:rsidR="007708AD">
        <w:rPr>
          <w:lang w:val="en-CA"/>
        </w:rPr>
        <w:t>stream</w:t>
      </w:r>
      <w:r w:rsidR="00E86E85" w:rsidRPr="00336CC5">
        <w:rPr>
          <w:lang w:val="en-CA"/>
        </w:rPr>
        <w:t>.</w:t>
      </w:r>
      <w:r w:rsidR="003953BD">
        <w:rPr>
          <w:rFonts w:eastAsia="等线"/>
          <w:lang w:val="en-CA" w:eastAsia="zh-CN"/>
        </w:rPr>
        <w:t xml:space="preserve"> </w:t>
      </w:r>
      <w:r w:rsidR="00787632">
        <w:rPr>
          <w:rFonts w:eastAsia="等线"/>
          <w:lang w:val="en-CA" w:eastAsia="zh-CN"/>
        </w:rPr>
        <w:t xml:space="preserve"> </w:t>
      </w:r>
    </w:p>
    <w:p w14:paraId="269E12AB" w14:textId="5A951F43" w:rsidR="001B40CD" w:rsidRPr="00BF3845" w:rsidRDefault="001B40CD" w:rsidP="0075615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However, </w:t>
      </w:r>
      <w:r w:rsidR="007708AD">
        <w:rPr>
          <w:rFonts w:eastAsia="等线"/>
          <w:lang w:val="en-CA" w:eastAsia="zh-CN"/>
        </w:rPr>
        <w:t xml:space="preserve">such TM </w:t>
      </w:r>
      <w:r>
        <w:rPr>
          <w:rFonts w:eastAsia="等线"/>
          <w:lang w:val="en-CA" w:eastAsia="zh-CN"/>
        </w:rPr>
        <w:t>based jointly reordering</w:t>
      </w:r>
      <w:r w:rsidR="007708AD">
        <w:rPr>
          <w:rFonts w:eastAsia="等线"/>
          <w:lang w:val="en-CA" w:eastAsia="zh-CN"/>
        </w:rPr>
        <w:t xml:space="preserve"> of</w:t>
      </w:r>
      <w:r>
        <w:rPr>
          <w:rFonts w:eastAsia="等线"/>
          <w:lang w:val="en-CA" w:eastAsia="zh-CN"/>
        </w:rPr>
        <w:t xml:space="preserve"> split modes and partition indexes is only utilized in SGPM. </w:t>
      </w:r>
      <w:r w:rsidR="008E2527">
        <w:rPr>
          <w:rFonts w:eastAsia="等线"/>
          <w:lang w:val="en-CA" w:eastAsia="zh-CN"/>
        </w:rPr>
        <w:t xml:space="preserve">For regular GPM, TM based reordering is only utilized for split modes. </w:t>
      </w:r>
      <w:r>
        <w:rPr>
          <w:rFonts w:eastAsia="等线"/>
          <w:lang w:val="en-CA" w:eastAsia="zh-CN"/>
        </w:rPr>
        <w:t>In this contribution,</w:t>
      </w:r>
      <w:r w:rsidR="007708AD">
        <w:rPr>
          <w:rFonts w:eastAsia="等线"/>
          <w:lang w:val="en-CA" w:eastAsia="zh-CN"/>
        </w:rPr>
        <w:t xml:space="preserve"> to further improve the GPM coding efficiency,</w:t>
      </w:r>
      <w:r>
        <w:rPr>
          <w:rFonts w:eastAsia="等线"/>
          <w:lang w:val="en-CA" w:eastAsia="zh-CN"/>
        </w:rPr>
        <w:t xml:space="preserve"> it is p</w:t>
      </w:r>
      <w:r w:rsidR="008E2527">
        <w:rPr>
          <w:rFonts w:eastAsia="等线"/>
          <w:lang w:val="en-CA" w:eastAsia="zh-CN"/>
        </w:rPr>
        <w:t xml:space="preserve">roposed to </w:t>
      </w:r>
      <w:r w:rsidR="008E2527">
        <w:rPr>
          <w:lang w:val="en-CA" w:eastAsia="zh-CN"/>
        </w:rPr>
        <w:t xml:space="preserve">jointly reorder the split modes and partition indexes for </w:t>
      </w:r>
      <w:r w:rsidR="007708AD">
        <w:rPr>
          <w:lang w:val="en-CA" w:eastAsia="zh-CN"/>
        </w:rPr>
        <w:t xml:space="preserve">the </w:t>
      </w:r>
      <w:r w:rsidR="008E2527">
        <w:rPr>
          <w:lang w:val="en-CA" w:eastAsia="zh-CN"/>
        </w:rPr>
        <w:t>GPM</w:t>
      </w:r>
      <w:r w:rsidR="007708AD">
        <w:rPr>
          <w:lang w:val="en-CA" w:eastAsia="zh-CN"/>
        </w:rPr>
        <w:t xml:space="preserve"> mode</w:t>
      </w:r>
      <w:r w:rsidR="008E2527">
        <w:rPr>
          <w:lang w:val="en-CA" w:eastAsia="zh-CN"/>
        </w:rPr>
        <w:t>.</w:t>
      </w:r>
      <w:r w:rsidR="008E2527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 </w:t>
      </w:r>
    </w:p>
    <w:p w14:paraId="34EAEB3D" w14:textId="77777777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02924300" w14:textId="5CFEE6DC" w:rsidR="004A42AB" w:rsidRDefault="00756155" w:rsidP="00756155">
      <w:pPr>
        <w:rPr>
          <w:rFonts w:eastAsia="等线"/>
          <w:lang w:eastAsia="zh-CN"/>
        </w:rPr>
      </w:pPr>
      <w:r>
        <w:t xml:space="preserve">In </w:t>
      </w:r>
      <w:r w:rsidR="009279EA">
        <w:t>this contribution</w:t>
      </w:r>
      <w:r w:rsidR="005F661B">
        <w:t>, it is proposed to</w:t>
      </w:r>
      <w:r w:rsidR="009279EA">
        <w:t xml:space="preserve"> jointly reorder the split modes and partition indexes for regular GPM</w:t>
      </w:r>
      <w:r w:rsidR="00614585">
        <w:t xml:space="preserve">, </w:t>
      </w:r>
      <w:r w:rsidR="007708AD">
        <w:t xml:space="preserve">GPM </w:t>
      </w:r>
      <w:r w:rsidR="004A42AB">
        <w:t>TM</w:t>
      </w:r>
      <w:r w:rsidR="007708AD">
        <w:t xml:space="preserve"> and GPM</w:t>
      </w:r>
      <w:r w:rsidR="00614585">
        <w:t xml:space="preserve"> MMVD</w:t>
      </w:r>
      <w:r w:rsidR="004A42AB">
        <w:t>.</w:t>
      </w:r>
      <w:r w:rsidR="004A42AB">
        <w:rPr>
          <w:rFonts w:eastAsia="等线" w:hint="eastAsia"/>
          <w:lang w:eastAsia="zh-CN"/>
        </w:rPr>
        <w:t xml:space="preserve"> </w:t>
      </w:r>
    </w:p>
    <w:p w14:paraId="42B83B54" w14:textId="109DFBF4" w:rsidR="00786F95" w:rsidRDefault="004A42AB" w:rsidP="00756155">
      <w:pPr>
        <w:rPr>
          <w:lang w:val="en-CA"/>
        </w:rPr>
      </w:pPr>
      <w:r>
        <w:rPr>
          <w:rFonts w:eastAsia="等线"/>
          <w:lang w:eastAsia="zh-CN"/>
        </w:rPr>
        <w:t xml:space="preserve">Specifically, when </w:t>
      </w:r>
      <w:r w:rsidR="007708AD">
        <w:rPr>
          <w:rFonts w:eastAsia="等线"/>
          <w:lang w:eastAsia="zh-CN"/>
        </w:rPr>
        <w:t>one CU is coded with any of the above GPM modes</w:t>
      </w:r>
      <w:r>
        <w:rPr>
          <w:rFonts w:eastAsia="等线"/>
          <w:lang w:eastAsia="zh-CN"/>
        </w:rPr>
        <w:t>, a</w:t>
      </w:r>
      <w:r w:rsidRPr="004A42AB">
        <w:rPr>
          <w:lang w:val="en-CA"/>
        </w:rPr>
        <w:t xml:space="preserve">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split and two </w:t>
      </w:r>
      <w:r>
        <w:rPr>
          <w:lang w:val="en-CA"/>
        </w:rPr>
        <w:t>inter</w:t>
      </w:r>
      <w:r w:rsidRPr="00336CC5">
        <w:rPr>
          <w:lang w:val="en-CA"/>
        </w:rPr>
        <w:t xml:space="preserve"> prediction modes</w:t>
      </w:r>
      <w:r w:rsidR="00D90E20">
        <w:rPr>
          <w:lang w:val="en-CA"/>
        </w:rPr>
        <w:t>;</w:t>
      </w:r>
      <w:r>
        <w:rPr>
          <w:lang w:val="en-CA"/>
        </w:rPr>
        <w:t xml:space="preserve"> </w:t>
      </w:r>
      <w:r w:rsidR="00614585">
        <w:rPr>
          <w:lang w:val="en-CA"/>
        </w:rPr>
        <w:t xml:space="preserve">1) </w:t>
      </w:r>
      <w:r w:rsidR="00614585">
        <w:rPr>
          <w:rFonts w:eastAsia="等线"/>
          <w:lang w:eastAsia="zh-CN"/>
        </w:rPr>
        <w:t xml:space="preserve">when the prediction signal is </w:t>
      </w:r>
      <w:r w:rsidR="00614585">
        <w:rPr>
          <w:rFonts w:eastAsia="等线"/>
          <w:lang w:eastAsia="zh-CN"/>
        </w:rPr>
        <w:lastRenderedPageBreak/>
        <w:t>generated with regular GPM mode, a</w:t>
      </w:r>
      <w:r w:rsidR="00614585" w:rsidRPr="004A42AB">
        <w:rPr>
          <w:lang w:val="en-CA"/>
        </w:rPr>
        <w:t xml:space="preserve"> </w:t>
      </w:r>
      <w:r w:rsidR="00614585" w:rsidRPr="00336CC5">
        <w:rPr>
          <w:lang w:val="en-CA"/>
        </w:rPr>
        <w:t>candidate list is built</w:t>
      </w:r>
      <w:r w:rsidR="00614585">
        <w:rPr>
          <w:lang w:val="en-CA"/>
        </w:rPr>
        <w:t xml:space="preserve"> with each entry</w:t>
      </w:r>
      <w:r w:rsidR="00614585" w:rsidRPr="00336CC5">
        <w:rPr>
          <w:lang w:val="en-CA"/>
        </w:rPr>
        <w:t xml:space="preserve"> </w:t>
      </w:r>
      <w:r w:rsidR="00614585">
        <w:rPr>
          <w:lang w:val="en-CA"/>
        </w:rPr>
        <w:t>containing</w:t>
      </w:r>
      <w:r w:rsidR="00614585" w:rsidRPr="00336CC5">
        <w:rPr>
          <w:lang w:val="en-CA"/>
        </w:rPr>
        <w:t xml:space="preserve"> </w:t>
      </w:r>
      <w:r w:rsidR="00614585">
        <w:rPr>
          <w:lang w:val="en-CA"/>
        </w:rPr>
        <w:t>one partition split and two regular inter</w:t>
      </w:r>
      <w:r w:rsidR="00614585" w:rsidRPr="00336CC5">
        <w:rPr>
          <w:lang w:val="en-CA"/>
        </w:rPr>
        <w:t xml:space="preserve"> prediction mode</w:t>
      </w:r>
      <w:r w:rsidR="00614585">
        <w:rPr>
          <w:lang w:val="en-CA"/>
        </w:rPr>
        <w:t>; 2</w:t>
      </w:r>
      <w:r w:rsidR="007708AD">
        <w:rPr>
          <w:lang w:val="en-CA"/>
        </w:rPr>
        <w:t xml:space="preserve">) </w:t>
      </w:r>
      <w:r w:rsidR="007708AD">
        <w:rPr>
          <w:rFonts w:eastAsia="等线"/>
          <w:lang w:eastAsia="zh-CN"/>
        </w:rPr>
        <w:t xml:space="preserve">when </w:t>
      </w:r>
      <w:r>
        <w:rPr>
          <w:rFonts w:eastAsia="等线"/>
          <w:lang w:eastAsia="zh-CN"/>
        </w:rPr>
        <w:t xml:space="preserve">the prediction signal is generated with </w:t>
      </w:r>
      <w:r w:rsidR="007708AD">
        <w:rPr>
          <w:rFonts w:eastAsia="等线"/>
          <w:lang w:eastAsia="zh-CN"/>
        </w:rPr>
        <w:t xml:space="preserve">GPM </w:t>
      </w:r>
      <w:r w:rsidR="00D90E20">
        <w:rPr>
          <w:rFonts w:eastAsia="等线"/>
          <w:lang w:eastAsia="zh-CN"/>
        </w:rPr>
        <w:t>TM</w:t>
      </w:r>
      <w:r>
        <w:rPr>
          <w:rFonts w:eastAsia="等线"/>
          <w:lang w:eastAsia="zh-CN"/>
        </w:rPr>
        <w:t xml:space="preserve"> mode, a</w:t>
      </w:r>
      <w:r w:rsidRPr="004A42AB">
        <w:rPr>
          <w:lang w:val="en-CA"/>
        </w:rPr>
        <w:t xml:space="preserve">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split and two </w:t>
      </w:r>
      <w:r w:rsidR="00D90E20">
        <w:rPr>
          <w:lang w:val="en-CA"/>
        </w:rPr>
        <w:t>TM</w:t>
      </w:r>
      <w:r>
        <w:rPr>
          <w:lang w:val="en-CA"/>
        </w:rPr>
        <w:t xml:space="preserve"> inter</w:t>
      </w:r>
      <w:r w:rsidRPr="00336CC5">
        <w:rPr>
          <w:lang w:val="en-CA"/>
        </w:rPr>
        <w:t xml:space="preserve"> prediction modes</w:t>
      </w:r>
      <w:r>
        <w:rPr>
          <w:lang w:val="en-CA"/>
        </w:rPr>
        <w:t>.</w:t>
      </w:r>
      <w:r w:rsidR="00D90E20">
        <w:rPr>
          <w:lang w:val="en-CA"/>
        </w:rPr>
        <w:t xml:space="preserve"> There are 3 template patterns when obtaining the TM refined motion vectors, and for a partition split, the selected template patterns for partition 1 and partition 2 are</w:t>
      </w:r>
      <w:r w:rsidR="00B135F2">
        <w:rPr>
          <w:lang w:val="en-CA"/>
        </w:rPr>
        <w:t xml:space="preserve"> fixed</w:t>
      </w:r>
      <w:r w:rsidR="00D90E20">
        <w:rPr>
          <w:lang w:val="en-CA"/>
        </w:rPr>
        <w:t xml:space="preserve"> </w:t>
      </w:r>
      <w:r w:rsidR="00B135F2">
        <w:rPr>
          <w:lang w:val="en-CA"/>
        </w:rPr>
        <w:t xml:space="preserve">as </w:t>
      </w:r>
      <w:r w:rsidR="00D90E20">
        <w:rPr>
          <w:lang w:val="en-CA"/>
        </w:rPr>
        <w:t>predefined in GPM-TM method;</w:t>
      </w:r>
      <w:r w:rsidR="00B135F2">
        <w:rPr>
          <w:lang w:val="en-CA"/>
        </w:rPr>
        <w:t xml:space="preserve"> </w:t>
      </w:r>
      <w:r w:rsidR="00614585">
        <w:rPr>
          <w:lang w:val="en-CA"/>
        </w:rPr>
        <w:t>3</w:t>
      </w:r>
      <w:r w:rsidR="007708AD">
        <w:rPr>
          <w:lang w:val="en-CA"/>
        </w:rPr>
        <w:t xml:space="preserve">) </w:t>
      </w:r>
      <w:r w:rsidR="007708AD">
        <w:rPr>
          <w:rFonts w:eastAsia="等线"/>
          <w:lang w:eastAsia="zh-CN"/>
        </w:rPr>
        <w:t xml:space="preserve">when </w:t>
      </w:r>
      <w:r w:rsidR="00B135F2">
        <w:rPr>
          <w:rFonts w:eastAsia="等线"/>
          <w:lang w:eastAsia="zh-CN"/>
        </w:rPr>
        <w:t>the prediction signal is generated with</w:t>
      </w:r>
      <w:r w:rsidR="007708AD">
        <w:rPr>
          <w:rFonts w:eastAsia="等线"/>
          <w:lang w:eastAsia="zh-CN"/>
        </w:rPr>
        <w:t xml:space="preserve"> GPM</w:t>
      </w:r>
      <w:r w:rsidR="00B135F2">
        <w:rPr>
          <w:rFonts w:eastAsia="等线"/>
          <w:lang w:eastAsia="zh-CN"/>
        </w:rPr>
        <w:t xml:space="preserve"> MMVD mode, </w:t>
      </w:r>
      <w:r w:rsidR="00786F95">
        <w:rPr>
          <w:rFonts w:eastAsia="等线"/>
          <w:lang w:eastAsia="zh-CN"/>
        </w:rPr>
        <w:t>given</w:t>
      </w:r>
      <w:r w:rsidR="00B135F2">
        <w:rPr>
          <w:rFonts w:eastAsia="等线"/>
          <w:lang w:eastAsia="zh-CN"/>
        </w:rPr>
        <w:t xml:space="preserve"> a combination of </w:t>
      </w:r>
      <w:r w:rsidR="00786F95">
        <w:rPr>
          <w:rFonts w:eastAsia="等线"/>
          <w:lang w:eastAsia="zh-CN"/>
        </w:rPr>
        <w:t xml:space="preserve">a defined </w:t>
      </w:r>
      <w:r w:rsidR="00B135F2">
        <w:rPr>
          <w:rFonts w:eastAsia="等线"/>
          <w:lang w:eastAsia="zh-CN"/>
        </w:rPr>
        <w:t xml:space="preserve">MVD for partition 1 and </w:t>
      </w:r>
      <w:r w:rsidR="00786F95">
        <w:rPr>
          <w:rFonts w:eastAsia="等线"/>
          <w:lang w:eastAsia="zh-CN"/>
        </w:rPr>
        <w:t xml:space="preserve">a defined </w:t>
      </w:r>
      <w:r w:rsidR="00B135F2">
        <w:rPr>
          <w:rFonts w:eastAsia="等线"/>
          <w:lang w:eastAsia="zh-CN"/>
        </w:rPr>
        <w:t>MVD for partition 2, a</w:t>
      </w:r>
      <w:r w:rsidR="00B135F2" w:rsidRPr="004A42AB">
        <w:rPr>
          <w:lang w:val="en-CA"/>
        </w:rPr>
        <w:t xml:space="preserve"> </w:t>
      </w:r>
      <w:r w:rsidR="00B135F2" w:rsidRPr="00336CC5">
        <w:rPr>
          <w:lang w:val="en-CA"/>
        </w:rPr>
        <w:t>candidate list is built</w:t>
      </w:r>
      <w:r w:rsidR="00B135F2">
        <w:rPr>
          <w:lang w:val="en-CA"/>
        </w:rPr>
        <w:t xml:space="preserve"> with each entry</w:t>
      </w:r>
      <w:r w:rsidR="00B135F2" w:rsidRPr="00336CC5">
        <w:rPr>
          <w:lang w:val="en-CA"/>
        </w:rPr>
        <w:t xml:space="preserve"> </w:t>
      </w:r>
      <w:r w:rsidR="00B135F2">
        <w:rPr>
          <w:lang w:val="en-CA"/>
        </w:rPr>
        <w:t>containing</w:t>
      </w:r>
      <w:r w:rsidR="00B135F2" w:rsidRPr="00336CC5">
        <w:rPr>
          <w:lang w:val="en-CA"/>
        </w:rPr>
        <w:t xml:space="preserve"> </w:t>
      </w:r>
      <w:r w:rsidR="00B135F2">
        <w:rPr>
          <w:lang w:val="en-CA"/>
        </w:rPr>
        <w:t xml:space="preserve">one </w:t>
      </w:r>
      <w:r w:rsidR="00B135F2" w:rsidRPr="00336CC5">
        <w:rPr>
          <w:lang w:val="en-CA"/>
        </w:rPr>
        <w:t xml:space="preserve">partition split and two </w:t>
      </w:r>
      <w:r w:rsidR="00B135F2">
        <w:rPr>
          <w:lang w:val="en-CA"/>
        </w:rPr>
        <w:t>MMVD inter</w:t>
      </w:r>
      <w:r w:rsidR="00B135F2" w:rsidRPr="00336CC5">
        <w:rPr>
          <w:lang w:val="en-CA"/>
        </w:rPr>
        <w:t xml:space="preserve"> prediction modes</w:t>
      </w:r>
      <w:r w:rsidR="00B135F2">
        <w:rPr>
          <w:lang w:val="en-CA"/>
        </w:rPr>
        <w:t xml:space="preserve">. </w:t>
      </w:r>
      <w:r w:rsidR="00DE1074">
        <w:rPr>
          <w:lang w:val="en-CA"/>
        </w:rPr>
        <w:t>T</w:t>
      </w:r>
      <w:r w:rsidR="00786F95">
        <w:rPr>
          <w:rFonts w:eastAsia="等线"/>
          <w:lang w:eastAsia="zh-CN"/>
        </w:rPr>
        <w:t xml:space="preserve">he defined MVD for partition 1 and the defined MVD for partition 2 are </w:t>
      </w:r>
      <w:r w:rsidR="00786F95">
        <w:rPr>
          <w:lang w:val="en-CA"/>
        </w:rPr>
        <w:t>not allowed</w:t>
      </w:r>
      <w:r w:rsidR="00DE1074">
        <w:rPr>
          <w:lang w:val="en-CA"/>
        </w:rPr>
        <w:t xml:space="preserve"> to be both zero</w:t>
      </w:r>
      <w:r w:rsidR="00786F95">
        <w:rPr>
          <w:lang w:val="en-CA"/>
        </w:rPr>
        <w:t>.</w:t>
      </w:r>
      <w:r w:rsidR="00786F95">
        <w:rPr>
          <w:rFonts w:eastAsia="等线" w:hint="eastAsia"/>
          <w:lang w:val="en-CA" w:eastAsia="zh-CN"/>
        </w:rPr>
        <w:t xml:space="preserve"> </w:t>
      </w:r>
      <w:r w:rsidR="00786F95">
        <w:rPr>
          <w:lang w:val="en-CA"/>
        </w:rPr>
        <w:t xml:space="preserve">After building </w:t>
      </w:r>
      <w:r w:rsidR="00DE1074">
        <w:rPr>
          <w:lang w:val="en-CA"/>
        </w:rPr>
        <w:t xml:space="preserve">each </w:t>
      </w:r>
      <w:r w:rsidR="00786F95">
        <w:rPr>
          <w:lang w:val="en-CA"/>
        </w:rPr>
        <w:t>list</w:t>
      </w:r>
      <w:r w:rsidR="00D90E20">
        <w:rPr>
          <w:lang w:val="en-CA"/>
        </w:rPr>
        <w:t>, the</w:t>
      </w:r>
      <w:r w:rsidR="00D90E20" w:rsidRPr="00336CC5">
        <w:rPr>
          <w:lang w:val="en-CA"/>
        </w:rPr>
        <w:t xml:space="preserve"> l</w:t>
      </w:r>
      <w:r w:rsidR="00D90E20">
        <w:rPr>
          <w:lang w:val="en-CA"/>
        </w:rPr>
        <w:t>ist is reordered in ascending order</w:t>
      </w:r>
      <w:r w:rsidR="00D90E20" w:rsidRPr="00D8138A">
        <w:rPr>
          <w:lang w:val="en-CA"/>
        </w:rPr>
        <w:t xml:space="preserve"> based on the TM cost values</w:t>
      </w:r>
      <w:r w:rsidR="00786F95">
        <w:rPr>
          <w:lang w:val="en-CA"/>
        </w:rPr>
        <w:t xml:space="preserve">. </w:t>
      </w:r>
    </w:p>
    <w:p w14:paraId="723AFD76" w14:textId="09A76471" w:rsidR="00D90E20" w:rsidRPr="00786F95" w:rsidRDefault="00786F95" w:rsidP="00756155">
      <w:pPr>
        <w:rPr>
          <w:lang w:val="en-CA"/>
        </w:rPr>
      </w:pPr>
      <w:r>
        <w:rPr>
          <w:lang w:val="en-CA"/>
        </w:rPr>
        <w:t xml:space="preserve">For signalling, </w:t>
      </w:r>
      <w:r w:rsidR="00CB2C17">
        <w:rPr>
          <w:lang w:val="en-CA"/>
        </w:rPr>
        <w:t>one additional</w:t>
      </w:r>
      <w:r>
        <w:rPr>
          <w:lang w:val="en-CA"/>
        </w:rPr>
        <w:t xml:space="preserve"> flag</w:t>
      </w:r>
      <w:r w:rsidR="007708AD">
        <w:rPr>
          <w:lang w:val="en-CA"/>
        </w:rPr>
        <w:t xml:space="preserve"> that</w:t>
      </w:r>
      <w:r>
        <w:rPr>
          <w:lang w:val="en-CA"/>
        </w:rPr>
        <w:t xml:space="preserve"> indicates whether</w:t>
      </w:r>
      <w:r w:rsidR="007708AD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7708AD">
        <w:rPr>
          <w:lang w:val="en-CA"/>
        </w:rPr>
        <w:t>joint</w:t>
      </w:r>
      <w:r w:rsidRPr="00786F95">
        <w:rPr>
          <w:lang w:val="en-CA"/>
        </w:rPr>
        <w:t xml:space="preserve"> reordering </w:t>
      </w:r>
      <w:r w:rsidR="007708AD">
        <w:rPr>
          <w:lang w:val="en-CA"/>
        </w:rPr>
        <w:t>of</w:t>
      </w:r>
      <w:r w:rsidR="007708AD" w:rsidRPr="00786F95">
        <w:rPr>
          <w:lang w:val="en-CA"/>
        </w:rPr>
        <w:t xml:space="preserve"> </w:t>
      </w:r>
      <w:r w:rsidRPr="00786F95">
        <w:rPr>
          <w:lang w:val="en-CA"/>
        </w:rPr>
        <w:t>GPM split modes and partition indexes</w:t>
      </w:r>
      <w:r>
        <w:rPr>
          <w:lang w:val="en-CA"/>
        </w:rPr>
        <w:t xml:space="preserve"> is </w:t>
      </w:r>
      <w:r w:rsidR="00CB2C17">
        <w:rPr>
          <w:lang w:val="en-CA"/>
        </w:rPr>
        <w:t>introduced</w:t>
      </w:r>
      <w:r w:rsidR="00DF589B">
        <w:rPr>
          <w:lang w:val="en-CA"/>
        </w:rPr>
        <w:t>. I</w:t>
      </w:r>
      <w:r>
        <w:rPr>
          <w:lang w:val="en-CA"/>
        </w:rPr>
        <w:t xml:space="preserve">f the flag is true, </w:t>
      </w:r>
      <w:r w:rsidR="00A62082">
        <w:rPr>
          <w:rFonts w:eastAsia="等线"/>
          <w:lang w:eastAsia="zh-CN"/>
        </w:rPr>
        <w:t>the</w:t>
      </w:r>
      <w:r w:rsidR="00A62082" w:rsidRPr="00336CC5">
        <w:rPr>
          <w:lang w:val="en-CA"/>
        </w:rPr>
        <w:t xml:space="preserve"> selected candidate index is</w:t>
      </w:r>
      <w:r w:rsidR="00CB2C17">
        <w:rPr>
          <w:lang w:val="en-CA"/>
        </w:rPr>
        <w:t xml:space="preserve"> further</w:t>
      </w:r>
      <w:r w:rsidR="00A62082" w:rsidRPr="00336CC5">
        <w:rPr>
          <w:lang w:val="en-CA"/>
        </w:rPr>
        <w:t xml:space="preserve"> signalled</w:t>
      </w:r>
      <w:r w:rsidR="00CB2C17">
        <w:rPr>
          <w:lang w:val="en-CA"/>
        </w:rPr>
        <w:t xml:space="preserve"> to indicate the selected split/partition index combination in the reordered candidate list</w:t>
      </w:r>
      <w:r w:rsidR="00A62082" w:rsidRPr="00336CC5">
        <w:rPr>
          <w:lang w:val="en-CA"/>
        </w:rPr>
        <w:t>.</w:t>
      </w:r>
      <w:r>
        <w:rPr>
          <w:rFonts w:eastAsia="等线"/>
          <w:lang w:eastAsia="zh-CN"/>
        </w:rPr>
        <w:t xml:space="preserve">  </w:t>
      </w:r>
      <w:r>
        <w:rPr>
          <w:lang w:val="en-CA"/>
        </w:rPr>
        <w:t xml:space="preserve">  </w:t>
      </w:r>
    </w:p>
    <w:p w14:paraId="0A936F10" w14:textId="77777777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140011AA" w14:textId="2F0CE90B" w:rsidR="0088306E" w:rsidRPr="00E741E9" w:rsidRDefault="00B9502F" w:rsidP="00B9502F">
      <w:r>
        <w:rPr>
          <w:lang w:val="en-CA"/>
        </w:rPr>
        <w:t xml:space="preserve">The proposed </w:t>
      </w:r>
      <w:r w:rsidR="00355155">
        <w:rPr>
          <w:lang w:val="en-CA"/>
        </w:rPr>
        <w:t>method was</w:t>
      </w:r>
      <w:r>
        <w:rPr>
          <w:lang w:val="en-CA"/>
        </w:rPr>
        <w:t xml:space="preserve"> implemented on ECM-</w:t>
      </w:r>
      <w:r w:rsidR="00355155">
        <w:rPr>
          <w:lang w:val="en-CA"/>
        </w:rPr>
        <w:t>14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C55E5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C55E5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 xml:space="preserve">The </w:t>
      </w:r>
      <w:r w:rsidR="00EC55E5">
        <w:t xml:space="preserve">experimental </w:t>
      </w:r>
      <w:r w:rsidR="00E741E9">
        <w:t xml:space="preserve">results </w:t>
      </w:r>
      <w:r w:rsidR="00355155">
        <w:t>compared to ECM-14</w:t>
      </w:r>
      <w:r w:rsidR="00EC55E5">
        <w:t>.0 are shown in Table 1</w:t>
      </w:r>
      <w:r w:rsidR="00E741E9">
        <w:t>.</w:t>
      </w:r>
    </w:p>
    <w:p w14:paraId="1ED6A245" w14:textId="54AB86B1" w:rsidR="00127BEB" w:rsidRPr="00EC55E5" w:rsidRDefault="000C1679" w:rsidP="00EC55E5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EC55E5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Performance of </w:t>
      </w:r>
      <w:r w:rsidR="00EC55E5">
        <w:rPr>
          <w:b/>
          <w:color w:val="000000"/>
          <w:sz w:val="20"/>
        </w:rPr>
        <w:t>the proposed method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585B0B8F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D74E7" w:rsidRPr="00C959CA" w14:paraId="39EEC572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3E3B128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7B41E5F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2A1FD4F4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22394C5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0B31715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02D57C4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530E9F8A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D74E7" w:rsidRPr="00C959CA" w14:paraId="4022AB71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730B5DDA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161C7A8B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5D95F43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5CC609DD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34754C1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12F5AC6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75E4E52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2D74E7" w:rsidRPr="00C959CA" w14:paraId="1275DD7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693715C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014B57A0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426D50EB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76C61F43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29AA351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01C4896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6BD8158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D74E7" w:rsidRPr="00C959CA" w14:paraId="48DE2509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3AEAAF1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72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741717C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74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558B221B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76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55A8386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3187C18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4017F4D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7217C62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2D74E7" w:rsidRPr="00C959CA" w14:paraId="497A7DDE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151A746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3C1D112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32F16FE9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735F103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20FDEE44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48AA69EA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D74E7" w:rsidRPr="00C959CA" w14:paraId="68B49D63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4CAE0D39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4C3E2E0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0878B91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1A611BB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1A721BF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26A6D72D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69999F0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2D74E7" w:rsidRPr="00C959CA" w14:paraId="31E43A93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799F68F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94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34E59AB4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96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4ED7E82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8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4BF1B61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12E4A59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68B09180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58CAD5E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2D74E7" w:rsidRPr="00C959CA" w14:paraId="67B86482" w14:textId="77777777" w:rsidTr="004A42AB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2D74E7" w:rsidRPr="00127BEB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787E0404" w:rsidR="002D74E7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156D17A0" w:rsidR="002D74E7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15300681" w:rsidR="002D74E7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6E76513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4C176AD9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396AF10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56AC9BF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3F862307" w14:textId="52D69329" w:rsidR="00FF5266" w:rsidDel="007A1868" w:rsidRDefault="00FF5266" w:rsidP="00FF5266">
      <w:pPr>
        <w:rPr>
          <w:del w:id="110" w:author="a" w:date="2024-11-03T19:57:00Z"/>
        </w:rPr>
      </w:pP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:rsidDel="007A1868" w14:paraId="254BA565" w14:textId="388FA512" w:rsidTr="004A42AB">
        <w:trPr>
          <w:trHeight w:val="255"/>
          <w:jc w:val="center"/>
          <w:del w:id="111" w:author="a" w:date="2024-11-03T19:57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CB36" w14:textId="0CD85CBF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112" w:author="a" w:date="2024-11-03T19:57:00Z"/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FB33B" w14:textId="1E40D74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4" w:author="a" w:date="2024-11-03T19:57:00Z">
              <w:r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Low Delay</w:delText>
              </w:r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  <w:r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B </w:delText>
              </w:r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Main 10</w:delText>
              </w:r>
            </w:del>
          </w:p>
        </w:tc>
      </w:tr>
      <w:tr w:rsidR="00127BEB" w:rsidRPr="00C959CA" w:rsidDel="007A1868" w14:paraId="233191DF" w14:textId="6F150757" w:rsidTr="004A42AB">
        <w:trPr>
          <w:trHeight w:val="255"/>
          <w:jc w:val="center"/>
          <w:del w:id="115" w:author="a" w:date="2024-11-03T19:57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C7B1" w14:textId="79BC7B0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6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AD63" w14:textId="7587A01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8" w:author="a" w:date="2024-11-03T19:57:00Z">
              <w:r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ECM-14</w:delText>
              </w:r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127BEB" w:rsidRPr="00C959CA" w:rsidDel="007A1868" w14:paraId="12C616CA" w14:textId="10D164F6" w:rsidTr="004A42AB">
        <w:trPr>
          <w:trHeight w:val="255"/>
          <w:jc w:val="center"/>
          <w:del w:id="119" w:author="a" w:date="2024-11-03T19:57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E8DC" w14:textId="14C779F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1963" w14:textId="5A61016A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22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C029" w14:textId="0BE336C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24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AC87" w14:textId="49254C12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26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365" w14:textId="6B3B53E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28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970D" w14:textId="7AB5251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30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B3FF" w14:textId="0BC74DD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32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EncVmPeak</w:delText>
              </w:r>
            </w:del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B84" w14:textId="06589ED1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34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DecVmPeak</w:delText>
              </w:r>
            </w:del>
          </w:p>
        </w:tc>
      </w:tr>
      <w:tr w:rsidR="00127BEB" w:rsidRPr="00C959CA" w:rsidDel="007A1868" w14:paraId="2B75F5D5" w14:textId="22F00A56" w:rsidTr="004A42AB">
        <w:trPr>
          <w:trHeight w:val="255"/>
          <w:jc w:val="center"/>
          <w:del w:id="135" w:author="a" w:date="2024-11-03T19:57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0312" w14:textId="3FBE592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37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B284" w14:textId="046EDB2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37C9" w14:textId="2BDB150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EF3" w14:textId="0EC38D6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7D74" w14:textId="7F14A80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A86D" w14:textId="567EAE7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3CE8" w14:textId="54F805B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16BEB" w14:textId="4A00FCD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6F8B96B2" w14:textId="3D4E845A" w:rsidTr="004A42AB">
        <w:trPr>
          <w:trHeight w:val="255"/>
          <w:jc w:val="center"/>
          <w:del w:id="145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AF96" w14:textId="610F5D4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47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0B13" w14:textId="257A31F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9BDD" w14:textId="5BDB2A3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D76" w14:textId="01EF7240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98FA" w14:textId="59FEB4C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A91B" w14:textId="1B6AF51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3512" w14:textId="714A45C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1B938" w14:textId="4964DBBC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0743A6B2" w14:textId="6B8A7C8D" w:rsidTr="004A42AB">
        <w:trPr>
          <w:trHeight w:val="255"/>
          <w:jc w:val="center"/>
          <w:del w:id="155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2685" w14:textId="7322D4D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57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9FE5" w14:textId="1A4C4FD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FD65" w14:textId="7CA0B29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C010" w14:textId="3BF12F5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24BD" w14:textId="2EB2E63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5B52" w14:textId="2036A73F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D51DF" w14:textId="6BBAD880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AC63B" w14:textId="7A10A4A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24830D20" w14:textId="67D96612" w:rsidTr="004A42AB">
        <w:trPr>
          <w:trHeight w:val="255"/>
          <w:jc w:val="center"/>
          <w:del w:id="165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A54C" w14:textId="380F879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67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3C03" w14:textId="46D1667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0C0B" w14:textId="6A54254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CA60" w14:textId="3926733A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B08C" w14:textId="131F438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C572" w14:textId="316E422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59768" w14:textId="6DEC76C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4753" w14:textId="2396B63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54D986C8" w14:textId="52AC9C13" w:rsidTr="004A42AB">
        <w:trPr>
          <w:trHeight w:val="255"/>
          <w:jc w:val="center"/>
          <w:del w:id="175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386" w14:textId="66EC3A5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77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1FC9" w14:textId="0F871B4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2F45" w14:textId="4D2E86C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4E52" w14:textId="0CF5502C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7AF9" w14:textId="3A114D3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A4D6" w14:textId="44CC681C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5B51" w14:textId="70C2E34B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0766" w14:textId="7F96AE60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0D56AF39" w14:textId="3028953B" w:rsidTr="004A42AB">
        <w:trPr>
          <w:trHeight w:val="255"/>
          <w:jc w:val="center"/>
          <w:del w:id="185" w:author="a" w:date="2024-11-03T19:57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7F5F" w14:textId="014BED1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6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7" w:author="a" w:date="2024-11-03T19:57:00Z"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3BC1" w14:textId="58D2CAF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BFF3A" w14:textId="29C24AF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8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430B" w14:textId="1DC3B39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B0D8" w14:textId="77CE507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842FC" w14:textId="40F2F66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E8269" w14:textId="43E36E0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DA6D8" w14:textId="07004375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1FDA" w:rsidRPr="00C959CA" w:rsidDel="007A1868" w14:paraId="3BE8D29F" w14:textId="6AD842F8" w:rsidTr="004A42AB">
        <w:trPr>
          <w:trHeight w:val="255"/>
          <w:jc w:val="center"/>
          <w:del w:id="195" w:author="a" w:date="2024-11-03T19:57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CFD5" w14:textId="16B8ABAC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97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E0C13" w14:textId="459E9896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20BBF" w14:textId="705087AF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9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65DE" w14:textId="5C723291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5DA6E" w14:textId="240AD765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6D33" w14:textId="4EF5F4B0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230F" w14:textId="4CB8EA37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AEA5" w14:textId="6CFE177F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32949B96" w14:textId="5231807E" w:rsidTr="004A42AB">
        <w:trPr>
          <w:trHeight w:val="255"/>
          <w:jc w:val="center"/>
          <w:del w:id="205" w:author="a" w:date="2024-11-03T19:57:00Z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50011" w14:textId="4C3A1677" w:rsidR="00127BEB" w:rsidRP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6" w:author="a" w:date="2024-11-03T19:57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del w:id="207" w:author="a" w:date="2024-11-03T19:57:00Z">
              <w:r w:rsidDel="007A1868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7A1868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7202" w14:textId="6B7CB469" w:rsid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8" w:author="a" w:date="2024-11-03T19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6483" w14:textId="2A22108A" w:rsid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9" w:author="a" w:date="2024-11-03T19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A865" w14:textId="77E1434A" w:rsid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0" w:author="a" w:date="2024-11-03T19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E404" w14:textId="17DF60D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1F35" w14:textId="6F924AB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FF1C" w14:textId="5A48C33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9A41" w14:textId="3476F21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9F1ADF8" w14:textId="77777777" w:rsidR="00127BEB" w:rsidRDefault="00127BEB" w:rsidP="00FF5266"/>
    <w:p w14:paraId="7D2792E3" w14:textId="2533438F" w:rsidR="00542895" w:rsidRPr="00E741E9" w:rsidRDefault="00542895" w:rsidP="00542895">
      <w:pPr>
        <w:rPr>
          <w:ins w:id="215" w:author="a" w:date="2024-11-08T01:03:00Z"/>
        </w:rPr>
      </w:pPr>
      <w:ins w:id="216" w:author="a" w:date="2024-11-08T01:03:00Z">
        <w:r>
          <w:rPr>
            <w:lang w:val="en-CA"/>
          </w:rPr>
          <w:t>To further decrease the encoding running time of the proposed method</w:t>
        </w:r>
      </w:ins>
      <w:ins w:id="217" w:author="a" w:date="2024-11-08T01:04:00Z">
        <w:r>
          <w:rPr>
            <w:lang w:val="en-CA"/>
          </w:rPr>
          <w:t xml:space="preserve">, </w:t>
        </w:r>
      </w:ins>
      <w:ins w:id="218" w:author="a" w:date="2024-11-08T01:58:00Z">
        <w:r w:rsidR="0026518D" w:rsidRPr="0026518D">
          <w:rPr>
            <w:lang w:val="en-CA"/>
          </w:rPr>
          <w:t>fast encoding algor</w:t>
        </w:r>
      </w:ins>
      <w:ins w:id="219" w:author="a" w:date="2024-11-08T02:00:00Z">
        <w:r w:rsidR="005F255E">
          <w:rPr>
            <w:lang w:val="en-CA"/>
          </w:rPr>
          <w:t>i</w:t>
        </w:r>
      </w:ins>
      <w:ins w:id="220" w:author="a" w:date="2024-11-08T01:58:00Z">
        <w:r w:rsidR="0026518D" w:rsidRPr="0026518D">
          <w:rPr>
            <w:lang w:val="en-CA"/>
          </w:rPr>
          <w:t>thm is applied to early bypass the RD checks of certain GPM split mode and</w:t>
        </w:r>
        <w:r w:rsidR="0026518D">
          <w:rPr>
            <w:lang w:val="en-CA"/>
          </w:rPr>
          <w:t xml:space="preserve"> partition indexes combinations</w:t>
        </w:r>
      </w:ins>
      <w:ins w:id="221" w:author="a" w:date="2024-11-08T01:03:00Z">
        <w:r>
          <w:rPr>
            <w:lang w:val="en-CA"/>
          </w:rPr>
          <w:t xml:space="preserve">. </w:t>
        </w:r>
        <w:r>
          <w:t xml:space="preserve">The </w:t>
        </w:r>
      </w:ins>
      <w:ins w:id="222" w:author="a" w:date="2024-11-08T01:06:00Z">
        <w:r w:rsidR="002E4CD1">
          <w:t xml:space="preserve">corresponding </w:t>
        </w:r>
      </w:ins>
      <w:ins w:id="223" w:author="a" w:date="2024-11-08T01:03:00Z">
        <w:r>
          <w:t xml:space="preserve">experimental results compared to ECM-14.0 are shown in Table </w:t>
        </w:r>
      </w:ins>
      <w:ins w:id="224" w:author="a" w:date="2024-11-08T01:05:00Z">
        <w:r>
          <w:t>2</w:t>
        </w:r>
      </w:ins>
      <w:ins w:id="225" w:author="a" w:date="2024-11-08T01:03:00Z">
        <w:r>
          <w:t>.</w:t>
        </w:r>
      </w:ins>
    </w:p>
    <w:p w14:paraId="723B0B98" w14:textId="6031B514" w:rsidR="00542895" w:rsidRPr="00EC55E5" w:rsidRDefault="00542895" w:rsidP="00542895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ins w:id="226" w:author="a" w:date="2024-11-08T01:03:00Z"/>
          <w:b/>
          <w:color w:val="000000"/>
          <w:sz w:val="20"/>
        </w:rPr>
      </w:pPr>
      <w:ins w:id="227" w:author="a" w:date="2024-11-08T01:03:00Z">
        <w:r>
          <w:rPr>
            <w:b/>
            <w:color w:val="000000"/>
            <w:sz w:val="20"/>
          </w:rPr>
          <w:lastRenderedPageBreak/>
          <w:t>T</w:t>
        </w:r>
        <w:r w:rsidR="001F6265">
          <w:rPr>
            <w:b/>
            <w:color w:val="000000"/>
            <w:sz w:val="20"/>
          </w:rPr>
          <w:t xml:space="preserve">able </w:t>
        </w:r>
      </w:ins>
      <w:ins w:id="228" w:author="a" w:date="2024-11-08T01:05:00Z">
        <w:r w:rsidR="001F6265">
          <w:rPr>
            <w:b/>
            <w:color w:val="000000"/>
            <w:sz w:val="20"/>
          </w:rPr>
          <w:t>2</w:t>
        </w:r>
      </w:ins>
      <w:ins w:id="229" w:author="a" w:date="2024-11-08T01:03:00Z">
        <w:r>
          <w:rPr>
            <w:b/>
            <w:color w:val="000000"/>
            <w:sz w:val="20"/>
          </w:rPr>
          <w:t xml:space="preserve"> Performance of the proposed method</w:t>
        </w:r>
      </w:ins>
      <w:ins w:id="230" w:author="a" w:date="2024-11-08T01:05:00Z">
        <w:r w:rsidR="001F6265">
          <w:rPr>
            <w:b/>
            <w:color w:val="000000"/>
            <w:sz w:val="20"/>
          </w:rPr>
          <w:t xml:space="preserve"> with encoder optimization</w:t>
        </w:r>
      </w:ins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542895" w:rsidRPr="00C959CA" w14:paraId="2511F848" w14:textId="77777777" w:rsidTr="0005416E">
        <w:trPr>
          <w:trHeight w:val="255"/>
          <w:jc w:val="center"/>
          <w:ins w:id="231" w:author="a" w:date="2024-11-08T01:03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D3E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32" w:author="a" w:date="2024-11-08T01:03:00Z"/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B1A6F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3" w:author="a" w:date="2024-11-08T01:03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4" w:author="a" w:date="2024-11-08T01:03:00Z">
              <w:r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</w:t>
              </w:r>
              <w:r w:rsidRPr="00C959CA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Main 10</w:t>
              </w:r>
            </w:ins>
          </w:p>
        </w:tc>
      </w:tr>
      <w:tr w:rsidR="00542895" w:rsidRPr="00C959CA" w14:paraId="1373FDCC" w14:textId="77777777" w:rsidTr="0005416E">
        <w:trPr>
          <w:trHeight w:val="255"/>
          <w:jc w:val="center"/>
          <w:ins w:id="235" w:author="a" w:date="2024-11-08T01:03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A179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6" w:author="a" w:date="2024-11-08T01:03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56517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7" w:author="a" w:date="2024-11-08T01:03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8" w:author="a" w:date="2024-11-08T01:03:00Z">
              <w:r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ECM-14</w:t>
              </w:r>
              <w:r w:rsidRPr="00C959CA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.0</w:t>
              </w:r>
            </w:ins>
          </w:p>
        </w:tc>
      </w:tr>
      <w:tr w:rsidR="00542895" w:rsidRPr="00C959CA" w14:paraId="1A3BE144" w14:textId="77777777" w:rsidTr="0005416E">
        <w:trPr>
          <w:trHeight w:val="255"/>
          <w:jc w:val="center"/>
          <w:ins w:id="239" w:author="a" w:date="2024-11-08T01:03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37CD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0" w:author="a" w:date="2024-11-08T01:03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9243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1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42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BF32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44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DD78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5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46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2B9F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7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8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2433D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9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50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31C9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1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52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EncVmPeak</w:t>
              </w:r>
              <w:proofErr w:type="spellEnd"/>
            </w:ins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AF74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54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DecVmPeak</w:t>
              </w:r>
              <w:proofErr w:type="spellEnd"/>
            </w:ins>
          </w:p>
        </w:tc>
      </w:tr>
      <w:tr w:rsidR="00542895" w:rsidRPr="00C959CA" w14:paraId="2005BB21" w14:textId="77777777" w:rsidTr="0005416E">
        <w:trPr>
          <w:trHeight w:val="255"/>
          <w:jc w:val="center"/>
          <w:ins w:id="255" w:author="a" w:date="2024-11-08T01:03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A54E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57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B4C46" w14:textId="3F42B098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9CFFB" w14:textId="60913F9F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9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8CA6" w14:textId="402B84C5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AC8B" w14:textId="1AB22B15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1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45472" w14:textId="3D810BE5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6E4F" w14:textId="35DEC039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C9ED1" w14:textId="68DB086A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42895" w:rsidRPr="00C959CA" w14:paraId="0C82F083" w14:textId="77777777" w:rsidTr="0005416E">
        <w:trPr>
          <w:trHeight w:val="255"/>
          <w:jc w:val="center"/>
          <w:ins w:id="265" w:author="a" w:date="2024-11-08T01:03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9691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67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4E747" w14:textId="30C0983E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8E3F" w14:textId="00B81314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9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2DFAD" w14:textId="756D6491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BD30E" w14:textId="6C618D0F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1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8671" w14:textId="7AAA2530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E8C65" w14:textId="7A326719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CD563" w14:textId="7C7D9E64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E4CD1" w:rsidRPr="00C959CA" w14:paraId="6E64985B" w14:textId="77777777" w:rsidTr="0005416E">
        <w:trPr>
          <w:trHeight w:val="255"/>
          <w:jc w:val="center"/>
          <w:ins w:id="275" w:author="a" w:date="2024-11-08T01:03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9840" w14:textId="77777777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77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A8DBD" w14:textId="7CC88111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79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C783B" w14:textId="7BA41D78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1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50D7" w14:textId="6D010E4D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3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3270B" w14:textId="6644D46F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5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D89CC" w14:textId="22E70192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7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FE72" w14:textId="4EB3395C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9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D431E" w14:textId="0D01BA26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1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E4CD1" w:rsidRPr="00C959CA" w14:paraId="2FBD817B" w14:textId="77777777" w:rsidTr="0005416E">
        <w:trPr>
          <w:trHeight w:val="255"/>
          <w:jc w:val="center"/>
          <w:ins w:id="292" w:author="a" w:date="2024-11-08T01:03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DFAF" w14:textId="77777777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4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0388" w14:textId="7156F576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5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6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B52C5" w14:textId="7A292464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7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8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2BA8" w14:textId="42559A90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9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0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8893" w14:textId="41B39FA0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1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2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A4040" w14:textId="3F725461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4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B0B7" w14:textId="6BAD42B7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5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6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B31AD" w14:textId="2BDD7688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7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8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42895" w:rsidRPr="00C959CA" w14:paraId="504CF115" w14:textId="77777777" w:rsidTr="0005416E">
        <w:trPr>
          <w:trHeight w:val="255"/>
          <w:jc w:val="center"/>
          <w:ins w:id="309" w:author="a" w:date="2024-11-08T01:03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180A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11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EEA1" w14:textId="25CE6E65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27CC4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42B8" w14:textId="09192C8A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16CAE" w14:textId="74054446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5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0EE7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7688" w14:textId="749E3286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7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3053D" w14:textId="6DD73878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42895" w:rsidRPr="00C959CA" w14:paraId="7AB7527F" w14:textId="77777777" w:rsidTr="0005416E">
        <w:trPr>
          <w:trHeight w:val="255"/>
          <w:jc w:val="center"/>
          <w:ins w:id="319" w:author="a" w:date="2024-11-08T01:03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8DF8" w14:textId="77777777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0" w:author="a" w:date="2024-11-08T01:03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1" w:author="a" w:date="2024-11-08T01:03:00Z">
              <w:r w:rsidRPr="00C959CA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26AD" w14:textId="05EADC32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D0B4E8" w14:textId="41376A03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8FE12" w14:textId="08B92119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7F7EB" w14:textId="31403EE2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5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EEC41E" w14:textId="13DD70E2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69342" w14:textId="707000D9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7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C153C" w14:textId="18FE5783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E4CD1" w:rsidRPr="00C959CA" w14:paraId="7CA02347" w14:textId="77777777" w:rsidTr="0005416E">
        <w:trPr>
          <w:trHeight w:val="255"/>
          <w:jc w:val="center"/>
          <w:ins w:id="329" w:author="a" w:date="2024-11-08T01:03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B8B6" w14:textId="77777777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1" w:author="a" w:date="2024-11-08T01:03:00Z">
              <w:r w:rsidRPr="00C959CA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8F1196" w14:textId="183882B1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3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25773" w14:textId="07D90CB5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5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193D9" w14:textId="3C4B45EF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6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7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91A0BC" w14:textId="19FA7058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8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9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D008EB" w14:textId="290A25BD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0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1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D0D2" w14:textId="63DCEC17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3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203FF" w14:textId="71EDB85A" w:rsidR="002E4CD1" w:rsidRPr="00C959CA" w:rsidRDefault="002E4CD1" w:rsidP="002E4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5" w:author="a" w:date="2024-11-0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542895" w:rsidRPr="00C959CA" w14:paraId="5C2B81D6" w14:textId="77777777" w:rsidTr="0005416E">
        <w:trPr>
          <w:trHeight w:val="255"/>
          <w:jc w:val="center"/>
          <w:ins w:id="346" w:author="a" w:date="2024-11-08T01:03:00Z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4C3C" w14:textId="77777777" w:rsidR="00542895" w:rsidRPr="00127BEB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7" w:author="a" w:date="2024-11-08T01:03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ins w:id="348" w:author="a" w:date="2024-11-08T01:03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lass F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773F0" w14:textId="6915DCF0" w:rsidR="00542895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9" w:author="a" w:date="2024-11-08T01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855E" w14:textId="6F9959C5" w:rsidR="00542895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0" w:author="a" w:date="2024-11-08T01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4566B" w14:textId="1792A38F" w:rsidR="00542895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1" w:author="a" w:date="2024-11-08T01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16AB" w14:textId="3BD28DB1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2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6891E" w14:textId="5AB3B924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3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2C6C" w14:textId="6C5D8492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4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013FD" w14:textId="43F36B05" w:rsidR="00542895" w:rsidRPr="00C959CA" w:rsidRDefault="00542895" w:rsidP="00054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5" w:author="a" w:date="2024-11-08T01:03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EFE6F67" w14:textId="77777777" w:rsidR="00FF5266" w:rsidRPr="00542895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rFonts w:eastAsia="等线"/>
          <w:b/>
          <w:color w:val="000000"/>
          <w:sz w:val="20"/>
          <w:lang w:eastAsia="zh-CN"/>
          <w:rPrChange w:id="356" w:author="a" w:date="2024-11-08T01:02:00Z">
            <w:rPr>
              <w:b/>
              <w:color w:val="000000"/>
              <w:sz w:val="20"/>
            </w:rPr>
          </w:rPrChange>
        </w:rPr>
      </w:pP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0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3587CFAB" w14:textId="77777777" w:rsidR="000B536B" w:rsidRPr="00E92F92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35C2D2" w16cex:dateUtc="2024-10-23T09:38:00Z"/>
  <w16cex:commentExtensible w16cex:durableId="2344BDB6" w16cex:dateUtc="2024-10-23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E4419F6" w16cid:durableId="4435C2D2"/>
  <w16cid:commentId w16cid:paraId="4B54366B" w16cid:durableId="2344BD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F7F71" w14:textId="77777777" w:rsidR="004E22BD" w:rsidRDefault="004E22BD">
      <w:r>
        <w:separator/>
      </w:r>
    </w:p>
  </w:endnote>
  <w:endnote w:type="continuationSeparator" w:id="0">
    <w:p w14:paraId="67434DFE" w14:textId="77777777" w:rsidR="004E22BD" w:rsidRDefault="004E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16F66D" w:rsidR="004A42AB" w:rsidRPr="00C00DDE" w:rsidRDefault="004A42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F255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57" w:author="a" w:date="2024-11-08T01:57:00Z">
      <w:r w:rsidR="0026518D">
        <w:rPr>
          <w:rStyle w:val="a5"/>
          <w:noProof/>
        </w:rPr>
        <w:t>2024-11-08</w:t>
      </w:r>
    </w:ins>
    <w:del w:id="358" w:author="a" w:date="2024-11-08T00:51:00Z">
      <w:r w:rsidR="007A1868" w:rsidDel="000E0B3D">
        <w:rPr>
          <w:rStyle w:val="a5"/>
          <w:noProof/>
        </w:rPr>
        <w:delText>2024-10-23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5C717" w14:textId="77777777" w:rsidR="004E22BD" w:rsidRDefault="004E22BD">
      <w:r>
        <w:separator/>
      </w:r>
    </w:p>
  </w:footnote>
  <w:footnote w:type="continuationSeparator" w:id="0">
    <w:p w14:paraId="421EF414" w14:textId="77777777" w:rsidR="004E22BD" w:rsidRDefault="004E2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2B"/>
    <w:rsid w:val="000103A0"/>
    <w:rsid w:val="00020ECF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E0B3D"/>
    <w:rsid w:val="000F158C"/>
    <w:rsid w:val="000F50B5"/>
    <w:rsid w:val="00102F3D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656AC"/>
    <w:rsid w:val="00171371"/>
    <w:rsid w:val="00173D46"/>
    <w:rsid w:val="00175A24"/>
    <w:rsid w:val="00181FDA"/>
    <w:rsid w:val="00187E58"/>
    <w:rsid w:val="00197C32"/>
    <w:rsid w:val="001A297E"/>
    <w:rsid w:val="001A368E"/>
    <w:rsid w:val="001A7329"/>
    <w:rsid w:val="001A792F"/>
    <w:rsid w:val="001B40CD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265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8D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D74E7"/>
    <w:rsid w:val="002E4CD1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2B76"/>
    <w:rsid w:val="00365B52"/>
    <w:rsid w:val="003669EA"/>
    <w:rsid w:val="003706CC"/>
    <w:rsid w:val="00377710"/>
    <w:rsid w:val="003816EF"/>
    <w:rsid w:val="003953BD"/>
    <w:rsid w:val="003A25F5"/>
    <w:rsid w:val="003A2D8E"/>
    <w:rsid w:val="003A6598"/>
    <w:rsid w:val="003A7CE6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14E26"/>
    <w:rsid w:val="00416D96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42AB"/>
    <w:rsid w:val="004A71BC"/>
    <w:rsid w:val="004B210C"/>
    <w:rsid w:val="004B6170"/>
    <w:rsid w:val="004D405F"/>
    <w:rsid w:val="004E22BD"/>
    <w:rsid w:val="004E4F4F"/>
    <w:rsid w:val="004E6789"/>
    <w:rsid w:val="004F5ECB"/>
    <w:rsid w:val="004F61E3"/>
    <w:rsid w:val="00502E10"/>
    <w:rsid w:val="00503309"/>
    <w:rsid w:val="0050354E"/>
    <w:rsid w:val="0051015C"/>
    <w:rsid w:val="00516CF1"/>
    <w:rsid w:val="00531AE9"/>
    <w:rsid w:val="00531F77"/>
    <w:rsid w:val="0053314A"/>
    <w:rsid w:val="00535228"/>
    <w:rsid w:val="00536188"/>
    <w:rsid w:val="00542895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385F"/>
    <w:rsid w:val="005C7C26"/>
    <w:rsid w:val="005E1AC6"/>
    <w:rsid w:val="005E3F2B"/>
    <w:rsid w:val="005F255E"/>
    <w:rsid w:val="005F661B"/>
    <w:rsid w:val="005F6F1B"/>
    <w:rsid w:val="00612D4F"/>
    <w:rsid w:val="00614585"/>
    <w:rsid w:val="00615995"/>
    <w:rsid w:val="00616155"/>
    <w:rsid w:val="00624B33"/>
    <w:rsid w:val="0063041A"/>
    <w:rsid w:val="00630AA2"/>
    <w:rsid w:val="00631D8B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0A8E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08AD"/>
    <w:rsid w:val="00776799"/>
    <w:rsid w:val="007768FF"/>
    <w:rsid w:val="007824D3"/>
    <w:rsid w:val="00782929"/>
    <w:rsid w:val="007852B8"/>
    <w:rsid w:val="00786F95"/>
    <w:rsid w:val="00787632"/>
    <w:rsid w:val="00794C37"/>
    <w:rsid w:val="00796EE3"/>
    <w:rsid w:val="007A1868"/>
    <w:rsid w:val="007A7D29"/>
    <w:rsid w:val="007B4AB8"/>
    <w:rsid w:val="007C02A1"/>
    <w:rsid w:val="007C081C"/>
    <w:rsid w:val="007C1D48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2527"/>
    <w:rsid w:val="008E480C"/>
    <w:rsid w:val="00907757"/>
    <w:rsid w:val="009172B9"/>
    <w:rsid w:val="009212B0"/>
    <w:rsid w:val="00921FA1"/>
    <w:rsid w:val="009234A5"/>
    <w:rsid w:val="009279E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0FB6"/>
    <w:rsid w:val="009F496B"/>
    <w:rsid w:val="00A01439"/>
    <w:rsid w:val="00A02E61"/>
    <w:rsid w:val="00A05CFF"/>
    <w:rsid w:val="00A13048"/>
    <w:rsid w:val="00A205DB"/>
    <w:rsid w:val="00A258C4"/>
    <w:rsid w:val="00A46843"/>
    <w:rsid w:val="00A56B97"/>
    <w:rsid w:val="00A6093D"/>
    <w:rsid w:val="00A62082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D5AD9"/>
    <w:rsid w:val="00AE341B"/>
    <w:rsid w:val="00AF51C5"/>
    <w:rsid w:val="00AF5403"/>
    <w:rsid w:val="00B01905"/>
    <w:rsid w:val="00B07CA7"/>
    <w:rsid w:val="00B1279A"/>
    <w:rsid w:val="00B135F2"/>
    <w:rsid w:val="00B3640F"/>
    <w:rsid w:val="00B4194A"/>
    <w:rsid w:val="00B437E8"/>
    <w:rsid w:val="00B44525"/>
    <w:rsid w:val="00B5005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A020B"/>
    <w:rsid w:val="00BB5E62"/>
    <w:rsid w:val="00BC10BA"/>
    <w:rsid w:val="00BC5AFD"/>
    <w:rsid w:val="00BE58EE"/>
    <w:rsid w:val="00BF3845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B2C17"/>
    <w:rsid w:val="00CC2AAE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85A09"/>
    <w:rsid w:val="00D90E20"/>
    <w:rsid w:val="00DA17FC"/>
    <w:rsid w:val="00DA7887"/>
    <w:rsid w:val="00DB2C26"/>
    <w:rsid w:val="00DB45C3"/>
    <w:rsid w:val="00DC0BE3"/>
    <w:rsid w:val="00DD02F4"/>
    <w:rsid w:val="00DD184B"/>
    <w:rsid w:val="00DD6622"/>
    <w:rsid w:val="00DE01E0"/>
    <w:rsid w:val="00DE1074"/>
    <w:rsid w:val="00DE1C7C"/>
    <w:rsid w:val="00DE6B43"/>
    <w:rsid w:val="00DF589B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86E85"/>
    <w:rsid w:val="00E907A3"/>
    <w:rsid w:val="00EA1BC0"/>
    <w:rsid w:val="00EA5AE0"/>
    <w:rsid w:val="00EB56E1"/>
    <w:rsid w:val="00EB7AB1"/>
    <w:rsid w:val="00EC32BD"/>
    <w:rsid w:val="00EC55E5"/>
    <w:rsid w:val="00EC5C55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601A0"/>
    <w:rsid w:val="00F712E9"/>
    <w:rsid w:val="00F73032"/>
    <w:rsid w:val="00F848FC"/>
    <w:rsid w:val="00F87AFF"/>
    <w:rsid w:val="00F906F6"/>
    <w:rsid w:val="00F9282A"/>
    <w:rsid w:val="00F96BAD"/>
    <w:rsid w:val="00F970CE"/>
    <w:rsid w:val="00FA139D"/>
    <w:rsid w:val="00FA3428"/>
    <w:rsid w:val="00FA60F5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  <w:style w:type="character" w:styleId="ae">
    <w:name w:val="annotation reference"/>
    <w:basedOn w:val="a0"/>
    <w:rsid w:val="007708AD"/>
    <w:rPr>
      <w:sz w:val="16"/>
      <w:szCs w:val="16"/>
    </w:rPr>
  </w:style>
  <w:style w:type="paragraph" w:styleId="af">
    <w:name w:val="annotation text"/>
    <w:basedOn w:val="a"/>
    <w:link w:val="af0"/>
    <w:rsid w:val="007708AD"/>
    <w:rPr>
      <w:sz w:val="20"/>
    </w:rPr>
  </w:style>
  <w:style w:type="character" w:customStyle="1" w:styleId="af0">
    <w:name w:val="批注文字 字符"/>
    <w:basedOn w:val="a0"/>
    <w:link w:val="af"/>
    <w:rsid w:val="007708AD"/>
  </w:style>
  <w:style w:type="paragraph" w:styleId="af1">
    <w:name w:val="annotation subject"/>
    <w:basedOn w:val="af"/>
    <w:next w:val="af"/>
    <w:link w:val="af2"/>
    <w:semiHidden/>
    <w:unhideWhenUsed/>
    <w:rsid w:val="007708AD"/>
    <w:rPr>
      <w:b/>
      <w:bCs/>
    </w:rPr>
  </w:style>
  <w:style w:type="character" w:customStyle="1" w:styleId="af2">
    <w:name w:val="批注主题 字符"/>
    <w:basedOn w:val="af0"/>
    <w:link w:val="af1"/>
    <w:semiHidden/>
    <w:rsid w:val="007708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2DCDA-1368-459B-B7B3-4FCE5A17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125</cp:revision>
  <cp:lastPrinted>1900-01-01T08:00:00Z</cp:lastPrinted>
  <dcterms:created xsi:type="dcterms:W3CDTF">2022-05-18T09:53:00Z</dcterms:created>
  <dcterms:modified xsi:type="dcterms:W3CDTF">2024-11-07T18:00:00Z</dcterms:modified>
</cp:coreProperties>
</file>