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661B097C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2C04DEAF" wp14:editId="51DFA5C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42B83F5D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0BE7CB11" wp14:editId="566603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22AA958C" wp14:editId="0537E99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647D0F6" w14:textId="77777777" w:rsidR="00672AC9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C282AF4" w:rsidR="00E61DAC" w:rsidRPr="005B217D" w:rsidRDefault="00672AC9" w:rsidP="00672AC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C353E">
              <w:t xml:space="preserve">36th Meeting, </w:t>
            </w:r>
            <w:proofErr w:type="spellStart"/>
            <w:r w:rsidRPr="00CC353E">
              <w:t>Kemer</w:t>
            </w:r>
            <w:proofErr w:type="spellEnd"/>
            <w:r w:rsidRPr="00CC353E">
              <w:t>, TR, 1–8 November 2024</w:t>
            </w:r>
          </w:p>
        </w:tc>
        <w:tc>
          <w:tcPr>
            <w:tcW w:w="3060" w:type="dxa"/>
          </w:tcPr>
          <w:p w14:paraId="59B7E346" w14:textId="45D171BE" w:rsidR="008A4B4C" w:rsidRPr="005B217D" w:rsidRDefault="00E61DAC" w:rsidP="0000612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612B">
              <w:rPr>
                <w:lang w:val="en-CA"/>
              </w:rPr>
              <w:t>AJ0157</w:t>
            </w:r>
            <w:r w:rsidR="006A0E5C" w:rsidRPr="006A0E5C">
              <w:rPr>
                <w:lang w:val="en-CA"/>
              </w:rPr>
              <w:t>-v</w:t>
            </w:r>
            <w:ins w:id="0" w:author="a" w:date="2024-11-03T19:54:00Z">
              <w:r w:rsidR="007A1868">
                <w:rPr>
                  <w:lang w:val="en-CA"/>
                </w:rPr>
                <w:t>2</w:t>
              </w:r>
            </w:ins>
            <w:del w:id="1" w:author="a" w:date="2024-11-03T19:54:00Z">
              <w:r w:rsidR="00122BE2" w:rsidDel="007A186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73C86E" w:rsidR="00E61DAC" w:rsidRPr="005B217D" w:rsidRDefault="00F970CE" w:rsidP="007876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C63B58">
              <w:rPr>
                <w:b/>
                <w:szCs w:val="22"/>
                <w:lang w:val="en-CA"/>
              </w:rPr>
              <w:t xml:space="preserve">: </w:t>
            </w:r>
            <w:r w:rsidR="00DC0BE3">
              <w:rPr>
                <w:b/>
                <w:szCs w:val="22"/>
                <w:lang w:val="en-CA"/>
              </w:rPr>
              <w:t xml:space="preserve">Template matching based jointly reordering </w:t>
            </w:r>
            <w:r w:rsidR="00787632">
              <w:rPr>
                <w:b/>
                <w:szCs w:val="22"/>
                <w:lang w:val="en-CA"/>
              </w:rPr>
              <w:t>for</w:t>
            </w:r>
            <w:r w:rsidR="000103A0">
              <w:rPr>
                <w:b/>
                <w:szCs w:val="22"/>
                <w:lang w:val="en-CA"/>
              </w:rPr>
              <w:t xml:space="preserve"> </w:t>
            </w:r>
            <w:r w:rsidR="00787632">
              <w:rPr>
                <w:b/>
                <w:szCs w:val="22"/>
                <w:lang w:val="en-CA"/>
              </w:rPr>
              <w:t xml:space="preserve">GPM </w:t>
            </w:r>
            <w:r w:rsidR="000103A0">
              <w:rPr>
                <w:b/>
                <w:szCs w:val="22"/>
                <w:lang w:val="en-CA"/>
              </w:rPr>
              <w:t>split mode</w:t>
            </w:r>
            <w:r w:rsidR="00787632">
              <w:rPr>
                <w:b/>
                <w:szCs w:val="22"/>
                <w:lang w:val="en-CA"/>
              </w:rPr>
              <w:t>s</w:t>
            </w:r>
            <w:r w:rsidR="000103A0">
              <w:rPr>
                <w:b/>
                <w:szCs w:val="22"/>
                <w:lang w:val="en-CA"/>
              </w:rPr>
              <w:t xml:space="preserve"> and partiti</w:t>
            </w:r>
            <w:r w:rsidR="00787632">
              <w:rPr>
                <w:b/>
                <w:szCs w:val="22"/>
                <w:lang w:val="en-CA"/>
              </w:rPr>
              <w:t>on indexes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3E21C2DA" w:rsidR="006A2D05" w:rsidRDefault="00352494" w:rsidP="006A2D05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Xiaoyu Xiu,</w:t>
            </w:r>
            <w:r w:rsidR="006A2D05">
              <w:rPr>
                <w:szCs w:val="22"/>
                <w:lang w:val="de-DE" w:eastAsia="zh-TW"/>
              </w:rPr>
              <w:t xml:space="preserve"> </w:t>
            </w:r>
            <w:r w:rsidR="006A2D05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17AEED15" w:rsidR="006A2D05" w:rsidRPr="005B217D" w:rsidRDefault="006A2D05" w:rsidP="004F5ECB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352494">
              <w:rPr>
                <w:szCs w:val="22"/>
                <w:lang w:val="en-CA"/>
              </w:rPr>
              <w:t>machangyue@k</w:t>
            </w:r>
            <w:r w:rsidR="004F5ECB">
              <w:rPr>
                <w:szCs w:val="22"/>
                <w:lang w:val="en-CA"/>
              </w:rPr>
              <w:t>wai</w:t>
            </w:r>
            <w:r w:rsidR="00352494">
              <w:rPr>
                <w:szCs w:val="22"/>
                <w:lang w:val="en-CA"/>
              </w:rPr>
              <w:t>.com</w:t>
            </w:r>
            <w:r>
              <w:rPr>
                <w:rStyle w:val="a6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E31A0C" w14:textId="4F4D1D94" w:rsidR="00362B76" w:rsidRDefault="00362B76" w:rsidP="00362B76">
      <w:pPr>
        <w:rPr>
          <w:lang w:val="en-CA" w:eastAsia="zh-CN"/>
        </w:rPr>
      </w:pPr>
      <w:r>
        <w:rPr>
          <w:lang w:val="en-CA" w:eastAsia="zh-CN"/>
        </w:rPr>
        <w:t xml:space="preserve">In this contribution, it is proposed to </w:t>
      </w:r>
      <w:r w:rsidR="00787632">
        <w:rPr>
          <w:lang w:val="en-CA" w:eastAsia="zh-CN"/>
        </w:rPr>
        <w:t xml:space="preserve">jointly reorder GPM </w:t>
      </w:r>
      <w:r w:rsidR="00197C32">
        <w:rPr>
          <w:lang w:val="en-CA" w:eastAsia="zh-CN"/>
        </w:rPr>
        <w:t>split mode</w:t>
      </w:r>
      <w:r w:rsidR="00787632">
        <w:rPr>
          <w:lang w:val="en-CA" w:eastAsia="zh-CN"/>
        </w:rPr>
        <w:t>s</w:t>
      </w:r>
      <w:r w:rsidR="00197C32">
        <w:rPr>
          <w:lang w:val="en-CA" w:eastAsia="zh-CN"/>
        </w:rPr>
        <w:t xml:space="preserve"> </w:t>
      </w:r>
      <w:r w:rsidR="00787632">
        <w:rPr>
          <w:lang w:val="en-CA" w:eastAsia="zh-CN"/>
        </w:rPr>
        <w:t xml:space="preserve">and partition indexes </w:t>
      </w:r>
      <w:r w:rsidR="00197C32">
        <w:rPr>
          <w:lang w:val="en-CA" w:eastAsia="zh-CN"/>
        </w:rPr>
        <w:t>with template matching methods</w:t>
      </w:r>
      <w:r>
        <w:rPr>
          <w:lang w:val="en-CA" w:eastAsia="zh-CN"/>
        </w:rPr>
        <w:t>.</w:t>
      </w:r>
      <w:r w:rsidR="00197C32">
        <w:rPr>
          <w:lang w:val="en-CA" w:eastAsia="zh-CN"/>
        </w:rPr>
        <w:t xml:space="preserve"> For each GPM partition, the prediction signal can be generated with regular inter mode, TM inter mode, or MMVD inter mode</w:t>
      </w:r>
      <w:r>
        <w:rPr>
          <w:lang w:val="en-CA" w:eastAsia="zh-CN"/>
        </w:rPr>
        <w:t xml:space="preserve">. The proposed </w:t>
      </w:r>
      <w:r w:rsidR="00197C32">
        <w:rPr>
          <w:lang w:val="en-CA" w:eastAsia="zh-CN"/>
        </w:rPr>
        <w:t>method</w:t>
      </w:r>
      <w:r>
        <w:rPr>
          <w:lang w:val="en-CA" w:eastAsia="zh-CN"/>
        </w:rPr>
        <w:t xml:space="preserve"> was implemented on</w:t>
      </w:r>
      <w:r w:rsidR="00197C32">
        <w:rPr>
          <w:lang w:val="en-CA" w:eastAsia="zh-CN"/>
        </w:rPr>
        <w:t xml:space="preserve"> top of ECM-14</w:t>
      </w:r>
      <w:r>
        <w:rPr>
          <w:lang w:val="en-CA" w:eastAsia="zh-CN"/>
        </w:rPr>
        <w:t>.0, and it is reported that the overall performance impact is {</w:t>
      </w:r>
      <w:del w:id="2" w:author="a" w:date="2024-11-03T19:55:00Z">
        <w:r w:rsidR="00197C32" w:rsidDel="007A1868">
          <w:rPr>
            <w:lang w:val="en-CA" w:eastAsia="zh-CN"/>
          </w:rPr>
          <w:delText>xxx</w:delText>
        </w:r>
      </w:del>
      <w:ins w:id="3" w:author="a" w:date="2024-11-03T19:55:00Z">
        <w:r w:rsidR="007A1868">
          <w:rPr>
            <w:lang w:val="en-CA" w:eastAsia="zh-CN"/>
          </w:rPr>
          <w:t>-0.11%</w:t>
        </w:r>
      </w:ins>
      <w:r>
        <w:rPr>
          <w:lang w:val="en-CA" w:eastAsia="zh-CN"/>
        </w:rPr>
        <w:t xml:space="preserve">, </w:t>
      </w:r>
      <w:ins w:id="4" w:author="a" w:date="2024-11-03T19:56:00Z">
        <w:r w:rsidR="007A1868">
          <w:rPr>
            <w:lang w:val="en-CA" w:eastAsia="zh-CN"/>
          </w:rPr>
          <w:t>-0.21%</w:t>
        </w:r>
      </w:ins>
      <w:del w:id="5" w:author="a" w:date="2024-11-03T19:56:00Z">
        <w:r w:rsidR="00197C32" w:rsidDel="007A1868">
          <w:rPr>
            <w:lang w:val="en-CA" w:eastAsia="zh-CN"/>
          </w:rPr>
          <w:delText>xxx</w:delText>
        </w:r>
      </w:del>
      <w:r>
        <w:rPr>
          <w:lang w:val="en-CA" w:eastAsia="zh-CN"/>
        </w:rPr>
        <w:t xml:space="preserve">, </w:t>
      </w:r>
      <w:ins w:id="6" w:author="a" w:date="2024-11-03T19:56:00Z">
        <w:r w:rsidR="007A1868">
          <w:rPr>
            <w:lang w:val="en-CA" w:eastAsia="zh-CN"/>
          </w:rPr>
          <w:t>-0.22%</w:t>
        </w:r>
      </w:ins>
      <w:del w:id="7" w:author="a" w:date="2024-11-03T19:56:00Z">
        <w:r w:rsidR="00197C32" w:rsidDel="007A1868">
          <w:rPr>
            <w:lang w:val="en-CA" w:eastAsia="zh-CN"/>
          </w:rPr>
          <w:delText>xxx</w:delText>
        </w:r>
      </w:del>
      <w:r>
        <w:rPr>
          <w:lang w:val="en-CA" w:eastAsia="zh-CN"/>
        </w:rPr>
        <w:t xml:space="preserve">, </w:t>
      </w:r>
      <w:ins w:id="8" w:author="a" w:date="2024-11-03T19:56:00Z">
        <w:r w:rsidR="007A1868">
          <w:rPr>
            <w:lang w:val="en-CA" w:eastAsia="zh-CN"/>
          </w:rPr>
          <w:t>102.7%</w:t>
        </w:r>
      </w:ins>
      <w:del w:id="9" w:author="a" w:date="2024-11-03T19:56:00Z">
        <w:r w:rsidR="00197C32" w:rsidDel="007A1868">
          <w:rPr>
            <w:lang w:val="en-CA" w:eastAsia="zh-CN"/>
          </w:rPr>
          <w:delText>xxx</w:delText>
        </w:r>
      </w:del>
      <w:r w:rsidR="00197C32">
        <w:rPr>
          <w:lang w:val="en-CA" w:eastAsia="zh-CN"/>
        </w:rPr>
        <w:t xml:space="preserve">, </w:t>
      </w:r>
      <w:del w:id="10" w:author="a" w:date="2024-11-03T19:56:00Z">
        <w:r w:rsidR="00197C32" w:rsidDel="007A1868">
          <w:rPr>
            <w:lang w:val="en-CA" w:eastAsia="zh-CN"/>
          </w:rPr>
          <w:delText>xxx</w:delText>
        </w:r>
      </w:del>
      <w:ins w:id="11" w:author="a" w:date="2024-11-03T19:56:00Z">
        <w:r w:rsidR="007A1868">
          <w:rPr>
            <w:lang w:val="en-CA" w:eastAsia="zh-CN"/>
          </w:rPr>
          <w:t>100.4%</w:t>
        </w:r>
      </w:ins>
      <w:r>
        <w:rPr>
          <w:lang w:val="en-CA" w:eastAsia="zh-CN"/>
        </w:rPr>
        <w:t>} in RA</w:t>
      </w:r>
      <w:del w:id="12" w:author="a" w:date="2024-11-03T19:57:00Z">
        <w:r w:rsidDel="007A1868">
          <w:rPr>
            <w:lang w:val="en-CA" w:eastAsia="zh-CN"/>
          </w:rPr>
          <w:delText xml:space="preserve"> and {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RPr="002D12A6" w:rsidDel="007A1868">
          <w:rPr>
            <w:lang w:val="en-CA" w:eastAsia="zh-CN"/>
          </w:rPr>
          <w:delText xml:space="preserve">, </w:delText>
        </w:r>
        <w:r w:rsidR="00197C32" w:rsidDel="007A1868">
          <w:rPr>
            <w:lang w:val="en-CA" w:eastAsia="zh-CN"/>
          </w:rPr>
          <w:delText>xxx</w:delText>
        </w:r>
        <w:r w:rsidDel="007A1868">
          <w:rPr>
            <w:lang w:val="en-CA" w:eastAsia="zh-CN"/>
          </w:rPr>
          <w:delText xml:space="preserve">} </w:delText>
        </w:r>
        <w:r w:rsidDel="007A1868">
          <w:rPr>
            <w:rFonts w:hint="eastAsia"/>
            <w:lang w:val="en-CA" w:eastAsia="zh-CN"/>
          </w:rPr>
          <w:delText>in</w:delText>
        </w:r>
        <w:r w:rsidDel="007A1868">
          <w:rPr>
            <w:lang w:val="en-CA" w:eastAsia="zh-CN"/>
          </w:rPr>
          <w:delText xml:space="preserve"> LD</w:delText>
        </w:r>
      </w:del>
      <w:r>
        <w:rPr>
          <w:lang w:val="en-CA" w:eastAsia="zh-CN"/>
        </w:rPr>
        <w:t>.</w:t>
      </w:r>
    </w:p>
    <w:p w14:paraId="7D2AC1F0" w14:textId="3EC6479F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46FDA84" w14:textId="12FE9236" w:rsidR="00787632" w:rsidRPr="001B40CD" w:rsidRDefault="00DC0BE3" w:rsidP="00756155">
      <w:pPr>
        <w:rPr>
          <w:lang w:val="en-CA"/>
        </w:rPr>
      </w:pPr>
      <w:r>
        <w:rPr>
          <w:lang w:val="en-CA" w:eastAsia="zh-CN"/>
        </w:rPr>
        <w:t xml:space="preserve">In ECM14.0, </w:t>
      </w:r>
      <w:r w:rsidR="001B40CD">
        <w:rPr>
          <w:rFonts w:eastAsia="等线"/>
          <w:lang w:val="en-CA" w:eastAsia="zh-CN"/>
        </w:rPr>
        <w:t>template matching (TM)</w:t>
      </w:r>
      <w:r w:rsidR="00787632">
        <w:rPr>
          <w:rFonts w:eastAsia="等线"/>
          <w:lang w:val="en-CA" w:eastAsia="zh-CN"/>
        </w:rPr>
        <w:t xml:space="preserve"> based </w:t>
      </w:r>
      <w:r w:rsidR="003953BD">
        <w:rPr>
          <w:rFonts w:eastAsia="等线"/>
          <w:lang w:val="en-CA" w:eastAsia="zh-CN"/>
        </w:rPr>
        <w:t xml:space="preserve">jointly reordering for split modes </w:t>
      </w:r>
      <w:r w:rsidR="00E86E85">
        <w:rPr>
          <w:rFonts w:eastAsia="等线"/>
          <w:lang w:val="en-CA" w:eastAsia="zh-CN"/>
        </w:rPr>
        <w:t>and partition indexes is utilized</w:t>
      </w:r>
      <w:r w:rsidR="001B40CD">
        <w:rPr>
          <w:rFonts w:eastAsia="等线"/>
          <w:lang w:val="en-CA" w:eastAsia="zh-CN"/>
        </w:rPr>
        <w:t xml:space="preserve"> in SGPM</w:t>
      </w:r>
      <w:r w:rsidR="00E86E85">
        <w:rPr>
          <w:rFonts w:eastAsia="等线"/>
          <w:lang w:val="en-CA" w:eastAsia="zh-CN"/>
        </w:rPr>
        <w:t xml:space="preserve">. In this mode, </w:t>
      </w:r>
      <w:r w:rsidR="00E86E85">
        <w:rPr>
          <w:lang w:val="en-CA"/>
        </w:rPr>
        <w:t xml:space="preserve">a </w:t>
      </w:r>
      <w:r w:rsidR="00E86E85" w:rsidRPr="00336CC5">
        <w:rPr>
          <w:lang w:val="en-CA"/>
        </w:rPr>
        <w:t>candidate list is built</w:t>
      </w:r>
      <w:r w:rsidR="00E86E85">
        <w:rPr>
          <w:lang w:val="en-CA"/>
        </w:rPr>
        <w:t xml:space="preserve"> with each entry</w:t>
      </w:r>
      <w:r w:rsidR="00E86E85" w:rsidRPr="00336CC5">
        <w:rPr>
          <w:lang w:val="en-CA"/>
        </w:rPr>
        <w:t xml:space="preserve"> </w:t>
      </w:r>
      <w:r w:rsidR="00E86E85">
        <w:rPr>
          <w:lang w:val="en-CA"/>
        </w:rPr>
        <w:t>containing</w:t>
      </w:r>
      <w:r w:rsidR="00E86E85" w:rsidRPr="00336CC5">
        <w:rPr>
          <w:lang w:val="en-CA"/>
        </w:rPr>
        <w:t xml:space="preserve"> </w:t>
      </w:r>
      <w:r w:rsidR="00E86E85">
        <w:rPr>
          <w:lang w:val="en-CA"/>
        </w:rPr>
        <w:t xml:space="preserve">one </w:t>
      </w:r>
      <w:r w:rsidR="00E86E85" w:rsidRPr="00336CC5">
        <w:rPr>
          <w:lang w:val="en-CA"/>
        </w:rPr>
        <w:t>partition split and two intra prediction modes</w:t>
      </w:r>
      <w:r w:rsidR="00E86E85">
        <w:rPr>
          <w:lang w:val="en-CA"/>
        </w:rPr>
        <w:t>. Then, t</w:t>
      </w:r>
      <w:r w:rsidR="00E86E85" w:rsidRPr="00336CC5">
        <w:rPr>
          <w:lang w:val="en-CA"/>
        </w:rPr>
        <w:t>he l</w:t>
      </w:r>
      <w:r w:rsidR="00E86E85">
        <w:rPr>
          <w:lang w:val="en-CA"/>
        </w:rPr>
        <w:t>ist is reordered in ascending order</w:t>
      </w:r>
      <w:r w:rsidR="00E86E85" w:rsidRPr="00D8138A">
        <w:rPr>
          <w:lang w:val="en-CA"/>
        </w:rPr>
        <w:t xml:space="preserve"> based on the TM cost values</w:t>
      </w:r>
      <w:r w:rsidR="00E86E85">
        <w:rPr>
          <w:lang w:val="en-CA"/>
        </w:rPr>
        <w:t xml:space="preserve">, where the TM cost value is defined as </w:t>
      </w:r>
      <w:r w:rsidR="00E86E85" w:rsidRPr="00336CC5">
        <w:rPr>
          <w:lang w:val="en-CA"/>
        </w:rPr>
        <w:t>SAD between the prediction and reconstruction of the template.</w:t>
      </w:r>
      <w:r w:rsidR="00E86E85">
        <w:rPr>
          <w:lang w:val="en-CA"/>
        </w:rPr>
        <w:t xml:space="preserve"> Finally, </w:t>
      </w:r>
      <w:r w:rsidR="008E2527">
        <w:rPr>
          <w:lang w:val="en-CA"/>
        </w:rPr>
        <w:t>an</w:t>
      </w:r>
      <w:r w:rsidR="00E86E85" w:rsidRPr="00336CC5">
        <w:rPr>
          <w:lang w:val="en-CA"/>
        </w:rPr>
        <w:t xml:space="preserve"> index </w:t>
      </w:r>
      <w:r w:rsidR="007708AD">
        <w:rPr>
          <w:lang w:val="en-CA"/>
        </w:rPr>
        <w:t xml:space="preserve">indicating </w:t>
      </w:r>
      <w:r w:rsidR="008E2527" w:rsidRPr="00D8138A">
        <w:rPr>
          <w:lang w:val="en-CA"/>
        </w:rPr>
        <w:t xml:space="preserve">the </w:t>
      </w:r>
      <w:r w:rsidR="007708AD">
        <w:rPr>
          <w:lang w:val="en-CA"/>
        </w:rPr>
        <w:t xml:space="preserve">selected </w:t>
      </w:r>
      <w:r w:rsidR="008E2527">
        <w:rPr>
          <w:lang w:val="en-CA"/>
        </w:rPr>
        <w:t>combination of</w:t>
      </w:r>
      <w:r w:rsidR="008E2527" w:rsidRPr="00D8138A">
        <w:rPr>
          <w:lang w:val="en-CA"/>
        </w:rPr>
        <w:t xml:space="preserve"> split mode </w:t>
      </w:r>
      <w:r w:rsidR="008E2527">
        <w:rPr>
          <w:lang w:val="en-CA"/>
        </w:rPr>
        <w:t xml:space="preserve">and partition indexes </w:t>
      </w:r>
      <w:r w:rsidR="008E2527" w:rsidRPr="00D8138A">
        <w:rPr>
          <w:lang w:val="en-CA"/>
        </w:rPr>
        <w:t xml:space="preserve">in the </w:t>
      </w:r>
      <w:r w:rsidR="007708AD" w:rsidRPr="00D8138A">
        <w:rPr>
          <w:lang w:val="en-CA"/>
        </w:rPr>
        <w:t>reorder</w:t>
      </w:r>
      <w:r w:rsidR="007708AD">
        <w:rPr>
          <w:lang w:val="en-CA"/>
        </w:rPr>
        <w:t>ed</w:t>
      </w:r>
      <w:r w:rsidR="007708AD" w:rsidRPr="00D8138A">
        <w:rPr>
          <w:lang w:val="en-CA"/>
        </w:rPr>
        <w:t xml:space="preserve"> </w:t>
      </w:r>
      <w:r w:rsidR="008E2527" w:rsidRPr="00D8138A">
        <w:rPr>
          <w:lang w:val="en-CA"/>
        </w:rPr>
        <w:t>list</w:t>
      </w:r>
      <w:r w:rsidR="008E2527">
        <w:rPr>
          <w:lang w:val="en-CA"/>
        </w:rPr>
        <w:t xml:space="preserve"> </w:t>
      </w:r>
      <w:r w:rsidR="00E86E85" w:rsidRPr="00336CC5">
        <w:rPr>
          <w:lang w:val="en-CA"/>
        </w:rPr>
        <w:t>is signalled</w:t>
      </w:r>
      <w:r w:rsidR="007708AD">
        <w:rPr>
          <w:lang w:val="en-CA"/>
        </w:rPr>
        <w:t xml:space="preserve"> in bit</w:t>
      </w:r>
      <w:r w:rsidR="0000612B">
        <w:rPr>
          <w:lang w:val="en-CA"/>
        </w:rPr>
        <w:t xml:space="preserve"> </w:t>
      </w:r>
      <w:r w:rsidR="007708AD">
        <w:rPr>
          <w:lang w:val="en-CA"/>
        </w:rPr>
        <w:t>stream</w:t>
      </w:r>
      <w:r w:rsidR="00E86E85" w:rsidRPr="00336CC5">
        <w:rPr>
          <w:lang w:val="en-CA"/>
        </w:rPr>
        <w:t>.</w:t>
      </w:r>
      <w:r w:rsidR="003953BD">
        <w:rPr>
          <w:rFonts w:eastAsia="等线"/>
          <w:lang w:val="en-CA" w:eastAsia="zh-CN"/>
        </w:rPr>
        <w:t xml:space="preserve"> </w:t>
      </w:r>
      <w:r w:rsidR="00787632">
        <w:rPr>
          <w:rFonts w:eastAsia="等线"/>
          <w:lang w:val="en-CA" w:eastAsia="zh-CN"/>
        </w:rPr>
        <w:t xml:space="preserve"> </w:t>
      </w:r>
    </w:p>
    <w:p w14:paraId="269E12AB" w14:textId="5A951F43" w:rsidR="001B40CD" w:rsidRPr="00BF3845" w:rsidRDefault="001B40CD" w:rsidP="00756155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 xml:space="preserve">However, </w:t>
      </w:r>
      <w:r w:rsidR="007708AD">
        <w:rPr>
          <w:rFonts w:eastAsia="等线"/>
          <w:lang w:val="en-CA" w:eastAsia="zh-CN"/>
        </w:rPr>
        <w:t xml:space="preserve">such TM </w:t>
      </w:r>
      <w:r>
        <w:rPr>
          <w:rFonts w:eastAsia="等线"/>
          <w:lang w:val="en-CA" w:eastAsia="zh-CN"/>
        </w:rPr>
        <w:t>based jointly reordering</w:t>
      </w:r>
      <w:r w:rsidR="007708AD">
        <w:rPr>
          <w:rFonts w:eastAsia="等线"/>
          <w:lang w:val="en-CA" w:eastAsia="zh-CN"/>
        </w:rPr>
        <w:t xml:space="preserve"> of</w:t>
      </w:r>
      <w:r>
        <w:rPr>
          <w:rFonts w:eastAsia="等线"/>
          <w:lang w:val="en-CA" w:eastAsia="zh-CN"/>
        </w:rPr>
        <w:t xml:space="preserve"> split modes and partition indexes is only utilized in SGPM. </w:t>
      </w:r>
      <w:r w:rsidR="008E2527">
        <w:rPr>
          <w:rFonts w:eastAsia="等线"/>
          <w:lang w:val="en-CA" w:eastAsia="zh-CN"/>
        </w:rPr>
        <w:t xml:space="preserve">For regular GPM, TM based reordering is only utilized for split modes. </w:t>
      </w:r>
      <w:r>
        <w:rPr>
          <w:rFonts w:eastAsia="等线"/>
          <w:lang w:val="en-CA" w:eastAsia="zh-CN"/>
        </w:rPr>
        <w:t>In this contribution,</w:t>
      </w:r>
      <w:r w:rsidR="007708AD">
        <w:rPr>
          <w:rFonts w:eastAsia="等线"/>
          <w:lang w:val="en-CA" w:eastAsia="zh-CN"/>
        </w:rPr>
        <w:t xml:space="preserve"> to further improve the GPM coding efficiency,</w:t>
      </w:r>
      <w:r>
        <w:rPr>
          <w:rFonts w:eastAsia="等线"/>
          <w:lang w:val="en-CA" w:eastAsia="zh-CN"/>
        </w:rPr>
        <w:t xml:space="preserve"> it is p</w:t>
      </w:r>
      <w:r w:rsidR="008E2527">
        <w:rPr>
          <w:rFonts w:eastAsia="等线"/>
          <w:lang w:val="en-CA" w:eastAsia="zh-CN"/>
        </w:rPr>
        <w:t xml:space="preserve">roposed to </w:t>
      </w:r>
      <w:r w:rsidR="008E2527">
        <w:rPr>
          <w:lang w:val="en-CA" w:eastAsia="zh-CN"/>
        </w:rPr>
        <w:t xml:space="preserve">jointly reorder the split modes and partition indexes for </w:t>
      </w:r>
      <w:r w:rsidR="007708AD">
        <w:rPr>
          <w:lang w:val="en-CA" w:eastAsia="zh-CN"/>
        </w:rPr>
        <w:t xml:space="preserve">the </w:t>
      </w:r>
      <w:r w:rsidR="008E2527">
        <w:rPr>
          <w:lang w:val="en-CA" w:eastAsia="zh-CN"/>
        </w:rPr>
        <w:t>GPM</w:t>
      </w:r>
      <w:r w:rsidR="007708AD">
        <w:rPr>
          <w:lang w:val="en-CA" w:eastAsia="zh-CN"/>
        </w:rPr>
        <w:t xml:space="preserve"> mode</w:t>
      </w:r>
      <w:r w:rsidR="008E2527">
        <w:rPr>
          <w:lang w:val="en-CA" w:eastAsia="zh-CN"/>
        </w:rPr>
        <w:t>.</w:t>
      </w:r>
      <w:r w:rsidR="008E2527">
        <w:rPr>
          <w:rFonts w:eastAsia="等线"/>
          <w:lang w:val="en-CA" w:eastAsia="zh-CN"/>
        </w:rPr>
        <w:t xml:space="preserve"> </w:t>
      </w:r>
      <w:r>
        <w:rPr>
          <w:rFonts w:eastAsia="等线"/>
          <w:lang w:val="en-CA" w:eastAsia="zh-CN"/>
        </w:rPr>
        <w:t xml:space="preserve"> </w:t>
      </w:r>
    </w:p>
    <w:p w14:paraId="34EAEB3D" w14:textId="77777777" w:rsidR="00B9502F" w:rsidRDefault="00B9502F" w:rsidP="00B9502F">
      <w:pPr>
        <w:pStyle w:val="1"/>
        <w:rPr>
          <w:lang w:val="en-CA"/>
        </w:rPr>
      </w:pPr>
      <w:r w:rsidRPr="00CC5FEA">
        <w:rPr>
          <w:lang w:val="en-CA"/>
        </w:rPr>
        <w:t>Proposal</w:t>
      </w:r>
    </w:p>
    <w:p w14:paraId="02924300" w14:textId="5CFEE6DC" w:rsidR="004A42AB" w:rsidRDefault="00756155" w:rsidP="00756155">
      <w:pPr>
        <w:rPr>
          <w:rFonts w:eastAsia="等线"/>
          <w:lang w:eastAsia="zh-CN"/>
        </w:rPr>
      </w:pPr>
      <w:r>
        <w:t xml:space="preserve">In </w:t>
      </w:r>
      <w:r w:rsidR="009279EA">
        <w:t>this contribution</w:t>
      </w:r>
      <w:r w:rsidR="005F661B">
        <w:t>, it is proposed to</w:t>
      </w:r>
      <w:r w:rsidR="009279EA">
        <w:t xml:space="preserve"> jointly reorder the split modes and partition indexes for regular GPM</w:t>
      </w:r>
      <w:r w:rsidR="00614585">
        <w:t xml:space="preserve">, </w:t>
      </w:r>
      <w:r w:rsidR="007708AD">
        <w:t xml:space="preserve">GPM </w:t>
      </w:r>
      <w:r w:rsidR="004A42AB">
        <w:t>TM</w:t>
      </w:r>
      <w:r w:rsidR="007708AD">
        <w:t xml:space="preserve"> and GPM</w:t>
      </w:r>
      <w:r w:rsidR="00614585">
        <w:t xml:space="preserve"> MMVD</w:t>
      </w:r>
      <w:r w:rsidR="004A42AB">
        <w:t>.</w:t>
      </w:r>
      <w:r w:rsidR="004A42AB">
        <w:rPr>
          <w:rFonts w:eastAsia="等线" w:hint="eastAsia"/>
          <w:lang w:eastAsia="zh-CN"/>
        </w:rPr>
        <w:t xml:space="preserve"> </w:t>
      </w:r>
    </w:p>
    <w:p w14:paraId="42B83B54" w14:textId="109DFBF4" w:rsidR="00786F95" w:rsidRDefault="004A42AB" w:rsidP="00756155">
      <w:pPr>
        <w:rPr>
          <w:lang w:val="en-CA"/>
        </w:rPr>
      </w:pPr>
      <w:r>
        <w:rPr>
          <w:rFonts w:eastAsia="等线"/>
          <w:lang w:eastAsia="zh-CN"/>
        </w:rPr>
        <w:t xml:space="preserve">Specifically, when </w:t>
      </w:r>
      <w:r w:rsidR="007708AD">
        <w:rPr>
          <w:rFonts w:eastAsia="等线"/>
          <w:lang w:eastAsia="zh-CN"/>
        </w:rPr>
        <w:t>one CU is coded with any of the above GPM modes</w:t>
      </w:r>
      <w:r>
        <w:rPr>
          <w:rFonts w:eastAsia="等线"/>
          <w:lang w:eastAsia="zh-CN"/>
        </w:rPr>
        <w:t>, a</w:t>
      </w:r>
      <w:r w:rsidRPr="004A42AB">
        <w:rPr>
          <w:lang w:val="en-CA"/>
        </w:rPr>
        <w:t xml:space="preserve">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split and two </w:t>
      </w:r>
      <w:r>
        <w:rPr>
          <w:lang w:val="en-CA"/>
        </w:rPr>
        <w:t>inter</w:t>
      </w:r>
      <w:r w:rsidRPr="00336CC5">
        <w:rPr>
          <w:lang w:val="en-CA"/>
        </w:rPr>
        <w:t xml:space="preserve"> prediction modes</w:t>
      </w:r>
      <w:r w:rsidR="00D90E20">
        <w:rPr>
          <w:lang w:val="en-CA"/>
        </w:rPr>
        <w:t>;</w:t>
      </w:r>
      <w:r>
        <w:rPr>
          <w:lang w:val="en-CA"/>
        </w:rPr>
        <w:t xml:space="preserve"> </w:t>
      </w:r>
      <w:r w:rsidR="00614585">
        <w:rPr>
          <w:lang w:val="en-CA"/>
        </w:rPr>
        <w:t xml:space="preserve">1) </w:t>
      </w:r>
      <w:r w:rsidR="00614585">
        <w:rPr>
          <w:rFonts w:eastAsia="等线"/>
          <w:lang w:eastAsia="zh-CN"/>
        </w:rPr>
        <w:t>when the prediction signal is generated with regular GPM mode, a</w:t>
      </w:r>
      <w:r w:rsidR="00614585" w:rsidRPr="004A42AB">
        <w:rPr>
          <w:lang w:val="en-CA"/>
        </w:rPr>
        <w:t xml:space="preserve"> </w:t>
      </w:r>
      <w:r w:rsidR="00614585" w:rsidRPr="00336CC5">
        <w:rPr>
          <w:lang w:val="en-CA"/>
        </w:rPr>
        <w:t>candidate list is built</w:t>
      </w:r>
      <w:r w:rsidR="00614585">
        <w:rPr>
          <w:lang w:val="en-CA"/>
        </w:rPr>
        <w:t xml:space="preserve"> with each entry</w:t>
      </w:r>
      <w:r w:rsidR="00614585" w:rsidRPr="00336CC5">
        <w:rPr>
          <w:lang w:val="en-CA"/>
        </w:rPr>
        <w:t xml:space="preserve"> </w:t>
      </w:r>
      <w:r w:rsidR="00614585">
        <w:rPr>
          <w:lang w:val="en-CA"/>
        </w:rPr>
        <w:t>containing</w:t>
      </w:r>
      <w:r w:rsidR="00614585" w:rsidRPr="00336CC5">
        <w:rPr>
          <w:lang w:val="en-CA"/>
        </w:rPr>
        <w:t xml:space="preserve"> </w:t>
      </w:r>
      <w:r w:rsidR="00614585">
        <w:rPr>
          <w:lang w:val="en-CA"/>
        </w:rPr>
        <w:t>one partition split and two regular inter</w:t>
      </w:r>
      <w:r w:rsidR="00614585" w:rsidRPr="00336CC5">
        <w:rPr>
          <w:lang w:val="en-CA"/>
        </w:rPr>
        <w:t xml:space="preserve"> prediction mode</w:t>
      </w:r>
      <w:r w:rsidR="00614585">
        <w:rPr>
          <w:lang w:val="en-CA"/>
        </w:rPr>
        <w:t>; 2</w:t>
      </w:r>
      <w:r w:rsidR="007708AD">
        <w:rPr>
          <w:lang w:val="en-CA"/>
        </w:rPr>
        <w:t xml:space="preserve">) </w:t>
      </w:r>
      <w:r w:rsidR="007708AD">
        <w:rPr>
          <w:rFonts w:eastAsia="等线"/>
          <w:lang w:eastAsia="zh-CN"/>
        </w:rPr>
        <w:t xml:space="preserve">when </w:t>
      </w:r>
      <w:r>
        <w:rPr>
          <w:rFonts w:eastAsia="等线"/>
          <w:lang w:eastAsia="zh-CN"/>
        </w:rPr>
        <w:t xml:space="preserve">the prediction signal is generated with </w:t>
      </w:r>
      <w:r w:rsidR="007708AD">
        <w:rPr>
          <w:rFonts w:eastAsia="等线"/>
          <w:lang w:eastAsia="zh-CN"/>
        </w:rPr>
        <w:t xml:space="preserve">GPM </w:t>
      </w:r>
      <w:r w:rsidR="00D90E20">
        <w:rPr>
          <w:rFonts w:eastAsia="等线"/>
          <w:lang w:eastAsia="zh-CN"/>
        </w:rPr>
        <w:t>TM</w:t>
      </w:r>
      <w:r>
        <w:rPr>
          <w:rFonts w:eastAsia="等线"/>
          <w:lang w:eastAsia="zh-CN"/>
        </w:rPr>
        <w:t xml:space="preserve"> mode, a</w:t>
      </w:r>
      <w:r w:rsidRPr="004A42AB">
        <w:rPr>
          <w:lang w:val="en-CA"/>
        </w:rPr>
        <w:t xml:space="preserve"> </w:t>
      </w:r>
      <w:r w:rsidRPr="00336CC5">
        <w:rPr>
          <w:lang w:val="en-CA"/>
        </w:rPr>
        <w:t>candidate list is built</w:t>
      </w:r>
      <w:r>
        <w:rPr>
          <w:lang w:val="en-CA"/>
        </w:rPr>
        <w:t xml:space="preserve"> with each entry</w:t>
      </w:r>
      <w:r w:rsidRPr="00336CC5">
        <w:rPr>
          <w:lang w:val="en-CA"/>
        </w:rPr>
        <w:t xml:space="preserve"> </w:t>
      </w:r>
      <w:r>
        <w:rPr>
          <w:lang w:val="en-CA"/>
        </w:rPr>
        <w:t>containing</w:t>
      </w:r>
      <w:r w:rsidRPr="00336CC5">
        <w:rPr>
          <w:lang w:val="en-CA"/>
        </w:rPr>
        <w:t xml:space="preserve"> </w:t>
      </w:r>
      <w:r>
        <w:rPr>
          <w:lang w:val="en-CA"/>
        </w:rPr>
        <w:t xml:space="preserve">one </w:t>
      </w:r>
      <w:r w:rsidRPr="00336CC5">
        <w:rPr>
          <w:lang w:val="en-CA"/>
        </w:rPr>
        <w:t xml:space="preserve">partition split and two </w:t>
      </w:r>
      <w:r w:rsidR="00D90E20">
        <w:rPr>
          <w:lang w:val="en-CA"/>
        </w:rPr>
        <w:t>TM</w:t>
      </w:r>
      <w:r>
        <w:rPr>
          <w:lang w:val="en-CA"/>
        </w:rPr>
        <w:t xml:space="preserve"> inter</w:t>
      </w:r>
      <w:r w:rsidRPr="00336CC5">
        <w:rPr>
          <w:lang w:val="en-CA"/>
        </w:rPr>
        <w:t xml:space="preserve"> prediction modes</w:t>
      </w:r>
      <w:r>
        <w:rPr>
          <w:lang w:val="en-CA"/>
        </w:rPr>
        <w:t>.</w:t>
      </w:r>
      <w:r w:rsidR="00D90E20">
        <w:rPr>
          <w:lang w:val="en-CA"/>
        </w:rPr>
        <w:t xml:space="preserve"> There are 3 template patterns when obtaining the TM refined motion vectors, and for a partition split, the selected template patterns for partition 1 and partition 2 are</w:t>
      </w:r>
      <w:r w:rsidR="00B135F2">
        <w:rPr>
          <w:lang w:val="en-CA"/>
        </w:rPr>
        <w:t xml:space="preserve"> fixed</w:t>
      </w:r>
      <w:r w:rsidR="00D90E20">
        <w:rPr>
          <w:lang w:val="en-CA"/>
        </w:rPr>
        <w:t xml:space="preserve"> </w:t>
      </w:r>
      <w:r w:rsidR="00B135F2">
        <w:rPr>
          <w:lang w:val="en-CA"/>
        </w:rPr>
        <w:t xml:space="preserve">as </w:t>
      </w:r>
      <w:r w:rsidR="00D90E20">
        <w:rPr>
          <w:lang w:val="en-CA"/>
        </w:rPr>
        <w:t>predefined in GPM-TM method;</w:t>
      </w:r>
      <w:r w:rsidR="00B135F2">
        <w:rPr>
          <w:lang w:val="en-CA"/>
        </w:rPr>
        <w:t xml:space="preserve"> </w:t>
      </w:r>
      <w:r w:rsidR="00614585">
        <w:rPr>
          <w:lang w:val="en-CA"/>
        </w:rPr>
        <w:t>3</w:t>
      </w:r>
      <w:r w:rsidR="007708AD">
        <w:rPr>
          <w:lang w:val="en-CA"/>
        </w:rPr>
        <w:t xml:space="preserve">) </w:t>
      </w:r>
      <w:r w:rsidR="007708AD">
        <w:rPr>
          <w:rFonts w:eastAsia="等线"/>
          <w:lang w:eastAsia="zh-CN"/>
        </w:rPr>
        <w:t xml:space="preserve">when </w:t>
      </w:r>
      <w:r w:rsidR="00B135F2">
        <w:rPr>
          <w:rFonts w:eastAsia="等线"/>
          <w:lang w:eastAsia="zh-CN"/>
        </w:rPr>
        <w:t>the prediction signal is generated with</w:t>
      </w:r>
      <w:r w:rsidR="007708AD">
        <w:rPr>
          <w:rFonts w:eastAsia="等线"/>
          <w:lang w:eastAsia="zh-CN"/>
        </w:rPr>
        <w:t xml:space="preserve"> GPM</w:t>
      </w:r>
      <w:r w:rsidR="00B135F2">
        <w:rPr>
          <w:rFonts w:eastAsia="等线"/>
          <w:lang w:eastAsia="zh-CN"/>
        </w:rPr>
        <w:t xml:space="preserve"> MMVD mode, </w:t>
      </w:r>
      <w:r w:rsidR="00786F95">
        <w:rPr>
          <w:rFonts w:eastAsia="等线"/>
          <w:lang w:eastAsia="zh-CN"/>
        </w:rPr>
        <w:t>given</w:t>
      </w:r>
      <w:r w:rsidR="00B135F2">
        <w:rPr>
          <w:rFonts w:eastAsia="等线"/>
          <w:lang w:eastAsia="zh-CN"/>
        </w:rPr>
        <w:t xml:space="preserve"> a combination of </w:t>
      </w:r>
      <w:r w:rsidR="00786F95">
        <w:rPr>
          <w:rFonts w:eastAsia="等线"/>
          <w:lang w:eastAsia="zh-CN"/>
        </w:rPr>
        <w:t xml:space="preserve">a defined </w:t>
      </w:r>
      <w:r w:rsidR="00B135F2">
        <w:rPr>
          <w:rFonts w:eastAsia="等线"/>
          <w:lang w:eastAsia="zh-CN"/>
        </w:rPr>
        <w:t xml:space="preserve">MVD </w:t>
      </w:r>
      <w:r w:rsidR="00B135F2">
        <w:rPr>
          <w:rFonts w:eastAsia="等线"/>
          <w:lang w:eastAsia="zh-CN"/>
        </w:rPr>
        <w:lastRenderedPageBreak/>
        <w:t xml:space="preserve">for partition 1 and </w:t>
      </w:r>
      <w:r w:rsidR="00786F95">
        <w:rPr>
          <w:rFonts w:eastAsia="等线"/>
          <w:lang w:eastAsia="zh-CN"/>
        </w:rPr>
        <w:t xml:space="preserve">a defined </w:t>
      </w:r>
      <w:r w:rsidR="00B135F2">
        <w:rPr>
          <w:rFonts w:eastAsia="等线"/>
          <w:lang w:eastAsia="zh-CN"/>
        </w:rPr>
        <w:t>MVD for partition 2, a</w:t>
      </w:r>
      <w:r w:rsidR="00B135F2" w:rsidRPr="004A42AB">
        <w:rPr>
          <w:lang w:val="en-CA"/>
        </w:rPr>
        <w:t xml:space="preserve"> </w:t>
      </w:r>
      <w:r w:rsidR="00B135F2" w:rsidRPr="00336CC5">
        <w:rPr>
          <w:lang w:val="en-CA"/>
        </w:rPr>
        <w:t>candidate list is built</w:t>
      </w:r>
      <w:r w:rsidR="00B135F2">
        <w:rPr>
          <w:lang w:val="en-CA"/>
        </w:rPr>
        <w:t xml:space="preserve"> with each entry</w:t>
      </w:r>
      <w:r w:rsidR="00B135F2" w:rsidRPr="00336CC5">
        <w:rPr>
          <w:lang w:val="en-CA"/>
        </w:rPr>
        <w:t xml:space="preserve"> </w:t>
      </w:r>
      <w:r w:rsidR="00B135F2">
        <w:rPr>
          <w:lang w:val="en-CA"/>
        </w:rPr>
        <w:t>containing</w:t>
      </w:r>
      <w:r w:rsidR="00B135F2" w:rsidRPr="00336CC5">
        <w:rPr>
          <w:lang w:val="en-CA"/>
        </w:rPr>
        <w:t xml:space="preserve"> </w:t>
      </w:r>
      <w:r w:rsidR="00B135F2">
        <w:rPr>
          <w:lang w:val="en-CA"/>
        </w:rPr>
        <w:t xml:space="preserve">one </w:t>
      </w:r>
      <w:r w:rsidR="00B135F2" w:rsidRPr="00336CC5">
        <w:rPr>
          <w:lang w:val="en-CA"/>
        </w:rPr>
        <w:t xml:space="preserve">partition split and two </w:t>
      </w:r>
      <w:r w:rsidR="00B135F2">
        <w:rPr>
          <w:lang w:val="en-CA"/>
        </w:rPr>
        <w:t>MMVD inter</w:t>
      </w:r>
      <w:r w:rsidR="00B135F2" w:rsidRPr="00336CC5">
        <w:rPr>
          <w:lang w:val="en-CA"/>
        </w:rPr>
        <w:t xml:space="preserve"> prediction modes</w:t>
      </w:r>
      <w:r w:rsidR="00B135F2">
        <w:rPr>
          <w:lang w:val="en-CA"/>
        </w:rPr>
        <w:t xml:space="preserve">. </w:t>
      </w:r>
      <w:r w:rsidR="00DE1074">
        <w:rPr>
          <w:lang w:val="en-CA"/>
        </w:rPr>
        <w:t>T</w:t>
      </w:r>
      <w:r w:rsidR="00786F95">
        <w:rPr>
          <w:rFonts w:eastAsia="等线"/>
          <w:lang w:eastAsia="zh-CN"/>
        </w:rPr>
        <w:t xml:space="preserve">he defined MVD for partition 1 and the defined MVD for partition 2 are </w:t>
      </w:r>
      <w:r w:rsidR="00786F95">
        <w:rPr>
          <w:lang w:val="en-CA"/>
        </w:rPr>
        <w:t>not allowed</w:t>
      </w:r>
      <w:r w:rsidR="00DE1074">
        <w:rPr>
          <w:lang w:val="en-CA"/>
        </w:rPr>
        <w:t xml:space="preserve"> to be both zero</w:t>
      </w:r>
      <w:r w:rsidR="00786F95">
        <w:rPr>
          <w:lang w:val="en-CA"/>
        </w:rPr>
        <w:t>.</w:t>
      </w:r>
      <w:r w:rsidR="00786F95">
        <w:rPr>
          <w:rFonts w:eastAsia="等线" w:hint="eastAsia"/>
          <w:lang w:val="en-CA" w:eastAsia="zh-CN"/>
        </w:rPr>
        <w:t xml:space="preserve"> </w:t>
      </w:r>
      <w:r w:rsidR="00786F95">
        <w:rPr>
          <w:lang w:val="en-CA"/>
        </w:rPr>
        <w:t xml:space="preserve">After building </w:t>
      </w:r>
      <w:r w:rsidR="00DE1074">
        <w:rPr>
          <w:lang w:val="en-CA"/>
        </w:rPr>
        <w:t xml:space="preserve">each </w:t>
      </w:r>
      <w:r w:rsidR="00786F95">
        <w:rPr>
          <w:lang w:val="en-CA"/>
        </w:rPr>
        <w:t>list</w:t>
      </w:r>
      <w:r w:rsidR="00D90E20">
        <w:rPr>
          <w:lang w:val="en-CA"/>
        </w:rPr>
        <w:t>, the</w:t>
      </w:r>
      <w:r w:rsidR="00D90E20" w:rsidRPr="00336CC5">
        <w:rPr>
          <w:lang w:val="en-CA"/>
        </w:rPr>
        <w:t xml:space="preserve"> l</w:t>
      </w:r>
      <w:r w:rsidR="00D90E20">
        <w:rPr>
          <w:lang w:val="en-CA"/>
        </w:rPr>
        <w:t>ist is reordered in ascending order</w:t>
      </w:r>
      <w:r w:rsidR="00D90E20" w:rsidRPr="00D8138A">
        <w:rPr>
          <w:lang w:val="en-CA"/>
        </w:rPr>
        <w:t xml:space="preserve"> based on the TM cost values</w:t>
      </w:r>
      <w:r w:rsidR="00786F95">
        <w:rPr>
          <w:lang w:val="en-CA"/>
        </w:rPr>
        <w:t xml:space="preserve">. </w:t>
      </w:r>
    </w:p>
    <w:p w14:paraId="723AFD76" w14:textId="09A76471" w:rsidR="00D90E20" w:rsidRPr="00786F95" w:rsidRDefault="00786F95" w:rsidP="00756155">
      <w:pPr>
        <w:rPr>
          <w:lang w:val="en-CA"/>
        </w:rPr>
      </w:pPr>
      <w:r>
        <w:rPr>
          <w:lang w:val="en-CA"/>
        </w:rPr>
        <w:t xml:space="preserve">For signalling, </w:t>
      </w:r>
      <w:r w:rsidR="00CB2C17">
        <w:rPr>
          <w:lang w:val="en-CA"/>
        </w:rPr>
        <w:t>one additional</w:t>
      </w:r>
      <w:r>
        <w:rPr>
          <w:lang w:val="en-CA"/>
        </w:rPr>
        <w:t xml:space="preserve"> flag</w:t>
      </w:r>
      <w:r w:rsidR="007708AD">
        <w:rPr>
          <w:lang w:val="en-CA"/>
        </w:rPr>
        <w:t xml:space="preserve"> that</w:t>
      </w:r>
      <w:r>
        <w:rPr>
          <w:lang w:val="en-CA"/>
        </w:rPr>
        <w:t xml:space="preserve"> indicates whether</w:t>
      </w:r>
      <w:r w:rsidR="007708AD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7708AD">
        <w:rPr>
          <w:lang w:val="en-CA"/>
        </w:rPr>
        <w:t>joint</w:t>
      </w:r>
      <w:r w:rsidRPr="00786F95">
        <w:rPr>
          <w:lang w:val="en-CA"/>
        </w:rPr>
        <w:t xml:space="preserve"> reordering </w:t>
      </w:r>
      <w:r w:rsidR="007708AD">
        <w:rPr>
          <w:lang w:val="en-CA"/>
        </w:rPr>
        <w:t>of</w:t>
      </w:r>
      <w:r w:rsidR="007708AD" w:rsidRPr="00786F95">
        <w:rPr>
          <w:lang w:val="en-CA"/>
        </w:rPr>
        <w:t xml:space="preserve"> </w:t>
      </w:r>
      <w:r w:rsidRPr="00786F95">
        <w:rPr>
          <w:lang w:val="en-CA"/>
        </w:rPr>
        <w:t>GPM split modes and partition indexes</w:t>
      </w:r>
      <w:r>
        <w:rPr>
          <w:lang w:val="en-CA"/>
        </w:rPr>
        <w:t xml:space="preserve"> is </w:t>
      </w:r>
      <w:r w:rsidR="00CB2C17">
        <w:rPr>
          <w:lang w:val="en-CA"/>
        </w:rPr>
        <w:t>introduced</w:t>
      </w:r>
      <w:r w:rsidR="00DF589B">
        <w:rPr>
          <w:lang w:val="en-CA"/>
        </w:rPr>
        <w:t>. I</w:t>
      </w:r>
      <w:r>
        <w:rPr>
          <w:lang w:val="en-CA"/>
        </w:rPr>
        <w:t xml:space="preserve">f the flag is true, </w:t>
      </w:r>
      <w:r w:rsidR="00A62082">
        <w:rPr>
          <w:rFonts w:eastAsia="等线"/>
          <w:lang w:eastAsia="zh-CN"/>
        </w:rPr>
        <w:t>the</w:t>
      </w:r>
      <w:r w:rsidR="00A62082" w:rsidRPr="00336CC5">
        <w:rPr>
          <w:lang w:val="en-CA"/>
        </w:rPr>
        <w:t xml:space="preserve"> selected candidate index is</w:t>
      </w:r>
      <w:r w:rsidR="00CB2C17">
        <w:rPr>
          <w:lang w:val="en-CA"/>
        </w:rPr>
        <w:t xml:space="preserve"> further</w:t>
      </w:r>
      <w:r w:rsidR="00A62082" w:rsidRPr="00336CC5">
        <w:rPr>
          <w:lang w:val="en-CA"/>
        </w:rPr>
        <w:t xml:space="preserve"> signalled</w:t>
      </w:r>
      <w:r w:rsidR="00CB2C17">
        <w:rPr>
          <w:lang w:val="en-CA"/>
        </w:rPr>
        <w:t xml:space="preserve"> to indicate the selected split/partition index combination in the reordered candidate list</w:t>
      </w:r>
      <w:r w:rsidR="00A62082" w:rsidRPr="00336CC5">
        <w:rPr>
          <w:lang w:val="en-CA"/>
        </w:rPr>
        <w:t>.</w:t>
      </w:r>
      <w:r>
        <w:rPr>
          <w:rFonts w:eastAsia="等线"/>
          <w:lang w:eastAsia="zh-CN"/>
        </w:rPr>
        <w:t xml:space="preserve">  </w:t>
      </w:r>
      <w:r>
        <w:rPr>
          <w:lang w:val="en-CA"/>
        </w:rPr>
        <w:t xml:space="preserve">  </w:t>
      </w:r>
    </w:p>
    <w:p w14:paraId="0A936F10" w14:textId="77777777" w:rsidR="00B9502F" w:rsidRDefault="00B9502F" w:rsidP="00B9502F">
      <w:pPr>
        <w:pStyle w:val="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140011AA" w14:textId="2F0CE90B" w:rsidR="0088306E" w:rsidRPr="00E741E9" w:rsidRDefault="00B9502F" w:rsidP="00B9502F">
      <w:r>
        <w:rPr>
          <w:lang w:val="en-CA"/>
        </w:rPr>
        <w:t xml:space="preserve">The proposed </w:t>
      </w:r>
      <w:r w:rsidR="00355155">
        <w:rPr>
          <w:lang w:val="en-CA"/>
        </w:rPr>
        <w:t>method was</w:t>
      </w:r>
      <w:r>
        <w:rPr>
          <w:lang w:val="en-CA"/>
        </w:rPr>
        <w:t xml:space="preserve"> implemented on ECM-</w:t>
      </w:r>
      <w:r w:rsidR="00355155">
        <w:rPr>
          <w:lang w:val="en-CA"/>
        </w:rPr>
        <w:t>14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C55E5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C55E5">
        <w:rPr>
          <w:lang w:val="en-CA"/>
        </w:rPr>
        <w:t>[3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E741E9">
        <w:rPr>
          <w:lang w:val="en-CA"/>
        </w:rPr>
        <w:t xml:space="preserve"> </w:t>
      </w:r>
      <w:r w:rsidR="00E741E9">
        <w:t xml:space="preserve">The </w:t>
      </w:r>
      <w:r w:rsidR="00EC55E5">
        <w:t xml:space="preserve">experimental </w:t>
      </w:r>
      <w:r w:rsidR="00E741E9">
        <w:t xml:space="preserve">results </w:t>
      </w:r>
      <w:r w:rsidR="00355155">
        <w:t>compared to ECM-14</w:t>
      </w:r>
      <w:r w:rsidR="00EC55E5">
        <w:t>.0 are shown in Table 1</w:t>
      </w:r>
      <w:r w:rsidR="00E741E9">
        <w:t>.</w:t>
      </w:r>
    </w:p>
    <w:p w14:paraId="1ED6A245" w14:textId="54AB86B1" w:rsidR="00127BEB" w:rsidRPr="00EC55E5" w:rsidRDefault="000C1679" w:rsidP="00EC55E5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</w:t>
      </w:r>
      <w:r w:rsidR="00EC55E5">
        <w:rPr>
          <w:b/>
          <w:color w:val="000000"/>
          <w:sz w:val="20"/>
        </w:rPr>
        <w:t>able 1</w:t>
      </w:r>
      <w:r w:rsidR="00DD184B">
        <w:rPr>
          <w:b/>
          <w:color w:val="000000"/>
          <w:sz w:val="20"/>
        </w:rPr>
        <w:t xml:space="preserve"> Performance of </w:t>
      </w:r>
      <w:r w:rsidR="00EC55E5">
        <w:rPr>
          <w:b/>
          <w:color w:val="000000"/>
          <w:sz w:val="20"/>
        </w:rPr>
        <w:t>the proposed method</w:t>
      </w: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14:paraId="03A0B94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C543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E7D345" w14:textId="585B0B8F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Main 10</w:t>
            </w:r>
          </w:p>
        </w:tc>
      </w:tr>
      <w:tr w:rsidR="00127BEB" w:rsidRPr="00C959CA" w14:paraId="204A903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05D9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D2CB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ECM-14</w:t>
            </w: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127BEB" w:rsidRPr="00C959CA" w14:paraId="7AC22D9F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D52F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1520D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59EB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35E2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2A05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D2AB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99D38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EncVmPeak</w:t>
            </w:r>
            <w:proofErr w:type="spellEnd"/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168E6" w14:textId="77777777" w:rsidR="00127BEB" w:rsidRPr="00C959CA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DecVmPeak</w:t>
            </w:r>
            <w:proofErr w:type="spellEnd"/>
          </w:p>
        </w:tc>
      </w:tr>
      <w:tr w:rsidR="002D74E7" w:rsidRPr="00C959CA" w14:paraId="39EEC572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D2686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bookmarkStart w:id="13" w:name="_GoBack" w:colFirst="1" w:colLast="7"/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B9C9A" w14:textId="3E3B128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38314" w14:textId="7B41E5F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88CE1" w14:textId="2A1FD4F4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15BE5" w14:textId="22394C5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CF36F6" w14:textId="0B31715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7C3BE2" w14:textId="02D57C4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1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120FA3" w14:textId="530E9F8A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D74E7" w:rsidRPr="00C959CA" w14:paraId="4022AB71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9692E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E4B71F" w14:textId="730B5DDA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51D695" w14:textId="161C7A8B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2066C" w14:textId="5D95F43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D0D1D" w14:textId="5CC609DD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CEDFE" w14:textId="34754C1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99.6%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2F06" w14:textId="12F5AC6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3FB57F" w14:textId="75E4E52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2D74E7" w:rsidRPr="00C959CA" w14:paraId="1275DD74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7F3E2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3D2CE" w14:textId="693715C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B2166" w14:textId="014B57A0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2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D0393" w14:textId="426D50EB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ED6BF" w14:textId="76C61F43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14E01" w14:textId="29AA351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A566D" w14:textId="01C4896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E27A2D" w14:textId="6BD8158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2D74E7" w:rsidRPr="00C959CA" w14:paraId="48DE2509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D5B18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C8B26" w14:textId="3AEAAF1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36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30C11" w14:textId="741717C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38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2CB29" w14:textId="558B221B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3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40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89559" w14:textId="55A8386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64CAC" w14:textId="3187C18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85E6B" w14:textId="4017F4D1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AF322" w14:textId="7217C62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2D74E7" w:rsidRPr="00C959CA" w14:paraId="497A7DDE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FA144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1A5CC2" w14:textId="151A746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655B03" w14:textId="3C1D112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6871" w14:textId="32F16FE9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09589" w14:textId="735F103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5847B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491B" w14:textId="20FDEE44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799C9F" w14:textId="48AA69EA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4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D74E7" w:rsidRPr="00C959CA" w14:paraId="68B49D63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B7C18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ABBE" w14:textId="4CAE0D39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0D57CA" w14:textId="4C3E2E0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DA9F6" w14:textId="0878B91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E2A72" w14:textId="1A611BB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CF165C" w14:textId="1A721BF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96AB8" w14:textId="26A6D72D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9FCE28" w14:textId="69999F0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2D74E7" w:rsidRPr="00C959CA" w14:paraId="31E43A93" w14:textId="77777777" w:rsidTr="004A42AB">
        <w:trPr>
          <w:trHeight w:val="255"/>
          <w:jc w:val="center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6D580" w14:textId="77777777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C959CA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53976FA" w14:textId="799F68F8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58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9628D1" w14:textId="34E59AB4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5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60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8A527" w14:textId="4ED7E825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2" w:author="a" w:date="2024-11-03T19:58:00Z">
              <w:r w:rsidDel="00276D6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7D4B118" w14:textId="4BF1B61F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102.8%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59ABD15" w14:textId="12E4A59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4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4C6E3" w14:textId="68B09180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5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EE0D5" w14:textId="58CAD5EE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66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</w:tr>
      <w:tr w:rsidR="002D74E7" w:rsidRPr="00C959CA" w14:paraId="67B86482" w14:textId="77777777" w:rsidTr="004A42AB">
        <w:trPr>
          <w:trHeight w:val="255"/>
          <w:jc w:val="center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A7E229" w14:textId="77777777" w:rsidR="002D74E7" w:rsidRPr="00127BEB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等线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C00AF" w14:textId="787E0404" w:rsidR="002D74E7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2FF7C" w14:textId="156D17A0" w:rsidR="002D74E7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FD95" w14:textId="15300681" w:rsidR="002D74E7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9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0062F" w14:textId="6E76513C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0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A16BC" w14:textId="4C176AD9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1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70615" w14:textId="396AF102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2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D14107" w14:textId="56AC9BF6" w:rsidR="002D74E7" w:rsidRPr="00C959CA" w:rsidRDefault="002D74E7" w:rsidP="002D74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ins w:id="73" w:author="a" w:date="2024-11-03T19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bookmarkEnd w:id="13"/>
    </w:tbl>
    <w:p w14:paraId="3F862307" w14:textId="52D69329" w:rsidR="00FF5266" w:rsidDel="007A1868" w:rsidRDefault="00FF5266" w:rsidP="00FF5266">
      <w:pPr>
        <w:rPr>
          <w:del w:id="74" w:author="a" w:date="2024-11-03T19:57:00Z"/>
        </w:rPr>
      </w:pPr>
    </w:p>
    <w:tbl>
      <w:tblPr>
        <w:tblW w:w="8482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8"/>
        <w:gridCol w:w="868"/>
        <w:gridCol w:w="868"/>
        <w:gridCol w:w="868"/>
        <w:gridCol w:w="926"/>
        <w:gridCol w:w="926"/>
        <w:gridCol w:w="1369"/>
        <w:gridCol w:w="1379"/>
      </w:tblGrid>
      <w:tr w:rsidR="00127BEB" w:rsidRPr="00C959CA" w:rsidDel="007A1868" w14:paraId="254BA565" w14:textId="388FA512" w:rsidTr="004A42AB">
        <w:trPr>
          <w:trHeight w:val="255"/>
          <w:jc w:val="center"/>
          <w:del w:id="75" w:author="a" w:date="2024-11-03T19:57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BCB36" w14:textId="0CD85CBF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76" w:author="a" w:date="2024-11-03T19:57:00Z"/>
                <w:rFonts w:ascii="MS PGothic" w:eastAsia="MS PGothic" w:hAnsi="MS PGothic" w:cs="MS PGothic"/>
                <w:sz w:val="20"/>
                <w:szCs w:val="24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FB33B" w14:textId="1E40D74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7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78" w:author="a" w:date="2024-11-03T19:57:00Z">
              <w:r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Low Delay</w:delText>
              </w:r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</w:delText>
              </w:r>
              <w:r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B </w:delText>
              </w:r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Main 10</w:delText>
              </w:r>
            </w:del>
          </w:p>
        </w:tc>
      </w:tr>
      <w:tr w:rsidR="00127BEB" w:rsidRPr="00C959CA" w:rsidDel="007A1868" w14:paraId="233191DF" w14:textId="6F150757" w:rsidTr="004A42AB">
        <w:trPr>
          <w:trHeight w:val="255"/>
          <w:jc w:val="center"/>
          <w:del w:id="79" w:author="a" w:date="2024-11-03T19:57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C7B1" w14:textId="79BC7B0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0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720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DAD63" w14:textId="7587A01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1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82" w:author="a" w:date="2024-11-03T19:57:00Z">
              <w:r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 ECM-14</w:delText>
              </w:r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.0</w:delText>
              </w:r>
            </w:del>
          </w:p>
        </w:tc>
      </w:tr>
      <w:tr w:rsidR="00127BEB" w:rsidRPr="00C959CA" w:rsidDel="007A1868" w14:paraId="12C616CA" w14:textId="10D164F6" w:rsidTr="004A42AB">
        <w:trPr>
          <w:trHeight w:val="255"/>
          <w:jc w:val="center"/>
          <w:del w:id="83" w:author="a" w:date="2024-11-03T19:57:00Z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5E8DC" w14:textId="14C779F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4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31963" w14:textId="5A61016A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86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Y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1C029" w14:textId="0BE336C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88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U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AC87" w14:textId="49254C12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9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90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V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88365" w14:textId="6B3B53E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1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92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EncT</w:delText>
              </w:r>
            </w:del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970D" w14:textId="7AB5251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94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DecT</w:delText>
              </w:r>
            </w:del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B3FF" w14:textId="0BC74DD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96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EncVmPeak</w:delText>
              </w:r>
            </w:del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3B84" w14:textId="06589ED1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98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DecVmPeak</w:delText>
              </w:r>
            </w:del>
          </w:p>
        </w:tc>
      </w:tr>
      <w:tr w:rsidR="00127BEB" w:rsidRPr="00C959CA" w:rsidDel="007A1868" w14:paraId="2B75F5D5" w14:textId="22F00A56" w:rsidTr="004A42AB">
        <w:trPr>
          <w:trHeight w:val="255"/>
          <w:jc w:val="center"/>
          <w:del w:id="99" w:author="a" w:date="2024-11-03T19:57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0312" w14:textId="3FBE592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01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A1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3B284" w14:textId="046EDB2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37C9" w14:textId="2BDB150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FEF3" w14:textId="0EC38D6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D7D74" w14:textId="7F14A80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2A86D" w14:textId="567EAE7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43CE8" w14:textId="54F805B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616BEB" w14:textId="4A00FCD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6F8B96B2" w14:textId="3D4E845A" w:rsidTr="004A42AB">
        <w:trPr>
          <w:trHeight w:val="255"/>
          <w:jc w:val="center"/>
          <w:del w:id="109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4AF96" w14:textId="610F5D4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11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A2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10B13" w14:textId="257A31F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29BDD" w14:textId="5BDB2A3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23D76" w14:textId="01EF7240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9C98FA" w14:textId="59FEB4C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5A91B" w14:textId="1B6AF51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553512" w14:textId="714A45C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E1B938" w14:textId="4964DBBC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0743A6B2" w14:textId="6B8A7C8D" w:rsidTr="004A42AB">
        <w:trPr>
          <w:trHeight w:val="255"/>
          <w:jc w:val="center"/>
          <w:del w:id="119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2685" w14:textId="7322D4D8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21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B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F9FE5" w14:textId="1A4C4FD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5FD65" w14:textId="7CA0B29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6C010" w14:textId="3BF12F5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324BD" w14:textId="2EB2E63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55B52" w14:textId="2036A73F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D51DF" w14:textId="6BBAD880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AC63B" w14:textId="7A10A4A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24830D20" w14:textId="67D96612" w:rsidTr="004A42AB">
        <w:trPr>
          <w:trHeight w:val="255"/>
          <w:jc w:val="center"/>
          <w:del w:id="129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EA54C" w14:textId="380F879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31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C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83C03" w14:textId="46D1667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30C0B" w14:textId="6A54254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1CA60" w14:textId="3926733A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DB08C" w14:textId="131F438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AC572" w14:textId="316E422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59768" w14:textId="6DEC76C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E4753" w14:textId="2396B63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54D986C8" w14:textId="52AC9C13" w:rsidTr="004A42AB">
        <w:trPr>
          <w:trHeight w:val="255"/>
          <w:jc w:val="center"/>
          <w:del w:id="139" w:author="a" w:date="2024-11-03T19:57:00Z"/>
        </w:trPr>
        <w:tc>
          <w:tcPr>
            <w:tcW w:w="12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386" w14:textId="66EC3A5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41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E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01FC9" w14:textId="0F871B4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02F45" w14:textId="4D2E86C7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24E52" w14:textId="0CF5502C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7AF9" w14:textId="3A114D39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1A4D6" w14:textId="44CC681C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D5B51" w14:textId="70C2E34B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650766" w14:textId="7F96AE60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0D56AF39" w14:textId="3028953B" w:rsidTr="004A42AB">
        <w:trPr>
          <w:trHeight w:val="255"/>
          <w:jc w:val="center"/>
          <w:del w:id="149" w:author="a" w:date="2024-11-03T19:57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7F5F" w14:textId="014BED1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0" w:author="a" w:date="2024-11-03T19:57:00Z"/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del w:id="151" w:author="a" w:date="2024-11-03T19:57:00Z">
              <w:r w:rsidRPr="00C959CA" w:rsidDel="007A1868">
                <w:rPr>
                  <w:rFonts w:ascii="Arial" w:eastAsia="MS PGothic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Overall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73BC1" w14:textId="58D2CAF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BFF3A" w14:textId="29C24AF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B430B" w14:textId="1DC3B39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B0D8" w14:textId="77CE507E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0842FC" w14:textId="40F2F666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FE8269" w14:textId="43E36E0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DDA6D8" w14:textId="07004375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81FDA" w:rsidRPr="00C959CA" w:rsidDel="007A1868" w14:paraId="3BE8D29F" w14:textId="6AD842F8" w:rsidTr="004A42AB">
        <w:trPr>
          <w:trHeight w:val="255"/>
          <w:jc w:val="center"/>
          <w:del w:id="159" w:author="a" w:date="2024-11-03T19:57:00Z"/>
        </w:trPr>
        <w:tc>
          <w:tcPr>
            <w:tcW w:w="127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CFD5" w14:textId="16B8ABAC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0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del w:id="161" w:author="a" w:date="2024-11-03T19:57:00Z">
              <w:r w:rsidRPr="00C959CA" w:rsidDel="007A1868">
                <w:rPr>
                  <w:rFonts w:ascii="Arial" w:eastAsia="MS PGothic" w:hAnsi="Arial" w:cs="Arial"/>
                  <w:color w:val="000000"/>
                  <w:sz w:val="18"/>
                  <w:szCs w:val="18"/>
                  <w:lang w:eastAsia="ja-JP"/>
                </w:rPr>
                <w:delText>Class D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0E0C13" w14:textId="459E9896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2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FF20BBF" w14:textId="705087AF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3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6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965DE" w14:textId="5C723291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4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85DA6E" w14:textId="240AD765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196D33" w14:textId="4EF5F4B0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230F" w14:textId="4CB8EA37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0AEA5" w14:textId="6CFE177F" w:rsidR="00181FDA" w:rsidRPr="00C959CA" w:rsidDel="007A1868" w:rsidRDefault="00181FDA" w:rsidP="00181F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27BEB" w:rsidRPr="00C959CA" w:rsidDel="007A1868" w14:paraId="32949B96" w14:textId="5231807E" w:rsidTr="004A42AB">
        <w:trPr>
          <w:trHeight w:val="255"/>
          <w:jc w:val="center"/>
          <w:del w:id="169" w:author="a" w:date="2024-11-03T19:57:00Z"/>
        </w:trPr>
        <w:tc>
          <w:tcPr>
            <w:tcW w:w="1278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E50011" w14:textId="4C3A1677" w:rsidR="00127BEB" w:rsidRP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0" w:author="a" w:date="2024-11-03T19:57:00Z"/>
                <w:rFonts w:ascii="Arial" w:eastAsia="等线" w:hAnsi="Arial" w:cs="Arial"/>
                <w:color w:val="000000"/>
                <w:sz w:val="18"/>
                <w:szCs w:val="18"/>
                <w:lang w:eastAsia="zh-CN"/>
              </w:rPr>
            </w:pPr>
            <w:del w:id="171" w:author="a" w:date="2024-11-03T19:57:00Z">
              <w:r w:rsidDel="007A1868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7A1868">
                <w:rPr>
                  <w:rFonts w:ascii="Arial" w:eastAsia="等线" w:hAnsi="Arial" w:cs="Arial"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07202" w14:textId="6B7CB469" w:rsid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2" w:author="a" w:date="2024-11-03T19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26483" w14:textId="2A22108A" w:rsid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3" w:author="a" w:date="2024-11-03T19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6A865" w14:textId="77E1434A" w:rsidR="00127BEB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4" w:author="a" w:date="2024-11-03T19:5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E404" w14:textId="17DF60D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5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1F35" w14:textId="6F924AB4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6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FF1C" w14:textId="5A48C33D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7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729A41" w14:textId="3476F213" w:rsidR="00127BEB" w:rsidRPr="00C959CA" w:rsidDel="007A1868" w:rsidRDefault="00127BEB" w:rsidP="004A42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8" w:author="a" w:date="2024-11-03T19:57:00Z"/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69F1ADF8" w14:textId="77777777" w:rsidR="00127BEB" w:rsidRDefault="00127BEB" w:rsidP="00FF5266"/>
    <w:p w14:paraId="0EFE6F67" w14:textId="77777777" w:rsidR="00FF5266" w:rsidRDefault="00FF5266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</w:p>
    <w:p w14:paraId="314EFB5E" w14:textId="77777777" w:rsidR="00B9502F" w:rsidRPr="005B217D" w:rsidRDefault="00B9502F" w:rsidP="00B9502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CCFE21C" w14:textId="2EA20B11" w:rsidR="000B536B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>
        <w:rPr>
          <w:lang w:val="en-CA" w:eastAsia="zh-CN"/>
        </w:rPr>
        <w:t xml:space="preserve">ECM-14.0, </w:t>
      </w:r>
      <w:hyperlink r:id="rId10" w:history="1">
        <w:r w:rsidRPr="003F2F5B">
          <w:rPr>
            <w:rStyle w:val="a6"/>
            <w:lang w:val="en-CA" w:eastAsia="zh-CN"/>
          </w:rPr>
          <w:t>https://vcgit.hhi.fraunhofer.de/ecm/ECM/-/tree/ECM-14.0</w:t>
        </w:r>
      </w:hyperlink>
      <w:r>
        <w:rPr>
          <w:lang w:val="en-CA" w:eastAsia="zh-CN"/>
        </w:rPr>
        <w:t>.</w:t>
      </w:r>
    </w:p>
    <w:p w14:paraId="3587CFAB" w14:textId="77777777" w:rsidR="000B536B" w:rsidRPr="00E92F92" w:rsidRDefault="000B536B" w:rsidP="000B536B">
      <w:pPr>
        <w:pStyle w:val="ac"/>
        <w:numPr>
          <w:ilvl w:val="0"/>
          <w:numId w:val="12"/>
        </w:numPr>
        <w:textAlignment w:val="auto"/>
        <w:rPr>
          <w:lang w:val="en-CA"/>
        </w:rPr>
      </w:pPr>
      <w:r w:rsidRPr="00132943">
        <w:rPr>
          <w:lang w:val="en-CA" w:eastAsia="zh-CN"/>
        </w:rPr>
        <w:t xml:space="preserve">M. </w:t>
      </w:r>
      <w:proofErr w:type="spellStart"/>
      <w:r w:rsidRPr="00132943">
        <w:rPr>
          <w:lang w:val="en-CA" w:eastAsia="zh-CN"/>
        </w:rPr>
        <w:t>Karczewicz</w:t>
      </w:r>
      <w:proofErr w:type="spellEnd"/>
      <w:r w:rsidRPr="00132943">
        <w:rPr>
          <w:lang w:val="en-CA" w:eastAsia="zh-CN"/>
        </w:rPr>
        <w:t xml:space="preserve">, Y. </w:t>
      </w:r>
      <w:proofErr w:type="gramStart"/>
      <w:r w:rsidRPr="00132943">
        <w:rPr>
          <w:lang w:val="en-CA" w:eastAsia="zh-CN"/>
        </w:rPr>
        <w:t>Ye</w:t>
      </w:r>
      <w:proofErr w:type="gramEnd"/>
      <w:r w:rsidRPr="00132943">
        <w:rPr>
          <w:lang w:val="en-CA" w:eastAsia="zh-CN"/>
        </w:rPr>
        <w:t>, “Common Test Conditions and evaluation</w:t>
      </w:r>
      <w:r>
        <w:rPr>
          <w:lang w:val="en-CA" w:eastAsia="zh-CN"/>
        </w:rPr>
        <w:t xml:space="preserve"> </w:t>
      </w:r>
      <w:r w:rsidRPr="00132943">
        <w:rPr>
          <w:lang w:val="en-CA" w:eastAsia="zh-CN"/>
        </w:rPr>
        <w:t>JVET procedures for enhanced c</w:t>
      </w:r>
      <w:r>
        <w:rPr>
          <w:lang w:val="en-CA" w:eastAsia="zh-CN"/>
        </w:rPr>
        <w:t>ompression tool testing”, JVET-AF2017, Oct. 2023</w:t>
      </w:r>
      <w:r w:rsidRPr="00132943">
        <w:rPr>
          <w:lang w:val="en-CA" w:eastAsia="zh-CN"/>
        </w:rPr>
        <w:t>.</w:t>
      </w:r>
    </w:p>
    <w:p w14:paraId="24E9B5A9" w14:textId="77777777" w:rsidR="00B9502F" w:rsidRPr="000B536B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AF2ABFC" w:rsidR="007F1F8B" w:rsidRPr="005B217D" w:rsidRDefault="00B9502F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435C2D2" w16cex:dateUtc="2024-10-23T09:38:00Z"/>
  <w16cex:commentExtensible w16cex:durableId="2344BDB6" w16cex:dateUtc="2024-10-23T09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E4419F6" w16cid:durableId="4435C2D2"/>
  <w16cid:commentId w16cid:paraId="4B54366B" w16cid:durableId="2344BDB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DDF95" w14:textId="77777777" w:rsidR="00A205DB" w:rsidRDefault="00A205DB">
      <w:r>
        <w:separator/>
      </w:r>
    </w:p>
  </w:endnote>
  <w:endnote w:type="continuationSeparator" w:id="0">
    <w:p w14:paraId="654E254C" w14:textId="77777777" w:rsidR="00A205DB" w:rsidRDefault="00A2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AE90582" w:rsidR="004A42AB" w:rsidRPr="00C00DDE" w:rsidRDefault="004A42AB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D74E7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1868">
      <w:rPr>
        <w:rStyle w:val="a5"/>
        <w:noProof/>
      </w:rPr>
      <w:t>2024-10-23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94306" w14:textId="77777777" w:rsidR="00A205DB" w:rsidRDefault="00A205DB">
      <w:r>
        <w:separator/>
      </w:r>
    </w:p>
  </w:footnote>
  <w:footnote w:type="continuationSeparator" w:id="0">
    <w:p w14:paraId="35013B3B" w14:textId="77777777" w:rsidR="00A205DB" w:rsidRDefault="00A205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">
    <w15:presenceInfo w15:providerId="None" w15:userId="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12B"/>
    <w:rsid w:val="000103A0"/>
    <w:rsid w:val="00020ECF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536B"/>
    <w:rsid w:val="000C09AC"/>
    <w:rsid w:val="000C1679"/>
    <w:rsid w:val="000C228D"/>
    <w:rsid w:val="000C2BAA"/>
    <w:rsid w:val="000C5F4C"/>
    <w:rsid w:val="000D00FC"/>
    <w:rsid w:val="000E00F3"/>
    <w:rsid w:val="000F158C"/>
    <w:rsid w:val="000F50B5"/>
    <w:rsid w:val="00102F3D"/>
    <w:rsid w:val="001114F6"/>
    <w:rsid w:val="00122BE2"/>
    <w:rsid w:val="00122CA6"/>
    <w:rsid w:val="00124E38"/>
    <w:rsid w:val="0012580B"/>
    <w:rsid w:val="00127BEB"/>
    <w:rsid w:val="00131F90"/>
    <w:rsid w:val="0013458C"/>
    <w:rsid w:val="0013526E"/>
    <w:rsid w:val="00141459"/>
    <w:rsid w:val="00146152"/>
    <w:rsid w:val="00155526"/>
    <w:rsid w:val="0016315C"/>
    <w:rsid w:val="001656AC"/>
    <w:rsid w:val="00171371"/>
    <w:rsid w:val="00173D46"/>
    <w:rsid w:val="00175A24"/>
    <w:rsid w:val="00181FDA"/>
    <w:rsid w:val="00187E58"/>
    <w:rsid w:val="00197C32"/>
    <w:rsid w:val="001A297E"/>
    <w:rsid w:val="001A368E"/>
    <w:rsid w:val="001A7329"/>
    <w:rsid w:val="001A792F"/>
    <w:rsid w:val="001B40CD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E5029"/>
    <w:rsid w:val="001F2594"/>
    <w:rsid w:val="001F6A5E"/>
    <w:rsid w:val="002055A6"/>
    <w:rsid w:val="00206460"/>
    <w:rsid w:val="002069B4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D74E7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55155"/>
    <w:rsid w:val="00362B76"/>
    <w:rsid w:val="003669EA"/>
    <w:rsid w:val="003706CC"/>
    <w:rsid w:val="00377710"/>
    <w:rsid w:val="003816EF"/>
    <w:rsid w:val="003953BD"/>
    <w:rsid w:val="003A25F5"/>
    <w:rsid w:val="003A2D8E"/>
    <w:rsid w:val="003A6598"/>
    <w:rsid w:val="003A7CE6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14E26"/>
    <w:rsid w:val="00416D96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42AB"/>
    <w:rsid w:val="004A71BC"/>
    <w:rsid w:val="004B210C"/>
    <w:rsid w:val="004B6170"/>
    <w:rsid w:val="004D405F"/>
    <w:rsid w:val="004E4F4F"/>
    <w:rsid w:val="004E6789"/>
    <w:rsid w:val="004F5ECB"/>
    <w:rsid w:val="004F61E3"/>
    <w:rsid w:val="00502E10"/>
    <w:rsid w:val="0050354E"/>
    <w:rsid w:val="0051015C"/>
    <w:rsid w:val="00516CF1"/>
    <w:rsid w:val="00531AE9"/>
    <w:rsid w:val="00531F77"/>
    <w:rsid w:val="0053314A"/>
    <w:rsid w:val="00535228"/>
    <w:rsid w:val="00536188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385F"/>
    <w:rsid w:val="005C7C26"/>
    <w:rsid w:val="005E1AC6"/>
    <w:rsid w:val="005E3F2B"/>
    <w:rsid w:val="005F661B"/>
    <w:rsid w:val="005F6F1B"/>
    <w:rsid w:val="00612D4F"/>
    <w:rsid w:val="00614585"/>
    <w:rsid w:val="00615995"/>
    <w:rsid w:val="00616155"/>
    <w:rsid w:val="00624B33"/>
    <w:rsid w:val="0063041A"/>
    <w:rsid w:val="00630AA2"/>
    <w:rsid w:val="00631D8B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66962"/>
    <w:rsid w:val="00672AC9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0A8E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56155"/>
    <w:rsid w:val="00770571"/>
    <w:rsid w:val="007708AD"/>
    <w:rsid w:val="00776799"/>
    <w:rsid w:val="007768FF"/>
    <w:rsid w:val="007824D3"/>
    <w:rsid w:val="00782929"/>
    <w:rsid w:val="007852B8"/>
    <w:rsid w:val="00786F95"/>
    <w:rsid w:val="00787632"/>
    <w:rsid w:val="00794C37"/>
    <w:rsid w:val="00796EE3"/>
    <w:rsid w:val="007A1868"/>
    <w:rsid w:val="007A7D29"/>
    <w:rsid w:val="007B4AB8"/>
    <w:rsid w:val="007C02A1"/>
    <w:rsid w:val="007C081C"/>
    <w:rsid w:val="007C1D48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4A6C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2527"/>
    <w:rsid w:val="008E480C"/>
    <w:rsid w:val="00907757"/>
    <w:rsid w:val="009172B9"/>
    <w:rsid w:val="009212B0"/>
    <w:rsid w:val="00921FA1"/>
    <w:rsid w:val="009234A5"/>
    <w:rsid w:val="009279EA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0FB6"/>
    <w:rsid w:val="009F496B"/>
    <w:rsid w:val="00A01439"/>
    <w:rsid w:val="00A02E61"/>
    <w:rsid w:val="00A05CFF"/>
    <w:rsid w:val="00A13048"/>
    <w:rsid w:val="00A205DB"/>
    <w:rsid w:val="00A258C4"/>
    <w:rsid w:val="00A46843"/>
    <w:rsid w:val="00A56B97"/>
    <w:rsid w:val="00A6093D"/>
    <w:rsid w:val="00A62082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D5AD9"/>
    <w:rsid w:val="00AE341B"/>
    <w:rsid w:val="00AF51C5"/>
    <w:rsid w:val="00AF5403"/>
    <w:rsid w:val="00B01905"/>
    <w:rsid w:val="00B07CA7"/>
    <w:rsid w:val="00B1279A"/>
    <w:rsid w:val="00B135F2"/>
    <w:rsid w:val="00B3640F"/>
    <w:rsid w:val="00B4194A"/>
    <w:rsid w:val="00B437E8"/>
    <w:rsid w:val="00B44525"/>
    <w:rsid w:val="00B50053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A020B"/>
    <w:rsid w:val="00BB5E62"/>
    <w:rsid w:val="00BC10BA"/>
    <w:rsid w:val="00BC5AFD"/>
    <w:rsid w:val="00BE58EE"/>
    <w:rsid w:val="00BF3845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B2C17"/>
    <w:rsid w:val="00CC2AAE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85A09"/>
    <w:rsid w:val="00D90E20"/>
    <w:rsid w:val="00DA17FC"/>
    <w:rsid w:val="00DA7887"/>
    <w:rsid w:val="00DB2C26"/>
    <w:rsid w:val="00DB45C3"/>
    <w:rsid w:val="00DC0BE3"/>
    <w:rsid w:val="00DD02F4"/>
    <w:rsid w:val="00DD184B"/>
    <w:rsid w:val="00DD6622"/>
    <w:rsid w:val="00DE01E0"/>
    <w:rsid w:val="00DE1074"/>
    <w:rsid w:val="00DE1C7C"/>
    <w:rsid w:val="00DE6B43"/>
    <w:rsid w:val="00DF589B"/>
    <w:rsid w:val="00E041C6"/>
    <w:rsid w:val="00E0471D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86E85"/>
    <w:rsid w:val="00E907A3"/>
    <w:rsid w:val="00EA1BC0"/>
    <w:rsid w:val="00EA5AE0"/>
    <w:rsid w:val="00EB56E1"/>
    <w:rsid w:val="00EB7AB1"/>
    <w:rsid w:val="00EC32BD"/>
    <w:rsid w:val="00EC55E5"/>
    <w:rsid w:val="00EC5C55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601A0"/>
    <w:rsid w:val="00F712E9"/>
    <w:rsid w:val="00F73032"/>
    <w:rsid w:val="00F848FC"/>
    <w:rsid w:val="00F87AFF"/>
    <w:rsid w:val="00F906F6"/>
    <w:rsid w:val="00F9282A"/>
    <w:rsid w:val="00F96BAD"/>
    <w:rsid w:val="00F970CE"/>
    <w:rsid w:val="00FA139D"/>
    <w:rsid w:val="00FA3428"/>
    <w:rsid w:val="00FA60F5"/>
    <w:rsid w:val="00FB0E84"/>
    <w:rsid w:val="00FC2405"/>
    <w:rsid w:val="00FC65DE"/>
    <w:rsid w:val="00FC7A4A"/>
    <w:rsid w:val="00FD01C2"/>
    <w:rsid w:val="00FE595C"/>
    <w:rsid w:val="00FF0CE3"/>
    <w:rsid w:val="00FF526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a1"/>
    <w:rsid w:val="00A258C4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B9502F"/>
    <w:pPr>
      <w:ind w:left="720"/>
      <w:contextualSpacing/>
    </w:pPr>
    <w:rPr>
      <w:rFonts w:eastAsia="宋体"/>
    </w:rPr>
  </w:style>
  <w:style w:type="character" w:customStyle="1" w:styleId="ad">
    <w:name w:val="列出段落 字符"/>
    <w:link w:val="ac"/>
    <w:uiPriority w:val="34"/>
    <w:rsid w:val="00B9502F"/>
    <w:rPr>
      <w:rFonts w:eastAsia="宋体"/>
      <w:sz w:val="22"/>
    </w:rPr>
  </w:style>
  <w:style w:type="character" w:styleId="ae">
    <w:name w:val="annotation reference"/>
    <w:basedOn w:val="a0"/>
    <w:rsid w:val="007708AD"/>
    <w:rPr>
      <w:sz w:val="16"/>
      <w:szCs w:val="16"/>
    </w:rPr>
  </w:style>
  <w:style w:type="paragraph" w:styleId="af">
    <w:name w:val="annotation text"/>
    <w:basedOn w:val="a"/>
    <w:link w:val="af0"/>
    <w:rsid w:val="007708AD"/>
    <w:rPr>
      <w:sz w:val="20"/>
    </w:rPr>
  </w:style>
  <w:style w:type="character" w:customStyle="1" w:styleId="af0">
    <w:name w:val="批注文字 字符"/>
    <w:basedOn w:val="a0"/>
    <w:link w:val="af"/>
    <w:rsid w:val="007708AD"/>
  </w:style>
  <w:style w:type="paragraph" w:styleId="af1">
    <w:name w:val="annotation subject"/>
    <w:basedOn w:val="af"/>
    <w:next w:val="af"/>
    <w:link w:val="af2"/>
    <w:semiHidden/>
    <w:unhideWhenUsed/>
    <w:rsid w:val="007708AD"/>
    <w:rPr>
      <w:b/>
      <w:bCs/>
    </w:rPr>
  </w:style>
  <w:style w:type="character" w:customStyle="1" w:styleId="af2">
    <w:name w:val="批注主题 字符"/>
    <w:basedOn w:val="af0"/>
    <w:link w:val="af1"/>
    <w:semiHidden/>
    <w:rsid w:val="007708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ECM-14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11C382-C04A-47F1-9676-24336779A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3</Pages>
  <Words>789</Words>
  <Characters>4498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</cp:lastModifiedBy>
  <cp:revision>119</cp:revision>
  <cp:lastPrinted>1900-01-01T08:00:00Z</cp:lastPrinted>
  <dcterms:created xsi:type="dcterms:W3CDTF">2022-05-18T09:53:00Z</dcterms:created>
  <dcterms:modified xsi:type="dcterms:W3CDTF">2024-11-03T11:58:00Z</dcterms:modified>
</cp:coreProperties>
</file>