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709"/>
        <w:gridCol w:w="2842"/>
      </w:tblGrid>
      <w:tr w:rsidR="00AB389D" w:rsidRPr="005B217D" w14:paraId="7E96CA4B" w14:textId="77777777" w:rsidTr="00AB389D">
        <w:trPr>
          <w:trHeight w:val="942"/>
        </w:trPr>
        <w:tc>
          <w:tcPr>
            <w:tcW w:w="5920" w:type="dxa"/>
          </w:tcPr>
          <w:p w14:paraId="18E03134" w14:textId="01A60B08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F4159C" wp14:editId="59E6AD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1115132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03455444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259101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990205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7381503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2937458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756277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0668173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6116051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647707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30226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837575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3207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415133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5902467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098818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55380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3957197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7208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6438348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91707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638375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06071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017880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8D51C" id="Group 28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GoFPnXyoAAAOJYEAA4AAAAAAAAAAAAAAAAALgIA&#10;AGRycy9lMm9Eb2MueG1sUEsBAi0AFAAGAAgAAAAhAEV/wBjdAAAACAEAAA8AAAAAAAAAAAAAAAAA&#10;TKMAAGRycy9kb3ducmV2LnhtbFBLBQYAAAAABAAEAPMAAABWpAAAAAA=&#10;">
                      <v:line id="Line 29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" strokecolor="white" strokeweight="36e-5mm"/>
                      <v:line id="Line 30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" strokecolor="white" strokeweight="36e-5mm"/>
                      <v:line id="Line 31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" strokecolor="white" strokeweight="36e-5mm"/>
                      <v:line id="Line 32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" strokecolor="white" strokeweight="36e-5mm"/>
                      <v:line id="Line 33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" strokecolor="white" strokeweight="36e-5mm"/>
                      <v:shape id="Freeform 34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2848" behindDoc="0" locked="0" layoutInCell="1" allowOverlap="1" wp14:anchorId="00EDF105" wp14:editId="73E5E9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1824" behindDoc="0" locked="0" layoutInCell="1" allowOverlap="1" wp14:anchorId="4343FD4C" wp14:editId="4D7F63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F331009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0E85AA" w:rsidR="00AB389D" w:rsidRPr="005B217D" w:rsidRDefault="000960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068">
              <w:t>36th Meeting</w:t>
            </w:r>
            <w:r w:rsidRPr="00096068">
              <w:rPr>
                <w:lang w:val="en-CA"/>
              </w:rPr>
              <w:t>, Kemer, TR, 1–8 November 2024</w:t>
            </w:r>
          </w:p>
        </w:tc>
        <w:tc>
          <w:tcPr>
            <w:tcW w:w="709" w:type="dxa"/>
          </w:tcPr>
          <w:p w14:paraId="22C16371" w14:textId="77777777" w:rsidR="00AB389D" w:rsidRPr="005B217D" w:rsidRDefault="00AB389D" w:rsidP="00F712E9">
            <w:pPr>
              <w:tabs>
                <w:tab w:val="left" w:pos="7200"/>
              </w:tabs>
              <w:rPr>
                <w:lang w:val="en-CA"/>
              </w:rPr>
            </w:pPr>
          </w:p>
        </w:tc>
        <w:tc>
          <w:tcPr>
            <w:tcW w:w="2842" w:type="dxa"/>
          </w:tcPr>
          <w:p w14:paraId="59B7E346" w14:textId="6265B9CC" w:rsidR="00AB389D" w:rsidRPr="005B217D" w:rsidRDefault="00AB389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zh-CN"/>
              </w:rPr>
              <w:t>A</w:t>
            </w:r>
            <w:r w:rsidR="00C32679">
              <w:rPr>
                <w:rFonts w:hint="eastAsia"/>
                <w:lang w:val="en-CA" w:eastAsia="zh-CN"/>
              </w:rPr>
              <w:t>J</w:t>
            </w:r>
            <w:r w:rsidR="004C577E">
              <w:rPr>
                <w:rFonts w:hint="eastAsia"/>
                <w:lang w:val="en-CA" w:eastAsia="zh-CN"/>
              </w:rPr>
              <w:t>0156</w:t>
            </w:r>
            <w:r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446AD" w:rsidRPr="005B217D" w14:paraId="188D2B50" w14:textId="77777777">
        <w:tc>
          <w:tcPr>
            <w:tcW w:w="1458" w:type="dxa"/>
          </w:tcPr>
          <w:p w14:paraId="7A6C85EB" w14:textId="61870CA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19571B" w:rsidR="006446AD" w:rsidRPr="005B217D" w:rsidRDefault="004C577E" w:rsidP="006446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DF2864" w:rsidRPr="00DF2864">
              <w:rPr>
                <w:b/>
                <w:szCs w:val="22"/>
                <w:lang w:val="en-CA"/>
              </w:rPr>
              <w:t>on-EE2 Adaptive interpolation filter for reference sample in angular mode</w:t>
            </w:r>
          </w:p>
        </w:tc>
      </w:tr>
      <w:tr w:rsidR="006446AD" w:rsidRPr="005B217D" w14:paraId="3D8B01B2" w14:textId="77777777">
        <w:tc>
          <w:tcPr>
            <w:tcW w:w="1458" w:type="dxa"/>
          </w:tcPr>
          <w:p w14:paraId="7AC356CE" w14:textId="403EE49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907143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6446AD" w:rsidRPr="005B217D" w14:paraId="7E6D99E3" w14:textId="77777777">
        <w:tc>
          <w:tcPr>
            <w:tcW w:w="1458" w:type="dxa"/>
          </w:tcPr>
          <w:p w14:paraId="18CCDCD6" w14:textId="0D3E9204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F825F5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AB389D" w:rsidRPr="005B217D" w14:paraId="714CD808" w14:textId="77777777">
        <w:tc>
          <w:tcPr>
            <w:tcW w:w="1458" w:type="dxa"/>
          </w:tcPr>
          <w:p w14:paraId="4DB59313" w14:textId="1107BDF5" w:rsidR="00AB389D" w:rsidRPr="005B217D" w:rsidRDefault="00AB389D" w:rsidP="00AB38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7FD83F" w14:textId="77777777" w:rsidR="00AB389D" w:rsidRDefault="00AB389D" w:rsidP="00AB389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Tianyu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Dong</w:t>
            </w:r>
          </w:p>
          <w:p w14:paraId="77CF5270" w14:textId="77777777" w:rsidR="004D48F3" w:rsidRDefault="004D48F3" w:rsidP="004D48F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Pr="004D48F3">
              <w:rPr>
                <w:szCs w:val="22"/>
                <w:lang w:val="en-CA" w:eastAsia="zh-CN"/>
              </w:rPr>
              <w:t>lexey</w:t>
            </w:r>
            <w:r>
              <w:rPr>
                <w:rFonts w:hint="eastAsia"/>
                <w:szCs w:val="22"/>
                <w:lang w:val="en-CA" w:eastAsia="zh-CN"/>
              </w:rPr>
              <w:t xml:space="preserve"> F</w:t>
            </w:r>
            <w:r w:rsidRPr="004D48F3">
              <w:rPr>
                <w:szCs w:val="22"/>
                <w:lang w:val="en-CA" w:eastAsia="zh-CN"/>
              </w:rPr>
              <w:t>ilippov</w:t>
            </w:r>
          </w:p>
          <w:p w14:paraId="3F7DE931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Jacek Konieczny</w:t>
            </w:r>
          </w:p>
          <w:p w14:paraId="5C67CD93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szCs w:val="22"/>
                <w:lang w:val="en-GB" w:eastAsia="zh-CN"/>
              </w:rPr>
              <w:t>Hongdong</w:t>
            </w:r>
            <w:proofErr w:type="spellEnd"/>
            <w:r>
              <w:rPr>
                <w:szCs w:val="22"/>
                <w:lang w:val="en-GB" w:eastAsia="zh-CN"/>
              </w:rPr>
              <w:t xml:space="preserve"> Qin</w:t>
            </w:r>
          </w:p>
          <w:p w14:paraId="001CD4FF" w14:textId="1EF35F99" w:rsidR="00850BD6" w:rsidRDefault="00850BD6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hint="eastAsia"/>
                <w:szCs w:val="22"/>
                <w:lang w:val="en-GB" w:eastAsia="zh-CN"/>
              </w:rPr>
              <w:t>Keqin Ding</w:t>
            </w:r>
          </w:p>
          <w:p w14:paraId="49D81240" w14:textId="7F74025A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GB" w:eastAsia="zh-CN"/>
              </w:rPr>
              <w:br/>
              <w:t>Nanshan, Shenzhen, Guangdong 518052</w:t>
            </w:r>
            <w:r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3C377031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7C4845" w14:textId="77777777" w:rsidR="00AB389D" w:rsidRDefault="00000000" w:rsidP="00DF2864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DF2864" w:rsidRPr="00B70B77">
                <w:rPr>
                  <w:rStyle w:val="a6"/>
                  <w:rFonts w:hint="eastAsia"/>
                  <w:szCs w:val="22"/>
                  <w:lang w:val="en-GB" w:eastAsia="zh-CN"/>
                </w:rPr>
                <w:t>tianyu.dong@tcl.com</w:t>
              </w:r>
            </w:hyperlink>
          </w:p>
          <w:p w14:paraId="1543B2EF" w14:textId="77777777" w:rsidR="004D48F3" w:rsidRDefault="00000000" w:rsidP="004D48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48F3">
                <w:rPr>
                  <w:rStyle w:val="a6"/>
                  <w:szCs w:val="22"/>
                  <w:lang w:val="en-GB" w:eastAsia="zh-CN"/>
                </w:rPr>
                <w:t>jacek.k@tcl.com</w:t>
              </w:r>
            </w:hyperlink>
            <w:r w:rsidR="004D48F3" w:rsidRPr="005B217D">
              <w:rPr>
                <w:szCs w:val="22"/>
                <w:lang w:val="en-CA"/>
              </w:rPr>
              <w:t xml:space="preserve"> </w:t>
            </w:r>
          </w:p>
          <w:p w14:paraId="61343771" w14:textId="77777777" w:rsidR="004D48F3" w:rsidRDefault="00000000" w:rsidP="004D48F3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4D48F3" w:rsidRPr="007431EF">
                <w:rPr>
                  <w:rStyle w:val="a6"/>
                  <w:szCs w:val="22"/>
                  <w:lang w:val="en-GB" w:eastAsia="zh-CN"/>
                </w:rPr>
                <w:t>hongdong.qin@tcl.com</w:t>
              </w:r>
            </w:hyperlink>
            <w:r w:rsidR="004D48F3">
              <w:rPr>
                <w:szCs w:val="22"/>
                <w:lang w:val="en-GB" w:eastAsia="zh-CN"/>
              </w:rPr>
              <w:t xml:space="preserve"> </w:t>
            </w:r>
          </w:p>
          <w:p w14:paraId="0A1EBE9A" w14:textId="18AE65DD" w:rsidR="00DF2864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4D48F3" w:rsidRPr="00B70B77">
                <w:rPr>
                  <w:rStyle w:val="a6"/>
                  <w:szCs w:val="22"/>
                  <w:lang w:val="en-CA" w:eastAsia="zh-CN"/>
                </w:rPr>
                <w:t>alexey.filippov@tcl.com</w:t>
              </w:r>
            </w:hyperlink>
          </w:p>
          <w:p w14:paraId="21B128C1" w14:textId="4D15D04F" w:rsidR="004D48F3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C577E" w:rsidRPr="00F278CF">
                <w:rPr>
                  <w:rStyle w:val="a6"/>
                  <w:szCs w:val="22"/>
                  <w:lang w:val="en-CA" w:eastAsia="zh-CN"/>
                </w:rPr>
                <w:t>keqin.ding@tcl.com</w:t>
              </w:r>
            </w:hyperlink>
          </w:p>
          <w:p w14:paraId="32C2ABFD" w14:textId="50FE3CE9" w:rsidR="004C577E" w:rsidRPr="004C577E" w:rsidRDefault="004C577E" w:rsidP="00DF286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6446AD" w:rsidRPr="005B217D" w14:paraId="49AFAA61" w14:textId="77777777">
        <w:tc>
          <w:tcPr>
            <w:tcW w:w="1458" w:type="dxa"/>
          </w:tcPr>
          <w:p w14:paraId="2C08AF6B" w14:textId="4675EDE8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02EAB1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 w:rsidRPr="00683E3E"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618CD" w14:textId="5DD1B00D" w:rsidR="006446AD" w:rsidRDefault="006446AD" w:rsidP="006446AD">
      <w:pPr>
        <w:rPr>
          <w:lang w:val="en-CA" w:eastAsia="zh-CN"/>
        </w:rPr>
      </w:pPr>
      <w:r w:rsidRPr="00683E3E">
        <w:rPr>
          <w:lang w:val="en-CA"/>
        </w:rPr>
        <w:t>This document reports the results</w:t>
      </w:r>
      <w:r w:rsidR="00DF2864">
        <w:rPr>
          <w:rFonts w:hint="eastAsia"/>
          <w:lang w:val="en-CA" w:eastAsia="zh-CN"/>
        </w:rPr>
        <w:t xml:space="preserve"> </w:t>
      </w:r>
      <w:r w:rsidR="004D48F3">
        <w:rPr>
          <w:rFonts w:hint="eastAsia"/>
          <w:lang w:val="en-CA" w:eastAsia="zh-CN"/>
        </w:rPr>
        <w:t xml:space="preserve">of applying 8-tap interpolation filter with adaptive condition on reference sample filtering in angular mode of intra prediction. The performance </w:t>
      </w:r>
      <w:r w:rsidR="004D48F3">
        <w:rPr>
          <w:lang w:val="en-CA" w:eastAsia="zh-CN"/>
        </w:rPr>
        <w:t>is</w:t>
      </w:r>
      <w:r w:rsidR="004D48F3">
        <w:rPr>
          <w:rFonts w:hint="eastAsia"/>
          <w:lang w:val="en-CA" w:eastAsia="zh-CN"/>
        </w:rPr>
        <w:t xml:space="preserve"> listed below.</w:t>
      </w:r>
    </w:p>
    <w:p w14:paraId="6606ED3E" w14:textId="3AC74931" w:rsidR="00BA3E92" w:rsidRDefault="00BA3E92" w:rsidP="006446AD">
      <w:pPr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>AI{</w:t>
      </w:r>
      <w:proofErr w:type="gramEnd"/>
      <w:r w:rsidR="00783692" w:rsidRPr="00783692">
        <w:rPr>
          <w:lang w:val="en-CA" w:eastAsia="zh-CN"/>
        </w:rPr>
        <w:t>-0.050%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100.2%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99.0%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100.8%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100.0%</w:t>
      </w:r>
      <w:r>
        <w:rPr>
          <w:rFonts w:hint="eastAsia"/>
          <w:lang w:val="en-CA" w:eastAsia="zh-CN"/>
        </w:rPr>
        <w:t>}</w:t>
      </w:r>
    </w:p>
    <w:p w14:paraId="31BD9630" w14:textId="21D9D9CD" w:rsidR="00BA3E92" w:rsidRDefault="00BA3E92" w:rsidP="00783692">
      <w:pPr>
        <w:rPr>
          <w:lang w:val="en-GB" w:eastAsia="zh-CN"/>
        </w:rPr>
      </w:pPr>
      <w:proofErr w:type="gramStart"/>
      <w:r>
        <w:rPr>
          <w:rFonts w:hint="eastAsia"/>
          <w:lang w:val="en-CA" w:eastAsia="zh-CN"/>
        </w:rPr>
        <w:t>RA{</w:t>
      </w:r>
      <w:proofErr w:type="gramEnd"/>
      <w:r w:rsidR="00783692">
        <w:rPr>
          <w:rFonts w:hint="eastAsia"/>
          <w:lang w:val="en-CA" w:eastAsia="zh-CN"/>
        </w:rPr>
        <w:t>Class B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-0.06%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-0.12%</w:t>
      </w:r>
      <w:r w:rsidR="00783692">
        <w:rPr>
          <w:rFonts w:hint="eastAsia"/>
          <w:lang w:val="en-CA" w:eastAsia="zh-CN"/>
        </w:rPr>
        <w:t>; Class C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-0.05%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-0.20%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0.22%</w:t>
      </w:r>
      <w:r>
        <w:rPr>
          <w:rFonts w:hint="eastAsia"/>
          <w:lang w:val="en-CA" w:eastAsia="zh-CN"/>
        </w:rPr>
        <w:t>}</w:t>
      </w:r>
    </w:p>
    <w:p w14:paraId="5EEE0774" w14:textId="77777777" w:rsidR="006446AD" w:rsidRDefault="006446AD" w:rsidP="006446A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EF9CBE" w14:textId="671D0990" w:rsidR="006446AD" w:rsidRDefault="004D48F3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current </w:t>
      </w:r>
      <w:r w:rsidR="00C976D9">
        <w:rPr>
          <w:rFonts w:hint="eastAsia"/>
          <w:lang w:val="en-CA" w:eastAsia="zh-CN"/>
        </w:rPr>
        <w:t xml:space="preserve">angular mode </w:t>
      </w:r>
      <w:r w:rsidR="00C976D9">
        <w:rPr>
          <w:lang w:val="en-CA" w:eastAsia="zh-CN"/>
        </w:rPr>
        <w:t>prediction</w:t>
      </w:r>
      <w:r w:rsidR="00C976D9">
        <w:rPr>
          <w:rFonts w:hint="eastAsia"/>
          <w:lang w:val="en-CA" w:eastAsia="zh-CN"/>
        </w:rPr>
        <w:t xml:space="preserve"> of </w:t>
      </w:r>
      <w:r>
        <w:rPr>
          <w:rFonts w:hint="eastAsia"/>
          <w:lang w:val="en-CA" w:eastAsia="zh-CN"/>
        </w:rPr>
        <w:t>ECM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_Ref180436438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[1]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, a 6-tap interpolation filter is used in the process for reference sampl</w:t>
      </w:r>
      <w:r w:rsidR="00C976D9">
        <w:rPr>
          <w:rFonts w:hint="eastAsia"/>
          <w:lang w:val="en-CA" w:eastAsia="zh-CN"/>
        </w:rPr>
        <w:t>e</w:t>
      </w:r>
      <w:r>
        <w:rPr>
          <w:rFonts w:hint="eastAsia"/>
          <w:lang w:val="en-CA" w:eastAsia="zh-CN"/>
        </w:rPr>
        <w:t xml:space="preserve">. </w:t>
      </w:r>
      <w:r w:rsidR="006446AD" w:rsidRPr="006446AD">
        <w:rPr>
          <w:lang w:val="en-CA"/>
        </w:rPr>
        <w:t xml:space="preserve">In this </w:t>
      </w:r>
      <w:r w:rsidR="00DF2864">
        <w:rPr>
          <w:rFonts w:hint="eastAsia"/>
          <w:lang w:val="en-CA" w:eastAsia="zh-CN"/>
        </w:rPr>
        <w:t>proposal</w:t>
      </w:r>
      <w:r w:rsidR="006446AD" w:rsidRPr="006446AD">
        <w:rPr>
          <w:lang w:val="en-CA"/>
        </w:rPr>
        <w:t xml:space="preserve">, an </w:t>
      </w:r>
      <w:r>
        <w:rPr>
          <w:rFonts w:hint="eastAsia"/>
          <w:lang w:val="en-CA" w:eastAsia="zh-CN"/>
        </w:rPr>
        <w:t xml:space="preserve">8-tap interpolation filter are implemented with </w:t>
      </w:r>
      <w:r w:rsidR="00592DB8">
        <w:rPr>
          <w:rFonts w:hint="eastAsia"/>
          <w:lang w:val="en-CA" w:eastAsia="zh-CN"/>
        </w:rPr>
        <w:t>conditional switch on top of 6-tap filter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_Ref180436454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[2]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.</w:t>
      </w:r>
      <w:r w:rsidR="006446AD" w:rsidRPr="006446AD">
        <w:rPr>
          <w:lang w:val="en-CA"/>
        </w:rPr>
        <w:t xml:space="preserve"> </w:t>
      </w:r>
    </w:p>
    <w:p w14:paraId="56E08F5B" w14:textId="2346DA9E" w:rsidR="00F05BEE" w:rsidRDefault="00F05BEE" w:rsidP="006446AD">
      <w:pPr>
        <w:pStyle w:val="1"/>
        <w:rPr>
          <w:lang w:val="en-CA" w:eastAsia="zh-CN"/>
        </w:rPr>
      </w:pPr>
      <w:r>
        <w:rPr>
          <w:rFonts w:eastAsia="Malgun Gothic" w:hint="eastAsia"/>
          <w:lang w:val="en-CA" w:eastAsia="ko-KR"/>
        </w:rPr>
        <w:t>Proposed method</w:t>
      </w:r>
    </w:p>
    <w:p w14:paraId="30C214F0" w14:textId="77777777" w:rsidR="00DB3327" w:rsidRDefault="00592DB8" w:rsidP="00AA1A03">
      <w:pPr>
        <w:rPr>
          <w:ins w:id="0" w:author="董天宇" w:date="2024-11-04T00:37:00Z" w16du:dateUtc="2024-11-03T16:37:00Z"/>
          <w:lang w:val="en-CA" w:eastAsia="zh-CN"/>
        </w:rPr>
      </w:pPr>
      <w:r>
        <w:rPr>
          <w:rFonts w:hint="eastAsia"/>
          <w:lang w:val="en-CA" w:eastAsia="zh-CN"/>
        </w:rPr>
        <w:t>32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phases and 64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phases 8-tap interpolation filter is implemented </w:t>
      </w:r>
      <w:r w:rsidR="00AA1A03">
        <w:rPr>
          <w:rFonts w:hint="eastAsia"/>
          <w:lang w:val="en-CA" w:eastAsia="zh-CN"/>
        </w:rPr>
        <w:t xml:space="preserve">in the function of </w:t>
      </w:r>
      <w:proofErr w:type="spellStart"/>
      <w:proofErr w:type="gramStart"/>
      <w:r w:rsidR="00AA1A03">
        <w:rPr>
          <w:rFonts w:hint="eastAsia"/>
          <w:lang w:val="en-CA" w:eastAsia="zh-CN"/>
        </w:rPr>
        <w:t>xPredIntraAng</w:t>
      </w:r>
      <w:proofErr w:type="spellEnd"/>
      <w:r w:rsidR="00AA1A03">
        <w:rPr>
          <w:rFonts w:hint="eastAsia"/>
          <w:lang w:val="en-CA" w:eastAsia="zh-CN"/>
        </w:rPr>
        <w:t>(</w:t>
      </w:r>
      <w:proofErr w:type="gramEnd"/>
      <w:r w:rsidR="00AA1A03">
        <w:rPr>
          <w:rFonts w:hint="eastAsia"/>
          <w:lang w:val="en-CA" w:eastAsia="zh-CN"/>
        </w:rPr>
        <w:t xml:space="preserve">) in </w:t>
      </w:r>
      <w:r>
        <w:rPr>
          <w:rFonts w:hint="eastAsia"/>
          <w:lang w:val="en-CA" w:eastAsia="zh-CN"/>
        </w:rPr>
        <w:t xml:space="preserve"> ECM14</w:t>
      </w:r>
      <w:r w:rsidR="00AA1A03">
        <w:rPr>
          <w:rFonts w:hint="eastAsia"/>
          <w:lang w:val="en-CA" w:eastAsia="zh-CN"/>
        </w:rPr>
        <w:t xml:space="preserve">. </w:t>
      </w:r>
      <w:ins w:id="1" w:author="董天宇" w:date="2024-11-03T23:26:00Z" w16du:dateUtc="2024-11-03T15:26:00Z">
        <w:r w:rsidR="00DB3327" w:rsidRPr="00A0107F">
          <w:rPr>
            <w:rFonts w:hint="eastAsia"/>
            <w:highlight w:val="yellow"/>
            <w:lang w:val="en-CA" w:eastAsia="zh-CN"/>
            <w:rPrChange w:id="2" w:author="董天宇" w:date="2024-11-04T00:44:00Z" w16du:dateUtc="2024-11-03T16:44:00Z">
              <w:rPr>
                <w:rFonts w:hint="eastAsia"/>
                <w:lang w:val="en-CA" w:eastAsia="zh-CN"/>
              </w:rPr>
            </w:rPrChange>
          </w:rPr>
          <w:t>The coefficient look-up table is listed below.</w:t>
        </w:r>
        <w:r w:rsidR="00DB3327">
          <w:rPr>
            <w:rFonts w:hint="eastAsia"/>
            <w:lang w:val="en-CA" w:eastAsia="zh-CN"/>
          </w:rPr>
          <w:t xml:space="preserve"> </w:t>
        </w:r>
      </w:ins>
    </w:p>
    <w:p w14:paraId="5BD5264F" w14:textId="77777777" w:rsidR="00A0107F" w:rsidRDefault="00A0107F" w:rsidP="00AA1A03">
      <w:pPr>
        <w:rPr>
          <w:ins w:id="3" w:author="董天宇" w:date="2024-11-03T23:27:00Z" w16du:dateUtc="2024-11-03T15:27:00Z"/>
          <w:lang w:val="en-CA" w:eastAsia="zh-CN"/>
        </w:rPr>
      </w:pPr>
    </w:p>
    <w:p w14:paraId="387C0917" w14:textId="0FDBC395" w:rsidR="00A0107F" w:rsidRDefault="00A0107F" w:rsidP="00A0107F">
      <w:pPr>
        <w:pStyle w:val="ae"/>
        <w:keepNext/>
        <w:rPr>
          <w:ins w:id="4" w:author="董天宇" w:date="2024-11-04T00:43:00Z" w16du:dateUtc="2024-11-03T16:43:00Z"/>
          <w:rFonts w:hint="eastAsia"/>
          <w:lang w:eastAsia="zh-CN"/>
        </w:rPr>
        <w:pPrChange w:id="5" w:author="董天宇" w:date="2024-11-04T00:43:00Z" w16du:dateUtc="2024-11-03T16:43:00Z">
          <w:pPr/>
        </w:pPrChange>
      </w:pPr>
      <w:ins w:id="6" w:author="董天宇" w:date="2024-11-04T00:43:00Z" w16du:dateUtc="2024-11-03T16:4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" w:author="董天宇" w:date="2024-11-04T00:59:00Z" w16du:dateUtc="2024-11-03T16:59:00Z">
        <w:r w:rsidR="00B961D3">
          <w:rPr>
            <w:noProof/>
          </w:rPr>
          <w:t>1</w:t>
        </w:r>
      </w:ins>
      <w:ins w:id="8" w:author="董天宇" w:date="2024-11-04T00:43:00Z" w16du:dateUtc="2024-11-03T16:43:00Z">
        <w:r>
          <w:fldChar w:fldCharType="end"/>
        </w:r>
        <w:r>
          <w:rPr>
            <w:rFonts w:hint="eastAsia"/>
            <w:lang w:eastAsia="zh-CN"/>
          </w:rPr>
          <w:t xml:space="preserve"> 32phases coefficients table</w:t>
        </w:r>
      </w:ins>
    </w:p>
    <w:tbl>
      <w:tblPr>
        <w:tblStyle w:val="31"/>
        <w:tblW w:w="8640" w:type="dxa"/>
        <w:tblLook w:val="04A0" w:firstRow="1" w:lastRow="0" w:firstColumn="1" w:lastColumn="0" w:noHBand="0" w:noVBand="1"/>
        <w:tblPrChange w:id="9" w:author="董天宇" w:date="2024-11-04T00:38:00Z" w16du:dateUtc="2024-11-03T16:38:00Z">
          <w:tblPr>
            <w:tblW w:w="8640" w:type="dxa"/>
            <w:tblLook w:val="04A0" w:firstRow="1" w:lastRow="0" w:firstColumn="1" w:lastColumn="0" w:noHBand="0" w:noVBand="1"/>
          </w:tblPr>
        </w:tblPrChange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tblGridChange w:id="10">
          <w:tblGrid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</w:tblGrid>
        </w:tblGridChange>
      </w:tblGrid>
      <w:tr w:rsidR="00A0107F" w:rsidRPr="00A0107F" w14:paraId="400888CE" w14:textId="77777777" w:rsidTr="00A010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ins w:id="11" w:author="董天宇" w:date="2024-11-04T00:36:00Z" w16du:dateUtc="2024-11-03T16:36:00Z"/>
          <w:trPrChange w:id="1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tcPrChange w:id="1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044B9C8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1000000100" w:firstRow="1" w:lastRow="0" w:firstColumn="1" w:lastColumn="0" w:oddVBand="0" w:evenVBand="0" w:oddHBand="0" w:evenHBand="0" w:firstRowFirstColumn="1" w:firstRowLastColumn="0" w:lastRowFirstColumn="0" w:lastRowLastColumn="0"/>
              <w:rPr>
                <w:ins w:id="14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960" w:type="dxa"/>
            <w:noWrap/>
            <w:tcPrChange w:id="1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BFA966" w14:textId="2068379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tcPrChange w:id="1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29229" w14:textId="7E72F93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9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</w:t>
              </w:r>
            </w:ins>
          </w:p>
        </w:tc>
        <w:tc>
          <w:tcPr>
            <w:tcW w:w="960" w:type="dxa"/>
            <w:noWrap/>
            <w:tcPrChange w:id="2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3DFC26" w14:textId="0F517E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</w:t>
              </w:r>
            </w:ins>
          </w:p>
        </w:tc>
        <w:tc>
          <w:tcPr>
            <w:tcW w:w="960" w:type="dxa"/>
            <w:noWrap/>
            <w:tcPrChange w:id="2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FEFBB2" w14:textId="5B859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</w:t>
              </w:r>
            </w:ins>
          </w:p>
        </w:tc>
        <w:tc>
          <w:tcPr>
            <w:tcW w:w="960" w:type="dxa"/>
            <w:noWrap/>
            <w:tcPrChange w:id="2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B6DA" w14:textId="10A8FFB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8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</w:t>
              </w:r>
            </w:ins>
          </w:p>
        </w:tc>
        <w:tc>
          <w:tcPr>
            <w:tcW w:w="960" w:type="dxa"/>
            <w:noWrap/>
            <w:tcPrChange w:id="3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5A535" w14:textId="1B5C84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1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2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</w:t>
              </w:r>
            </w:ins>
          </w:p>
        </w:tc>
        <w:tc>
          <w:tcPr>
            <w:tcW w:w="960" w:type="dxa"/>
            <w:noWrap/>
            <w:tcPrChange w:id="3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6FBE30" w14:textId="42E592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4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5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</w:t>
              </w:r>
            </w:ins>
          </w:p>
        </w:tc>
        <w:tc>
          <w:tcPr>
            <w:tcW w:w="960" w:type="dxa"/>
            <w:noWrap/>
            <w:tcPrChange w:id="3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032C4" w14:textId="56CCE2C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7" w:author="董天宇" w:date="2024-11-04T00:36:00Z" w16du:dateUtc="2024-11-03T16:3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8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</w:t>
              </w:r>
            </w:ins>
          </w:p>
        </w:tc>
      </w:tr>
      <w:tr w:rsidR="00A0107F" w:rsidRPr="00A0107F" w14:paraId="3AAC4594" w14:textId="77777777" w:rsidTr="00A0107F">
        <w:tblPrEx>
          <w:tblPrExChange w:id="3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40" w:author="董天宇" w:date="2024-11-04T00:35:00Z" w16du:dateUtc="2024-11-03T16:35:00Z"/>
          <w:trPrChange w:id="4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4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F1F5A0" w14:textId="38CE4D6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4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A686" w14:textId="3C85BEB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" w:author="董天宇" w:date="2024-11-04T00:35:00Z" w16du:dateUtc="2024-11-03T16:3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4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4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A608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5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72DC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5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437B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8192</w:t>
              </w:r>
            </w:ins>
          </w:p>
        </w:tc>
        <w:tc>
          <w:tcPr>
            <w:tcW w:w="960" w:type="dxa"/>
            <w:noWrap/>
            <w:hideMark/>
            <w:tcPrChange w:id="5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A03B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6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DF9C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6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3D6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6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07F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</w:tr>
      <w:tr w:rsidR="00A0107F" w:rsidRPr="00A0107F" w14:paraId="2C5D9242" w14:textId="77777777" w:rsidTr="00A0107F">
        <w:tblPrEx>
          <w:tblPrExChange w:id="6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70" w:author="董天宇" w:date="2024-11-04T00:35:00Z" w16du:dateUtc="2024-11-03T16:35:00Z"/>
          <w:trPrChange w:id="7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7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65C6FD5" w14:textId="48B0D9A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</w:t>
              </w:r>
            </w:ins>
          </w:p>
        </w:tc>
        <w:tc>
          <w:tcPr>
            <w:tcW w:w="960" w:type="dxa"/>
            <w:noWrap/>
            <w:hideMark/>
            <w:tcPrChange w:id="7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6171A" w14:textId="6A68ED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  <w:tc>
          <w:tcPr>
            <w:tcW w:w="960" w:type="dxa"/>
            <w:noWrap/>
            <w:hideMark/>
            <w:tcPrChange w:id="7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469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</w:t>
              </w:r>
            </w:ins>
          </w:p>
        </w:tc>
        <w:tc>
          <w:tcPr>
            <w:tcW w:w="960" w:type="dxa"/>
            <w:noWrap/>
            <w:hideMark/>
            <w:tcPrChange w:id="8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D07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-148</w:t>
              </w:r>
            </w:ins>
          </w:p>
        </w:tc>
        <w:tc>
          <w:tcPr>
            <w:tcW w:w="960" w:type="dxa"/>
            <w:noWrap/>
            <w:hideMark/>
            <w:tcPrChange w:id="8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54A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8117</w:t>
              </w:r>
            </w:ins>
          </w:p>
        </w:tc>
        <w:tc>
          <w:tcPr>
            <w:tcW w:w="960" w:type="dxa"/>
            <w:noWrap/>
            <w:hideMark/>
            <w:tcPrChange w:id="8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C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262</w:t>
              </w:r>
            </w:ins>
          </w:p>
        </w:tc>
        <w:tc>
          <w:tcPr>
            <w:tcW w:w="960" w:type="dxa"/>
            <w:noWrap/>
            <w:hideMark/>
            <w:tcPrChange w:id="9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7F6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-77</w:t>
              </w:r>
            </w:ins>
          </w:p>
        </w:tc>
        <w:tc>
          <w:tcPr>
            <w:tcW w:w="960" w:type="dxa"/>
            <w:noWrap/>
            <w:hideMark/>
            <w:tcPrChange w:id="9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30B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</w:t>
              </w:r>
            </w:ins>
          </w:p>
        </w:tc>
        <w:tc>
          <w:tcPr>
            <w:tcW w:w="960" w:type="dxa"/>
            <w:noWrap/>
            <w:hideMark/>
            <w:tcPrChange w:id="9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B0A7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</w:tr>
      <w:tr w:rsidR="00A0107F" w:rsidRPr="00A0107F" w14:paraId="006D65E0" w14:textId="77777777" w:rsidTr="00A0107F">
        <w:tblPrEx>
          <w:tblPrExChange w:id="9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00" w:author="董天宇" w:date="2024-11-04T00:35:00Z" w16du:dateUtc="2024-11-03T16:35:00Z"/>
          <w:trPrChange w:id="10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0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72A79C" w14:textId="1AA6353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0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</w:t>
              </w:r>
            </w:ins>
          </w:p>
        </w:tc>
        <w:tc>
          <w:tcPr>
            <w:tcW w:w="960" w:type="dxa"/>
            <w:noWrap/>
            <w:hideMark/>
            <w:tcPrChange w:id="10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0C0C6" w14:textId="333B2E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  <w:tc>
          <w:tcPr>
            <w:tcW w:w="960" w:type="dxa"/>
            <w:noWrap/>
            <w:hideMark/>
            <w:tcPrChange w:id="10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3A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</w:t>
              </w:r>
            </w:ins>
          </w:p>
        </w:tc>
        <w:tc>
          <w:tcPr>
            <w:tcW w:w="960" w:type="dxa"/>
            <w:noWrap/>
            <w:hideMark/>
            <w:tcPrChange w:id="11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ADB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-283</w:t>
              </w:r>
            </w:ins>
          </w:p>
        </w:tc>
        <w:tc>
          <w:tcPr>
            <w:tcW w:w="960" w:type="dxa"/>
            <w:noWrap/>
            <w:hideMark/>
            <w:tcPrChange w:id="11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F7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8021</w:t>
              </w:r>
            </w:ins>
          </w:p>
        </w:tc>
        <w:tc>
          <w:tcPr>
            <w:tcW w:w="960" w:type="dxa"/>
            <w:noWrap/>
            <w:hideMark/>
            <w:tcPrChange w:id="11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D72A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</w:t>
              </w:r>
            </w:ins>
          </w:p>
        </w:tc>
        <w:tc>
          <w:tcPr>
            <w:tcW w:w="960" w:type="dxa"/>
            <w:noWrap/>
            <w:hideMark/>
            <w:tcPrChange w:id="12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3DC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-155</w:t>
              </w:r>
            </w:ins>
          </w:p>
        </w:tc>
        <w:tc>
          <w:tcPr>
            <w:tcW w:w="960" w:type="dxa"/>
            <w:noWrap/>
            <w:hideMark/>
            <w:tcPrChange w:id="12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CD2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</w:t>
              </w:r>
            </w:ins>
          </w:p>
        </w:tc>
        <w:tc>
          <w:tcPr>
            <w:tcW w:w="960" w:type="dxa"/>
            <w:noWrap/>
            <w:hideMark/>
            <w:tcPrChange w:id="12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891C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</w:tr>
      <w:tr w:rsidR="00A0107F" w:rsidRPr="00A0107F" w14:paraId="65EB2B0A" w14:textId="77777777" w:rsidTr="00A0107F">
        <w:tblPrEx>
          <w:tblPrExChange w:id="12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130" w:author="董天宇" w:date="2024-11-04T00:35:00Z" w16du:dateUtc="2024-11-03T16:35:00Z"/>
          <w:trPrChange w:id="13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3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AF180EA" w14:textId="5C93CC3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</w:t>
              </w:r>
            </w:ins>
          </w:p>
        </w:tc>
        <w:tc>
          <w:tcPr>
            <w:tcW w:w="960" w:type="dxa"/>
            <w:noWrap/>
            <w:hideMark/>
            <w:tcPrChange w:id="13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9E909" w14:textId="4994C25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  <w:tc>
          <w:tcPr>
            <w:tcW w:w="960" w:type="dxa"/>
            <w:noWrap/>
            <w:hideMark/>
            <w:tcPrChange w:id="13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F3F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</w:t>
              </w:r>
            </w:ins>
          </w:p>
        </w:tc>
        <w:tc>
          <w:tcPr>
            <w:tcW w:w="960" w:type="dxa"/>
            <w:noWrap/>
            <w:hideMark/>
            <w:tcPrChange w:id="14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5D7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-407</w:t>
              </w:r>
            </w:ins>
          </w:p>
        </w:tc>
        <w:tc>
          <w:tcPr>
            <w:tcW w:w="960" w:type="dxa"/>
            <w:noWrap/>
            <w:hideMark/>
            <w:tcPrChange w:id="14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522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7904</w:t>
              </w:r>
            </w:ins>
          </w:p>
        </w:tc>
        <w:tc>
          <w:tcPr>
            <w:tcW w:w="960" w:type="dxa"/>
            <w:noWrap/>
            <w:hideMark/>
            <w:tcPrChange w:id="14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FC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818</w:t>
              </w:r>
            </w:ins>
          </w:p>
        </w:tc>
        <w:tc>
          <w:tcPr>
            <w:tcW w:w="960" w:type="dxa"/>
            <w:noWrap/>
            <w:hideMark/>
            <w:tcPrChange w:id="15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2864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-233</w:t>
              </w:r>
            </w:ins>
          </w:p>
        </w:tc>
        <w:tc>
          <w:tcPr>
            <w:tcW w:w="960" w:type="dxa"/>
            <w:noWrap/>
            <w:hideMark/>
            <w:tcPrChange w:id="15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5365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51</w:t>
              </w:r>
            </w:ins>
          </w:p>
        </w:tc>
        <w:tc>
          <w:tcPr>
            <w:tcW w:w="960" w:type="dxa"/>
            <w:noWrap/>
            <w:hideMark/>
            <w:tcPrChange w:id="15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19E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</w:tr>
      <w:tr w:rsidR="00A0107F" w:rsidRPr="00A0107F" w14:paraId="552A99FE" w14:textId="77777777" w:rsidTr="00A0107F">
        <w:tblPrEx>
          <w:tblPrExChange w:id="15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60" w:author="董天宇" w:date="2024-11-04T00:35:00Z" w16du:dateUtc="2024-11-03T16:35:00Z"/>
          <w:trPrChange w:id="16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6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45EC59" w14:textId="1892210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</w:t>
              </w:r>
            </w:ins>
          </w:p>
        </w:tc>
        <w:tc>
          <w:tcPr>
            <w:tcW w:w="960" w:type="dxa"/>
            <w:noWrap/>
            <w:hideMark/>
            <w:tcPrChange w:id="16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FC47" w14:textId="4DEB84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  <w:tc>
          <w:tcPr>
            <w:tcW w:w="960" w:type="dxa"/>
            <w:noWrap/>
            <w:hideMark/>
            <w:tcPrChange w:id="16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0ED1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17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42E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-518</w:t>
              </w:r>
            </w:ins>
          </w:p>
        </w:tc>
        <w:tc>
          <w:tcPr>
            <w:tcW w:w="960" w:type="dxa"/>
            <w:noWrap/>
            <w:hideMark/>
            <w:tcPrChange w:id="17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41EB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7768</w:t>
              </w:r>
            </w:ins>
          </w:p>
        </w:tc>
        <w:tc>
          <w:tcPr>
            <w:tcW w:w="960" w:type="dxa"/>
            <w:noWrap/>
            <w:hideMark/>
            <w:tcPrChange w:id="17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B9E8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1110</w:t>
              </w:r>
            </w:ins>
          </w:p>
        </w:tc>
        <w:tc>
          <w:tcPr>
            <w:tcW w:w="960" w:type="dxa"/>
            <w:noWrap/>
            <w:hideMark/>
            <w:tcPrChange w:id="18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CD2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-311</w:t>
              </w:r>
            </w:ins>
          </w:p>
        </w:tc>
        <w:tc>
          <w:tcPr>
            <w:tcW w:w="960" w:type="dxa"/>
            <w:noWrap/>
            <w:hideMark/>
            <w:tcPrChange w:id="18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F44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</w:t>
              </w:r>
            </w:ins>
          </w:p>
        </w:tc>
        <w:tc>
          <w:tcPr>
            <w:tcW w:w="960" w:type="dxa"/>
            <w:noWrap/>
            <w:hideMark/>
            <w:tcPrChange w:id="18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89E3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</w:tr>
      <w:tr w:rsidR="00A0107F" w:rsidRPr="00A0107F" w14:paraId="30ECC6F8" w14:textId="77777777" w:rsidTr="00A0107F">
        <w:tblPrEx>
          <w:tblPrExChange w:id="18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190" w:author="董天宇" w:date="2024-11-04T00:35:00Z" w16du:dateUtc="2024-11-03T16:35:00Z"/>
          <w:trPrChange w:id="19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9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A546913" w14:textId="2F2F33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</w:t>
              </w:r>
            </w:ins>
          </w:p>
        </w:tc>
        <w:tc>
          <w:tcPr>
            <w:tcW w:w="960" w:type="dxa"/>
            <w:noWrap/>
            <w:hideMark/>
            <w:tcPrChange w:id="19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8255" w14:textId="1888FCB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  <w:tc>
          <w:tcPr>
            <w:tcW w:w="960" w:type="dxa"/>
            <w:noWrap/>
            <w:hideMark/>
            <w:tcPrChange w:id="19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E7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110</w:t>
              </w:r>
            </w:ins>
          </w:p>
        </w:tc>
        <w:tc>
          <w:tcPr>
            <w:tcW w:w="960" w:type="dxa"/>
            <w:noWrap/>
            <w:hideMark/>
            <w:tcPrChange w:id="20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98CF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-617</w:t>
              </w:r>
            </w:ins>
          </w:p>
        </w:tc>
        <w:tc>
          <w:tcPr>
            <w:tcW w:w="960" w:type="dxa"/>
            <w:noWrap/>
            <w:hideMark/>
            <w:tcPrChange w:id="20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0D7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7612</w:t>
              </w:r>
            </w:ins>
          </w:p>
        </w:tc>
        <w:tc>
          <w:tcPr>
            <w:tcW w:w="960" w:type="dxa"/>
            <w:noWrap/>
            <w:hideMark/>
            <w:tcPrChange w:id="20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6ED3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1410</w:t>
              </w:r>
            </w:ins>
          </w:p>
        </w:tc>
        <w:tc>
          <w:tcPr>
            <w:tcW w:w="960" w:type="dxa"/>
            <w:noWrap/>
            <w:hideMark/>
            <w:tcPrChange w:id="21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82B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-387</w:t>
              </w:r>
            </w:ins>
          </w:p>
        </w:tc>
        <w:tc>
          <w:tcPr>
            <w:tcW w:w="960" w:type="dxa"/>
            <w:noWrap/>
            <w:hideMark/>
            <w:tcPrChange w:id="21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64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84</w:t>
              </w:r>
            </w:ins>
          </w:p>
        </w:tc>
        <w:tc>
          <w:tcPr>
            <w:tcW w:w="960" w:type="dxa"/>
            <w:noWrap/>
            <w:hideMark/>
            <w:tcPrChange w:id="21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0997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</w:tr>
      <w:tr w:rsidR="00A0107F" w:rsidRPr="00A0107F" w14:paraId="0B20A429" w14:textId="77777777" w:rsidTr="00A0107F">
        <w:tblPrEx>
          <w:tblPrExChange w:id="21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20" w:author="董天宇" w:date="2024-11-04T00:35:00Z" w16du:dateUtc="2024-11-03T16:35:00Z"/>
          <w:trPrChange w:id="22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2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A817545" w14:textId="59ED4AF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2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lastRenderedPageBreak/>
                <w:t>6</w:t>
              </w:r>
            </w:ins>
          </w:p>
        </w:tc>
        <w:tc>
          <w:tcPr>
            <w:tcW w:w="960" w:type="dxa"/>
            <w:noWrap/>
            <w:hideMark/>
            <w:tcPrChange w:id="22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9F648" w14:textId="734FE1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  <w:tc>
          <w:tcPr>
            <w:tcW w:w="960" w:type="dxa"/>
            <w:noWrap/>
            <w:hideMark/>
            <w:tcPrChange w:id="22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9E7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23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5F22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-705</w:t>
              </w:r>
            </w:ins>
          </w:p>
        </w:tc>
        <w:tc>
          <w:tcPr>
            <w:tcW w:w="960" w:type="dxa"/>
            <w:noWrap/>
            <w:hideMark/>
            <w:tcPrChange w:id="23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D9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7438</w:t>
              </w:r>
            </w:ins>
          </w:p>
        </w:tc>
        <w:tc>
          <w:tcPr>
            <w:tcW w:w="960" w:type="dxa"/>
            <w:noWrap/>
            <w:hideMark/>
            <w:tcPrChange w:id="23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AC73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1716</w:t>
              </w:r>
            </w:ins>
          </w:p>
        </w:tc>
        <w:tc>
          <w:tcPr>
            <w:tcW w:w="960" w:type="dxa"/>
            <w:noWrap/>
            <w:hideMark/>
            <w:tcPrChange w:id="24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99BD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-462</w:t>
              </w:r>
            </w:ins>
          </w:p>
        </w:tc>
        <w:tc>
          <w:tcPr>
            <w:tcW w:w="960" w:type="dxa"/>
            <w:noWrap/>
            <w:hideMark/>
            <w:tcPrChange w:id="24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C618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99</w:t>
              </w:r>
            </w:ins>
          </w:p>
        </w:tc>
        <w:tc>
          <w:tcPr>
            <w:tcW w:w="960" w:type="dxa"/>
            <w:noWrap/>
            <w:hideMark/>
            <w:tcPrChange w:id="24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6F4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</w:tr>
      <w:tr w:rsidR="00A0107F" w:rsidRPr="00A0107F" w14:paraId="357BCF50" w14:textId="77777777" w:rsidTr="00A0107F">
        <w:tblPrEx>
          <w:tblPrExChange w:id="24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250" w:author="董天宇" w:date="2024-11-04T00:35:00Z" w16du:dateUtc="2024-11-03T16:35:00Z"/>
          <w:trPrChange w:id="25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5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3C18BEF" w14:textId="15E494C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</w:t>
              </w:r>
            </w:ins>
          </w:p>
        </w:tc>
        <w:tc>
          <w:tcPr>
            <w:tcW w:w="960" w:type="dxa"/>
            <w:noWrap/>
            <w:hideMark/>
            <w:tcPrChange w:id="25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671B0" w14:textId="337CBF3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  <w:tc>
          <w:tcPr>
            <w:tcW w:w="960" w:type="dxa"/>
            <w:noWrap/>
            <w:hideMark/>
            <w:tcPrChange w:id="25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4610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143</w:t>
              </w:r>
            </w:ins>
          </w:p>
        </w:tc>
        <w:tc>
          <w:tcPr>
            <w:tcW w:w="960" w:type="dxa"/>
            <w:noWrap/>
            <w:hideMark/>
            <w:tcPrChange w:id="26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A24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-780</w:t>
              </w:r>
            </w:ins>
          </w:p>
        </w:tc>
        <w:tc>
          <w:tcPr>
            <w:tcW w:w="960" w:type="dxa"/>
            <w:noWrap/>
            <w:hideMark/>
            <w:tcPrChange w:id="26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1AF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7246</w:t>
              </w:r>
            </w:ins>
          </w:p>
        </w:tc>
        <w:tc>
          <w:tcPr>
            <w:tcW w:w="960" w:type="dxa"/>
            <w:noWrap/>
            <w:hideMark/>
            <w:tcPrChange w:id="26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2063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2029</w:t>
              </w:r>
            </w:ins>
          </w:p>
        </w:tc>
        <w:tc>
          <w:tcPr>
            <w:tcW w:w="960" w:type="dxa"/>
            <w:noWrap/>
            <w:hideMark/>
            <w:tcPrChange w:id="27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555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-534</w:t>
              </w:r>
            </w:ins>
          </w:p>
        </w:tc>
        <w:tc>
          <w:tcPr>
            <w:tcW w:w="960" w:type="dxa"/>
            <w:noWrap/>
            <w:hideMark/>
            <w:tcPrChange w:id="27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57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114</w:t>
              </w:r>
            </w:ins>
          </w:p>
        </w:tc>
        <w:tc>
          <w:tcPr>
            <w:tcW w:w="960" w:type="dxa"/>
            <w:noWrap/>
            <w:hideMark/>
            <w:tcPrChange w:id="27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AEA4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</w:tr>
      <w:tr w:rsidR="00A0107F" w:rsidRPr="00A0107F" w14:paraId="35701110" w14:textId="77777777" w:rsidTr="00A0107F">
        <w:tblPrEx>
          <w:tblPrExChange w:id="27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80" w:author="董天宇" w:date="2024-11-04T00:35:00Z" w16du:dateUtc="2024-11-03T16:35:00Z"/>
          <w:trPrChange w:id="28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8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E1B93A" w14:textId="4FC37B2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8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</w:t>
              </w:r>
            </w:ins>
          </w:p>
        </w:tc>
        <w:tc>
          <w:tcPr>
            <w:tcW w:w="960" w:type="dxa"/>
            <w:noWrap/>
            <w:hideMark/>
            <w:tcPrChange w:id="28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CF837" w14:textId="4322249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28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B53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</w:t>
              </w:r>
            </w:ins>
          </w:p>
        </w:tc>
        <w:tc>
          <w:tcPr>
            <w:tcW w:w="960" w:type="dxa"/>
            <w:noWrap/>
            <w:hideMark/>
            <w:tcPrChange w:id="29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400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-845</w:t>
              </w:r>
            </w:ins>
          </w:p>
        </w:tc>
        <w:tc>
          <w:tcPr>
            <w:tcW w:w="960" w:type="dxa"/>
            <w:noWrap/>
            <w:hideMark/>
            <w:tcPrChange w:id="29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5F55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7038</w:t>
              </w:r>
            </w:ins>
          </w:p>
        </w:tc>
        <w:tc>
          <w:tcPr>
            <w:tcW w:w="960" w:type="dxa"/>
            <w:noWrap/>
            <w:hideMark/>
            <w:tcPrChange w:id="29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1AA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2346</w:t>
              </w:r>
            </w:ins>
          </w:p>
        </w:tc>
        <w:tc>
          <w:tcPr>
            <w:tcW w:w="960" w:type="dxa"/>
            <w:noWrap/>
            <w:hideMark/>
            <w:tcPrChange w:id="30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7F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0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-603</w:t>
              </w:r>
            </w:ins>
          </w:p>
        </w:tc>
        <w:tc>
          <w:tcPr>
            <w:tcW w:w="960" w:type="dxa"/>
            <w:noWrap/>
            <w:hideMark/>
            <w:tcPrChange w:id="30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DB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0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30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DB4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0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0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</w:tr>
      <w:tr w:rsidR="00A0107F" w:rsidRPr="00A0107F" w14:paraId="1800CEFE" w14:textId="77777777" w:rsidTr="00A0107F">
        <w:tblPrEx>
          <w:tblPrExChange w:id="30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310" w:author="董天宇" w:date="2024-11-04T00:35:00Z" w16du:dateUtc="2024-11-03T16:35:00Z"/>
          <w:trPrChange w:id="31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31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53D8E22" w14:textId="6114B35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1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</w:t>
              </w:r>
            </w:ins>
          </w:p>
        </w:tc>
        <w:tc>
          <w:tcPr>
            <w:tcW w:w="960" w:type="dxa"/>
            <w:noWrap/>
            <w:hideMark/>
            <w:tcPrChange w:id="31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B6636" w14:textId="618BA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1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31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CDF7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2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168</w:t>
              </w:r>
            </w:ins>
          </w:p>
        </w:tc>
        <w:tc>
          <w:tcPr>
            <w:tcW w:w="960" w:type="dxa"/>
            <w:noWrap/>
            <w:hideMark/>
            <w:tcPrChange w:id="32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594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2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-898</w:t>
              </w:r>
            </w:ins>
          </w:p>
        </w:tc>
        <w:tc>
          <w:tcPr>
            <w:tcW w:w="960" w:type="dxa"/>
            <w:noWrap/>
            <w:hideMark/>
            <w:tcPrChange w:id="32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AE16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2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6815</w:t>
              </w:r>
            </w:ins>
          </w:p>
        </w:tc>
        <w:tc>
          <w:tcPr>
            <w:tcW w:w="960" w:type="dxa"/>
            <w:noWrap/>
            <w:hideMark/>
            <w:tcPrChange w:id="32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DA4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2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2667</w:t>
              </w:r>
            </w:ins>
          </w:p>
        </w:tc>
        <w:tc>
          <w:tcPr>
            <w:tcW w:w="960" w:type="dxa"/>
            <w:noWrap/>
            <w:hideMark/>
            <w:tcPrChange w:id="33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1B5A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3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-669</w:t>
              </w:r>
            </w:ins>
          </w:p>
        </w:tc>
        <w:tc>
          <w:tcPr>
            <w:tcW w:w="960" w:type="dxa"/>
            <w:noWrap/>
            <w:hideMark/>
            <w:tcPrChange w:id="33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2C74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3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</w:t>
              </w:r>
            </w:ins>
          </w:p>
        </w:tc>
        <w:tc>
          <w:tcPr>
            <w:tcW w:w="960" w:type="dxa"/>
            <w:noWrap/>
            <w:hideMark/>
            <w:tcPrChange w:id="33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38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3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A0107F" w:rsidRPr="00A0107F" w14:paraId="5BB3725A" w14:textId="77777777" w:rsidTr="00A0107F">
        <w:tblPrEx>
          <w:tblPrExChange w:id="33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340" w:author="董天宇" w:date="2024-11-04T00:35:00Z" w16du:dateUtc="2024-11-03T16:35:00Z"/>
          <w:trPrChange w:id="34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34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AF799C0" w14:textId="544E691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34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4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</w:t>
              </w:r>
            </w:ins>
          </w:p>
        </w:tc>
        <w:tc>
          <w:tcPr>
            <w:tcW w:w="960" w:type="dxa"/>
            <w:noWrap/>
            <w:hideMark/>
            <w:tcPrChange w:id="34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9912" w14:textId="6582836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4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34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4D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5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178</w:t>
              </w:r>
            </w:ins>
          </w:p>
        </w:tc>
        <w:tc>
          <w:tcPr>
            <w:tcW w:w="960" w:type="dxa"/>
            <w:noWrap/>
            <w:hideMark/>
            <w:tcPrChange w:id="35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F4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5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-939</w:t>
              </w:r>
            </w:ins>
          </w:p>
        </w:tc>
        <w:tc>
          <w:tcPr>
            <w:tcW w:w="960" w:type="dxa"/>
            <w:noWrap/>
            <w:hideMark/>
            <w:tcPrChange w:id="35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74A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5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6576</w:t>
              </w:r>
            </w:ins>
          </w:p>
        </w:tc>
        <w:tc>
          <w:tcPr>
            <w:tcW w:w="960" w:type="dxa"/>
            <w:noWrap/>
            <w:hideMark/>
            <w:tcPrChange w:id="35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DEC0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5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2989</w:t>
              </w:r>
            </w:ins>
          </w:p>
        </w:tc>
        <w:tc>
          <w:tcPr>
            <w:tcW w:w="960" w:type="dxa"/>
            <w:noWrap/>
            <w:hideMark/>
            <w:tcPrChange w:id="36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441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6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-731</w:t>
              </w:r>
            </w:ins>
          </w:p>
        </w:tc>
        <w:tc>
          <w:tcPr>
            <w:tcW w:w="960" w:type="dxa"/>
            <w:noWrap/>
            <w:hideMark/>
            <w:tcPrChange w:id="36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001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6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153</w:t>
              </w:r>
            </w:ins>
          </w:p>
        </w:tc>
        <w:tc>
          <w:tcPr>
            <w:tcW w:w="960" w:type="dxa"/>
            <w:noWrap/>
            <w:hideMark/>
            <w:tcPrChange w:id="36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3A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6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</w:tr>
      <w:tr w:rsidR="00A0107F" w:rsidRPr="00A0107F" w14:paraId="1EE16856" w14:textId="77777777" w:rsidTr="00A0107F">
        <w:tblPrEx>
          <w:tblPrExChange w:id="36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370" w:author="董天宇" w:date="2024-11-04T00:35:00Z" w16du:dateUtc="2024-11-03T16:35:00Z"/>
          <w:trPrChange w:id="37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37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56F1F96" w14:textId="4DCE6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7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</w:t>
              </w:r>
            </w:ins>
          </w:p>
        </w:tc>
        <w:tc>
          <w:tcPr>
            <w:tcW w:w="960" w:type="dxa"/>
            <w:noWrap/>
            <w:hideMark/>
            <w:tcPrChange w:id="37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BB71" w14:textId="67D22F5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7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37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1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8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186</w:t>
              </w:r>
            </w:ins>
          </w:p>
        </w:tc>
        <w:tc>
          <w:tcPr>
            <w:tcW w:w="960" w:type="dxa"/>
            <w:noWrap/>
            <w:hideMark/>
            <w:tcPrChange w:id="38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BC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8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-971</w:t>
              </w:r>
            </w:ins>
          </w:p>
        </w:tc>
        <w:tc>
          <w:tcPr>
            <w:tcW w:w="960" w:type="dxa"/>
            <w:noWrap/>
            <w:hideMark/>
            <w:tcPrChange w:id="38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B8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8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6324</w:t>
              </w:r>
            </w:ins>
          </w:p>
        </w:tc>
        <w:tc>
          <w:tcPr>
            <w:tcW w:w="960" w:type="dxa"/>
            <w:noWrap/>
            <w:hideMark/>
            <w:tcPrChange w:id="38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687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8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3313</w:t>
              </w:r>
            </w:ins>
          </w:p>
        </w:tc>
        <w:tc>
          <w:tcPr>
            <w:tcW w:w="960" w:type="dxa"/>
            <w:noWrap/>
            <w:hideMark/>
            <w:tcPrChange w:id="39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50A3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9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-788</w:t>
              </w:r>
            </w:ins>
          </w:p>
        </w:tc>
        <w:tc>
          <w:tcPr>
            <w:tcW w:w="960" w:type="dxa"/>
            <w:noWrap/>
            <w:hideMark/>
            <w:tcPrChange w:id="39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1B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9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164</w:t>
              </w:r>
            </w:ins>
          </w:p>
        </w:tc>
        <w:tc>
          <w:tcPr>
            <w:tcW w:w="960" w:type="dxa"/>
            <w:noWrap/>
            <w:hideMark/>
            <w:tcPrChange w:id="39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E50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39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A0107F" w:rsidRPr="00A0107F" w14:paraId="4E0244EC" w14:textId="77777777" w:rsidTr="00A0107F">
        <w:tblPrEx>
          <w:tblPrExChange w:id="39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400" w:author="董天宇" w:date="2024-11-04T00:35:00Z" w16du:dateUtc="2024-11-03T16:35:00Z"/>
          <w:trPrChange w:id="40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40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F54C5C" w14:textId="68996AE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0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0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</w:t>
              </w:r>
            </w:ins>
          </w:p>
        </w:tc>
        <w:tc>
          <w:tcPr>
            <w:tcW w:w="960" w:type="dxa"/>
            <w:noWrap/>
            <w:hideMark/>
            <w:tcPrChange w:id="40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C5F3E" w14:textId="131B5E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0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40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A99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0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1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191</w:t>
              </w:r>
            </w:ins>
          </w:p>
        </w:tc>
        <w:tc>
          <w:tcPr>
            <w:tcW w:w="960" w:type="dxa"/>
            <w:noWrap/>
            <w:hideMark/>
            <w:tcPrChange w:id="41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DA89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1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-992</w:t>
              </w:r>
            </w:ins>
          </w:p>
        </w:tc>
        <w:tc>
          <w:tcPr>
            <w:tcW w:w="960" w:type="dxa"/>
            <w:noWrap/>
            <w:hideMark/>
            <w:tcPrChange w:id="41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0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1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6060</w:t>
              </w:r>
            </w:ins>
          </w:p>
        </w:tc>
        <w:tc>
          <w:tcPr>
            <w:tcW w:w="960" w:type="dxa"/>
            <w:noWrap/>
            <w:hideMark/>
            <w:tcPrChange w:id="41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9A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1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1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3636</w:t>
              </w:r>
            </w:ins>
          </w:p>
        </w:tc>
        <w:tc>
          <w:tcPr>
            <w:tcW w:w="960" w:type="dxa"/>
            <w:noWrap/>
            <w:hideMark/>
            <w:tcPrChange w:id="42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825A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2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-839</w:t>
              </w:r>
            </w:ins>
          </w:p>
        </w:tc>
        <w:tc>
          <w:tcPr>
            <w:tcW w:w="960" w:type="dxa"/>
            <w:noWrap/>
            <w:hideMark/>
            <w:tcPrChange w:id="42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9265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2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42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104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2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2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A0107F" w:rsidRPr="00A0107F" w14:paraId="36452A65" w14:textId="77777777" w:rsidTr="00A0107F">
        <w:tblPrEx>
          <w:tblPrExChange w:id="42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430" w:author="董天宇" w:date="2024-11-04T00:35:00Z" w16du:dateUtc="2024-11-03T16:35:00Z"/>
          <w:trPrChange w:id="43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43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413D59" w14:textId="558BBD0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3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</w:t>
              </w:r>
            </w:ins>
          </w:p>
        </w:tc>
        <w:tc>
          <w:tcPr>
            <w:tcW w:w="960" w:type="dxa"/>
            <w:noWrap/>
            <w:hideMark/>
            <w:tcPrChange w:id="43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AEE58" w14:textId="2C7F1B2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3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43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6934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4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44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D58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4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-1003</w:t>
              </w:r>
            </w:ins>
          </w:p>
        </w:tc>
        <w:tc>
          <w:tcPr>
            <w:tcW w:w="960" w:type="dxa"/>
            <w:noWrap/>
            <w:hideMark/>
            <w:tcPrChange w:id="44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F44F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4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5785</w:t>
              </w:r>
            </w:ins>
          </w:p>
        </w:tc>
        <w:tc>
          <w:tcPr>
            <w:tcW w:w="960" w:type="dxa"/>
            <w:noWrap/>
            <w:hideMark/>
            <w:tcPrChange w:id="44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5E7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4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4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3958</w:t>
              </w:r>
            </w:ins>
          </w:p>
        </w:tc>
        <w:tc>
          <w:tcPr>
            <w:tcW w:w="960" w:type="dxa"/>
            <w:noWrap/>
            <w:hideMark/>
            <w:tcPrChange w:id="45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9AB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5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-885</w:t>
              </w:r>
            </w:ins>
          </w:p>
        </w:tc>
        <w:tc>
          <w:tcPr>
            <w:tcW w:w="960" w:type="dxa"/>
            <w:noWrap/>
            <w:hideMark/>
            <w:tcPrChange w:id="45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A3F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5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181</w:t>
              </w:r>
            </w:ins>
          </w:p>
        </w:tc>
        <w:tc>
          <w:tcPr>
            <w:tcW w:w="960" w:type="dxa"/>
            <w:noWrap/>
            <w:hideMark/>
            <w:tcPrChange w:id="45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BDB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5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A0107F" w:rsidRPr="00A0107F" w14:paraId="18634459" w14:textId="77777777" w:rsidTr="00A0107F">
        <w:tblPrEx>
          <w:tblPrExChange w:id="45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460" w:author="董天宇" w:date="2024-11-04T00:35:00Z" w16du:dateUtc="2024-11-03T16:35:00Z"/>
          <w:trPrChange w:id="46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46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9FCE2D" w14:textId="1A03D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46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6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</w:t>
              </w:r>
            </w:ins>
          </w:p>
        </w:tc>
        <w:tc>
          <w:tcPr>
            <w:tcW w:w="960" w:type="dxa"/>
            <w:noWrap/>
            <w:hideMark/>
            <w:tcPrChange w:id="46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8310C" w14:textId="18DB502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6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46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E50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6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7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47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995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7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47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04F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7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5498</w:t>
              </w:r>
            </w:ins>
          </w:p>
        </w:tc>
        <w:tc>
          <w:tcPr>
            <w:tcW w:w="960" w:type="dxa"/>
            <w:noWrap/>
            <w:hideMark/>
            <w:tcPrChange w:id="47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0A5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7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7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4276</w:t>
              </w:r>
            </w:ins>
          </w:p>
        </w:tc>
        <w:tc>
          <w:tcPr>
            <w:tcW w:w="960" w:type="dxa"/>
            <w:noWrap/>
            <w:hideMark/>
            <w:tcPrChange w:id="48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2AD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8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-924</w:t>
              </w:r>
            </w:ins>
          </w:p>
        </w:tc>
        <w:tc>
          <w:tcPr>
            <w:tcW w:w="960" w:type="dxa"/>
            <w:noWrap/>
            <w:hideMark/>
            <w:tcPrChange w:id="48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087B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8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188</w:t>
              </w:r>
            </w:ins>
          </w:p>
        </w:tc>
        <w:tc>
          <w:tcPr>
            <w:tcW w:w="960" w:type="dxa"/>
            <w:noWrap/>
            <w:hideMark/>
            <w:tcPrChange w:id="48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3B0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48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8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A0107F" w:rsidRPr="00A0107F" w14:paraId="54F8B043" w14:textId="77777777" w:rsidTr="00A0107F">
        <w:tblPrEx>
          <w:tblPrExChange w:id="48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490" w:author="董天宇" w:date="2024-11-04T00:35:00Z" w16du:dateUtc="2024-11-03T16:35:00Z"/>
          <w:trPrChange w:id="49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49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39EC121" w14:textId="2BE35B0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9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</w:t>
              </w:r>
            </w:ins>
          </w:p>
        </w:tc>
        <w:tc>
          <w:tcPr>
            <w:tcW w:w="960" w:type="dxa"/>
            <w:noWrap/>
            <w:hideMark/>
            <w:tcPrChange w:id="49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1D782" w14:textId="7DB5698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49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49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73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9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0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50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47E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0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-996</w:t>
              </w:r>
            </w:ins>
          </w:p>
        </w:tc>
        <w:tc>
          <w:tcPr>
            <w:tcW w:w="960" w:type="dxa"/>
            <w:noWrap/>
            <w:hideMark/>
            <w:tcPrChange w:id="50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C1E3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0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5203</w:t>
              </w:r>
            </w:ins>
          </w:p>
        </w:tc>
        <w:tc>
          <w:tcPr>
            <w:tcW w:w="960" w:type="dxa"/>
            <w:noWrap/>
            <w:hideMark/>
            <w:tcPrChange w:id="50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1D4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0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0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4590</w:t>
              </w:r>
            </w:ins>
          </w:p>
        </w:tc>
        <w:tc>
          <w:tcPr>
            <w:tcW w:w="960" w:type="dxa"/>
            <w:noWrap/>
            <w:hideMark/>
            <w:tcPrChange w:id="51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256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1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51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F367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1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193</w:t>
              </w:r>
            </w:ins>
          </w:p>
        </w:tc>
        <w:tc>
          <w:tcPr>
            <w:tcW w:w="960" w:type="dxa"/>
            <w:noWrap/>
            <w:hideMark/>
            <w:tcPrChange w:id="51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851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1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A0107F" w:rsidRPr="00A0107F" w14:paraId="2F0E7310" w14:textId="77777777" w:rsidTr="00A0107F">
        <w:tblPrEx>
          <w:tblPrExChange w:id="51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520" w:author="董天宇" w:date="2024-11-04T00:35:00Z" w16du:dateUtc="2024-11-03T16:35:00Z"/>
          <w:trPrChange w:id="52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52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DE275F7" w14:textId="7C02E07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2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2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</w:t>
              </w:r>
            </w:ins>
          </w:p>
        </w:tc>
        <w:tc>
          <w:tcPr>
            <w:tcW w:w="960" w:type="dxa"/>
            <w:noWrap/>
            <w:hideMark/>
            <w:tcPrChange w:id="52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E1F7" w14:textId="6C63DB5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2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2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52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FA2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2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3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196</w:t>
              </w:r>
            </w:ins>
          </w:p>
        </w:tc>
        <w:tc>
          <w:tcPr>
            <w:tcW w:w="960" w:type="dxa"/>
            <w:noWrap/>
            <w:hideMark/>
            <w:tcPrChange w:id="53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D36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3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-980</w:t>
              </w:r>
            </w:ins>
          </w:p>
        </w:tc>
        <w:tc>
          <w:tcPr>
            <w:tcW w:w="960" w:type="dxa"/>
            <w:noWrap/>
            <w:hideMark/>
            <w:tcPrChange w:id="53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EF5E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3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4900</w:t>
              </w:r>
            </w:ins>
          </w:p>
        </w:tc>
        <w:tc>
          <w:tcPr>
            <w:tcW w:w="960" w:type="dxa"/>
            <w:noWrap/>
            <w:hideMark/>
            <w:tcPrChange w:id="53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B6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3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3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4900</w:t>
              </w:r>
            </w:ins>
          </w:p>
        </w:tc>
        <w:tc>
          <w:tcPr>
            <w:tcW w:w="960" w:type="dxa"/>
            <w:noWrap/>
            <w:hideMark/>
            <w:tcPrChange w:id="54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2AC4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4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-980</w:t>
              </w:r>
            </w:ins>
          </w:p>
        </w:tc>
        <w:tc>
          <w:tcPr>
            <w:tcW w:w="960" w:type="dxa"/>
            <w:noWrap/>
            <w:hideMark/>
            <w:tcPrChange w:id="54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78D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4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196</w:t>
              </w:r>
            </w:ins>
          </w:p>
        </w:tc>
        <w:tc>
          <w:tcPr>
            <w:tcW w:w="960" w:type="dxa"/>
            <w:noWrap/>
            <w:hideMark/>
            <w:tcPrChange w:id="54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6E86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4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4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A0107F" w:rsidRPr="00A0107F" w14:paraId="4019DE84" w14:textId="77777777" w:rsidTr="00A0107F">
        <w:tblPrEx>
          <w:tblPrExChange w:id="54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550" w:author="董天宇" w:date="2024-11-04T00:35:00Z" w16du:dateUtc="2024-11-03T16:35:00Z"/>
          <w:trPrChange w:id="55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55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71FC2FD" w14:textId="7128076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5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</w:t>
              </w:r>
            </w:ins>
          </w:p>
        </w:tc>
        <w:tc>
          <w:tcPr>
            <w:tcW w:w="960" w:type="dxa"/>
            <w:noWrap/>
            <w:hideMark/>
            <w:tcPrChange w:id="55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F6C4" w14:textId="03D46B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5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55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7A1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5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6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193</w:t>
              </w:r>
            </w:ins>
          </w:p>
        </w:tc>
        <w:tc>
          <w:tcPr>
            <w:tcW w:w="960" w:type="dxa"/>
            <w:noWrap/>
            <w:hideMark/>
            <w:tcPrChange w:id="56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5602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6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56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769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6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4590</w:t>
              </w:r>
            </w:ins>
          </w:p>
        </w:tc>
        <w:tc>
          <w:tcPr>
            <w:tcW w:w="960" w:type="dxa"/>
            <w:noWrap/>
            <w:hideMark/>
            <w:tcPrChange w:id="56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93D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6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5203</w:t>
              </w:r>
            </w:ins>
          </w:p>
        </w:tc>
        <w:tc>
          <w:tcPr>
            <w:tcW w:w="960" w:type="dxa"/>
            <w:noWrap/>
            <w:hideMark/>
            <w:tcPrChange w:id="57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459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7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7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-996</w:t>
              </w:r>
            </w:ins>
          </w:p>
        </w:tc>
        <w:tc>
          <w:tcPr>
            <w:tcW w:w="960" w:type="dxa"/>
            <w:noWrap/>
            <w:hideMark/>
            <w:tcPrChange w:id="57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B1D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7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7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57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784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7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7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A0107F" w:rsidRPr="00A0107F" w14:paraId="218C7B5B" w14:textId="77777777" w:rsidTr="00A0107F">
        <w:tblPrEx>
          <w:tblPrExChange w:id="57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580" w:author="董天宇" w:date="2024-11-04T00:35:00Z" w16du:dateUtc="2024-11-03T16:35:00Z"/>
          <w:trPrChange w:id="58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58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79FC684" w14:textId="5E253CF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58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8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</w:t>
              </w:r>
            </w:ins>
          </w:p>
        </w:tc>
        <w:tc>
          <w:tcPr>
            <w:tcW w:w="960" w:type="dxa"/>
            <w:noWrap/>
            <w:hideMark/>
            <w:tcPrChange w:id="58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A3ECD" w14:textId="6888152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8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58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817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8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9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188</w:t>
              </w:r>
            </w:ins>
          </w:p>
        </w:tc>
        <w:tc>
          <w:tcPr>
            <w:tcW w:w="960" w:type="dxa"/>
            <w:noWrap/>
            <w:hideMark/>
            <w:tcPrChange w:id="59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B27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9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-924</w:t>
              </w:r>
            </w:ins>
          </w:p>
        </w:tc>
        <w:tc>
          <w:tcPr>
            <w:tcW w:w="960" w:type="dxa"/>
            <w:noWrap/>
            <w:hideMark/>
            <w:tcPrChange w:id="59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9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4276</w:t>
              </w:r>
            </w:ins>
          </w:p>
        </w:tc>
        <w:tc>
          <w:tcPr>
            <w:tcW w:w="960" w:type="dxa"/>
            <w:noWrap/>
            <w:hideMark/>
            <w:tcPrChange w:id="59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6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59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59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5498</w:t>
              </w:r>
            </w:ins>
          </w:p>
        </w:tc>
        <w:tc>
          <w:tcPr>
            <w:tcW w:w="960" w:type="dxa"/>
            <w:noWrap/>
            <w:hideMark/>
            <w:tcPrChange w:id="60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423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0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60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5E8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0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60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6A7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0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0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A0107F" w:rsidRPr="00A0107F" w14:paraId="360628A2" w14:textId="77777777" w:rsidTr="00A0107F">
        <w:tblPrEx>
          <w:tblPrExChange w:id="60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610" w:author="董天宇" w:date="2024-11-04T00:35:00Z" w16du:dateUtc="2024-11-03T16:35:00Z"/>
          <w:trPrChange w:id="61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61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C2A274" w14:textId="194A2A1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1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</w:t>
              </w:r>
            </w:ins>
          </w:p>
        </w:tc>
        <w:tc>
          <w:tcPr>
            <w:tcW w:w="960" w:type="dxa"/>
            <w:noWrap/>
            <w:hideMark/>
            <w:tcPrChange w:id="61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11C0" w14:textId="578F97E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1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61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6B5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2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181</w:t>
              </w:r>
            </w:ins>
          </w:p>
        </w:tc>
        <w:tc>
          <w:tcPr>
            <w:tcW w:w="960" w:type="dxa"/>
            <w:noWrap/>
            <w:hideMark/>
            <w:tcPrChange w:id="62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87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2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-885</w:t>
              </w:r>
            </w:ins>
          </w:p>
        </w:tc>
        <w:tc>
          <w:tcPr>
            <w:tcW w:w="960" w:type="dxa"/>
            <w:noWrap/>
            <w:hideMark/>
            <w:tcPrChange w:id="62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B705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2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3958</w:t>
              </w:r>
            </w:ins>
          </w:p>
        </w:tc>
        <w:tc>
          <w:tcPr>
            <w:tcW w:w="960" w:type="dxa"/>
            <w:noWrap/>
            <w:hideMark/>
            <w:tcPrChange w:id="62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113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2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2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5785</w:t>
              </w:r>
            </w:ins>
          </w:p>
        </w:tc>
        <w:tc>
          <w:tcPr>
            <w:tcW w:w="960" w:type="dxa"/>
            <w:noWrap/>
            <w:hideMark/>
            <w:tcPrChange w:id="63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D4A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3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-1003</w:t>
              </w:r>
            </w:ins>
          </w:p>
        </w:tc>
        <w:tc>
          <w:tcPr>
            <w:tcW w:w="960" w:type="dxa"/>
            <w:noWrap/>
            <w:hideMark/>
            <w:tcPrChange w:id="63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33B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3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63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A031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3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A0107F" w:rsidRPr="00A0107F" w14:paraId="23AD1CCC" w14:textId="77777777" w:rsidTr="00A0107F">
        <w:tblPrEx>
          <w:tblPrExChange w:id="63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640" w:author="董天宇" w:date="2024-11-04T00:35:00Z" w16du:dateUtc="2024-11-03T16:35:00Z"/>
          <w:trPrChange w:id="64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64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D47877" w14:textId="1AE4CFB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64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4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</w:t>
              </w:r>
            </w:ins>
          </w:p>
        </w:tc>
        <w:tc>
          <w:tcPr>
            <w:tcW w:w="960" w:type="dxa"/>
            <w:noWrap/>
            <w:hideMark/>
            <w:tcPrChange w:id="64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9210" w14:textId="57DEFE7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4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64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D4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4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5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65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AC1D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5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5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-839</w:t>
              </w:r>
            </w:ins>
          </w:p>
        </w:tc>
        <w:tc>
          <w:tcPr>
            <w:tcW w:w="960" w:type="dxa"/>
            <w:noWrap/>
            <w:hideMark/>
            <w:tcPrChange w:id="65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C31D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5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5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3636</w:t>
              </w:r>
            </w:ins>
          </w:p>
        </w:tc>
        <w:tc>
          <w:tcPr>
            <w:tcW w:w="960" w:type="dxa"/>
            <w:noWrap/>
            <w:hideMark/>
            <w:tcPrChange w:id="65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02CC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5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5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6060</w:t>
              </w:r>
            </w:ins>
          </w:p>
        </w:tc>
        <w:tc>
          <w:tcPr>
            <w:tcW w:w="960" w:type="dxa"/>
            <w:noWrap/>
            <w:hideMark/>
            <w:tcPrChange w:id="66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22F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6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-992</w:t>
              </w:r>
            </w:ins>
          </w:p>
        </w:tc>
        <w:tc>
          <w:tcPr>
            <w:tcW w:w="960" w:type="dxa"/>
            <w:noWrap/>
            <w:hideMark/>
            <w:tcPrChange w:id="66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6A2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6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191</w:t>
              </w:r>
            </w:ins>
          </w:p>
        </w:tc>
        <w:tc>
          <w:tcPr>
            <w:tcW w:w="960" w:type="dxa"/>
            <w:noWrap/>
            <w:hideMark/>
            <w:tcPrChange w:id="66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6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6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A0107F" w:rsidRPr="00A0107F" w14:paraId="66AD25EA" w14:textId="77777777" w:rsidTr="00A0107F">
        <w:tblPrEx>
          <w:tblPrExChange w:id="66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670" w:author="董天宇" w:date="2024-11-04T00:35:00Z" w16du:dateUtc="2024-11-03T16:35:00Z"/>
          <w:trPrChange w:id="67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67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FB61D6" w14:textId="7D4E8BD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7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21</w:t>
              </w:r>
            </w:ins>
          </w:p>
        </w:tc>
        <w:tc>
          <w:tcPr>
            <w:tcW w:w="960" w:type="dxa"/>
            <w:noWrap/>
            <w:hideMark/>
            <w:tcPrChange w:id="67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69387" w14:textId="121E3C4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7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67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7E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8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164</w:t>
              </w:r>
            </w:ins>
          </w:p>
        </w:tc>
        <w:tc>
          <w:tcPr>
            <w:tcW w:w="960" w:type="dxa"/>
            <w:noWrap/>
            <w:hideMark/>
            <w:tcPrChange w:id="68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2DA1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8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-788</w:t>
              </w:r>
            </w:ins>
          </w:p>
        </w:tc>
        <w:tc>
          <w:tcPr>
            <w:tcW w:w="960" w:type="dxa"/>
            <w:noWrap/>
            <w:hideMark/>
            <w:tcPrChange w:id="68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68F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8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3313</w:t>
              </w:r>
            </w:ins>
          </w:p>
        </w:tc>
        <w:tc>
          <w:tcPr>
            <w:tcW w:w="960" w:type="dxa"/>
            <w:noWrap/>
            <w:hideMark/>
            <w:tcPrChange w:id="68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77E5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8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8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6324</w:t>
              </w:r>
            </w:ins>
          </w:p>
        </w:tc>
        <w:tc>
          <w:tcPr>
            <w:tcW w:w="960" w:type="dxa"/>
            <w:noWrap/>
            <w:hideMark/>
            <w:tcPrChange w:id="69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5A9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9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-971</w:t>
              </w:r>
            </w:ins>
          </w:p>
        </w:tc>
        <w:tc>
          <w:tcPr>
            <w:tcW w:w="960" w:type="dxa"/>
            <w:noWrap/>
            <w:hideMark/>
            <w:tcPrChange w:id="69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405D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9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186</w:t>
              </w:r>
            </w:ins>
          </w:p>
        </w:tc>
        <w:tc>
          <w:tcPr>
            <w:tcW w:w="960" w:type="dxa"/>
            <w:noWrap/>
            <w:hideMark/>
            <w:tcPrChange w:id="69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1C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69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A0107F" w:rsidRPr="00A0107F" w14:paraId="3F9C1B87" w14:textId="77777777" w:rsidTr="00A0107F">
        <w:tblPrEx>
          <w:tblPrExChange w:id="69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700" w:author="董天宇" w:date="2024-11-04T00:35:00Z" w16du:dateUtc="2024-11-03T16:35:00Z"/>
          <w:trPrChange w:id="70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70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93391C0" w14:textId="0D5F12B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0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0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22</w:t>
              </w:r>
            </w:ins>
          </w:p>
        </w:tc>
        <w:tc>
          <w:tcPr>
            <w:tcW w:w="960" w:type="dxa"/>
            <w:noWrap/>
            <w:hideMark/>
            <w:tcPrChange w:id="70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8210" w14:textId="42E513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0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0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  <w:tc>
          <w:tcPr>
            <w:tcW w:w="960" w:type="dxa"/>
            <w:noWrap/>
            <w:hideMark/>
            <w:tcPrChange w:id="70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63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0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1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153</w:t>
              </w:r>
            </w:ins>
          </w:p>
        </w:tc>
        <w:tc>
          <w:tcPr>
            <w:tcW w:w="960" w:type="dxa"/>
            <w:noWrap/>
            <w:hideMark/>
            <w:tcPrChange w:id="71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DD3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1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-731</w:t>
              </w:r>
            </w:ins>
          </w:p>
        </w:tc>
        <w:tc>
          <w:tcPr>
            <w:tcW w:w="960" w:type="dxa"/>
            <w:noWrap/>
            <w:hideMark/>
            <w:tcPrChange w:id="71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7564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1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2989</w:t>
              </w:r>
            </w:ins>
          </w:p>
        </w:tc>
        <w:tc>
          <w:tcPr>
            <w:tcW w:w="960" w:type="dxa"/>
            <w:noWrap/>
            <w:hideMark/>
            <w:tcPrChange w:id="71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A83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1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6576</w:t>
              </w:r>
            </w:ins>
          </w:p>
        </w:tc>
        <w:tc>
          <w:tcPr>
            <w:tcW w:w="960" w:type="dxa"/>
            <w:noWrap/>
            <w:hideMark/>
            <w:tcPrChange w:id="72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62E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2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2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-939</w:t>
              </w:r>
            </w:ins>
          </w:p>
        </w:tc>
        <w:tc>
          <w:tcPr>
            <w:tcW w:w="960" w:type="dxa"/>
            <w:noWrap/>
            <w:hideMark/>
            <w:tcPrChange w:id="72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0F2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2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2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178</w:t>
              </w:r>
            </w:ins>
          </w:p>
        </w:tc>
        <w:tc>
          <w:tcPr>
            <w:tcW w:w="960" w:type="dxa"/>
            <w:noWrap/>
            <w:hideMark/>
            <w:tcPrChange w:id="72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6CC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2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2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A0107F" w:rsidRPr="00A0107F" w14:paraId="48AFA281" w14:textId="77777777" w:rsidTr="00A0107F">
        <w:tblPrEx>
          <w:tblPrExChange w:id="72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730" w:author="董天宇" w:date="2024-11-04T00:35:00Z" w16du:dateUtc="2024-11-03T16:35:00Z"/>
          <w:trPrChange w:id="73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73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4B5625" w14:textId="3658204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3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</w:t>
              </w:r>
            </w:ins>
          </w:p>
        </w:tc>
        <w:tc>
          <w:tcPr>
            <w:tcW w:w="960" w:type="dxa"/>
            <w:noWrap/>
            <w:hideMark/>
            <w:tcPrChange w:id="73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8E5E7" w14:textId="7A6B6D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3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73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8C34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4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</w:t>
              </w:r>
            </w:ins>
          </w:p>
        </w:tc>
        <w:tc>
          <w:tcPr>
            <w:tcW w:w="960" w:type="dxa"/>
            <w:noWrap/>
            <w:hideMark/>
            <w:tcPrChange w:id="74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87E5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4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4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-669</w:t>
              </w:r>
            </w:ins>
          </w:p>
        </w:tc>
        <w:tc>
          <w:tcPr>
            <w:tcW w:w="960" w:type="dxa"/>
            <w:noWrap/>
            <w:hideMark/>
            <w:tcPrChange w:id="74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4B4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4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4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2667</w:t>
              </w:r>
            </w:ins>
          </w:p>
        </w:tc>
        <w:tc>
          <w:tcPr>
            <w:tcW w:w="960" w:type="dxa"/>
            <w:noWrap/>
            <w:hideMark/>
            <w:tcPrChange w:id="74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CFF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4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4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6815</w:t>
              </w:r>
            </w:ins>
          </w:p>
        </w:tc>
        <w:tc>
          <w:tcPr>
            <w:tcW w:w="960" w:type="dxa"/>
            <w:noWrap/>
            <w:hideMark/>
            <w:tcPrChange w:id="75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5F3D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5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-898</w:t>
              </w:r>
            </w:ins>
          </w:p>
        </w:tc>
        <w:tc>
          <w:tcPr>
            <w:tcW w:w="960" w:type="dxa"/>
            <w:noWrap/>
            <w:hideMark/>
            <w:tcPrChange w:id="75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8ED3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5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168</w:t>
              </w:r>
            </w:ins>
          </w:p>
        </w:tc>
        <w:tc>
          <w:tcPr>
            <w:tcW w:w="960" w:type="dxa"/>
            <w:noWrap/>
            <w:hideMark/>
            <w:tcPrChange w:id="75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1AD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5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A0107F" w:rsidRPr="00A0107F" w14:paraId="6A1DB6FB" w14:textId="77777777" w:rsidTr="00A0107F">
        <w:tblPrEx>
          <w:tblPrExChange w:id="759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760" w:author="董天宇" w:date="2024-11-04T00:35:00Z" w16du:dateUtc="2024-11-03T16:35:00Z"/>
          <w:trPrChange w:id="76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76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8F0AB2" w14:textId="59688CE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76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6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24</w:t>
              </w:r>
            </w:ins>
          </w:p>
        </w:tc>
        <w:tc>
          <w:tcPr>
            <w:tcW w:w="960" w:type="dxa"/>
            <w:noWrap/>
            <w:hideMark/>
            <w:tcPrChange w:id="76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099B" w14:textId="133482E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6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6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  <w:tc>
          <w:tcPr>
            <w:tcW w:w="960" w:type="dxa"/>
            <w:noWrap/>
            <w:hideMark/>
            <w:tcPrChange w:id="76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F31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6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7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77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B3CE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7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-603</w:t>
              </w:r>
            </w:ins>
          </w:p>
        </w:tc>
        <w:tc>
          <w:tcPr>
            <w:tcW w:w="960" w:type="dxa"/>
            <w:noWrap/>
            <w:hideMark/>
            <w:tcPrChange w:id="77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BC98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7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2346</w:t>
              </w:r>
            </w:ins>
          </w:p>
        </w:tc>
        <w:tc>
          <w:tcPr>
            <w:tcW w:w="960" w:type="dxa"/>
            <w:noWrap/>
            <w:hideMark/>
            <w:tcPrChange w:id="77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FEE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7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7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7038</w:t>
              </w:r>
            </w:ins>
          </w:p>
        </w:tc>
        <w:tc>
          <w:tcPr>
            <w:tcW w:w="960" w:type="dxa"/>
            <w:noWrap/>
            <w:hideMark/>
            <w:tcPrChange w:id="780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D56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81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82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-845</w:t>
              </w:r>
            </w:ins>
          </w:p>
        </w:tc>
        <w:tc>
          <w:tcPr>
            <w:tcW w:w="960" w:type="dxa"/>
            <w:noWrap/>
            <w:hideMark/>
            <w:tcPrChange w:id="78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23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8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85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</w:t>
              </w:r>
            </w:ins>
          </w:p>
        </w:tc>
        <w:tc>
          <w:tcPr>
            <w:tcW w:w="960" w:type="dxa"/>
            <w:noWrap/>
            <w:hideMark/>
            <w:tcPrChange w:id="78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44AF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8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8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A0107F" w:rsidRPr="00A0107F" w14:paraId="1818DE92" w14:textId="77777777" w:rsidTr="00A0107F">
        <w:tblPrEx>
          <w:tblPrExChange w:id="789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790" w:author="董天宇" w:date="2024-11-04T00:35:00Z" w16du:dateUtc="2024-11-03T16:35:00Z"/>
          <w:trPrChange w:id="791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79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9555469" w14:textId="6C5883B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94" w:author="董天宇" w:date="2024-11-04T00:36:00Z" w16du:dateUtc="2024-11-03T16:3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</w:t>
              </w:r>
            </w:ins>
            <w:ins w:id="79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</w:t>
              </w:r>
            </w:ins>
          </w:p>
        </w:tc>
        <w:tc>
          <w:tcPr>
            <w:tcW w:w="960" w:type="dxa"/>
            <w:noWrap/>
            <w:hideMark/>
            <w:tcPrChange w:id="79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1AAC1" w14:textId="6A9A37A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79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  <w:tc>
          <w:tcPr>
            <w:tcW w:w="960" w:type="dxa"/>
            <w:noWrap/>
            <w:hideMark/>
            <w:tcPrChange w:id="79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73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0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114</w:t>
              </w:r>
            </w:ins>
          </w:p>
        </w:tc>
        <w:tc>
          <w:tcPr>
            <w:tcW w:w="960" w:type="dxa"/>
            <w:noWrap/>
            <w:hideMark/>
            <w:tcPrChange w:id="80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5F0E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0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-534</w:t>
              </w:r>
            </w:ins>
          </w:p>
        </w:tc>
        <w:tc>
          <w:tcPr>
            <w:tcW w:w="960" w:type="dxa"/>
            <w:noWrap/>
            <w:hideMark/>
            <w:tcPrChange w:id="80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6AF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0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2029</w:t>
              </w:r>
            </w:ins>
          </w:p>
        </w:tc>
        <w:tc>
          <w:tcPr>
            <w:tcW w:w="960" w:type="dxa"/>
            <w:noWrap/>
            <w:hideMark/>
            <w:tcPrChange w:id="80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85B9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1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7246</w:t>
              </w:r>
            </w:ins>
          </w:p>
        </w:tc>
        <w:tc>
          <w:tcPr>
            <w:tcW w:w="960" w:type="dxa"/>
            <w:noWrap/>
            <w:hideMark/>
            <w:tcPrChange w:id="81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F1E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1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-780</w:t>
              </w:r>
            </w:ins>
          </w:p>
        </w:tc>
        <w:tc>
          <w:tcPr>
            <w:tcW w:w="960" w:type="dxa"/>
            <w:noWrap/>
            <w:hideMark/>
            <w:tcPrChange w:id="81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22A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1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143</w:t>
              </w:r>
            </w:ins>
          </w:p>
        </w:tc>
        <w:tc>
          <w:tcPr>
            <w:tcW w:w="960" w:type="dxa"/>
            <w:noWrap/>
            <w:hideMark/>
            <w:tcPrChange w:id="81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0249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1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</w:tr>
      <w:tr w:rsidR="00A0107F" w:rsidRPr="00A0107F" w14:paraId="2142E41F" w14:textId="77777777" w:rsidTr="00A0107F">
        <w:tblPrEx>
          <w:tblPrExChange w:id="820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821" w:author="董天宇" w:date="2024-11-04T00:35:00Z" w16du:dateUtc="2024-11-03T16:35:00Z"/>
          <w:trPrChange w:id="82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82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35F1714" w14:textId="5F779DC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2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2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</w:t>
              </w:r>
            </w:ins>
          </w:p>
        </w:tc>
        <w:tc>
          <w:tcPr>
            <w:tcW w:w="960" w:type="dxa"/>
            <w:noWrap/>
            <w:hideMark/>
            <w:tcPrChange w:id="82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4A7A" w14:textId="1994251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2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2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  <w:tc>
          <w:tcPr>
            <w:tcW w:w="960" w:type="dxa"/>
            <w:noWrap/>
            <w:hideMark/>
            <w:tcPrChange w:id="82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8F01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3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99</w:t>
              </w:r>
            </w:ins>
          </w:p>
        </w:tc>
        <w:tc>
          <w:tcPr>
            <w:tcW w:w="960" w:type="dxa"/>
            <w:noWrap/>
            <w:hideMark/>
            <w:tcPrChange w:id="83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0D3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3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-462</w:t>
              </w:r>
            </w:ins>
          </w:p>
        </w:tc>
        <w:tc>
          <w:tcPr>
            <w:tcW w:w="960" w:type="dxa"/>
            <w:noWrap/>
            <w:hideMark/>
            <w:tcPrChange w:id="83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3B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3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1716</w:t>
              </w:r>
            </w:ins>
          </w:p>
        </w:tc>
        <w:tc>
          <w:tcPr>
            <w:tcW w:w="960" w:type="dxa"/>
            <w:noWrap/>
            <w:hideMark/>
            <w:tcPrChange w:id="83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620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4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7438</w:t>
              </w:r>
            </w:ins>
          </w:p>
        </w:tc>
        <w:tc>
          <w:tcPr>
            <w:tcW w:w="960" w:type="dxa"/>
            <w:noWrap/>
            <w:hideMark/>
            <w:tcPrChange w:id="84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BBC4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4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4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-705</w:t>
              </w:r>
            </w:ins>
          </w:p>
        </w:tc>
        <w:tc>
          <w:tcPr>
            <w:tcW w:w="960" w:type="dxa"/>
            <w:noWrap/>
            <w:hideMark/>
            <w:tcPrChange w:id="84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2E00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4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4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84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97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4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4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</w:tr>
      <w:tr w:rsidR="00A0107F" w:rsidRPr="00A0107F" w14:paraId="2F5249A4" w14:textId="77777777" w:rsidTr="00A0107F">
        <w:tblPrEx>
          <w:tblPrExChange w:id="850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851" w:author="董天宇" w:date="2024-11-04T00:35:00Z" w16du:dateUtc="2024-11-03T16:35:00Z"/>
          <w:trPrChange w:id="85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85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D30FB88" w14:textId="2A750D4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5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27</w:t>
              </w:r>
            </w:ins>
          </w:p>
        </w:tc>
        <w:tc>
          <w:tcPr>
            <w:tcW w:w="960" w:type="dxa"/>
            <w:noWrap/>
            <w:hideMark/>
            <w:tcPrChange w:id="85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63C2D" w14:textId="5205378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5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5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  <w:tc>
          <w:tcPr>
            <w:tcW w:w="960" w:type="dxa"/>
            <w:noWrap/>
            <w:hideMark/>
            <w:tcPrChange w:id="85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F45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6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84</w:t>
              </w:r>
            </w:ins>
          </w:p>
        </w:tc>
        <w:tc>
          <w:tcPr>
            <w:tcW w:w="960" w:type="dxa"/>
            <w:noWrap/>
            <w:hideMark/>
            <w:tcPrChange w:id="86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16BB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6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-387</w:t>
              </w:r>
            </w:ins>
          </w:p>
        </w:tc>
        <w:tc>
          <w:tcPr>
            <w:tcW w:w="960" w:type="dxa"/>
            <w:noWrap/>
            <w:hideMark/>
            <w:tcPrChange w:id="86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F4D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6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1410</w:t>
              </w:r>
            </w:ins>
          </w:p>
        </w:tc>
        <w:tc>
          <w:tcPr>
            <w:tcW w:w="960" w:type="dxa"/>
            <w:noWrap/>
            <w:hideMark/>
            <w:tcPrChange w:id="86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C2E0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7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7612</w:t>
              </w:r>
            </w:ins>
          </w:p>
        </w:tc>
        <w:tc>
          <w:tcPr>
            <w:tcW w:w="960" w:type="dxa"/>
            <w:noWrap/>
            <w:hideMark/>
            <w:tcPrChange w:id="87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02B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7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-617</w:t>
              </w:r>
            </w:ins>
          </w:p>
        </w:tc>
        <w:tc>
          <w:tcPr>
            <w:tcW w:w="960" w:type="dxa"/>
            <w:noWrap/>
            <w:hideMark/>
            <w:tcPrChange w:id="87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A96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7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110</w:t>
              </w:r>
            </w:ins>
          </w:p>
        </w:tc>
        <w:tc>
          <w:tcPr>
            <w:tcW w:w="960" w:type="dxa"/>
            <w:noWrap/>
            <w:hideMark/>
            <w:tcPrChange w:id="87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D52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7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</w:tr>
      <w:tr w:rsidR="00A0107F" w:rsidRPr="00A0107F" w14:paraId="47338D7F" w14:textId="77777777" w:rsidTr="00A0107F">
        <w:tblPrEx>
          <w:tblPrExChange w:id="880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881" w:author="董天宇" w:date="2024-11-04T00:35:00Z" w16du:dateUtc="2024-11-03T16:35:00Z"/>
          <w:trPrChange w:id="88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88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F3C174" w14:textId="5D1D122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88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8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28</w:t>
              </w:r>
            </w:ins>
          </w:p>
        </w:tc>
        <w:tc>
          <w:tcPr>
            <w:tcW w:w="960" w:type="dxa"/>
            <w:noWrap/>
            <w:hideMark/>
            <w:tcPrChange w:id="88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FEEE6" w14:textId="4B2E6C0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8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8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  <w:tc>
          <w:tcPr>
            <w:tcW w:w="960" w:type="dxa"/>
            <w:noWrap/>
            <w:hideMark/>
            <w:tcPrChange w:id="88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CAA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9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</w:t>
              </w:r>
            </w:ins>
          </w:p>
        </w:tc>
        <w:tc>
          <w:tcPr>
            <w:tcW w:w="960" w:type="dxa"/>
            <w:noWrap/>
            <w:hideMark/>
            <w:tcPrChange w:id="89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A71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9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-311</w:t>
              </w:r>
            </w:ins>
          </w:p>
        </w:tc>
        <w:tc>
          <w:tcPr>
            <w:tcW w:w="960" w:type="dxa"/>
            <w:noWrap/>
            <w:hideMark/>
            <w:tcPrChange w:id="89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EED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89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1110</w:t>
              </w:r>
            </w:ins>
          </w:p>
        </w:tc>
        <w:tc>
          <w:tcPr>
            <w:tcW w:w="960" w:type="dxa"/>
            <w:noWrap/>
            <w:hideMark/>
            <w:tcPrChange w:id="89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D33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0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7768</w:t>
              </w:r>
            </w:ins>
          </w:p>
        </w:tc>
        <w:tc>
          <w:tcPr>
            <w:tcW w:w="960" w:type="dxa"/>
            <w:noWrap/>
            <w:hideMark/>
            <w:tcPrChange w:id="90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A9E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0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-518</w:t>
              </w:r>
            </w:ins>
          </w:p>
        </w:tc>
        <w:tc>
          <w:tcPr>
            <w:tcW w:w="960" w:type="dxa"/>
            <w:noWrap/>
            <w:hideMark/>
            <w:tcPrChange w:id="90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8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0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90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F9C1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0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0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</w:tr>
      <w:tr w:rsidR="00A0107F" w:rsidRPr="00A0107F" w14:paraId="48E0DE7E" w14:textId="77777777" w:rsidTr="00A0107F">
        <w:tblPrEx>
          <w:tblPrExChange w:id="910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911" w:author="董天宇" w:date="2024-11-04T00:35:00Z" w16du:dateUtc="2024-11-03T16:35:00Z"/>
          <w:trPrChange w:id="91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91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62B0BB2" w14:textId="17D94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1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</w:t>
              </w:r>
            </w:ins>
          </w:p>
        </w:tc>
        <w:tc>
          <w:tcPr>
            <w:tcW w:w="960" w:type="dxa"/>
            <w:noWrap/>
            <w:hideMark/>
            <w:tcPrChange w:id="91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82000" w14:textId="785168B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1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  <w:tc>
          <w:tcPr>
            <w:tcW w:w="960" w:type="dxa"/>
            <w:noWrap/>
            <w:hideMark/>
            <w:tcPrChange w:id="91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051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2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51</w:t>
              </w:r>
            </w:ins>
          </w:p>
        </w:tc>
        <w:tc>
          <w:tcPr>
            <w:tcW w:w="960" w:type="dxa"/>
            <w:noWrap/>
            <w:hideMark/>
            <w:tcPrChange w:id="92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003D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2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-233</w:t>
              </w:r>
            </w:ins>
          </w:p>
        </w:tc>
        <w:tc>
          <w:tcPr>
            <w:tcW w:w="960" w:type="dxa"/>
            <w:noWrap/>
            <w:hideMark/>
            <w:tcPrChange w:id="92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10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2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818</w:t>
              </w:r>
            </w:ins>
          </w:p>
        </w:tc>
        <w:tc>
          <w:tcPr>
            <w:tcW w:w="960" w:type="dxa"/>
            <w:noWrap/>
            <w:hideMark/>
            <w:tcPrChange w:id="92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48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3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7904</w:t>
              </w:r>
            </w:ins>
          </w:p>
        </w:tc>
        <w:tc>
          <w:tcPr>
            <w:tcW w:w="960" w:type="dxa"/>
            <w:noWrap/>
            <w:hideMark/>
            <w:tcPrChange w:id="93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C093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3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-407</w:t>
              </w:r>
            </w:ins>
          </w:p>
        </w:tc>
        <w:tc>
          <w:tcPr>
            <w:tcW w:w="960" w:type="dxa"/>
            <w:noWrap/>
            <w:hideMark/>
            <w:tcPrChange w:id="93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915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3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</w:t>
              </w:r>
            </w:ins>
          </w:p>
        </w:tc>
        <w:tc>
          <w:tcPr>
            <w:tcW w:w="960" w:type="dxa"/>
            <w:noWrap/>
            <w:hideMark/>
            <w:tcPrChange w:id="93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7CBC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3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</w:tr>
      <w:tr w:rsidR="00A0107F" w:rsidRPr="00A0107F" w14:paraId="372F9BEF" w14:textId="77777777" w:rsidTr="00A0107F">
        <w:tblPrEx>
          <w:tblPrExChange w:id="940" w:author="董天宇" w:date="2024-11-04T00:38:00Z" w16du:dateUtc="2024-11-03T16:3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941" w:author="董天宇" w:date="2024-11-04T00:35:00Z" w16du:dateUtc="2024-11-03T16:35:00Z"/>
          <w:trPrChange w:id="94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94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CC2DB16" w14:textId="0A6477B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94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4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30</w:t>
              </w:r>
            </w:ins>
          </w:p>
        </w:tc>
        <w:tc>
          <w:tcPr>
            <w:tcW w:w="960" w:type="dxa"/>
            <w:noWrap/>
            <w:hideMark/>
            <w:tcPrChange w:id="94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5BC4" w14:textId="1C6C95F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4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4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  <w:tc>
          <w:tcPr>
            <w:tcW w:w="960" w:type="dxa"/>
            <w:noWrap/>
            <w:hideMark/>
            <w:tcPrChange w:id="94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15F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5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</w:t>
              </w:r>
            </w:ins>
          </w:p>
        </w:tc>
        <w:tc>
          <w:tcPr>
            <w:tcW w:w="960" w:type="dxa"/>
            <w:noWrap/>
            <w:hideMark/>
            <w:tcPrChange w:id="95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4D6A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5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-155</w:t>
              </w:r>
            </w:ins>
          </w:p>
        </w:tc>
        <w:tc>
          <w:tcPr>
            <w:tcW w:w="960" w:type="dxa"/>
            <w:noWrap/>
            <w:hideMark/>
            <w:tcPrChange w:id="95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5B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5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</w:t>
              </w:r>
            </w:ins>
          </w:p>
        </w:tc>
        <w:tc>
          <w:tcPr>
            <w:tcW w:w="960" w:type="dxa"/>
            <w:noWrap/>
            <w:hideMark/>
            <w:tcPrChange w:id="95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C8C1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5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6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8021</w:t>
              </w:r>
            </w:ins>
          </w:p>
        </w:tc>
        <w:tc>
          <w:tcPr>
            <w:tcW w:w="960" w:type="dxa"/>
            <w:noWrap/>
            <w:hideMark/>
            <w:tcPrChange w:id="96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73C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6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6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-283</w:t>
              </w:r>
            </w:ins>
          </w:p>
        </w:tc>
        <w:tc>
          <w:tcPr>
            <w:tcW w:w="960" w:type="dxa"/>
            <w:noWrap/>
            <w:hideMark/>
            <w:tcPrChange w:id="96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94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6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6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</w:t>
              </w:r>
            </w:ins>
          </w:p>
        </w:tc>
        <w:tc>
          <w:tcPr>
            <w:tcW w:w="960" w:type="dxa"/>
            <w:noWrap/>
            <w:hideMark/>
            <w:tcPrChange w:id="96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4F2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6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69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</w:tr>
      <w:tr w:rsidR="00A0107F" w:rsidRPr="00A0107F" w14:paraId="512E79FB" w14:textId="77777777" w:rsidTr="00A0107F">
        <w:tblPrEx>
          <w:tblPrExChange w:id="970" w:author="董天宇" w:date="2024-11-04T00:38:00Z" w16du:dateUtc="2024-11-03T16:38:00Z">
            <w:tblPrEx>
              <w:tblW w:w="7680" w:type="dxa"/>
            </w:tblPrEx>
          </w:tblPrExChange>
        </w:tblPrEx>
        <w:trPr>
          <w:trHeight w:val="276"/>
          <w:ins w:id="971" w:author="董天宇" w:date="2024-11-04T00:35:00Z" w16du:dateUtc="2024-11-03T16:35:00Z"/>
          <w:trPrChange w:id="972" w:author="董天宇" w:date="2024-11-04T00:38:00Z" w16du:dateUtc="2024-11-03T16:3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973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7808BBB" w14:textId="3D539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4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75" w:author="董天宇" w:date="2024-11-04T00:37:00Z" w16du:dateUtc="2024-11-03T16:3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31</w:t>
              </w:r>
            </w:ins>
          </w:p>
        </w:tc>
        <w:tc>
          <w:tcPr>
            <w:tcW w:w="960" w:type="dxa"/>
            <w:noWrap/>
            <w:hideMark/>
            <w:tcPrChange w:id="976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E941" w14:textId="2A5B9C1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77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78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  <w:tc>
          <w:tcPr>
            <w:tcW w:w="960" w:type="dxa"/>
            <w:noWrap/>
            <w:hideMark/>
            <w:tcPrChange w:id="979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A3C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0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81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</w:t>
              </w:r>
            </w:ins>
          </w:p>
        </w:tc>
        <w:tc>
          <w:tcPr>
            <w:tcW w:w="960" w:type="dxa"/>
            <w:noWrap/>
            <w:hideMark/>
            <w:tcPrChange w:id="982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97F4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3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84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-77</w:t>
              </w:r>
            </w:ins>
          </w:p>
        </w:tc>
        <w:tc>
          <w:tcPr>
            <w:tcW w:w="960" w:type="dxa"/>
            <w:noWrap/>
            <w:hideMark/>
            <w:tcPrChange w:id="985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54F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6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87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262</w:t>
              </w:r>
            </w:ins>
          </w:p>
        </w:tc>
        <w:tc>
          <w:tcPr>
            <w:tcW w:w="960" w:type="dxa"/>
            <w:noWrap/>
            <w:hideMark/>
            <w:tcPrChange w:id="988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84A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9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9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8117</w:t>
              </w:r>
            </w:ins>
          </w:p>
        </w:tc>
        <w:tc>
          <w:tcPr>
            <w:tcW w:w="960" w:type="dxa"/>
            <w:noWrap/>
            <w:hideMark/>
            <w:tcPrChange w:id="991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892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2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93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-148</w:t>
              </w:r>
            </w:ins>
          </w:p>
        </w:tc>
        <w:tc>
          <w:tcPr>
            <w:tcW w:w="960" w:type="dxa"/>
            <w:noWrap/>
            <w:hideMark/>
            <w:tcPrChange w:id="994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291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5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96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</w:t>
              </w:r>
            </w:ins>
          </w:p>
        </w:tc>
        <w:tc>
          <w:tcPr>
            <w:tcW w:w="960" w:type="dxa"/>
            <w:noWrap/>
            <w:hideMark/>
            <w:tcPrChange w:id="997" w:author="董天宇" w:date="2024-11-04T00:38:00Z" w16du:dateUtc="2024-11-03T16:3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48065" w14:textId="77777777" w:rsidR="00A0107F" w:rsidRPr="00A0107F" w:rsidRDefault="00A0107F" w:rsidP="00A010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8" w:author="董天宇" w:date="2024-11-04T00:35:00Z" w16du:dateUtc="2024-11-03T16:3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pPrChange w:id="999" w:author="董天宇" w:date="2024-11-04T00:37:00Z" w16du:dateUtc="2024-11-03T16:3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1000" w:author="董天宇" w:date="2024-11-04T00:35:00Z" w16du:dateUtc="2024-11-03T16:35:00Z">
              <w:r w:rsidRPr="00A0107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</w:tr>
    </w:tbl>
    <w:p w14:paraId="1A623D9D" w14:textId="77777777" w:rsidR="00A0107F" w:rsidRDefault="00A0107F" w:rsidP="00A0107F">
      <w:pPr>
        <w:rPr>
          <w:ins w:id="1001" w:author="董天宇" w:date="2024-11-04T00:44:00Z" w16du:dateUtc="2024-11-03T16:44:00Z"/>
          <w:lang w:val="en-CA" w:eastAsia="zh-CN"/>
        </w:rPr>
      </w:pPr>
    </w:p>
    <w:p w14:paraId="5966FD3F" w14:textId="272FDDD8" w:rsidR="006C547A" w:rsidRDefault="006C547A" w:rsidP="006C547A">
      <w:pPr>
        <w:pStyle w:val="ae"/>
        <w:keepNext/>
        <w:rPr>
          <w:ins w:id="1002" w:author="董天宇" w:date="2024-11-04T00:57:00Z" w16du:dateUtc="2024-11-03T16:57:00Z"/>
          <w:rFonts w:hint="eastAsia"/>
          <w:lang w:eastAsia="zh-CN"/>
        </w:rPr>
        <w:pPrChange w:id="1003" w:author="董天宇" w:date="2024-11-04T00:57:00Z" w16du:dateUtc="2024-11-03T16:57:00Z">
          <w:pPr/>
        </w:pPrChange>
      </w:pPr>
      <w:ins w:id="1004" w:author="董天宇" w:date="2024-11-04T00:57:00Z" w16du:dateUtc="2024-11-03T16:5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05" w:author="董天宇" w:date="2024-11-04T00:59:00Z" w16du:dateUtc="2024-11-03T16:59:00Z">
        <w:r w:rsidR="00B961D3">
          <w:rPr>
            <w:noProof/>
          </w:rPr>
          <w:t>2</w:t>
        </w:r>
      </w:ins>
      <w:ins w:id="1006" w:author="董天宇" w:date="2024-11-04T00:57:00Z" w16du:dateUtc="2024-11-03T16:57:00Z">
        <w:r>
          <w:fldChar w:fldCharType="end"/>
        </w:r>
      </w:ins>
      <w:ins w:id="1007" w:author="董天宇" w:date="2024-11-04T00:58:00Z" w16du:dateUtc="2024-11-03T16:58:00Z">
        <w:r>
          <w:rPr>
            <w:rFonts w:hint="eastAsia"/>
            <w:lang w:eastAsia="zh-CN"/>
          </w:rPr>
          <w:t xml:space="preserve"> 64 </w:t>
        </w:r>
        <w:r>
          <w:rPr>
            <w:rFonts w:hint="eastAsia"/>
            <w:lang w:eastAsia="zh-CN"/>
          </w:rPr>
          <w:t>phases coefficients table</w:t>
        </w:r>
      </w:ins>
    </w:p>
    <w:tbl>
      <w:tblPr>
        <w:tblStyle w:val="31"/>
        <w:tblW w:w="8640" w:type="dxa"/>
        <w:tblLook w:val="04A0" w:firstRow="1" w:lastRow="0" w:firstColumn="1" w:lastColumn="0" w:noHBand="0" w:noVBand="1"/>
        <w:tblPrChange w:id="1008" w:author="董天宇" w:date="2024-11-04T00:48:00Z" w16du:dateUtc="2024-11-03T16:48:00Z">
          <w:tblPr>
            <w:tblW w:w="8640" w:type="dxa"/>
            <w:tblLook w:val="04A0" w:firstRow="1" w:lastRow="0" w:firstColumn="1" w:lastColumn="0" w:noHBand="0" w:noVBand="1"/>
          </w:tblPr>
        </w:tblPrChange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tblGridChange w:id="1009">
          <w:tblGrid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  <w:gridCol w:w="960"/>
          </w:tblGrid>
        </w:tblGridChange>
      </w:tblGrid>
      <w:tr w:rsidR="00B94A4D" w:rsidRPr="00B94A4D" w14:paraId="08E90E53" w14:textId="77777777" w:rsidTr="00B94A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ins w:id="1010" w:author="董天宇" w:date="2024-11-04T00:46:00Z" w16du:dateUtc="2024-11-03T16:46:00Z"/>
          <w:trPrChange w:id="1011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tcPrChange w:id="10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51A12A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1000000100" w:firstRow="1" w:lastRow="0" w:firstColumn="1" w:lastColumn="0" w:oddVBand="0" w:evenVBand="0" w:oddHBand="0" w:evenHBand="0" w:firstRowFirstColumn="1" w:firstRowLastColumn="0" w:lastRowFirstColumn="0" w:lastRowLastColumn="0"/>
              <w:rPr>
                <w:ins w:id="10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960" w:type="dxa"/>
            <w:noWrap/>
            <w:tcPrChange w:id="10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0D306" w14:textId="10D5CF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16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tcPrChange w:id="10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C6285" w14:textId="29F51E6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19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</w:t>
              </w:r>
            </w:ins>
          </w:p>
        </w:tc>
        <w:tc>
          <w:tcPr>
            <w:tcW w:w="960" w:type="dxa"/>
            <w:noWrap/>
            <w:tcPrChange w:id="10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BC8440" w14:textId="64DB8A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22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</w:t>
              </w:r>
            </w:ins>
          </w:p>
        </w:tc>
        <w:tc>
          <w:tcPr>
            <w:tcW w:w="960" w:type="dxa"/>
            <w:noWrap/>
            <w:tcPrChange w:id="10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A4F5C" w14:textId="5554EB1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25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</w:t>
              </w:r>
            </w:ins>
          </w:p>
        </w:tc>
        <w:tc>
          <w:tcPr>
            <w:tcW w:w="960" w:type="dxa"/>
            <w:noWrap/>
            <w:tcPrChange w:id="10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35A88" w14:textId="09AA10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28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</w:t>
              </w:r>
            </w:ins>
          </w:p>
        </w:tc>
        <w:tc>
          <w:tcPr>
            <w:tcW w:w="960" w:type="dxa"/>
            <w:noWrap/>
            <w:tcPrChange w:id="10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24F2A3" w14:textId="5C5154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31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</w:t>
              </w:r>
            </w:ins>
          </w:p>
        </w:tc>
        <w:tc>
          <w:tcPr>
            <w:tcW w:w="960" w:type="dxa"/>
            <w:noWrap/>
            <w:tcPrChange w:id="10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7D5253" w14:textId="659F47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34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</w:t>
              </w:r>
            </w:ins>
          </w:p>
        </w:tc>
        <w:tc>
          <w:tcPr>
            <w:tcW w:w="960" w:type="dxa"/>
            <w:noWrap/>
            <w:tcPrChange w:id="10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CBFE57" w14:textId="5FB430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37" w:author="董天宇" w:date="2024-11-04T00:46:00Z" w16du:dateUtc="2024-11-03T16:46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</w:t>
              </w:r>
            </w:ins>
          </w:p>
        </w:tc>
      </w:tr>
      <w:tr w:rsidR="00B94A4D" w:rsidRPr="00B94A4D" w14:paraId="55BFA2D2" w14:textId="77777777" w:rsidTr="00B94A4D">
        <w:tblPrEx>
          <w:tblPrExChange w:id="10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039" w:author="董天宇" w:date="2024-11-04T00:46:00Z" w16du:dateUtc="2024-11-03T16:46:00Z"/>
          <w:trPrChange w:id="10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0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EE452DD" w14:textId="5FB8FC4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0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4BD0D" w14:textId="3DCC3A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45" w:author="董天宇" w:date="2024-11-04T00:46:00Z" w16du:dateUtc="2024-11-03T16:46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0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56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E7C2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D29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8192</w:t>
              </w:r>
            </w:ins>
          </w:p>
        </w:tc>
        <w:tc>
          <w:tcPr>
            <w:tcW w:w="960" w:type="dxa"/>
            <w:noWrap/>
            <w:hideMark/>
            <w:tcPrChange w:id="10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C44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C7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220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  <w:tc>
          <w:tcPr>
            <w:tcW w:w="960" w:type="dxa"/>
            <w:noWrap/>
            <w:hideMark/>
            <w:tcPrChange w:id="10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003D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0</w:t>
              </w:r>
            </w:ins>
          </w:p>
        </w:tc>
      </w:tr>
      <w:tr w:rsidR="00B94A4D" w:rsidRPr="00B94A4D" w14:paraId="444847DB" w14:textId="77777777" w:rsidTr="00B94A4D">
        <w:tblPrEx>
          <w:tblPrExChange w:id="10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069" w:author="董天宇" w:date="2024-11-04T00:46:00Z" w16du:dateUtc="2024-11-03T16:46:00Z"/>
          <w:trPrChange w:id="10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0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02077BF" w14:textId="56B39F4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</w:t>
              </w:r>
            </w:ins>
          </w:p>
        </w:tc>
        <w:tc>
          <w:tcPr>
            <w:tcW w:w="960" w:type="dxa"/>
            <w:noWrap/>
            <w:hideMark/>
            <w:tcPrChange w:id="10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64515" w14:textId="784BD4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</w:t>
              </w:r>
            </w:ins>
          </w:p>
        </w:tc>
        <w:tc>
          <w:tcPr>
            <w:tcW w:w="960" w:type="dxa"/>
            <w:noWrap/>
            <w:hideMark/>
            <w:tcPrChange w:id="10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4F4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</w:t>
              </w:r>
            </w:ins>
          </w:p>
        </w:tc>
        <w:tc>
          <w:tcPr>
            <w:tcW w:w="960" w:type="dxa"/>
            <w:noWrap/>
            <w:hideMark/>
            <w:tcPrChange w:id="10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4D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-75</w:t>
              </w:r>
            </w:ins>
          </w:p>
        </w:tc>
        <w:tc>
          <w:tcPr>
            <w:tcW w:w="960" w:type="dxa"/>
            <w:noWrap/>
            <w:hideMark/>
            <w:tcPrChange w:id="10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D33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8157</w:t>
              </w:r>
            </w:ins>
          </w:p>
        </w:tc>
        <w:tc>
          <w:tcPr>
            <w:tcW w:w="960" w:type="dxa"/>
            <w:noWrap/>
            <w:hideMark/>
            <w:tcPrChange w:id="10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7C2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129</w:t>
              </w:r>
            </w:ins>
          </w:p>
        </w:tc>
        <w:tc>
          <w:tcPr>
            <w:tcW w:w="960" w:type="dxa"/>
            <w:noWrap/>
            <w:hideMark/>
            <w:tcPrChange w:id="10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E13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-39</w:t>
              </w:r>
            </w:ins>
          </w:p>
        </w:tc>
        <w:tc>
          <w:tcPr>
            <w:tcW w:w="960" w:type="dxa"/>
            <w:noWrap/>
            <w:hideMark/>
            <w:tcPrChange w:id="10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B1A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</w:t>
              </w:r>
            </w:ins>
          </w:p>
        </w:tc>
        <w:tc>
          <w:tcPr>
            <w:tcW w:w="960" w:type="dxa"/>
            <w:noWrap/>
            <w:hideMark/>
            <w:tcPrChange w:id="10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3EA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0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</w:t>
              </w:r>
            </w:ins>
          </w:p>
        </w:tc>
      </w:tr>
      <w:tr w:rsidR="00B94A4D" w:rsidRPr="00B94A4D" w14:paraId="5D52CB78" w14:textId="77777777" w:rsidTr="00B94A4D">
        <w:tblPrEx>
          <w:tblPrExChange w:id="10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099" w:author="董天宇" w:date="2024-11-04T00:46:00Z" w16du:dateUtc="2024-11-03T16:46:00Z"/>
          <w:trPrChange w:id="11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1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4733772" w14:textId="43F1B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</w:t>
              </w:r>
            </w:ins>
          </w:p>
        </w:tc>
        <w:tc>
          <w:tcPr>
            <w:tcW w:w="960" w:type="dxa"/>
            <w:noWrap/>
            <w:hideMark/>
            <w:tcPrChange w:id="11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9731A" w14:textId="489E857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  <w:tc>
          <w:tcPr>
            <w:tcW w:w="960" w:type="dxa"/>
            <w:noWrap/>
            <w:hideMark/>
            <w:tcPrChange w:id="11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7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</w:t>
              </w:r>
            </w:ins>
          </w:p>
        </w:tc>
        <w:tc>
          <w:tcPr>
            <w:tcW w:w="960" w:type="dxa"/>
            <w:noWrap/>
            <w:hideMark/>
            <w:tcPrChange w:id="11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9D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-148</w:t>
              </w:r>
            </w:ins>
          </w:p>
        </w:tc>
        <w:tc>
          <w:tcPr>
            <w:tcW w:w="960" w:type="dxa"/>
            <w:noWrap/>
            <w:hideMark/>
            <w:tcPrChange w:id="11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072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8117</w:t>
              </w:r>
            </w:ins>
          </w:p>
        </w:tc>
        <w:tc>
          <w:tcPr>
            <w:tcW w:w="960" w:type="dxa"/>
            <w:noWrap/>
            <w:hideMark/>
            <w:tcPrChange w:id="11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BFD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262</w:t>
              </w:r>
            </w:ins>
          </w:p>
        </w:tc>
        <w:tc>
          <w:tcPr>
            <w:tcW w:w="960" w:type="dxa"/>
            <w:noWrap/>
            <w:hideMark/>
            <w:tcPrChange w:id="11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F98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-77</w:t>
              </w:r>
            </w:ins>
          </w:p>
        </w:tc>
        <w:tc>
          <w:tcPr>
            <w:tcW w:w="960" w:type="dxa"/>
            <w:noWrap/>
            <w:hideMark/>
            <w:tcPrChange w:id="11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F71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</w:t>
              </w:r>
            </w:ins>
          </w:p>
        </w:tc>
        <w:tc>
          <w:tcPr>
            <w:tcW w:w="960" w:type="dxa"/>
            <w:noWrap/>
            <w:hideMark/>
            <w:tcPrChange w:id="11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A52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</w:tr>
      <w:tr w:rsidR="00B94A4D" w:rsidRPr="00B94A4D" w14:paraId="5FE2014E" w14:textId="77777777" w:rsidTr="00B94A4D">
        <w:tblPrEx>
          <w:tblPrExChange w:id="11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129" w:author="董天宇" w:date="2024-11-04T00:46:00Z" w16du:dateUtc="2024-11-03T16:46:00Z"/>
          <w:trPrChange w:id="11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1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DE9234" w14:textId="2BA9BE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</w:t>
              </w:r>
            </w:ins>
          </w:p>
        </w:tc>
        <w:tc>
          <w:tcPr>
            <w:tcW w:w="960" w:type="dxa"/>
            <w:noWrap/>
            <w:hideMark/>
            <w:tcPrChange w:id="11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A691" w14:textId="5322C4A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  <w:tc>
          <w:tcPr>
            <w:tcW w:w="960" w:type="dxa"/>
            <w:noWrap/>
            <w:hideMark/>
            <w:tcPrChange w:id="11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6D8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37</w:t>
              </w:r>
            </w:ins>
          </w:p>
        </w:tc>
        <w:tc>
          <w:tcPr>
            <w:tcW w:w="960" w:type="dxa"/>
            <w:noWrap/>
            <w:hideMark/>
            <w:tcPrChange w:id="11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424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-217</w:t>
              </w:r>
            </w:ins>
          </w:p>
        </w:tc>
        <w:tc>
          <w:tcPr>
            <w:tcW w:w="960" w:type="dxa"/>
            <w:noWrap/>
            <w:hideMark/>
            <w:tcPrChange w:id="11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BAAD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8072</w:t>
              </w:r>
            </w:ins>
          </w:p>
        </w:tc>
        <w:tc>
          <w:tcPr>
            <w:tcW w:w="960" w:type="dxa"/>
            <w:noWrap/>
            <w:hideMark/>
            <w:tcPrChange w:id="11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5BD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397</w:t>
              </w:r>
            </w:ins>
          </w:p>
        </w:tc>
        <w:tc>
          <w:tcPr>
            <w:tcW w:w="960" w:type="dxa"/>
            <w:noWrap/>
            <w:hideMark/>
            <w:tcPrChange w:id="11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823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-116</w:t>
              </w:r>
            </w:ins>
          </w:p>
        </w:tc>
        <w:tc>
          <w:tcPr>
            <w:tcW w:w="960" w:type="dxa"/>
            <w:noWrap/>
            <w:hideMark/>
            <w:tcPrChange w:id="11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85C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</w:t>
              </w:r>
            </w:ins>
          </w:p>
        </w:tc>
        <w:tc>
          <w:tcPr>
            <w:tcW w:w="960" w:type="dxa"/>
            <w:noWrap/>
            <w:hideMark/>
            <w:tcPrChange w:id="11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12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</w:t>
              </w:r>
            </w:ins>
          </w:p>
        </w:tc>
      </w:tr>
      <w:tr w:rsidR="00B94A4D" w:rsidRPr="00B94A4D" w14:paraId="3A473904" w14:textId="77777777" w:rsidTr="00B94A4D">
        <w:tblPrEx>
          <w:tblPrExChange w:id="11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159" w:author="董天宇" w:date="2024-11-04T00:46:00Z" w16du:dateUtc="2024-11-03T16:46:00Z"/>
          <w:trPrChange w:id="11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1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4CC5127" w14:textId="2A06A0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1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</w:t>
              </w:r>
            </w:ins>
          </w:p>
        </w:tc>
        <w:tc>
          <w:tcPr>
            <w:tcW w:w="960" w:type="dxa"/>
            <w:noWrap/>
            <w:hideMark/>
            <w:tcPrChange w:id="11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901EC" w14:textId="309BD1C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  <w:tc>
          <w:tcPr>
            <w:tcW w:w="960" w:type="dxa"/>
            <w:noWrap/>
            <w:hideMark/>
            <w:tcPrChange w:id="11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BAC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</w:t>
              </w:r>
            </w:ins>
          </w:p>
        </w:tc>
        <w:tc>
          <w:tcPr>
            <w:tcW w:w="960" w:type="dxa"/>
            <w:noWrap/>
            <w:hideMark/>
            <w:tcPrChange w:id="11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2F3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-283</w:t>
              </w:r>
            </w:ins>
          </w:p>
        </w:tc>
        <w:tc>
          <w:tcPr>
            <w:tcW w:w="960" w:type="dxa"/>
            <w:noWrap/>
            <w:hideMark/>
            <w:tcPrChange w:id="11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A9F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8021</w:t>
              </w:r>
            </w:ins>
          </w:p>
        </w:tc>
        <w:tc>
          <w:tcPr>
            <w:tcW w:w="960" w:type="dxa"/>
            <w:noWrap/>
            <w:hideMark/>
            <w:tcPrChange w:id="11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1C5E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</w:t>
              </w:r>
            </w:ins>
          </w:p>
        </w:tc>
        <w:tc>
          <w:tcPr>
            <w:tcW w:w="960" w:type="dxa"/>
            <w:noWrap/>
            <w:hideMark/>
            <w:tcPrChange w:id="11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30D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-155</w:t>
              </w:r>
            </w:ins>
          </w:p>
        </w:tc>
        <w:tc>
          <w:tcPr>
            <w:tcW w:w="960" w:type="dxa"/>
            <w:noWrap/>
            <w:hideMark/>
            <w:tcPrChange w:id="11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A0A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</w:t>
              </w:r>
            </w:ins>
          </w:p>
        </w:tc>
        <w:tc>
          <w:tcPr>
            <w:tcW w:w="960" w:type="dxa"/>
            <w:noWrap/>
            <w:hideMark/>
            <w:tcPrChange w:id="11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1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</w:tr>
      <w:tr w:rsidR="00B94A4D" w:rsidRPr="00B94A4D" w14:paraId="2B284932" w14:textId="77777777" w:rsidTr="00B94A4D">
        <w:tblPrEx>
          <w:tblPrExChange w:id="11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189" w:author="董天宇" w:date="2024-11-04T00:46:00Z" w16du:dateUtc="2024-11-03T16:46:00Z"/>
          <w:trPrChange w:id="11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1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7A3C60A" w14:textId="5B4F65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</w:t>
              </w:r>
            </w:ins>
          </w:p>
        </w:tc>
        <w:tc>
          <w:tcPr>
            <w:tcW w:w="960" w:type="dxa"/>
            <w:noWrap/>
            <w:hideMark/>
            <w:tcPrChange w:id="11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32F2F" w14:textId="0D5241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</w:t>
              </w:r>
            </w:ins>
          </w:p>
        </w:tc>
        <w:tc>
          <w:tcPr>
            <w:tcW w:w="960" w:type="dxa"/>
            <w:noWrap/>
            <w:hideMark/>
            <w:tcPrChange w:id="11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60B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1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</w:t>
              </w:r>
            </w:ins>
          </w:p>
        </w:tc>
        <w:tc>
          <w:tcPr>
            <w:tcW w:w="960" w:type="dxa"/>
            <w:noWrap/>
            <w:hideMark/>
            <w:tcPrChange w:id="12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9C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-346</w:t>
              </w:r>
            </w:ins>
          </w:p>
        </w:tc>
        <w:tc>
          <w:tcPr>
            <w:tcW w:w="960" w:type="dxa"/>
            <w:noWrap/>
            <w:hideMark/>
            <w:tcPrChange w:id="12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6F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7965</w:t>
              </w:r>
            </w:ins>
          </w:p>
        </w:tc>
        <w:tc>
          <w:tcPr>
            <w:tcW w:w="960" w:type="dxa"/>
            <w:noWrap/>
            <w:hideMark/>
            <w:tcPrChange w:id="12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BC6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675</w:t>
              </w:r>
            </w:ins>
          </w:p>
        </w:tc>
        <w:tc>
          <w:tcPr>
            <w:tcW w:w="960" w:type="dxa"/>
            <w:noWrap/>
            <w:hideMark/>
            <w:tcPrChange w:id="12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961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-194</w:t>
              </w:r>
            </w:ins>
          </w:p>
        </w:tc>
        <w:tc>
          <w:tcPr>
            <w:tcW w:w="960" w:type="dxa"/>
            <w:noWrap/>
            <w:hideMark/>
            <w:tcPrChange w:id="12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D5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43</w:t>
              </w:r>
            </w:ins>
          </w:p>
        </w:tc>
        <w:tc>
          <w:tcPr>
            <w:tcW w:w="960" w:type="dxa"/>
            <w:noWrap/>
            <w:hideMark/>
            <w:tcPrChange w:id="12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2F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</w:tr>
      <w:tr w:rsidR="00B94A4D" w:rsidRPr="00B94A4D" w14:paraId="52193F9A" w14:textId="77777777" w:rsidTr="00B94A4D">
        <w:tblPrEx>
          <w:tblPrExChange w:id="12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219" w:author="董天宇" w:date="2024-11-04T00:46:00Z" w16du:dateUtc="2024-11-03T16:46:00Z"/>
          <w:trPrChange w:id="12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2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7B33B5" w14:textId="1002C42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2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</w:t>
              </w:r>
            </w:ins>
          </w:p>
        </w:tc>
        <w:tc>
          <w:tcPr>
            <w:tcW w:w="960" w:type="dxa"/>
            <w:noWrap/>
            <w:hideMark/>
            <w:tcPrChange w:id="12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CDC67" w14:textId="50F13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  <w:tc>
          <w:tcPr>
            <w:tcW w:w="960" w:type="dxa"/>
            <w:noWrap/>
            <w:hideMark/>
            <w:tcPrChange w:id="12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042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</w:t>
              </w:r>
            </w:ins>
          </w:p>
        </w:tc>
        <w:tc>
          <w:tcPr>
            <w:tcW w:w="960" w:type="dxa"/>
            <w:noWrap/>
            <w:hideMark/>
            <w:tcPrChange w:id="12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80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-407</w:t>
              </w:r>
            </w:ins>
          </w:p>
        </w:tc>
        <w:tc>
          <w:tcPr>
            <w:tcW w:w="960" w:type="dxa"/>
            <w:noWrap/>
            <w:hideMark/>
            <w:tcPrChange w:id="12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6D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7904</w:t>
              </w:r>
            </w:ins>
          </w:p>
        </w:tc>
        <w:tc>
          <w:tcPr>
            <w:tcW w:w="960" w:type="dxa"/>
            <w:noWrap/>
            <w:hideMark/>
            <w:tcPrChange w:id="12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968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818</w:t>
              </w:r>
            </w:ins>
          </w:p>
        </w:tc>
        <w:tc>
          <w:tcPr>
            <w:tcW w:w="960" w:type="dxa"/>
            <w:noWrap/>
            <w:hideMark/>
            <w:tcPrChange w:id="12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D33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-233</w:t>
              </w:r>
            </w:ins>
          </w:p>
        </w:tc>
        <w:tc>
          <w:tcPr>
            <w:tcW w:w="960" w:type="dxa"/>
            <w:noWrap/>
            <w:hideMark/>
            <w:tcPrChange w:id="12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6C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51</w:t>
              </w:r>
            </w:ins>
          </w:p>
        </w:tc>
        <w:tc>
          <w:tcPr>
            <w:tcW w:w="960" w:type="dxa"/>
            <w:noWrap/>
            <w:hideMark/>
            <w:tcPrChange w:id="12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9F5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</w:tr>
      <w:tr w:rsidR="00B94A4D" w:rsidRPr="00B94A4D" w14:paraId="0B3A5030" w14:textId="77777777" w:rsidTr="00B94A4D">
        <w:tblPrEx>
          <w:tblPrExChange w:id="12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249" w:author="董天宇" w:date="2024-11-04T00:46:00Z" w16du:dateUtc="2024-11-03T16:46:00Z"/>
          <w:trPrChange w:id="12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2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DE17E9" w14:textId="552B8D8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</w:t>
              </w:r>
            </w:ins>
          </w:p>
        </w:tc>
        <w:tc>
          <w:tcPr>
            <w:tcW w:w="960" w:type="dxa"/>
            <w:noWrap/>
            <w:hideMark/>
            <w:tcPrChange w:id="12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D282" w14:textId="7E7B93B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</w:t>
              </w:r>
            </w:ins>
          </w:p>
        </w:tc>
        <w:tc>
          <w:tcPr>
            <w:tcW w:w="960" w:type="dxa"/>
            <w:noWrap/>
            <w:hideMark/>
            <w:tcPrChange w:id="12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D9D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</w:t>
              </w:r>
            </w:ins>
          </w:p>
        </w:tc>
        <w:tc>
          <w:tcPr>
            <w:tcW w:w="960" w:type="dxa"/>
            <w:noWrap/>
            <w:hideMark/>
            <w:tcPrChange w:id="12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8632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-464</w:t>
              </w:r>
            </w:ins>
          </w:p>
        </w:tc>
        <w:tc>
          <w:tcPr>
            <w:tcW w:w="960" w:type="dxa"/>
            <w:noWrap/>
            <w:hideMark/>
            <w:tcPrChange w:id="12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18C3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7839</w:t>
              </w:r>
            </w:ins>
          </w:p>
        </w:tc>
        <w:tc>
          <w:tcPr>
            <w:tcW w:w="960" w:type="dxa"/>
            <w:noWrap/>
            <w:hideMark/>
            <w:tcPrChange w:id="12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BFB4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963</w:t>
              </w:r>
            </w:ins>
          </w:p>
        </w:tc>
        <w:tc>
          <w:tcPr>
            <w:tcW w:w="960" w:type="dxa"/>
            <w:noWrap/>
            <w:hideMark/>
            <w:tcPrChange w:id="12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3DDE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-272</w:t>
              </w:r>
            </w:ins>
          </w:p>
        </w:tc>
        <w:tc>
          <w:tcPr>
            <w:tcW w:w="960" w:type="dxa"/>
            <w:noWrap/>
            <w:hideMark/>
            <w:tcPrChange w:id="12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FF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59</w:t>
              </w:r>
            </w:ins>
          </w:p>
        </w:tc>
        <w:tc>
          <w:tcPr>
            <w:tcW w:w="960" w:type="dxa"/>
            <w:noWrap/>
            <w:hideMark/>
            <w:tcPrChange w:id="12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DE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</w:t>
              </w:r>
            </w:ins>
          </w:p>
        </w:tc>
      </w:tr>
      <w:tr w:rsidR="00B94A4D" w:rsidRPr="00B94A4D" w14:paraId="383E6AA4" w14:textId="77777777" w:rsidTr="00B94A4D">
        <w:tblPrEx>
          <w:tblPrExChange w:id="12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279" w:author="董天宇" w:date="2024-11-04T00:46:00Z" w16du:dateUtc="2024-11-03T16:46:00Z"/>
          <w:trPrChange w:id="12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2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5C4225" w14:textId="02E0E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2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</w:t>
              </w:r>
            </w:ins>
          </w:p>
        </w:tc>
        <w:tc>
          <w:tcPr>
            <w:tcW w:w="960" w:type="dxa"/>
            <w:noWrap/>
            <w:hideMark/>
            <w:tcPrChange w:id="12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2FDC1" w14:textId="1448366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  <w:tc>
          <w:tcPr>
            <w:tcW w:w="960" w:type="dxa"/>
            <w:noWrap/>
            <w:hideMark/>
            <w:tcPrChange w:id="12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DB7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12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269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-518</w:t>
              </w:r>
            </w:ins>
          </w:p>
        </w:tc>
        <w:tc>
          <w:tcPr>
            <w:tcW w:w="960" w:type="dxa"/>
            <w:noWrap/>
            <w:hideMark/>
            <w:tcPrChange w:id="12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DCC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7768</w:t>
              </w:r>
            </w:ins>
          </w:p>
        </w:tc>
        <w:tc>
          <w:tcPr>
            <w:tcW w:w="960" w:type="dxa"/>
            <w:noWrap/>
            <w:hideMark/>
            <w:tcPrChange w:id="12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E8D2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2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2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1110</w:t>
              </w:r>
            </w:ins>
          </w:p>
        </w:tc>
        <w:tc>
          <w:tcPr>
            <w:tcW w:w="960" w:type="dxa"/>
            <w:noWrap/>
            <w:hideMark/>
            <w:tcPrChange w:id="12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CA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-311</w:t>
              </w:r>
            </w:ins>
          </w:p>
        </w:tc>
        <w:tc>
          <w:tcPr>
            <w:tcW w:w="960" w:type="dxa"/>
            <w:noWrap/>
            <w:hideMark/>
            <w:tcPrChange w:id="13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9F5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</w:t>
              </w:r>
            </w:ins>
          </w:p>
        </w:tc>
        <w:tc>
          <w:tcPr>
            <w:tcW w:w="960" w:type="dxa"/>
            <w:noWrap/>
            <w:hideMark/>
            <w:tcPrChange w:id="13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D06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</w:tr>
      <w:tr w:rsidR="00B94A4D" w:rsidRPr="00B94A4D" w14:paraId="02CDCFEB" w14:textId="77777777" w:rsidTr="00B94A4D">
        <w:tblPrEx>
          <w:tblPrExChange w:id="13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309" w:author="董天宇" w:date="2024-11-04T00:46:00Z" w16du:dateUtc="2024-11-03T16:46:00Z"/>
          <w:trPrChange w:id="13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3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9A9711" w14:textId="08C31D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</w:t>
              </w:r>
            </w:ins>
          </w:p>
        </w:tc>
        <w:tc>
          <w:tcPr>
            <w:tcW w:w="960" w:type="dxa"/>
            <w:noWrap/>
            <w:hideMark/>
            <w:tcPrChange w:id="13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DB30" w14:textId="3B6263C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  <w:tc>
          <w:tcPr>
            <w:tcW w:w="960" w:type="dxa"/>
            <w:noWrap/>
            <w:hideMark/>
            <w:tcPrChange w:id="13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E9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101</w:t>
              </w:r>
            </w:ins>
          </w:p>
        </w:tc>
        <w:tc>
          <w:tcPr>
            <w:tcW w:w="960" w:type="dxa"/>
            <w:noWrap/>
            <w:hideMark/>
            <w:tcPrChange w:id="13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D8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-569</w:t>
              </w:r>
            </w:ins>
          </w:p>
        </w:tc>
        <w:tc>
          <w:tcPr>
            <w:tcW w:w="960" w:type="dxa"/>
            <w:noWrap/>
            <w:hideMark/>
            <w:tcPrChange w:id="13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2E9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7692</w:t>
              </w:r>
            </w:ins>
          </w:p>
        </w:tc>
        <w:tc>
          <w:tcPr>
            <w:tcW w:w="960" w:type="dxa"/>
            <w:noWrap/>
            <w:hideMark/>
            <w:tcPrChange w:id="13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5AC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1259</w:t>
              </w:r>
            </w:ins>
          </w:p>
        </w:tc>
        <w:tc>
          <w:tcPr>
            <w:tcW w:w="960" w:type="dxa"/>
            <w:noWrap/>
            <w:hideMark/>
            <w:tcPrChange w:id="13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A5E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-349</w:t>
              </w:r>
            </w:ins>
          </w:p>
        </w:tc>
        <w:tc>
          <w:tcPr>
            <w:tcW w:w="960" w:type="dxa"/>
            <w:noWrap/>
            <w:hideMark/>
            <w:tcPrChange w:id="13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78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</w:t>
              </w:r>
            </w:ins>
          </w:p>
        </w:tc>
        <w:tc>
          <w:tcPr>
            <w:tcW w:w="960" w:type="dxa"/>
            <w:noWrap/>
            <w:hideMark/>
            <w:tcPrChange w:id="13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715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</w:t>
              </w:r>
            </w:ins>
          </w:p>
        </w:tc>
      </w:tr>
      <w:tr w:rsidR="00B94A4D" w:rsidRPr="00B94A4D" w14:paraId="0655DD59" w14:textId="77777777" w:rsidTr="00B94A4D">
        <w:tblPrEx>
          <w:tblPrExChange w:id="13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339" w:author="董天宇" w:date="2024-11-04T00:46:00Z" w16du:dateUtc="2024-11-03T16:46:00Z"/>
          <w:trPrChange w:id="13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3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7C4242D" w14:textId="40524A2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3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</w:t>
              </w:r>
            </w:ins>
          </w:p>
        </w:tc>
        <w:tc>
          <w:tcPr>
            <w:tcW w:w="960" w:type="dxa"/>
            <w:noWrap/>
            <w:hideMark/>
            <w:tcPrChange w:id="13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E0B44" w14:textId="6DA255D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  <w:tc>
          <w:tcPr>
            <w:tcW w:w="960" w:type="dxa"/>
            <w:noWrap/>
            <w:hideMark/>
            <w:tcPrChange w:id="13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2FF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110</w:t>
              </w:r>
            </w:ins>
          </w:p>
        </w:tc>
        <w:tc>
          <w:tcPr>
            <w:tcW w:w="960" w:type="dxa"/>
            <w:noWrap/>
            <w:hideMark/>
            <w:tcPrChange w:id="13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B3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-617</w:t>
              </w:r>
            </w:ins>
          </w:p>
        </w:tc>
        <w:tc>
          <w:tcPr>
            <w:tcW w:w="960" w:type="dxa"/>
            <w:noWrap/>
            <w:hideMark/>
            <w:tcPrChange w:id="13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51E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7612</w:t>
              </w:r>
            </w:ins>
          </w:p>
        </w:tc>
        <w:tc>
          <w:tcPr>
            <w:tcW w:w="960" w:type="dxa"/>
            <w:noWrap/>
            <w:hideMark/>
            <w:tcPrChange w:id="13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54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1410</w:t>
              </w:r>
            </w:ins>
          </w:p>
        </w:tc>
        <w:tc>
          <w:tcPr>
            <w:tcW w:w="960" w:type="dxa"/>
            <w:noWrap/>
            <w:hideMark/>
            <w:tcPrChange w:id="13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A5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-387</w:t>
              </w:r>
            </w:ins>
          </w:p>
        </w:tc>
        <w:tc>
          <w:tcPr>
            <w:tcW w:w="960" w:type="dxa"/>
            <w:noWrap/>
            <w:hideMark/>
            <w:tcPrChange w:id="13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962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84</w:t>
              </w:r>
            </w:ins>
          </w:p>
        </w:tc>
        <w:tc>
          <w:tcPr>
            <w:tcW w:w="960" w:type="dxa"/>
            <w:noWrap/>
            <w:hideMark/>
            <w:tcPrChange w:id="13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42E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</w:tr>
      <w:tr w:rsidR="00B94A4D" w:rsidRPr="00B94A4D" w14:paraId="0BF8396E" w14:textId="77777777" w:rsidTr="00B94A4D">
        <w:tblPrEx>
          <w:tblPrExChange w:id="13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369" w:author="董天宇" w:date="2024-11-04T00:46:00Z" w16du:dateUtc="2024-11-03T16:46:00Z"/>
          <w:trPrChange w:id="13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3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4EB90D" w14:textId="2FF46C8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</w:t>
              </w:r>
            </w:ins>
          </w:p>
        </w:tc>
        <w:tc>
          <w:tcPr>
            <w:tcW w:w="960" w:type="dxa"/>
            <w:noWrap/>
            <w:hideMark/>
            <w:tcPrChange w:id="13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95954" w14:textId="0AAC8A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  <w:tc>
          <w:tcPr>
            <w:tcW w:w="960" w:type="dxa"/>
            <w:noWrap/>
            <w:hideMark/>
            <w:tcPrChange w:id="13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B59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119</w:t>
              </w:r>
            </w:ins>
          </w:p>
        </w:tc>
        <w:tc>
          <w:tcPr>
            <w:tcW w:w="960" w:type="dxa"/>
            <w:noWrap/>
            <w:hideMark/>
            <w:tcPrChange w:id="13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860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-662</w:t>
              </w:r>
            </w:ins>
          </w:p>
        </w:tc>
        <w:tc>
          <w:tcPr>
            <w:tcW w:w="960" w:type="dxa"/>
            <w:noWrap/>
            <w:hideMark/>
            <w:tcPrChange w:id="13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9D3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7528</w:t>
              </w:r>
            </w:ins>
          </w:p>
        </w:tc>
        <w:tc>
          <w:tcPr>
            <w:tcW w:w="960" w:type="dxa"/>
            <w:noWrap/>
            <w:hideMark/>
            <w:tcPrChange w:id="13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B63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1562</w:t>
              </w:r>
            </w:ins>
          </w:p>
        </w:tc>
        <w:tc>
          <w:tcPr>
            <w:tcW w:w="960" w:type="dxa"/>
            <w:noWrap/>
            <w:hideMark/>
            <w:tcPrChange w:id="13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05F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-424</w:t>
              </w:r>
            </w:ins>
          </w:p>
        </w:tc>
        <w:tc>
          <w:tcPr>
            <w:tcW w:w="960" w:type="dxa"/>
            <w:noWrap/>
            <w:hideMark/>
            <w:tcPrChange w:id="13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25B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13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71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3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</w:tr>
      <w:tr w:rsidR="00B94A4D" w:rsidRPr="00B94A4D" w14:paraId="61DD2379" w14:textId="77777777" w:rsidTr="00B94A4D">
        <w:tblPrEx>
          <w:tblPrExChange w:id="13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399" w:author="董天宇" w:date="2024-11-04T00:46:00Z" w16du:dateUtc="2024-11-03T16:46:00Z"/>
          <w:trPrChange w:id="14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4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815BDB2" w14:textId="4EF4D0A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</w:t>
              </w:r>
            </w:ins>
          </w:p>
        </w:tc>
        <w:tc>
          <w:tcPr>
            <w:tcW w:w="960" w:type="dxa"/>
            <w:noWrap/>
            <w:hideMark/>
            <w:tcPrChange w:id="14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FD7D9" w14:textId="1F1DDF8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  <w:tc>
          <w:tcPr>
            <w:tcW w:w="960" w:type="dxa"/>
            <w:noWrap/>
            <w:hideMark/>
            <w:tcPrChange w:id="14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84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14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01B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-705</w:t>
              </w:r>
            </w:ins>
          </w:p>
        </w:tc>
        <w:tc>
          <w:tcPr>
            <w:tcW w:w="960" w:type="dxa"/>
            <w:noWrap/>
            <w:hideMark/>
            <w:tcPrChange w:id="14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F8F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7438</w:t>
              </w:r>
            </w:ins>
          </w:p>
        </w:tc>
        <w:tc>
          <w:tcPr>
            <w:tcW w:w="960" w:type="dxa"/>
            <w:noWrap/>
            <w:hideMark/>
            <w:tcPrChange w:id="14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C680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1716</w:t>
              </w:r>
            </w:ins>
          </w:p>
        </w:tc>
        <w:tc>
          <w:tcPr>
            <w:tcW w:w="960" w:type="dxa"/>
            <w:noWrap/>
            <w:hideMark/>
            <w:tcPrChange w:id="14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F32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-462</w:t>
              </w:r>
            </w:ins>
          </w:p>
        </w:tc>
        <w:tc>
          <w:tcPr>
            <w:tcW w:w="960" w:type="dxa"/>
            <w:noWrap/>
            <w:hideMark/>
            <w:tcPrChange w:id="14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98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99</w:t>
              </w:r>
            </w:ins>
          </w:p>
        </w:tc>
        <w:tc>
          <w:tcPr>
            <w:tcW w:w="960" w:type="dxa"/>
            <w:noWrap/>
            <w:hideMark/>
            <w:tcPrChange w:id="14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D7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</w:tr>
      <w:tr w:rsidR="00B94A4D" w:rsidRPr="00B94A4D" w14:paraId="4ED48CDD" w14:textId="77777777" w:rsidTr="00B94A4D">
        <w:tblPrEx>
          <w:tblPrExChange w:id="14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429" w:author="董天宇" w:date="2024-11-04T00:46:00Z" w16du:dateUtc="2024-11-03T16:46:00Z"/>
          <w:trPrChange w:id="14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4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55875C" w14:textId="20F4C3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</w:t>
              </w:r>
            </w:ins>
          </w:p>
        </w:tc>
        <w:tc>
          <w:tcPr>
            <w:tcW w:w="960" w:type="dxa"/>
            <w:noWrap/>
            <w:hideMark/>
            <w:tcPrChange w:id="14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C36D" w14:textId="551B4C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  <w:tc>
          <w:tcPr>
            <w:tcW w:w="960" w:type="dxa"/>
            <w:noWrap/>
            <w:hideMark/>
            <w:tcPrChange w:id="14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31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135</w:t>
              </w:r>
            </w:ins>
          </w:p>
        </w:tc>
        <w:tc>
          <w:tcPr>
            <w:tcW w:w="960" w:type="dxa"/>
            <w:noWrap/>
            <w:hideMark/>
            <w:tcPrChange w:id="14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5E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-744</w:t>
              </w:r>
            </w:ins>
          </w:p>
        </w:tc>
        <w:tc>
          <w:tcPr>
            <w:tcW w:w="960" w:type="dxa"/>
            <w:noWrap/>
            <w:hideMark/>
            <w:tcPrChange w:id="14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FA6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7344</w:t>
              </w:r>
            </w:ins>
          </w:p>
        </w:tc>
        <w:tc>
          <w:tcPr>
            <w:tcW w:w="960" w:type="dxa"/>
            <w:noWrap/>
            <w:hideMark/>
            <w:tcPrChange w:id="14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71F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1872</w:t>
              </w:r>
            </w:ins>
          </w:p>
        </w:tc>
        <w:tc>
          <w:tcPr>
            <w:tcW w:w="960" w:type="dxa"/>
            <w:noWrap/>
            <w:hideMark/>
            <w:tcPrChange w:id="14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35C8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-498</w:t>
              </w:r>
            </w:ins>
          </w:p>
        </w:tc>
        <w:tc>
          <w:tcPr>
            <w:tcW w:w="960" w:type="dxa"/>
            <w:noWrap/>
            <w:hideMark/>
            <w:tcPrChange w:id="14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2AC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107</w:t>
              </w:r>
            </w:ins>
          </w:p>
        </w:tc>
        <w:tc>
          <w:tcPr>
            <w:tcW w:w="960" w:type="dxa"/>
            <w:noWrap/>
            <w:hideMark/>
            <w:tcPrChange w:id="14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70A5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</w:tr>
      <w:tr w:rsidR="00B94A4D" w:rsidRPr="00B94A4D" w14:paraId="48E399A4" w14:textId="77777777" w:rsidTr="00B94A4D">
        <w:tblPrEx>
          <w:tblPrExChange w:id="14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459" w:author="董天宇" w:date="2024-11-04T00:46:00Z" w16du:dateUtc="2024-11-03T16:46:00Z"/>
          <w:trPrChange w:id="14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4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FCE7FCA" w14:textId="68F427E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4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</w:t>
              </w:r>
            </w:ins>
          </w:p>
        </w:tc>
        <w:tc>
          <w:tcPr>
            <w:tcW w:w="960" w:type="dxa"/>
            <w:noWrap/>
            <w:hideMark/>
            <w:tcPrChange w:id="14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CB49" w14:textId="533693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  <w:tc>
          <w:tcPr>
            <w:tcW w:w="960" w:type="dxa"/>
            <w:noWrap/>
            <w:hideMark/>
            <w:tcPrChange w:id="14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7C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143</w:t>
              </w:r>
            </w:ins>
          </w:p>
        </w:tc>
        <w:tc>
          <w:tcPr>
            <w:tcW w:w="960" w:type="dxa"/>
            <w:noWrap/>
            <w:hideMark/>
            <w:tcPrChange w:id="14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5B7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-780</w:t>
              </w:r>
            </w:ins>
          </w:p>
        </w:tc>
        <w:tc>
          <w:tcPr>
            <w:tcW w:w="960" w:type="dxa"/>
            <w:noWrap/>
            <w:hideMark/>
            <w:tcPrChange w:id="14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EB1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7246</w:t>
              </w:r>
            </w:ins>
          </w:p>
        </w:tc>
        <w:tc>
          <w:tcPr>
            <w:tcW w:w="960" w:type="dxa"/>
            <w:noWrap/>
            <w:hideMark/>
            <w:tcPrChange w:id="14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F06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2029</w:t>
              </w:r>
            </w:ins>
          </w:p>
        </w:tc>
        <w:tc>
          <w:tcPr>
            <w:tcW w:w="960" w:type="dxa"/>
            <w:noWrap/>
            <w:hideMark/>
            <w:tcPrChange w:id="14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1B7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-534</w:t>
              </w:r>
            </w:ins>
          </w:p>
        </w:tc>
        <w:tc>
          <w:tcPr>
            <w:tcW w:w="960" w:type="dxa"/>
            <w:noWrap/>
            <w:hideMark/>
            <w:tcPrChange w:id="14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B29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114</w:t>
              </w:r>
            </w:ins>
          </w:p>
        </w:tc>
        <w:tc>
          <w:tcPr>
            <w:tcW w:w="960" w:type="dxa"/>
            <w:noWrap/>
            <w:hideMark/>
            <w:tcPrChange w:id="14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96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4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</w:tr>
      <w:tr w:rsidR="00B94A4D" w:rsidRPr="00B94A4D" w14:paraId="35FDD25A" w14:textId="77777777" w:rsidTr="00B94A4D">
        <w:tblPrEx>
          <w:tblPrExChange w:id="14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489" w:author="董天宇" w:date="2024-11-04T00:46:00Z" w16du:dateUtc="2024-11-03T16:46:00Z"/>
          <w:trPrChange w:id="14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4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4151334" w14:textId="79AB89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</w:t>
              </w:r>
            </w:ins>
          </w:p>
        </w:tc>
        <w:tc>
          <w:tcPr>
            <w:tcW w:w="960" w:type="dxa"/>
            <w:noWrap/>
            <w:hideMark/>
            <w:tcPrChange w:id="14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9FF45" w14:textId="6009692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14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2E8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4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150</w:t>
              </w:r>
            </w:ins>
          </w:p>
        </w:tc>
        <w:tc>
          <w:tcPr>
            <w:tcW w:w="960" w:type="dxa"/>
            <w:noWrap/>
            <w:hideMark/>
            <w:tcPrChange w:id="15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F9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-814</w:t>
              </w:r>
            </w:ins>
          </w:p>
        </w:tc>
        <w:tc>
          <w:tcPr>
            <w:tcW w:w="960" w:type="dxa"/>
            <w:noWrap/>
            <w:hideMark/>
            <w:tcPrChange w:id="15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E2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7144</w:t>
              </w:r>
            </w:ins>
          </w:p>
        </w:tc>
        <w:tc>
          <w:tcPr>
            <w:tcW w:w="960" w:type="dxa"/>
            <w:noWrap/>
            <w:hideMark/>
            <w:tcPrChange w:id="15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506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2188</w:t>
              </w:r>
            </w:ins>
          </w:p>
        </w:tc>
        <w:tc>
          <w:tcPr>
            <w:tcW w:w="960" w:type="dxa"/>
            <w:noWrap/>
            <w:hideMark/>
            <w:tcPrChange w:id="15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BC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-569</w:t>
              </w:r>
            </w:ins>
          </w:p>
        </w:tc>
        <w:tc>
          <w:tcPr>
            <w:tcW w:w="960" w:type="dxa"/>
            <w:noWrap/>
            <w:hideMark/>
            <w:tcPrChange w:id="15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22C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121</w:t>
              </w:r>
            </w:ins>
          </w:p>
        </w:tc>
        <w:tc>
          <w:tcPr>
            <w:tcW w:w="960" w:type="dxa"/>
            <w:noWrap/>
            <w:hideMark/>
            <w:tcPrChange w:id="15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FFB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</w:tr>
      <w:tr w:rsidR="00B94A4D" w:rsidRPr="00B94A4D" w14:paraId="7EF494D2" w14:textId="77777777" w:rsidTr="00B94A4D">
        <w:tblPrEx>
          <w:tblPrExChange w:id="15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519" w:author="董天宇" w:date="2024-11-04T00:46:00Z" w16du:dateUtc="2024-11-03T16:46:00Z"/>
          <w:trPrChange w:id="15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5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45C620B" w14:textId="44CFA95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</w:t>
              </w:r>
            </w:ins>
          </w:p>
        </w:tc>
        <w:tc>
          <w:tcPr>
            <w:tcW w:w="960" w:type="dxa"/>
            <w:noWrap/>
            <w:hideMark/>
            <w:tcPrChange w:id="15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B984A" w14:textId="178E97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15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47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</w:t>
              </w:r>
            </w:ins>
          </w:p>
        </w:tc>
        <w:tc>
          <w:tcPr>
            <w:tcW w:w="960" w:type="dxa"/>
            <w:noWrap/>
            <w:hideMark/>
            <w:tcPrChange w:id="15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3D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-845</w:t>
              </w:r>
            </w:ins>
          </w:p>
        </w:tc>
        <w:tc>
          <w:tcPr>
            <w:tcW w:w="960" w:type="dxa"/>
            <w:noWrap/>
            <w:hideMark/>
            <w:tcPrChange w:id="15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2EF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7038</w:t>
              </w:r>
            </w:ins>
          </w:p>
        </w:tc>
        <w:tc>
          <w:tcPr>
            <w:tcW w:w="960" w:type="dxa"/>
            <w:noWrap/>
            <w:hideMark/>
            <w:tcPrChange w:id="15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F2F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2346</w:t>
              </w:r>
            </w:ins>
          </w:p>
        </w:tc>
        <w:tc>
          <w:tcPr>
            <w:tcW w:w="960" w:type="dxa"/>
            <w:noWrap/>
            <w:hideMark/>
            <w:tcPrChange w:id="15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170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-603</w:t>
              </w:r>
            </w:ins>
          </w:p>
        </w:tc>
        <w:tc>
          <w:tcPr>
            <w:tcW w:w="960" w:type="dxa"/>
            <w:noWrap/>
            <w:hideMark/>
            <w:tcPrChange w:id="15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74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15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52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</w:tr>
      <w:tr w:rsidR="00B94A4D" w:rsidRPr="00B94A4D" w14:paraId="13C58DE8" w14:textId="77777777" w:rsidTr="00B94A4D">
        <w:tblPrEx>
          <w:tblPrExChange w:id="15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549" w:author="董天宇" w:date="2024-11-04T00:46:00Z" w16du:dateUtc="2024-11-03T16:46:00Z"/>
          <w:trPrChange w:id="15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5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A6DE7F" w14:textId="6DA069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lastRenderedPageBreak/>
                <w:t>17</w:t>
              </w:r>
            </w:ins>
          </w:p>
        </w:tc>
        <w:tc>
          <w:tcPr>
            <w:tcW w:w="960" w:type="dxa"/>
            <w:noWrap/>
            <w:hideMark/>
            <w:tcPrChange w:id="15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E3347" w14:textId="772A164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  <w:tc>
          <w:tcPr>
            <w:tcW w:w="960" w:type="dxa"/>
            <w:noWrap/>
            <w:hideMark/>
            <w:tcPrChange w:id="15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EF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162</w:t>
              </w:r>
            </w:ins>
          </w:p>
        </w:tc>
        <w:tc>
          <w:tcPr>
            <w:tcW w:w="960" w:type="dxa"/>
            <w:noWrap/>
            <w:hideMark/>
            <w:tcPrChange w:id="15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831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-872</w:t>
              </w:r>
            </w:ins>
          </w:p>
        </w:tc>
        <w:tc>
          <w:tcPr>
            <w:tcW w:w="960" w:type="dxa"/>
            <w:noWrap/>
            <w:hideMark/>
            <w:tcPrChange w:id="15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651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6928</w:t>
              </w:r>
            </w:ins>
          </w:p>
        </w:tc>
        <w:tc>
          <w:tcPr>
            <w:tcW w:w="960" w:type="dxa"/>
            <w:noWrap/>
            <w:hideMark/>
            <w:tcPrChange w:id="15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2E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2506</w:t>
              </w:r>
            </w:ins>
          </w:p>
        </w:tc>
        <w:tc>
          <w:tcPr>
            <w:tcW w:w="960" w:type="dxa"/>
            <w:noWrap/>
            <w:hideMark/>
            <w:tcPrChange w:id="15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38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-637</w:t>
              </w:r>
            </w:ins>
          </w:p>
        </w:tc>
        <w:tc>
          <w:tcPr>
            <w:tcW w:w="960" w:type="dxa"/>
            <w:noWrap/>
            <w:hideMark/>
            <w:tcPrChange w:id="15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677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135</w:t>
              </w:r>
            </w:ins>
          </w:p>
        </w:tc>
        <w:tc>
          <w:tcPr>
            <w:tcW w:w="960" w:type="dxa"/>
            <w:noWrap/>
            <w:hideMark/>
            <w:tcPrChange w:id="15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A40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</w:tr>
      <w:tr w:rsidR="00B94A4D" w:rsidRPr="00B94A4D" w14:paraId="57A30F60" w14:textId="77777777" w:rsidTr="00B94A4D">
        <w:tblPrEx>
          <w:tblPrExChange w:id="15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579" w:author="董天宇" w:date="2024-11-04T00:46:00Z" w16du:dateUtc="2024-11-03T16:46:00Z"/>
          <w:trPrChange w:id="15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5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691131F" w14:textId="3E0455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5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</w:t>
              </w:r>
            </w:ins>
          </w:p>
        </w:tc>
        <w:tc>
          <w:tcPr>
            <w:tcW w:w="960" w:type="dxa"/>
            <w:noWrap/>
            <w:hideMark/>
            <w:tcPrChange w:id="15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1B2A2" w14:textId="30B26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15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EB0E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168</w:t>
              </w:r>
            </w:ins>
          </w:p>
        </w:tc>
        <w:tc>
          <w:tcPr>
            <w:tcW w:w="960" w:type="dxa"/>
            <w:noWrap/>
            <w:hideMark/>
            <w:tcPrChange w:id="15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E6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-898</w:t>
              </w:r>
            </w:ins>
          </w:p>
        </w:tc>
        <w:tc>
          <w:tcPr>
            <w:tcW w:w="960" w:type="dxa"/>
            <w:noWrap/>
            <w:hideMark/>
            <w:tcPrChange w:id="15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714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6815</w:t>
              </w:r>
            </w:ins>
          </w:p>
        </w:tc>
        <w:tc>
          <w:tcPr>
            <w:tcW w:w="960" w:type="dxa"/>
            <w:noWrap/>
            <w:hideMark/>
            <w:tcPrChange w:id="15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8B34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5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2667</w:t>
              </w:r>
            </w:ins>
          </w:p>
        </w:tc>
        <w:tc>
          <w:tcPr>
            <w:tcW w:w="960" w:type="dxa"/>
            <w:noWrap/>
            <w:hideMark/>
            <w:tcPrChange w:id="15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99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-669</w:t>
              </w:r>
            </w:ins>
          </w:p>
        </w:tc>
        <w:tc>
          <w:tcPr>
            <w:tcW w:w="960" w:type="dxa"/>
            <w:noWrap/>
            <w:hideMark/>
            <w:tcPrChange w:id="16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BAF0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</w:t>
              </w:r>
            </w:ins>
          </w:p>
        </w:tc>
        <w:tc>
          <w:tcPr>
            <w:tcW w:w="960" w:type="dxa"/>
            <w:noWrap/>
            <w:hideMark/>
            <w:tcPrChange w:id="16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76E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B94A4D" w:rsidRPr="00B94A4D" w14:paraId="1CA2D7E6" w14:textId="77777777" w:rsidTr="00B94A4D">
        <w:tblPrEx>
          <w:tblPrExChange w:id="16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609" w:author="董天宇" w:date="2024-11-04T00:46:00Z" w16du:dateUtc="2024-11-03T16:46:00Z"/>
          <w:trPrChange w:id="16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6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490FB9" w14:textId="47573FF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</w:t>
              </w:r>
            </w:ins>
          </w:p>
        </w:tc>
        <w:tc>
          <w:tcPr>
            <w:tcW w:w="960" w:type="dxa"/>
            <w:noWrap/>
            <w:hideMark/>
            <w:tcPrChange w:id="16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CB4A" w14:textId="46975FF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16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A1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16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2D65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-920</w:t>
              </w:r>
            </w:ins>
          </w:p>
        </w:tc>
        <w:tc>
          <w:tcPr>
            <w:tcW w:w="960" w:type="dxa"/>
            <w:noWrap/>
            <w:hideMark/>
            <w:tcPrChange w:id="16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EC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6696</w:t>
              </w:r>
            </w:ins>
          </w:p>
        </w:tc>
        <w:tc>
          <w:tcPr>
            <w:tcW w:w="960" w:type="dxa"/>
            <w:noWrap/>
            <w:hideMark/>
            <w:tcPrChange w:id="16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CFB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2828</w:t>
              </w:r>
            </w:ins>
          </w:p>
        </w:tc>
        <w:tc>
          <w:tcPr>
            <w:tcW w:w="960" w:type="dxa"/>
            <w:noWrap/>
            <w:hideMark/>
            <w:tcPrChange w:id="16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83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-700</w:t>
              </w:r>
            </w:ins>
          </w:p>
        </w:tc>
        <w:tc>
          <w:tcPr>
            <w:tcW w:w="960" w:type="dxa"/>
            <w:noWrap/>
            <w:hideMark/>
            <w:tcPrChange w:id="16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1A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147</w:t>
              </w:r>
            </w:ins>
          </w:p>
        </w:tc>
        <w:tc>
          <w:tcPr>
            <w:tcW w:w="960" w:type="dxa"/>
            <w:noWrap/>
            <w:hideMark/>
            <w:tcPrChange w:id="16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B63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B94A4D" w:rsidRPr="00B94A4D" w14:paraId="53DB8C54" w14:textId="77777777" w:rsidTr="00B94A4D">
        <w:tblPrEx>
          <w:tblPrExChange w:id="16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639" w:author="董天宇" w:date="2024-11-04T00:46:00Z" w16du:dateUtc="2024-11-03T16:46:00Z"/>
          <w:trPrChange w:id="16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6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FE2D97B" w14:textId="793E8F9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6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</w:t>
              </w:r>
            </w:ins>
          </w:p>
        </w:tc>
        <w:tc>
          <w:tcPr>
            <w:tcW w:w="960" w:type="dxa"/>
            <w:noWrap/>
            <w:hideMark/>
            <w:tcPrChange w:id="16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15877" w14:textId="65ECFE4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16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92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178</w:t>
              </w:r>
            </w:ins>
          </w:p>
        </w:tc>
        <w:tc>
          <w:tcPr>
            <w:tcW w:w="960" w:type="dxa"/>
            <w:noWrap/>
            <w:hideMark/>
            <w:tcPrChange w:id="16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A3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-939</w:t>
              </w:r>
            </w:ins>
          </w:p>
        </w:tc>
        <w:tc>
          <w:tcPr>
            <w:tcW w:w="960" w:type="dxa"/>
            <w:noWrap/>
            <w:hideMark/>
            <w:tcPrChange w:id="16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6EBA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6576</w:t>
              </w:r>
            </w:ins>
          </w:p>
        </w:tc>
        <w:tc>
          <w:tcPr>
            <w:tcW w:w="960" w:type="dxa"/>
            <w:noWrap/>
            <w:hideMark/>
            <w:tcPrChange w:id="16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A8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2989</w:t>
              </w:r>
            </w:ins>
          </w:p>
        </w:tc>
        <w:tc>
          <w:tcPr>
            <w:tcW w:w="960" w:type="dxa"/>
            <w:noWrap/>
            <w:hideMark/>
            <w:tcPrChange w:id="16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BF56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-731</w:t>
              </w:r>
            </w:ins>
          </w:p>
        </w:tc>
        <w:tc>
          <w:tcPr>
            <w:tcW w:w="960" w:type="dxa"/>
            <w:noWrap/>
            <w:hideMark/>
            <w:tcPrChange w:id="16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212A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153</w:t>
              </w:r>
            </w:ins>
          </w:p>
        </w:tc>
        <w:tc>
          <w:tcPr>
            <w:tcW w:w="960" w:type="dxa"/>
            <w:noWrap/>
            <w:hideMark/>
            <w:tcPrChange w:id="16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36F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</w:tr>
      <w:tr w:rsidR="00B94A4D" w:rsidRPr="00B94A4D" w14:paraId="33B9B18E" w14:textId="77777777" w:rsidTr="00B94A4D">
        <w:tblPrEx>
          <w:tblPrExChange w:id="16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669" w:author="董天宇" w:date="2024-11-04T00:46:00Z" w16du:dateUtc="2024-11-03T16:46:00Z"/>
          <w:trPrChange w:id="16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6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6B24BF" w14:textId="7017AD6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21</w:t>
              </w:r>
            </w:ins>
          </w:p>
        </w:tc>
        <w:tc>
          <w:tcPr>
            <w:tcW w:w="960" w:type="dxa"/>
            <w:noWrap/>
            <w:hideMark/>
            <w:tcPrChange w:id="16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4204" w14:textId="4CBE23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16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862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182</w:t>
              </w:r>
            </w:ins>
          </w:p>
        </w:tc>
        <w:tc>
          <w:tcPr>
            <w:tcW w:w="960" w:type="dxa"/>
            <w:noWrap/>
            <w:hideMark/>
            <w:tcPrChange w:id="16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A9A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16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95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6451</w:t>
              </w:r>
            </w:ins>
          </w:p>
        </w:tc>
        <w:tc>
          <w:tcPr>
            <w:tcW w:w="960" w:type="dxa"/>
            <w:noWrap/>
            <w:hideMark/>
            <w:tcPrChange w:id="16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A29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3151</w:t>
              </w:r>
            </w:ins>
          </w:p>
        </w:tc>
        <w:tc>
          <w:tcPr>
            <w:tcW w:w="960" w:type="dxa"/>
            <w:noWrap/>
            <w:hideMark/>
            <w:tcPrChange w:id="16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682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-760</w:t>
              </w:r>
            </w:ins>
          </w:p>
        </w:tc>
        <w:tc>
          <w:tcPr>
            <w:tcW w:w="960" w:type="dxa"/>
            <w:noWrap/>
            <w:hideMark/>
            <w:tcPrChange w:id="16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D7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158</w:t>
              </w:r>
            </w:ins>
          </w:p>
        </w:tc>
        <w:tc>
          <w:tcPr>
            <w:tcW w:w="960" w:type="dxa"/>
            <w:noWrap/>
            <w:hideMark/>
            <w:tcPrChange w:id="16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4E7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6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</w:tr>
      <w:tr w:rsidR="00B94A4D" w:rsidRPr="00B94A4D" w14:paraId="3F4BED04" w14:textId="77777777" w:rsidTr="00B94A4D">
        <w:tblPrEx>
          <w:tblPrExChange w:id="16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699" w:author="董天宇" w:date="2024-11-04T00:46:00Z" w16du:dateUtc="2024-11-03T16:46:00Z"/>
          <w:trPrChange w:id="17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7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D82FD9" w14:textId="576369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22</w:t>
              </w:r>
            </w:ins>
          </w:p>
        </w:tc>
        <w:tc>
          <w:tcPr>
            <w:tcW w:w="960" w:type="dxa"/>
            <w:noWrap/>
            <w:hideMark/>
            <w:tcPrChange w:id="17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6B80" w14:textId="6A6D94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17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2025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186</w:t>
              </w:r>
            </w:ins>
          </w:p>
        </w:tc>
        <w:tc>
          <w:tcPr>
            <w:tcW w:w="960" w:type="dxa"/>
            <w:noWrap/>
            <w:hideMark/>
            <w:tcPrChange w:id="17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97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-971</w:t>
              </w:r>
            </w:ins>
          </w:p>
        </w:tc>
        <w:tc>
          <w:tcPr>
            <w:tcW w:w="960" w:type="dxa"/>
            <w:noWrap/>
            <w:hideMark/>
            <w:tcPrChange w:id="17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F33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6324</w:t>
              </w:r>
            </w:ins>
          </w:p>
        </w:tc>
        <w:tc>
          <w:tcPr>
            <w:tcW w:w="960" w:type="dxa"/>
            <w:noWrap/>
            <w:hideMark/>
            <w:tcPrChange w:id="17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EEB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3313</w:t>
              </w:r>
            </w:ins>
          </w:p>
        </w:tc>
        <w:tc>
          <w:tcPr>
            <w:tcW w:w="960" w:type="dxa"/>
            <w:noWrap/>
            <w:hideMark/>
            <w:tcPrChange w:id="17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5A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-788</w:t>
              </w:r>
            </w:ins>
          </w:p>
        </w:tc>
        <w:tc>
          <w:tcPr>
            <w:tcW w:w="960" w:type="dxa"/>
            <w:noWrap/>
            <w:hideMark/>
            <w:tcPrChange w:id="17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3F2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164</w:t>
              </w:r>
            </w:ins>
          </w:p>
        </w:tc>
        <w:tc>
          <w:tcPr>
            <w:tcW w:w="960" w:type="dxa"/>
            <w:noWrap/>
            <w:hideMark/>
            <w:tcPrChange w:id="17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0C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B94A4D" w:rsidRPr="00B94A4D" w14:paraId="2595F137" w14:textId="77777777" w:rsidTr="00B94A4D">
        <w:tblPrEx>
          <w:tblPrExChange w:id="17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729" w:author="董天宇" w:date="2024-11-04T00:46:00Z" w16du:dateUtc="2024-11-03T16:46:00Z"/>
          <w:trPrChange w:id="17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7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E12063" w14:textId="1BD28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</w:t>
              </w:r>
            </w:ins>
          </w:p>
        </w:tc>
        <w:tc>
          <w:tcPr>
            <w:tcW w:w="960" w:type="dxa"/>
            <w:noWrap/>
            <w:hideMark/>
            <w:tcPrChange w:id="17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7E47" w14:textId="68B04F5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17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96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189</w:t>
              </w:r>
            </w:ins>
          </w:p>
        </w:tc>
        <w:tc>
          <w:tcPr>
            <w:tcW w:w="960" w:type="dxa"/>
            <w:noWrap/>
            <w:hideMark/>
            <w:tcPrChange w:id="17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BB93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-982</w:t>
              </w:r>
            </w:ins>
          </w:p>
        </w:tc>
        <w:tc>
          <w:tcPr>
            <w:tcW w:w="960" w:type="dxa"/>
            <w:noWrap/>
            <w:hideMark/>
            <w:tcPrChange w:id="17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FB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6192</w:t>
              </w:r>
            </w:ins>
          </w:p>
        </w:tc>
        <w:tc>
          <w:tcPr>
            <w:tcW w:w="960" w:type="dxa"/>
            <w:noWrap/>
            <w:hideMark/>
            <w:tcPrChange w:id="17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172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3474</w:t>
              </w:r>
            </w:ins>
          </w:p>
        </w:tc>
        <w:tc>
          <w:tcPr>
            <w:tcW w:w="960" w:type="dxa"/>
            <w:noWrap/>
            <w:hideMark/>
            <w:tcPrChange w:id="17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8DE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-814</w:t>
              </w:r>
            </w:ins>
          </w:p>
        </w:tc>
        <w:tc>
          <w:tcPr>
            <w:tcW w:w="960" w:type="dxa"/>
            <w:noWrap/>
            <w:hideMark/>
            <w:tcPrChange w:id="17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4E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169</w:t>
              </w:r>
            </w:ins>
          </w:p>
        </w:tc>
        <w:tc>
          <w:tcPr>
            <w:tcW w:w="960" w:type="dxa"/>
            <w:noWrap/>
            <w:hideMark/>
            <w:tcPrChange w:id="17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532A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B94A4D" w:rsidRPr="00B94A4D" w14:paraId="2311A0AE" w14:textId="77777777" w:rsidTr="00B94A4D">
        <w:tblPrEx>
          <w:tblPrExChange w:id="17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759" w:author="董天宇" w:date="2024-11-04T00:46:00Z" w16du:dateUtc="2024-11-03T16:46:00Z"/>
          <w:trPrChange w:id="17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7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4AA5718" w14:textId="77B706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7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24</w:t>
              </w:r>
            </w:ins>
          </w:p>
        </w:tc>
        <w:tc>
          <w:tcPr>
            <w:tcW w:w="960" w:type="dxa"/>
            <w:noWrap/>
            <w:hideMark/>
            <w:tcPrChange w:id="17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380B5" w14:textId="2DA4570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17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5C4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191</w:t>
              </w:r>
            </w:ins>
          </w:p>
        </w:tc>
        <w:tc>
          <w:tcPr>
            <w:tcW w:w="960" w:type="dxa"/>
            <w:noWrap/>
            <w:hideMark/>
            <w:tcPrChange w:id="17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AA0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-992</w:t>
              </w:r>
            </w:ins>
          </w:p>
        </w:tc>
        <w:tc>
          <w:tcPr>
            <w:tcW w:w="960" w:type="dxa"/>
            <w:noWrap/>
            <w:hideMark/>
            <w:tcPrChange w:id="17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81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6060</w:t>
              </w:r>
            </w:ins>
          </w:p>
        </w:tc>
        <w:tc>
          <w:tcPr>
            <w:tcW w:w="960" w:type="dxa"/>
            <w:noWrap/>
            <w:hideMark/>
            <w:tcPrChange w:id="17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DC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3636</w:t>
              </w:r>
            </w:ins>
          </w:p>
        </w:tc>
        <w:tc>
          <w:tcPr>
            <w:tcW w:w="960" w:type="dxa"/>
            <w:noWrap/>
            <w:hideMark/>
            <w:tcPrChange w:id="17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8A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-839</w:t>
              </w:r>
            </w:ins>
          </w:p>
        </w:tc>
        <w:tc>
          <w:tcPr>
            <w:tcW w:w="960" w:type="dxa"/>
            <w:noWrap/>
            <w:hideMark/>
            <w:tcPrChange w:id="17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DCA1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17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E8C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B94A4D" w:rsidRPr="00B94A4D" w14:paraId="36B3C1B5" w14:textId="77777777" w:rsidTr="00B94A4D">
        <w:tblPrEx>
          <w:tblPrExChange w:id="17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789" w:author="董天宇" w:date="2024-11-04T00:46:00Z" w16du:dateUtc="2024-11-03T16:46:00Z"/>
          <w:trPrChange w:id="17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7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423CE17" w14:textId="43754C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</w:t>
              </w:r>
            </w:ins>
          </w:p>
        </w:tc>
        <w:tc>
          <w:tcPr>
            <w:tcW w:w="960" w:type="dxa"/>
            <w:noWrap/>
            <w:hideMark/>
            <w:tcPrChange w:id="17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E07E0" w14:textId="65DC0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17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126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7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194</w:t>
              </w:r>
            </w:ins>
          </w:p>
        </w:tc>
        <w:tc>
          <w:tcPr>
            <w:tcW w:w="960" w:type="dxa"/>
            <w:noWrap/>
            <w:hideMark/>
            <w:tcPrChange w:id="18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7D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-998</w:t>
              </w:r>
            </w:ins>
          </w:p>
        </w:tc>
        <w:tc>
          <w:tcPr>
            <w:tcW w:w="960" w:type="dxa"/>
            <w:noWrap/>
            <w:hideMark/>
            <w:tcPrChange w:id="18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DE6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5923</w:t>
              </w:r>
            </w:ins>
          </w:p>
        </w:tc>
        <w:tc>
          <w:tcPr>
            <w:tcW w:w="960" w:type="dxa"/>
            <w:noWrap/>
            <w:hideMark/>
            <w:tcPrChange w:id="18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98E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3796</w:t>
              </w:r>
            </w:ins>
          </w:p>
        </w:tc>
        <w:tc>
          <w:tcPr>
            <w:tcW w:w="960" w:type="dxa"/>
            <w:noWrap/>
            <w:hideMark/>
            <w:tcPrChange w:id="18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5DD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-863</w:t>
              </w:r>
            </w:ins>
          </w:p>
        </w:tc>
        <w:tc>
          <w:tcPr>
            <w:tcW w:w="960" w:type="dxa"/>
            <w:noWrap/>
            <w:hideMark/>
            <w:tcPrChange w:id="18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6EB3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177</w:t>
              </w:r>
            </w:ins>
          </w:p>
        </w:tc>
        <w:tc>
          <w:tcPr>
            <w:tcW w:w="960" w:type="dxa"/>
            <w:noWrap/>
            <w:hideMark/>
            <w:tcPrChange w:id="18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AE9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B94A4D" w:rsidRPr="00B94A4D" w14:paraId="02B2C665" w14:textId="77777777" w:rsidTr="00B94A4D">
        <w:tblPrEx>
          <w:tblPrExChange w:id="18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819" w:author="董天宇" w:date="2024-11-04T00:46:00Z" w16du:dateUtc="2024-11-03T16:46:00Z"/>
          <w:trPrChange w:id="18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8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B7235BB" w14:textId="060E88E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</w:t>
              </w:r>
            </w:ins>
          </w:p>
        </w:tc>
        <w:tc>
          <w:tcPr>
            <w:tcW w:w="960" w:type="dxa"/>
            <w:noWrap/>
            <w:hideMark/>
            <w:tcPrChange w:id="18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AFC25" w14:textId="2CA61B4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8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7E4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18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77E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-1003</w:t>
              </w:r>
            </w:ins>
          </w:p>
        </w:tc>
        <w:tc>
          <w:tcPr>
            <w:tcW w:w="960" w:type="dxa"/>
            <w:noWrap/>
            <w:hideMark/>
            <w:tcPrChange w:id="18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8D4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5785</w:t>
              </w:r>
            </w:ins>
          </w:p>
        </w:tc>
        <w:tc>
          <w:tcPr>
            <w:tcW w:w="960" w:type="dxa"/>
            <w:noWrap/>
            <w:hideMark/>
            <w:tcPrChange w:id="18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E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3958</w:t>
              </w:r>
            </w:ins>
          </w:p>
        </w:tc>
        <w:tc>
          <w:tcPr>
            <w:tcW w:w="960" w:type="dxa"/>
            <w:noWrap/>
            <w:hideMark/>
            <w:tcPrChange w:id="18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53D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-885</w:t>
              </w:r>
            </w:ins>
          </w:p>
        </w:tc>
        <w:tc>
          <w:tcPr>
            <w:tcW w:w="960" w:type="dxa"/>
            <w:noWrap/>
            <w:hideMark/>
            <w:tcPrChange w:id="18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ED4F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181</w:t>
              </w:r>
            </w:ins>
          </w:p>
        </w:tc>
        <w:tc>
          <w:tcPr>
            <w:tcW w:w="960" w:type="dxa"/>
            <w:noWrap/>
            <w:hideMark/>
            <w:tcPrChange w:id="18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C65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4E1334C1" w14:textId="77777777" w:rsidTr="00B94A4D">
        <w:tblPrEx>
          <w:tblPrExChange w:id="18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849" w:author="董天宇" w:date="2024-11-04T00:46:00Z" w16du:dateUtc="2024-11-03T16:46:00Z"/>
          <w:trPrChange w:id="18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8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7EC23FF" w14:textId="76A75C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27</w:t>
              </w:r>
            </w:ins>
          </w:p>
        </w:tc>
        <w:tc>
          <w:tcPr>
            <w:tcW w:w="960" w:type="dxa"/>
            <w:noWrap/>
            <w:hideMark/>
            <w:tcPrChange w:id="18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1D002" w14:textId="678442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8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5A2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18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5C3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18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A0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5642</w:t>
              </w:r>
            </w:ins>
          </w:p>
        </w:tc>
        <w:tc>
          <w:tcPr>
            <w:tcW w:w="960" w:type="dxa"/>
            <w:noWrap/>
            <w:hideMark/>
            <w:tcPrChange w:id="18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E6B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4116</w:t>
              </w:r>
            </w:ins>
          </w:p>
        </w:tc>
        <w:tc>
          <w:tcPr>
            <w:tcW w:w="960" w:type="dxa"/>
            <w:noWrap/>
            <w:hideMark/>
            <w:tcPrChange w:id="18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72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-905</w:t>
              </w:r>
            </w:ins>
          </w:p>
        </w:tc>
        <w:tc>
          <w:tcPr>
            <w:tcW w:w="960" w:type="dxa"/>
            <w:noWrap/>
            <w:hideMark/>
            <w:tcPrChange w:id="18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29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185</w:t>
              </w:r>
            </w:ins>
          </w:p>
        </w:tc>
        <w:tc>
          <w:tcPr>
            <w:tcW w:w="960" w:type="dxa"/>
            <w:noWrap/>
            <w:hideMark/>
            <w:tcPrChange w:id="18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2E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0F7D5875" w14:textId="77777777" w:rsidTr="00B94A4D">
        <w:tblPrEx>
          <w:tblPrExChange w:id="18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879" w:author="董天宇" w:date="2024-11-04T00:46:00Z" w16du:dateUtc="2024-11-03T16:46:00Z"/>
          <w:trPrChange w:id="18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8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DC8B3CC" w14:textId="0D83B09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8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28</w:t>
              </w:r>
            </w:ins>
          </w:p>
        </w:tc>
        <w:tc>
          <w:tcPr>
            <w:tcW w:w="960" w:type="dxa"/>
            <w:noWrap/>
            <w:hideMark/>
            <w:tcPrChange w:id="18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BB87D" w14:textId="192DD17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8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6E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18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E60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18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EF4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5498</w:t>
              </w:r>
            </w:ins>
          </w:p>
        </w:tc>
        <w:tc>
          <w:tcPr>
            <w:tcW w:w="960" w:type="dxa"/>
            <w:noWrap/>
            <w:hideMark/>
            <w:tcPrChange w:id="18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150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8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8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4276</w:t>
              </w:r>
            </w:ins>
          </w:p>
        </w:tc>
        <w:tc>
          <w:tcPr>
            <w:tcW w:w="960" w:type="dxa"/>
            <w:noWrap/>
            <w:hideMark/>
            <w:tcPrChange w:id="18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499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-924</w:t>
              </w:r>
            </w:ins>
          </w:p>
        </w:tc>
        <w:tc>
          <w:tcPr>
            <w:tcW w:w="960" w:type="dxa"/>
            <w:noWrap/>
            <w:hideMark/>
            <w:tcPrChange w:id="19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6CF5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188</w:t>
              </w:r>
            </w:ins>
          </w:p>
        </w:tc>
        <w:tc>
          <w:tcPr>
            <w:tcW w:w="960" w:type="dxa"/>
            <w:noWrap/>
            <w:hideMark/>
            <w:tcPrChange w:id="19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C2C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0FB747E0" w14:textId="77777777" w:rsidTr="00B94A4D">
        <w:tblPrEx>
          <w:tblPrExChange w:id="19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909" w:author="董天宇" w:date="2024-11-04T00:46:00Z" w16du:dateUtc="2024-11-03T16:46:00Z"/>
          <w:trPrChange w:id="19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9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1D1BF3" w14:textId="101AAE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</w:t>
              </w:r>
            </w:ins>
          </w:p>
        </w:tc>
        <w:tc>
          <w:tcPr>
            <w:tcW w:w="960" w:type="dxa"/>
            <w:noWrap/>
            <w:hideMark/>
            <w:tcPrChange w:id="19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73567" w14:textId="67A64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9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893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19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B87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-1001</w:t>
              </w:r>
            </w:ins>
          </w:p>
        </w:tc>
        <w:tc>
          <w:tcPr>
            <w:tcW w:w="960" w:type="dxa"/>
            <w:noWrap/>
            <w:hideMark/>
            <w:tcPrChange w:id="19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84B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5352</w:t>
              </w:r>
            </w:ins>
          </w:p>
        </w:tc>
        <w:tc>
          <w:tcPr>
            <w:tcW w:w="960" w:type="dxa"/>
            <w:noWrap/>
            <w:hideMark/>
            <w:tcPrChange w:id="19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FB7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4434</w:t>
              </w:r>
            </w:ins>
          </w:p>
        </w:tc>
        <w:tc>
          <w:tcPr>
            <w:tcW w:w="960" w:type="dxa"/>
            <w:noWrap/>
            <w:hideMark/>
            <w:tcPrChange w:id="19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45F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-941</w:t>
              </w:r>
            </w:ins>
          </w:p>
        </w:tc>
        <w:tc>
          <w:tcPr>
            <w:tcW w:w="960" w:type="dxa"/>
            <w:noWrap/>
            <w:hideMark/>
            <w:tcPrChange w:id="19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465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190</w:t>
              </w:r>
            </w:ins>
          </w:p>
        </w:tc>
        <w:tc>
          <w:tcPr>
            <w:tcW w:w="960" w:type="dxa"/>
            <w:noWrap/>
            <w:hideMark/>
            <w:tcPrChange w:id="19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33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0947FE43" w14:textId="77777777" w:rsidTr="00B94A4D">
        <w:tblPrEx>
          <w:tblPrExChange w:id="19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939" w:author="董天宇" w:date="2024-11-04T00:46:00Z" w16du:dateUtc="2024-11-03T16:46:00Z"/>
          <w:trPrChange w:id="19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9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47FB81" w14:textId="6AB3CAA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19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30</w:t>
              </w:r>
            </w:ins>
          </w:p>
        </w:tc>
        <w:tc>
          <w:tcPr>
            <w:tcW w:w="960" w:type="dxa"/>
            <w:noWrap/>
            <w:hideMark/>
            <w:tcPrChange w:id="19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D1985" w14:textId="27C6236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9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8BF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19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B4CF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-996</w:t>
              </w:r>
            </w:ins>
          </w:p>
        </w:tc>
        <w:tc>
          <w:tcPr>
            <w:tcW w:w="960" w:type="dxa"/>
            <w:noWrap/>
            <w:hideMark/>
            <w:tcPrChange w:id="19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45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5203</w:t>
              </w:r>
            </w:ins>
          </w:p>
        </w:tc>
        <w:tc>
          <w:tcPr>
            <w:tcW w:w="960" w:type="dxa"/>
            <w:noWrap/>
            <w:hideMark/>
            <w:tcPrChange w:id="19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13C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4590</w:t>
              </w:r>
            </w:ins>
          </w:p>
        </w:tc>
        <w:tc>
          <w:tcPr>
            <w:tcW w:w="960" w:type="dxa"/>
            <w:noWrap/>
            <w:hideMark/>
            <w:tcPrChange w:id="19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844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19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A28D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193</w:t>
              </w:r>
            </w:ins>
          </w:p>
        </w:tc>
        <w:tc>
          <w:tcPr>
            <w:tcW w:w="960" w:type="dxa"/>
            <w:noWrap/>
            <w:hideMark/>
            <w:tcPrChange w:id="19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E92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9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3B97A970" w14:textId="77777777" w:rsidTr="00B94A4D">
        <w:tblPrEx>
          <w:tblPrExChange w:id="19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1969" w:author="董天宇" w:date="2024-11-04T00:46:00Z" w16du:dateUtc="2024-11-03T16:46:00Z"/>
          <w:trPrChange w:id="19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19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650756" w14:textId="0E722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31</w:t>
              </w:r>
            </w:ins>
          </w:p>
        </w:tc>
        <w:tc>
          <w:tcPr>
            <w:tcW w:w="960" w:type="dxa"/>
            <w:noWrap/>
            <w:hideMark/>
            <w:tcPrChange w:id="19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20BC2" w14:textId="1F8877B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19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EC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19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1B16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-989</w:t>
              </w:r>
            </w:ins>
          </w:p>
        </w:tc>
        <w:tc>
          <w:tcPr>
            <w:tcW w:w="960" w:type="dxa"/>
            <w:noWrap/>
            <w:hideMark/>
            <w:tcPrChange w:id="19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CC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5052</w:t>
              </w:r>
            </w:ins>
          </w:p>
        </w:tc>
        <w:tc>
          <w:tcPr>
            <w:tcW w:w="960" w:type="dxa"/>
            <w:noWrap/>
            <w:hideMark/>
            <w:tcPrChange w:id="19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BB0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4746</w:t>
              </w:r>
            </w:ins>
          </w:p>
        </w:tc>
        <w:tc>
          <w:tcPr>
            <w:tcW w:w="960" w:type="dxa"/>
            <w:noWrap/>
            <w:hideMark/>
            <w:tcPrChange w:id="19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AD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-969</w:t>
              </w:r>
            </w:ins>
          </w:p>
        </w:tc>
        <w:tc>
          <w:tcPr>
            <w:tcW w:w="960" w:type="dxa"/>
            <w:noWrap/>
            <w:hideMark/>
            <w:tcPrChange w:id="19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C8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19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596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19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7184D07C" w14:textId="77777777" w:rsidTr="00B94A4D">
        <w:tblPrEx>
          <w:tblPrExChange w:id="19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1999" w:author="董天宇" w:date="2024-11-04T00:46:00Z" w16du:dateUtc="2024-11-03T16:46:00Z"/>
          <w:trPrChange w:id="20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0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653A41" w14:textId="60B2C43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0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32</w:t>
              </w:r>
            </w:ins>
          </w:p>
        </w:tc>
        <w:tc>
          <w:tcPr>
            <w:tcW w:w="960" w:type="dxa"/>
            <w:noWrap/>
            <w:hideMark/>
            <w:tcPrChange w:id="20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BF432" w14:textId="2BD74B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20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3F9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196</w:t>
              </w:r>
            </w:ins>
          </w:p>
        </w:tc>
        <w:tc>
          <w:tcPr>
            <w:tcW w:w="960" w:type="dxa"/>
            <w:noWrap/>
            <w:hideMark/>
            <w:tcPrChange w:id="20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7691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-980</w:t>
              </w:r>
            </w:ins>
          </w:p>
        </w:tc>
        <w:tc>
          <w:tcPr>
            <w:tcW w:w="960" w:type="dxa"/>
            <w:noWrap/>
            <w:hideMark/>
            <w:tcPrChange w:id="20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704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4900</w:t>
              </w:r>
            </w:ins>
          </w:p>
        </w:tc>
        <w:tc>
          <w:tcPr>
            <w:tcW w:w="960" w:type="dxa"/>
            <w:noWrap/>
            <w:hideMark/>
            <w:tcPrChange w:id="20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4B7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4900</w:t>
              </w:r>
            </w:ins>
          </w:p>
        </w:tc>
        <w:tc>
          <w:tcPr>
            <w:tcW w:w="960" w:type="dxa"/>
            <w:noWrap/>
            <w:hideMark/>
            <w:tcPrChange w:id="20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8A3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-980</w:t>
              </w:r>
            </w:ins>
          </w:p>
        </w:tc>
        <w:tc>
          <w:tcPr>
            <w:tcW w:w="960" w:type="dxa"/>
            <w:noWrap/>
            <w:hideMark/>
            <w:tcPrChange w:id="20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CC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196</w:t>
              </w:r>
            </w:ins>
          </w:p>
        </w:tc>
        <w:tc>
          <w:tcPr>
            <w:tcW w:w="960" w:type="dxa"/>
            <w:noWrap/>
            <w:hideMark/>
            <w:tcPrChange w:id="20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32E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4504E471" w14:textId="77777777" w:rsidTr="00B94A4D">
        <w:tblPrEx>
          <w:tblPrExChange w:id="20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029" w:author="董天宇" w:date="2024-11-04T00:46:00Z" w16du:dateUtc="2024-11-03T16:46:00Z"/>
          <w:trPrChange w:id="20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0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7A143EB" w14:textId="673E45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33</w:t>
              </w:r>
            </w:ins>
          </w:p>
        </w:tc>
        <w:tc>
          <w:tcPr>
            <w:tcW w:w="960" w:type="dxa"/>
            <w:noWrap/>
            <w:hideMark/>
            <w:tcPrChange w:id="20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F16F1" w14:textId="2F78C81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20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D2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20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00B0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-969</w:t>
              </w:r>
            </w:ins>
          </w:p>
        </w:tc>
        <w:tc>
          <w:tcPr>
            <w:tcW w:w="960" w:type="dxa"/>
            <w:noWrap/>
            <w:hideMark/>
            <w:tcPrChange w:id="20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31F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4746</w:t>
              </w:r>
            </w:ins>
          </w:p>
        </w:tc>
        <w:tc>
          <w:tcPr>
            <w:tcW w:w="960" w:type="dxa"/>
            <w:noWrap/>
            <w:hideMark/>
            <w:tcPrChange w:id="20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DDF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5052</w:t>
              </w:r>
            </w:ins>
          </w:p>
        </w:tc>
        <w:tc>
          <w:tcPr>
            <w:tcW w:w="960" w:type="dxa"/>
            <w:noWrap/>
            <w:hideMark/>
            <w:tcPrChange w:id="20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F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-989</w:t>
              </w:r>
            </w:ins>
          </w:p>
        </w:tc>
        <w:tc>
          <w:tcPr>
            <w:tcW w:w="960" w:type="dxa"/>
            <w:noWrap/>
            <w:hideMark/>
            <w:tcPrChange w:id="20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4A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20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F25A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10F37538" w14:textId="77777777" w:rsidTr="00B94A4D">
        <w:tblPrEx>
          <w:tblPrExChange w:id="20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059" w:author="董天宇" w:date="2024-11-04T00:46:00Z" w16du:dateUtc="2024-11-03T16:46:00Z"/>
          <w:trPrChange w:id="20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0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7734DCC" w14:textId="1C32085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0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</w:t>
              </w:r>
            </w:ins>
          </w:p>
        </w:tc>
        <w:tc>
          <w:tcPr>
            <w:tcW w:w="960" w:type="dxa"/>
            <w:noWrap/>
            <w:hideMark/>
            <w:tcPrChange w:id="20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9C4A" w14:textId="10B76A3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20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A9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193</w:t>
              </w:r>
            </w:ins>
          </w:p>
        </w:tc>
        <w:tc>
          <w:tcPr>
            <w:tcW w:w="960" w:type="dxa"/>
            <w:noWrap/>
            <w:hideMark/>
            <w:tcPrChange w:id="20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8C0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20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7EA6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4590</w:t>
              </w:r>
            </w:ins>
          </w:p>
        </w:tc>
        <w:tc>
          <w:tcPr>
            <w:tcW w:w="960" w:type="dxa"/>
            <w:noWrap/>
            <w:hideMark/>
            <w:tcPrChange w:id="20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65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5203</w:t>
              </w:r>
            </w:ins>
          </w:p>
        </w:tc>
        <w:tc>
          <w:tcPr>
            <w:tcW w:w="960" w:type="dxa"/>
            <w:noWrap/>
            <w:hideMark/>
            <w:tcPrChange w:id="20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68C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-996</w:t>
              </w:r>
            </w:ins>
          </w:p>
        </w:tc>
        <w:tc>
          <w:tcPr>
            <w:tcW w:w="960" w:type="dxa"/>
            <w:noWrap/>
            <w:hideMark/>
            <w:tcPrChange w:id="20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599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20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C0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0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109BBF74" w14:textId="77777777" w:rsidTr="00B94A4D">
        <w:tblPrEx>
          <w:tblPrExChange w:id="20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089" w:author="董天宇" w:date="2024-11-04T00:46:00Z" w16du:dateUtc="2024-11-03T16:46:00Z"/>
          <w:trPrChange w:id="20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0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BAEA21" w14:textId="7BB0159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35</w:t>
              </w:r>
            </w:ins>
          </w:p>
        </w:tc>
        <w:tc>
          <w:tcPr>
            <w:tcW w:w="960" w:type="dxa"/>
            <w:noWrap/>
            <w:hideMark/>
            <w:tcPrChange w:id="20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8C9B" w14:textId="4D7C68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  <w:tc>
          <w:tcPr>
            <w:tcW w:w="960" w:type="dxa"/>
            <w:noWrap/>
            <w:hideMark/>
            <w:tcPrChange w:id="20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2F7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0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190</w:t>
              </w:r>
            </w:ins>
          </w:p>
        </w:tc>
        <w:tc>
          <w:tcPr>
            <w:tcW w:w="960" w:type="dxa"/>
            <w:noWrap/>
            <w:hideMark/>
            <w:tcPrChange w:id="21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C27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-941</w:t>
              </w:r>
            </w:ins>
          </w:p>
        </w:tc>
        <w:tc>
          <w:tcPr>
            <w:tcW w:w="960" w:type="dxa"/>
            <w:noWrap/>
            <w:hideMark/>
            <w:tcPrChange w:id="21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736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4434</w:t>
              </w:r>
            </w:ins>
          </w:p>
        </w:tc>
        <w:tc>
          <w:tcPr>
            <w:tcW w:w="960" w:type="dxa"/>
            <w:noWrap/>
            <w:hideMark/>
            <w:tcPrChange w:id="21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86F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5352</w:t>
              </w:r>
            </w:ins>
          </w:p>
        </w:tc>
        <w:tc>
          <w:tcPr>
            <w:tcW w:w="960" w:type="dxa"/>
            <w:noWrap/>
            <w:hideMark/>
            <w:tcPrChange w:id="21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70D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-1001</w:t>
              </w:r>
            </w:ins>
          </w:p>
        </w:tc>
        <w:tc>
          <w:tcPr>
            <w:tcW w:w="960" w:type="dxa"/>
            <w:noWrap/>
            <w:hideMark/>
            <w:tcPrChange w:id="21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43B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198</w:t>
              </w:r>
            </w:ins>
          </w:p>
        </w:tc>
        <w:tc>
          <w:tcPr>
            <w:tcW w:w="960" w:type="dxa"/>
            <w:noWrap/>
            <w:hideMark/>
            <w:tcPrChange w:id="21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E6A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7DAEE691" w14:textId="77777777" w:rsidTr="00B94A4D">
        <w:tblPrEx>
          <w:tblPrExChange w:id="21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119" w:author="董天宇" w:date="2024-11-04T00:46:00Z" w16du:dateUtc="2024-11-03T16:46:00Z"/>
          <w:trPrChange w:id="21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1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2C2579" w14:textId="4A6E313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36</w:t>
              </w:r>
            </w:ins>
          </w:p>
        </w:tc>
        <w:tc>
          <w:tcPr>
            <w:tcW w:w="960" w:type="dxa"/>
            <w:noWrap/>
            <w:hideMark/>
            <w:tcPrChange w:id="21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C71B9" w14:textId="75B4D3B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21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3A2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188</w:t>
              </w:r>
            </w:ins>
          </w:p>
        </w:tc>
        <w:tc>
          <w:tcPr>
            <w:tcW w:w="960" w:type="dxa"/>
            <w:noWrap/>
            <w:hideMark/>
            <w:tcPrChange w:id="21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D8F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-924</w:t>
              </w:r>
            </w:ins>
          </w:p>
        </w:tc>
        <w:tc>
          <w:tcPr>
            <w:tcW w:w="960" w:type="dxa"/>
            <w:noWrap/>
            <w:hideMark/>
            <w:tcPrChange w:id="21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434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4276</w:t>
              </w:r>
            </w:ins>
          </w:p>
        </w:tc>
        <w:tc>
          <w:tcPr>
            <w:tcW w:w="960" w:type="dxa"/>
            <w:noWrap/>
            <w:hideMark/>
            <w:tcPrChange w:id="21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FD3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5498</w:t>
              </w:r>
            </w:ins>
          </w:p>
        </w:tc>
        <w:tc>
          <w:tcPr>
            <w:tcW w:w="960" w:type="dxa"/>
            <w:noWrap/>
            <w:hideMark/>
            <w:tcPrChange w:id="21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605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21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87D2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21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53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55BC7632" w14:textId="77777777" w:rsidTr="00B94A4D">
        <w:tblPrEx>
          <w:tblPrExChange w:id="21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149" w:author="董天宇" w:date="2024-11-04T00:46:00Z" w16du:dateUtc="2024-11-03T16:46:00Z"/>
          <w:trPrChange w:id="21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1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CE80A0" w14:textId="30DF37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37</w:t>
              </w:r>
            </w:ins>
          </w:p>
        </w:tc>
        <w:tc>
          <w:tcPr>
            <w:tcW w:w="960" w:type="dxa"/>
            <w:noWrap/>
            <w:hideMark/>
            <w:tcPrChange w:id="21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3D44" w14:textId="79A659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21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B25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185</w:t>
              </w:r>
            </w:ins>
          </w:p>
        </w:tc>
        <w:tc>
          <w:tcPr>
            <w:tcW w:w="960" w:type="dxa"/>
            <w:noWrap/>
            <w:hideMark/>
            <w:tcPrChange w:id="21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8C5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-905</w:t>
              </w:r>
            </w:ins>
          </w:p>
        </w:tc>
        <w:tc>
          <w:tcPr>
            <w:tcW w:w="960" w:type="dxa"/>
            <w:noWrap/>
            <w:hideMark/>
            <w:tcPrChange w:id="21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CE0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4116</w:t>
              </w:r>
            </w:ins>
          </w:p>
        </w:tc>
        <w:tc>
          <w:tcPr>
            <w:tcW w:w="960" w:type="dxa"/>
            <w:noWrap/>
            <w:hideMark/>
            <w:tcPrChange w:id="21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EF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5642</w:t>
              </w:r>
            </w:ins>
          </w:p>
        </w:tc>
        <w:tc>
          <w:tcPr>
            <w:tcW w:w="960" w:type="dxa"/>
            <w:noWrap/>
            <w:hideMark/>
            <w:tcPrChange w:id="21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835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-1004</w:t>
              </w:r>
            </w:ins>
          </w:p>
        </w:tc>
        <w:tc>
          <w:tcPr>
            <w:tcW w:w="960" w:type="dxa"/>
            <w:noWrap/>
            <w:hideMark/>
            <w:tcPrChange w:id="21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85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197</w:t>
              </w:r>
            </w:ins>
          </w:p>
        </w:tc>
        <w:tc>
          <w:tcPr>
            <w:tcW w:w="960" w:type="dxa"/>
            <w:noWrap/>
            <w:hideMark/>
            <w:tcPrChange w:id="21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4EC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1EC6787D" w14:textId="77777777" w:rsidTr="00B94A4D">
        <w:tblPrEx>
          <w:tblPrExChange w:id="21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179" w:author="董天宇" w:date="2024-11-04T00:46:00Z" w16du:dateUtc="2024-11-03T16:46:00Z"/>
          <w:trPrChange w:id="21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1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D92828" w14:textId="5936F82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1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38</w:t>
              </w:r>
            </w:ins>
          </w:p>
        </w:tc>
        <w:tc>
          <w:tcPr>
            <w:tcW w:w="960" w:type="dxa"/>
            <w:noWrap/>
            <w:hideMark/>
            <w:tcPrChange w:id="21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3BB3" w14:textId="762984D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  <w:tc>
          <w:tcPr>
            <w:tcW w:w="960" w:type="dxa"/>
            <w:noWrap/>
            <w:hideMark/>
            <w:tcPrChange w:id="21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0C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181</w:t>
              </w:r>
            </w:ins>
          </w:p>
        </w:tc>
        <w:tc>
          <w:tcPr>
            <w:tcW w:w="960" w:type="dxa"/>
            <w:noWrap/>
            <w:hideMark/>
            <w:tcPrChange w:id="21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2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-885</w:t>
              </w:r>
            </w:ins>
          </w:p>
        </w:tc>
        <w:tc>
          <w:tcPr>
            <w:tcW w:w="960" w:type="dxa"/>
            <w:noWrap/>
            <w:hideMark/>
            <w:tcPrChange w:id="21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4E1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3958</w:t>
              </w:r>
            </w:ins>
          </w:p>
        </w:tc>
        <w:tc>
          <w:tcPr>
            <w:tcW w:w="960" w:type="dxa"/>
            <w:noWrap/>
            <w:hideMark/>
            <w:tcPrChange w:id="21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9C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1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1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5785</w:t>
              </w:r>
            </w:ins>
          </w:p>
        </w:tc>
        <w:tc>
          <w:tcPr>
            <w:tcW w:w="960" w:type="dxa"/>
            <w:noWrap/>
            <w:hideMark/>
            <w:tcPrChange w:id="21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F6B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-1003</w:t>
              </w:r>
            </w:ins>
          </w:p>
        </w:tc>
        <w:tc>
          <w:tcPr>
            <w:tcW w:w="960" w:type="dxa"/>
            <w:noWrap/>
            <w:hideMark/>
            <w:tcPrChange w:id="22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A7A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195</w:t>
              </w:r>
            </w:ins>
          </w:p>
        </w:tc>
        <w:tc>
          <w:tcPr>
            <w:tcW w:w="960" w:type="dxa"/>
            <w:noWrap/>
            <w:hideMark/>
            <w:tcPrChange w:id="22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F7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-20</w:t>
              </w:r>
            </w:ins>
          </w:p>
        </w:tc>
      </w:tr>
      <w:tr w:rsidR="00B94A4D" w:rsidRPr="00B94A4D" w14:paraId="3ED4CF1B" w14:textId="77777777" w:rsidTr="00B94A4D">
        <w:tblPrEx>
          <w:tblPrExChange w:id="22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209" w:author="董天宇" w:date="2024-11-04T00:46:00Z" w16du:dateUtc="2024-11-03T16:46:00Z"/>
          <w:trPrChange w:id="22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2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BCF6565" w14:textId="2EB453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</w:t>
              </w:r>
            </w:ins>
          </w:p>
        </w:tc>
        <w:tc>
          <w:tcPr>
            <w:tcW w:w="960" w:type="dxa"/>
            <w:noWrap/>
            <w:hideMark/>
            <w:tcPrChange w:id="22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0FA7" w14:textId="72E665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22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A5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177</w:t>
              </w:r>
            </w:ins>
          </w:p>
        </w:tc>
        <w:tc>
          <w:tcPr>
            <w:tcW w:w="960" w:type="dxa"/>
            <w:noWrap/>
            <w:hideMark/>
            <w:tcPrChange w:id="22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BF1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-863</w:t>
              </w:r>
            </w:ins>
          </w:p>
        </w:tc>
        <w:tc>
          <w:tcPr>
            <w:tcW w:w="960" w:type="dxa"/>
            <w:noWrap/>
            <w:hideMark/>
            <w:tcPrChange w:id="22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55DC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3796</w:t>
              </w:r>
            </w:ins>
          </w:p>
        </w:tc>
        <w:tc>
          <w:tcPr>
            <w:tcW w:w="960" w:type="dxa"/>
            <w:noWrap/>
            <w:hideMark/>
            <w:tcPrChange w:id="22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B1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5923</w:t>
              </w:r>
            </w:ins>
          </w:p>
        </w:tc>
        <w:tc>
          <w:tcPr>
            <w:tcW w:w="960" w:type="dxa"/>
            <w:noWrap/>
            <w:hideMark/>
            <w:tcPrChange w:id="22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F7D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-998</w:t>
              </w:r>
            </w:ins>
          </w:p>
        </w:tc>
        <w:tc>
          <w:tcPr>
            <w:tcW w:w="960" w:type="dxa"/>
            <w:noWrap/>
            <w:hideMark/>
            <w:tcPrChange w:id="22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140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194</w:t>
              </w:r>
            </w:ins>
          </w:p>
        </w:tc>
        <w:tc>
          <w:tcPr>
            <w:tcW w:w="960" w:type="dxa"/>
            <w:noWrap/>
            <w:hideMark/>
            <w:tcPrChange w:id="22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A8D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73CC2F86" w14:textId="77777777" w:rsidTr="00B94A4D">
        <w:tblPrEx>
          <w:tblPrExChange w:id="22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239" w:author="董天宇" w:date="2024-11-04T00:46:00Z" w16du:dateUtc="2024-11-03T16:46:00Z"/>
          <w:trPrChange w:id="22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2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8F62FC" w14:textId="05CA14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2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40</w:t>
              </w:r>
            </w:ins>
          </w:p>
        </w:tc>
        <w:tc>
          <w:tcPr>
            <w:tcW w:w="960" w:type="dxa"/>
            <w:noWrap/>
            <w:hideMark/>
            <w:tcPrChange w:id="22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A076B" w14:textId="2E717B2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  <w:tc>
          <w:tcPr>
            <w:tcW w:w="960" w:type="dxa"/>
            <w:noWrap/>
            <w:hideMark/>
            <w:tcPrChange w:id="22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47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22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52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-839</w:t>
              </w:r>
            </w:ins>
          </w:p>
        </w:tc>
        <w:tc>
          <w:tcPr>
            <w:tcW w:w="960" w:type="dxa"/>
            <w:noWrap/>
            <w:hideMark/>
            <w:tcPrChange w:id="22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358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3636</w:t>
              </w:r>
            </w:ins>
          </w:p>
        </w:tc>
        <w:tc>
          <w:tcPr>
            <w:tcW w:w="960" w:type="dxa"/>
            <w:noWrap/>
            <w:hideMark/>
            <w:tcPrChange w:id="22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BB9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6060</w:t>
              </w:r>
            </w:ins>
          </w:p>
        </w:tc>
        <w:tc>
          <w:tcPr>
            <w:tcW w:w="960" w:type="dxa"/>
            <w:noWrap/>
            <w:hideMark/>
            <w:tcPrChange w:id="22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292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-992</w:t>
              </w:r>
            </w:ins>
          </w:p>
        </w:tc>
        <w:tc>
          <w:tcPr>
            <w:tcW w:w="960" w:type="dxa"/>
            <w:noWrap/>
            <w:hideMark/>
            <w:tcPrChange w:id="22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28C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191</w:t>
              </w:r>
            </w:ins>
          </w:p>
        </w:tc>
        <w:tc>
          <w:tcPr>
            <w:tcW w:w="960" w:type="dxa"/>
            <w:noWrap/>
            <w:hideMark/>
            <w:tcPrChange w:id="22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07A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34F2CB9B" w14:textId="77777777" w:rsidTr="00B94A4D">
        <w:tblPrEx>
          <w:tblPrExChange w:id="22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269" w:author="董天宇" w:date="2024-11-04T00:46:00Z" w16du:dateUtc="2024-11-03T16:46:00Z"/>
          <w:trPrChange w:id="22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2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BD56FF" w14:textId="284E81A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41</w:t>
              </w:r>
            </w:ins>
          </w:p>
        </w:tc>
        <w:tc>
          <w:tcPr>
            <w:tcW w:w="960" w:type="dxa"/>
            <w:noWrap/>
            <w:hideMark/>
            <w:tcPrChange w:id="22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0FC0" w14:textId="61D53E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22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447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169</w:t>
              </w:r>
            </w:ins>
          </w:p>
        </w:tc>
        <w:tc>
          <w:tcPr>
            <w:tcW w:w="960" w:type="dxa"/>
            <w:noWrap/>
            <w:hideMark/>
            <w:tcPrChange w:id="22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D66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-814</w:t>
              </w:r>
            </w:ins>
          </w:p>
        </w:tc>
        <w:tc>
          <w:tcPr>
            <w:tcW w:w="960" w:type="dxa"/>
            <w:noWrap/>
            <w:hideMark/>
            <w:tcPrChange w:id="22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0FB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3474</w:t>
              </w:r>
            </w:ins>
          </w:p>
        </w:tc>
        <w:tc>
          <w:tcPr>
            <w:tcW w:w="960" w:type="dxa"/>
            <w:noWrap/>
            <w:hideMark/>
            <w:tcPrChange w:id="22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CA1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6192</w:t>
              </w:r>
            </w:ins>
          </w:p>
        </w:tc>
        <w:tc>
          <w:tcPr>
            <w:tcW w:w="960" w:type="dxa"/>
            <w:noWrap/>
            <w:hideMark/>
            <w:tcPrChange w:id="22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BD8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-982</w:t>
              </w:r>
            </w:ins>
          </w:p>
        </w:tc>
        <w:tc>
          <w:tcPr>
            <w:tcW w:w="960" w:type="dxa"/>
            <w:noWrap/>
            <w:hideMark/>
            <w:tcPrChange w:id="22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F5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189</w:t>
              </w:r>
            </w:ins>
          </w:p>
        </w:tc>
        <w:tc>
          <w:tcPr>
            <w:tcW w:w="960" w:type="dxa"/>
            <w:noWrap/>
            <w:hideMark/>
            <w:tcPrChange w:id="22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DB2D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2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36208CFC" w14:textId="77777777" w:rsidTr="00B94A4D">
        <w:tblPrEx>
          <w:tblPrExChange w:id="22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299" w:author="董天宇" w:date="2024-11-04T00:46:00Z" w16du:dateUtc="2024-11-03T16:46:00Z"/>
          <w:trPrChange w:id="23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3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609DAC8" w14:textId="50E6F6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3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42</w:t>
              </w:r>
            </w:ins>
          </w:p>
        </w:tc>
        <w:tc>
          <w:tcPr>
            <w:tcW w:w="960" w:type="dxa"/>
            <w:noWrap/>
            <w:hideMark/>
            <w:tcPrChange w:id="23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9C98E" w14:textId="16BF5AC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  <w:tc>
          <w:tcPr>
            <w:tcW w:w="960" w:type="dxa"/>
            <w:noWrap/>
            <w:hideMark/>
            <w:tcPrChange w:id="23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3B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164</w:t>
              </w:r>
            </w:ins>
          </w:p>
        </w:tc>
        <w:tc>
          <w:tcPr>
            <w:tcW w:w="960" w:type="dxa"/>
            <w:noWrap/>
            <w:hideMark/>
            <w:tcPrChange w:id="23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71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-788</w:t>
              </w:r>
            </w:ins>
          </w:p>
        </w:tc>
        <w:tc>
          <w:tcPr>
            <w:tcW w:w="960" w:type="dxa"/>
            <w:noWrap/>
            <w:hideMark/>
            <w:tcPrChange w:id="23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F16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3313</w:t>
              </w:r>
            </w:ins>
          </w:p>
        </w:tc>
        <w:tc>
          <w:tcPr>
            <w:tcW w:w="960" w:type="dxa"/>
            <w:noWrap/>
            <w:hideMark/>
            <w:tcPrChange w:id="23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24B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6324</w:t>
              </w:r>
            </w:ins>
          </w:p>
        </w:tc>
        <w:tc>
          <w:tcPr>
            <w:tcW w:w="960" w:type="dxa"/>
            <w:noWrap/>
            <w:hideMark/>
            <w:tcPrChange w:id="23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6E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-971</w:t>
              </w:r>
            </w:ins>
          </w:p>
        </w:tc>
        <w:tc>
          <w:tcPr>
            <w:tcW w:w="960" w:type="dxa"/>
            <w:noWrap/>
            <w:hideMark/>
            <w:tcPrChange w:id="23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5735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186</w:t>
              </w:r>
            </w:ins>
          </w:p>
        </w:tc>
        <w:tc>
          <w:tcPr>
            <w:tcW w:w="960" w:type="dxa"/>
            <w:noWrap/>
            <w:hideMark/>
            <w:tcPrChange w:id="23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683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</w:t>
              </w:r>
            </w:ins>
          </w:p>
        </w:tc>
      </w:tr>
      <w:tr w:rsidR="00B94A4D" w:rsidRPr="00B94A4D" w14:paraId="54310796" w14:textId="77777777" w:rsidTr="00B94A4D">
        <w:tblPrEx>
          <w:tblPrExChange w:id="23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329" w:author="董天宇" w:date="2024-11-04T00:46:00Z" w16du:dateUtc="2024-11-03T16:46:00Z"/>
          <w:trPrChange w:id="23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3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0AA753D" w14:textId="664571F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43</w:t>
              </w:r>
            </w:ins>
          </w:p>
        </w:tc>
        <w:tc>
          <w:tcPr>
            <w:tcW w:w="960" w:type="dxa"/>
            <w:noWrap/>
            <w:hideMark/>
            <w:tcPrChange w:id="23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61C9" w14:textId="031B12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  <w:tc>
          <w:tcPr>
            <w:tcW w:w="960" w:type="dxa"/>
            <w:noWrap/>
            <w:hideMark/>
            <w:tcPrChange w:id="23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D255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158</w:t>
              </w:r>
            </w:ins>
          </w:p>
        </w:tc>
        <w:tc>
          <w:tcPr>
            <w:tcW w:w="960" w:type="dxa"/>
            <w:noWrap/>
            <w:hideMark/>
            <w:tcPrChange w:id="23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FA70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-760</w:t>
              </w:r>
            </w:ins>
          </w:p>
        </w:tc>
        <w:tc>
          <w:tcPr>
            <w:tcW w:w="960" w:type="dxa"/>
            <w:noWrap/>
            <w:hideMark/>
            <w:tcPrChange w:id="23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842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3151</w:t>
              </w:r>
            </w:ins>
          </w:p>
        </w:tc>
        <w:tc>
          <w:tcPr>
            <w:tcW w:w="960" w:type="dxa"/>
            <w:noWrap/>
            <w:hideMark/>
            <w:tcPrChange w:id="23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FC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6451</w:t>
              </w:r>
            </w:ins>
          </w:p>
        </w:tc>
        <w:tc>
          <w:tcPr>
            <w:tcW w:w="960" w:type="dxa"/>
            <w:noWrap/>
            <w:hideMark/>
            <w:tcPrChange w:id="23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8A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-956</w:t>
              </w:r>
            </w:ins>
          </w:p>
        </w:tc>
        <w:tc>
          <w:tcPr>
            <w:tcW w:w="960" w:type="dxa"/>
            <w:noWrap/>
            <w:hideMark/>
            <w:tcPrChange w:id="23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9426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182</w:t>
              </w:r>
            </w:ins>
          </w:p>
        </w:tc>
        <w:tc>
          <w:tcPr>
            <w:tcW w:w="960" w:type="dxa"/>
            <w:noWrap/>
            <w:hideMark/>
            <w:tcPrChange w:id="23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6B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B94A4D" w:rsidRPr="00B94A4D" w14:paraId="1DA500B3" w14:textId="77777777" w:rsidTr="00B94A4D">
        <w:tblPrEx>
          <w:tblPrExChange w:id="23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359" w:author="董天宇" w:date="2024-11-04T00:46:00Z" w16du:dateUtc="2024-11-03T16:46:00Z"/>
          <w:trPrChange w:id="23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3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C88279D" w14:textId="5E131CE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3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44</w:t>
              </w:r>
            </w:ins>
          </w:p>
        </w:tc>
        <w:tc>
          <w:tcPr>
            <w:tcW w:w="960" w:type="dxa"/>
            <w:noWrap/>
            <w:hideMark/>
            <w:tcPrChange w:id="23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CF74E" w14:textId="66606ED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  <w:tc>
          <w:tcPr>
            <w:tcW w:w="960" w:type="dxa"/>
            <w:noWrap/>
            <w:hideMark/>
            <w:tcPrChange w:id="23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868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153</w:t>
              </w:r>
            </w:ins>
          </w:p>
        </w:tc>
        <w:tc>
          <w:tcPr>
            <w:tcW w:w="960" w:type="dxa"/>
            <w:noWrap/>
            <w:hideMark/>
            <w:tcPrChange w:id="23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104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-731</w:t>
              </w:r>
            </w:ins>
          </w:p>
        </w:tc>
        <w:tc>
          <w:tcPr>
            <w:tcW w:w="960" w:type="dxa"/>
            <w:noWrap/>
            <w:hideMark/>
            <w:tcPrChange w:id="23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100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2989</w:t>
              </w:r>
            </w:ins>
          </w:p>
        </w:tc>
        <w:tc>
          <w:tcPr>
            <w:tcW w:w="960" w:type="dxa"/>
            <w:noWrap/>
            <w:hideMark/>
            <w:tcPrChange w:id="23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BDFF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6576</w:t>
              </w:r>
            </w:ins>
          </w:p>
        </w:tc>
        <w:tc>
          <w:tcPr>
            <w:tcW w:w="960" w:type="dxa"/>
            <w:noWrap/>
            <w:hideMark/>
            <w:tcPrChange w:id="23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B653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-939</w:t>
              </w:r>
            </w:ins>
          </w:p>
        </w:tc>
        <w:tc>
          <w:tcPr>
            <w:tcW w:w="960" w:type="dxa"/>
            <w:noWrap/>
            <w:hideMark/>
            <w:tcPrChange w:id="23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7A79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178</w:t>
              </w:r>
            </w:ins>
          </w:p>
        </w:tc>
        <w:tc>
          <w:tcPr>
            <w:tcW w:w="960" w:type="dxa"/>
            <w:noWrap/>
            <w:hideMark/>
            <w:tcPrChange w:id="23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4D1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-18</w:t>
              </w:r>
            </w:ins>
          </w:p>
        </w:tc>
      </w:tr>
      <w:tr w:rsidR="00B94A4D" w:rsidRPr="00B94A4D" w14:paraId="0EEB2EDA" w14:textId="77777777" w:rsidTr="00B94A4D">
        <w:tblPrEx>
          <w:tblPrExChange w:id="23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389" w:author="董天宇" w:date="2024-11-04T00:46:00Z" w16du:dateUtc="2024-11-03T16:46:00Z"/>
          <w:trPrChange w:id="23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3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C55073C" w14:textId="10CD2C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45</w:t>
              </w:r>
            </w:ins>
          </w:p>
        </w:tc>
        <w:tc>
          <w:tcPr>
            <w:tcW w:w="960" w:type="dxa"/>
            <w:noWrap/>
            <w:hideMark/>
            <w:tcPrChange w:id="23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8A286" w14:textId="2E6463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23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FE4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3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147</w:t>
              </w:r>
            </w:ins>
          </w:p>
        </w:tc>
        <w:tc>
          <w:tcPr>
            <w:tcW w:w="960" w:type="dxa"/>
            <w:noWrap/>
            <w:hideMark/>
            <w:tcPrChange w:id="24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118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-700</w:t>
              </w:r>
            </w:ins>
          </w:p>
        </w:tc>
        <w:tc>
          <w:tcPr>
            <w:tcW w:w="960" w:type="dxa"/>
            <w:noWrap/>
            <w:hideMark/>
            <w:tcPrChange w:id="24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CD0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2828</w:t>
              </w:r>
            </w:ins>
          </w:p>
        </w:tc>
        <w:tc>
          <w:tcPr>
            <w:tcW w:w="960" w:type="dxa"/>
            <w:noWrap/>
            <w:hideMark/>
            <w:tcPrChange w:id="24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88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6696</w:t>
              </w:r>
            </w:ins>
          </w:p>
        </w:tc>
        <w:tc>
          <w:tcPr>
            <w:tcW w:w="960" w:type="dxa"/>
            <w:noWrap/>
            <w:hideMark/>
            <w:tcPrChange w:id="24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15F5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-920</w:t>
              </w:r>
            </w:ins>
          </w:p>
        </w:tc>
        <w:tc>
          <w:tcPr>
            <w:tcW w:w="960" w:type="dxa"/>
            <w:noWrap/>
            <w:hideMark/>
            <w:tcPrChange w:id="24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304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173</w:t>
              </w:r>
            </w:ins>
          </w:p>
        </w:tc>
        <w:tc>
          <w:tcPr>
            <w:tcW w:w="960" w:type="dxa"/>
            <w:noWrap/>
            <w:hideMark/>
            <w:tcPrChange w:id="24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7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B94A4D" w:rsidRPr="00B94A4D" w14:paraId="1C51536E" w14:textId="77777777" w:rsidTr="00B94A4D">
        <w:tblPrEx>
          <w:tblPrExChange w:id="24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419" w:author="董天宇" w:date="2024-11-04T00:46:00Z" w16du:dateUtc="2024-11-03T16:46:00Z"/>
          <w:trPrChange w:id="24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4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8F5A7F" w14:textId="253AEA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4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46</w:t>
              </w:r>
            </w:ins>
          </w:p>
        </w:tc>
        <w:tc>
          <w:tcPr>
            <w:tcW w:w="960" w:type="dxa"/>
            <w:noWrap/>
            <w:hideMark/>
            <w:tcPrChange w:id="24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1139F" w14:textId="4503743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  <w:tc>
          <w:tcPr>
            <w:tcW w:w="960" w:type="dxa"/>
            <w:noWrap/>
            <w:hideMark/>
            <w:tcPrChange w:id="24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A9D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</w:t>
              </w:r>
            </w:ins>
          </w:p>
        </w:tc>
        <w:tc>
          <w:tcPr>
            <w:tcW w:w="960" w:type="dxa"/>
            <w:noWrap/>
            <w:hideMark/>
            <w:tcPrChange w:id="24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F9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-669</w:t>
              </w:r>
            </w:ins>
          </w:p>
        </w:tc>
        <w:tc>
          <w:tcPr>
            <w:tcW w:w="960" w:type="dxa"/>
            <w:noWrap/>
            <w:hideMark/>
            <w:tcPrChange w:id="24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0A0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2667</w:t>
              </w:r>
            </w:ins>
          </w:p>
        </w:tc>
        <w:tc>
          <w:tcPr>
            <w:tcW w:w="960" w:type="dxa"/>
            <w:noWrap/>
            <w:hideMark/>
            <w:tcPrChange w:id="24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B9B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6815</w:t>
              </w:r>
            </w:ins>
          </w:p>
        </w:tc>
        <w:tc>
          <w:tcPr>
            <w:tcW w:w="960" w:type="dxa"/>
            <w:noWrap/>
            <w:hideMark/>
            <w:tcPrChange w:id="24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BF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-898</w:t>
              </w:r>
            </w:ins>
          </w:p>
        </w:tc>
        <w:tc>
          <w:tcPr>
            <w:tcW w:w="960" w:type="dxa"/>
            <w:noWrap/>
            <w:hideMark/>
            <w:tcPrChange w:id="24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34A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168</w:t>
              </w:r>
            </w:ins>
          </w:p>
        </w:tc>
        <w:tc>
          <w:tcPr>
            <w:tcW w:w="960" w:type="dxa"/>
            <w:noWrap/>
            <w:hideMark/>
            <w:tcPrChange w:id="24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C7E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-17</w:t>
              </w:r>
            </w:ins>
          </w:p>
        </w:tc>
      </w:tr>
      <w:tr w:rsidR="00B94A4D" w:rsidRPr="00B94A4D" w14:paraId="50B9778C" w14:textId="77777777" w:rsidTr="00B94A4D">
        <w:tblPrEx>
          <w:tblPrExChange w:id="24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449" w:author="董天宇" w:date="2024-11-04T00:46:00Z" w16du:dateUtc="2024-11-03T16:46:00Z"/>
          <w:trPrChange w:id="24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4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B4206F" w14:textId="1BACAD9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47</w:t>
              </w:r>
            </w:ins>
          </w:p>
        </w:tc>
        <w:tc>
          <w:tcPr>
            <w:tcW w:w="960" w:type="dxa"/>
            <w:noWrap/>
            <w:hideMark/>
            <w:tcPrChange w:id="24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6981" w14:textId="068F8A2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  <w:tc>
          <w:tcPr>
            <w:tcW w:w="960" w:type="dxa"/>
            <w:noWrap/>
            <w:hideMark/>
            <w:tcPrChange w:id="24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E67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135</w:t>
              </w:r>
            </w:ins>
          </w:p>
        </w:tc>
        <w:tc>
          <w:tcPr>
            <w:tcW w:w="960" w:type="dxa"/>
            <w:noWrap/>
            <w:hideMark/>
            <w:tcPrChange w:id="24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360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-637</w:t>
              </w:r>
            </w:ins>
          </w:p>
        </w:tc>
        <w:tc>
          <w:tcPr>
            <w:tcW w:w="960" w:type="dxa"/>
            <w:noWrap/>
            <w:hideMark/>
            <w:tcPrChange w:id="24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A7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2506</w:t>
              </w:r>
            </w:ins>
          </w:p>
        </w:tc>
        <w:tc>
          <w:tcPr>
            <w:tcW w:w="960" w:type="dxa"/>
            <w:noWrap/>
            <w:hideMark/>
            <w:tcPrChange w:id="24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E8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6928</w:t>
              </w:r>
            </w:ins>
          </w:p>
        </w:tc>
        <w:tc>
          <w:tcPr>
            <w:tcW w:w="960" w:type="dxa"/>
            <w:noWrap/>
            <w:hideMark/>
            <w:tcPrChange w:id="24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A0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-872</w:t>
              </w:r>
            </w:ins>
          </w:p>
        </w:tc>
        <w:tc>
          <w:tcPr>
            <w:tcW w:w="960" w:type="dxa"/>
            <w:noWrap/>
            <w:hideMark/>
            <w:tcPrChange w:id="24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F13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162</w:t>
              </w:r>
            </w:ins>
          </w:p>
        </w:tc>
        <w:tc>
          <w:tcPr>
            <w:tcW w:w="960" w:type="dxa"/>
            <w:noWrap/>
            <w:hideMark/>
            <w:tcPrChange w:id="24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57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-16</w:t>
              </w:r>
            </w:ins>
          </w:p>
        </w:tc>
      </w:tr>
      <w:tr w:rsidR="00B94A4D" w:rsidRPr="00B94A4D" w14:paraId="66F81FB9" w14:textId="77777777" w:rsidTr="00B94A4D">
        <w:tblPrEx>
          <w:tblPrExChange w:id="24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479" w:author="董天宇" w:date="2024-11-04T00:46:00Z" w16du:dateUtc="2024-11-03T16:46:00Z"/>
          <w:trPrChange w:id="24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4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19764EC" w14:textId="733F079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4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48</w:t>
              </w:r>
            </w:ins>
          </w:p>
        </w:tc>
        <w:tc>
          <w:tcPr>
            <w:tcW w:w="960" w:type="dxa"/>
            <w:noWrap/>
            <w:hideMark/>
            <w:tcPrChange w:id="24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C13E4" w14:textId="584D1E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  <w:tc>
          <w:tcPr>
            <w:tcW w:w="960" w:type="dxa"/>
            <w:noWrap/>
            <w:hideMark/>
            <w:tcPrChange w:id="24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1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24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31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-603</w:t>
              </w:r>
            </w:ins>
          </w:p>
        </w:tc>
        <w:tc>
          <w:tcPr>
            <w:tcW w:w="960" w:type="dxa"/>
            <w:noWrap/>
            <w:hideMark/>
            <w:tcPrChange w:id="24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AD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2346</w:t>
              </w:r>
            </w:ins>
          </w:p>
        </w:tc>
        <w:tc>
          <w:tcPr>
            <w:tcW w:w="960" w:type="dxa"/>
            <w:noWrap/>
            <w:hideMark/>
            <w:tcPrChange w:id="24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A15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4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4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7038</w:t>
              </w:r>
            </w:ins>
          </w:p>
        </w:tc>
        <w:tc>
          <w:tcPr>
            <w:tcW w:w="960" w:type="dxa"/>
            <w:noWrap/>
            <w:hideMark/>
            <w:tcPrChange w:id="24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4F4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-845</w:t>
              </w:r>
            </w:ins>
          </w:p>
        </w:tc>
        <w:tc>
          <w:tcPr>
            <w:tcW w:w="960" w:type="dxa"/>
            <w:noWrap/>
            <w:hideMark/>
            <w:tcPrChange w:id="25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98BE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</w:t>
              </w:r>
            </w:ins>
          </w:p>
        </w:tc>
        <w:tc>
          <w:tcPr>
            <w:tcW w:w="960" w:type="dxa"/>
            <w:noWrap/>
            <w:hideMark/>
            <w:tcPrChange w:id="25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8AE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B94A4D" w:rsidRPr="00B94A4D" w14:paraId="110A0EF9" w14:textId="77777777" w:rsidTr="00B94A4D">
        <w:tblPrEx>
          <w:tblPrExChange w:id="25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509" w:author="董天宇" w:date="2024-11-04T00:46:00Z" w16du:dateUtc="2024-11-03T16:46:00Z"/>
          <w:trPrChange w:id="25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5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8B4EB4" w14:textId="7FBA73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</w:t>
              </w:r>
            </w:ins>
          </w:p>
        </w:tc>
        <w:tc>
          <w:tcPr>
            <w:tcW w:w="960" w:type="dxa"/>
            <w:noWrap/>
            <w:hideMark/>
            <w:tcPrChange w:id="25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5E15C" w14:textId="48077E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  <w:tc>
          <w:tcPr>
            <w:tcW w:w="960" w:type="dxa"/>
            <w:noWrap/>
            <w:hideMark/>
            <w:tcPrChange w:id="25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3688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121</w:t>
              </w:r>
            </w:ins>
          </w:p>
        </w:tc>
        <w:tc>
          <w:tcPr>
            <w:tcW w:w="960" w:type="dxa"/>
            <w:noWrap/>
            <w:hideMark/>
            <w:tcPrChange w:id="25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CED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-569</w:t>
              </w:r>
            </w:ins>
          </w:p>
        </w:tc>
        <w:tc>
          <w:tcPr>
            <w:tcW w:w="960" w:type="dxa"/>
            <w:noWrap/>
            <w:hideMark/>
            <w:tcPrChange w:id="25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B18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2188</w:t>
              </w:r>
            </w:ins>
          </w:p>
        </w:tc>
        <w:tc>
          <w:tcPr>
            <w:tcW w:w="960" w:type="dxa"/>
            <w:noWrap/>
            <w:hideMark/>
            <w:tcPrChange w:id="25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5EB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7144</w:t>
              </w:r>
            </w:ins>
          </w:p>
        </w:tc>
        <w:tc>
          <w:tcPr>
            <w:tcW w:w="960" w:type="dxa"/>
            <w:noWrap/>
            <w:hideMark/>
            <w:tcPrChange w:id="25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D7BF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-814</w:t>
              </w:r>
            </w:ins>
          </w:p>
        </w:tc>
        <w:tc>
          <w:tcPr>
            <w:tcW w:w="960" w:type="dxa"/>
            <w:noWrap/>
            <w:hideMark/>
            <w:tcPrChange w:id="25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23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150</w:t>
              </w:r>
            </w:ins>
          </w:p>
        </w:tc>
        <w:tc>
          <w:tcPr>
            <w:tcW w:w="960" w:type="dxa"/>
            <w:noWrap/>
            <w:hideMark/>
            <w:tcPrChange w:id="25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FFA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</w:t>
              </w:r>
            </w:ins>
          </w:p>
        </w:tc>
      </w:tr>
      <w:tr w:rsidR="00B94A4D" w:rsidRPr="00B94A4D" w14:paraId="5E16CBAE" w14:textId="77777777" w:rsidTr="00B94A4D">
        <w:tblPrEx>
          <w:tblPrExChange w:id="25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539" w:author="董天宇" w:date="2024-11-04T00:46:00Z" w16du:dateUtc="2024-11-03T16:46:00Z"/>
          <w:trPrChange w:id="25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5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5BF9FD" w14:textId="070753D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5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4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50</w:t>
              </w:r>
            </w:ins>
          </w:p>
        </w:tc>
        <w:tc>
          <w:tcPr>
            <w:tcW w:w="960" w:type="dxa"/>
            <w:noWrap/>
            <w:hideMark/>
            <w:tcPrChange w:id="25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14C3" w14:textId="155747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  <w:tc>
          <w:tcPr>
            <w:tcW w:w="960" w:type="dxa"/>
            <w:noWrap/>
            <w:hideMark/>
            <w:tcPrChange w:id="25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260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114</w:t>
              </w:r>
            </w:ins>
          </w:p>
        </w:tc>
        <w:tc>
          <w:tcPr>
            <w:tcW w:w="960" w:type="dxa"/>
            <w:noWrap/>
            <w:hideMark/>
            <w:tcPrChange w:id="25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9D2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-534</w:t>
              </w:r>
            </w:ins>
          </w:p>
        </w:tc>
        <w:tc>
          <w:tcPr>
            <w:tcW w:w="960" w:type="dxa"/>
            <w:noWrap/>
            <w:hideMark/>
            <w:tcPrChange w:id="25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D74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2029</w:t>
              </w:r>
            </w:ins>
          </w:p>
        </w:tc>
        <w:tc>
          <w:tcPr>
            <w:tcW w:w="960" w:type="dxa"/>
            <w:noWrap/>
            <w:hideMark/>
            <w:tcPrChange w:id="25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B97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7246</w:t>
              </w:r>
            </w:ins>
          </w:p>
        </w:tc>
        <w:tc>
          <w:tcPr>
            <w:tcW w:w="960" w:type="dxa"/>
            <w:noWrap/>
            <w:hideMark/>
            <w:tcPrChange w:id="25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72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-780</w:t>
              </w:r>
            </w:ins>
          </w:p>
        </w:tc>
        <w:tc>
          <w:tcPr>
            <w:tcW w:w="960" w:type="dxa"/>
            <w:noWrap/>
            <w:hideMark/>
            <w:tcPrChange w:id="25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FF5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143</w:t>
              </w:r>
            </w:ins>
          </w:p>
        </w:tc>
        <w:tc>
          <w:tcPr>
            <w:tcW w:w="960" w:type="dxa"/>
            <w:noWrap/>
            <w:hideMark/>
            <w:tcPrChange w:id="25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A73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5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</w:t>
              </w:r>
            </w:ins>
          </w:p>
        </w:tc>
      </w:tr>
      <w:tr w:rsidR="00B94A4D" w:rsidRPr="00B94A4D" w14:paraId="1016DFDB" w14:textId="77777777" w:rsidTr="00B94A4D">
        <w:tblPrEx>
          <w:tblPrExChange w:id="25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569" w:author="董天宇" w:date="2024-11-04T00:46:00Z" w16du:dateUtc="2024-11-03T16:46:00Z"/>
          <w:trPrChange w:id="25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5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9DA6378" w14:textId="1631B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7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51</w:t>
              </w:r>
            </w:ins>
          </w:p>
        </w:tc>
        <w:tc>
          <w:tcPr>
            <w:tcW w:w="960" w:type="dxa"/>
            <w:noWrap/>
            <w:hideMark/>
            <w:tcPrChange w:id="25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0C993" w14:textId="73922D2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  <w:tc>
          <w:tcPr>
            <w:tcW w:w="960" w:type="dxa"/>
            <w:noWrap/>
            <w:hideMark/>
            <w:tcPrChange w:id="25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1C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107</w:t>
              </w:r>
            </w:ins>
          </w:p>
        </w:tc>
        <w:tc>
          <w:tcPr>
            <w:tcW w:w="960" w:type="dxa"/>
            <w:noWrap/>
            <w:hideMark/>
            <w:tcPrChange w:id="25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3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-498</w:t>
              </w:r>
            </w:ins>
          </w:p>
        </w:tc>
        <w:tc>
          <w:tcPr>
            <w:tcW w:w="960" w:type="dxa"/>
            <w:noWrap/>
            <w:hideMark/>
            <w:tcPrChange w:id="25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2F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1872</w:t>
              </w:r>
            </w:ins>
          </w:p>
        </w:tc>
        <w:tc>
          <w:tcPr>
            <w:tcW w:w="960" w:type="dxa"/>
            <w:noWrap/>
            <w:hideMark/>
            <w:tcPrChange w:id="25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857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7344</w:t>
              </w:r>
            </w:ins>
          </w:p>
        </w:tc>
        <w:tc>
          <w:tcPr>
            <w:tcW w:w="960" w:type="dxa"/>
            <w:noWrap/>
            <w:hideMark/>
            <w:tcPrChange w:id="25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2C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-744</w:t>
              </w:r>
            </w:ins>
          </w:p>
        </w:tc>
        <w:tc>
          <w:tcPr>
            <w:tcW w:w="960" w:type="dxa"/>
            <w:noWrap/>
            <w:hideMark/>
            <w:tcPrChange w:id="25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72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135</w:t>
              </w:r>
            </w:ins>
          </w:p>
        </w:tc>
        <w:tc>
          <w:tcPr>
            <w:tcW w:w="960" w:type="dxa"/>
            <w:noWrap/>
            <w:hideMark/>
            <w:tcPrChange w:id="25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7488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5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-13</w:t>
              </w:r>
            </w:ins>
          </w:p>
        </w:tc>
      </w:tr>
      <w:tr w:rsidR="00B94A4D" w:rsidRPr="00B94A4D" w14:paraId="7EC47D0B" w14:textId="77777777" w:rsidTr="00B94A4D">
        <w:tblPrEx>
          <w:tblPrExChange w:id="25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599" w:author="董天宇" w:date="2024-11-04T00:46:00Z" w16du:dateUtc="2024-11-03T16:46:00Z"/>
          <w:trPrChange w:id="26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6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6CA7CB" w14:textId="603E69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6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0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52</w:t>
              </w:r>
            </w:ins>
          </w:p>
        </w:tc>
        <w:tc>
          <w:tcPr>
            <w:tcW w:w="960" w:type="dxa"/>
            <w:noWrap/>
            <w:hideMark/>
            <w:tcPrChange w:id="26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6827D" w14:textId="5A26B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  <w:tc>
          <w:tcPr>
            <w:tcW w:w="960" w:type="dxa"/>
            <w:noWrap/>
            <w:hideMark/>
            <w:tcPrChange w:id="26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8DC8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99</w:t>
              </w:r>
            </w:ins>
          </w:p>
        </w:tc>
        <w:tc>
          <w:tcPr>
            <w:tcW w:w="960" w:type="dxa"/>
            <w:noWrap/>
            <w:hideMark/>
            <w:tcPrChange w:id="26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65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-462</w:t>
              </w:r>
            </w:ins>
          </w:p>
        </w:tc>
        <w:tc>
          <w:tcPr>
            <w:tcW w:w="960" w:type="dxa"/>
            <w:noWrap/>
            <w:hideMark/>
            <w:tcPrChange w:id="26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BC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1716</w:t>
              </w:r>
            </w:ins>
          </w:p>
        </w:tc>
        <w:tc>
          <w:tcPr>
            <w:tcW w:w="960" w:type="dxa"/>
            <w:noWrap/>
            <w:hideMark/>
            <w:tcPrChange w:id="26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BB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7438</w:t>
              </w:r>
            </w:ins>
          </w:p>
        </w:tc>
        <w:tc>
          <w:tcPr>
            <w:tcW w:w="960" w:type="dxa"/>
            <w:noWrap/>
            <w:hideMark/>
            <w:tcPrChange w:id="26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D2A4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-705</w:t>
              </w:r>
            </w:ins>
          </w:p>
        </w:tc>
        <w:tc>
          <w:tcPr>
            <w:tcW w:w="960" w:type="dxa"/>
            <w:noWrap/>
            <w:hideMark/>
            <w:tcPrChange w:id="26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15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128</w:t>
              </w:r>
            </w:ins>
          </w:p>
        </w:tc>
        <w:tc>
          <w:tcPr>
            <w:tcW w:w="960" w:type="dxa"/>
            <w:noWrap/>
            <w:hideMark/>
            <w:tcPrChange w:id="26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C20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</w:tr>
      <w:tr w:rsidR="00B94A4D" w:rsidRPr="00B94A4D" w14:paraId="07598604" w14:textId="77777777" w:rsidTr="00B94A4D">
        <w:tblPrEx>
          <w:tblPrExChange w:id="26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629" w:author="董天宇" w:date="2024-11-04T00:46:00Z" w16du:dateUtc="2024-11-03T16:46:00Z"/>
          <w:trPrChange w:id="26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6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D494C76" w14:textId="207056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3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</w:t>
              </w:r>
            </w:ins>
          </w:p>
        </w:tc>
        <w:tc>
          <w:tcPr>
            <w:tcW w:w="960" w:type="dxa"/>
            <w:noWrap/>
            <w:hideMark/>
            <w:tcPrChange w:id="26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DFDE4" w14:textId="326DE72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  <w:tc>
          <w:tcPr>
            <w:tcW w:w="960" w:type="dxa"/>
            <w:noWrap/>
            <w:hideMark/>
            <w:tcPrChange w:id="26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1E7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26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A96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-424</w:t>
              </w:r>
            </w:ins>
          </w:p>
        </w:tc>
        <w:tc>
          <w:tcPr>
            <w:tcW w:w="960" w:type="dxa"/>
            <w:noWrap/>
            <w:hideMark/>
            <w:tcPrChange w:id="26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000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1562</w:t>
              </w:r>
            </w:ins>
          </w:p>
        </w:tc>
        <w:tc>
          <w:tcPr>
            <w:tcW w:w="960" w:type="dxa"/>
            <w:noWrap/>
            <w:hideMark/>
            <w:tcPrChange w:id="26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FA5D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7528</w:t>
              </w:r>
            </w:ins>
          </w:p>
        </w:tc>
        <w:tc>
          <w:tcPr>
            <w:tcW w:w="960" w:type="dxa"/>
            <w:noWrap/>
            <w:hideMark/>
            <w:tcPrChange w:id="26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9EF9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-662</w:t>
              </w:r>
            </w:ins>
          </w:p>
        </w:tc>
        <w:tc>
          <w:tcPr>
            <w:tcW w:w="960" w:type="dxa"/>
            <w:noWrap/>
            <w:hideMark/>
            <w:tcPrChange w:id="26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30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119</w:t>
              </w:r>
            </w:ins>
          </w:p>
        </w:tc>
        <w:tc>
          <w:tcPr>
            <w:tcW w:w="960" w:type="dxa"/>
            <w:noWrap/>
            <w:hideMark/>
            <w:tcPrChange w:id="26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4C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-12</w:t>
              </w:r>
            </w:ins>
          </w:p>
        </w:tc>
      </w:tr>
      <w:tr w:rsidR="00B94A4D" w:rsidRPr="00B94A4D" w14:paraId="261ECF5B" w14:textId="77777777" w:rsidTr="00B94A4D">
        <w:tblPrEx>
          <w:tblPrExChange w:id="265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659" w:author="董天宇" w:date="2024-11-04T00:46:00Z" w16du:dateUtc="2024-11-03T16:46:00Z"/>
          <w:trPrChange w:id="266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66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A5AA4FB" w14:textId="25B57C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66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6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54</w:t>
              </w:r>
            </w:ins>
          </w:p>
        </w:tc>
        <w:tc>
          <w:tcPr>
            <w:tcW w:w="960" w:type="dxa"/>
            <w:noWrap/>
            <w:hideMark/>
            <w:tcPrChange w:id="266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70712" w14:textId="4007126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6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6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  <w:tc>
          <w:tcPr>
            <w:tcW w:w="960" w:type="dxa"/>
            <w:noWrap/>
            <w:hideMark/>
            <w:tcPrChange w:id="266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6F9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6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6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84</w:t>
              </w:r>
            </w:ins>
          </w:p>
        </w:tc>
        <w:tc>
          <w:tcPr>
            <w:tcW w:w="960" w:type="dxa"/>
            <w:noWrap/>
            <w:hideMark/>
            <w:tcPrChange w:id="267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4A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7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-387</w:t>
              </w:r>
            </w:ins>
          </w:p>
        </w:tc>
        <w:tc>
          <w:tcPr>
            <w:tcW w:w="960" w:type="dxa"/>
            <w:noWrap/>
            <w:hideMark/>
            <w:tcPrChange w:id="267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D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7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1410</w:t>
              </w:r>
            </w:ins>
          </w:p>
        </w:tc>
        <w:tc>
          <w:tcPr>
            <w:tcW w:w="960" w:type="dxa"/>
            <w:noWrap/>
            <w:hideMark/>
            <w:tcPrChange w:id="267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536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7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7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7612</w:t>
              </w:r>
            </w:ins>
          </w:p>
        </w:tc>
        <w:tc>
          <w:tcPr>
            <w:tcW w:w="960" w:type="dxa"/>
            <w:noWrap/>
            <w:hideMark/>
            <w:tcPrChange w:id="267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362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8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8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-617</w:t>
              </w:r>
            </w:ins>
          </w:p>
        </w:tc>
        <w:tc>
          <w:tcPr>
            <w:tcW w:w="960" w:type="dxa"/>
            <w:noWrap/>
            <w:hideMark/>
            <w:tcPrChange w:id="268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A82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8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8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110</w:t>
              </w:r>
            </w:ins>
          </w:p>
        </w:tc>
        <w:tc>
          <w:tcPr>
            <w:tcW w:w="960" w:type="dxa"/>
            <w:noWrap/>
            <w:hideMark/>
            <w:tcPrChange w:id="268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A2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8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8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</w:t>
              </w:r>
            </w:ins>
          </w:p>
        </w:tc>
      </w:tr>
      <w:tr w:rsidR="00B94A4D" w:rsidRPr="00B94A4D" w14:paraId="4E79622A" w14:textId="77777777" w:rsidTr="00B94A4D">
        <w:tblPrEx>
          <w:tblPrExChange w:id="268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689" w:author="董天宇" w:date="2024-11-04T00:46:00Z" w16du:dateUtc="2024-11-03T16:46:00Z"/>
          <w:trPrChange w:id="269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69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70E9A9" w14:textId="5ED7EE8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9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55</w:t>
              </w:r>
            </w:ins>
          </w:p>
        </w:tc>
        <w:tc>
          <w:tcPr>
            <w:tcW w:w="960" w:type="dxa"/>
            <w:noWrap/>
            <w:hideMark/>
            <w:tcPrChange w:id="269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58FE9" w14:textId="327812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9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</w:t>
              </w:r>
            </w:ins>
          </w:p>
        </w:tc>
        <w:tc>
          <w:tcPr>
            <w:tcW w:w="960" w:type="dxa"/>
            <w:noWrap/>
            <w:hideMark/>
            <w:tcPrChange w:id="269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81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69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</w:t>
              </w:r>
            </w:ins>
          </w:p>
        </w:tc>
        <w:tc>
          <w:tcPr>
            <w:tcW w:w="960" w:type="dxa"/>
            <w:noWrap/>
            <w:hideMark/>
            <w:tcPrChange w:id="270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AFF9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0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-349</w:t>
              </w:r>
            </w:ins>
          </w:p>
        </w:tc>
        <w:tc>
          <w:tcPr>
            <w:tcW w:w="960" w:type="dxa"/>
            <w:noWrap/>
            <w:hideMark/>
            <w:tcPrChange w:id="270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DC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0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1259</w:t>
              </w:r>
            </w:ins>
          </w:p>
        </w:tc>
        <w:tc>
          <w:tcPr>
            <w:tcW w:w="960" w:type="dxa"/>
            <w:noWrap/>
            <w:hideMark/>
            <w:tcPrChange w:id="270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83D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0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0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7692</w:t>
              </w:r>
            </w:ins>
          </w:p>
        </w:tc>
        <w:tc>
          <w:tcPr>
            <w:tcW w:w="960" w:type="dxa"/>
            <w:noWrap/>
            <w:hideMark/>
            <w:tcPrChange w:id="270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839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1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-569</w:t>
              </w:r>
            </w:ins>
          </w:p>
        </w:tc>
        <w:tc>
          <w:tcPr>
            <w:tcW w:w="960" w:type="dxa"/>
            <w:noWrap/>
            <w:hideMark/>
            <w:tcPrChange w:id="271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124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1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101</w:t>
              </w:r>
            </w:ins>
          </w:p>
        </w:tc>
        <w:tc>
          <w:tcPr>
            <w:tcW w:w="960" w:type="dxa"/>
            <w:noWrap/>
            <w:hideMark/>
            <w:tcPrChange w:id="271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DA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1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-10</w:t>
              </w:r>
            </w:ins>
          </w:p>
        </w:tc>
      </w:tr>
      <w:tr w:rsidR="00B94A4D" w:rsidRPr="00B94A4D" w14:paraId="5BFAAB2C" w14:textId="77777777" w:rsidTr="00B94A4D">
        <w:tblPrEx>
          <w:tblPrExChange w:id="271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719" w:author="董天宇" w:date="2024-11-04T00:46:00Z" w16du:dateUtc="2024-11-03T16:46:00Z"/>
          <w:trPrChange w:id="272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72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97C1766" w14:textId="2C83167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72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2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56</w:t>
              </w:r>
            </w:ins>
          </w:p>
        </w:tc>
        <w:tc>
          <w:tcPr>
            <w:tcW w:w="960" w:type="dxa"/>
            <w:noWrap/>
            <w:hideMark/>
            <w:tcPrChange w:id="272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D248" w14:textId="5DC0D3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2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  <w:tc>
          <w:tcPr>
            <w:tcW w:w="960" w:type="dxa"/>
            <w:noWrap/>
            <w:hideMark/>
            <w:tcPrChange w:id="272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AD2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2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68</w:t>
              </w:r>
            </w:ins>
          </w:p>
        </w:tc>
        <w:tc>
          <w:tcPr>
            <w:tcW w:w="960" w:type="dxa"/>
            <w:noWrap/>
            <w:hideMark/>
            <w:tcPrChange w:id="273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FF0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3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-311</w:t>
              </w:r>
            </w:ins>
          </w:p>
        </w:tc>
        <w:tc>
          <w:tcPr>
            <w:tcW w:w="960" w:type="dxa"/>
            <w:noWrap/>
            <w:hideMark/>
            <w:tcPrChange w:id="273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B3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3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1110</w:t>
              </w:r>
            </w:ins>
          </w:p>
        </w:tc>
        <w:tc>
          <w:tcPr>
            <w:tcW w:w="960" w:type="dxa"/>
            <w:noWrap/>
            <w:hideMark/>
            <w:tcPrChange w:id="273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1BF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3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3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7768</w:t>
              </w:r>
            </w:ins>
          </w:p>
        </w:tc>
        <w:tc>
          <w:tcPr>
            <w:tcW w:w="960" w:type="dxa"/>
            <w:noWrap/>
            <w:hideMark/>
            <w:tcPrChange w:id="273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F23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4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4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-518</w:t>
              </w:r>
            </w:ins>
          </w:p>
        </w:tc>
        <w:tc>
          <w:tcPr>
            <w:tcW w:w="960" w:type="dxa"/>
            <w:noWrap/>
            <w:hideMark/>
            <w:tcPrChange w:id="274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6296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4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4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91</w:t>
              </w:r>
            </w:ins>
          </w:p>
        </w:tc>
        <w:tc>
          <w:tcPr>
            <w:tcW w:w="960" w:type="dxa"/>
            <w:noWrap/>
            <w:hideMark/>
            <w:tcPrChange w:id="274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E3D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4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4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-9</w:t>
              </w:r>
            </w:ins>
          </w:p>
        </w:tc>
      </w:tr>
      <w:tr w:rsidR="00B94A4D" w:rsidRPr="00B94A4D" w14:paraId="014B0741" w14:textId="77777777" w:rsidTr="00B94A4D">
        <w:tblPrEx>
          <w:tblPrExChange w:id="274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749" w:author="董天宇" w:date="2024-11-04T00:46:00Z" w16du:dateUtc="2024-11-03T16:46:00Z"/>
          <w:trPrChange w:id="275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75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693A05" w14:textId="1D83877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5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57</w:t>
              </w:r>
            </w:ins>
          </w:p>
        </w:tc>
        <w:tc>
          <w:tcPr>
            <w:tcW w:w="960" w:type="dxa"/>
            <w:noWrap/>
            <w:hideMark/>
            <w:tcPrChange w:id="275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59612" w14:textId="389A88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5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</w:t>
              </w:r>
            </w:ins>
          </w:p>
        </w:tc>
        <w:tc>
          <w:tcPr>
            <w:tcW w:w="960" w:type="dxa"/>
            <w:noWrap/>
            <w:hideMark/>
            <w:tcPrChange w:id="275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AF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5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59</w:t>
              </w:r>
            </w:ins>
          </w:p>
        </w:tc>
        <w:tc>
          <w:tcPr>
            <w:tcW w:w="960" w:type="dxa"/>
            <w:noWrap/>
            <w:hideMark/>
            <w:tcPrChange w:id="276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FD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6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-272</w:t>
              </w:r>
            </w:ins>
          </w:p>
        </w:tc>
        <w:tc>
          <w:tcPr>
            <w:tcW w:w="960" w:type="dxa"/>
            <w:noWrap/>
            <w:hideMark/>
            <w:tcPrChange w:id="276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4D5E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6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963</w:t>
              </w:r>
            </w:ins>
          </w:p>
        </w:tc>
        <w:tc>
          <w:tcPr>
            <w:tcW w:w="960" w:type="dxa"/>
            <w:noWrap/>
            <w:hideMark/>
            <w:tcPrChange w:id="276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F53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6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7839</w:t>
              </w:r>
            </w:ins>
          </w:p>
        </w:tc>
        <w:tc>
          <w:tcPr>
            <w:tcW w:w="960" w:type="dxa"/>
            <w:noWrap/>
            <w:hideMark/>
            <w:tcPrChange w:id="276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E47D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7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-464</w:t>
              </w:r>
            </w:ins>
          </w:p>
        </w:tc>
        <w:tc>
          <w:tcPr>
            <w:tcW w:w="960" w:type="dxa"/>
            <w:noWrap/>
            <w:hideMark/>
            <w:tcPrChange w:id="277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807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7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</w:t>
              </w:r>
            </w:ins>
          </w:p>
        </w:tc>
        <w:tc>
          <w:tcPr>
            <w:tcW w:w="960" w:type="dxa"/>
            <w:noWrap/>
            <w:hideMark/>
            <w:tcPrChange w:id="277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5DE3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7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-8</w:t>
              </w:r>
            </w:ins>
          </w:p>
        </w:tc>
      </w:tr>
      <w:tr w:rsidR="00B94A4D" w:rsidRPr="00B94A4D" w14:paraId="4FF59DF4" w14:textId="77777777" w:rsidTr="00B94A4D">
        <w:tblPrEx>
          <w:tblPrExChange w:id="277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779" w:author="董天宇" w:date="2024-11-04T00:46:00Z" w16du:dateUtc="2024-11-03T16:46:00Z"/>
          <w:trPrChange w:id="278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78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A6ED50D" w14:textId="45D214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78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8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58</w:t>
              </w:r>
            </w:ins>
          </w:p>
        </w:tc>
        <w:tc>
          <w:tcPr>
            <w:tcW w:w="960" w:type="dxa"/>
            <w:noWrap/>
            <w:hideMark/>
            <w:tcPrChange w:id="278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1F439" w14:textId="2EE38B9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8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8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  <w:tc>
          <w:tcPr>
            <w:tcW w:w="960" w:type="dxa"/>
            <w:noWrap/>
            <w:hideMark/>
            <w:tcPrChange w:id="278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2FD9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8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8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51</w:t>
              </w:r>
            </w:ins>
          </w:p>
        </w:tc>
        <w:tc>
          <w:tcPr>
            <w:tcW w:w="960" w:type="dxa"/>
            <w:noWrap/>
            <w:hideMark/>
            <w:tcPrChange w:id="279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812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9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-233</w:t>
              </w:r>
            </w:ins>
          </w:p>
        </w:tc>
        <w:tc>
          <w:tcPr>
            <w:tcW w:w="960" w:type="dxa"/>
            <w:noWrap/>
            <w:hideMark/>
            <w:tcPrChange w:id="279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906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9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818</w:t>
              </w:r>
            </w:ins>
          </w:p>
        </w:tc>
        <w:tc>
          <w:tcPr>
            <w:tcW w:w="960" w:type="dxa"/>
            <w:noWrap/>
            <w:hideMark/>
            <w:tcPrChange w:id="279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D52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9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79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7904</w:t>
              </w:r>
            </w:ins>
          </w:p>
        </w:tc>
        <w:tc>
          <w:tcPr>
            <w:tcW w:w="960" w:type="dxa"/>
            <w:noWrap/>
            <w:hideMark/>
            <w:tcPrChange w:id="279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FB83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0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-407</w:t>
              </w:r>
            </w:ins>
          </w:p>
        </w:tc>
        <w:tc>
          <w:tcPr>
            <w:tcW w:w="960" w:type="dxa"/>
            <w:noWrap/>
            <w:hideMark/>
            <w:tcPrChange w:id="280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1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0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71</w:t>
              </w:r>
            </w:ins>
          </w:p>
        </w:tc>
        <w:tc>
          <w:tcPr>
            <w:tcW w:w="960" w:type="dxa"/>
            <w:noWrap/>
            <w:hideMark/>
            <w:tcPrChange w:id="280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B6D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0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0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</w:t>
              </w:r>
            </w:ins>
          </w:p>
        </w:tc>
      </w:tr>
      <w:tr w:rsidR="00B94A4D" w:rsidRPr="00B94A4D" w14:paraId="512C2DE0" w14:textId="77777777" w:rsidTr="00B94A4D">
        <w:tblPrEx>
          <w:tblPrExChange w:id="280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809" w:author="董天宇" w:date="2024-11-04T00:46:00Z" w16du:dateUtc="2024-11-03T16:46:00Z"/>
          <w:trPrChange w:id="281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81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69CBF18" w14:textId="0CFD2A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13" w:author="董天宇" w:date="2024-11-04T00:47:00Z" w16du:dateUtc="2024-11-03T16:47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59</w:t>
              </w:r>
            </w:ins>
          </w:p>
        </w:tc>
        <w:tc>
          <w:tcPr>
            <w:tcW w:w="960" w:type="dxa"/>
            <w:noWrap/>
            <w:hideMark/>
            <w:tcPrChange w:id="281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96698" w14:textId="38F0529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1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  <w:tc>
          <w:tcPr>
            <w:tcW w:w="960" w:type="dxa"/>
            <w:noWrap/>
            <w:hideMark/>
            <w:tcPrChange w:id="281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9D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1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43</w:t>
              </w:r>
            </w:ins>
          </w:p>
        </w:tc>
        <w:tc>
          <w:tcPr>
            <w:tcW w:w="960" w:type="dxa"/>
            <w:noWrap/>
            <w:hideMark/>
            <w:tcPrChange w:id="282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7E2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2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-194</w:t>
              </w:r>
            </w:ins>
          </w:p>
        </w:tc>
        <w:tc>
          <w:tcPr>
            <w:tcW w:w="960" w:type="dxa"/>
            <w:noWrap/>
            <w:hideMark/>
            <w:tcPrChange w:id="282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FB22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2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675</w:t>
              </w:r>
            </w:ins>
          </w:p>
        </w:tc>
        <w:tc>
          <w:tcPr>
            <w:tcW w:w="960" w:type="dxa"/>
            <w:noWrap/>
            <w:hideMark/>
            <w:tcPrChange w:id="282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15FA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2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2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7965</w:t>
              </w:r>
            </w:ins>
          </w:p>
        </w:tc>
        <w:tc>
          <w:tcPr>
            <w:tcW w:w="960" w:type="dxa"/>
            <w:noWrap/>
            <w:hideMark/>
            <w:tcPrChange w:id="282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F3D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3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-346</w:t>
              </w:r>
            </w:ins>
          </w:p>
        </w:tc>
        <w:tc>
          <w:tcPr>
            <w:tcW w:w="960" w:type="dxa"/>
            <w:noWrap/>
            <w:hideMark/>
            <w:tcPrChange w:id="283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93B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3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</w:t>
              </w:r>
            </w:ins>
          </w:p>
        </w:tc>
        <w:tc>
          <w:tcPr>
            <w:tcW w:w="960" w:type="dxa"/>
            <w:noWrap/>
            <w:hideMark/>
            <w:tcPrChange w:id="283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6C4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3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-6</w:t>
              </w:r>
            </w:ins>
          </w:p>
        </w:tc>
      </w:tr>
      <w:tr w:rsidR="00B94A4D" w:rsidRPr="00B94A4D" w14:paraId="04FAB9B8" w14:textId="77777777" w:rsidTr="00B94A4D">
        <w:tblPrEx>
          <w:tblPrExChange w:id="283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839" w:author="董天宇" w:date="2024-11-04T00:46:00Z" w16du:dateUtc="2024-11-03T16:46:00Z"/>
          <w:trPrChange w:id="284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84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6963A8" w14:textId="4D49BDF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84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43" w:author="董天宇" w:date="2024-11-04T00:48:00Z" w16du:dateUtc="2024-11-03T16:48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60</w:t>
              </w:r>
            </w:ins>
          </w:p>
        </w:tc>
        <w:tc>
          <w:tcPr>
            <w:tcW w:w="960" w:type="dxa"/>
            <w:noWrap/>
            <w:hideMark/>
            <w:tcPrChange w:id="284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8DC7E" w14:textId="765BF8E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4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4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  <w:tc>
          <w:tcPr>
            <w:tcW w:w="960" w:type="dxa"/>
            <w:noWrap/>
            <w:hideMark/>
            <w:tcPrChange w:id="284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F99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4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4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34</w:t>
              </w:r>
            </w:ins>
          </w:p>
        </w:tc>
        <w:tc>
          <w:tcPr>
            <w:tcW w:w="960" w:type="dxa"/>
            <w:noWrap/>
            <w:hideMark/>
            <w:tcPrChange w:id="285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A3BA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5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-155</w:t>
              </w:r>
            </w:ins>
          </w:p>
        </w:tc>
        <w:tc>
          <w:tcPr>
            <w:tcW w:w="960" w:type="dxa"/>
            <w:noWrap/>
            <w:hideMark/>
            <w:tcPrChange w:id="285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E8A5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5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535</w:t>
              </w:r>
            </w:ins>
          </w:p>
        </w:tc>
        <w:tc>
          <w:tcPr>
            <w:tcW w:w="960" w:type="dxa"/>
            <w:noWrap/>
            <w:hideMark/>
            <w:tcPrChange w:id="285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F34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5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5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8021</w:t>
              </w:r>
            </w:ins>
          </w:p>
        </w:tc>
        <w:tc>
          <w:tcPr>
            <w:tcW w:w="960" w:type="dxa"/>
            <w:noWrap/>
            <w:hideMark/>
            <w:tcPrChange w:id="285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0AD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6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-283</w:t>
              </w:r>
            </w:ins>
          </w:p>
        </w:tc>
        <w:tc>
          <w:tcPr>
            <w:tcW w:w="960" w:type="dxa"/>
            <w:noWrap/>
            <w:hideMark/>
            <w:tcPrChange w:id="286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3F3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6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49</w:t>
              </w:r>
            </w:ins>
          </w:p>
        </w:tc>
        <w:tc>
          <w:tcPr>
            <w:tcW w:w="960" w:type="dxa"/>
            <w:noWrap/>
            <w:hideMark/>
            <w:tcPrChange w:id="286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283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86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6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-5</w:t>
              </w:r>
            </w:ins>
          </w:p>
        </w:tc>
      </w:tr>
      <w:tr w:rsidR="00B94A4D" w:rsidRPr="00B94A4D" w14:paraId="60346CB7" w14:textId="77777777" w:rsidTr="00B94A4D">
        <w:tblPrEx>
          <w:tblPrExChange w:id="286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869" w:author="董天宇" w:date="2024-11-04T00:46:00Z" w16du:dateUtc="2024-11-03T16:46:00Z"/>
          <w:trPrChange w:id="287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87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AA48DD" w14:textId="1E6D3D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73" w:author="董天宇" w:date="2024-11-04T00:48:00Z" w16du:dateUtc="2024-11-03T16:48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61</w:t>
              </w:r>
            </w:ins>
          </w:p>
        </w:tc>
        <w:tc>
          <w:tcPr>
            <w:tcW w:w="960" w:type="dxa"/>
            <w:noWrap/>
            <w:hideMark/>
            <w:tcPrChange w:id="287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6CEF" w14:textId="0320E97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7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</w:t>
              </w:r>
            </w:ins>
          </w:p>
        </w:tc>
        <w:tc>
          <w:tcPr>
            <w:tcW w:w="960" w:type="dxa"/>
            <w:noWrap/>
            <w:hideMark/>
            <w:tcPrChange w:id="287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6E34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7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</w:t>
              </w:r>
            </w:ins>
          </w:p>
        </w:tc>
        <w:tc>
          <w:tcPr>
            <w:tcW w:w="960" w:type="dxa"/>
            <w:noWrap/>
            <w:hideMark/>
            <w:tcPrChange w:id="288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A7F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8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-116</w:t>
              </w:r>
            </w:ins>
          </w:p>
        </w:tc>
        <w:tc>
          <w:tcPr>
            <w:tcW w:w="960" w:type="dxa"/>
            <w:noWrap/>
            <w:hideMark/>
            <w:tcPrChange w:id="288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08D5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8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397</w:t>
              </w:r>
            </w:ins>
          </w:p>
        </w:tc>
        <w:tc>
          <w:tcPr>
            <w:tcW w:w="960" w:type="dxa"/>
            <w:noWrap/>
            <w:hideMark/>
            <w:tcPrChange w:id="288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B53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8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8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8072</w:t>
              </w:r>
            </w:ins>
          </w:p>
        </w:tc>
        <w:tc>
          <w:tcPr>
            <w:tcW w:w="960" w:type="dxa"/>
            <w:noWrap/>
            <w:hideMark/>
            <w:tcPrChange w:id="288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9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9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-217</w:t>
              </w:r>
            </w:ins>
          </w:p>
        </w:tc>
        <w:tc>
          <w:tcPr>
            <w:tcW w:w="960" w:type="dxa"/>
            <w:noWrap/>
            <w:hideMark/>
            <w:tcPrChange w:id="289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2E5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9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37</w:t>
              </w:r>
            </w:ins>
          </w:p>
        </w:tc>
        <w:tc>
          <w:tcPr>
            <w:tcW w:w="960" w:type="dxa"/>
            <w:noWrap/>
            <w:hideMark/>
            <w:tcPrChange w:id="289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6BF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89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-4</w:t>
              </w:r>
            </w:ins>
          </w:p>
        </w:tc>
      </w:tr>
      <w:tr w:rsidR="00B94A4D" w:rsidRPr="00B94A4D" w14:paraId="11D5E086" w14:textId="77777777" w:rsidTr="00B94A4D">
        <w:tblPrEx>
          <w:tblPrExChange w:id="2898" w:author="董天宇" w:date="2024-11-04T00:48:00Z" w16du:dateUtc="2024-11-03T16:48:00Z">
            <w:tblPrEx>
              <w:tblW w:w="7680" w:type="dxa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ins w:id="2899" w:author="董天宇" w:date="2024-11-04T00:46:00Z" w16du:dateUtc="2024-11-03T16:46:00Z"/>
          <w:trPrChange w:id="290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90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DE048CE" w14:textId="3BF0F16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90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03" w:author="董天宇" w:date="2024-11-04T00:48:00Z" w16du:dateUtc="2024-11-03T16:48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62</w:t>
              </w:r>
            </w:ins>
          </w:p>
        </w:tc>
        <w:tc>
          <w:tcPr>
            <w:tcW w:w="960" w:type="dxa"/>
            <w:noWrap/>
            <w:hideMark/>
            <w:tcPrChange w:id="290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A097" w14:textId="3FBA01B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0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0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  <w:tc>
          <w:tcPr>
            <w:tcW w:w="960" w:type="dxa"/>
            <w:noWrap/>
            <w:hideMark/>
            <w:tcPrChange w:id="290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CA13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0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0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17</w:t>
              </w:r>
            </w:ins>
          </w:p>
        </w:tc>
        <w:tc>
          <w:tcPr>
            <w:tcW w:w="960" w:type="dxa"/>
            <w:noWrap/>
            <w:hideMark/>
            <w:tcPrChange w:id="291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185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1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-77</w:t>
              </w:r>
            </w:ins>
          </w:p>
        </w:tc>
        <w:tc>
          <w:tcPr>
            <w:tcW w:w="960" w:type="dxa"/>
            <w:noWrap/>
            <w:hideMark/>
            <w:tcPrChange w:id="291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B69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1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262</w:t>
              </w:r>
            </w:ins>
          </w:p>
        </w:tc>
        <w:tc>
          <w:tcPr>
            <w:tcW w:w="960" w:type="dxa"/>
            <w:noWrap/>
            <w:hideMark/>
            <w:tcPrChange w:id="291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C92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1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1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8117</w:t>
              </w:r>
            </w:ins>
          </w:p>
        </w:tc>
        <w:tc>
          <w:tcPr>
            <w:tcW w:w="960" w:type="dxa"/>
            <w:noWrap/>
            <w:hideMark/>
            <w:tcPrChange w:id="291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569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2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-148</w:t>
              </w:r>
            </w:ins>
          </w:p>
        </w:tc>
        <w:tc>
          <w:tcPr>
            <w:tcW w:w="960" w:type="dxa"/>
            <w:noWrap/>
            <w:hideMark/>
            <w:tcPrChange w:id="292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808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2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25</w:t>
              </w:r>
            </w:ins>
          </w:p>
        </w:tc>
        <w:tc>
          <w:tcPr>
            <w:tcW w:w="960" w:type="dxa"/>
            <w:noWrap/>
            <w:hideMark/>
            <w:tcPrChange w:id="292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C7A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92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2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-2</w:t>
              </w:r>
            </w:ins>
          </w:p>
        </w:tc>
      </w:tr>
      <w:tr w:rsidR="00B94A4D" w:rsidRPr="00B94A4D" w14:paraId="0734E59D" w14:textId="77777777" w:rsidTr="00B94A4D">
        <w:tblPrEx>
          <w:tblPrExChange w:id="2928" w:author="董天宇" w:date="2024-11-04T00:48:00Z" w16du:dateUtc="2024-11-03T16:48:00Z">
            <w:tblPrEx>
              <w:tblW w:w="7680" w:type="dxa"/>
            </w:tblPrEx>
          </w:tblPrExChange>
        </w:tblPrEx>
        <w:trPr>
          <w:trHeight w:val="276"/>
          <w:ins w:id="2929" w:author="董天宇" w:date="2024-11-04T00:46:00Z" w16du:dateUtc="2024-11-03T16:46:00Z"/>
          <w:trPrChange w:id="2930" w:author="董天宇" w:date="2024-11-04T00:48:00Z" w16du:dateUtc="2024-11-03T16:48:00Z">
            <w:trPr>
              <w:trHeight w:val="276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PrChange w:id="2931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BB2A655" w14:textId="7D8BAA9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2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33" w:author="董天宇" w:date="2024-11-04T00:48:00Z" w16du:dateUtc="2024-11-03T16:48:00Z">
              <w:r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63</w:t>
              </w:r>
            </w:ins>
          </w:p>
        </w:tc>
        <w:tc>
          <w:tcPr>
            <w:tcW w:w="960" w:type="dxa"/>
            <w:noWrap/>
            <w:hideMark/>
            <w:tcPrChange w:id="2934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32E26" w14:textId="0055EE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5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36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</w:t>
              </w:r>
            </w:ins>
          </w:p>
        </w:tc>
        <w:tc>
          <w:tcPr>
            <w:tcW w:w="960" w:type="dxa"/>
            <w:noWrap/>
            <w:hideMark/>
            <w:tcPrChange w:id="2937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E4DD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38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39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9</w:t>
              </w:r>
            </w:ins>
          </w:p>
        </w:tc>
        <w:tc>
          <w:tcPr>
            <w:tcW w:w="960" w:type="dxa"/>
            <w:noWrap/>
            <w:hideMark/>
            <w:tcPrChange w:id="2940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DB3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1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42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-39</w:t>
              </w:r>
            </w:ins>
          </w:p>
        </w:tc>
        <w:tc>
          <w:tcPr>
            <w:tcW w:w="960" w:type="dxa"/>
            <w:noWrap/>
            <w:hideMark/>
            <w:tcPrChange w:id="2943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D5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4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45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129</w:t>
              </w:r>
            </w:ins>
          </w:p>
        </w:tc>
        <w:tc>
          <w:tcPr>
            <w:tcW w:w="960" w:type="dxa"/>
            <w:noWrap/>
            <w:hideMark/>
            <w:tcPrChange w:id="2946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37C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47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48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8157</w:t>
              </w:r>
            </w:ins>
          </w:p>
        </w:tc>
        <w:tc>
          <w:tcPr>
            <w:tcW w:w="960" w:type="dxa"/>
            <w:noWrap/>
            <w:hideMark/>
            <w:tcPrChange w:id="2949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6AA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0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51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-75</w:t>
              </w:r>
            </w:ins>
          </w:p>
        </w:tc>
        <w:tc>
          <w:tcPr>
            <w:tcW w:w="960" w:type="dxa"/>
            <w:noWrap/>
            <w:hideMark/>
            <w:tcPrChange w:id="2952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9606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3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54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13</w:t>
              </w:r>
            </w:ins>
          </w:p>
        </w:tc>
        <w:tc>
          <w:tcPr>
            <w:tcW w:w="960" w:type="dxa"/>
            <w:noWrap/>
            <w:hideMark/>
            <w:tcPrChange w:id="2955" w:author="董天宇" w:date="2024-11-04T00:48:00Z" w16du:dateUtc="2024-11-03T16:48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344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6" w:author="董天宇" w:date="2024-11-04T00:46:00Z" w16du:dateUtc="2024-11-03T16:46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2957" w:author="董天宇" w:date="2024-11-04T00:46:00Z" w16du:dateUtc="2024-11-03T16:46:00Z">
              <w:r w:rsidRPr="00B94A4D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>-1</w:t>
              </w:r>
            </w:ins>
          </w:p>
        </w:tc>
      </w:tr>
    </w:tbl>
    <w:p w14:paraId="3D6FFD65" w14:textId="602739E0" w:rsidR="00C976D9" w:rsidRDefault="00AA1A03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Where several tools are </w:t>
      </w:r>
      <w:r>
        <w:rPr>
          <w:lang w:val="en-CA" w:eastAsia="zh-CN"/>
        </w:rPr>
        <w:t>affected</w:t>
      </w:r>
      <w:r>
        <w:rPr>
          <w:rFonts w:hint="eastAsia"/>
          <w:lang w:val="en-CA" w:eastAsia="zh-CN"/>
        </w:rPr>
        <w:t xml:space="preserve"> by applying this filter, which includes </w:t>
      </w:r>
      <w:r w:rsidRPr="00AA1A03">
        <w:rPr>
          <w:lang w:val="en-CA" w:eastAsia="zh-CN"/>
        </w:rPr>
        <w:t>DIMD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OBIC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Pr="00AA1A03">
        <w:rPr>
          <w:lang w:val="en-CA" w:eastAsia="zh-CN"/>
        </w:rPr>
        <w:t>TIMD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SGPM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>c</w:t>
      </w:r>
      <w:r w:rsidRPr="00AA1A03">
        <w:rPr>
          <w:lang w:val="en-CA" w:eastAsia="zh-CN"/>
        </w:rPr>
        <w:t>onventional Intra prediction</w:t>
      </w:r>
      <w:r>
        <w:rPr>
          <w:rFonts w:hint="eastAsia"/>
          <w:lang w:val="en-CA" w:eastAsia="zh-CN"/>
        </w:rPr>
        <w:t>.</w:t>
      </w:r>
      <w:r w:rsidRPr="00AA1A03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 w:rsidR="00C976D9">
        <w:rPr>
          <w:rFonts w:hint="eastAsia"/>
          <w:lang w:val="en-CA" w:eastAsia="zh-CN"/>
        </w:rPr>
        <w:t>wo conditions are checked whether the current block will be processed by 8-tap filter.</w:t>
      </w:r>
    </w:p>
    <w:p w14:paraId="23FDD6D6" w14:textId="77777777" w:rsidR="00AA1A03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First condition is the angular mode index difference with horizontal and vertical mode. This difference shows how </w:t>
      </w:r>
      <w:r w:rsidRPr="00A90EFB">
        <w:rPr>
          <w:lang w:val="en-CA" w:eastAsia="zh-CN"/>
        </w:rPr>
        <w:t>the current angle farther from the horizontal or vertical</w:t>
      </w:r>
      <w:r w:rsidRPr="00A90EFB">
        <w:rPr>
          <w:rFonts w:hint="eastAsia"/>
          <w:lang w:val="en-CA" w:eastAsia="zh-CN"/>
        </w:rPr>
        <w:t xml:space="preserve">. </w:t>
      </w:r>
    </w:p>
    <w:tbl>
      <w:tblPr>
        <w:tblStyle w:val="ac"/>
        <w:tblW w:w="8917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A1A03" w14:paraId="2B7CF8C9" w14:textId="77777777" w:rsidTr="00A90EFB">
        <w:trPr>
          <w:trHeight w:val="745"/>
        </w:trPr>
        <w:tc>
          <w:tcPr>
            <w:tcW w:w="8917" w:type="dxa"/>
          </w:tcPr>
          <w:p w14:paraId="41105AEC" w14:textId="37F62BBF" w:rsidR="00AA1A03" w:rsidRPr="00AA1A03" w:rsidRDefault="00AA1A03" w:rsidP="00592DB8">
            <w:pPr>
              <w:rPr>
                <w:lang w:eastAsia="zh-CN"/>
              </w:rPr>
            </w:pPr>
            <w:proofErr w:type="gramStart"/>
            <w:r w:rsidRPr="00AA1A03">
              <w:rPr>
                <w:lang w:eastAsia="zh-CN"/>
              </w:rPr>
              <w:t>min( abs</w:t>
            </w:r>
            <w:proofErr w:type="gramEnd"/>
            <w:r w:rsidRPr="00AA1A03">
              <w:rPr>
                <w:lang w:eastAsia="zh-CN"/>
              </w:rPr>
              <w:t xml:space="preserve">( </w:t>
            </w:r>
            <w:proofErr w:type="spellStart"/>
            <w:r w:rsidRPr="00AA1A03">
              <w:rPr>
                <w:lang w:eastAsia="zh-CN"/>
              </w:rPr>
              <w:t>intraPredAngle</w:t>
            </w:r>
            <w:proofErr w:type="spellEnd"/>
            <w:r w:rsidRPr="00AA1A03">
              <w:rPr>
                <w:lang w:eastAsia="zh-CN"/>
              </w:rPr>
              <w:t xml:space="preserve"> - (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 EXT_HOR_</w:t>
            </w:r>
            <w:proofErr w:type="gramStart"/>
            <w:r w:rsidRPr="00AA1A03">
              <w:rPr>
                <w:lang w:eastAsia="zh-CN"/>
              </w:rPr>
              <w:t>IDX :</w:t>
            </w:r>
            <w:proofErr w:type="gramEnd"/>
            <w:r w:rsidRPr="00AA1A03">
              <w:rPr>
                <w:lang w:eastAsia="zh-CN"/>
              </w:rPr>
              <w:t xml:space="preserve"> HOR_IDX) ), abs( </w:t>
            </w:r>
            <w:proofErr w:type="spellStart"/>
            <w:r w:rsidRPr="00AA1A03">
              <w:rPr>
                <w:lang w:eastAsia="zh-CN"/>
              </w:rPr>
              <w:t>intraPredAngle</w:t>
            </w:r>
            <w:proofErr w:type="spellEnd"/>
            <w:r w:rsidRPr="00AA1A03">
              <w:rPr>
                <w:lang w:eastAsia="zh-CN"/>
              </w:rPr>
              <w:t xml:space="preserve"> - (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 EXT_VER_</w:t>
            </w:r>
            <w:proofErr w:type="gramStart"/>
            <w:r w:rsidRPr="00AA1A03">
              <w:rPr>
                <w:lang w:eastAsia="zh-CN"/>
              </w:rPr>
              <w:t>IDX :</w:t>
            </w:r>
            <w:proofErr w:type="gramEnd"/>
            <w:r w:rsidRPr="00AA1A03">
              <w:rPr>
                <w:lang w:eastAsia="zh-CN"/>
              </w:rPr>
              <w:t xml:space="preserve"> VER_IDX) ) )</w:t>
            </w:r>
          </w:p>
        </w:tc>
      </w:tr>
    </w:tbl>
    <w:p w14:paraId="209A6A7F" w14:textId="004A05B1" w:rsidR="00C976D9" w:rsidRDefault="00C976D9" w:rsidP="00A90EFB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And the</w:t>
      </w:r>
      <w:r w:rsidR="00AA1A03">
        <w:rPr>
          <w:rFonts w:hint="eastAsia"/>
          <w:lang w:val="en-CA" w:eastAsia="zh-CN"/>
        </w:rPr>
        <w:t xml:space="preserve"> threshold for this</w:t>
      </w:r>
      <w:r>
        <w:rPr>
          <w:rFonts w:hint="eastAsia"/>
          <w:lang w:val="en-CA" w:eastAsia="zh-CN"/>
        </w:rPr>
        <w:t xml:space="preserve"> difference is derived as a log2size of width and height.</w:t>
      </w:r>
      <w:r w:rsidR="00AA1A03">
        <w:rPr>
          <w:rFonts w:hint="eastAsia"/>
          <w:lang w:val="en-CA" w:eastAsia="zh-CN"/>
        </w:rPr>
        <w:t xml:space="preserve"> The threshold applied </w:t>
      </w:r>
      <w:r w:rsidR="00AA1A03">
        <w:rPr>
          <w:lang w:val="en-CA" w:eastAsia="zh-CN"/>
        </w:rPr>
        <w:t>separately</w:t>
      </w:r>
      <w:r w:rsidR="00AA1A03">
        <w:rPr>
          <w:rFonts w:hint="eastAsia"/>
          <w:lang w:val="en-CA" w:eastAsia="zh-CN"/>
        </w:rPr>
        <w:t xml:space="preserve"> by </w:t>
      </w:r>
      <w:proofErr w:type="spellStart"/>
      <w:r w:rsidR="00AA1A03" w:rsidRPr="00AA1A03">
        <w:rPr>
          <w:lang w:eastAsia="zh-CN"/>
        </w:rPr>
        <w:t>bExtIntraDir</w:t>
      </w:r>
      <w:proofErr w:type="spellEnd"/>
      <w:r w:rsidR="00AA1A03">
        <w:rPr>
          <w:rFonts w:hint="eastAsia"/>
          <w:lang w:eastAsia="zh-CN"/>
        </w:rPr>
        <w:t xml:space="preserve">. Where we use half of the </w:t>
      </w:r>
      <w:r w:rsidR="00AA1A03">
        <w:rPr>
          <w:lang w:eastAsia="zh-CN"/>
        </w:rPr>
        <w:t>threshold</w:t>
      </w:r>
      <w:r w:rsidR="00AA1A03">
        <w:rPr>
          <w:rFonts w:hint="eastAsia"/>
          <w:lang w:eastAsia="zh-CN"/>
        </w:rPr>
        <w:t xml:space="preserve"> of extra direction mode for normal directional mode.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C976D9" w14:paraId="1FC28008" w14:textId="77777777" w:rsidTr="004F774A">
        <w:tc>
          <w:tcPr>
            <w:tcW w:w="8924" w:type="dxa"/>
          </w:tcPr>
          <w:p w14:paraId="46C6571A" w14:textId="77777777" w:rsidR="00C976D9" w:rsidRDefault="00C976D9" w:rsidP="00592DB8">
            <w:pPr>
              <w:rPr>
                <w:lang w:eastAsia="zh-CN"/>
              </w:rPr>
            </w:pPr>
            <w:r w:rsidRPr="00C976D9">
              <w:rPr>
                <w:lang w:eastAsia="zh-CN"/>
              </w:rPr>
              <w:t>log2Size = ((floorLog2(width) + floorLog2(height)) &gt;&gt; 1)</w:t>
            </w:r>
          </w:p>
          <w:p w14:paraId="2ECA3E3D" w14:textId="5120625F" w:rsidR="00AA1A03" w:rsidRPr="00C976D9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diff &gt; ((</w:t>
            </w:r>
            <w:proofErr w:type="spellStart"/>
            <w:proofErr w:type="gramStart"/>
            <w:r w:rsidRPr="00AA1A03">
              <w:rPr>
                <w:lang w:eastAsia="zh-CN"/>
              </w:rPr>
              <w:t>bExtIntraDir</w:t>
            </w:r>
            <w:proofErr w:type="spellEnd"/>
            <w:r w:rsidRPr="00AA1A03">
              <w:rPr>
                <w:lang w:eastAsia="zh-CN"/>
              </w:rPr>
              <w:t xml:space="preserve"> ?</w:t>
            </w:r>
            <w:proofErr w:type="gramEnd"/>
            <w:r w:rsidRPr="00AA1A03">
              <w:rPr>
                <w:lang w:eastAsia="zh-CN"/>
              </w:rPr>
              <w:t xml:space="preserve"> log2Size : log2Size/2))</w:t>
            </w:r>
          </w:p>
        </w:tc>
      </w:tr>
    </w:tbl>
    <w:p w14:paraId="54770C9C" w14:textId="2C695516" w:rsidR="00C976D9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Second </w:t>
      </w:r>
      <w:r w:rsidRPr="00A90EFB">
        <w:rPr>
          <w:lang w:val="en-CA" w:eastAsia="zh-CN"/>
        </w:rPr>
        <w:t>condition</w:t>
      </w:r>
      <w:r w:rsidRPr="00A90EFB">
        <w:rPr>
          <w:rFonts w:hint="eastAsia"/>
          <w:lang w:val="en-CA" w:eastAsia="zh-CN"/>
        </w:rPr>
        <w:t xml:space="preserve"> is that, a </w:t>
      </w:r>
      <w:r w:rsidR="00AA1A03" w:rsidRPr="00A90EFB">
        <w:rPr>
          <w:rFonts w:hint="eastAsia"/>
          <w:lang w:val="en-CA" w:eastAsia="zh-CN"/>
        </w:rPr>
        <w:t>block size check is done as follow. Where we only apply 8-tap filter on smaller blocks.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AA1A03" w14:paraId="2BBE4F2D" w14:textId="77777777" w:rsidTr="004F774A">
        <w:tc>
          <w:tcPr>
            <w:tcW w:w="8924" w:type="dxa"/>
          </w:tcPr>
          <w:p w14:paraId="0A3198C4" w14:textId="441898FC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 xml:space="preserve">log2Size &lt; </w:t>
            </w:r>
            <w:proofErr w:type="gramStart"/>
            <w:r w:rsidRPr="00AA1A03">
              <w:rPr>
                <w:lang w:eastAsia="zh-CN"/>
              </w:rPr>
              <w:t xml:space="preserve">( </w:t>
            </w:r>
            <w:proofErr w:type="spellStart"/>
            <w:r w:rsidRPr="00AA1A03">
              <w:rPr>
                <w:lang w:eastAsia="zh-CN"/>
              </w:rPr>
              <w:t>bExtIntraDir</w:t>
            </w:r>
            <w:proofErr w:type="spellEnd"/>
            <w:proofErr w:type="gramEnd"/>
            <w:r w:rsidRPr="00AA1A03">
              <w:rPr>
                <w:lang w:eastAsia="zh-CN"/>
              </w:rPr>
              <w:t xml:space="preserve"> ? </w:t>
            </w:r>
            <w:proofErr w:type="gramStart"/>
            <w:r w:rsidRPr="00AA1A03">
              <w:rPr>
                <w:lang w:eastAsia="zh-CN"/>
              </w:rPr>
              <w:t>6 :</w:t>
            </w:r>
            <w:proofErr w:type="gramEnd"/>
            <w:r w:rsidRPr="00AA1A03">
              <w:rPr>
                <w:lang w:eastAsia="zh-CN"/>
              </w:rPr>
              <w:t xml:space="preserve"> 4)</w:t>
            </w:r>
            <w:r w:rsidR="00083CAC">
              <w:rPr>
                <w:rFonts w:hint="eastAsia"/>
                <w:lang w:eastAsia="zh-CN"/>
              </w:rPr>
              <w:t xml:space="preserve"> //32xN blocks, 8xN blocks</w:t>
            </w:r>
          </w:p>
        </w:tc>
      </w:tr>
    </w:tbl>
    <w:p w14:paraId="1A5B986B" w14:textId="60CFE476" w:rsidR="00AA1A03" w:rsidRDefault="00A90EFB" w:rsidP="00592DB8">
      <w:pPr>
        <w:rPr>
          <w:lang w:val="en-CA" w:eastAsia="zh-CN"/>
        </w:rPr>
      </w:pPr>
      <w:r>
        <w:rPr>
          <w:rFonts w:hint="eastAsia"/>
          <w:lang w:val="en-CA" w:eastAsia="zh-CN"/>
        </w:rPr>
        <w:t>Once these condition</w:t>
      </w:r>
      <w:r w:rsidR="00E070CB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E070CB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satisfied, 8-tap interpolation filter will be used, otherwise existing 6-tap filter will be used. </w:t>
      </w:r>
      <w:r w:rsidR="00083CAC">
        <w:rPr>
          <w:rFonts w:hint="eastAsia"/>
          <w:lang w:val="en-CA" w:eastAsia="zh-CN"/>
        </w:rPr>
        <w:t xml:space="preserve">For example, </w:t>
      </w:r>
      <w:r w:rsidR="00850BD6">
        <w:rPr>
          <w:rFonts w:hint="eastAsia"/>
          <w:lang w:val="en-CA" w:eastAsia="zh-CN"/>
        </w:rPr>
        <w:t>for</w:t>
      </w:r>
      <w:r w:rsidR="00083CAC">
        <w:rPr>
          <w:rFonts w:hint="eastAsia"/>
          <w:lang w:val="en-CA" w:eastAsia="zh-CN"/>
        </w:rPr>
        <w:t xml:space="preserve"> a 32x32 blocks </w:t>
      </w:r>
      <w:r w:rsidR="00850BD6">
        <w:rPr>
          <w:rFonts w:hint="eastAsia"/>
          <w:lang w:val="en-CA" w:eastAsia="zh-CN"/>
        </w:rPr>
        <w:t>the filter selection might looks like the figure below.</w:t>
      </w:r>
    </w:p>
    <w:p w14:paraId="30C8F4A0" w14:textId="77777777" w:rsidR="00850BD6" w:rsidRDefault="00850BD6" w:rsidP="00850BD6">
      <w:pPr>
        <w:keepNext/>
        <w:jc w:val="center"/>
      </w:pPr>
      <w:r w:rsidRPr="00850BD6">
        <w:rPr>
          <w:rFonts w:hint="eastAsia"/>
          <w:noProof/>
          <w:lang w:eastAsia="zh-CN"/>
        </w:rPr>
        <w:drawing>
          <wp:inline distT="0" distB="0" distL="0" distR="0" wp14:anchorId="517AB26C" wp14:editId="3D8561EB">
            <wp:extent cx="2300400" cy="2286000"/>
            <wp:effectExtent l="0" t="0" r="5080" b="0"/>
            <wp:docPr id="659834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23" t="11411" r="9487" b="10513"/>
                    <a:stretch/>
                  </pic:blipFill>
                  <pic:spPr bwMode="auto">
                    <a:xfrm>
                      <a:off x="0" y="0"/>
                      <a:ext cx="2300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BBCD0" w14:textId="2E1EB0F5" w:rsidR="00850BD6" w:rsidRPr="00850BD6" w:rsidRDefault="00850BD6" w:rsidP="00850BD6">
      <w:pPr>
        <w:pStyle w:val="ae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32x32 block with possible directions. (blue slope, 8-tap filer; red slope 6-tap filter)</w:t>
      </w:r>
    </w:p>
    <w:p w14:paraId="117038E4" w14:textId="77777777" w:rsidR="00083CAC" w:rsidRPr="00592DB8" w:rsidRDefault="00083CAC" w:rsidP="00592DB8">
      <w:pPr>
        <w:rPr>
          <w:lang w:val="en-CA" w:eastAsia="zh-CN"/>
        </w:rPr>
      </w:pPr>
    </w:p>
    <w:p w14:paraId="03CEA6BF" w14:textId="4AC73246" w:rsidR="006446AD" w:rsidRPr="005B217D" w:rsidRDefault="006446AD" w:rsidP="006446AD">
      <w:pPr>
        <w:pStyle w:val="1"/>
        <w:rPr>
          <w:lang w:val="en-CA"/>
        </w:rPr>
      </w:pPr>
      <w:r w:rsidRPr="00683E3E">
        <w:rPr>
          <w:lang w:val="en-CA"/>
        </w:rPr>
        <w:t>Experimental results</w:t>
      </w:r>
    </w:p>
    <w:p w14:paraId="63015106" w14:textId="7AB2A0B8" w:rsidR="00D41DE4" w:rsidRDefault="00D41DE4" w:rsidP="006446A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 shows that an average of </w:t>
      </w:r>
      <w:r w:rsidR="00BA3E92" w:rsidRPr="00BA3E92">
        <w:rPr>
          <w:szCs w:val="22"/>
          <w:lang w:val="en-CA" w:eastAsia="zh-CN"/>
        </w:rPr>
        <w:t>-0.05</w:t>
      </w:r>
      <w:del w:id="2958" w:author="董天宇" w:date="2024-11-04T00:57:00Z" w16du:dateUtc="2024-11-03T16:57:00Z">
        <w:r w:rsidR="00BA3E92" w:rsidRPr="00BA3E92" w:rsidDel="006C547A">
          <w:rPr>
            <w:szCs w:val="22"/>
            <w:lang w:val="en-CA" w:eastAsia="zh-CN"/>
          </w:rPr>
          <w:delText>0</w:delText>
        </w:r>
      </w:del>
      <w:r w:rsidR="00BA3E92" w:rsidRPr="00BA3E92">
        <w:rPr>
          <w:szCs w:val="22"/>
          <w:lang w:val="en-CA" w:eastAsia="zh-CN"/>
        </w:rPr>
        <w:t>%</w:t>
      </w:r>
      <w:r w:rsidR="00BA3E92">
        <w:rPr>
          <w:rFonts w:hint="eastAsia"/>
          <w:szCs w:val="22"/>
          <w:lang w:val="en-CA" w:eastAsia="zh-CN"/>
        </w:rPr>
        <w:t xml:space="preserve"> </w:t>
      </w:r>
      <w:ins w:id="2959" w:author="董天宇" w:date="2024-11-04T00:57:00Z" w16du:dateUtc="2024-11-03T16:57:00Z">
        <w:r w:rsidR="006C547A">
          <w:rPr>
            <w:rFonts w:hint="eastAsia"/>
            <w:szCs w:val="22"/>
            <w:lang w:val="en-CA" w:eastAsia="zh-CN"/>
          </w:rPr>
          <w:t xml:space="preserve">luma </w:t>
        </w:r>
      </w:ins>
      <w:r w:rsidR="00BA3E92">
        <w:rPr>
          <w:rFonts w:hint="eastAsia"/>
          <w:szCs w:val="22"/>
          <w:lang w:val="en-CA" w:eastAsia="zh-CN"/>
        </w:rPr>
        <w:t xml:space="preserve">coding is observed in </w:t>
      </w:r>
      <w:r w:rsidR="00783692">
        <w:rPr>
          <w:rFonts w:hint="eastAsia"/>
          <w:szCs w:val="22"/>
          <w:lang w:val="en-CA" w:eastAsia="zh-CN"/>
        </w:rPr>
        <w:t xml:space="preserve">CTC </w:t>
      </w:r>
      <w:r w:rsidR="00BA3E92">
        <w:rPr>
          <w:rFonts w:hint="eastAsia"/>
          <w:szCs w:val="22"/>
          <w:lang w:val="en-CA" w:eastAsia="zh-CN"/>
        </w:rPr>
        <w:t>AI condition</w:t>
      </w:r>
      <w:r w:rsidR="00943323">
        <w:rPr>
          <w:rFonts w:hint="eastAsia"/>
          <w:szCs w:val="22"/>
          <w:lang w:val="en-CA" w:eastAsia="zh-CN"/>
        </w:rPr>
        <w:t xml:space="preserve"> </w:t>
      </w:r>
      <w:r w:rsidR="00943323">
        <w:rPr>
          <w:szCs w:val="22"/>
          <w:lang w:val="en-CA" w:eastAsia="zh-CN"/>
        </w:rPr>
        <w:fldChar w:fldCharType="begin"/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rFonts w:hint="eastAsia"/>
          <w:szCs w:val="22"/>
          <w:lang w:val="en-CA" w:eastAsia="zh-CN"/>
        </w:rPr>
        <w:instrText>REF _Ref180436464 \n \h</w:instrText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szCs w:val="22"/>
          <w:lang w:val="en-CA" w:eastAsia="zh-CN"/>
        </w:rPr>
      </w:r>
      <w:r w:rsidR="00943323">
        <w:rPr>
          <w:szCs w:val="22"/>
          <w:lang w:val="en-CA" w:eastAsia="zh-CN"/>
        </w:rPr>
        <w:fldChar w:fldCharType="separate"/>
      </w:r>
      <w:r w:rsidR="00943323">
        <w:rPr>
          <w:szCs w:val="22"/>
          <w:lang w:val="en-CA" w:eastAsia="zh-CN"/>
        </w:rPr>
        <w:t>[3]</w:t>
      </w:r>
      <w:r w:rsidR="00943323">
        <w:rPr>
          <w:szCs w:val="22"/>
          <w:lang w:val="en-CA" w:eastAsia="zh-CN"/>
        </w:rPr>
        <w:fldChar w:fldCharType="end"/>
      </w:r>
      <w:r w:rsidR="00BA3E92">
        <w:rPr>
          <w:rFonts w:hint="eastAsia"/>
          <w:szCs w:val="22"/>
          <w:lang w:val="en-CA" w:eastAsia="zh-CN"/>
        </w:rPr>
        <w:t>. A partial result of RA is also listed below.</w:t>
      </w:r>
      <w:r w:rsidR="00850BD6">
        <w:rPr>
          <w:rFonts w:hint="eastAsia"/>
          <w:szCs w:val="22"/>
          <w:lang w:val="en-CA" w:eastAsia="zh-CN"/>
        </w:rPr>
        <w:t xml:space="preserve"> The </w:t>
      </w:r>
      <w:r w:rsidR="00850BD6">
        <w:rPr>
          <w:szCs w:val="22"/>
          <w:lang w:val="en-CA" w:eastAsia="zh-CN"/>
        </w:rPr>
        <w:t>proposed</w:t>
      </w:r>
      <w:r w:rsidR="00850BD6">
        <w:rPr>
          <w:rFonts w:hint="eastAsia"/>
          <w:szCs w:val="22"/>
          <w:lang w:val="en-CA" w:eastAsia="zh-CN"/>
        </w:rPr>
        <w:t xml:space="preserve"> method shows similar complexity</w:t>
      </w:r>
      <w:ins w:id="2960" w:author="董天宇" w:date="2024-11-04T00:56:00Z" w16du:dateUtc="2024-11-03T16:56:00Z">
        <w:r w:rsidR="006C547A">
          <w:rPr>
            <w:rFonts w:hint="eastAsia"/>
            <w:szCs w:val="22"/>
            <w:lang w:val="en-CA" w:eastAsia="zh-CN"/>
          </w:rPr>
          <w:t xml:space="preserve"> (</w:t>
        </w:r>
      </w:ins>
      <w:ins w:id="2961" w:author="董天宇" w:date="2024-11-04T00:57:00Z" w16du:dateUtc="2024-11-03T16:57:00Z">
        <w:r w:rsidR="006C547A">
          <w:rPr>
            <w:rFonts w:hint="eastAsia"/>
            <w:szCs w:val="22"/>
            <w:lang w:val="en-CA" w:eastAsia="zh-CN"/>
          </w:rPr>
          <w:t xml:space="preserve">AI: Enc </w:t>
        </w:r>
      </w:ins>
      <w:ins w:id="2962" w:author="董天宇" w:date="2024-11-04T00:56:00Z" w16du:dateUtc="2024-11-03T16:56:00Z">
        <w:r w:rsidR="006C547A" w:rsidRPr="006C547A">
          <w:rPr>
            <w:szCs w:val="22"/>
            <w:lang w:val="en-CA" w:eastAsia="zh-CN"/>
          </w:rPr>
          <w:t>100.2%</w:t>
        </w:r>
      </w:ins>
      <w:ins w:id="2963" w:author="董天宇" w:date="2024-11-04T00:57:00Z" w16du:dateUtc="2024-11-03T16:57:00Z">
        <w:r w:rsidR="006C547A">
          <w:rPr>
            <w:rFonts w:hint="eastAsia"/>
            <w:szCs w:val="22"/>
            <w:lang w:val="en-CA" w:eastAsia="zh-CN"/>
          </w:rPr>
          <w:t xml:space="preserve">, Dec </w:t>
        </w:r>
      </w:ins>
      <w:ins w:id="2964" w:author="董天宇" w:date="2024-11-04T00:56:00Z" w16du:dateUtc="2024-11-03T16:56:00Z">
        <w:r w:rsidR="006C547A" w:rsidRPr="006C547A">
          <w:rPr>
            <w:szCs w:val="22"/>
            <w:lang w:val="en-CA" w:eastAsia="zh-CN"/>
          </w:rPr>
          <w:t>99.0%</w:t>
        </w:r>
        <w:r w:rsidR="006C547A">
          <w:rPr>
            <w:rFonts w:hint="eastAsia"/>
            <w:szCs w:val="22"/>
            <w:lang w:val="en-CA" w:eastAsia="zh-CN"/>
          </w:rPr>
          <w:t>)</w:t>
        </w:r>
      </w:ins>
      <w:r w:rsidR="00850BD6">
        <w:rPr>
          <w:rFonts w:hint="eastAsia"/>
          <w:szCs w:val="22"/>
          <w:lang w:val="en-CA" w:eastAsia="zh-CN"/>
        </w:rPr>
        <w:t xml:space="preserve"> to anchor.</w:t>
      </w:r>
    </w:p>
    <w:p w14:paraId="2BBFAEAC" w14:textId="3E2CD742" w:rsidR="00D41DE4" w:rsidDel="00B961D3" w:rsidRDefault="00850BD6" w:rsidP="00464021">
      <w:pPr>
        <w:jc w:val="center"/>
        <w:rPr>
          <w:del w:id="2965" w:author="董天宇" w:date="2024-11-04T01:00:00Z" w16du:dateUtc="2024-11-03T17:00:00Z"/>
          <w:szCs w:val="22"/>
          <w:lang w:val="en-CA" w:eastAsia="zh-CN"/>
        </w:rPr>
      </w:pPr>
      <w:del w:id="2966" w:author="董天宇" w:date="2024-11-04T01:00:00Z" w16du:dateUtc="2024-11-03T17:00:00Z">
        <w:r w:rsidDel="00B961D3">
          <w:rPr>
            <w:rFonts w:hint="eastAsia"/>
            <w:szCs w:val="22"/>
            <w:lang w:val="en-CA" w:eastAsia="zh-CN"/>
          </w:rPr>
          <w:delText>Table I. Experiment BDBR result.</w:delText>
        </w:r>
      </w:del>
    </w:p>
    <w:p w14:paraId="39728B0E" w14:textId="0C1E6D67" w:rsidR="00B961D3" w:rsidRDefault="00B961D3" w:rsidP="00B961D3">
      <w:pPr>
        <w:pStyle w:val="ae"/>
        <w:keepNext/>
        <w:rPr>
          <w:ins w:id="2967" w:author="董天宇" w:date="2024-11-04T00:59:00Z" w16du:dateUtc="2024-11-03T16:59:00Z"/>
          <w:rFonts w:hint="eastAsia"/>
          <w:lang w:eastAsia="zh-CN"/>
        </w:rPr>
        <w:pPrChange w:id="2968" w:author="董天宇" w:date="2024-11-04T00:59:00Z" w16du:dateUtc="2024-11-03T16:59:00Z">
          <w:pPr/>
        </w:pPrChange>
      </w:pPr>
      <w:ins w:id="2969" w:author="董天宇" w:date="2024-11-04T00:59:00Z" w16du:dateUtc="2024-11-03T16:5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970" w:author="董天宇" w:date="2024-11-04T00:59:00Z" w16du:dateUtc="2024-11-03T16:59:00Z">
        <w:r>
          <w:rPr>
            <w:noProof/>
          </w:rPr>
          <w:t>3</w:t>
        </w:r>
        <w:r>
          <w:fldChar w:fldCharType="end"/>
        </w:r>
      </w:ins>
      <w:ins w:id="2971" w:author="董天宇" w:date="2024-11-04T01:00:00Z" w16du:dateUtc="2024-11-03T17:00:00Z">
        <w:r>
          <w:rPr>
            <w:rFonts w:hint="eastAsia"/>
            <w:lang w:eastAsia="zh-CN"/>
          </w:rPr>
          <w:t xml:space="preserve"> AJ0156 </w:t>
        </w:r>
        <w:r w:rsidRPr="00B961D3">
          <w:rPr>
            <w:lang w:eastAsia="zh-CN"/>
          </w:rPr>
          <w:t>Experiment BDBR result.</w:t>
        </w:r>
      </w:ins>
    </w:p>
    <w:tbl>
      <w:tblPr>
        <w:tblW w:w="8342" w:type="dxa"/>
        <w:tblLook w:val="04A0" w:firstRow="1" w:lastRow="0" w:firstColumn="1" w:lastColumn="0" w:noHBand="0" w:noVBand="1"/>
        <w:tblPrChange w:id="2972" w:author="董天宇" w:date="2024-11-04T00:59:00Z" w16du:dateUtc="2024-11-03T16:59:00Z">
          <w:tblPr>
            <w:tblW w:w="8342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941"/>
        <w:gridCol w:w="56"/>
        <w:gridCol w:w="885"/>
        <w:gridCol w:w="112"/>
        <w:gridCol w:w="829"/>
        <w:gridCol w:w="168"/>
        <w:gridCol w:w="693"/>
        <w:gridCol w:w="136"/>
        <w:gridCol w:w="725"/>
        <w:gridCol w:w="104"/>
        <w:gridCol w:w="1267"/>
        <w:gridCol w:w="53"/>
        <w:gridCol w:w="1333"/>
        <w:tblGridChange w:id="2973">
          <w:tblGrid>
            <w:gridCol w:w="1040"/>
            <w:gridCol w:w="941"/>
            <w:gridCol w:w="56"/>
            <w:gridCol w:w="885"/>
            <w:gridCol w:w="112"/>
            <w:gridCol w:w="829"/>
            <w:gridCol w:w="168"/>
            <w:gridCol w:w="693"/>
            <w:gridCol w:w="136"/>
            <w:gridCol w:w="725"/>
            <w:gridCol w:w="104"/>
            <w:gridCol w:w="1267"/>
            <w:gridCol w:w="53"/>
            <w:gridCol w:w="1333"/>
          </w:tblGrid>
        </w:tblGridChange>
      </w:tblGrid>
      <w:tr w:rsidR="00D41DE4" w:rsidRPr="00D41DE4" w14:paraId="10D51CC7" w14:textId="77777777" w:rsidTr="00B961D3">
        <w:trPr>
          <w:trHeight w:val="255"/>
          <w:trPrChange w:id="2974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5" w:author="董天宇" w:date="2024-11-04T00:59:00Z" w16du:dateUtc="2024-11-03T16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C3D1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76" w:author="董天宇" w:date="2024-11-04T00:59:00Z" w16du:dateUtc="2024-11-03T16:59:00Z">
              <w:tcPr>
                <w:tcW w:w="7300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F7D4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41DE4" w:rsidRPr="00D41DE4" w14:paraId="40FB4A83" w14:textId="77777777" w:rsidTr="00B961D3">
        <w:trPr>
          <w:trHeight w:val="255"/>
          <w:trPrChange w:id="2977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8" w:author="董天宇" w:date="2024-11-04T00:59:00Z" w16du:dateUtc="2024-11-03T16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C2E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79" w:author="董天宇" w:date="2024-11-04T00:59:00Z" w16du:dateUtc="2024-11-03T16:59:00Z">
              <w:tcPr>
                <w:tcW w:w="7300" w:type="dxa"/>
                <w:gridSpan w:val="13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BE6A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41DE4" w:rsidRPr="00D41DE4" w14:paraId="0127DCFB" w14:textId="77777777" w:rsidTr="00B961D3">
        <w:trPr>
          <w:trHeight w:val="255"/>
          <w:trPrChange w:id="2980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1" w:author="董天宇" w:date="2024-11-04T00:59:00Z" w16du:dateUtc="2024-11-03T16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65AE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2" w:author="董天宇" w:date="2024-11-04T00:59:00Z" w16du:dateUtc="2024-11-03T16:59:00Z">
              <w:tcPr>
                <w:tcW w:w="9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95B0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3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60DF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4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257D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5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13CF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6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590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7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002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8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8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5D20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41DE4" w:rsidRPr="00D41DE4" w14:paraId="65983979" w14:textId="77777777" w:rsidTr="00B961D3">
        <w:trPr>
          <w:trHeight w:val="255"/>
          <w:trPrChange w:id="2989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0" w:author="董天宇" w:date="2024-11-04T00:59:00Z" w16du:dateUtc="2024-11-03T16:5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296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17A5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2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F15D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0.099%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3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1E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8FF7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5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D6B0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6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F83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7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7049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39AD8B92" w14:textId="77777777" w:rsidTr="00B961D3">
        <w:trPr>
          <w:trHeight w:val="255"/>
          <w:trPrChange w:id="2998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9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1B34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0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72F8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-0.015%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1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69F6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-0.021%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2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664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3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37C7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BF1A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5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3B2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6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43CC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BCB50E2" w14:textId="77777777" w:rsidTr="00B961D3">
        <w:trPr>
          <w:trHeight w:val="255"/>
          <w:trPrChange w:id="3007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8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26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9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67FA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0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CDA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0.004%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1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CA0E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0.071%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2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4E08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3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79B5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4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978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5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4C2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2B9D333B" w14:textId="77777777" w:rsidTr="00B961D3">
        <w:trPr>
          <w:trHeight w:val="255"/>
          <w:trPrChange w:id="3016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7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AE9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8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D005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-0.107%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9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3A4F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0.000%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0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D303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-0.060%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1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E76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2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CCC5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3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887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4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AFF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20394BCB" w14:textId="77777777" w:rsidTr="00B961D3">
        <w:trPr>
          <w:trHeight w:val="255"/>
          <w:trPrChange w:id="3025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6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3285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7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E62A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-0.081%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8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B4F2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9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49C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0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64F4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B430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7829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3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AB2C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0566E9C9" w14:textId="77777777" w:rsidTr="00B961D3">
        <w:trPr>
          <w:trHeight w:val="255"/>
          <w:trPrChange w:id="3034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5" w:author="董天宇" w:date="2024-11-04T00:59:00Z" w16du:dateUtc="2024-11-03T16:5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D79D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6" w:author="董天宇" w:date="2024-11-04T00:59:00Z" w16du:dateUtc="2024-11-03T16:59:00Z">
              <w:tcPr>
                <w:tcW w:w="9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32A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037" w:name="_Hlk180436313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-0.050%</w:t>
            </w:r>
            <w:bookmarkEnd w:id="3037"/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8" w:author="董天宇" w:date="2024-11-04T00:59:00Z" w16du:dateUtc="2024-11-03T16:59:00Z">
              <w:tcPr>
                <w:tcW w:w="9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93E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9" w:author="董天宇" w:date="2024-11-04T00:59:00Z" w16du:dateUtc="2024-11-03T16:59:00Z">
              <w:tcPr>
                <w:tcW w:w="9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735A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0" w:author="董天宇" w:date="2024-11-04T00:59:00Z" w16du:dateUtc="2024-11-03T16:59:00Z">
              <w:tcPr>
                <w:tcW w:w="8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592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1" w:author="董天宇" w:date="2024-11-04T00:59:00Z" w16du:dateUtc="2024-11-03T16:59:00Z">
              <w:tcPr>
                <w:tcW w:w="8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F502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7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2" w:author="董天宇" w:date="2024-11-04T00:59:00Z" w16du:dateUtc="2024-11-03T16:59:00Z">
              <w:tcPr>
                <w:tcW w:w="137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3E50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3" w:author="董天宇" w:date="2024-11-04T00:59:00Z" w16du:dateUtc="2024-11-03T16:59:00Z">
              <w:tcPr>
                <w:tcW w:w="138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6221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64CE9AB" w14:textId="77777777" w:rsidTr="00B961D3">
        <w:trPr>
          <w:trHeight w:val="255"/>
          <w:trPrChange w:id="3044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5" w:author="董天宇" w:date="2024-11-04T00:59:00Z" w16du:dateUtc="2024-11-03T16:5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3692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6" w:author="董天宇" w:date="2024-11-04T00:59:00Z" w16du:dateUtc="2024-11-03T16:59:00Z">
              <w:tcPr>
                <w:tcW w:w="9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70D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-0.079%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7" w:author="董天宇" w:date="2024-11-04T00:59:00Z" w16du:dateUtc="2024-11-03T16:59:00Z">
              <w:tcPr>
                <w:tcW w:w="9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E217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-0.093%</w:t>
            </w:r>
          </w:p>
        </w:tc>
        <w:tc>
          <w:tcPr>
            <w:tcW w:w="94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8" w:author="董天宇" w:date="2024-11-04T00:59:00Z" w16du:dateUtc="2024-11-03T16:59:00Z">
              <w:tcPr>
                <w:tcW w:w="9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6F25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-0.159%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9" w:author="董天宇" w:date="2024-11-04T00:59:00Z" w16du:dateUtc="2024-11-03T16:59:00Z">
              <w:tcPr>
                <w:tcW w:w="8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C46E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0" w:author="董天宇" w:date="2024-11-04T00:59:00Z" w16du:dateUtc="2024-11-03T16:59:00Z">
              <w:tcPr>
                <w:tcW w:w="8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8EE7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863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2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A077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5474C26D" w14:textId="77777777" w:rsidTr="00B961D3">
        <w:trPr>
          <w:trHeight w:val="255"/>
          <w:trPrChange w:id="3053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4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D40F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5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9A6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-0.116%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6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A245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-0.219%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7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08C3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-0.047%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8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03B2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9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A15D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0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4CEA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1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94FB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3202DEC6" w14:textId="77777777" w:rsidTr="00B961D3">
        <w:trPr>
          <w:trHeight w:val="255"/>
          <w:trPrChange w:id="3062" w:author="董天宇" w:date="2024-11-04T00:59:00Z" w16du:dateUtc="2024-11-03T16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3" w:author="董天宇" w:date="2024-11-04T00:59:00Z" w16du:dateUtc="2024-11-03T16:59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3C0D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4" w:author="董天宇" w:date="2024-11-04T00:59:00Z" w16du:dateUtc="2024-11-03T16:59:00Z">
              <w:tcPr>
                <w:tcW w:w="9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A2FF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0.000%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5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804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-0.056%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6" w:author="董天宇" w:date="2024-11-04T00:59:00Z" w16du:dateUtc="2024-11-03T16:59:00Z">
              <w:tcPr>
                <w:tcW w:w="9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92AA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-0.050%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7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93C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8" w:author="董天宇" w:date="2024-11-04T00:59:00Z" w16du:dateUtc="2024-11-03T16:59:00Z">
              <w:tcPr>
                <w:tcW w:w="8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0E36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9" w:author="董天宇" w:date="2024-11-04T00:59:00Z" w16du:dateUtc="2024-11-03T16:59:00Z">
              <w:tcPr>
                <w:tcW w:w="137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E97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0" w:author="董天宇" w:date="2024-11-04T00:59:00Z" w16du:dateUtc="2024-11-03T16:59:00Z">
              <w:tcPr>
                <w:tcW w:w="13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794C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320F1A86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31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656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41DE4" w:rsidRPr="00D41DE4" w14:paraId="3047316E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9D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1A72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41DE4" w:rsidRPr="00D41DE4" w14:paraId="55653650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18C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B57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CB7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167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779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B35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99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C79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41DE4" w:rsidRPr="00D41DE4" w14:paraId="23500B23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6CF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E14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08D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C6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832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1EC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927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738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40AC2CB8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F58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6EF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170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655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BA1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640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CED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ACD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5F69D73C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5C8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283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EEFD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3E2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E4CA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C2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D85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573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41DE4" w:rsidRPr="00D41DE4" w14:paraId="23C8446C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F51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049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C5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875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27D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3A06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C6A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EF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3487AA9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9EE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E7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55DB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8369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063E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41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114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03B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1DE4" w:rsidRPr="00D41DE4" w14:paraId="5D341885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8BA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D1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48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035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4A2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096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11A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B02B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DE4" w:rsidRPr="00D41DE4" w14:paraId="520C2A46" w14:textId="77777777" w:rsidTr="00D41DE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91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F1F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7EB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4BD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E3B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222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B04C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18B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41DE4" w:rsidRPr="00D41DE4" w14:paraId="7AAEC94D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8F7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2EAF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A56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1763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FDB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49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BBC1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8E2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41DE4" w:rsidRPr="00D41DE4" w14:paraId="223BB2A9" w14:textId="77777777" w:rsidTr="00D41DE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8117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1B68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4CA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B34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7444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42A0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B982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91B5" w14:textId="77777777" w:rsidR="00D41DE4" w:rsidRPr="00D41DE4" w:rsidRDefault="00D41DE4" w:rsidP="00D4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1DE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AFBDE0A" w14:textId="78B990D5" w:rsidR="006446AD" w:rsidRPr="00B94A4D" w:rsidDel="00B94A4D" w:rsidRDefault="006446AD" w:rsidP="006446AD">
      <w:pPr>
        <w:rPr>
          <w:del w:id="3071" w:author="董天宇" w:date="2024-11-04T00:51:00Z" w16du:dateUtc="2024-11-03T16:51:00Z"/>
          <w:rFonts w:hint="eastAsia"/>
          <w:b/>
          <w:bCs/>
          <w:szCs w:val="22"/>
          <w:u w:val="single"/>
          <w:lang w:val="en-CA" w:eastAsia="zh-CN"/>
          <w:rPrChange w:id="3072" w:author="董天宇" w:date="2024-11-04T00:51:00Z" w16du:dateUtc="2024-11-03T16:51:00Z">
            <w:rPr>
              <w:del w:id="3073" w:author="董天宇" w:date="2024-11-04T00:51:00Z" w16du:dateUtc="2024-11-03T16:51:00Z"/>
              <w:rFonts w:eastAsia="Malgun Gothic"/>
              <w:b/>
              <w:bCs/>
              <w:szCs w:val="22"/>
              <w:u w:val="single"/>
              <w:lang w:val="en-CA" w:eastAsia="ko-KR"/>
            </w:rPr>
          </w:rPrChange>
        </w:rPr>
      </w:pPr>
    </w:p>
    <w:p w14:paraId="64A62065" w14:textId="77777777" w:rsidR="006446AD" w:rsidRPr="001C63A3" w:rsidRDefault="006446AD" w:rsidP="006446AD">
      <w:pPr>
        <w:pStyle w:val="1"/>
        <w:tabs>
          <w:tab w:val="clear" w:pos="720"/>
        </w:tabs>
        <w:rPr>
          <w:lang w:val="en-CA"/>
        </w:rPr>
      </w:pPr>
      <w:r>
        <w:rPr>
          <w:rFonts w:hint="eastAsia"/>
          <w:lang w:val="en-CA" w:eastAsia="zh-CN"/>
        </w:rPr>
        <w:t>Conclusion</w:t>
      </w:r>
    </w:p>
    <w:p w14:paraId="5435AAB1" w14:textId="31E05A10" w:rsidR="006446AD" w:rsidRDefault="004F774A" w:rsidP="006446AD">
      <w:pPr>
        <w:rPr>
          <w:lang w:val="en-CA"/>
        </w:rPr>
      </w:pPr>
      <w:r>
        <w:rPr>
          <w:rFonts w:hint="eastAsia"/>
          <w:lang w:val="en-CA" w:eastAsia="zh-CN"/>
        </w:rPr>
        <w:t>It is recommended</w:t>
      </w:r>
      <w:r w:rsidR="00592DB8">
        <w:rPr>
          <w:rFonts w:hint="eastAsia"/>
          <w:lang w:val="en-CA" w:eastAsia="zh-CN"/>
        </w:rPr>
        <w:t xml:space="preserve"> to include this </w:t>
      </w:r>
      <w:r w:rsidR="00592DB8">
        <w:rPr>
          <w:lang w:val="en-CA" w:eastAsia="zh-CN"/>
        </w:rPr>
        <w:t>proposal</w:t>
      </w:r>
      <w:r w:rsidR="00592DB8">
        <w:rPr>
          <w:rFonts w:hint="eastAsia"/>
          <w:lang w:val="en-CA" w:eastAsia="zh-CN"/>
        </w:rPr>
        <w:t xml:space="preserve"> into next round of EE2</w:t>
      </w:r>
      <w:r w:rsidR="006446AD">
        <w:rPr>
          <w:lang w:val="en-CA"/>
        </w:rPr>
        <w:t>.</w:t>
      </w:r>
    </w:p>
    <w:p w14:paraId="29E226A3" w14:textId="77777777" w:rsidR="006446AD" w:rsidRDefault="006446AD" w:rsidP="006446AD">
      <w:pPr>
        <w:rPr>
          <w:b/>
          <w:szCs w:val="22"/>
          <w:lang w:val="en-CA"/>
        </w:rPr>
      </w:pPr>
    </w:p>
    <w:p w14:paraId="7A20841D" w14:textId="6C2E9E67" w:rsidR="00592DB8" w:rsidRDefault="00592DB8" w:rsidP="006446AD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3074" w:name="_Ref180436438"/>
      <w:bookmarkStart w:id="3075" w:name="_Ref139631413"/>
      <w:r>
        <w:rPr>
          <w:rFonts w:hint="eastAsia"/>
          <w:lang w:eastAsia="zh-CN"/>
        </w:rPr>
        <w:t xml:space="preserve">ECM </w:t>
      </w:r>
      <w:r w:rsidR="00A90EFB">
        <w:rPr>
          <w:rFonts w:hint="eastAsia"/>
          <w:lang w:eastAsia="zh-CN"/>
        </w:rPr>
        <w:t>version 14</w:t>
      </w:r>
      <w:r>
        <w:rPr>
          <w:rFonts w:hint="eastAsia"/>
          <w:lang w:eastAsia="zh-CN"/>
        </w:rPr>
        <w:t xml:space="preserve"> </w:t>
      </w:r>
      <w:r w:rsidR="00A90EFB" w:rsidRPr="00A90EFB">
        <w:rPr>
          <w:rFonts w:eastAsia="宋体"/>
          <w:color w:val="222222"/>
          <w:szCs w:val="22"/>
          <w:lang w:eastAsia="zh-CN"/>
        </w:rPr>
        <w:t>https://vcgit.hhi.fraunhofer.de/ecm/ECM</w:t>
      </w:r>
      <w:r>
        <w:rPr>
          <w:rFonts w:eastAsia="宋体" w:hint="eastAsia"/>
          <w:color w:val="222222"/>
          <w:szCs w:val="22"/>
          <w:lang w:eastAsia="zh-CN"/>
        </w:rPr>
        <w:t xml:space="preserve">, </w:t>
      </w:r>
      <w:r w:rsidR="00A90EFB">
        <w:rPr>
          <w:rFonts w:eastAsia="宋体" w:hint="eastAsia"/>
          <w:color w:val="222222"/>
          <w:szCs w:val="22"/>
          <w:lang w:eastAsia="zh-CN"/>
        </w:rPr>
        <w:t>Sep</w:t>
      </w:r>
      <w:r>
        <w:rPr>
          <w:rFonts w:eastAsia="宋体" w:hint="eastAsia"/>
          <w:color w:val="222222"/>
          <w:szCs w:val="22"/>
          <w:lang w:eastAsia="zh-CN"/>
        </w:rPr>
        <w:t xml:space="preserve"> </w:t>
      </w:r>
      <w:r>
        <w:rPr>
          <w:rFonts w:eastAsia="宋体"/>
          <w:color w:val="222222"/>
          <w:szCs w:val="22"/>
          <w:lang w:eastAsia="zh-CN"/>
        </w:rPr>
        <w:t>202</w:t>
      </w:r>
      <w:r w:rsidR="00A90EFB">
        <w:rPr>
          <w:rFonts w:eastAsia="宋体" w:hint="eastAsia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.</w:t>
      </w:r>
      <w:bookmarkEnd w:id="3074"/>
    </w:p>
    <w:p w14:paraId="63F108FD" w14:textId="644058DD" w:rsidR="006446AD" w:rsidRPr="00592DB8" w:rsidRDefault="00DE528C" w:rsidP="00792099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3076" w:name="_Ref180436454"/>
      <w:proofErr w:type="spellStart"/>
      <w:r>
        <w:rPr>
          <w:lang w:eastAsia="zh-CN"/>
        </w:rPr>
        <w:t>Hongtao</w:t>
      </w:r>
      <w:proofErr w:type="spellEnd"/>
      <w:r>
        <w:rPr>
          <w:lang w:eastAsia="zh-CN"/>
        </w:rPr>
        <w:t xml:space="preserve"> Wang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Vadim </w:t>
      </w:r>
      <w:proofErr w:type="spellStart"/>
      <w:r>
        <w:rPr>
          <w:lang w:eastAsia="zh-CN"/>
        </w:rPr>
        <w:t>Seregin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Marta </w:t>
      </w:r>
      <w:proofErr w:type="spellStart"/>
      <w:r>
        <w:rPr>
          <w:lang w:eastAsia="zh-CN"/>
        </w:rPr>
        <w:t>Karczewicz</w:t>
      </w:r>
      <w:proofErr w:type="spellEnd"/>
      <w:r w:rsidR="006446AD">
        <w:rPr>
          <w:rFonts w:hint="eastAsia"/>
          <w:lang w:eastAsia="zh-CN"/>
        </w:rPr>
        <w:t>,</w:t>
      </w:r>
      <w:r w:rsidR="006446AD" w:rsidRPr="006446AD">
        <w:t xml:space="preserve"> </w:t>
      </w:r>
      <w:r w:rsidR="006446AD">
        <w:rPr>
          <w:lang w:eastAsia="zh-CN"/>
        </w:rPr>
        <w:t>“</w:t>
      </w:r>
      <w:r w:rsidRPr="00DE528C">
        <w:rPr>
          <w:lang w:eastAsia="zh-CN"/>
        </w:rPr>
        <w:t>EE2-1.11: Intra prediction fusion</w:t>
      </w:r>
      <w:r w:rsidR="006446AD">
        <w:rPr>
          <w:lang w:eastAsia="zh-CN"/>
        </w:rPr>
        <w:t>”</w:t>
      </w:r>
      <w:r w:rsidR="006446AD">
        <w:rPr>
          <w:rFonts w:hint="eastAsia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JVET-</w:t>
      </w:r>
      <w:r w:rsidRPr="00DE528C">
        <w:rPr>
          <w:rFonts w:eastAsia="宋体"/>
          <w:color w:val="222222"/>
          <w:szCs w:val="22"/>
          <w:lang w:eastAsia="zh-CN"/>
        </w:rPr>
        <w:t>AB0148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, </w:t>
      </w:r>
      <w:r w:rsidRPr="00DE528C">
        <w:rPr>
          <w:rFonts w:eastAsia="宋体" w:hint="eastAsia"/>
          <w:color w:val="222222"/>
          <w:szCs w:val="22"/>
          <w:lang w:eastAsia="zh-CN"/>
        </w:rPr>
        <w:t>Oct.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202</w:t>
      </w:r>
      <w:r w:rsidRPr="00DE528C">
        <w:rPr>
          <w:rFonts w:eastAsia="宋体" w:hint="eastAsia"/>
          <w:color w:val="222222"/>
          <w:szCs w:val="22"/>
          <w:lang w:eastAsia="zh-CN"/>
        </w:rPr>
        <w:t>2</w:t>
      </w:r>
      <w:r w:rsidR="006446AD" w:rsidRPr="00DE528C">
        <w:rPr>
          <w:rFonts w:eastAsia="宋体"/>
          <w:color w:val="222222"/>
          <w:szCs w:val="22"/>
          <w:lang w:eastAsia="zh-CN"/>
        </w:rPr>
        <w:t>.</w:t>
      </w:r>
      <w:bookmarkEnd w:id="3076"/>
    </w:p>
    <w:p w14:paraId="0DF67339" w14:textId="75A68B25" w:rsidR="00592DB8" w:rsidRPr="00B94A4D" w:rsidRDefault="00783692" w:rsidP="0069583F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  <w:rPr>
          <w:ins w:id="3077" w:author="董天宇" w:date="2024-11-04T00:51:00Z" w16du:dateUtc="2024-11-03T16:51:00Z"/>
          <w:rPrChange w:id="3078" w:author="董天宇" w:date="2024-11-04T00:51:00Z" w16du:dateUtc="2024-11-03T16:51:00Z">
            <w:rPr>
              <w:ins w:id="3079" w:author="董天宇" w:date="2024-11-04T00:51:00Z" w16du:dateUtc="2024-11-03T16:51:00Z"/>
              <w:rFonts w:eastAsia="宋体"/>
              <w:color w:val="222222"/>
              <w:szCs w:val="22"/>
              <w:lang w:eastAsia="zh-CN"/>
            </w:rPr>
          </w:rPrChange>
        </w:rPr>
      </w:pPr>
      <w:bookmarkStart w:id="3080" w:name="_Ref180436464"/>
      <w:r>
        <w:rPr>
          <w:lang w:eastAsia="zh-CN"/>
        </w:rPr>
        <w:t xml:space="preserve">Marta </w:t>
      </w:r>
      <w:proofErr w:type="spellStart"/>
      <w:r>
        <w:rPr>
          <w:lang w:eastAsia="zh-CN"/>
        </w:rPr>
        <w:t>Karczewicz</w:t>
      </w:r>
      <w:proofErr w:type="spell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Yan Ye</w:t>
      </w:r>
      <w:r w:rsidR="00592DB8">
        <w:rPr>
          <w:rFonts w:hint="eastAsia"/>
          <w:lang w:eastAsia="zh-CN"/>
        </w:rPr>
        <w:t>,</w:t>
      </w:r>
      <w:r w:rsidR="00592DB8" w:rsidRPr="006446AD">
        <w:t xml:space="preserve"> </w:t>
      </w:r>
      <w:r w:rsidR="00592DB8">
        <w:rPr>
          <w:lang w:eastAsia="zh-CN"/>
        </w:rPr>
        <w:t>“</w:t>
      </w:r>
      <w:r w:rsidRPr="00783692">
        <w:rPr>
          <w:lang w:eastAsia="zh-CN"/>
        </w:rPr>
        <w:t>Common test conditions and evaluation procedures for enhanced compression tool testing</w:t>
      </w:r>
      <w:r w:rsidR="00592DB8">
        <w:rPr>
          <w:lang w:eastAsia="zh-CN"/>
        </w:rPr>
        <w:t>”</w:t>
      </w:r>
      <w:r w:rsidR="00592DB8">
        <w:rPr>
          <w:rFonts w:hint="eastAsia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JVET-</w:t>
      </w:r>
      <w:r w:rsidR="00943323" w:rsidRPr="00783692">
        <w:rPr>
          <w:rFonts w:eastAsia="宋体" w:hint="eastAsia"/>
          <w:color w:val="222222"/>
          <w:szCs w:val="22"/>
          <w:lang w:eastAsia="zh-CN"/>
        </w:rPr>
        <w:t>AF</w:t>
      </w:r>
      <w:r>
        <w:rPr>
          <w:rFonts w:eastAsia="宋体" w:hint="eastAsia"/>
          <w:color w:val="222222"/>
          <w:szCs w:val="22"/>
          <w:lang w:eastAsia="zh-CN"/>
        </w:rPr>
        <w:t>2017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Oct.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202</w:t>
      </w:r>
      <w:r>
        <w:rPr>
          <w:rFonts w:eastAsia="宋体" w:hint="eastAsia"/>
          <w:color w:val="222222"/>
          <w:szCs w:val="22"/>
          <w:lang w:eastAsia="zh-CN"/>
        </w:rPr>
        <w:t>3</w:t>
      </w:r>
      <w:r w:rsidR="00592DB8" w:rsidRPr="00783692">
        <w:rPr>
          <w:rFonts w:eastAsia="宋体"/>
          <w:color w:val="222222"/>
          <w:szCs w:val="22"/>
          <w:lang w:eastAsia="zh-CN"/>
        </w:rPr>
        <w:t>.</w:t>
      </w:r>
      <w:bookmarkEnd w:id="3080"/>
    </w:p>
    <w:p w14:paraId="0C6E7CF3" w14:textId="77777777" w:rsidR="00B94A4D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ins w:id="3081" w:author="董天宇" w:date="2024-11-04T00:51:00Z" w16du:dateUtc="2024-11-03T16:51:00Z"/>
          <w:rFonts w:eastAsia="宋体"/>
          <w:color w:val="222222"/>
          <w:szCs w:val="22"/>
          <w:lang w:eastAsia="zh-CN"/>
        </w:rPr>
      </w:pPr>
    </w:p>
    <w:p w14:paraId="38734F5C" w14:textId="3473CCA9" w:rsidR="00B94A4D" w:rsidRPr="006C547A" w:rsidRDefault="006C547A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ins w:id="3082" w:author="董天宇" w:date="2024-11-04T00:52:00Z" w16du:dateUtc="2024-11-03T16:52:00Z"/>
          <w:rFonts w:eastAsia="宋体"/>
          <w:color w:val="222222"/>
          <w:sz w:val="28"/>
          <w:szCs w:val="28"/>
          <w:lang w:eastAsia="zh-CN"/>
          <w:rPrChange w:id="3083" w:author="董天宇" w:date="2024-11-04T00:55:00Z" w16du:dateUtc="2024-11-03T16:55:00Z">
            <w:rPr>
              <w:ins w:id="3084" w:author="董天宇" w:date="2024-11-04T00:52:00Z" w16du:dateUtc="2024-11-03T16:52:00Z"/>
              <w:rFonts w:eastAsia="宋体"/>
              <w:color w:val="222222"/>
              <w:szCs w:val="22"/>
              <w:lang w:eastAsia="zh-CN"/>
            </w:rPr>
          </w:rPrChange>
        </w:rPr>
      </w:pPr>
      <w:ins w:id="3085" w:author="董天宇" w:date="2024-11-04T00:52:00Z" w16du:dateUtc="2024-11-03T16:52:00Z">
        <w:r w:rsidRPr="006C547A">
          <w:rPr>
            <w:rFonts w:eastAsia="宋体"/>
            <w:color w:val="222222"/>
            <w:sz w:val="28"/>
            <w:szCs w:val="28"/>
            <w:lang w:eastAsia="zh-CN"/>
          </w:rPr>
          <w:t>ACKNOWLEDGEMENT</w:t>
        </w:r>
      </w:ins>
    </w:p>
    <w:p w14:paraId="66942216" w14:textId="77777777" w:rsidR="00B94A4D" w:rsidRPr="006C547A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ins w:id="3086" w:author="董天宇" w:date="2024-11-04T00:52:00Z" w16du:dateUtc="2024-11-03T16:52:00Z"/>
          <w:sz w:val="28"/>
          <w:szCs w:val="22"/>
          <w:lang w:eastAsia="zh-CN"/>
          <w:rPrChange w:id="3087" w:author="董天宇" w:date="2024-11-04T00:55:00Z" w16du:dateUtc="2024-11-03T16:55:00Z">
            <w:rPr>
              <w:ins w:id="3088" w:author="董天宇" w:date="2024-11-04T00:52:00Z" w16du:dateUtc="2024-11-03T16:52:00Z"/>
              <w:lang w:eastAsia="zh-CN"/>
            </w:rPr>
          </w:rPrChange>
        </w:rPr>
      </w:pPr>
    </w:p>
    <w:p w14:paraId="6F9569D0" w14:textId="7E0B6E45" w:rsidR="00B94A4D" w:rsidRPr="006C547A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rFonts w:hint="eastAsia"/>
          <w:sz w:val="28"/>
          <w:szCs w:val="22"/>
          <w:lang w:eastAsia="zh-CN"/>
          <w:rPrChange w:id="3089" w:author="董天宇" w:date="2024-11-04T00:55:00Z" w16du:dateUtc="2024-11-03T16:55:00Z">
            <w:rPr>
              <w:rFonts w:hint="eastAsia"/>
              <w:lang w:eastAsia="zh-CN"/>
            </w:rPr>
          </w:rPrChange>
        </w:rPr>
        <w:pPrChange w:id="3090" w:author="董天宇" w:date="2024-11-04T00:51:00Z" w16du:dateUtc="2024-11-03T16:51:00Z">
          <w:pPr>
            <w:numPr>
              <w:numId w:val="12"/>
            </w:numPr>
            <w:overflowPunct/>
            <w:autoSpaceDE/>
            <w:adjustRightInd/>
            <w:spacing w:before="0"/>
            <w:ind w:left="360" w:hanging="360"/>
            <w:contextualSpacing/>
            <w:textAlignment w:val="auto"/>
          </w:pPr>
        </w:pPrChange>
      </w:pPr>
      <w:ins w:id="3091" w:author="董天宇" w:date="2024-11-04T00:52:00Z" w16du:dateUtc="2024-11-03T16:52:00Z">
        <w:r w:rsidRPr="006C547A">
          <w:rPr>
            <w:rFonts w:hint="eastAsia"/>
            <w:sz w:val="28"/>
            <w:szCs w:val="22"/>
            <w:lang w:eastAsia="zh-CN"/>
            <w:rPrChange w:id="3092" w:author="董天宇" w:date="2024-11-04T00:55:00Z" w16du:dateUtc="2024-11-03T16:55:00Z">
              <w:rPr>
                <w:rFonts w:hint="eastAsia"/>
                <w:lang w:eastAsia="zh-CN"/>
              </w:rPr>
            </w:rPrChange>
          </w:rPr>
          <w:t xml:space="preserve">Thanks for </w:t>
        </w:r>
      </w:ins>
      <w:ins w:id="3093" w:author="董天宇" w:date="2024-11-04T00:55:00Z" w16du:dateUtc="2024-11-03T16:55:00Z">
        <w:r w:rsidR="006C547A" w:rsidRPr="006C547A">
          <w:rPr>
            <w:rFonts w:hint="eastAsia"/>
            <w:sz w:val="28"/>
            <w:szCs w:val="22"/>
            <w:lang w:eastAsia="zh-CN"/>
            <w:rPrChange w:id="3094" w:author="董天宇" w:date="2024-11-04T00:55:00Z" w16du:dateUtc="2024-11-03T16:55:00Z">
              <w:rPr>
                <w:rFonts w:hint="eastAsia"/>
                <w:lang w:eastAsia="zh-CN"/>
              </w:rPr>
            </w:rPrChange>
          </w:rPr>
          <w:t xml:space="preserve">crosscheck from </w:t>
        </w:r>
      </w:ins>
      <w:ins w:id="3095" w:author="董天宇" w:date="2024-11-04T00:55:00Z">
        <w:r w:rsidRPr="006C547A">
          <w:rPr>
            <w:sz w:val="28"/>
            <w:szCs w:val="22"/>
            <w:lang w:eastAsia="zh-CN"/>
            <w:rPrChange w:id="3096" w:author="董天宇" w:date="2024-11-04T00:55:00Z" w16du:dateUtc="2024-11-03T16:55:00Z">
              <w:rPr>
                <w:lang w:eastAsia="zh-CN"/>
              </w:rPr>
            </w:rPrChange>
          </w:rPr>
          <w:t>Kyungpook National University</w:t>
        </w:r>
      </w:ins>
      <w:ins w:id="3097" w:author="董天宇" w:date="2024-11-04T01:00:00Z" w16du:dateUtc="2024-11-03T17:00:00Z">
        <w:r w:rsidR="00B961D3">
          <w:rPr>
            <w:rFonts w:hint="eastAsia"/>
            <w:sz w:val="28"/>
            <w:szCs w:val="22"/>
            <w:lang w:eastAsia="zh-CN"/>
          </w:rPr>
          <w:t>.</w:t>
        </w:r>
      </w:ins>
    </w:p>
    <w:bookmarkEnd w:id="3075"/>
    <w:p w14:paraId="32EAF635" w14:textId="6FE2940E" w:rsidR="007F1F8B" w:rsidRDefault="00053F3B" w:rsidP="00053F3B">
      <w:pPr>
        <w:pStyle w:val="1"/>
        <w:rPr>
          <w:lang w:eastAsia="zh-CN"/>
        </w:rPr>
      </w:pPr>
      <w:r w:rsidRPr="00053F3B">
        <w:rPr>
          <w:lang w:eastAsia="zh-CN"/>
        </w:rPr>
        <w:t>Patent rights declaration(s)</w:t>
      </w:r>
    </w:p>
    <w:p w14:paraId="0B845768" w14:textId="3D530D8F" w:rsidR="00053F3B" w:rsidRPr="00053F3B" w:rsidRDefault="00053F3B" w:rsidP="00053F3B">
      <w:pPr>
        <w:rPr>
          <w:b/>
          <w:bCs/>
          <w:lang w:eastAsia="zh-CN"/>
        </w:rPr>
      </w:pPr>
      <w:proofErr w:type="gramStart"/>
      <w:r w:rsidRPr="00053F3B">
        <w:rPr>
          <w:b/>
          <w:bCs/>
          <w:lang w:eastAsia="zh-CN"/>
        </w:rPr>
        <w:t>TCL  may</w:t>
      </w:r>
      <w:proofErr w:type="gramEnd"/>
      <w:r w:rsidRPr="00053F3B">
        <w:rPr>
          <w:b/>
          <w:bCs/>
          <w:lang w:eastAsia="zh-CN"/>
        </w:rPr>
        <w:t xml:space="preserve">  have  current  or  pending  patent  rights  relating  to  the  technology  described  in  this contribution  and,  conditioned  on  reciprocity,  is  prepared  to  grant  licenses  under  reasonable  and non-discriminatory terms as necessary for implementation of the resulting ITU-T Recommendation ISO/IEC  International  Standard  (per  box  2  of  the  ITU-T/ITU-R/ISO/IEC  patent  statement  and licensing declaration form).</w:t>
      </w:r>
    </w:p>
    <w:sectPr w:rsidR="00053F3B" w:rsidRPr="00053F3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E751B" w14:textId="77777777" w:rsidR="00AD3D0B" w:rsidRDefault="00AD3D0B">
      <w:r>
        <w:separator/>
      </w:r>
    </w:p>
  </w:endnote>
  <w:endnote w:type="continuationSeparator" w:id="0">
    <w:p w14:paraId="5AD6DDFB" w14:textId="77777777" w:rsidR="00AD3D0B" w:rsidRDefault="00AD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3C3C0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B3327">
      <w:rPr>
        <w:rStyle w:val="a5"/>
        <w:noProof/>
      </w:rPr>
      <w:t>2024-10-24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873F4" w14:textId="77777777" w:rsidR="00AD3D0B" w:rsidRDefault="00AD3D0B">
      <w:r>
        <w:separator/>
      </w:r>
    </w:p>
  </w:footnote>
  <w:footnote w:type="continuationSeparator" w:id="0">
    <w:p w14:paraId="61F19B52" w14:textId="77777777" w:rsidR="00AD3D0B" w:rsidRDefault="00AD3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053"/>
    <w:multiLevelType w:val="hybridMultilevel"/>
    <w:tmpl w:val="1E643BC4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283591"/>
    <w:multiLevelType w:val="hybridMultilevel"/>
    <w:tmpl w:val="70E8C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1307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5573401">
    <w:abstractNumId w:val="12"/>
  </w:num>
  <w:num w:numId="3" w16cid:durableId="1841314411">
    <w:abstractNumId w:val="10"/>
  </w:num>
  <w:num w:numId="4" w16cid:durableId="432215795">
    <w:abstractNumId w:val="7"/>
  </w:num>
  <w:num w:numId="5" w16cid:durableId="1756242264">
    <w:abstractNumId w:val="8"/>
  </w:num>
  <w:num w:numId="6" w16cid:durableId="1201749622">
    <w:abstractNumId w:val="5"/>
  </w:num>
  <w:num w:numId="7" w16cid:durableId="1878008592">
    <w:abstractNumId w:val="6"/>
  </w:num>
  <w:num w:numId="8" w16cid:durableId="2073847858">
    <w:abstractNumId w:val="5"/>
  </w:num>
  <w:num w:numId="9" w16cid:durableId="1335910449">
    <w:abstractNumId w:val="1"/>
  </w:num>
  <w:num w:numId="10" w16cid:durableId="809638465">
    <w:abstractNumId w:val="4"/>
  </w:num>
  <w:num w:numId="11" w16cid:durableId="865825342">
    <w:abstractNumId w:val="3"/>
  </w:num>
  <w:num w:numId="12" w16cid:durableId="1124232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3259944">
    <w:abstractNumId w:val="11"/>
  </w:num>
  <w:num w:numId="14" w16cid:durableId="21446173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董天宇">
    <w15:presenceInfo w15:providerId="AD" w15:userId="S-1-5-21-1495940435-1635398450-2130403006-10189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6EA0"/>
    <w:rsid w:val="000458BC"/>
    <w:rsid w:val="00045C41"/>
    <w:rsid w:val="00046C03"/>
    <w:rsid w:val="00053F3B"/>
    <w:rsid w:val="00065039"/>
    <w:rsid w:val="0007614F"/>
    <w:rsid w:val="00083CAC"/>
    <w:rsid w:val="00096068"/>
    <w:rsid w:val="000B0C0F"/>
    <w:rsid w:val="000B1C6B"/>
    <w:rsid w:val="000B4FF9"/>
    <w:rsid w:val="000C09AC"/>
    <w:rsid w:val="000E00F3"/>
    <w:rsid w:val="000F158C"/>
    <w:rsid w:val="00102F3D"/>
    <w:rsid w:val="00104B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43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981"/>
    <w:rsid w:val="00263398"/>
    <w:rsid w:val="00266F06"/>
    <w:rsid w:val="00275BCF"/>
    <w:rsid w:val="00291E36"/>
    <w:rsid w:val="00292257"/>
    <w:rsid w:val="002A54E0"/>
    <w:rsid w:val="002B1595"/>
    <w:rsid w:val="002B191D"/>
    <w:rsid w:val="002C4B27"/>
    <w:rsid w:val="002D0AF6"/>
    <w:rsid w:val="002E0894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12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021"/>
    <w:rsid w:val="00465A1E"/>
    <w:rsid w:val="004A2A63"/>
    <w:rsid w:val="004B210C"/>
    <w:rsid w:val="004C577E"/>
    <w:rsid w:val="004D405F"/>
    <w:rsid w:val="004D48F3"/>
    <w:rsid w:val="004E215A"/>
    <w:rsid w:val="004E4F4F"/>
    <w:rsid w:val="004E6789"/>
    <w:rsid w:val="004F2A25"/>
    <w:rsid w:val="004F61E3"/>
    <w:rsid w:val="004F774A"/>
    <w:rsid w:val="00502E10"/>
    <w:rsid w:val="0051015C"/>
    <w:rsid w:val="00516CF1"/>
    <w:rsid w:val="00531AE9"/>
    <w:rsid w:val="00550A66"/>
    <w:rsid w:val="005601AB"/>
    <w:rsid w:val="00567EC7"/>
    <w:rsid w:val="00570013"/>
    <w:rsid w:val="005801A2"/>
    <w:rsid w:val="00592DB8"/>
    <w:rsid w:val="005952A5"/>
    <w:rsid w:val="005A33A1"/>
    <w:rsid w:val="005B217D"/>
    <w:rsid w:val="005C385F"/>
    <w:rsid w:val="005E1AC6"/>
    <w:rsid w:val="005F6F1B"/>
    <w:rsid w:val="005F7F2A"/>
    <w:rsid w:val="00615995"/>
    <w:rsid w:val="00616155"/>
    <w:rsid w:val="00624B33"/>
    <w:rsid w:val="0063041A"/>
    <w:rsid w:val="00630AA2"/>
    <w:rsid w:val="006446AD"/>
    <w:rsid w:val="00646707"/>
    <w:rsid w:val="00657F7E"/>
    <w:rsid w:val="00662E58"/>
    <w:rsid w:val="006637F2"/>
    <w:rsid w:val="006642A5"/>
    <w:rsid w:val="00664DCF"/>
    <w:rsid w:val="006C547A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692"/>
    <w:rsid w:val="00796EE3"/>
    <w:rsid w:val="007A7D29"/>
    <w:rsid w:val="007B4AB8"/>
    <w:rsid w:val="007C3C1B"/>
    <w:rsid w:val="007D1181"/>
    <w:rsid w:val="007E01A3"/>
    <w:rsid w:val="007F1F8B"/>
    <w:rsid w:val="007F67A1"/>
    <w:rsid w:val="00811C05"/>
    <w:rsid w:val="008206C8"/>
    <w:rsid w:val="00846009"/>
    <w:rsid w:val="00850BD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E42"/>
    <w:rsid w:val="0093636C"/>
    <w:rsid w:val="009374A7"/>
    <w:rsid w:val="00943323"/>
    <w:rsid w:val="00955F6D"/>
    <w:rsid w:val="00977C16"/>
    <w:rsid w:val="0098551D"/>
    <w:rsid w:val="0099518F"/>
    <w:rsid w:val="009A523D"/>
    <w:rsid w:val="009B02A1"/>
    <w:rsid w:val="009D7CE6"/>
    <w:rsid w:val="009F496B"/>
    <w:rsid w:val="00A0107F"/>
    <w:rsid w:val="00A01439"/>
    <w:rsid w:val="00A02E61"/>
    <w:rsid w:val="00A05CFF"/>
    <w:rsid w:val="00A13048"/>
    <w:rsid w:val="00A36E6C"/>
    <w:rsid w:val="00A46843"/>
    <w:rsid w:val="00A56B97"/>
    <w:rsid w:val="00A6093D"/>
    <w:rsid w:val="00A767DC"/>
    <w:rsid w:val="00A76A6D"/>
    <w:rsid w:val="00A83253"/>
    <w:rsid w:val="00A90EFB"/>
    <w:rsid w:val="00A94CB7"/>
    <w:rsid w:val="00AA1A03"/>
    <w:rsid w:val="00AA422B"/>
    <w:rsid w:val="00AA6E84"/>
    <w:rsid w:val="00AB1A1C"/>
    <w:rsid w:val="00AB389D"/>
    <w:rsid w:val="00AD05A8"/>
    <w:rsid w:val="00AD3D0B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52"/>
    <w:rsid w:val="00B94A4D"/>
    <w:rsid w:val="00B94B06"/>
    <w:rsid w:val="00B94C28"/>
    <w:rsid w:val="00B961D3"/>
    <w:rsid w:val="00BA3E92"/>
    <w:rsid w:val="00BC10BA"/>
    <w:rsid w:val="00BC5AFD"/>
    <w:rsid w:val="00BE1DAB"/>
    <w:rsid w:val="00C00DDE"/>
    <w:rsid w:val="00C04F43"/>
    <w:rsid w:val="00C0609D"/>
    <w:rsid w:val="00C115AB"/>
    <w:rsid w:val="00C26CCB"/>
    <w:rsid w:val="00C30249"/>
    <w:rsid w:val="00C32679"/>
    <w:rsid w:val="00C3723B"/>
    <w:rsid w:val="00C42466"/>
    <w:rsid w:val="00C606C9"/>
    <w:rsid w:val="00C80288"/>
    <w:rsid w:val="00C84003"/>
    <w:rsid w:val="00C90650"/>
    <w:rsid w:val="00C976D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1DE4"/>
    <w:rsid w:val="00D446EC"/>
    <w:rsid w:val="00D51BF0"/>
    <w:rsid w:val="00D531DB"/>
    <w:rsid w:val="00D551DD"/>
    <w:rsid w:val="00D55942"/>
    <w:rsid w:val="00D807BF"/>
    <w:rsid w:val="00D82FCC"/>
    <w:rsid w:val="00DA17FC"/>
    <w:rsid w:val="00DA7887"/>
    <w:rsid w:val="00DB2C26"/>
    <w:rsid w:val="00DB3327"/>
    <w:rsid w:val="00DD02F4"/>
    <w:rsid w:val="00DD6622"/>
    <w:rsid w:val="00DE1C7C"/>
    <w:rsid w:val="00DE528C"/>
    <w:rsid w:val="00DE6B43"/>
    <w:rsid w:val="00DF2864"/>
    <w:rsid w:val="00E030C8"/>
    <w:rsid w:val="00E070CB"/>
    <w:rsid w:val="00E11923"/>
    <w:rsid w:val="00E262D4"/>
    <w:rsid w:val="00E36250"/>
    <w:rsid w:val="00E47F2D"/>
    <w:rsid w:val="00E54511"/>
    <w:rsid w:val="00E61DAC"/>
    <w:rsid w:val="00E63AEE"/>
    <w:rsid w:val="00E66B34"/>
    <w:rsid w:val="00E72B80"/>
    <w:rsid w:val="00E75FE3"/>
    <w:rsid w:val="00E86C4C"/>
    <w:rsid w:val="00E907A3"/>
    <w:rsid w:val="00EA5AE0"/>
    <w:rsid w:val="00EB0F69"/>
    <w:rsid w:val="00EB56E1"/>
    <w:rsid w:val="00EB7AB1"/>
    <w:rsid w:val="00EE3F05"/>
    <w:rsid w:val="00EE7CD8"/>
    <w:rsid w:val="00EF48CC"/>
    <w:rsid w:val="00F00801"/>
    <w:rsid w:val="00F05BEE"/>
    <w:rsid w:val="00F2488D"/>
    <w:rsid w:val="00F601A0"/>
    <w:rsid w:val="00F712E9"/>
    <w:rsid w:val="00F73032"/>
    <w:rsid w:val="00F848FC"/>
    <w:rsid w:val="00F906F6"/>
    <w:rsid w:val="00F9282A"/>
    <w:rsid w:val="00F95C95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DF2864"/>
    <w:rPr>
      <w:color w:val="605E5C"/>
      <w:shd w:val="clear" w:color="auto" w:fill="E1DFDD"/>
    </w:rPr>
  </w:style>
  <w:style w:type="table" w:styleId="ac">
    <w:name w:val="Table Grid"/>
    <w:basedOn w:val="a1"/>
    <w:rsid w:val="00C97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0EFB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850BD6"/>
    <w:rPr>
      <w:rFonts w:asciiTheme="majorHAnsi" w:eastAsia="黑体" w:hAnsiTheme="majorHAnsi" w:cstheme="majorBidi"/>
      <w:sz w:val="20"/>
    </w:rPr>
  </w:style>
  <w:style w:type="paragraph" w:styleId="af">
    <w:name w:val="Revision"/>
    <w:hidden/>
    <w:uiPriority w:val="99"/>
    <w:semiHidden/>
    <w:rsid w:val="00DB3327"/>
    <w:rPr>
      <w:sz w:val="22"/>
    </w:rPr>
  </w:style>
  <w:style w:type="table" w:styleId="31">
    <w:name w:val="Plain Table 3"/>
    <w:basedOn w:val="a1"/>
    <w:uiPriority w:val="43"/>
    <w:rsid w:val="00A0107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lexey.filippov@tcl.com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acek.k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anyu.dong@tcl.com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1385</Words>
  <Characters>7900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董天宇</cp:lastModifiedBy>
  <cp:revision>17</cp:revision>
  <cp:lastPrinted>1900-01-01T08:00:00Z</cp:lastPrinted>
  <dcterms:created xsi:type="dcterms:W3CDTF">2024-10-21T09:15:00Z</dcterms:created>
  <dcterms:modified xsi:type="dcterms:W3CDTF">2024-11-03T17:00:00Z</dcterms:modified>
</cp:coreProperties>
</file>