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532E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7B4418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7237E6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B28A37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377F">
              <w:rPr>
                <w:lang w:val="en-CA"/>
              </w:rPr>
              <w:t>AJ0149</w:t>
            </w:r>
            <w:r w:rsidR="006A0E5C" w:rsidRPr="006A0E5C">
              <w:rPr>
                <w:lang w:val="en-CA"/>
              </w:rPr>
              <w:t>-v</w:t>
            </w:r>
            <w:ins w:id="0" w:author="Jiaye Fu [2]" w:date="2024-10-27T11:42:00Z" w16du:dateUtc="2024-10-27T03:42:00Z">
              <w:r w:rsidR="00CB106A">
                <w:rPr>
                  <w:rFonts w:hint="eastAsia"/>
                  <w:highlight w:val="yellow"/>
                  <w:lang w:val="en-CA" w:eastAsia="zh-CN"/>
                </w:rPr>
                <w:t>2</w:t>
              </w:r>
            </w:ins>
            <w:ins w:id="1" w:author="Jiaye Fu" w:date="2024-10-24T00:16:00Z">
              <w:del w:id="2" w:author="Jiaye Fu [2]" w:date="2024-10-27T11:42:00Z" w16du:dateUtc="2024-10-27T03:42:00Z">
                <w:r w:rsidR="003F377F" w:rsidDel="00CB106A">
                  <w:rPr>
                    <w:highlight w:val="yellow"/>
                    <w:lang w:val="en-CA"/>
                  </w:rPr>
                  <w:delText>1</w:delText>
                </w:r>
              </w:del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BEA80D" w:rsidR="00E61DAC" w:rsidRPr="00362082" w:rsidRDefault="00362082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eastAsia="zh-CN"/>
              </w:rPr>
              <w:t>2-2.2: Intra merge mode extension with BV development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119A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0B272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B50513" w14:textId="206AA49C" w:rsidR="00362082" w:rsidRDefault="00362082">
            <w:pPr>
              <w:spacing w:before="60" w:after="60"/>
              <w:rPr>
                <w:szCs w:val="22"/>
                <w:lang w:val="de-DE" w:eastAsia="zh-CN"/>
              </w:rPr>
            </w:pPr>
            <w:r w:rsidRPr="00951349">
              <w:rPr>
                <w:szCs w:val="22"/>
                <w:lang w:val="de-DE"/>
              </w:rPr>
              <w:t>Jiaye Fu, Jiaqi Zhang</w:t>
            </w:r>
            <w:r w:rsidR="00317ECD" w:rsidRPr="00951349">
              <w:rPr>
                <w:szCs w:val="22"/>
                <w:lang w:val="de-DE"/>
              </w:rPr>
              <w:t>,</w:t>
            </w:r>
            <w:r w:rsidR="000F5284" w:rsidRPr="00951349">
              <w:rPr>
                <w:rFonts w:hint="eastAsia"/>
                <w:szCs w:val="22"/>
                <w:lang w:val="de-DE" w:eastAsia="zh-CN"/>
              </w:rPr>
              <w:t xml:space="preserve"> </w:t>
            </w:r>
            <w:r w:rsidR="00285049" w:rsidRPr="00951349">
              <w:rPr>
                <w:rFonts w:hint="eastAsia"/>
                <w:szCs w:val="22"/>
                <w:lang w:val="de-DE" w:eastAsia="zh-CN"/>
              </w:rPr>
              <w:t>Shanshe Wang</w:t>
            </w:r>
            <w:r w:rsidRPr="00951349">
              <w:rPr>
                <w:szCs w:val="22"/>
                <w:lang w:val="de-DE"/>
              </w:rPr>
              <w:br/>
              <w:t>Siwei Ma (Peking Univ.)</w:t>
            </w:r>
            <w:r w:rsidR="000E01A4" w:rsidRPr="00951349">
              <w:rPr>
                <w:rFonts w:hint="eastAsia"/>
                <w:szCs w:val="22"/>
                <w:lang w:val="de-DE" w:eastAsia="zh-CN"/>
              </w:rPr>
              <w:t xml:space="preserve"> </w:t>
            </w:r>
            <w:r w:rsidR="000E01A4" w:rsidRPr="00E45007">
              <w:rPr>
                <w:rFonts w:hint="eastAsia"/>
                <w:szCs w:val="22"/>
                <w:lang w:val="de-DE" w:eastAsia="zh-CN"/>
              </w:rPr>
              <w:t>Cheng Huang (ZTE)</w:t>
            </w:r>
          </w:p>
          <w:p w14:paraId="546B2322" w14:textId="1631CD25" w:rsidR="00965B3E" w:rsidRPr="00E45007" w:rsidRDefault="00965B3E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 w:eastAsia="zh-CN"/>
              </w:rPr>
              <w:t>Yao-Jen Chang, Vadim Seregin, Marta Karczewicz (Qualcomm Inc.)</w:t>
            </w:r>
          </w:p>
          <w:p w14:paraId="32413E69" w14:textId="1F91176F" w:rsidR="00951349" w:rsidRPr="00E45007" w:rsidRDefault="00261932">
            <w:pPr>
              <w:spacing w:before="60" w:after="60"/>
              <w:rPr>
                <w:szCs w:val="22"/>
                <w:lang w:val="de-DE" w:eastAsia="zh-CN"/>
              </w:rPr>
            </w:pPr>
            <w:r w:rsidRPr="00F9750B">
              <w:rPr>
                <w:szCs w:val="22"/>
                <w:lang w:val="de-DE" w:eastAsia="zh-CN"/>
                <w:rPrChange w:id="3" w:author="Mohsen Abdoli" w:date="2024-10-23T13:33:00Z">
                  <w:rPr>
                    <w:szCs w:val="22"/>
                    <w:lang w:val="en-CA" w:eastAsia="zh-CN"/>
                  </w:rPr>
                </w:rPrChange>
              </w:rPr>
              <w:t>Mohsen Abdoli, Ramin G. Youvalari, Frank Plowman, Alexandre Tissier</w:t>
            </w:r>
            <w:r w:rsidR="00965B3E">
              <w:rPr>
                <w:szCs w:val="22"/>
                <w:lang w:val="de-DE" w:eastAsia="zh-CN"/>
              </w:rPr>
              <w:t xml:space="preserve"> (Xiaomi Technology)</w:t>
            </w:r>
          </w:p>
          <w:p w14:paraId="49D81240" w14:textId="0C738BF9" w:rsidR="000F5284" w:rsidRPr="00E45007" w:rsidRDefault="00E61DAC" w:rsidP="000E01A4">
            <w:pPr>
              <w:spacing w:before="60" w:after="60"/>
              <w:rPr>
                <w:szCs w:val="22"/>
                <w:lang w:val="de-DE" w:eastAsia="zh-CN"/>
              </w:rPr>
            </w:pPr>
            <w:r w:rsidRPr="00E45007">
              <w:rPr>
                <w:szCs w:val="22"/>
                <w:lang w:val="de-DE"/>
              </w:rPr>
              <w:br/>
            </w:r>
            <w:r w:rsidR="000F5284" w:rsidRPr="00E45007">
              <w:rPr>
                <w:szCs w:val="22"/>
                <w:lang w:val="de-DE" w:eastAsia="zh-CN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45007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CC7D57D" w14:textId="5EF9BD01" w:rsidR="00956B6C" w:rsidRPr="00956B6C" w:rsidRDefault="00E61DAC" w:rsidP="00956B6C">
            <w:pPr>
              <w:spacing w:before="60" w:after="60"/>
              <w:rPr>
                <w:szCs w:val="22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7ECD">
              <w:rPr>
                <w:szCs w:val="22"/>
                <w:lang w:val="en-CA"/>
              </w:rPr>
              <w:br/>
            </w:r>
            <w:hyperlink r:id="rId12" w:history="1">
              <w:r w:rsidR="00317ECD" w:rsidRPr="00AD46CF">
                <w:rPr>
                  <w:rStyle w:val="a6"/>
                  <w:szCs w:val="22"/>
                  <w:lang w:val="en-CA"/>
                </w:rPr>
                <w:t>jyfu@stu.pku.edu.cn</w:t>
              </w:r>
            </w:hyperlink>
            <w:r w:rsidR="00317ECD">
              <w:rPr>
                <w:szCs w:val="22"/>
                <w:lang w:val="en-CA"/>
              </w:rPr>
              <w:br/>
            </w:r>
            <w:hyperlink r:id="rId13" w:history="1">
              <w:r w:rsidR="00965B3E" w:rsidRPr="00EC2C0C">
                <w:rPr>
                  <w:rStyle w:val="a6"/>
                  <w:szCs w:val="22"/>
                  <w:lang w:val="en-CA"/>
                </w:rPr>
                <w:t>yjchang@qti.qualcomm.com</w:t>
              </w:r>
            </w:hyperlink>
            <w:r w:rsidR="00965B3E">
              <w:rPr>
                <w:szCs w:val="22"/>
                <w:lang w:val="en-CA"/>
              </w:rPr>
              <w:t xml:space="preserve"> </w:t>
            </w:r>
            <w:r w:rsidR="00DA3BB0">
              <w:rPr>
                <w:szCs w:val="22"/>
                <w:lang w:val="en-CA"/>
              </w:rPr>
              <w:br/>
            </w:r>
            <w:hyperlink r:id="rId14" w:history="1">
              <w:r w:rsidR="00956B6C" w:rsidRPr="00956B6C">
                <w:rPr>
                  <w:rStyle w:val="a6"/>
                  <w:szCs w:val="22"/>
                  <w:lang w:val="en-CA"/>
                </w:rPr>
                <w:t>mabdoli@xiaomi.com</w:t>
              </w:r>
            </w:hyperlink>
          </w:p>
          <w:p w14:paraId="32C2ABFD" w14:textId="5955DEA5" w:rsidR="00DA3BB0" w:rsidRPr="00CB106A" w:rsidRDefault="00DA3BB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D709E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1FDBCF" w:rsidR="00DA3BB0" w:rsidRPr="003D709E" w:rsidRDefault="00DA3BB0">
            <w:pPr>
              <w:spacing w:before="60" w:after="60"/>
              <w:rPr>
                <w:szCs w:val="22"/>
                <w:lang w:val="de-DE" w:eastAsia="zh-CN"/>
                <w:rPrChange w:id="4" w:author="Mohsen Abdoli" w:date="2024-10-23T13:32:00Z">
                  <w:rPr>
                    <w:szCs w:val="22"/>
                    <w:lang w:val="en-CA" w:eastAsia="zh-CN"/>
                  </w:rPr>
                </w:rPrChange>
              </w:rPr>
            </w:pPr>
            <w:r w:rsidRPr="003D709E">
              <w:rPr>
                <w:szCs w:val="22"/>
                <w:lang w:val="de-DE"/>
                <w:rPrChange w:id="5" w:author="Mohsen Abdoli" w:date="2024-10-23T13:32:00Z">
                  <w:rPr>
                    <w:szCs w:val="22"/>
                    <w:lang w:val="en-CA"/>
                  </w:rPr>
                </w:rPrChange>
              </w:rPr>
              <w:t xml:space="preserve">Peking Univ., </w:t>
            </w:r>
            <w:r w:rsidR="000E01A4" w:rsidRPr="003D709E">
              <w:rPr>
                <w:szCs w:val="22"/>
                <w:lang w:val="de-DE" w:eastAsia="zh-CN"/>
                <w:rPrChange w:id="6" w:author="Mohsen Abdoli" w:date="2024-10-23T13:32:00Z">
                  <w:rPr>
                    <w:szCs w:val="22"/>
                    <w:lang w:val="en-CA" w:eastAsia="zh-CN"/>
                  </w:rPr>
                </w:rPrChange>
              </w:rPr>
              <w:t>ZTE</w:t>
            </w:r>
            <w:ins w:id="7" w:author="Mohsen Abdoli" w:date="2024-10-23T13:32:00Z">
              <w:r w:rsidR="003D709E" w:rsidRPr="003D709E">
                <w:rPr>
                  <w:szCs w:val="22"/>
                  <w:lang w:val="de-DE" w:eastAsia="zh-CN"/>
                  <w:rPrChange w:id="8" w:author="Mohsen Abdoli" w:date="2024-10-23T13:32:00Z">
                    <w:rPr>
                      <w:szCs w:val="22"/>
                      <w:lang w:val="en-CA" w:eastAsia="zh-CN"/>
                    </w:rPr>
                  </w:rPrChange>
                </w:rPr>
                <w:t xml:space="preserve">, </w:t>
              </w:r>
            </w:ins>
            <w:r w:rsidR="00965B3E">
              <w:rPr>
                <w:szCs w:val="22"/>
                <w:lang w:val="de-DE" w:eastAsia="zh-CN"/>
              </w:rPr>
              <w:t xml:space="preserve">Qualcomm Inc., </w:t>
            </w:r>
            <w:r w:rsidR="003D709E" w:rsidRPr="003D709E">
              <w:rPr>
                <w:szCs w:val="22"/>
                <w:lang w:val="de-DE" w:eastAsia="zh-CN"/>
                <w:rPrChange w:id="9" w:author="Mohsen Abdoli" w:date="2024-10-23T13:32:00Z">
                  <w:rPr>
                    <w:szCs w:val="22"/>
                    <w:lang w:val="en-CA" w:eastAsia="zh-CN"/>
                  </w:rPr>
                </w:rPrChange>
              </w:rPr>
              <w:t>Xiaomi T</w:t>
            </w:r>
            <w:r w:rsidR="003D709E">
              <w:rPr>
                <w:szCs w:val="22"/>
                <w:lang w:val="de-DE" w:eastAsia="zh-CN"/>
              </w:rPr>
              <w:t>echnology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4E133C0" w14:textId="77777777" w:rsidR="000E01A4" w:rsidRDefault="000E01A4" w:rsidP="000E01A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8B2E88" w14:textId="1DFFD648" w:rsidR="000E01A4" w:rsidRDefault="00141418" w:rsidP="00141418">
      <w:pPr>
        <w:rPr>
          <w:lang w:val="en-GB" w:eastAsia="zh-CN"/>
        </w:rPr>
      </w:pPr>
      <w:r>
        <w:rPr>
          <w:lang w:val="en-CA"/>
        </w:rPr>
        <w:t>T</w:t>
      </w:r>
      <w:r w:rsidRPr="005B217D">
        <w:rPr>
          <w:lang w:val="en-CA"/>
        </w:rPr>
        <w:t>his contribution presents</w:t>
      </w:r>
      <w:r>
        <w:rPr>
          <w:lang w:val="en-CA"/>
        </w:rPr>
        <w:t xml:space="preserve"> simulation results for the EE2 test 2.</w:t>
      </w:r>
      <w:r>
        <w:rPr>
          <w:rFonts w:hint="eastAsia"/>
          <w:lang w:val="en-CA" w:eastAsia="zh-CN"/>
        </w:rPr>
        <w:t>2a and test 2.2b,</w:t>
      </w:r>
      <w:r>
        <w:rPr>
          <w:lang w:val="en-CA"/>
        </w:rPr>
        <w:t xml:space="preserve"> which is </w:t>
      </w:r>
      <w:r>
        <w:rPr>
          <w:rFonts w:hint="eastAsia"/>
          <w:lang w:val="en-CA" w:eastAsia="zh-CN"/>
        </w:rPr>
        <w:t xml:space="preserve">the </w:t>
      </w:r>
      <w:r w:rsidR="00BF25D6">
        <w:rPr>
          <w:rFonts w:hint="eastAsia"/>
          <w:lang w:val="en-CA" w:eastAsia="zh-CN"/>
        </w:rPr>
        <w:t>intra merge mode</w:t>
      </w:r>
      <w:r w:rsidR="000E72A9">
        <w:rPr>
          <w:rFonts w:hint="eastAsia"/>
          <w:lang w:val="en-CA" w:eastAsia="zh-CN"/>
        </w:rPr>
        <w:t xml:space="preserve"> with enhanced BV development</w:t>
      </w:r>
      <w:r w:rsidR="000E01A4">
        <w:rPr>
          <w:lang w:val="en-CA"/>
        </w:rPr>
        <w:t xml:space="preserve"> in ECM</w:t>
      </w:r>
      <w:r w:rsidR="000E72A9">
        <w:rPr>
          <w:rFonts w:hint="eastAsia"/>
          <w:lang w:val="en-CA" w:eastAsia="zh-CN"/>
        </w:rPr>
        <w:t>14</w:t>
      </w:r>
      <w:r w:rsidR="000E01A4">
        <w:rPr>
          <w:lang w:val="en-CA"/>
        </w:rPr>
        <w:t xml:space="preserve">. </w:t>
      </w:r>
      <w:r w:rsidR="000E01A4">
        <w:rPr>
          <w:rFonts w:hint="eastAsia"/>
          <w:lang w:val="en-CA" w:eastAsia="zh-CN"/>
        </w:rPr>
        <w:t xml:space="preserve">The Intra merge mode is the method </w:t>
      </w:r>
      <w:r w:rsidR="000E01A4" w:rsidRPr="758C32A9">
        <w:rPr>
          <w:lang w:val="en-CA"/>
        </w:rPr>
        <w:t>construct</w:t>
      </w:r>
      <w:r w:rsidR="000E01A4">
        <w:rPr>
          <w:rFonts w:hint="eastAsia"/>
          <w:lang w:val="en-CA" w:eastAsia="zh-CN"/>
        </w:rPr>
        <w:t>ing</w:t>
      </w:r>
      <w:r w:rsidR="000E01A4" w:rsidRPr="758C32A9">
        <w:rPr>
          <w:lang w:val="en-CA"/>
        </w:rPr>
        <w:t xml:space="preserve"> an intra candidate list by the intra mode</w:t>
      </w:r>
      <w:r w:rsidR="000E01A4">
        <w:rPr>
          <w:lang w:val="en-CA"/>
        </w:rPr>
        <w:t>s</w:t>
      </w:r>
      <w:r w:rsidR="000E01A4" w:rsidRPr="758C32A9">
        <w:rPr>
          <w:lang w:val="en-GB"/>
        </w:rPr>
        <w:t xml:space="preserve"> that </w:t>
      </w:r>
      <w:r w:rsidR="000E01A4">
        <w:rPr>
          <w:lang w:val="en-GB"/>
        </w:rPr>
        <w:t>are</w:t>
      </w:r>
      <w:r w:rsidR="000E01A4" w:rsidRPr="758C32A9">
        <w:rPr>
          <w:lang w:val="en-GB"/>
        </w:rPr>
        <w:t xml:space="preserve"> used in intra-coded neighbouring block</w:t>
      </w:r>
      <w:r w:rsidR="000E01A4">
        <w:rPr>
          <w:lang w:val="en-GB"/>
        </w:rPr>
        <w:t>s</w:t>
      </w:r>
      <w:r w:rsidR="000E01A4" w:rsidRPr="758C32A9">
        <w:rPr>
          <w:lang w:val="en-GB"/>
        </w:rPr>
        <w:t xml:space="preserve"> to predict a current coding block</w:t>
      </w:r>
      <w:r w:rsidR="001D4249">
        <w:rPr>
          <w:rFonts w:hint="eastAsia"/>
          <w:lang w:val="en-GB" w:eastAsia="zh-CN"/>
        </w:rPr>
        <w:t xml:space="preserve">, and BV based prediction can be also participate in the prediction </w:t>
      </w:r>
      <w:r w:rsidR="001D4249">
        <w:rPr>
          <w:lang w:val="en-GB" w:eastAsia="zh-CN"/>
        </w:rPr>
        <w:t>according</w:t>
      </w:r>
      <w:r w:rsidR="001D4249">
        <w:rPr>
          <w:rFonts w:hint="eastAsia"/>
          <w:lang w:val="en-GB" w:eastAsia="zh-CN"/>
        </w:rPr>
        <w:t xml:space="preserve"> to the template loss analysis. </w:t>
      </w:r>
      <w:r w:rsidR="00285049">
        <w:rPr>
          <w:rFonts w:hint="eastAsia"/>
          <w:lang w:val="en-GB" w:eastAsia="zh-CN"/>
        </w:rPr>
        <w:t xml:space="preserve">The </w:t>
      </w:r>
      <w:r w:rsidR="00DF474E">
        <w:rPr>
          <w:rFonts w:hint="eastAsia"/>
          <w:lang w:val="en-GB" w:eastAsia="zh-CN"/>
        </w:rPr>
        <w:t xml:space="preserve">test has been further divided into 2 </w:t>
      </w:r>
      <w:r w:rsidR="006C0B71">
        <w:rPr>
          <w:lang w:val="en-GB" w:eastAsia="zh-CN"/>
        </w:rPr>
        <w:t>subtests</w:t>
      </w:r>
      <w:r w:rsidR="00DF474E">
        <w:rPr>
          <w:rFonts w:hint="eastAsia"/>
          <w:lang w:val="en-GB" w:eastAsia="zh-CN"/>
        </w:rPr>
        <w:t>.</w:t>
      </w:r>
    </w:p>
    <w:p w14:paraId="4DD4FD01" w14:textId="572EE272" w:rsidR="00DF474E" w:rsidRDefault="00DF474E" w:rsidP="000E01A4">
      <w:pPr>
        <w:tabs>
          <w:tab w:val="clear" w:pos="1440"/>
        </w:tabs>
        <w:rPr>
          <w:lang w:val="en-GB" w:eastAsia="zh-CN"/>
        </w:rPr>
      </w:pPr>
      <w:r>
        <w:rPr>
          <w:rFonts w:hint="eastAsia"/>
          <w:lang w:val="en-GB" w:eastAsia="zh-CN"/>
        </w:rPr>
        <w:t xml:space="preserve"># </w:t>
      </w:r>
      <w:r w:rsidR="002B5E50">
        <w:rPr>
          <w:rFonts w:hint="eastAsia"/>
          <w:lang w:val="en-GB" w:eastAsia="zh-CN"/>
        </w:rPr>
        <w:t>Test 2.2a</w:t>
      </w:r>
      <w:r>
        <w:rPr>
          <w:rFonts w:hint="eastAsia"/>
          <w:lang w:val="en-GB" w:eastAsia="zh-CN"/>
        </w:rPr>
        <w:t xml:space="preserve">: TIMD merge mode extension with BV </w:t>
      </w:r>
      <w:r w:rsidR="001D4249">
        <w:rPr>
          <w:rFonts w:hint="eastAsia"/>
          <w:lang w:val="en-GB" w:eastAsia="zh-CN"/>
        </w:rPr>
        <w:t>development</w:t>
      </w:r>
    </w:p>
    <w:p w14:paraId="6DA55592" w14:textId="66D0EC52" w:rsidR="006513C1" w:rsidRDefault="001D4249" w:rsidP="006513C1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# </w:t>
      </w:r>
      <w:r w:rsidR="002B5E50">
        <w:rPr>
          <w:rFonts w:hint="eastAsia"/>
          <w:lang w:val="en-GB" w:eastAsia="zh-CN"/>
        </w:rPr>
        <w:t>T</w:t>
      </w:r>
      <w:r>
        <w:rPr>
          <w:rFonts w:hint="eastAsia"/>
          <w:lang w:val="en-GB" w:eastAsia="zh-CN"/>
        </w:rPr>
        <w:t>est 2</w:t>
      </w:r>
      <w:r w:rsidR="002B5E50">
        <w:rPr>
          <w:rFonts w:hint="eastAsia"/>
          <w:lang w:val="en-GB" w:eastAsia="zh-CN"/>
        </w:rPr>
        <w:t>.2b</w:t>
      </w:r>
      <w:r>
        <w:rPr>
          <w:rFonts w:hint="eastAsia"/>
          <w:lang w:val="en-GB" w:eastAsia="zh-CN"/>
        </w:rPr>
        <w:t xml:space="preserve">: </w:t>
      </w:r>
      <w:r w:rsidR="002B5E50">
        <w:rPr>
          <w:color w:val="000000"/>
          <w:highlight w:val="white"/>
          <w:lang w:eastAsia="zh-CN"/>
        </w:rPr>
        <w:t xml:space="preserve">Test </w:t>
      </w:r>
      <w:r w:rsidR="002B5E50">
        <w:rPr>
          <w:rFonts w:hint="eastAsia"/>
          <w:color w:val="000000"/>
          <w:highlight w:val="white"/>
          <w:lang w:eastAsia="zh-CN"/>
        </w:rPr>
        <w:t>2.2a + DIMD merge mode (Intra merge mode extension with BV improvement)</w:t>
      </w:r>
    </w:p>
    <w:p w14:paraId="2C84F2D2" w14:textId="537049BD" w:rsidR="000E01A4" w:rsidRDefault="000E01A4" w:rsidP="000E01A4">
      <w:pPr>
        <w:tabs>
          <w:tab w:val="clear" w:pos="1440"/>
        </w:tabs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To be more specific, t</w:t>
      </w:r>
      <w:r>
        <w:rPr>
          <w:szCs w:val="22"/>
          <w:lang w:val="en-CA"/>
        </w:rPr>
        <w:t xml:space="preserve">he impact on coding efficiency and runtimes of </w:t>
      </w:r>
      <w:r w:rsidR="00285049">
        <w:rPr>
          <w:rFonts w:hint="eastAsia"/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>test over ECM-1</w:t>
      </w:r>
      <w:r w:rsidR="00C83AEC">
        <w:rPr>
          <w:rFonts w:hint="eastAsia"/>
          <w:szCs w:val="22"/>
          <w:lang w:val="en-CA" w:eastAsia="zh-CN"/>
        </w:rPr>
        <w:t>4</w:t>
      </w:r>
      <w:r>
        <w:rPr>
          <w:szCs w:val="22"/>
          <w:lang w:val="en-CA"/>
        </w:rPr>
        <w:t xml:space="preserve">.0 is reportedly as follows for {Y, U, V,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EncVmPeak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DecVmPeak</w:t>
      </w:r>
      <w:proofErr w:type="spellEnd"/>
      <w:r>
        <w:rPr>
          <w:szCs w:val="22"/>
          <w:lang w:val="en-CA"/>
        </w:rPr>
        <w:t>}.</w:t>
      </w:r>
      <w:r w:rsidR="006C0B71">
        <w:rPr>
          <w:rFonts w:hint="eastAsia"/>
          <w:lang w:val="en-CA" w:eastAsia="zh-CN"/>
        </w:rPr>
        <w:t xml:space="preserve"> </w:t>
      </w:r>
    </w:p>
    <w:p w14:paraId="2A58CCA9" w14:textId="6EDCA212" w:rsidR="006C0B71" w:rsidRDefault="006C0B71" w:rsidP="000E01A4">
      <w:pPr>
        <w:tabs>
          <w:tab w:val="clear" w:pos="14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# Test 2.2a:</w:t>
      </w:r>
    </w:p>
    <w:p w14:paraId="32DE8363" w14:textId="1C797DA0" w:rsidR="006C0B71" w:rsidRDefault="000E01A4" w:rsidP="00313470">
      <w:pPr>
        <w:tabs>
          <w:tab w:val="clear" w:pos="1440"/>
        </w:tabs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AI: </w:t>
      </w:r>
      <w:r w:rsidR="006C0B71">
        <w:rPr>
          <w:rFonts w:hint="eastAsia"/>
          <w:szCs w:val="22"/>
          <w:lang w:val="en-CA" w:eastAsia="zh-CN"/>
        </w:rPr>
        <w:t>{</w:t>
      </w:r>
      <w:ins w:id="10" w:author="Jiaye Fu [2]" w:date="2024-10-27T11:39:00Z" w16du:dateUtc="2024-10-27T03:39:00Z">
        <w:r w:rsidR="00B3065A">
          <w:rPr>
            <w:rFonts w:hint="eastAsia"/>
            <w:szCs w:val="22"/>
            <w:lang w:val="en-CA" w:eastAsia="zh-CN"/>
          </w:rPr>
          <w:t>-0.11</w:t>
        </w:r>
      </w:ins>
      <w:r w:rsidR="006C0B71">
        <w:rPr>
          <w:rFonts w:hint="eastAsia"/>
          <w:szCs w:val="22"/>
          <w:lang w:val="en-CA" w:eastAsia="zh-CN"/>
        </w:rPr>
        <w:t xml:space="preserve">%, </w:t>
      </w:r>
      <w:ins w:id="11" w:author="Jiaye Fu [2]" w:date="2024-10-27T11:39:00Z" w16du:dateUtc="2024-10-27T03:39:00Z">
        <w:r w:rsidR="00B3065A">
          <w:rPr>
            <w:rFonts w:hint="eastAsia"/>
            <w:szCs w:val="22"/>
            <w:lang w:val="en-CA" w:eastAsia="zh-CN"/>
          </w:rPr>
          <w:t>-0.03</w:t>
        </w:r>
      </w:ins>
      <w:del w:id="12" w:author="Jiaye Fu [2]" w:date="2024-10-27T11:39:00Z" w16du:dateUtc="2024-10-27T03:39:00Z">
        <w:r w:rsidR="006C0B71" w:rsidDel="00B3065A">
          <w:rPr>
            <w:rFonts w:hint="eastAsia"/>
            <w:szCs w:val="22"/>
            <w:lang w:val="en-CA" w:eastAsia="zh-CN"/>
          </w:rPr>
          <w:delText>xx</w:delText>
        </w:r>
      </w:del>
      <w:r w:rsidR="006C0B71">
        <w:rPr>
          <w:rFonts w:hint="eastAsia"/>
          <w:szCs w:val="22"/>
          <w:lang w:val="en-CA" w:eastAsia="zh-CN"/>
        </w:rPr>
        <w:t xml:space="preserve">%, </w:t>
      </w:r>
      <w:del w:id="13" w:author="Jiaye Fu [2]" w:date="2024-10-27T11:39:00Z" w16du:dateUtc="2024-10-27T03:39:00Z">
        <w:r w:rsidR="006C0B71" w:rsidDel="00B3065A">
          <w:rPr>
            <w:rFonts w:hint="eastAsia"/>
            <w:szCs w:val="22"/>
            <w:lang w:val="en-CA" w:eastAsia="zh-CN"/>
          </w:rPr>
          <w:delText>xx</w:delText>
        </w:r>
      </w:del>
      <w:ins w:id="14" w:author="Jiaye Fu [2]" w:date="2024-10-27T11:39:00Z" w16du:dateUtc="2024-10-27T03:39:00Z">
        <w:r w:rsidR="00B3065A">
          <w:rPr>
            <w:rFonts w:hint="eastAsia"/>
            <w:szCs w:val="22"/>
            <w:lang w:val="en-CA" w:eastAsia="zh-CN"/>
          </w:rPr>
          <w:t>0.04</w:t>
        </w:r>
      </w:ins>
      <w:r w:rsidR="006C0B71">
        <w:rPr>
          <w:rFonts w:hint="eastAsia"/>
          <w:szCs w:val="22"/>
          <w:lang w:val="en-CA" w:eastAsia="zh-CN"/>
        </w:rPr>
        <w:t>%,</w:t>
      </w:r>
      <w:del w:id="15" w:author="Jiaye Fu [2]" w:date="2024-10-27T11:39:00Z" w16du:dateUtc="2024-10-27T03:39:00Z">
        <w:r w:rsidR="006C0B71" w:rsidDel="00B3065A">
          <w:rPr>
            <w:rFonts w:hint="eastAsia"/>
            <w:szCs w:val="22"/>
            <w:lang w:val="en-CA" w:eastAsia="zh-CN"/>
          </w:rPr>
          <w:delText xml:space="preserve"> xx</w:delText>
        </w:r>
      </w:del>
      <w:ins w:id="16" w:author="Jiaye Fu [2]" w:date="2024-10-27T11:39:00Z" w16du:dateUtc="2024-10-27T03:39:00Z">
        <w:r w:rsidR="00B3065A">
          <w:rPr>
            <w:rFonts w:hint="eastAsia"/>
            <w:szCs w:val="22"/>
            <w:lang w:val="en-CA" w:eastAsia="zh-CN"/>
          </w:rPr>
          <w:t xml:space="preserve"> 100.5</w:t>
        </w:r>
      </w:ins>
      <w:r w:rsidR="006C0B71">
        <w:rPr>
          <w:rFonts w:hint="eastAsia"/>
          <w:szCs w:val="22"/>
          <w:lang w:val="en-CA" w:eastAsia="zh-CN"/>
        </w:rPr>
        <w:t xml:space="preserve">%, </w:t>
      </w:r>
      <w:del w:id="17" w:author="Jiaye Fu [2]" w:date="2024-10-27T11:40:00Z" w16du:dateUtc="2024-10-27T03:40:00Z">
        <w:r w:rsidR="006C0B71" w:rsidDel="00B3065A">
          <w:rPr>
            <w:rFonts w:hint="eastAsia"/>
            <w:szCs w:val="22"/>
            <w:lang w:val="en-CA" w:eastAsia="zh-CN"/>
          </w:rPr>
          <w:delText>xx</w:delText>
        </w:r>
      </w:del>
      <w:ins w:id="18" w:author="Jiaye Fu [2]" w:date="2024-10-27T11:40:00Z" w16du:dateUtc="2024-10-27T03:40:00Z">
        <w:r w:rsidR="00B3065A">
          <w:rPr>
            <w:rFonts w:hint="eastAsia"/>
            <w:szCs w:val="22"/>
            <w:lang w:val="en-CA" w:eastAsia="zh-CN"/>
          </w:rPr>
          <w:t>102.3</w:t>
        </w:r>
      </w:ins>
      <w:r w:rsidR="006C0B71">
        <w:rPr>
          <w:rFonts w:hint="eastAsia"/>
          <w:szCs w:val="22"/>
          <w:lang w:val="en-CA" w:eastAsia="zh-CN"/>
        </w:rPr>
        <w:t xml:space="preserve">%, </w:t>
      </w:r>
      <w:del w:id="19" w:author="Jiaye Fu [2]" w:date="2024-10-27T11:40:00Z" w16du:dateUtc="2024-10-27T03:40:00Z">
        <w:r w:rsidR="006C0B71" w:rsidDel="00B3065A">
          <w:rPr>
            <w:rFonts w:hint="eastAsia"/>
            <w:szCs w:val="22"/>
            <w:lang w:val="en-CA" w:eastAsia="zh-CN"/>
          </w:rPr>
          <w:delText>xx</w:delText>
        </w:r>
      </w:del>
      <w:ins w:id="20" w:author="Jiaye Fu [2]" w:date="2024-10-27T11:40:00Z" w16du:dateUtc="2024-10-27T03:40:00Z">
        <w:r w:rsidR="00B3065A">
          <w:rPr>
            <w:rFonts w:hint="eastAsia"/>
            <w:szCs w:val="22"/>
            <w:lang w:val="en-CA" w:eastAsia="zh-CN"/>
          </w:rPr>
          <w:t>100.6</w:t>
        </w:r>
      </w:ins>
      <w:r w:rsidR="006C0B71">
        <w:rPr>
          <w:rFonts w:hint="eastAsia"/>
          <w:szCs w:val="22"/>
          <w:lang w:val="en-CA" w:eastAsia="zh-CN"/>
        </w:rPr>
        <w:t xml:space="preserve">%, </w:t>
      </w:r>
      <w:del w:id="21" w:author="Jiaye Fu [2]" w:date="2024-10-27T11:40:00Z" w16du:dateUtc="2024-10-27T03:40:00Z">
        <w:r w:rsidR="006C0B71" w:rsidDel="00B3065A">
          <w:rPr>
            <w:rFonts w:hint="eastAsia"/>
            <w:szCs w:val="22"/>
            <w:lang w:val="en-CA" w:eastAsia="zh-CN"/>
          </w:rPr>
          <w:delText>xx</w:delText>
        </w:r>
      </w:del>
      <w:ins w:id="22" w:author="Jiaye Fu [2]" w:date="2024-10-27T11:40:00Z" w16du:dateUtc="2024-10-27T03:40:00Z">
        <w:r w:rsidR="00B3065A">
          <w:rPr>
            <w:rFonts w:hint="eastAsia"/>
            <w:szCs w:val="22"/>
            <w:lang w:val="en-CA" w:eastAsia="zh-CN"/>
          </w:rPr>
          <w:t>100.2</w:t>
        </w:r>
      </w:ins>
      <w:r w:rsidR="006C0B71">
        <w:rPr>
          <w:rFonts w:hint="eastAsia"/>
          <w:szCs w:val="22"/>
          <w:lang w:val="en-CA" w:eastAsia="zh-CN"/>
        </w:rPr>
        <w:t>%}</w:t>
      </w:r>
    </w:p>
    <w:p w14:paraId="0E91A40E" w14:textId="00B82134" w:rsidR="006C0B71" w:rsidRDefault="006C0B71" w:rsidP="00313470">
      <w:pPr>
        <w:tabs>
          <w:tab w:val="clear" w:pos="1440"/>
        </w:tabs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RA: {xx%, xx%, xx%, xx%, xx%, xx%, xx%}</w:t>
      </w:r>
    </w:p>
    <w:p w14:paraId="52C3379F" w14:textId="6FDDDA62" w:rsidR="00313470" w:rsidRDefault="006C0B71" w:rsidP="00313470">
      <w:pPr>
        <w:tabs>
          <w:tab w:val="clear" w:pos="14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# Test 2.2b:</w:t>
      </w:r>
    </w:p>
    <w:p w14:paraId="5214D316" w14:textId="230A7B7B" w:rsidR="006C0B71" w:rsidRPr="00951349" w:rsidRDefault="006C0B71" w:rsidP="006C0B71">
      <w:pPr>
        <w:tabs>
          <w:tab w:val="clear" w:pos="1440"/>
        </w:tabs>
        <w:jc w:val="center"/>
        <w:rPr>
          <w:szCs w:val="22"/>
          <w:lang w:val="it-IT" w:eastAsia="zh-CN"/>
        </w:rPr>
      </w:pPr>
      <w:r w:rsidRPr="00951349">
        <w:rPr>
          <w:rFonts w:hint="eastAsia"/>
          <w:szCs w:val="22"/>
          <w:lang w:val="it-IT" w:eastAsia="zh-CN"/>
        </w:rPr>
        <w:t xml:space="preserve">AI: </w:t>
      </w:r>
      <w:r w:rsidR="00793622" w:rsidRPr="00951349">
        <w:rPr>
          <w:rFonts w:hint="eastAsia"/>
          <w:szCs w:val="22"/>
          <w:lang w:val="it-IT" w:eastAsia="zh-CN"/>
        </w:rPr>
        <w:t>{</w:t>
      </w:r>
      <w:del w:id="23" w:author="Jiaye Fu [2]" w:date="2024-10-27T11:40:00Z" w16du:dateUtc="2024-10-27T03:40:00Z">
        <w:r w:rsidR="00793622" w:rsidRPr="00951349" w:rsidDel="001F74B8">
          <w:rPr>
            <w:rFonts w:hint="eastAsia"/>
            <w:szCs w:val="22"/>
            <w:lang w:val="it-IT" w:eastAsia="zh-CN"/>
          </w:rPr>
          <w:delText>xx</w:delText>
        </w:r>
      </w:del>
      <w:ins w:id="24" w:author="Jiaye Fu [2]" w:date="2024-10-27T11:40:00Z" w16du:dateUtc="2024-10-27T03:40:00Z">
        <w:r w:rsidR="001F74B8">
          <w:rPr>
            <w:rFonts w:hint="eastAsia"/>
            <w:szCs w:val="22"/>
            <w:lang w:val="it-IT" w:eastAsia="zh-CN"/>
          </w:rPr>
          <w:t>-0.11</w:t>
        </w:r>
      </w:ins>
      <w:r w:rsidR="00793622" w:rsidRPr="00951349">
        <w:rPr>
          <w:rFonts w:hint="eastAsia"/>
          <w:szCs w:val="22"/>
          <w:lang w:val="it-IT" w:eastAsia="zh-CN"/>
        </w:rPr>
        <w:t xml:space="preserve">%, </w:t>
      </w:r>
      <w:del w:id="25" w:author="Jiaye Fu [2]" w:date="2024-10-27T11:41:00Z" w16du:dateUtc="2024-10-27T03:41:00Z">
        <w:r w:rsidR="00793622" w:rsidRPr="00951349" w:rsidDel="001F74B8">
          <w:rPr>
            <w:rFonts w:hint="eastAsia"/>
            <w:szCs w:val="22"/>
            <w:lang w:val="it-IT" w:eastAsia="zh-CN"/>
          </w:rPr>
          <w:delText>xx</w:delText>
        </w:r>
      </w:del>
      <w:ins w:id="26" w:author="Jiaye Fu [2]" w:date="2024-10-27T11:41:00Z" w16du:dateUtc="2024-10-27T03:41:00Z">
        <w:r w:rsidR="001F74B8">
          <w:rPr>
            <w:rFonts w:hint="eastAsia"/>
            <w:szCs w:val="22"/>
            <w:lang w:val="it-IT" w:eastAsia="zh-CN"/>
          </w:rPr>
          <w:t>-0.03</w:t>
        </w:r>
      </w:ins>
      <w:r w:rsidR="00793622" w:rsidRPr="00951349">
        <w:rPr>
          <w:rFonts w:hint="eastAsia"/>
          <w:szCs w:val="22"/>
          <w:lang w:val="it-IT" w:eastAsia="zh-CN"/>
        </w:rPr>
        <w:t xml:space="preserve">%, </w:t>
      </w:r>
      <w:ins w:id="27" w:author="Jiaye Fu [2]" w:date="2024-10-27T11:41:00Z" w16du:dateUtc="2024-10-27T03:41:00Z">
        <w:r w:rsidR="001F74B8">
          <w:rPr>
            <w:rFonts w:hint="eastAsia"/>
            <w:szCs w:val="22"/>
            <w:lang w:val="it-IT" w:eastAsia="zh-CN"/>
          </w:rPr>
          <w:t>-0.04</w:t>
        </w:r>
      </w:ins>
      <w:del w:id="28" w:author="Jiaye Fu [2]" w:date="2024-10-27T11:41:00Z" w16du:dateUtc="2024-10-27T03:41:00Z">
        <w:r w:rsidR="00793622" w:rsidRPr="00951349" w:rsidDel="001F74B8">
          <w:rPr>
            <w:rFonts w:hint="eastAsia"/>
            <w:szCs w:val="22"/>
            <w:lang w:val="it-IT" w:eastAsia="zh-CN"/>
          </w:rPr>
          <w:delText>xx</w:delText>
        </w:r>
      </w:del>
      <w:r w:rsidR="00793622" w:rsidRPr="00951349">
        <w:rPr>
          <w:rFonts w:hint="eastAsia"/>
          <w:szCs w:val="22"/>
          <w:lang w:val="it-IT" w:eastAsia="zh-CN"/>
        </w:rPr>
        <w:t xml:space="preserve">%, </w:t>
      </w:r>
      <w:del w:id="29" w:author="Jiaye Fu [2]" w:date="2024-10-27T11:41:00Z" w16du:dateUtc="2024-10-27T03:41:00Z">
        <w:r w:rsidR="00793622" w:rsidRPr="00951349" w:rsidDel="0082170D">
          <w:rPr>
            <w:rFonts w:hint="eastAsia"/>
            <w:szCs w:val="22"/>
            <w:lang w:val="it-IT" w:eastAsia="zh-CN"/>
          </w:rPr>
          <w:delText>xx</w:delText>
        </w:r>
      </w:del>
      <w:ins w:id="30" w:author="Jiaye Fu [2]" w:date="2024-10-27T11:41:00Z" w16du:dateUtc="2024-10-27T03:41:00Z">
        <w:r w:rsidR="0082170D">
          <w:rPr>
            <w:rFonts w:hint="eastAsia"/>
            <w:szCs w:val="22"/>
            <w:lang w:val="it-IT" w:eastAsia="zh-CN"/>
          </w:rPr>
          <w:t>100.6</w:t>
        </w:r>
      </w:ins>
      <w:r w:rsidR="00793622" w:rsidRPr="00951349">
        <w:rPr>
          <w:rFonts w:hint="eastAsia"/>
          <w:szCs w:val="22"/>
          <w:lang w:val="it-IT" w:eastAsia="zh-CN"/>
        </w:rPr>
        <w:t xml:space="preserve">%, </w:t>
      </w:r>
      <w:del w:id="31" w:author="Jiaye Fu [2]" w:date="2024-10-27T11:41:00Z" w16du:dateUtc="2024-10-27T03:41:00Z">
        <w:r w:rsidR="00793622" w:rsidRPr="00951349" w:rsidDel="0082170D">
          <w:rPr>
            <w:rFonts w:hint="eastAsia"/>
            <w:szCs w:val="22"/>
            <w:lang w:val="it-IT" w:eastAsia="zh-CN"/>
          </w:rPr>
          <w:delText>xx</w:delText>
        </w:r>
      </w:del>
      <w:ins w:id="32" w:author="Jiaye Fu [2]" w:date="2024-10-27T11:41:00Z" w16du:dateUtc="2024-10-27T03:41:00Z">
        <w:r w:rsidR="0082170D">
          <w:rPr>
            <w:rFonts w:hint="eastAsia"/>
            <w:szCs w:val="22"/>
            <w:lang w:val="it-IT" w:eastAsia="zh-CN"/>
          </w:rPr>
          <w:t>101.6</w:t>
        </w:r>
      </w:ins>
      <w:r w:rsidR="00793622" w:rsidRPr="00951349">
        <w:rPr>
          <w:rFonts w:hint="eastAsia"/>
          <w:szCs w:val="22"/>
          <w:lang w:val="it-IT" w:eastAsia="zh-CN"/>
        </w:rPr>
        <w:t xml:space="preserve">%, </w:t>
      </w:r>
      <w:del w:id="33" w:author="Jiaye Fu [2]" w:date="2024-10-27T11:41:00Z" w16du:dateUtc="2024-10-27T03:41:00Z">
        <w:r w:rsidR="00793622" w:rsidRPr="00951349" w:rsidDel="0082170D">
          <w:rPr>
            <w:rFonts w:hint="eastAsia"/>
            <w:szCs w:val="22"/>
            <w:lang w:val="it-IT" w:eastAsia="zh-CN"/>
          </w:rPr>
          <w:delText>xx</w:delText>
        </w:r>
      </w:del>
      <w:ins w:id="34" w:author="Jiaye Fu [2]" w:date="2024-10-27T11:41:00Z" w16du:dateUtc="2024-10-27T03:41:00Z">
        <w:r w:rsidR="0082170D">
          <w:rPr>
            <w:rFonts w:hint="eastAsia"/>
            <w:szCs w:val="22"/>
            <w:lang w:val="it-IT" w:eastAsia="zh-CN"/>
          </w:rPr>
          <w:t>100.5</w:t>
        </w:r>
      </w:ins>
      <w:r w:rsidR="00793622" w:rsidRPr="00951349">
        <w:rPr>
          <w:rFonts w:hint="eastAsia"/>
          <w:szCs w:val="22"/>
          <w:lang w:val="it-IT" w:eastAsia="zh-CN"/>
        </w:rPr>
        <w:t xml:space="preserve">%, </w:t>
      </w:r>
      <w:del w:id="35" w:author="Jiaye Fu [2]" w:date="2024-10-27T11:41:00Z" w16du:dateUtc="2024-10-27T03:41:00Z">
        <w:r w:rsidR="00793622" w:rsidRPr="00951349" w:rsidDel="0082170D">
          <w:rPr>
            <w:rFonts w:hint="eastAsia"/>
            <w:szCs w:val="22"/>
            <w:lang w:val="it-IT" w:eastAsia="zh-CN"/>
          </w:rPr>
          <w:delText>xx</w:delText>
        </w:r>
      </w:del>
      <w:ins w:id="36" w:author="Jiaye Fu [2]" w:date="2024-10-27T11:41:00Z" w16du:dateUtc="2024-10-27T03:41:00Z">
        <w:r w:rsidR="0082170D">
          <w:rPr>
            <w:rFonts w:hint="eastAsia"/>
            <w:szCs w:val="22"/>
            <w:lang w:val="it-IT" w:eastAsia="zh-CN"/>
          </w:rPr>
          <w:t>100.2</w:t>
        </w:r>
      </w:ins>
      <w:r w:rsidR="00793622" w:rsidRPr="00951349">
        <w:rPr>
          <w:rFonts w:hint="eastAsia"/>
          <w:szCs w:val="22"/>
          <w:lang w:val="it-IT" w:eastAsia="zh-CN"/>
        </w:rPr>
        <w:t>%}</w:t>
      </w:r>
    </w:p>
    <w:p w14:paraId="02AB2A32" w14:textId="0C30D501" w:rsidR="006C0B71" w:rsidRPr="00951349" w:rsidRDefault="006C0B71" w:rsidP="006C0B71">
      <w:pPr>
        <w:tabs>
          <w:tab w:val="clear" w:pos="1440"/>
        </w:tabs>
        <w:jc w:val="center"/>
        <w:rPr>
          <w:szCs w:val="22"/>
          <w:lang w:val="it-IT" w:eastAsia="zh-CN"/>
        </w:rPr>
      </w:pPr>
      <w:r w:rsidRPr="00951349">
        <w:rPr>
          <w:rFonts w:hint="eastAsia"/>
          <w:szCs w:val="22"/>
          <w:lang w:val="it-IT" w:eastAsia="zh-CN"/>
        </w:rPr>
        <w:t>RA: {xx%, xx%, xx%, xx%, xx%, xx%, xx%}</w:t>
      </w:r>
    </w:p>
    <w:p w14:paraId="35192A0B" w14:textId="77777777" w:rsidR="000E01A4" w:rsidRPr="005B217D" w:rsidRDefault="000E01A4" w:rsidP="000E01A4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16EBE17" w14:textId="035AB37E" w:rsidR="000E01A4" w:rsidRDefault="000E01A4" w:rsidP="000E01A4">
      <w:pPr>
        <w:rPr>
          <w:lang w:val="en-GB" w:eastAsia="zh-CN"/>
        </w:rPr>
      </w:pPr>
      <w:r>
        <w:rPr>
          <w:rFonts w:hint="eastAsia"/>
          <w:szCs w:val="22"/>
          <w:lang w:val="en-CA" w:eastAsia="zh-CN"/>
        </w:rPr>
        <w:t>In JVET-A</w:t>
      </w:r>
      <w:r w:rsidR="00DE61A1">
        <w:rPr>
          <w:rFonts w:hint="eastAsia"/>
          <w:szCs w:val="22"/>
          <w:lang w:val="en-CA" w:eastAsia="zh-CN"/>
        </w:rPr>
        <w:t>H0211</w:t>
      </w:r>
      <w:r w:rsidR="00BE6BA1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[1]</w:t>
      </w:r>
      <w:r w:rsidR="00BE6BA1">
        <w:rPr>
          <w:rFonts w:hint="eastAsia"/>
          <w:szCs w:val="22"/>
          <w:lang w:val="en-CA" w:eastAsia="zh-CN"/>
        </w:rPr>
        <w:t xml:space="preserve"> and JVET-AI0224 [2]</w:t>
      </w:r>
      <w:r>
        <w:rPr>
          <w:rFonts w:hint="eastAsia"/>
          <w:szCs w:val="22"/>
          <w:lang w:val="en-CA" w:eastAsia="zh-CN"/>
        </w:rPr>
        <w:t xml:space="preserve">, it is proposed </w:t>
      </w:r>
      <w:r w:rsidRPr="758C32A9">
        <w:rPr>
          <w:lang w:val="en-GB"/>
        </w:rPr>
        <w:t xml:space="preserve">to </w:t>
      </w:r>
      <w:r w:rsidRPr="758C32A9">
        <w:rPr>
          <w:lang w:val="en-CA"/>
        </w:rPr>
        <w:t>construct an intra candidate list by the intra mode</w:t>
      </w:r>
      <w:r>
        <w:rPr>
          <w:lang w:val="en-CA"/>
        </w:rPr>
        <w:t>s</w:t>
      </w:r>
      <w:r w:rsidRPr="758C32A9">
        <w:rPr>
          <w:lang w:val="en-GB"/>
        </w:rPr>
        <w:t xml:space="preserve"> that </w:t>
      </w:r>
      <w:r>
        <w:rPr>
          <w:lang w:val="en-GB"/>
        </w:rPr>
        <w:t>are</w:t>
      </w:r>
      <w:r w:rsidRPr="758C32A9">
        <w:rPr>
          <w:lang w:val="en-GB"/>
        </w:rPr>
        <w:t xml:space="preserve"> used in intra-coded neighbouring block</w:t>
      </w:r>
      <w:r>
        <w:rPr>
          <w:lang w:val="en-GB"/>
        </w:rPr>
        <w:t>s</w:t>
      </w:r>
      <w:r w:rsidRPr="758C32A9">
        <w:rPr>
          <w:lang w:val="en-GB"/>
        </w:rPr>
        <w:t xml:space="preserve"> to predict a current coding block</w:t>
      </w:r>
      <w:r w:rsidR="00501793">
        <w:rPr>
          <w:rFonts w:hint="eastAsia"/>
          <w:lang w:val="en-GB" w:eastAsia="zh-CN"/>
        </w:rPr>
        <w:t>, and further replace the intra mode within the intra merge mode with BV prediction mode to enhance the performance of Intra merge mode.</w:t>
      </w:r>
    </w:p>
    <w:p w14:paraId="1DCF0D5E" w14:textId="77777777" w:rsidR="000E01A4" w:rsidRDefault="000E01A4" w:rsidP="000E01A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Proposal</w:t>
      </w:r>
    </w:p>
    <w:p w14:paraId="739C58CE" w14:textId="7FB345BD" w:rsidR="00C57EFD" w:rsidRPr="00A07323" w:rsidRDefault="00C57EFD" w:rsidP="00C57EFD">
      <w:pPr>
        <w:rPr>
          <w:lang w:val="en-GB" w:eastAsia="zh-CN"/>
        </w:rPr>
      </w:pPr>
      <w:r>
        <w:rPr>
          <w:lang w:val="en-CA"/>
        </w:rPr>
        <w:t>Aspect #</w:t>
      </w:r>
      <w:r>
        <w:rPr>
          <w:rFonts w:hint="eastAsia"/>
          <w:lang w:val="en-CA" w:eastAsia="zh-CN"/>
        </w:rPr>
        <w:t>2.2a</w:t>
      </w:r>
      <w:r>
        <w:rPr>
          <w:lang w:val="en-CA"/>
        </w:rPr>
        <w:t xml:space="preserve">: </w:t>
      </w:r>
      <w:r w:rsidRPr="000D020F">
        <w:rPr>
          <w:lang w:val="en-CA"/>
        </w:rPr>
        <w:t xml:space="preserve">In the proposed </w:t>
      </w:r>
      <w:r>
        <w:rPr>
          <w:rFonts w:hint="eastAsia"/>
          <w:lang w:val="en-GB" w:eastAsia="zh-CN"/>
        </w:rPr>
        <w:t>TIMD merge mode extension with BV development</w:t>
      </w:r>
      <w:r w:rsidRPr="000D020F">
        <w:rPr>
          <w:lang w:val="en-CA"/>
        </w:rPr>
        <w:t xml:space="preserve"> method, a</w:t>
      </w:r>
      <w:r w:rsidR="006F358D">
        <w:rPr>
          <w:rFonts w:hint="eastAsia"/>
          <w:lang w:val="en-CA" w:eastAsia="zh-CN"/>
        </w:rPr>
        <w:t xml:space="preserve"> intra candidate list is constructed by each CU that containing the used TIMD mode group in both </w:t>
      </w:r>
      <w:r w:rsidR="007D1838">
        <w:rPr>
          <w:rFonts w:hint="eastAsia"/>
          <w:lang w:val="en-CA" w:eastAsia="zh-CN"/>
        </w:rPr>
        <w:t xml:space="preserve">adjacent </w:t>
      </w:r>
      <w:r w:rsidR="007D1838">
        <w:rPr>
          <w:lang w:val="en-CA" w:eastAsia="zh-CN"/>
        </w:rPr>
        <w:t>and</w:t>
      </w:r>
      <w:r w:rsidR="007D1838">
        <w:rPr>
          <w:rFonts w:hint="eastAsia"/>
          <w:lang w:val="en-CA" w:eastAsia="zh-CN"/>
        </w:rPr>
        <w:t xml:space="preserve"> non-adjacent area.</w:t>
      </w:r>
      <w:r w:rsidR="002818C5">
        <w:rPr>
          <w:rFonts w:hint="eastAsia"/>
          <w:lang w:val="en-CA" w:eastAsia="zh-CN"/>
        </w:rPr>
        <w:t xml:space="preserve"> Through the template cost analysis, a TIMD-merge mode with smallest </w:t>
      </w:r>
      <w:r w:rsidR="002818C5">
        <w:rPr>
          <w:lang w:val="en-CA" w:eastAsia="zh-CN"/>
        </w:rPr>
        <w:t>template</w:t>
      </w:r>
      <w:r w:rsidR="002818C5">
        <w:rPr>
          <w:rFonts w:hint="eastAsia"/>
          <w:lang w:val="en-CA" w:eastAsia="zh-CN"/>
        </w:rPr>
        <w:t xml:space="preserve"> loss is selected to </w:t>
      </w:r>
      <w:r w:rsidR="002F57AE" w:rsidRPr="758C32A9">
        <w:rPr>
          <w:lang w:val="en-GB"/>
        </w:rPr>
        <w:t>predict a current coding block</w:t>
      </w:r>
      <w:r w:rsidR="002F57AE">
        <w:rPr>
          <w:rFonts w:hint="eastAsia"/>
          <w:lang w:val="en-GB" w:eastAsia="zh-CN"/>
        </w:rPr>
        <w:t xml:space="preserve">. To further refining the mode preference of local area, the </w:t>
      </w:r>
      <w:r w:rsidR="00A07323">
        <w:rPr>
          <w:lang w:val="en-GB" w:eastAsia="zh-CN"/>
        </w:rPr>
        <w:t>template</w:t>
      </w:r>
      <w:r w:rsidR="00A07323">
        <w:rPr>
          <w:rFonts w:hint="eastAsia"/>
          <w:lang w:val="en-GB" w:eastAsia="zh-CN"/>
        </w:rPr>
        <w:t xml:space="preserve"> matching based block vector prediction can replaces the intra mode in TIMD merge mode. A single flag </w:t>
      </w:r>
      <w:r w:rsidR="00B934FF">
        <w:rPr>
          <w:rFonts w:hint="eastAsia"/>
          <w:lang w:val="en-GB" w:eastAsia="zh-CN"/>
        </w:rPr>
        <w:t>is needed for intra merge mode.</w:t>
      </w:r>
    </w:p>
    <w:p w14:paraId="5007D264" w14:textId="79231905" w:rsidR="00C57EFD" w:rsidRDefault="00C57EFD" w:rsidP="00C57EFD">
      <w:pPr>
        <w:rPr>
          <w:lang w:val="en-CA" w:eastAsia="zh-CN"/>
        </w:rPr>
      </w:pPr>
      <w:r>
        <w:rPr>
          <w:lang w:val="en-CA"/>
        </w:rPr>
        <w:t>Aspect #2</w:t>
      </w:r>
      <w:r w:rsidR="00B934FF">
        <w:rPr>
          <w:rFonts w:hint="eastAsia"/>
          <w:lang w:val="en-CA" w:eastAsia="zh-CN"/>
        </w:rPr>
        <w:t>.2b</w:t>
      </w:r>
      <w:r>
        <w:rPr>
          <w:lang w:val="en-CA"/>
        </w:rPr>
        <w:t>: I</w:t>
      </w:r>
      <w:r w:rsidRPr="000D020F">
        <w:rPr>
          <w:lang w:val="en-CA"/>
        </w:rPr>
        <w:t xml:space="preserve">t is proposed to </w:t>
      </w:r>
      <w:r w:rsidR="00B934FF">
        <w:rPr>
          <w:rFonts w:hint="eastAsia"/>
          <w:lang w:val="en-CA" w:eastAsia="zh-CN"/>
        </w:rPr>
        <w:t>include DIMD merge mode based on Aspect #2.2a.</w:t>
      </w:r>
      <w:r w:rsidR="00A8270C">
        <w:rPr>
          <w:rFonts w:hint="eastAsia"/>
          <w:lang w:val="en-CA" w:eastAsia="zh-CN"/>
        </w:rPr>
        <w:t xml:space="preserve"> After best intra merge mode is selected, a template loss analysis is carried out to define whether the intra mode within the intra merge mode can be replaced by BV prediction mode.</w:t>
      </w:r>
    </w:p>
    <w:p w14:paraId="18B97ECD" w14:textId="77777777" w:rsidR="000E01A4" w:rsidRDefault="000E01A4" w:rsidP="000E01A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Simulation Results</w:t>
      </w:r>
    </w:p>
    <w:p w14:paraId="5D62D7F8" w14:textId="11972D81" w:rsidR="003D7D3B" w:rsidRDefault="003D7D3B" w:rsidP="003D7D3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methods are implemented on top of ECM-1</w:t>
      </w:r>
      <w:r>
        <w:rPr>
          <w:rFonts w:hint="eastAsia"/>
          <w:lang w:val="en-CA" w:eastAsia="zh-CN"/>
        </w:rPr>
        <w:t>4</w:t>
      </w:r>
      <w:r>
        <w:rPr>
          <w:lang w:val="en-CA" w:eastAsia="zh-CN"/>
        </w:rPr>
        <w:t xml:space="preserve">.0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_Ref155624518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1006CE">
        <w:rPr>
          <w:rFonts w:hint="eastAsia"/>
          <w:lang w:val="en-CA" w:eastAsia="zh-CN"/>
        </w:rPr>
        <w:t>3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tested based on the common test conditions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_Ref155624568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1006CE">
        <w:rPr>
          <w:rFonts w:hint="eastAsia"/>
          <w:lang w:val="en-CA" w:eastAsia="zh-CN"/>
        </w:rPr>
        <w:t>4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. The simulation results of Test </w:t>
      </w: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>a</w:t>
      </w:r>
      <w:r>
        <w:rPr>
          <w:rFonts w:hint="eastAsia"/>
          <w:lang w:val="en-CA" w:eastAsia="zh-CN"/>
        </w:rPr>
        <w:t xml:space="preserve"> and Test 2.2b</w:t>
      </w:r>
      <w:r>
        <w:rPr>
          <w:lang w:val="en-CA" w:eastAsia="zh-CN"/>
        </w:rPr>
        <w:t xml:space="preserve"> are summarized in the following Tables.</w:t>
      </w:r>
    </w:p>
    <w:p w14:paraId="4DC757CE" w14:textId="348608A9" w:rsidR="000E01A4" w:rsidRPr="003D7D3B" w:rsidRDefault="00062BFA" w:rsidP="000E01A4">
      <w:pPr>
        <w:rPr>
          <w:lang w:val="en-CA" w:eastAsia="zh-CN"/>
        </w:rPr>
      </w:pPr>
      <w:r>
        <w:rPr>
          <w:rFonts w:hint="eastAsia"/>
          <w:lang w:val="en-CA" w:eastAsia="zh-CN"/>
        </w:rPr>
        <w:t>Result for EE2-2.2a: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0D14FC" w:rsidRPr="000D14FC" w14:paraId="6EC73C61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1320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47DB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D14FC" w:rsidRPr="000D14FC" w14:paraId="04A26B00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34E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F19EC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0D14FC" w:rsidRPr="000D14FC" w14:paraId="279D20D7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8091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422E7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BC4C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8785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0E930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E912F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47B2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4B6FE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D14FC" w:rsidRPr="000D14FC" w14:paraId="5FF117B8" w14:textId="77777777" w:rsidTr="000D14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A787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D490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6F15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3924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02F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160D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B36A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8FF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0D14FC" w:rsidRPr="000D14FC" w14:paraId="3A10A609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7E1C2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A93D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7A3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E0A7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61D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B35A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3E4A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785F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0D14FC" w:rsidRPr="000D14FC" w14:paraId="2ED93DDA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72B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F9AD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2CD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7A37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73B6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DDE4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465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B777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D14FC" w:rsidRPr="000D14FC" w14:paraId="707052C5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6A424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F20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3D5F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4F04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F657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2FB0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42BD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114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D14FC" w:rsidRPr="000D14FC" w14:paraId="2B368A72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3852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152DE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E78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76C4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FF71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5B6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77F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96F1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D14FC" w:rsidRPr="000D14FC" w14:paraId="576AF064" w14:textId="77777777" w:rsidTr="000D14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0AA8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C7A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AF88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C806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834C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AA6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67A01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4C82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D14FC" w:rsidRPr="000D14FC" w14:paraId="75077437" w14:textId="77777777" w:rsidTr="000D14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50C0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A735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671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6242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43B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614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F26E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0415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D14FC" w:rsidRPr="000D14FC" w14:paraId="75EB7931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25E7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2D30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4D1F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916D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E37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BA35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328A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D7CD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D14FC" w:rsidRPr="000D14FC" w14:paraId="7F2013BD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4E3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5EF0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3DC8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F1C2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D599F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400CE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FA2B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25C6A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24B920C" w14:textId="77777777" w:rsidR="00B119D6" w:rsidRDefault="00B119D6" w:rsidP="00062BFA">
      <w:pPr>
        <w:rPr>
          <w:lang w:val="en-CA" w:eastAsia="zh-CN"/>
        </w:rPr>
      </w:pPr>
    </w:p>
    <w:tbl>
      <w:tblPr>
        <w:tblW w:w="9304" w:type="dxa"/>
        <w:tblLook w:val="04A0" w:firstRow="1" w:lastRow="0" w:firstColumn="1" w:lastColumn="0" w:noHBand="0" w:noVBand="1"/>
      </w:tblPr>
      <w:tblGrid>
        <w:gridCol w:w="683"/>
        <w:gridCol w:w="1349"/>
        <w:gridCol w:w="1350"/>
        <w:gridCol w:w="1350"/>
        <w:gridCol w:w="1143"/>
        <w:gridCol w:w="1143"/>
        <w:gridCol w:w="1143"/>
        <w:gridCol w:w="1143"/>
      </w:tblGrid>
      <w:tr w:rsidR="005B6321" w:rsidRPr="005B6321" w14:paraId="3D562963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A0C7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85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4DCC5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B6321" w:rsidRPr="005B6321" w14:paraId="2127B894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A12B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9BF2B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B6321" w:rsidRPr="005B6321" w14:paraId="01D60801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C53C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B3C81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CF30F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6A41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A175A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ECC6F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59829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B54EF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35FED" w:rsidRPr="005B6321" w14:paraId="0C58C913" w14:textId="77777777" w:rsidTr="00A35FED">
        <w:trPr>
          <w:trHeight w:val="255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DC42A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42C5" w14:textId="24891346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8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6349" w14:textId="789E74AF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0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CF60" w14:textId="0685F1B3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2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400E" w14:textId="27B08AF3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44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6366" w14:textId="40A1A92D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46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4C3F" w14:textId="0849F990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48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E109" w14:textId="73FE1872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50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35FED" w:rsidRPr="005B6321" w14:paraId="74635190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9739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3DD2" w14:textId="7F716C3E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2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9282" w14:textId="23B0CC2E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4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4A63" w14:textId="1BBDF523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6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848B" w14:textId="6BDECCB8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58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9467" w14:textId="606D5996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60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E6F9" w14:textId="0EE27D70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62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E90BD" w14:textId="01DD84F0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64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35FED" w:rsidRPr="005B6321" w14:paraId="56351FB0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F647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CA19" w14:textId="3211D5B3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6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05CA" w14:textId="4224468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8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CEA8" w14:textId="4D87FE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70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C651" w14:textId="4C7E3992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72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EF9D" w14:textId="666F4733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74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19E0" w14:textId="0C2C9440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76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76EC" w14:textId="28D4A0F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78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35FED" w:rsidRPr="005B6321" w14:paraId="0A55D982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D889D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DB88" w14:textId="47799140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80" w:author="Jiaye Fu [2]" w:date="2024-10-28T16:08:00Z" w16du:dateUtc="2024-10-28T08:08:00Z">
              <w:r w:rsidRPr="005B6321" w:rsidDel="007766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CAD8" w14:textId="572399E4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2" w:author="Jiaye Fu [2]" w:date="2024-10-28T16:08:00Z" w16du:dateUtc="2024-10-28T08:08:00Z">
              <w:r w:rsidRPr="005B6321" w:rsidDel="007766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A387" w14:textId="52AC24E9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84" w:author="Jiaye Fu [2]" w:date="2024-10-28T16:08:00Z" w16du:dateUtc="2024-10-28T08:08:00Z">
              <w:r w:rsidRPr="005B6321" w:rsidDel="007766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2A77" w14:textId="6D67E910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86" w:author="Jiaye Fu [2]" w:date="2024-10-28T16:08:00Z" w16du:dateUtc="2024-10-28T08:08:00Z">
              <w:r w:rsidRPr="005B6321" w:rsidDel="007766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9E873" w14:textId="2AFD45E1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88" w:author="Jiaye Fu [2]" w:date="2024-10-28T16:08:00Z" w16du:dateUtc="2024-10-28T08:08:00Z">
              <w:r w:rsidRPr="005B6321" w:rsidDel="007766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8016" w14:textId="1788F12E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90" w:author="Jiaye Fu [2]" w:date="2024-10-28T16:08:00Z" w16du:dateUtc="2024-10-28T08:08:00Z">
              <w:r w:rsidRPr="005B6321" w:rsidDel="007766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8CA9" w14:textId="3EDB0119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92" w:author="Jiaye Fu [2]" w:date="2024-10-28T16:08:00Z" w16du:dateUtc="2024-10-28T08:08:00Z">
              <w:r w:rsidRPr="005B6321" w:rsidDel="007766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35FED" w:rsidRPr="005B6321" w14:paraId="2E160E87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606DA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9CA2" w14:textId="309D633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4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B89B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16A3" w14:textId="4E175DE4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6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E164C" w14:textId="6A6098F2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8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4C74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FF3F" w14:textId="055013ED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0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3C629" w14:textId="1A830168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2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A35FED" w:rsidRPr="005B6321" w14:paraId="74AFC6E1" w14:textId="77777777" w:rsidTr="00A35FED">
        <w:trPr>
          <w:trHeight w:val="255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81FA5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C52C" w14:textId="6E5908D2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04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06B9" w14:textId="66CA82DA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06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A399" w14:textId="741B4DBD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08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0DDB" w14:textId="5B47185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10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6C44" w14:textId="5EE5E65D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12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4126" w14:textId="4707EFA6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14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81D7A" w14:textId="01AF0606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16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35FED" w:rsidRPr="005B6321" w14:paraId="23B5C799" w14:textId="77777777" w:rsidTr="00A35FED">
        <w:trPr>
          <w:trHeight w:val="255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A5B8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409D" w14:textId="78CE5C62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18" w:author="Jiaye Fu [2]" w:date="2024-10-28T16:08:00Z" w16du:dateUtc="2024-10-28T08:08:00Z">
              <w:r w:rsidRPr="005B6321" w:rsidDel="007752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866D" w14:textId="65691F23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20" w:author="Jiaye Fu [2]" w:date="2024-10-28T16:08:00Z" w16du:dateUtc="2024-10-28T08:08:00Z">
              <w:r w:rsidRPr="005B6321" w:rsidDel="007752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D0B2" w14:textId="7EE1AF09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2" w:author="Jiaye Fu [2]" w:date="2024-10-28T16:08:00Z" w16du:dateUtc="2024-10-28T08:08:00Z">
              <w:r w:rsidRPr="005B6321" w:rsidDel="007752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3958" w14:textId="5F2D0CE9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124" w:author="Jiaye Fu [2]" w:date="2024-10-28T16:08:00Z" w16du:dateUtc="2024-10-28T08:08:00Z">
              <w:r w:rsidRPr="005B6321" w:rsidDel="007752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C866" w14:textId="0701F63A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26" w:author="Jiaye Fu [2]" w:date="2024-10-28T16:08:00Z" w16du:dateUtc="2024-10-28T08:08:00Z">
              <w:r w:rsidRPr="005B6321" w:rsidDel="007752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CC51" w14:textId="1A353A10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28" w:author="Jiaye Fu [2]" w:date="2024-10-28T16:08:00Z" w16du:dateUtc="2024-10-28T08:08:00Z">
              <w:r w:rsidRPr="005B6321" w:rsidDel="007752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2268" w14:textId="541CF996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30" w:author="Jiaye Fu [2]" w:date="2024-10-28T16:08:00Z" w16du:dateUtc="2024-10-28T08:08:00Z">
              <w:r w:rsidRPr="005B6321" w:rsidDel="007752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35FED" w:rsidRPr="005B6321" w14:paraId="55E4E162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0DEE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12AA" w14:textId="6D34B9F1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32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EE3B" w14:textId="76AB9A7B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34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2B9F" w14:textId="6147EE36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136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329A" w14:textId="1CFA564E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  <w:del w:id="138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0E7E" w14:textId="516BB034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40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DBBA" w14:textId="40EDB690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42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85440" w14:textId="55C27329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144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35FED" w:rsidRPr="005B6321" w14:paraId="31DD97E0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470A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D2DB0" w14:textId="74A70B58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46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E97BA" w14:textId="75E0BE05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48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656D" w14:textId="36AECF53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50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302E8" w14:textId="20C52B0C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52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33EDE" w14:textId="77C47ECE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54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FBA85" w14:textId="1A6DB67C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56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3B10" w14:textId="25568158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Jiaye Fu [2]" w:date="2024-10-31T21:41:00Z" w16du:dateUtc="2024-10-31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58" w:author="Jiaye Fu [2]" w:date="2024-10-31T21:41:00Z" w16du:dateUtc="2024-10-31T13:41:00Z">
              <w:r w:rsidRPr="005B6321" w:rsidDel="00090F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76200010" w14:textId="77777777" w:rsidR="005B6321" w:rsidRDefault="005B6321" w:rsidP="00062BFA">
      <w:pPr>
        <w:rPr>
          <w:lang w:val="en-CA" w:eastAsia="zh-CN"/>
        </w:rPr>
      </w:pPr>
    </w:p>
    <w:p w14:paraId="4AC97BD9" w14:textId="4D8B5A9C" w:rsidR="00062BFA" w:rsidRDefault="00062BFA" w:rsidP="00062BFA">
      <w:pPr>
        <w:rPr>
          <w:lang w:val="en-CA" w:eastAsia="zh-CN"/>
        </w:rPr>
      </w:pPr>
      <w:r>
        <w:rPr>
          <w:rFonts w:hint="eastAsia"/>
          <w:lang w:val="en-CA" w:eastAsia="zh-CN"/>
        </w:rPr>
        <w:t>Result for EE2-2.2b:</w:t>
      </w:r>
    </w:p>
    <w:tbl>
      <w:tblPr>
        <w:tblW w:w="8341" w:type="dxa"/>
        <w:tblLook w:val="04A0" w:firstRow="1" w:lastRow="0" w:firstColumn="1" w:lastColumn="0" w:noHBand="0" w:noVBand="1"/>
      </w:tblPr>
      <w:tblGrid>
        <w:gridCol w:w="834"/>
        <w:gridCol w:w="1326"/>
        <w:gridCol w:w="1326"/>
        <w:gridCol w:w="1326"/>
        <w:gridCol w:w="1123"/>
        <w:gridCol w:w="1123"/>
        <w:gridCol w:w="1123"/>
        <w:gridCol w:w="1123"/>
      </w:tblGrid>
      <w:tr w:rsidR="00DB20D7" w:rsidRPr="00DB20D7" w14:paraId="39B20FFD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EA8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0192A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B20D7" w:rsidRPr="00DB20D7" w14:paraId="051ED436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2B6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BB28F2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B20D7" w:rsidRPr="00DB20D7" w14:paraId="094212BF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DEA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E827D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0E7F9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3151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0E5F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3F486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89BCF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E39F3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F74B8" w:rsidRPr="00DB20D7" w14:paraId="7FABF2E9" w14:textId="77777777" w:rsidTr="00DB20D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D957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C20A" w14:textId="21764D96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60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AE89" w14:textId="414893E9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62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7A64" w14:textId="151FB0B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64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FFC9" w14:textId="38DF53CA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  <w:del w:id="166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70FF" w14:textId="51BCEFA0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  <w:del w:id="168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E292" w14:textId="6941E851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70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BF26" w14:textId="0E278EB9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172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F74B8" w:rsidRPr="00DB20D7" w14:paraId="2E40236A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DA3F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5144" w14:textId="3C74FD3A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74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8841" w14:textId="40056D9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76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FB56" w14:textId="5391E8F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78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BDEE" w14:textId="455FE866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  <w:del w:id="180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02F6" w14:textId="0133976B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  <w:del w:id="182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9DB7" w14:textId="6860CF29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184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432F" w14:textId="22D081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186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F74B8" w:rsidRPr="00DB20D7" w14:paraId="01B311AF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5BF7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175A" w14:textId="06582944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88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C4DE" w14:textId="03A519C3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90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4527" w14:textId="19CD4DF6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92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AE1B" w14:textId="21C9506A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  <w:del w:id="194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F97B" w14:textId="0C9B6626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  <w:del w:id="196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BBF5" w14:textId="68150BCE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98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4912" w14:textId="72F98019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200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F74B8" w:rsidRPr="00DB20D7" w14:paraId="27824D44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0764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7699" w14:textId="61DC141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02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B24F" w14:textId="0CAB808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04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5BBD" w14:textId="5D5862D3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206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2FBC" w14:textId="3CAB1F63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208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2379" w14:textId="2725550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  <w:del w:id="210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AD38B" w14:textId="2AEBB00F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  <w:del w:id="212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23545" w14:textId="2E1F71E6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3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214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F74B8" w:rsidRPr="00DB20D7" w14:paraId="6892FE5A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B0231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FF80" w14:textId="38AF3112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16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81FA" w14:textId="22F975CE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7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218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0.16%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41AB" w14:textId="607FF71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9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  <w:del w:id="220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0.30%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FB89" w14:textId="59A75C38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1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22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9C5F" w14:textId="2F9D86E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3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  <w:del w:id="224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CE0B" w14:textId="22C789BF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  <w:del w:id="226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3444" w14:textId="73908F68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228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F74B8" w:rsidRPr="00DB20D7" w14:paraId="3DB7B5D8" w14:textId="77777777" w:rsidTr="00DB20D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4A0E1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BDF2" w14:textId="5A641641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230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971A" w14:textId="161CD77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32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47E0A" w14:textId="05C7E4E6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34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129B" w14:textId="33ADB50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  <w:del w:id="236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84DB" w14:textId="5D3BE1AB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  <w:del w:id="238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7C520" w14:textId="774AC123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9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240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22CA7" w14:textId="7FCE5121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242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F74B8" w:rsidRPr="00DB20D7" w14:paraId="702674BB" w14:textId="77777777" w:rsidTr="00DB20D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FBA1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395C" w14:textId="366EF408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44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7183" w14:textId="367E95E2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5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46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886E" w14:textId="4E9876AF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7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48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B5A1" w14:textId="1651C5E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9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50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E13E" w14:textId="5751DD74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1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52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D5D2" w14:textId="55E3716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3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54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FD260" w14:textId="478317BF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5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56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F74B8" w:rsidRPr="00DB20D7" w14:paraId="44F811EF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0B32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27CD" w14:textId="38C7FDF3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7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58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A483" w14:textId="480BFE8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9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60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028A" w14:textId="43DACC5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1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62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56E1" w14:textId="4BC36AEF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64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BB0C" w14:textId="0E52B554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5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66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95E0" w14:textId="0D7EC750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7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68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7760A" w14:textId="466CBD4A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70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F74B8" w:rsidRPr="00DB20D7" w14:paraId="7D0FF872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4CF6B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634A8" w14:textId="1680DE9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1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72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EE362" w14:textId="25FCE63E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3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74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CB9D" w14:textId="5D38BE56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5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76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13BE6" w14:textId="2127A1D1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7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78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3B5AD" w14:textId="6C0638C2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9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80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DA6DB" w14:textId="68A5E356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1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82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06E2" w14:textId="463C7091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3" w:author="Jiaye Fu [2]" w:date="2024-10-27T11:40:00Z" w16du:dateUtc="2024-10-27T0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84" w:author="Jiaye Fu [2]" w:date="2024-10-27T11:40:00Z" w16du:dateUtc="2024-10-27T03:40:00Z">
              <w:r w:rsidRPr="00DB20D7" w:rsidDel="002C23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2E80C9CD" w14:textId="77777777" w:rsidR="00C06717" w:rsidRDefault="00C06717" w:rsidP="00C06717">
      <w:pPr>
        <w:rPr>
          <w:lang w:val="en-CA" w:eastAsia="zh-CN"/>
        </w:rPr>
      </w:pPr>
    </w:p>
    <w:tbl>
      <w:tblPr>
        <w:tblW w:w="9304" w:type="dxa"/>
        <w:tblLook w:val="04A0" w:firstRow="1" w:lastRow="0" w:firstColumn="1" w:lastColumn="0" w:noHBand="0" w:noVBand="1"/>
      </w:tblPr>
      <w:tblGrid>
        <w:gridCol w:w="727"/>
        <w:gridCol w:w="1344"/>
        <w:gridCol w:w="1344"/>
        <w:gridCol w:w="1344"/>
        <w:gridCol w:w="1131"/>
        <w:gridCol w:w="1138"/>
        <w:gridCol w:w="1138"/>
        <w:gridCol w:w="1138"/>
      </w:tblGrid>
      <w:tr w:rsidR="00C06717" w:rsidRPr="005B6321" w14:paraId="465D6E33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90CC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84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194FB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06717" w:rsidRPr="005B6321" w14:paraId="2334E0FD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6EAD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1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795A6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06717" w:rsidRPr="005B6321" w14:paraId="315A9AE6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2207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E3165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DB24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B9B0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864F6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60AE8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D4271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D2ED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0527B" w:rsidRPr="005B6321" w14:paraId="5218A5C2" w14:textId="77777777" w:rsidTr="0020527B">
        <w:trPr>
          <w:trHeight w:val="255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4A5C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9F57" w14:textId="1AA695CF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5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86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8016" w14:textId="0BCB4C06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7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88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774D" w14:textId="0022CFBE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9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90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9E5C" w14:textId="568AAEBD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1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92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2404" w14:textId="3F34804F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3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94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52D8" w14:textId="7D17D0A6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5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96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F473" w14:textId="14F76ADF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98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20527B" w:rsidRPr="005B6321" w14:paraId="7A905FBE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BF658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52E6" w14:textId="0999446C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00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45F4" w14:textId="298BE380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02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79FC" w14:textId="75C127A9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04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71F1" w14:textId="4C312F3B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5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306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09A3" w14:textId="5D6A24C8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308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78F3" w14:textId="67FAAE54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310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9C7BC" w14:textId="4700AC0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312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20527B" w:rsidRPr="005B6321" w14:paraId="700E8FB6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042C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C11C" w14:textId="0F37192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3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14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20B3" w14:textId="771C388B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16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181E" w14:textId="1CDCF2A0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18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0D5F" w14:textId="3F402101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320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A59E" w14:textId="7F4D90FF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1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322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6968" w14:textId="3D7A9DDB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324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B7E71" w14:textId="307A1C45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326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20527B" w:rsidRPr="005B6321" w14:paraId="66AFD73D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3113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9EC3" w14:textId="7DFA6571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7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28" w:author="Jiaye Fu [2]" w:date="2024-10-28T16:09:00Z" w16du:dateUtc="2024-10-28T08:09:00Z">
              <w:r w:rsidRPr="005B6321" w:rsidDel="008B39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783C" w14:textId="06F6D6CF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9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30" w:author="Jiaye Fu [2]" w:date="2024-10-28T16:09:00Z" w16du:dateUtc="2024-10-28T08:09:00Z">
              <w:r w:rsidRPr="005B6321" w:rsidDel="008B39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3DA8" w14:textId="57DF1D18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1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332" w:author="Jiaye Fu [2]" w:date="2024-10-28T16:09:00Z" w16du:dateUtc="2024-10-28T08:09:00Z">
              <w:r w:rsidRPr="005B6321" w:rsidDel="008B39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4826" w14:textId="39F4D641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3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334" w:author="Jiaye Fu [2]" w:date="2024-10-28T16:09:00Z" w16du:dateUtc="2024-10-28T08:09:00Z">
              <w:r w:rsidRPr="005B6321" w:rsidDel="008B39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B42B" w14:textId="3617616E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5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  <w:del w:id="336" w:author="Jiaye Fu [2]" w:date="2024-10-28T16:09:00Z" w16du:dateUtc="2024-10-28T08:09:00Z">
              <w:r w:rsidRPr="005B6321" w:rsidDel="008B39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B1B6" w14:textId="69B17C60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7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338" w:author="Jiaye Fu [2]" w:date="2024-10-28T16:09:00Z" w16du:dateUtc="2024-10-28T08:09:00Z">
              <w:r w:rsidRPr="005B6321" w:rsidDel="008B39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4FA8" w14:textId="08655FF3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340" w:author="Jiaye Fu [2]" w:date="2024-10-28T16:09:00Z" w16du:dateUtc="2024-10-28T08:09:00Z">
              <w:r w:rsidRPr="005B6321" w:rsidDel="008B39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20527B" w:rsidRPr="005B6321" w14:paraId="06ADBB01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3F11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24FA" w14:textId="1512A8E9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42" w:author="Jiaye Fu [2]" w:date="2024-10-31T21:45:00Z" w16du:dateUtc="2024-10-31T13:45:00Z">
              <w:r w:rsidDel="0055441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4E55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F69B" w14:textId="37CD35EF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44" w:author="Jiaye Fu [2]" w:date="2024-10-31T21:45:00Z" w16du:dateUtc="2024-10-31T13:45:00Z">
              <w:r w:rsidDel="0055441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8F72" w14:textId="0D9809BB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46" w:author="Jiaye Fu [2]" w:date="2024-10-31T21:45:00Z" w16du:dateUtc="2024-10-31T13:45:00Z">
              <w:r w:rsidDel="0055441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DAE9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F5F6" w14:textId="264AD4DA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7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48" w:author="Jiaye Fu [2]" w:date="2024-10-31T21:45:00Z" w16du:dateUtc="2024-10-31T13:45:00Z">
              <w:r w:rsidDel="0055441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A59F" w14:textId="36B9BA08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9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50" w:author="Jiaye Fu [2]" w:date="2024-10-31T21:45:00Z" w16du:dateUtc="2024-10-31T13:45:00Z">
              <w:r w:rsidDel="0055441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20527B" w:rsidRPr="005B6321" w14:paraId="5C4FB9A5" w14:textId="77777777" w:rsidTr="0020527B">
        <w:trPr>
          <w:trHeight w:val="255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BBAC0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4A17" w14:textId="5D8D80F5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52" w:author="Jiaye Fu [2]" w:date="2024-10-31T21:45:00Z" w16du:dateUtc="2024-10-31T13:45:00Z">
              <w:r w:rsidDel="005544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353D" w14:textId="47B70BA2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3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54" w:author="Jiaye Fu [2]" w:date="2024-10-31T21:45:00Z" w16du:dateUtc="2024-10-31T13:45:00Z">
              <w:r w:rsidDel="005544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39AE" w14:textId="23628225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5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56" w:author="Jiaye Fu [2]" w:date="2024-10-31T21:45:00Z" w16du:dateUtc="2024-10-31T13:45:00Z">
              <w:r w:rsidDel="005544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9DDB" w14:textId="286D48FD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7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358" w:author="Jiaye Fu [2]" w:date="2024-10-31T21:45:00Z" w16du:dateUtc="2024-10-31T13:45:00Z">
              <w:r w:rsidDel="0055441E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A5A3" w14:textId="298D75E8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9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360" w:author="Jiaye Fu [2]" w:date="2024-10-31T21:45:00Z" w16du:dateUtc="2024-10-31T13:45:00Z">
              <w:r w:rsidDel="0055441E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E3835" w14:textId="64BA1729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1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362" w:author="Jiaye Fu [2]" w:date="2024-10-31T21:45:00Z" w16du:dateUtc="2024-10-31T13:45:00Z">
              <w:r w:rsidDel="0055441E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0281" w14:textId="66614161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3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364" w:author="Jiaye Fu [2]" w:date="2024-10-31T21:45:00Z" w16du:dateUtc="2024-10-31T13:45:00Z">
              <w:r w:rsidDel="0055441E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0527B" w:rsidRPr="005B6321" w14:paraId="1A58FCD0" w14:textId="77777777" w:rsidTr="0020527B">
        <w:trPr>
          <w:trHeight w:val="255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E447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62DD" w14:textId="353B77D9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5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66" w:author="Jiaye Fu [2]" w:date="2024-10-28T16:09:00Z" w16du:dateUtc="2024-10-28T08:09:00Z">
              <w:r w:rsidRPr="005B6321" w:rsidDel="008B39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A7DB" w14:textId="32FBA354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7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68" w:author="Jiaye Fu [2]" w:date="2024-10-28T16:09:00Z" w16du:dateUtc="2024-10-28T08:09:00Z">
              <w:r w:rsidRPr="005B6321" w:rsidDel="008B39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41DE" w14:textId="24DF6B5F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9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370" w:author="Jiaye Fu [2]" w:date="2024-10-28T16:09:00Z" w16du:dateUtc="2024-10-28T08:09:00Z">
              <w:r w:rsidRPr="005B6321" w:rsidDel="008B39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BC2A" w14:textId="31A56621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1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372" w:author="Jiaye Fu [2]" w:date="2024-10-28T16:09:00Z" w16du:dateUtc="2024-10-28T08:09:00Z">
              <w:r w:rsidRPr="005B6321" w:rsidDel="008B39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5AEA" w14:textId="455532AC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3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374" w:author="Jiaye Fu [2]" w:date="2024-10-28T16:09:00Z" w16du:dateUtc="2024-10-28T08:09:00Z">
              <w:r w:rsidRPr="005B6321" w:rsidDel="008B39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C409" w14:textId="567931CA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5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376" w:author="Jiaye Fu [2]" w:date="2024-10-28T16:09:00Z" w16du:dateUtc="2024-10-28T08:09:00Z">
              <w:r w:rsidRPr="005B6321" w:rsidDel="008B39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5F05" w14:textId="5117F110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7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378" w:author="Jiaye Fu [2]" w:date="2024-10-28T16:09:00Z" w16du:dateUtc="2024-10-28T08:09:00Z">
              <w:r w:rsidRPr="005B6321" w:rsidDel="008B39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20527B" w:rsidRPr="005B6321" w14:paraId="1B384B66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781AA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493F" w14:textId="5CABB55B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9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80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E4B4" w14:textId="7779F1C3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1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382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C008" w14:textId="62ABC3FC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3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384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C973" w14:textId="4806C473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5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386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12C0" w14:textId="36BDA6D8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7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  <w:del w:id="388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1EA5" w14:textId="07A1E984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9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390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AAA69" w14:textId="25AA3523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1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392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20527B" w:rsidRPr="005B6321" w14:paraId="7D3FB5E4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145F2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5301B" w14:textId="628BA1FD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3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94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33176" w14:textId="19CB9A45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96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3171" w14:textId="578F9AE3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7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98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E9C86" w14:textId="1E4526D1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9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400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78204" w14:textId="2ED1E0D9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1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402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3BC47" w14:textId="0B965FF8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3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404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ACE0E" w14:textId="6415F21E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5" w:author="Jiaye Fu [2]" w:date="2024-10-31T21:45:00Z" w16du:dateUtc="2024-10-31T13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406" w:author="Jiaye Fu [2]" w:date="2024-10-31T21:45:00Z" w16du:dateUtc="2024-10-31T13:45:00Z">
              <w:r w:rsidRPr="005B6321" w:rsidDel="0055441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6C749029" w14:textId="77777777" w:rsidR="005B6321" w:rsidRDefault="005B6321" w:rsidP="00062BFA">
      <w:pPr>
        <w:rPr>
          <w:lang w:val="en-CA" w:eastAsia="zh-CN"/>
        </w:rPr>
      </w:pPr>
    </w:p>
    <w:p w14:paraId="5E991B07" w14:textId="15070EA5" w:rsidR="000E01A4" w:rsidRDefault="000E01A4" w:rsidP="000E01A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4D10B0BD" w14:textId="4AEBAB42" w:rsidR="001006CE" w:rsidRPr="00900231" w:rsidRDefault="001006CE" w:rsidP="001006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reports the test results of EE2-</w:t>
      </w: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 xml:space="preserve">. This EE was designed to test the performance of the </w:t>
      </w:r>
      <w:r w:rsidRPr="000A4B67">
        <w:rPr>
          <w:lang w:val="en-CA" w:eastAsia="zh-CN"/>
        </w:rPr>
        <w:t xml:space="preserve">improvements </w:t>
      </w:r>
      <w:r>
        <w:rPr>
          <w:lang w:val="en-CA" w:eastAsia="zh-CN"/>
        </w:rPr>
        <w:t xml:space="preserve">proposed </w:t>
      </w:r>
      <w:r w:rsidRPr="000A4B67">
        <w:rPr>
          <w:lang w:val="en-CA" w:eastAsia="zh-CN"/>
        </w:rPr>
        <w:t>to the</w:t>
      </w:r>
      <w:r>
        <w:rPr>
          <w:rFonts w:hint="eastAsia"/>
          <w:lang w:val="en-CA" w:eastAsia="zh-CN"/>
        </w:rPr>
        <w:t xml:space="preserve"> intra</w:t>
      </w:r>
      <w:r w:rsidRPr="000A4B67">
        <w:rPr>
          <w:lang w:val="en-CA" w:eastAsia="zh-CN"/>
        </w:rPr>
        <w:t xml:space="preserve"> merge mode.</w:t>
      </w:r>
      <w:r>
        <w:rPr>
          <w:lang w:val="en-CA" w:eastAsia="zh-CN"/>
        </w:rPr>
        <w:t xml:space="preserve"> </w:t>
      </w:r>
      <w:r w:rsidRPr="000A4B67">
        <w:rPr>
          <w:lang w:val="en-CA" w:eastAsia="zh-CN"/>
        </w:rPr>
        <w:t>The results show that the gain of the</w:t>
      </w:r>
      <w:r>
        <w:rPr>
          <w:rFonts w:hint="eastAsia"/>
          <w:lang w:val="en-CA" w:eastAsia="zh-CN"/>
        </w:rPr>
        <w:t xml:space="preserve"> intra</w:t>
      </w:r>
      <w:r w:rsidRPr="000A4B67">
        <w:rPr>
          <w:lang w:val="en-CA" w:eastAsia="zh-CN"/>
        </w:rPr>
        <w:t xml:space="preserve"> merge mode </w:t>
      </w:r>
      <w:r>
        <w:rPr>
          <w:rFonts w:hint="eastAsia"/>
          <w:lang w:val="en-CA" w:eastAsia="zh-CN"/>
        </w:rPr>
        <w:t xml:space="preserve">with BV development </w:t>
      </w:r>
      <w:r w:rsidRPr="000A4B67">
        <w:rPr>
          <w:lang w:val="en-CA" w:eastAsia="zh-CN"/>
        </w:rPr>
        <w:t>can be further improved.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to adopt </w:t>
      </w:r>
      <w:del w:id="407" w:author="Jiaye Fu [2]" w:date="2024-10-27T11:42:00Z" w16du:dateUtc="2024-10-27T03:42:00Z">
        <w:r w:rsidDel="00DC1F2E">
          <w:rPr>
            <w:lang w:val="en-CA" w:eastAsia="zh-CN"/>
          </w:rPr>
          <w:delText>the proposed methods of</w:delText>
        </w:r>
        <w:r w:rsidRPr="001006CE" w:rsidDel="00DC1F2E">
          <w:rPr>
            <w:rFonts w:hint="eastAsia"/>
            <w:color w:val="000000"/>
            <w:highlight w:val="white"/>
            <w:lang w:eastAsia="zh-CN"/>
          </w:rPr>
          <w:delText xml:space="preserve"> </w:delText>
        </w:r>
        <w:r w:rsidDel="00DC1F2E">
          <w:rPr>
            <w:rFonts w:hint="eastAsia"/>
            <w:color w:val="000000"/>
            <w:highlight w:val="white"/>
            <w:lang w:eastAsia="zh-CN"/>
          </w:rPr>
          <w:delText>Intra merge mode extension with BV improvement</w:delText>
        </w:r>
      </w:del>
      <w:ins w:id="408" w:author="Jiaye Fu [2]" w:date="2024-10-27T11:42:00Z" w16du:dateUtc="2024-10-27T03:42:00Z">
        <w:r w:rsidR="00DC1F2E">
          <w:rPr>
            <w:rFonts w:hint="eastAsia"/>
            <w:lang w:val="en-CA" w:eastAsia="zh-CN"/>
          </w:rPr>
          <w:t>EE2-2.2</w:t>
        </w:r>
      </w:ins>
      <w:ins w:id="409" w:author="Jiaye Fu [2]" w:date="2024-10-31T22:12:00Z" w16du:dateUtc="2024-10-31T14:12:00Z">
        <w:r w:rsidR="0000298F">
          <w:rPr>
            <w:rFonts w:hint="eastAsia"/>
            <w:lang w:val="en-CA" w:eastAsia="zh-CN"/>
          </w:rPr>
          <w:t>b</w:t>
        </w:r>
      </w:ins>
      <w:r>
        <w:rPr>
          <w:lang w:val="en-CA" w:eastAsia="zh-CN"/>
        </w:rPr>
        <w:t xml:space="preserve"> to ECM.</w:t>
      </w:r>
    </w:p>
    <w:p w14:paraId="7850CA25" w14:textId="77777777" w:rsidR="000E01A4" w:rsidRPr="007B0B3D" w:rsidRDefault="000E01A4" w:rsidP="000E01A4">
      <w:pPr>
        <w:tabs>
          <w:tab w:val="clear" w:pos="2160"/>
        </w:tabs>
        <w:rPr>
          <w:lang w:eastAsia="zh-CN"/>
        </w:rPr>
      </w:pPr>
    </w:p>
    <w:p w14:paraId="4E67D55E" w14:textId="77777777" w:rsidR="000E01A4" w:rsidRDefault="000E01A4" w:rsidP="000E01A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0714E98" w14:textId="77777777" w:rsidR="000E01A4" w:rsidRPr="00951349" w:rsidRDefault="000E01A4" w:rsidP="000E01A4">
      <w:pPr>
        <w:rPr>
          <w:lang w:val="en-CA" w:eastAsia="zh-CN"/>
        </w:rPr>
      </w:pPr>
      <w:r w:rsidRPr="005F4445"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 xml:space="preserve">Y-J. </w:t>
      </w:r>
      <w:r w:rsidRPr="00951349">
        <w:rPr>
          <w:rFonts w:hint="eastAsia"/>
          <w:lang w:val="en-CA" w:eastAsia="zh-CN"/>
        </w:rPr>
        <w:t xml:space="preserve">Cheng, V. </w:t>
      </w:r>
      <w:proofErr w:type="spellStart"/>
      <w:r w:rsidRPr="00951349">
        <w:rPr>
          <w:rFonts w:hint="eastAsia"/>
          <w:lang w:val="en-CA" w:eastAsia="zh-CN"/>
        </w:rPr>
        <w:t>Seregin</w:t>
      </w:r>
      <w:proofErr w:type="spellEnd"/>
      <w:r w:rsidRPr="00951349">
        <w:rPr>
          <w:rFonts w:hint="eastAsia"/>
          <w:lang w:val="en-CA" w:eastAsia="zh-CN"/>
        </w:rPr>
        <w:t xml:space="preserve">, M. </w:t>
      </w:r>
      <w:proofErr w:type="spellStart"/>
      <w:r w:rsidRPr="00951349">
        <w:rPr>
          <w:szCs w:val="22"/>
          <w:lang w:val="en-CA"/>
        </w:rPr>
        <w:t>Karczewicz</w:t>
      </w:r>
      <w:proofErr w:type="spellEnd"/>
      <w:r w:rsidRPr="00951349">
        <w:rPr>
          <w:rFonts w:hint="eastAsia"/>
          <w:lang w:val="en-CA" w:eastAsia="zh-CN"/>
        </w:rPr>
        <w:t xml:space="preserve">, </w:t>
      </w:r>
      <w:r w:rsidRPr="00951349">
        <w:rPr>
          <w:lang w:val="en-CA" w:eastAsia="zh-CN"/>
        </w:rPr>
        <w:t>“</w:t>
      </w:r>
      <w:r w:rsidRPr="00951349">
        <w:rPr>
          <w:rFonts w:hint="eastAsia"/>
          <w:lang w:val="en-CA" w:eastAsia="zh-CN"/>
        </w:rPr>
        <w:t>Non-EE2: Intra merge mode</w:t>
      </w:r>
      <w:r w:rsidRPr="00951349">
        <w:rPr>
          <w:lang w:val="en-CA" w:eastAsia="zh-CN"/>
        </w:rPr>
        <w:t>”</w:t>
      </w:r>
      <w:r w:rsidRPr="00951349">
        <w:rPr>
          <w:rFonts w:hint="eastAsia"/>
          <w:lang w:val="en-CA" w:eastAsia="zh-CN"/>
        </w:rPr>
        <w:t>, JVET-AH0211, April, 2024.</w:t>
      </w:r>
    </w:p>
    <w:p w14:paraId="4825764A" w14:textId="371D2547" w:rsidR="00DE61A1" w:rsidRPr="00F10FC4" w:rsidRDefault="00DE61A1" w:rsidP="000E01A4">
      <w:pPr>
        <w:rPr>
          <w:lang w:eastAsia="zh-CN"/>
        </w:rPr>
      </w:pPr>
      <w:r w:rsidRPr="00951349">
        <w:rPr>
          <w:rFonts w:hint="eastAsia"/>
          <w:lang w:val="en-CA" w:eastAsia="zh-CN"/>
        </w:rPr>
        <w:t xml:space="preserve">[2] J. Fu, Z. Li, J. Zhang, C. Jia, S. Ma, Y. Gao, C. Huang, </w:t>
      </w:r>
      <w:r w:rsidRPr="00951349">
        <w:rPr>
          <w:lang w:val="en-CA" w:eastAsia="zh-CN"/>
        </w:rPr>
        <w:t>“</w:t>
      </w:r>
      <w:r w:rsidR="001C2BB2" w:rsidRPr="001C2BB2">
        <w:rPr>
          <w:rFonts w:ascii="Arial" w:hAnsi="Arial" w:cs="Arial"/>
          <w:color w:val="000000"/>
          <w:sz w:val="20"/>
          <w:shd w:val="clear" w:color="auto" w:fill="E6E6FA"/>
        </w:rPr>
        <w:t xml:space="preserve"> </w:t>
      </w:r>
      <w:r w:rsidR="001C2BB2" w:rsidRPr="001C2BB2">
        <w:rPr>
          <w:lang w:eastAsia="zh-CN"/>
        </w:rPr>
        <w:t>EE2-related: Intra merge mode extension with BV improvement</w:t>
      </w:r>
      <w:r w:rsidR="001C2BB2">
        <w:rPr>
          <w:lang w:eastAsia="zh-CN"/>
        </w:rPr>
        <w:t>”</w:t>
      </w:r>
      <w:r w:rsidR="00F10FC4">
        <w:rPr>
          <w:rFonts w:hint="eastAsia"/>
          <w:lang w:eastAsia="zh-CN"/>
        </w:rPr>
        <w:t>, JVET-AI0224, July, 2024.</w:t>
      </w:r>
    </w:p>
    <w:p w14:paraId="15E0CFB9" w14:textId="69132D25" w:rsidR="000E01A4" w:rsidRPr="00951349" w:rsidRDefault="000E01A4" w:rsidP="000E01A4">
      <w:pPr>
        <w:tabs>
          <w:tab w:val="clear" w:pos="2520"/>
        </w:tabs>
        <w:textAlignment w:val="auto"/>
        <w:rPr>
          <w:lang w:val="nl-NL" w:eastAsia="zh-CN"/>
        </w:rPr>
      </w:pPr>
      <w:r w:rsidRPr="00951349">
        <w:rPr>
          <w:rFonts w:hint="eastAsia"/>
          <w:lang w:val="nl-NL" w:eastAsia="zh-CN"/>
        </w:rPr>
        <w:t>[</w:t>
      </w:r>
      <w:r w:rsidR="001006CE" w:rsidRPr="00951349">
        <w:rPr>
          <w:rFonts w:hint="eastAsia"/>
          <w:lang w:val="nl-NL" w:eastAsia="zh-CN"/>
        </w:rPr>
        <w:t>3</w:t>
      </w:r>
      <w:r w:rsidRPr="00951349">
        <w:rPr>
          <w:rFonts w:hint="eastAsia"/>
          <w:lang w:val="nl-NL" w:eastAsia="zh-CN"/>
        </w:rPr>
        <w:t>] EE2-2.</w:t>
      </w:r>
      <w:r w:rsidR="00F10FC4" w:rsidRPr="00951349">
        <w:rPr>
          <w:rFonts w:hint="eastAsia"/>
          <w:lang w:val="nl-NL" w:eastAsia="zh-CN"/>
        </w:rPr>
        <w:t>2</w:t>
      </w:r>
      <w:r w:rsidRPr="00951349">
        <w:rPr>
          <w:lang w:val="nl-NL"/>
        </w:rPr>
        <w:t xml:space="preserve">, </w:t>
      </w:r>
      <w:r w:rsidR="00F10FC4">
        <w:fldChar w:fldCharType="begin"/>
      </w:r>
      <w:r w:rsidR="00F10FC4" w:rsidRPr="00F9750B">
        <w:rPr>
          <w:lang w:val="nl-NL"/>
          <w:rPrChange w:id="410" w:author="Mohsen Abdoli" w:date="2024-10-23T13:33:00Z">
            <w:rPr/>
          </w:rPrChange>
        </w:rPr>
        <w:instrText>HYPERLINK "https://vcgit.hhi.fraunhofer.de/ecm/jvet-ai-ee2/ECM/-/tree/TEST_2.2?ref_type=heads"</w:instrText>
      </w:r>
      <w:r w:rsidR="00F10FC4">
        <w:fldChar w:fldCharType="separate"/>
      </w:r>
      <w:r w:rsidR="00F10FC4" w:rsidRPr="00951349">
        <w:rPr>
          <w:rStyle w:val="a6"/>
          <w:lang w:val="nl-NL"/>
        </w:rPr>
        <w:t>https://vcgit.hhi.fraunhofer.de/ecm/jvet-a</w:t>
      </w:r>
      <w:r w:rsidR="00F10FC4" w:rsidRPr="00951349">
        <w:rPr>
          <w:rStyle w:val="a6"/>
          <w:rFonts w:hint="eastAsia"/>
          <w:lang w:val="nl-NL" w:eastAsia="zh-CN"/>
        </w:rPr>
        <w:t>i</w:t>
      </w:r>
      <w:r w:rsidR="00F10FC4" w:rsidRPr="00951349">
        <w:rPr>
          <w:rStyle w:val="a6"/>
          <w:lang w:val="nl-NL"/>
        </w:rPr>
        <w:t>-ee2/ECM/-/tree/TEST_2.</w:t>
      </w:r>
      <w:r w:rsidR="00F10FC4" w:rsidRPr="00951349">
        <w:rPr>
          <w:rStyle w:val="a6"/>
          <w:rFonts w:hint="eastAsia"/>
          <w:lang w:val="nl-NL" w:eastAsia="zh-CN"/>
        </w:rPr>
        <w:t>2</w:t>
      </w:r>
      <w:r w:rsidR="00F10FC4" w:rsidRPr="00951349">
        <w:rPr>
          <w:rStyle w:val="a6"/>
          <w:lang w:val="nl-NL"/>
        </w:rPr>
        <w:t>?ref_type=heads</w:t>
      </w:r>
      <w:r w:rsidR="00F10FC4">
        <w:rPr>
          <w:rStyle w:val="a6"/>
          <w:lang w:val="nl-NL"/>
        </w:rPr>
        <w:fldChar w:fldCharType="end"/>
      </w:r>
    </w:p>
    <w:p w14:paraId="6C8DB004" w14:textId="5ECA6F02" w:rsidR="000E01A4" w:rsidRPr="00DD5283" w:rsidRDefault="000E01A4" w:rsidP="000E01A4">
      <w:pPr>
        <w:rPr>
          <w:lang w:val="en-CA" w:eastAsia="zh-CN"/>
        </w:rPr>
      </w:pPr>
      <w:r w:rsidRPr="00DD5283">
        <w:rPr>
          <w:rFonts w:hint="eastAsia"/>
          <w:lang w:eastAsia="zh-CN"/>
        </w:rPr>
        <w:t>[</w:t>
      </w:r>
      <w:r w:rsidR="001006CE">
        <w:rPr>
          <w:rFonts w:hint="eastAsia"/>
          <w:lang w:eastAsia="zh-CN"/>
        </w:rPr>
        <w:t>4</w:t>
      </w:r>
      <w:r w:rsidRPr="00DD5283">
        <w:rPr>
          <w:rFonts w:hint="eastAsia"/>
          <w:lang w:eastAsia="zh-CN"/>
        </w:rPr>
        <w:t xml:space="preserve">] </w:t>
      </w:r>
      <w:r w:rsidRPr="00DD5283">
        <w:rPr>
          <w:lang w:val="en-CA"/>
        </w:rPr>
        <w:t xml:space="preserve">M. </w:t>
      </w:r>
      <w:proofErr w:type="spellStart"/>
      <w:r w:rsidRPr="00DD5283">
        <w:rPr>
          <w:lang w:val="en-CA"/>
        </w:rPr>
        <w:t>Karczewicz</w:t>
      </w:r>
      <w:proofErr w:type="spellEnd"/>
      <w:r w:rsidRPr="00DD5283">
        <w:rPr>
          <w:lang w:val="en-CA"/>
        </w:rPr>
        <w:t>, Y. Ye, “</w:t>
      </w:r>
      <w:r w:rsidRPr="00DD5283">
        <w:rPr>
          <w:lang w:val="en-CA" w:eastAsia="zh-CN"/>
        </w:rPr>
        <w:t>Common test conditions and evaluation procedures for enhanced compression tool testing</w:t>
      </w:r>
      <w:r w:rsidRPr="00DD5283">
        <w:rPr>
          <w:lang w:val="en-CA"/>
        </w:rPr>
        <w:t>” JVET-A</w:t>
      </w:r>
      <w:r w:rsidR="004A50A8">
        <w:rPr>
          <w:rFonts w:hint="eastAsia"/>
          <w:lang w:val="en-CA" w:eastAsia="zh-CN"/>
        </w:rPr>
        <w:t>I</w:t>
      </w:r>
      <w:r w:rsidRPr="00DD5283">
        <w:rPr>
          <w:lang w:val="en-CA"/>
        </w:rPr>
        <w:t xml:space="preserve">2017, </w:t>
      </w:r>
      <w:bookmarkStart w:id="411" w:name="_Hlk155283102"/>
      <w:r w:rsidR="004A50A8">
        <w:rPr>
          <w:rFonts w:hint="eastAsia"/>
          <w:lang w:val="en-CA" w:eastAsia="zh-CN"/>
        </w:rPr>
        <w:t>July,</w:t>
      </w:r>
      <w:r w:rsidRPr="00DD5283">
        <w:rPr>
          <w:lang w:val="en-CA"/>
        </w:rPr>
        <w:t xml:space="preserve"> 202</w:t>
      </w:r>
      <w:bookmarkEnd w:id="411"/>
      <w:r w:rsidR="004A50A8">
        <w:rPr>
          <w:rFonts w:hint="eastAsia"/>
          <w:lang w:val="en-CA" w:eastAsia="zh-CN"/>
        </w:rPr>
        <w:t>4.</w:t>
      </w:r>
    </w:p>
    <w:p w14:paraId="12A67D8F" w14:textId="77777777" w:rsidR="000E01A4" w:rsidRPr="001006CE" w:rsidRDefault="000E01A4" w:rsidP="000E01A4">
      <w:pPr>
        <w:rPr>
          <w:lang w:val="en-CA" w:eastAsia="zh-CN"/>
        </w:rPr>
      </w:pPr>
    </w:p>
    <w:p w14:paraId="182B88A1" w14:textId="77777777" w:rsidR="000E01A4" w:rsidRPr="005F4B8E" w:rsidRDefault="000E01A4" w:rsidP="000E01A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9254C5F" w14:textId="77777777" w:rsidR="000E01A4" w:rsidRDefault="000E01A4" w:rsidP="000E01A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Peking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0F27769" w14:textId="77777777" w:rsidR="00C83AEC" w:rsidRDefault="00C83AEC" w:rsidP="000E01A4">
      <w:pPr>
        <w:rPr>
          <w:b/>
          <w:szCs w:val="22"/>
          <w:lang w:val="en-CA" w:eastAsia="zh-CN"/>
        </w:rPr>
      </w:pPr>
    </w:p>
    <w:p w14:paraId="4ABC98A9" w14:textId="2CBBB05D" w:rsidR="00C83AEC" w:rsidRDefault="00C83AEC" w:rsidP="00C83AEC">
      <w:pPr>
        <w:rPr>
          <w:b/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ZTE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AB131B1" w14:textId="77777777" w:rsidR="00965B3E" w:rsidRDefault="00965B3E" w:rsidP="00C83AEC">
      <w:pPr>
        <w:rPr>
          <w:b/>
          <w:szCs w:val="22"/>
          <w:lang w:val="en-CA"/>
        </w:rPr>
      </w:pPr>
    </w:p>
    <w:p w14:paraId="6A0D27DB" w14:textId="18827A08" w:rsidR="00965B3E" w:rsidDel="00C07842" w:rsidRDefault="00965B3E" w:rsidP="00965B3E">
      <w:pPr>
        <w:rPr>
          <w:del w:id="412" w:author="Jiaye Fu [2]" w:date="2024-10-27T11:42:00Z" w16du:dateUtc="2024-10-27T03:42:00Z"/>
          <w:szCs w:val="22"/>
          <w:lang w:val="en-CA"/>
        </w:rPr>
      </w:pPr>
      <w:r>
        <w:rPr>
          <w:b/>
          <w:szCs w:val="22"/>
          <w:lang w:val="en-CA" w:eastAsia="zh-CN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350D9D8" w14:textId="57796916" w:rsidR="00965B3E" w:rsidDel="00965B3E" w:rsidRDefault="00965B3E" w:rsidP="00C83AEC">
      <w:pPr>
        <w:rPr>
          <w:del w:id="413" w:author="Yao-Jen Chang" w:date="2024-10-23T08:37:00Z"/>
          <w:szCs w:val="22"/>
          <w:lang w:val="en-CA" w:eastAsia="zh-CN"/>
        </w:rPr>
      </w:pPr>
    </w:p>
    <w:p w14:paraId="7FFDE810" w14:textId="77777777" w:rsidR="00C83AEC" w:rsidRDefault="00C83AEC" w:rsidP="000E01A4">
      <w:pPr>
        <w:rPr>
          <w:szCs w:val="22"/>
          <w:lang w:val="en-CA" w:eastAsia="zh-CN"/>
        </w:rPr>
      </w:pPr>
    </w:p>
    <w:p w14:paraId="6714BB51" w14:textId="77777777" w:rsidR="000A11A6" w:rsidRPr="000A11A6" w:rsidRDefault="000A11A6" w:rsidP="000A11A6">
      <w:pPr>
        <w:rPr>
          <w:b/>
          <w:szCs w:val="22"/>
          <w:lang w:val="en-CA" w:eastAsia="zh-CN"/>
        </w:rPr>
      </w:pPr>
      <w:r w:rsidRPr="000A11A6">
        <w:rPr>
          <w:b/>
          <w:szCs w:val="22"/>
          <w:lang w:val="en-CA" w:eastAsia="zh-CN"/>
        </w:rPr>
        <w:t>Xiaomi Technology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C0A2D1A" w14:textId="77777777" w:rsidR="000A11A6" w:rsidRPr="00C83AEC" w:rsidRDefault="000A11A6" w:rsidP="000E01A4">
      <w:pPr>
        <w:rPr>
          <w:szCs w:val="22"/>
          <w:lang w:val="en-CA" w:eastAsia="zh-CN"/>
        </w:rPr>
      </w:pPr>
    </w:p>
    <w:p w14:paraId="06EFC815" w14:textId="77777777" w:rsidR="000E01A4" w:rsidRPr="00C83AEC" w:rsidRDefault="000E01A4" w:rsidP="000E01A4">
      <w:pPr>
        <w:rPr>
          <w:szCs w:val="22"/>
          <w:lang w:val="en-CA"/>
        </w:rPr>
      </w:pPr>
    </w:p>
    <w:p w14:paraId="1CA41029" w14:textId="77777777" w:rsidR="007E2570" w:rsidRDefault="007E2570" w:rsidP="009234A5">
      <w:pPr>
        <w:rPr>
          <w:b/>
          <w:szCs w:val="22"/>
          <w:lang w:val="en-CA"/>
        </w:rPr>
      </w:pPr>
    </w:p>
    <w:p w14:paraId="49FA524E" w14:textId="77777777" w:rsidR="007E2570" w:rsidRPr="007E2570" w:rsidRDefault="007E2570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20CAF2" w14:textId="77777777" w:rsidR="00235E91" w:rsidRDefault="00235E91">
      <w:r>
        <w:separator/>
      </w:r>
    </w:p>
  </w:endnote>
  <w:endnote w:type="continuationSeparator" w:id="0">
    <w:p w14:paraId="3091C7E6" w14:textId="77777777" w:rsidR="00235E91" w:rsidRDefault="00235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6C9B3A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14" w:author="Jiaye Fu [2]" w:date="2024-10-31T22:12:00Z" w16du:dateUtc="2024-10-31T14:12:00Z">
      <w:r w:rsidR="00667499">
        <w:rPr>
          <w:rStyle w:val="a5"/>
          <w:noProof/>
        </w:rPr>
        <w:t>2024-10-31</w:t>
      </w:r>
    </w:ins>
    <w:del w:id="415" w:author="Jiaye Fu [2]" w:date="2024-10-28T16:07:00Z" w16du:dateUtc="2024-10-28T08:07:00Z">
      <w:r w:rsidR="00B119D6" w:rsidDel="004449DA">
        <w:rPr>
          <w:rStyle w:val="a5"/>
          <w:noProof/>
        </w:rPr>
        <w:delText>2024-10-24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11F2C" w14:textId="77777777" w:rsidR="00235E91" w:rsidRDefault="00235E91">
      <w:r>
        <w:separator/>
      </w:r>
    </w:p>
  </w:footnote>
  <w:footnote w:type="continuationSeparator" w:id="0">
    <w:p w14:paraId="74AD421A" w14:textId="77777777" w:rsidR="00235E91" w:rsidRDefault="00235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iaye Fu [2]">
    <w15:presenceInfo w15:providerId="Windows Live" w15:userId="3ffa2572a8b94988"/>
  </w15:person>
  <w15:person w15:author="Jiaye Fu">
    <w15:presenceInfo w15:providerId="AD" w15:userId="S::jiaye.fu@ucdconnect.ie::066ec971-d7ec-4c3a-8cf3-8b0f9dd92292"/>
  </w15:person>
  <w15:person w15:author="Mohsen Abdoli">
    <w15:presenceInfo w15:providerId="AD" w15:userId="S::mabdoli@xiaomi.com::ad22c464-8bfe-40b9-ade6-e363761b96ea"/>
  </w15:person>
  <w15:person w15:author="Yao-Jen Chang">
    <w15:presenceInfo w15:providerId="AD" w15:userId="S::yjchang@qti.qualcomm.com::eee223ec-dfc9-4fcd-bf5a-703606e91f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8F"/>
    <w:rsid w:val="000308A3"/>
    <w:rsid w:val="0004543A"/>
    <w:rsid w:val="000458BC"/>
    <w:rsid w:val="00045C41"/>
    <w:rsid w:val="00046C03"/>
    <w:rsid w:val="00062BFA"/>
    <w:rsid w:val="00065039"/>
    <w:rsid w:val="000667AE"/>
    <w:rsid w:val="0007319F"/>
    <w:rsid w:val="0007614F"/>
    <w:rsid w:val="00081398"/>
    <w:rsid w:val="00084393"/>
    <w:rsid w:val="000865E1"/>
    <w:rsid w:val="00092AF4"/>
    <w:rsid w:val="00094479"/>
    <w:rsid w:val="000962AC"/>
    <w:rsid w:val="000968D8"/>
    <w:rsid w:val="000A11A6"/>
    <w:rsid w:val="000B0C0F"/>
    <w:rsid w:val="000B1C6B"/>
    <w:rsid w:val="000B4142"/>
    <w:rsid w:val="000B4FF9"/>
    <w:rsid w:val="000C09AC"/>
    <w:rsid w:val="000C228D"/>
    <w:rsid w:val="000C2BAA"/>
    <w:rsid w:val="000C35C2"/>
    <w:rsid w:val="000C5AF8"/>
    <w:rsid w:val="000C5F4C"/>
    <w:rsid w:val="000D14FC"/>
    <w:rsid w:val="000E00F3"/>
    <w:rsid w:val="000E01A4"/>
    <w:rsid w:val="000E72A9"/>
    <w:rsid w:val="000F158C"/>
    <w:rsid w:val="000F5284"/>
    <w:rsid w:val="001006CE"/>
    <w:rsid w:val="00102F3D"/>
    <w:rsid w:val="00106F18"/>
    <w:rsid w:val="00124E38"/>
    <w:rsid w:val="0012580B"/>
    <w:rsid w:val="00131F90"/>
    <w:rsid w:val="0013458C"/>
    <w:rsid w:val="0013526E"/>
    <w:rsid w:val="00141418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BB2"/>
    <w:rsid w:val="001C3525"/>
    <w:rsid w:val="001C3AFB"/>
    <w:rsid w:val="001D07F0"/>
    <w:rsid w:val="001D1BD2"/>
    <w:rsid w:val="001D4249"/>
    <w:rsid w:val="001E0248"/>
    <w:rsid w:val="001E02BE"/>
    <w:rsid w:val="001E346C"/>
    <w:rsid w:val="001E3B37"/>
    <w:rsid w:val="001F2594"/>
    <w:rsid w:val="001F6A5E"/>
    <w:rsid w:val="001F74B8"/>
    <w:rsid w:val="0020527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A36"/>
    <w:rsid w:val="00234ACE"/>
    <w:rsid w:val="00235E91"/>
    <w:rsid w:val="002375C1"/>
    <w:rsid w:val="00247E1E"/>
    <w:rsid w:val="00261932"/>
    <w:rsid w:val="00263398"/>
    <w:rsid w:val="00263B99"/>
    <w:rsid w:val="002647D8"/>
    <w:rsid w:val="00266F06"/>
    <w:rsid w:val="00275BCF"/>
    <w:rsid w:val="00280613"/>
    <w:rsid w:val="002818C5"/>
    <w:rsid w:val="00285049"/>
    <w:rsid w:val="00291E36"/>
    <w:rsid w:val="00292257"/>
    <w:rsid w:val="002A54E0"/>
    <w:rsid w:val="002B1595"/>
    <w:rsid w:val="002B191D"/>
    <w:rsid w:val="002B2E83"/>
    <w:rsid w:val="002B5E50"/>
    <w:rsid w:val="002C10C4"/>
    <w:rsid w:val="002C6BA9"/>
    <w:rsid w:val="002D0AF6"/>
    <w:rsid w:val="002F164D"/>
    <w:rsid w:val="002F57AE"/>
    <w:rsid w:val="003021BC"/>
    <w:rsid w:val="00306206"/>
    <w:rsid w:val="00313470"/>
    <w:rsid w:val="00317D85"/>
    <w:rsid w:val="00317ECD"/>
    <w:rsid w:val="00327C56"/>
    <w:rsid w:val="003315A1"/>
    <w:rsid w:val="003373EC"/>
    <w:rsid w:val="00342FF4"/>
    <w:rsid w:val="00344E5A"/>
    <w:rsid w:val="00346148"/>
    <w:rsid w:val="003561A3"/>
    <w:rsid w:val="00356581"/>
    <w:rsid w:val="00362082"/>
    <w:rsid w:val="003669EA"/>
    <w:rsid w:val="003706CC"/>
    <w:rsid w:val="00377710"/>
    <w:rsid w:val="003A25F5"/>
    <w:rsid w:val="003A2D8E"/>
    <w:rsid w:val="003A7CE6"/>
    <w:rsid w:val="003C20E4"/>
    <w:rsid w:val="003D6342"/>
    <w:rsid w:val="003D709E"/>
    <w:rsid w:val="003D7D3B"/>
    <w:rsid w:val="003E6F90"/>
    <w:rsid w:val="003E73ED"/>
    <w:rsid w:val="003F377F"/>
    <w:rsid w:val="003F5D0F"/>
    <w:rsid w:val="00414101"/>
    <w:rsid w:val="004219CF"/>
    <w:rsid w:val="004234F0"/>
    <w:rsid w:val="00427EEC"/>
    <w:rsid w:val="00433DDB"/>
    <w:rsid w:val="00435A29"/>
    <w:rsid w:val="00437619"/>
    <w:rsid w:val="004449DA"/>
    <w:rsid w:val="004642E1"/>
    <w:rsid w:val="00465A1E"/>
    <w:rsid w:val="0046797E"/>
    <w:rsid w:val="0049445A"/>
    <w:rsid w:val="004957D9"/>
    <w:rsid w:val="004A2A63"/>
    <w:rsid w:val="004A50A8"/>
    <w:rsid w:val="004B210C"/>
    <w:rsid w:val="004B6170"/>
    <w:rsid w:val="004D405F"/>
    <w:rsid w:val="004D76ED"/>
    <w:rsid w:val="004E4F4F"/>
    <w:rsid w:val="004E6789"/>
    <w:rsid w:val="004F61E3"/>
    <w:rsid w:val="00501793"/>
    <w:rsid w:val="00502E10"/>
    <w:rsid w:val="0050354E"/>
    <w:rsid w:val="0051015C"/>
    <w:rsid w:val="00515E3A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53DD"/>
    <w:rsid w:val="005B217D"/>
    <w:rsid w:val="005B6321"/>
    <w:rsid w:val="005C385F"/>
    <w:rsid w:val="005C7C26"/>
    <w:rsid w:val="005E0123"/>
    <w:rsid w:val="005E1AC6"/>
    <w:rsid w:val="005E278B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13C1"/>
    <w:rsid w:val="00657C7B"/>
    <w:rsid w:val="00657F7E"/>
    <w:rsid w:val="00662E58"/>
    <w:rsid w:val="006637F2"/>
    <w:rsid w:val="006642A5"/>
    <w:rsid w:val="00664DCF"/>
    <w:rsid w:val="00667499"/>
    <w:rsid w:val="006A0E5C"/>
    <w:rsid w:val="006A48E6"/>
    <w:rsid w:val="006B3DE7"/>
    <w:rsid w:val="006C0B71"/>
    <w:rsid w:val="006C5D39"/>
    <w:rsid w:val="006C6F00"/>
    <w:rsid w:val="006D6D9B"/>
    <w:rsid w:val="006E159A"/>
    <w:rsid w:val="006E2810"/>
    <w:rsid w:val="006E5417"/>
    <w:rsid w:val="006E7C90"/>
    <w:rsid w:val="006F0794"/>
    <w:rsid w:val="006F2822"/>
    <w:rsid w:val="006F358D"/>
    <w:rsid w:val="006F6E01"/>
    <w:rsid w:val="006F7528"/>
    <w:rsid w:val="00702329"/>
    <w:rsid w:val="007023DE"/>
    <w:rsid w:val="00712F60"/>
    <w:rsid w:val="00720E3B"/>
    <w:rsid w:val="00725C10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3BAB"/>
    <w:rsid w:val="00786856"/>
    <w:rsid w:val="00793622"/>
    <w:rsid w:val="00796EE3"/>
    <w:rsid w:val="007A7D29"/>
    <w:rsid w:val="007B4AB8"/>
    <w:rsid w:val="007C081C"/>
    <w:rsid w:val="007D1181"/>
    <w:rsid w:val="007D1838"/>
    <w:rsid w:val="007E01A3"/>
    <w:rsid w:val="007E2570"/>
    <w:rsid w:val="007F1923"/>
    <w:rsid w:val="007F1F8B"/>
    <w:rsid w:val="007F297A"/>
    <w:rsid w:val="007F6205"/>
    <w:rsid w:val="007F67A1"/>
    <w:rsid w:val="00801A7B"/>
    <w:rsid w:val="00811C05"/>
    <w:rsid w:val="008206C8"/>
    <w:rsid w:val="0082170D"/>
    <w:rsid w:val="0084391B"/>
    <w:rsid w:val="0086387C"/>
    <w:rsid w:val="00871DBD"/>
    <w:rsid w:val="00874A6C"/>
    <w:rsid w:val="00876C65"/>
    <w:rsid w:val="00877B2B"/>
    <w:rsid w:val="00882F72"/>
    <w:rsid w:val="00893DC4"/>
    <w:rsid w:val="008A147E"/>
    <w:rsid w:val="008A244C"/>
    <w:rsid w:val="008A42F1"/>
    <w:rsid w:val="008A4B4C"/>
    <w:rsid w:val="008C239F"/>
    <w:rsid w:val="008E480C"/>
    <w:rsid w:val="00907757"/>
    <w:rsid w:val="009212B0"/>
    <w:rsid w:val="00921FA1"/>
    <w:rsid w:val="0092319F"/>
    <w:rsid w:val="009234A5"/>
    <w:rsid w:val="00925CE2"/>
    <w:rsid w:val="00933453"/>
    <w:rsid w:val="009336F7"/>
    <w:rsid w:val="0093636C"/>
    <w:rsid w:val="009374A7"/>
    <w:rsid w:val="00937F03"/>
    <w:rsid w:val="00951349"/>
    <w:rsid w:val="00955F6D"/>
    <w:rsid w:val="00956B6C"/>
    <w:rsid w:val="00965B3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7323"/>
    <w:rsid w:val="00A13048"/>
    <w:rsid w:val="00A35FED"/>
    <w:rsid w:val="00A46843"/>
    <w:rsid w:val="00A56B97"/>
    <w:rsid w:val="00A6093D"/>
    <w:rsid w:val="00A703CE"/>
    <w:rsid w:val="00A72017"/>
    <w:rsid w:val="00A767DC"/>
    <w:rsid w:val="00A76A6D"/>
    <w:rsid w:val="00A8270C"/>
    <w:rsid w:val="00A83253"/>
    <w:rsid w:val="00AA6E84"/>
    <w:rsid w:val="00AB1A1C"/>
    <w:rsid w:val="00AB4721"/>
    <w:rsid w:val="00AB7405"/>
    <w:rsid w:val="00AD05A8"/>
    <w:rsid w:val="00AD091A"/>
    <w:rsid w:val="00AE341B"/>
    <w:rsid w:val="00AE4EA0"/>
    <w:rsid w:val="00AF51C5"/>
    <w:rsid w:val="00B01905"/>
    <w:rsid w:val="00B07CA7"/>
    <w:rsid w:val="00B119D6"/>
    <w:rsid w:val="00B1279A"/>
    <w:rsid w:val="00B3065A"/>
    <w:rsid w:val="00B3640F"/>
    <w:rsid w:val="00B4194A"/>
    <w:rsid w:val="00B437E8"/>
    <w:rsid w:val="00B45E67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52F"/>
    <w:rsid w:val="00B84F7B"/>
    <w:rsid w:val="00B934FF"/>
    <w:rsid w:val="00B94B06"/>
    <w:rsid w:val="00B94C28"/>
    <w:rsid w:val="00BC10BA"/>
    <w:rsid w:val="00BC5AFD"/>
    <w:rsid w:val="00BD4E19"/>
    <w:rsid w:val="00BE6BA1"/>
    <w:rsid w:val="00BF25D6"/>
    <w:rsid w:val="00C00DDE"/>
    <w:rsid w:val="00C04F43"/>
    <w:rsid w:val="00C050E6"/>
    <w:rsid w:val="00C05271"/>
    <w:rsid w:val="00C0609D"/>
    <w:rsid w:val="00C06717"/>
    <w:rsid w:val="00C07842"/>
    <w:rsid w:val="00C115AB"/>
    <w:rsid w:val="00C11670"/>
    <w:rsid w:val="00C26CCB"/>
    <w:rsid w:val="00C30249"/>
    <w:rsid w:val="00C35F74"/>
    <w:rsid w:val="00C3723B"/>
    <w:rsid w:val="00C42466"/>
    <w:rsid w:val="00C57EFD"/>
    <w:rsid w:val="00C606C9"/>
    <w:rsid w:val="00C623F1"/>
    <w:rsid w:val="00C80288"/>
    <w:rsid w:val="00C831B6"/>
    <w:rsid w:val="00C836F0"/>
    <w:rsid w:val="00C83AEC"/>
    <w:rsid w:val="00C84003"/>
    <w:rsid w:val="00C90650"/>
    <w:rsid w:val="00C97D78"/>
    <w:rsid w:val="00CA5FD5"/>
    <w:rsid w:val="00CB106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45F6"/>
    <w:rsid w:val="00D446EC"/>
    <w:rsid w:val="00D51BF0"/>
    <w:rsid w:val="00D531DB"/>
    <w:rsid w:val="00D55942"/>
    <w:rsid w:val="00D61B3D"/>
    <w:rsid w:val="00D62A3D"/>
    <w:rsid w:val="00D807BF"/>
    <w:rsid w:val="00D82FCC"/>
    <w:rsid w:val="00DA17FC"/>
    <w:rsid w:val="00DA3BB0"/>
    <w:rsid w:val="00DA7887"/>
    <w:rsid w:val="00DB20D7"/>
    <w:rsid w:val="00DB2C26"/>
    <w:rsid w:val="00DB45C3"/>
    <w:rsid w:val="00DC1F2E"/>
    <w:rsid w:val="00DC278F"/>
    <w:rsid w:val="00DD02F4"/>
    <w:rsid w:val="00DD6622"/>
    <w:rsid w:val="00DE1C7C"/>
    <w:rsid w:val="00DE61A1"/>
    <w:rsid w:val="00DE6B43"/>
    <w:rsid w:val="00DF474E"/>
    <w:rsid w:val="00E041C6"/>
    <w:rsid w:val="00E11923"/>
    <w:rsid w:val="00E207D8"/>
    <w:rsid w:val="00E262D4"/>
    <w:rsid w:val="00E36250"/>
    <w:rsid w:val="00E36841"/>
    <w:rsid w:val="00E45007"/>
    <w:rsid w:val="00E47F2D"/>
    <w:rsid w:val="00E54511"/>
    <w:rsid w:val="00E60EDC"/>
    <w:rsid w:val="00E61DAC"/>
    <w:rsid w:val="00E72B80"/>
    <w:rsid w:val="00E75F0B"/>
    <w:rsid w:val="00E75FE3"/>
    <w:rsid w:val="00E86C4C"/>
    <w:rsid w:val="00E907A3"/>
    <w:rsid w:val="00EA3E66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0FC4"/>
    <w:rsid w:val="00F2488D"/>
    <w:rsid w:val="00F4209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9750B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671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17ECD"/>
    <w:rPr>
      <w:color w:val="605E5C"/>
      <w:shd w:val="clear" w:color="auto" w:fill="E1DFDD"/>
    </w:rPr>
  </w:style>
  <w:style w:type="character" w:customStyle="1" w:styleId="10">
    <w:name w:val="标题 1 字符"/>
    <w:basedOn w:val="a0"/>
    <w:link w:val="1"/>
    <w:rsid w:val="000E01A4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jchang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yfu@stu.pku.edu.cn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bdoli@xiao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F46733-2096-4401-B20D-6A58BF452754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20705683-F30A-4EE7-A949-F57C3DB247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4EB07-AC7E-4A1B-B24D-90089626C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1447</Words>
  <Characters>8249</Characters>
  <Application>Microsoft Office Word</Application>
  <DocSecurity>0</DocSecurity>
  <Lines>68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Jiaye Fu</cp:lastModifiedBy>
  <cp:revision>32</cp:revision>
  <cp:lastPrinted>1900-01-01T07:59:00Z</cp:lastPrinted>
  <dcterms:created xsi:type="dcterms:W3CDTF">2024-10-23T16:21:00Z</dcterms:created>
  <dcterms:modified xsi:type="dcterms:W3CDTF">2024-10-31T14:12:00Z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