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Hlk180161635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5A9B099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43AEB5D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B8213D">
              <w:t>6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B8213D">
              <w:rPr>
                <w:lang w:val="en-CA"/>
              </w:rPr>
              <w:t>Kemer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</w:t>
            </w:r>
            <w:r w:rsidR="00B8213D">
              <w:rPr>
                <w:lang w:val="en-CA"/>
              </w:rPr>
              <w:t>TR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 w:rsidR="00084393">
              <w:rPr>
                <w:lang w:val="en-CA"/>
              </w:rPr>
              <w:t>–</w:t>
            </w:r>
            <w:r w:rsidR="00B8213D">
              <w:rPr>
                <w:lang w:val="en-CA"/>
              </w:rPr>
              <w:t>8</w:t>
            </w:r>
            <w:r w:rsidR="00084393" w:rsidRPr="00B648F1">
              <w:rPr>
                <w:lang w:val="en-CA"/>
              </w:rPr>
              <w:t xml:space="preserve"> </w:t>
            </w:r>
            <w:r w:rsidR="00B8213D">
              <w:rPr>
                <w:lang w:val="en-CA"/>
              </w:rPr>
              <w:t>November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3D5D046B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48376E">
              <w:rPr>
                <w:lang w:val="en-CA"/>
              </w:rPr>
              <w:t>J</w:t>
            </w:r>
            <w:r w:rsidR="00FB0C40">
              <w:rPr>
                <w:lang w:val="en-CA"/>
              </w:rPr>
              <w:t>0</w:t>
            </w:r>
            <w:r w:rsidR="00FB0C40">
              <w:rPr>
                <w:rFonts w:hint="eastAsia"/>
                <w:lang w:val="en-CA" w:eastAsia="ja-JP"/>
              </w:rPr>
              <w:t>1</w:t>
            </w:r>
            <w:r w:rsidR="00FB0C40">
              <w:rPr>
                <w:lang w:val="en-CA" w:eastAsia="ja-JP"/>
              </w:rPr>
              <w:t>45</w:t>
            </w:r>
            <w:r w:rsidR="006A0E5C" w:rsidRPr="0098684D">
              <w:rPr>
                <w:lang w:val="en-CA"/>
              </w:rPr>
              <w:t>-v</w:t>
            </w:r>
            <w:ins w:id="1" w:author="Ryo Ishimoto" w:date="2024-11-05T01:40:00Z">
              <w:r w:rsidR="00274FF6">
                <w:rPr>
                  <w:rFonts w:hint="eastAsia"/>
                  <w:lang w:val="en-CA" w:eastAsia="ja-JP"/>
                </w:rPr>
                <w:t>3</w:t>
              </w:r>
            </w:ins>
            <w:ins w:id="2" w:author="石元稜" w:date="2024-10-29T18:59:00Z">
              <w:del w:id="3" w:author="Ryo Ishimoto" w:date="2024-11-05T01:40:00Z">
                <w:r w:rsidR="006F308D" w:rsidDel="00274FF6">
                  <w:rPr>
                    <w:lang w:val="en-CA" w:eastAsia="ja-JP"/>
                  </w:rPr>
                  <w:delText>2</w:delText>
                </w:r>
              </w:del>
            </w:ins>
            <w:del w:id="4" w:author="石元稜" w:date="2024-10-29T18:59:00Z">
              <w:r w:rsidR="0048376E" w:rsidDel="006F308D">
                <w:rPr>
                  <w:lang w:val="en-CA" w:eastAsia="ja-JP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A651F8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5048C42" w:rsidR="00E61DAC" w:rsidRPr="005B217D" w:rsidRDefault="008453E2" w:rsidP="009D7CE6">
            <w:pPr>
              <w:spacing w:before="60" w:after="60"/>
              <w:rPr>
                <w:b/>
                <w:szCs w:val="22"/>
                <w:lang w:val="en-CA" w:eastAsia="ja-JP"/>
              </w:rPr>
            </w:pPr>
            <w:r>
              <w:rPr>
                <w:b/>
                <w:bCs/>
                <w:color w:val="000000"/>
                <w:szCs w:val="22"/>
                <w:lang w:val="en-CA"/>
              </w:rPr>
              <w:t>AHG</w:t>
            </w:r>
            <w:r w:rsidR="0093292C">
              <w:rPr>
                <w:b/>
                <w:bCs/>
                <w:color w:val="000000"/>
                <w:szCs w:val="22"/>
                <w:lang w:val="en-CA"/>
              </w:rPr>
              <w:t xml:space="preserve">7: </w:t>
            </w:r>
            <w:r w:rsidR="00E17243">
              <w:rPr>
                <w:rFonts w:hint="eastAsia"/>
                <w:b/>
                <w:bCs/>
                <w:color w:val="000000"/>
                <w:szCs w:val="22"/>
                <w:lang w:val="en-CA" w:eastAsia="ja-JP"/>
              </w:rPr>
              <w:t>I</w:t>
            </w:r>
            <w:r w:rsidR="00061561">
              <w:rPr>
                <w:b/>
                <w:bCs/>
                <w:color w:val="000000"/>
                <w:szCs w:val="22"/>
                <w:lang w:val="en-CA"/>
              </w:rPr>
              <w:t xml:space="preserve">nter </w:t>
            </w:r>
            <w:r>
              <w:rPr>
                <w:b/>
                <w:bCs/>
                <w:color w:val="000000"/>
                <w:szCs w:val="22"/>
                <w:lang w:val="en-CA"/>
              </w:rPr>
              <w:t>tool assessment</w:t>
            </w:r>
            <w:r w:rsidR="00BC77CA">
              <w:rPr>
                <w:b/>
                <w:bCs/>
                <w:color w:val="000000"/>
                <w:szCs w:val="22"/>
                <w:lang w:val="en-CA"/>
              </w:rPr>
              <w:t>s</w:t>
            </w:r>
            <w:r w:rsidR="0093292C">
              <w:rPr>
                <w:b/>
                <w:bCs/>
                <w:color w:val="000000"/>
                <w:szCs w:val="22"/>
                <w:lang w:val="en-CA"/>
              </w:rPr>
              <w:t xml:space="preserve"> for each ECM version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BB5CB5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>ocument</w:t>
            </w:r>
            <w:r w:rsidR="008453E2">
              <w:rPr>
                <w:szCs w:val="22"/>
                <w:lang w:val="en-CA"/>
              </w:rPr>
              <w:t xml:space="preserve"> of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55DFA8C" w:rsidR="00E61DAC" w:rsidRPr="005B217D" w:rsidRDefault="0086779C" w:rsidP="005E1AC6">
            <w:pPr>
              <w:spacing w:before="60" w:after="60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ADC2EC4" w14:textId="77777777" w:rsidR="00CA3443" w:rsidRDefault="00CA3443" w:rsidP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Ryo Ishimoto</w:t>
            </w:r>
          </w:p>
          <w:p w14:paraId="18BC2B04" w14:textId="77777777" w:rsidR="00CA3443" w:rsidRDefault="00B12293" w:rsidP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Zheming Fan</w:t>
            </w:r>
          </w:p>
          <w:p w14:paraId="5F84D71B" w14:textId="1BB8B9CA" w:rsidR="00B12293" w:rsidRDefault="00B12293" w:rsidP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Takeshi Chujoh</w:t>
            </w:r>
          </w:p>
          <w:p w14:paraId="49D81240" w14:textId="063CFD5B" w:rsidR="00E61DAC" w:rsidRPr="005B217D" w:rsidRDefault="00B12293" w:rsidP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Tomohiro Ikai</w:t>
            </w:r>
          </w:p>
        </w:tc>
        <w:tc>
          <w:tcPr>
            <w:tcW w:w="900" w:type="dxa"/>
          </w:tcPr>
          <w:p w14:paraId="0140ECA2" w14:textId="49C18EF0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18CBA445" w14:textId="50AB179A" w:rsidR="00CA3443" w:rsidRDefault="00000000" w:rsidP="00B12293">
            <w:pPr>
              <w:spacing w:before="60" w:after="60"/>
              <w:rPr>
                <w:szCs w:val="22"/>
                <w:lang w:val="en-CA" w:eastAsia="ja-JP"/>
              </w:rPr>
            </w:pPr>
            <w:hyperlink r:id="rId10" w:history="1">
              <w:r w:rsidR="00CA3443" w:rsidRPr="00FB4541">
                <w:rPr>
                  <w:rStyle w:val="a6"/>
                  <w:szCs w:val="22"/>
                  <w:lang w:val="en-CA" w:eastAsia="ja-JP"/>
                </w:rPr>
                <w:t>ishimoto.ryo@mail.sharp</w:t>
              </w:r>
            </w:hyperlink>
          </w:p>
          <w:p w14:paraId="6E128193" w14:textId="0C3CEFE4" w:rsidR="00B12293" w:rsidRDefault="00000000" w:rsidP="00B12293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B12293">
                <w:rPr>
                  <w:rStyle w:val="a6"/>
                  <w:szCs w:val="22"/>
                  <w:lang w:val="en-CA"/>
                </w:rPr>
                <w:t>fan.zheming@sharp.co.jp</w:t>
              </w:r>
            </w:hyperlink>
          </w:p>
          <w:p w14:paraId="5701C92E" w14:textId="77777777" w:rsidR="00B12293" w:rsidRDefault="00000000" w:rsidP="00B12293">
            <w:pPr>
              <w:spacing w:before="60" w:after="60"/>
              <w:rPr>
                <w:rStyle w:val="a6"/>
              </w:rPr>
            </w:pPr>
            <w:hyperlink r:id="rId12" w:history="1">
              <w:r w:rsidR="00B12293">
                <w:rPr>
                  <w:rStyle w:val="a6"/>
                  <w:szCs w:val="22"/>
                  <w:lang w:val="en-CA"/>
                </w:rPr>
                <w:t>chujoh.takeshi@sharp.co.jp</w:t>
              </w:r>
            </w:hyperlink>
          </w:p>
          <w:p w14:paraId="32C2ABFD" w14:textId="7A13F575" w:rsidR="00E61DAC" w:rsidRPr="00B12293" w:rsidRDefault="00000000" w:rsidP="005952A5">
            <w:pPr>
              <w:spacing w:before="60" w:after="60"/>
            </w:pPr>
            <w:hyperlink r:id="rId13" w:history="1">
              <w:r w:rsidR="00B12293">
                <w:rPr>
                  <w:rStyle w:val="a6"/>
                  <w:szCs w:val="22"/>
                  <w:lang w:val="en-CA"/>
                </w:rPr>
                <w:t>ikai.tomohiro@sharp.co.jp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034CF11" w:rsidR="00E61DAC" w:rsidRPr="005B217D" w:rsidRDefault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Sharp Corporation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21C9330" w14:textId="563A18EF" w:rsidR="00B12293" w:rsidRDefault="00275BCF" w:rsidP="00CA3443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CB7435D" w14:textId="77777777" w:rsidR="008614F9" w:rsidRDefault="00BF39B0" w:rsidP="00041DF9">
      <w:pPr>
        <w:rPr>
          <w:ins w:id="5" w:author="Ryo Ishimoto" w:date="2024-11-05T23:11:00Z"/>
          <w:lang w:val="en-CA" w:eastAsia="ja-JP"/>
        </w:rPr>
      </w:pPr>
      <w:r w:rsidRPr="00BF39B0">
        <w:rPr>
          <w:lang w:eastAsia="ja-JP"/>
        </w:rPr>
        <w:t xml:space="preserve">ECM keeps getting updates and </w:t>
      </w:r>
      <w:r w:rsidR="00FE7E74">
        <w:rPr>
          <w:lang w:eastAsia="ja-JP"/>
        </w:rPr>
        <w:t>the latest one</w:t>
      </w:r>
      <w:r w:rsidRPr="00BF39B0">
        <w:rPr>
          <w:lang w:eastAsia="ja-JP"/>
        </w:rPr>
        <w:t xml:space="preserve"> is version 14. </w:t>
      </w:r>
      <w:r w:rsidR="00041DF9">
        <w:rPr>
          <w:lang w:val="en-CA" w:eastAsia="ja-JP"/>
        </w:rPr>
        <w:t>T</w:t>
      </w:r>
      <w:r w:rsidR="00BA0775">
        <w:rPr>
          <w:lang w:val="en-CA" w:eastAsia="ja-JP"/>
        </w:rPr>
        <w:t>his report analyze</w:t>
      </w:r>
      <w:r w:rsidR="00041DF9">
        <w:rPr>
          <w:lang w:val="en-CA" w:eastAsia="ja-JP"/>
        </w:rPr>
        <w:t>s</w:t>
      </w:r>
      <w:r w:rsidR="00BA0775">
        <w:rPr>
          <w:lang w:val="en-CA" w:eastAsia="ja-JP"/>
        </w:rPr>
        <w:t xml:space="preserve"> the </w:t>
      </w:r>
      <w:r w:rsidR="002136F1">
        <w:rPr>
          <w:lang w:val="en-CA" w:eastAsia="ja-JP"/>
        </w:rPr>
        <w:t>trends</w:t>
      </w:r>
      <w:r w:rsidR="00BA0775">
        <w:rPr>
          <w:lang w:val="en-CA" w:eastAsia="ja-JP"/>
        </w:rPr>
        <w:t xml:space="preserve"> </w:t>
      </w:r>
      <w:r w:rsidR="002136F1">
        <w:rPr>
          <w:lang w:val="en-CA" w:eastAsia="ja-JP"/>
        </w:rPr>
        <w:t xml:space="preserve">in </w:t>
      </w:r>
      <w:r w:rsidR="00CF56A0">
        <w:rPr>
          <w:lang w:val="en-CA"/>
        </w:rPr>
        <w:t>codin</w:t>
      </w:r>
      <w:r w:rsidR="00255B84">
        <w:rPr>
          <w:lang w:val="en-CA"/>
        </w:rPr>
        <w:t>g</w:t>
      </w:r>
      <w:r w:rsidR="00CF56A0">
        <w:rPr>
          <w:lang w:val="en-CA"/>
        </w:rPr>
        <w:t xml:space="preserve"> efficiency </w:t>
      </w:r>
      <w:r w:rsidR="002136F1">
        <w:rPr>
          <w:lang w:val="en-CA" w:eastAsia="ja-JP"/>
        </w:rPr>
        <w:t>gain</w:t>
      </w:r>
      <w:r w:rsidR="00041DF9">
        <w:rPr>
          <w:lang w:val="en-CA" w:eastAsia="ja-JP"/>
        </w:rPr>
        <w:t xml:space="preserve"> </w:t>
      </w:r>
      <w:r w:rsidR="00D55D55">
        <w:rPr>
          <w:lang w:val="en-CA" w:eastAsia="ja-JP"/>
        </w:rPr>
        <w:t>(</w:t>
      </w:r>
      <w:r w:rsidR="00F4774B">
        <w:rPr>
          <w:lang w:val="en-CA" w:eastAsia="ja-JP"/>
        </w:rPr>
        <w:t>G</w:t>
      </w:r>
      <w:r w:rsidR="00D55D55">
        <w:rPr>
          <w:lang w:val="en-CA" w:eastAsia="ja-JP"/>
        </w:rPr>
        <w:t>ain)</w:t>
      </w:r>
      <w:r w:rsidR="002136F1">
        <w:rPr>
          <w:lang w:val="en-CA" w:eastAsia="ja-JP"/>
        </w:rPr>
        <w:t>, decoding time, and encoding time</w:t>
      </w:r>
      <w:r w:rsidR="00084783">
        <w:rPr>
          <w:lang w:val="en-CA" w:eastAsia="ja-JP"/>
        </w:rPr>
        <w:t xml:space="preserve"> </w:t>
      </w:r>
      <w:r w:rsidR="002136F1">
        <w:rPr>
          <w:lang w:val="en-CA" w:eastAsia="ja-JP"/>
        </w:rPr>
        <w:t xml:space="preserve">of </w:t>
      </w:r>
      <w:r w:rsidR="00041DF9">
        <w:rPr>
          <w:lang w:val="en-CA"/>
        </w:rPr>
        <w:t>major inter</w:t>
      </w:r>
      <w:r w:rsidR="00061561">
        <w:rPr>
          <w:lang w:val="en-CA"/>
        </w:rPr>
        <w:t xml:space="preserve"> tools</w:t>
      </w:r>
      <w:r w:rsidR="002136F1">
        <w:rPr>
          <w:lang w:val="en-CA" w:eastAsia="ja-JP"/>
        </w:rPr>
        <w:t xml:space="preserve"> for each version of ECM, highlighting which areas have improved in the </w:t>
      </w:r>
      <w:r w:rsidR="006F279F">
        <w:rPr>
          <w:lang w:val="en-CA" w:eastAsia="ja-JP"/>
        </w:rPr>
        <w:t>evolution</w:t>
      </w:r>
      <w:r w:rsidR="00BA0775">
        <w:rPr>
          <w:lang w:val="en-CA" w:eastAsia="ja-JP"/>
        </w:rPr>
        <w:t xml:space="preserve"> of ECM.</w:t>
      </w:r>
      <w:r w:rsidR="002136F1">
        <w:rPr>
          <w:lang w:val="en-CA" w:eastAsia="ja-JP"/>
        </w:rPr>
        <w:t xml:space="preserve"> </w:t>
      </w:r>
      <w:r w:rsidR="00EE509E">
        <w:rPr>
          <w:lang w:val="en-CA" w:eastAsia="ja-JP"/>
        </w:rPr>
        <w:t xml:space="preserve">This report </w:t>
      </w:r>
      <w:r w:rsidR="00013E70">
        <w:rPr>
          <w:lang w:val="en-CA" w:eastAsia="ja-JP"/>
        </w:rPr>
        <w:t>is</w:t>
      </w:r>
      <w:r w:rsidR="00EE509E">
        <w:rPr>
          <w:lang w:val="en-CA" w:eastAsia="ja-JP"/>
        </w:rPr>
        <w:t xml:space="preserve"> </w:t>
      </w:r>
      <w:r>
        <w:rPr>
          <w:lang w:val="en-CA" w:eastAsia="ja-JP"/>
        </w:rPr>
        <w:t xml:space="preserve">focused more on individual tools rather than group-off experiments. </w:t>
      </w:r>
      <w:r w:rsidR="00AE57FD">
        <w:rPr>
          <w:lang w:val="en-CA" w:eastAsia="ja-JP"/>
        </w:rPr>
        <w:t>This experiment</w:t>
      </w:r>
      <w:r>
        <w:rPr>
          <w:lang w:val="en-CA" w:eastAsia="ja-JP"/>
        </w:rPr>
        <w:t xml:space="preserve"> w</w:t>
      </w:r>
      <w:r w:rsidR="00AE57FD">
        <w:rPr>
          <w:lang w:val="en-CA" w:eastAsia="ja-JP"/>
        </w:rPr>
        <w:t>as</w:t>
      </w:r>
      <w:r w:rsidRPr="00BF39B0">
        <w:rPr>
          <w:lang w:eastAsia="ja-JP"/>
        </w:rPr>
        <w:t xml:space="preserve"> </w:t>
      </w:r>
      <w:r>
        <w:rPr>
          <w:lang w:eastAsia="ja-JP"/>
        </w:rPr>
        <w:t xml:space="preserve">conducted </w:t>
      </w:r>
      <w:r w:rsidR="007B1B81">
        <w:rPr>
          <w:lang w:eastAsia="ja-JP"/>
        </w:rPr>
        <w:t>by</w:t>
      </w:r>
      <w:r w:rsidR="00AC09F4">
        <w:rPr>
          <w:lang w:eastAsia="ja-JP"/>
        </w:rPr>
        <w:t xml:space="preserve"> </w:t>
      </w:r>
      <w:r w:rsidR="007B1B81">
        <w:rPr>
          <w:lang w:eastAsia="ja-JP"/>
        </w:rPr>
        <w:t>turning off one target tool and see</w:t>
      </w:r>
      <w:r w:rsidR="00FE7E74">
        <w:rPr>
          <w:lang w:eastAsia="ja-JP"/>
        </w:rPr>
        <w:t>ing</w:t>
      </w:r>
      <w:r w:rsidR="007B1B81">
        <w:rPr>
          <w:lang w:eastAsia="ja-JP"/>
        </w:rPr>
        <w:t xml:space="preserve"> the difference </w:t>
      </w:r>
      <w:r w:rsidR="00FE7E74">
        <w:rPr>
          <w:lang w:eastAsia="ja-JP"/>
        </w:rPr>
        <w:t>to</w:t>
      </w:r>
      <w:r w:rsidR="007B1B81">
        <w:rPr>
          <w:lang w:eastAsia="ja-JP"/>
        </w:rPr>
        <w:t xml:space="preserve"> CTC anchor, a</w:t>
      </w:r>
      <w:r w:rsidR="00FE7E74">
        <w:rPr>
          <w:rFonts w:hint="eastAsia"/>
          <w:lang w:eastAsia="ja-JP"/>
        </w:rPr>
        <w:t>.</w:t>
      </w:r>
      <w:r w:rsidR="007B1B81">
        <w:rPr>
          <w:lang w:eastAsia="ja-JP"/>
        </w:rPr>
        <w:t>k</w:t>
      </w:r>
      <w:r w:rsidR="00FE7E74">
        <w:rPr>
          <w:lang w:eastAsia="ja-JP"/>
        </w:rPr>
        <w:t>.</w:t>
      </w:r>
      <w:r w:rsidR="007B1B81">
        <w:rPr>
          <w:lang w:eastAsia="ja-JP"/>
        </w:rPr>
        <w:t>a</w:t>
      </w:r>
      <w:r w:rsidR="00FE7E74">
        <w:rPr>
          <w:lang w:eastAsia="ja-JP"/>
        </w:rPr>
        <w:t>.</w:t>
      </w:r>
      <w:r w:rsidR="007B1B81">
        <w:rPr>
          <w:lang w:eastAsia="ja-JP"/>
        </w:rPr>
        <w:t xml:space="preserve"> off test</w:t>
      </w:r>
      <w:r w:rsidR="00FE7E74">
        <w:rPr>
          <w:lang w:eastAsia="ja-JP"/>
        </w:rPr>
        <w:t>s</w:t>
      </w:r>
      <w:r w:rsidRPr="00BF39B0">
        <w:rPr>
          <w:lang w:eastAsia="ja-JP"/>
        </w:rPr>
        <w:t>.</w:t>
      </w:r>
      <w:r>
        <w:rPr>
          <w:lang w:val="en-CA" w:eastAsia="ja-JP"/>
        </w:rPr>
        <w:t xml:space="preserve"> This result is the average of RA of class</w:t>
      </w:r>
      <w:r w:rsidR="00013E70">
        <w:rPr>
          <w:lang w:val="en-CA" w:eastAsia="ja-JP"/>
        </w:rPr>
        <w:t xml:space="preserve"> </w:t>
      </w:r>
      <w:r>
        <w:rPr>
          <w:lang w:val="en-CA" w:eastAsia="ja-JP"/>
        </w:rPr>
        <w:t>B and C of CTC</w:t>
      </w:r>
      <w:r w:rsidR="007B1B81">
        <w:rPr>
          <w:lang w:val="en-CA" w:eastAsia="ja-JP"/>
        </w:rPr>
        <w:t xml:space="preserve"> </w:t>
      </w:r>
      <w:r w:rsidR="007B1B81">
        <w:rPr>
          <w:rFonts w:hint="eastAsia"/>
          <w:lang w:val="en-CA" w:eastAsia="ja-JP"/>
        </w:rPr>
        <w:t>(</w:t>
      </w:r>
      <w:r w:rsidR="007B1B81">
        <w:rPr>
          <w:lang w:val="en-CA" w:eastAsia="ja-JP"/>
        </w:rPr>
        <w:t>class</w:t>
      </w:r>
      <w:r w:rsidR="00FE7E74">
        <w:rPr>
          <w:lang w:val="en-CA" w:eastAsia="ja-JP"/>
        </w:rPr>
        <w:t xml:space="preserve"> </w:t>
      </w:r>
      <w:r w:rsidR="007B1B81">
        <w:rPr>
          <w:lang w:val="en-CA" w:eastAsia="ja-JP"/>
        </w:rPr>
        <w:t>A is excluded due to massive encoding time)</w:t>
      </w:r>
      <w:r>
        <w:rPr>
          <w:lang w:val="en-CA" w:eastAsia="ja-JP"/>
        </w:rPr>
        <w:t>.</w:t>
      </w:r>
    </w:p>
    <w:p w14:paraId="1BC04931" w14:textId="77777777" w:rsidR="00FA3BEB" w:rsidRDefault="00FA3BEB" w:rsidP="00041DF9">
      <w:pPr>
        <w:rPr>
          <w:ins w:id="6" w:author="Ryo Ishimoto" w:date="2024-11-05T23:04:00Z"/>
          <w:rFonts w:ascii="Arial" w:hAnsi="Arial" w:cs="Arial"/>
          <w:color w:val="1D1C1D"/>
          <w:szCs w:val="22"/>
          <w:shd w:val="clear" w:color="auto" w:fill="FFFFFF"/>
        </w:rPr>
      </w:pPr>
    </w:p>
    <w:p w14:paraId="20533172" w14:textId="650D5D0A" w:rsidR="00061561" w:rsidRPr="00517787" w:rsidRDefault="00517787" w:rsidP="00041DF9">
      <w:pPr>
        <w:rPr>
          <w:sz w:val="24"/>
          <w:szCs w:val="21"/>
          <w:lang w:val="en-CA" w:eastAsia="ja-JP"/>
          <w:rPrChange w:id="7" w:author="Ryo Ishimoto" w:date="2024-11-05T16:32:00Z">
            <w:rPr>
              <w:lang w:val="en-CA" w:eastAsia="ja-JP"/>
            </w:rPr>
          </w:rPrChange>
        </w:rPr>
      </w:pPr>
      <w:ins w:id="8" w:author="Ryo Ishimoto" w:date="2024-11-05T16:32:00Z">
        <w:r w:rsidRPr="00517787">
          <w:rPr>
            <w:color w:val="1D1C1D"/>
            <w:szCs w:val="22"/>
            <w:shd w:val="clear" w:color="auto" w:fill="FFFFFF"/>
            <w:rPrChange w:id="9" w:author="Ryo Ishimoto" w:date="2024-11-05T16:32:00Z">
              <w:rPr>
                <w:rFonts w:ascii="Arial" w:hAnsi="Arial" w:cs="Arial"/>
                <w:color w:val="1D1C1D"/>
                <w:sz w:val="21"/>
                <w:szCs w:val="21"/>
                <w:shd w:val="clear" w:color="auto" w:fill="FFFFFF"/>
              </w:rPr>
            </w:rPrChange>
          </w:rPr>
          <w:t>v3 added the trend the trend of decoding time and the trend of encoding time.</w:t>
        </w:r>
      </w:ins>
    </w:p>
    <w:p w14:paraId="2CACFAEA" w14:textId="0C8B1FEF" w:rsidR="002136F1" w:rsidRPr="00BF39B0" w:rsidRDefault="002136F1" w:rsidP="002136F1">
      <w:pPr>
        <w:rPr>
          <w:lang w:val="en-CA" w:eastAsia="ja-JP"/>
        </w:rPr>
      </w:pPr>
    </w:p>
    <w:p w14:paraId="2C831552" w14:textId="07F11C9B" w:rsidR="00B12293" w:rsidRDefault="000B1AFD" w:rsidP="00B12293">
      <w:pPr>
        <w:pStyle w:val="1"/>
        <w:rPr>
          <w:lang w:val="en-CA"/>
        </w:rPr>
      </w:pPr>
      <w:r>
        <w:rPr>
          <w:lang w:val="en-CA"/>
        </w:rPr>
        <w:t>Introduction</w:t>
      </w:r>
    </w:p>
    <w:p w14:paraId="6D8FA204" w14:textId="039CA5E9" w:rsidR="00D37665" w:rsidDel="00861D9E" w:rsidRDefault="007E2DFE" w:rsidP="007E2DFE">
      <w:pPr>
        <w:rPr>
          <w:ins w:id="10" w:author="石元稜" w:date="2024-10-29T18:24:00Z"/>
          <w:del w:id="11" w:author="Ryo Ishimoto" w:date="2024-11-05T02:01:00Z"/>
          <w:lang w:val="en-CA"/>
        </w:rPr>
      </w:pPr>
      <w:r>
        <w:rPr>
          <w:rFonts w:hint="eastAsia"/>
          <w:lang w:val="en-CA" w:eastAsia="ja-JP"/>
        </w:rPr>
        <w:t>We</w:t>
      </w:r>
      <w:r w:rsidR="00CF56A0">
        <w:rPr>
          <w:lang w:val="en-CA" w:eastAsia="ja-JP"/>
        </w:rPr>
        <w:t>’ve</w:t>
      </w:r>
      <w:r>
        <w:rPr>
          <w:lang w:val="en-CA"/>
        </w:rPr>
        <w:t xml:space="preserve"> measure</w:t>
      </w:r>
      <w:r w:rsidR="00CF56A0">
        <w:rPr>
          <w:lang w:val="en-CA"/>
        </w:rPr>
        <w:t>d</w:t>
      </w:r>
      <w:r>
        <w:rPr>
          <w:lang w:val="en-CA"/>
        </w:rPr>
        <w:t xml:space="preserve"> the trends in gain and </w:t>
      </w:r>
      <w:r w:rsidR="00430234">
        <w:rPr>
          <w:lang w:val="en-CA"/>
        </w:rPr>
        <w:t>decode</w:t>
      </w:r>
      <w:r w:rsidR="001179D5">
        <w:rPr>
          <w:lang w:val="en-CA"/>
        </w:rPr>
        <w:t xml:space="preserve"> </w:t>
      </w:r>
      <w:r>
        <w:rPr>
          <w:lang w:val="en-CA"/>
        </w:rPr>
        <w:t xml:space="preserve">time for ECM versions </w:t>
      </w:r>
      <w:r w:rsidR="00CF56A0">
        <w:rPr>
          <w:lang w:val="en-CA"/>
        </w:rPr>
        <w:t xml:space="preserve">14.0, </w:t>
      </w:r>
      <w:r w:rsidR="00C959FD">
        <w:rPr>
          <w:lang w:val="en-CA"/>
        </w:rPr>
        <w:t>13.0, 12.1, 11.0, 10.1, 9.1, 8.1, 7.0, 6.0, 5.</w:t>
      </w:r>
      <w:r w:rsidR="00AE57FD">
        <w:rPr>
          <w:lang w:val="en-CA"/>
        </w:rPr>
        <w:t>1</w:t>
      </w:r>
      <w:r w:rsidR="00C959FD">
        <w:rPr>
          <w:lang w:val="en-CA"/>
        </w:rPr>
        <w:t>, 4.0, 3.</w:t>
      </w:r>
      <w:r w:rsidR="00041DF9">
        <w:rPr>
          <w:lang w:val="en-CA"/>
        </w:rPr>
        <w:t>1</w:t>
      </w:r>
      <w:r w:rsidR="00C959FD">
        <w:rPr>
          <w:lang w:val="en-CA"/>
        </w:rPr>
        <w:t xml:space="preserve">, 2.0, and 1.0 </w:t>
      </w:r>
      <w:r w:rsidR="00CF56A0">
        <w:rPr>
          <w:lang w:val="en-CA"/>
        </w:rPr>
        <w:t>targeting</w:t>
      </w:r>
      <w:r>
        <w:rPr>
          <w:lang w:val="en-CA"/>
        </w:rPr>
        <w:t xml:space="preserve"> the </w:t>
      </w:r>
      <w:r w:rsidR="00CF56A0">
        <w:rPr>
          <w:lang w:val="en-CA"/>
        </w:rPr>
        <w:t>major</w:t>
      </w:r>
      <w:r>
        <w:rPr>
          <w:lang w:val="en-CA"/>
        </w:rPr>
        <w:t xml:space="preserve"> </w:t>
      </w:r>
      <w:r w:rsidR="00CF56A0">
        <w:rPr>
          <w:lang w:val="en-CA"/>
        </w:rPr>
        <w:t xml:space="preserve">inter and some other </w:t>
      </w:r>
      <w:r>
        <w:rPr>
          <w:lang w:val="en-CA"/>
        </w:rPr>
        <w:t>tools</w:t>
      </w:r>
      <w:ins w:id="12" w:author="Ryo Ishimoto" w:date="2024-11-05T16:10:00Z">
        <w:r w:rsidR="007D030F">
          <w:rPr>
            <w:lang w:val="en-CA"/>
          </w:rPr>
          <w:t>.</w:t>
        </w:r>
      </w:ins>
      <w:del w:id="13" w:author="Ryo Ishimoto" w:date="2024-11-05T15:50:00Z">
        <w:r w:rsidDel="00B40828">
          <w:rPr>
            <w:lang w:val="en-CA"/>
          </w:rPr>
          <w:delText>, which include</w:delText>
        </w:r>
      </w:del>
      <w:del w:id="14" w:author="Ryo Ishimoto" w:date="2024-11-05T02:00:00Z">
        <w:r w:rsidDel="00861D9E">
          <w:rPr>
            <w:lang w:val="en-CA"/>
          </w:rPr>
          <w:delText>:</w:delText>
        </w:r>
      </w:del>
      <w:ins w:id="15" w:author="Ryo Ishimoto" w:date="2024-11-05T15:50:00Z">
        <w:r w:rsidR="00B40828">
          <w:rPr>
            <w:lang w:val="en-CA"/>
          </w:rPr>
          <w:t xml:space="preserve"> </w:t>
        </w:r>
      </w:ins>
    </w:p>
    <w:p w14:paraId="7976CFFD" w14:textId="77777777" w:rsidR="00D37665" w:rsidRPr="00861D9E" w:rsidRDefault="00D37665" w:rsidP="007E2DFE">
      <w:pPr>
        <w:rPr>
          <w:ins w:id="16" w:author="石元稜" w:date="2024-10-29T18:24:00Z"/>
          <w:lang w:val="en-CA"/>
        </w:rPr>
      </w:pPr>
    </w:p>
    <w:p w14:paraId="0E2A68DF" w14:textId="77777777" w:rsidR="00D37665" w:rsidRDefault="00D37665" w:rsidP="00D37665">
      <w:pPr>
        <w:rPr>
          <w:moveTo w:id="17" w:author="石元稜" w:date="2024-10-29T18:24:00Z"/>
          <w:lang w:val="en-CA" w:eastAsia="ja-JP"/>
        </w:rPr>
      </w:pPr>
      <w:moveToRangeStart w:id="18" w:author="石元稜" w:date="2024-10-29T18:24:00Z" w:name="move181115182"/>
      <w:moveTo w:id="19" w:author="石元稜" w:date="2024-10-29T18:24:00Z">
        <w:r>
          <w:rPr>
            <w:rFonts w:hint="eastAsia"/>
            <w:lang w:val="en-CA" w:eastAsia="ja-JP"/>
          </w:rPr>
          <w:t>This</w:t>
        </w:r>
        <w:r>
          <w:rPr>
            <w:lang w:val="en-CA" w:eastAsia="ja-JP"/>
          </w:rPr>
          <w:t xml:space="preserve"> is the timeline of the release of each ECM version.</w:t>
        </w:r>
      </w:moveTo>
    </w:p>
    <w:p w14:paraId="0C05DDB9" w14:textId="77777777" w:rsidR="00D37665" w:rsidRPr="002B7F82" w:rsidRDefault="00D37665" w:rsidP="00D37665">
      <w:pPr>
        <w:rPr>
          <w:moveTo w:id="20" w:author="石元稜" w:date="2024-10-29T18:24:00Z"/>
          <w:lang w:val="en-CA" w:eastAsia="ja-JP"/>
        </w:rPr>
      </w:pPr>
    </w:p>
    <w:tbl>
      <w:tblPr>
        <w:tblStyle w:val="af4"/>
        <w:tblW w:w="0" w:type="auto"/>
        <w:jc w:val="center"/>
        <w:tblLook w:val="04A0" w:firstRow="1" w:lastRow="0" w:firstColumn="1" w:lastColumn="0" w:noHBand="0" w:noVBand="1"/>
      </w:tblPr>
      <w:tblGrid>
        <w:gridCol w:w="1413"/>
        <w:gridCol w:w="2551"/>
      </w:tblGrid>
      <w:tr w:rsidR="00D37665" w14:paraId="0182BC52" w14:textId="77777777" w:rsidTr="004A3210">
        <w:trPr>
          <w:jc w:val="center"/>
        </w:trPr>
        <w:tc>
          <w:tcPr>
            <w:tcW w:w="1413" w:type="dxa"/>
          </w:tcPr>
          <w:p w14:paraId="5817CA36" w14:textId="77777777" w:rsidR="00D37665" w:rsidRDefault="00D37665" w:rsidP="004A3210">
            <w:pPr>
              <w:jc w:val="center"/>
              <w:rPr>
                <w:moveTo w:id="21" w:author="石元稜" w:date="2024-10-29T18:24:00Z"/>
                <w:szCs w:val="22"/>
                <w:lang w:val="en-CA" w:eastAsia="ja-JP"/>
              </w:rPr>
            </w:pPr>
            <w:moveTo w:id="22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v</w:t>
              </w:r>
              <w:r>
                <w:rPr>
                  <w:szCs w:val="22"/>
                  <w:lang w:val="en-CA" w:eastAsia="ja-JP"/>
                </w:rPr>
                <w:t>ersion</w:t>
              </w:r>
            </w:moveTo>
          </w:p>
        </w:tc>
        <w:tc>
          <w:tcPr>
            <w:tcW w:w="2551" w:type="dxa"/>
          </w:tcPr>
          <w:p w14:paraId="23B568D0" w14:textId="77777777" w:rsidR="00D37665" w:rsidRDefault="00D37665" w:rsidP="004A3210">
            <w:pPr>
              <w:jc w:val="center"/>
              <w:rPr>
                <w:moveTo w:id="23" w:author="石元稜" w:date="2024-10-29T18:24:00Z"/>
                <w:szCs w:val="22"/>
                <w:lang w:val="en-CA" w:eastAsia="ja-JP"/>
              </w:rPr>
            </w:pPr>
            <w:moveTo w:id="24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t</w:t>
              </w:r>
              <w:r>
                <w:rPr>
                  <w:szCs w:val="22"/>
                  <w:lang w:val="en-CA" w:eastAsia="ja-JP"/>
                </w:rPr>
                <w:t>imeline</w:t>
              </w:r>
            </w:moveTo>
          </w:p>
        </w:tc>
      </w:tr>
      <w:tr w:rsidR="00D37665" w14:paraId="3E2153E2" w14:textId="77777777" w:rsidTr="004A3210">
        <w:trPr>
          <w:jc w:val="center"/>
        </w:trPr>
        <w:tc>
          <w:tcPr>
            <w:tcW w:w="1413" w:type="dxa"/>
          </w:tcPr>
          <w:p w14:paraId="0F7F5794" w14:textId="77777777" w:rsidR="00D37665" w:rsidRDefault="00D37665" w:rsidP="004A3210">
            <w:pPr>
              <w:jc w:val="right"/>
              <w:rPr>
                <w:moveTo w:id="25" w:author="石元稜" w:date="2024-10-29T18:24:00Z"/>
                <w:szCs w:val="22"/>
                <w:lang w:val="en-CA" w:eastAsia="ja-JP"/>
              </w:rPr>
            </w:pPr>
            <w:moveTo w:id="26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.0</w:t>
              </w:r>
            </w:moveTo>
          </w:p>
        </w:tc>
        <w:tc>
          <w:tcPr>
            <w:tcW w:w="2551" w:type="dxa"/>
          </w:tcPr>
          <w:p w14:paraId="234F8EAD" w14:textId="77777777" w:rsidR="00D37665" w:rsidRDefault="00D37665" w:rsidP="004A3210">
            <w:pPr>
              <w:rPr>
                <w:moveTo w:id="27" w:author="石元稜" w:date="2024-10-29T18:24:00Z"/>
                <w:szCs w:val="22"/>
                <w:lang w:val="en-CA" w:eastAsia="ja-JP"/>
              </w:rPr>
            </w:pPr>
            <w:moveTo w:id="28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021.05.17</w:t>
              </w:r>
            </w:moveTo>
          </w:p>
        </w:tc>
      </w:tr>
      <w:tr w:rsidR="00D37665" w14:paraId="7EC82B25" w14:textId="77777777" w:rsidTr="004A3210">
        <w:trPr>
          <w:jc w:val="center"/>
        </w:trPr>
        <w:tc>
          <w:tcPr>
            <w:tcW w:w="1413" w:type="dxa"/>
          </w:tcPr>
          <w:p w14:paraId="1F9BDCCF" w14:textId="77777777" w:rsidR="00D37665" w:rsidRDefault="00D37665" w:rsidP="004A3210">
            <w:pPr>
              <w:jc w:val="right"/>
              <w:rPr>
                <w:moveTo w:id="29" w:author="石元稜" w:date="2024-10-29T18:24:00Z"/>
                <w:szCs w:val="22"/>
                <w:lang w:val="en-CA" w:eastAsia="ja-JP"/>
              </w:rPr>
            </w:pPr>
            <w:moveTo w:id="30" w:author="石元稜" w:date="2024-10-29T18:24:00Z">
              <w:r>
                <w:rPr>
                  <w:szCs w:val="22"/>
                  <w:lang w:val="en-CA" w:eastAsia="ja-JP"/>
                </w:rPr>
                <w:t>2.0</w:t>
              </w:r>
            </w:moveTo>
          </w:p>
        </w:tc>
        <w:tc>
          <w:tcPr>
            <w:tcW w:w="2551" w:type="dxa"/>
          </w:tcPr>
          <w:p w14:paraId="3972A8F2" w14:textId="77777777" w:rsidR="00D37665" w:rsidRDefault="00D37665" w:rsidP="004A3210">
            <w:pPr>
              <w:rPr>
                <w:moveTo w:id="31" w:author="石元稜" w:date="2024-10-29T18:24:00Z"/>
                <w:szCs w:val="22"/>
                <w:lang w:val="en-CA" w:eastAsia="ja-JP"/>
              </w:rPr>
            </w:pPr>
            <w:moveTo w:id="32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021.08.03</w:t>
              </w:r>
            </w:moveTo>
          </w:p>
        </w:tc>
      </w:tr>
      <w:tr w:rsidR="00D37665" w14:paraId="45240EB6" w14:textId="77777777" w:rsidTr="004A3210">
        <w:trPr>
          <w:jc w:val="center"/>
        </w:trPr>
        <w:tc>
          <w:tcPr>
            <w:tcW w:w="1413" w:type="dxa"/>
          </w:tcPr>
          <w:p w14:paraId="602C2579" w14:textId="77777777" w:rsidR="00D37665" w:rsidRDefault="00D37665" w:rsidP="004A3210">
            <w:pPr>
              <w:jc w:val="right"/>
              <w:rPr>
                <w:moveTo w:id="33" w:author="石元稜" w:date="2024-10-29T18:24:00Z"/>
                <w:szCs w:val="22"/>
                <w:lang w:val="en-CA" w:eastAsia="ja-JP"/>
              </w:rPr>
            </w:pPr>
            <w:moveTo w:id="34" w:author="石元稜" w:date="2024-10-29T18:24:00Z">
              <w:r>
                <w:rPr>
                  <w:szCs w:val="22"/>
                  <w:lang w:val="en-CA" w:eastAsia="ja-JP"/>
                </w:rPr>
                <w:t>3.0 / 3.1</w:t>
              </w:r>
            </w:moveTo>
          </w:p>
        </w:tc>
        <w:tc>
          <w:tcPr>
            <w:tcW w:w="2551" w:type="dxa"/>
          </w:tcPr>
          <w:p w14:paraId="18A676B0" w14:textId="77777777" w:rsidR="00D37665" w:rsidRDefault="00D37665" w:rsidP="004A3210">
            <w:pPr>
              <w:rPr>
                <w:moveTo w:id="35" w:author="石元稜" w:date="2024-10-29T18:24:00Z"/>
                <w:szCs w:val="22"/>
                <w:lang w:val="en-CA" w:eastAsia="ja-JP"/>
              </w:rPr>
            </w:pPr>
            <w:moveTo w:id="36" w:author="石元稜" w:date="2024-10-29T18:24:00Z">
              <w:r>
                <w:rPr>
                  <w:szCs w:val="22"/>
                  <w:lang w:val="en-CA" w:eastAsia="ja-JP"/>
                </w:rPr>
                <w:t xml:space="preserve">2022.11.16 / </w:t>
              </w:r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021.11.22</w:t>
              </w:r>
            </w:moveTo>
          </w:p>
        </w:tc>
      </w:tr>
      <w:tr w:rsidR="00D37665" w14:paraId="406841F4" w14:textId="77777777" w:rsidTr="004A3210">
        <w:trPr>
          <w:jc w:val="center"/>
        </w:trPr>
        <w:tc>
          <w:tcPr>
            <w:tcW w:w="1413" w:type="dxa"/>
          </w:tcPr>
          <w:p w14:paraId="13552E9E" w14:textId="77777777" w:rsidR="00D37665" w:rsidRDefault="00D37665" w:rsidP="004A3210">
            <w:pPr>
              <w:jc w:val="right"/>
              <w:rPr>
                <w:moveTo w:id="37" w:author="石元稜" w:date="2024-10-29T18:24:00Z"/>
                <w:szCs w:val="22"/>
                <w:lang w:val="en-CA" w:eastAsia="ja-JP"/>
              </w:rPr>
            </w:pPr>
            <w:moveTo w:id="38" w:author="石元稜" w:date="2024-10-29T18:24:00Z">
              <w:r>
                <w:rPr>
                  <w:szCs w:val="22"/>
                  <w:lang w:val="en-CA" w:eastAsia="ja-JP"/>
                </w:rPr>
                <w:t>4.0</w:t>
              </w:r>
            </w:moveTo>
          </w:p>
        </w:tc>
        <w:tc>
          <w:tcPr>
            <w:tcW w:w="2551" w:type="dxa"/>
          </w:tcPr>
          <w:p w14:paraId="45EA165A" w14:textId="77777777" w:rsidR="00D37665" w:rsidRDefault="00D37665" w:rsidP="004A3210">
            <w:pPr>
              <w:rPr>
                <w:moveTo w:id="39" w:author="石元稜" w:date="2024-10-29T18:24:00Z"/>
                <w:szCs w:val="22"/>
                <w:lang w:val="en-CA" w:eastAsia="ja-JP"/>
              </w:rPr>
            </w:pPr>
            <w:moveTo w:id="40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022.02.16</w:t>
              </w:r>
            </w:moveTo>
          </w:p>
        </w:tc>
      </w:tr>
      <w:tr w:rsidR="00D37665" w14:paraId="013F3812" w14:textId="77777777" w:rsidTr="004A3210">
        <w:trPr>
          <w:jc w:val="center"/>
        </w:trPr>
        <w:tc>
          <w:tcPr>
            <w:tcW w:w="1413" w:type="dxa"/>
          </w:tcPr>
          <w:p w14:paraId="7AB6FD83" w14:textId="77777777" w:rsidR="00D37665" w:rsidRDefault="00D37665" w:rsidP="004A3210">
            <w:pPr>
              <w:wordWrap w:val="0"/>
              <w:jc w:val="right"/>
              <w:rPr>
                <w:moveTo w:id="41" w:author="石元稜" w:date="2024-10-29T18:24:00Z"/>
                <w:szCs w:val="22"/>
                <w:lang w:val="en-CA" w:eastAsia="ja-JP"/>
              </w:rPr>
            </w:pPr>
            <w:moveTo w:id="42" w:author="石元稜" w:date="2024-10-29T18:24:00Z">
              <w:r>
                <w:rPr>
                  <w:szCs w:val="22"/>
                  <w:lang w:val="en-CA" w:eastAsia="ja-JP"/>
                </w:rPr>
                <w:t>5.0 / 5.1</w:t>
              </w:r>
            </w:moveTo>
          </w:p>
        </w:tc>
        <w:tc>
          <w:tcPr>
            <w:tcW w:w="2551" w:type="dxa"/>
          </w:tcPr>
          <w:p w14:paraId="59287C8E" w14:textId="77777777" w:rsidR="00D37665" w:rsidRDefault="00D37665" w:rsidP="004A3210">
            <w:pPr>
              <w:rPr>
                <w:moveTo w:id="43" w:author="石元稜" w:date="2024-10-29T18:24:00Z"/>
                <w:szCs w:val="22"/>
                <w:lang w:val="en-CA" w:eastAsia="ja-JP"/>
              </w:rPr>
            </w:pPr>
            <w:moveTo w:id="44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022.06.02 / 2022.07.25</w:t>
              </w:r>
            </w:moveTo>
          </w:p>
        </w:tc>
      </w:tr>
      <w:tr w:rsidR="00D37665" w14:paraId="1911CF23" w14:textId="77777777" w:rsidTr="004A3210">
        <w:trPr>
          <w:jc w:val="center"/>
        </w:trPr>
        <w:tc>
          <w:tcPr>
            <w:tcW w:w="1413" w:type="dxa"/>
          </w:tcPr>
          <w:p w14:paraId="7156ADE7" w14:textId="77777777" w:rsidR="00D37665" w:rsidRDefault="00D37665" w:rsidP="004A3210">
            <w:pPr>
              <w:jc w:val="right"/>
              <w:rPr>
                <w:moveTo w:id="45" w:author="石元稜" w:date="2024-10-29T18:24:00Z"/>
                <w:szCs w:val="22"/>
                <w:lang w:val="en-CA" w:eastAsia="ja-JP"/>
              </w:rPr>
            </w:pPr>
            <w:moveTo w:id="46" w:author="石元稜" w:date="2024-10-29T18:24:00Z">
              <w:r>
                <w:rPr>
                  <w:szCs w:val="22"/>
                  <w:lang w:val="en-CA" w:eastAsia="ja-JP"/>
                </w:rPr>
                <w:t>6.0</w:t>
              </w:r>
            </w:moveTo>
          </w:p>
        </w:tc>
        <w:tc>
          <w:tcPr>
            <w:tcW w:w="2551" w:type="dxa"/>
          </w:tcPr>
          <w:p w14:paraId="255A6CEF" w14:textId="77777777" w:rsidR="00D37665" w:rsidRDefault="00D37665" w:rsidP="004A3210">
            <w:pPr>
              <w:rPr>
                <w:moveTo w:id="47" w:author="石元稜" w:date="2024-10-29T18:24:00Z"/>
                <w:szCs w:val="22"/>
                <w:lang w:val="en-CA" w:eastAsia="ja-JP"/>
              </w:rPr>
            </w:pPr>
            <w:moveTo w:id="48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022.09.04</w:t>
              </w:r>
            </w:moveTo>
          </w:p>
        </w:tc>
      </w:tr>
      <w:tr w:rsidR="00D37665" w14:paraId="5A3F2D40" w14:textId="77777777" w:rsidTr="004A3210">
        <w:trPr>
          <w:jc w:val="center"/>
        </w:trPr>
        <w:tc>
          <w:tcPr>
            <w:tcW w:w="1413" w:type="dxa"/>
          </w:tcPr>
          <w:p w14:paraId="5B444209" w14:textId="77777777" w:rsidR="00D37665" w:rsidRDefault="00D37665" w:rsidP="004A3210">
            <w:pPr>
              <w:jc w:val="right"/>
              <w:rPr>
                <w:moveTo w:id="49" w:author="石元稜" w:date="2024-10-29T18:24:00Z"/>
                <w:szCs w:val="22"/>
                <w:lang w:val="en-CA" w:eastAsia="ja-JP"/>
              </w:rPr>
            </w:pPr>
            <w:moveTo w:id="50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7</w:t>
              </w:r>
              <w:r>
                <w:rPr>
                  <w:szCs w:val="22"/>
                  <w:lang w:val="en-CA" w:eastAsia="ja-JP"/>
                </w:rPr>
                <w:t>.0</w:t>
              </w:r>
            </w:moveTo>
          </w:p>
        </w:tc>
        <w:tc>
          <w:tcPr>
            <w:tcW w:w="2551" w:type="dxa"/>
          </w:tcPr>
          <w:p w14:paraId="64A648AE" w14:textId="77777777" w:rsidR="00D37665" w:rsidRDefault="00D37665" w:rsidP="004A3210">
            <w:pPr>
              <w:rPr>
                <w:moveTo w:id="51" w:author="石元稜" w:date="2024-10-29T18:24:00Z"/>
                <w:szCs w:val="22"/>
                <w:lang w:val="en-CA" w:eastAsia="ja-JP"/>
              </w:rPr>
            </w:pPr>
            <w:moveTo w:id="52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022.12.07</w:t>
              </w:r>
            </w:moveTo>
          </w:p>
        </w:tc>
      </w:tr>
      <w:tr w:rsidR="00D37665" w14:paraId="00DAFE5A" w14:textId="77777777" w:rsidTr="004A3210">
        <w:trPr>
          <w:jc w:val="center"/>
        </w:trPr>
        <w:tc>
          <w:tcPr>
            <w:tcW w:w="1413" w:type="dxa"/>
          </w:tcPr>
          <w:p w14:paraId="44B7DB9F" w14:textId="77777777" w:rsidR="00D37665" w:rsidRDefault="00D37665" w:rsidP="004A3210">
            <w:pPr>
              <w:jc w:val="right"/>
              <w:rPr>
                <w:moveTo w:id="53" w:author="石元稜" w:date="2024-10-29T18:24:00Z"/>
                <w:szCs w:val="22"/>
                <w:lang w:val="en-CA" w:eastAsia="ja-JP"/>
              </w:rPr>
            </w:pPr>
            <w:moveTo w:id="54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8</w:t>
              </w:r>
              <w:r>
                <w:rPr>
                  <w:szCs w:val="22"/>
                  <w:lang w:val="en-CA" w:eastAsia="ja-JP"/>
                </w:rPr>
                <w:t>.0</w:t>
              </w:r>
            </w:moveTo>
          </w:p>
        </w:tc>
        <w:tc>
          <w:tcPr>
            <w:tcW w:w="2551" w:type="dxa"/>
          </w:tcPr>
          <w:p w14:paraId="5C7147C3" w14:textId="77777777" w:rsidR="00D37665" w:rsidRDefault="00D37665" w:rsidP="004A3210">
            <w:pPr>
              <w:tabs>
                <w:tab w:val="clear" w:pos="108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rPr>
                <w:moveTo w:id="55" w:author="石元稜" w:date="2024-10-29T18:24:00Z"/>
                <w:szCs w:val="22"/>
                <w:lang w:val="en-CA" w:eastAsia="ja-JP"/>
              </w:rPr>
            </w:pPr>
            <w:moveTo w:id="56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023.02.24</w:t>
              </w:r>
            </w:moveTo>
          </w:p>
        </w:tc>
      </w:tr>
      <w:tr w:rsidR="00D37665" w14:paraId="54062405" w14:textId="77777777" w:rsidTr="004A3210">
        <w:trPr>
          <w:jc w:val="center"/>
        </w:trPr>
        <w:tc>
          <w:tcPr>
            <w:tcW w:w="1413" w:type="dxa"/>
          </w:tcPr>
          <w:p w14:paraId="6C5C757F" w14:textId="77777777" w:rsidR="00D37665" w:rsidRDefault="00D37665" w:rsidP="004A3210">
            <w:pPr>
              <w:wordWrap w:val="0"/>
              <w:jc w:val="right"/>
              <w:rPr>
                <w:moveTo w:id="57" w:author="石元稜" w:date="2024-10-29T18:24:00Z"/>
                <w:szCs w:val="22"/>
                <w:lang w:val="en-CA" w:eastAsia="ja-JP"/>
              </w:rPr>
            </w:pPr>
            <w:moveTo w:id="58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9</w:t>
              </w:r>
              <w:r>
                <w:rPr>
                  <w:szCs w:val="22"/>
                  <w:lang w:val="en-CA" w:eastAsia="ja-JP"/>
                </w:rPr>
                <w:t>.0 / 9.1</w:t>
              </w:r>
            </w:moveTo>
          </w:p>
        </w:tc>
        <w:tc>
          <w:tcPr>
            <w:tcW w:w="2551" w:type="dxa"/>
          </w:tcPr>
          <w:p w14:paraId="321468D3" w14:textId="77777777" w:rsidR="00D37665" w:rsidRDefault="00D37665" w:rsidP="004A3210">
            <w:pPr>
              <w:rPr>
                <w:moveTo w:id="59" w:author="石元稜" w:date="2024-10-29T18:24:00Z"/>
                <w:szCs w:val="22"/>
                <w:lang w:val="en-CA" w:eastAsia="ja-JP"/>
              </w:rPr>
            </w:pPr>
            <w:moveTo w:id="60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023.05.23 / 2023.07.05</w:t>
              </w:r>
            </w:moveTo>
          </w:p>
        </w:tc>
      </w:tr>
      <w:tr w:rsidR="00D37665" w14:paraId="0741E103" w14:textId="77777777" w:rsidTr="004A3210">
        <w:trPr>
          <w:jc w:val="center"/>
        </w:trPr>
        <w:tc>
          <w:tcPr>
            <w:tcW w:w="1413" w:type="dxa"/>
          </w:tcPr>
          <w:p w14:paraId="0AA0A498" w14:textId="77777777" w:rsidR="00D37665" w:rsidRDefault="00D37665" w:rsidP="004A3210">
            <w:pPr>
              <w:jc w:val="right"/>
              <w:rPr>
                <w:moveTo w:id="61" w:author="石元稜" w:date="2024-10-29T18:24:00Z"/>
                <w:szCs w:val="22"/>
                <w:lang w:val="en-CA" w:eastAsia="ja-JP"/>
              </w:rPr>
            </w:pPr>
            <w:moveTo w:id="62" w:author="石元稜" w:date="2024-10-29T18:24:00Z">
              <w:r>
                <w:rPr>
                  <w:szCs w:val="22"/>
                  <w:lang w:val="en-CA" w:eastAsia="ja-JP"/>
                </w:rPr>
                <w:lastRenderedPageBreak/>
                <w:t xml:space="preserve">10.0 / </w:t>
              </w:r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0.1</w:t>
              </w:r>
            </w:moveTo>
          </w:p>
        </w:tc>
        <w:tc>
          <w:tcPr>
            <w:tcW w:w="2551" w:type="dxa"/>
          </w:tcPr>
          <w:p w14:paraId="4FD7075A" w14:textId="77777777" w:rsidR="00D37665" w:rsidRDefault="00D37665" w:rsidP="004A3210">
            <w:pPr>
              <w:rPr>
                <w:moveTo w:id="63" w:author="石元稜" w:date="2024-10-29T18:24:00Z"/>
                <w:szCs w:val="22"/>
                <w:lang w:val="en-CA" w:eastAsia="ja-JP"/>
              </w:rPr>
            </w:pPr>
            <w:moveTo w:id="64" w:author="石元稜" w:date="2024-10-29T18:24:00Z">
              <w:r>
                <w:rPr>
                  <w:szCs w:val="22"/>
                  <w:lang w:val="en-CA" w:eastAsia="ja-JP"/>
                </w:rPr>
                <w:t xml:space="preserve">2023.08.30 / </w:t>
              </w:r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023.10.23</w:t>
              </w:r>
            </w:moveTo>
          </w:p>
        </w:tc>
      </w:tr>
      <w:tr w:rsidR="00D37665" w14:paraId="2B7E79DC" w14:textId="77777777" w:rsidTr="004A3210">
        <w:trPr>
          <w:jc w:val="center"/>
        </w:trPr>
        <w:tc>
          <w:tcPr>
            <w:tcW w:w="1413" w:type="dxa"/>
          </w:tcPr>
          <w:p w14:paraId="0561F75A" w14:textId="77777777" w:rsidR="00D37665" w:rsidRDefault="00D37665" w:rsidP="004A3210">
            <w:pPr>
              <w:jc w:val="right"/>
              <w:rPr>
                <w:moveTo w:id="65" w:author="石元稜" w:date="2024-10-29T18:24:00Z"/>
                <w:szCs w:val="22"/>
                <w:lang w:val="en-CA" w:eastAsia="ja-JP"/>
              </w:rPr>
            </w:pPr>
            <w:moveTo w:id="66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1.0</w:t>
              </w:r>
            </w:moveTo>
          </w:p>
        </w:tc>
        <w:tc>
          <w:tcPr>
            <w:tcW w:w="2551" w:type="dxa"/>
          </w:tcPr>
          <w:p w14:paraId="1A5AE135" w14:textId="77777777" w:rsidR="00D37665" w:rsidRDefault="00D37665" w:rsidP="004A3210">
            <w:pPr>
              <w:rPr>
                <w:moveTo w:id="67" w:author="石元稜" w:date="2024-10-29T18:24:00Z"/>
                <w:szCs w:val="22"/>
                <w:lang w:val="en-CA" w:eastAsia="ja-JP"/>
              </w:rPr>
            </w:pPr>
            <w:moveTo w:id="68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023.11.21</w:t>
              </w:r>
            </w:moveTo>
          </w:p>
        </w:tc>
      </w:tr>
      <w:tr w:rsidR="00D37665" w14:paraId="631D1D8B" w14:textId="77777777" w:rsidTr="004A3210">
        <w:trPr>
          <w:jc w:val="center"/>
        </w:trPr>
        <w:tc>
          <w:tcPr>
            <w:tcW w:w="1413" w:type="dxa"/>
          </w:tcPr>
          <w:p w14:paraId="2E15AAF7" w14:textId="77777777" w:rsidR="00D37665" w:rsidRDefault="00D37665" w:rsidP="004A3210">
            <w:pPr>
              <w:jc w:val="right"/>
              <w:rPr>
                <w:moveTo w:id="69" w:author="石元稜" w:date="2024-10-29T18:24:00Z"/>
                <w:szCs w:val="22"/>
                <w:lang w:val="en-CA" w:eastAsia="ja-JP"/>
              </w:rPr>
            </w:pPr>
            <w:moveTo w:id="70" w:author="石元稜" w:date="2024-10-29T18:24:00Z">
              <w:r>
                <w:rPr>
                  <w:szCs w:val="22"/>
                  <w:lang w:val="en-CA" w:eastAsia="ja-JP"/>
                </w:rPr>
                <w:t xml:space="preserve">12.0 / </w:t>
              </w:r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2.1</w:t>
              </w:r>
            </w:moveTo>
          </w:p>
        </w:tc>
        <w:tc>
          <w:tcPr>
            <w:tcW w:w="2551" w:type="dxa"/>
          </w:tcPr>
          <w:p w14:paraId="104C887F" w14:textId="77777777" w:rsidR="00D37665" w:rsidRDefault="00D37665" w:rsidP="004A3210">
            <w:pPr>
              <w:rPr>
                <w:moveTo w:id="71" w:author="石元稜" w:date="2024-10-29T18:24:00Z"/>
                <w:szCs w:val="22"/>
                <w:lang w:val="en-CA" w:eastAsia="ja-JP"/>
              </w:rPr>
            </w:pPr>
            <w:moveTo w:id="72" w:author="石元稜" w:date="2024-10-29T18:24:00Z">
              <w:r>
                <w:rPr>
                  <w:szCs w:val="22"/>
                  <w:lang w:val="en-CA" w:eastAsia="ja-JP"/>
                </w:rPr>
                <w:t xml:space="preserve">2024.2.23 / </w:t>
              </w:r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024.04.10</w:t>
              </w:r>
            </w:moveTo>
          </w:p>
        </w:tc>
      </w:tr>
      <w:tr w:rsidR="00D37665" w14:paraId="34D3353E" w14:textId="77777777" w:rsidTr="004A3210">
        <w:trPr>
          <w:jc w:val="center"/>
        </w:trPr>
        <w:tc>
          <w:tcPr>
            <w:tcW w:w="1413" w:type="dxa"/>
          </w:tcPr>
          <w:p w14:paraId="6F033A2E" w14:textId="77777777" w:rsidR="00D37665" w:rsidRDefault="00D37665" w:rsidP="004A3210">
            <w:pPr>
              <w:jc w:val="right"/>
              <w:rPr>
                <w:moveTo w:id="73" w:author="石元稜" w:date="2024-10-29T18:24:00Z"/>
                <w:szCs w:val="22"/>
                <w:lang w:val="en-CA" w:eastAsia="ja-JP"/>
              </w:rPr>
            </w:pPr>
            <w:moveTo w:id="74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3.0</w:t>
              </w:r>
            </w:moveTo>
          </w:p>
        </w:tc>
        <w:tc>
          <w:tcPr>
            <w:tcW w:w="2551" w:type="dxa"/>
          </w:tcPr>
          <w:p w14:paraId="69DBEAFF" w14:textId="77777777" w:rsidR="00D37665" w:rsidRDefault="00D37665" w:rsidP="004A3210">
            <w:pPr>
              <w:rPr>
                <w:moveTo w:id="75" w:author="石元稜" w:date="2024-10-29T18:24:00Z"/>
                <w:szCs w:val="22"/>
                <w:lang w:val="en-CA" w:eastAsia="ja-JP"/>
              </w:rPr>
            </w:pPr>
            <w:moveTo w:id="76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024.06.03</w:t>
              </w:r>
            </w:moveTo>
          </w:p>
        </w:tc>
      </w:tr>
      <w:tr w:rsidR="00D37665" w14:paraId="319B4611" w14:textId="77777777" w:rsidTr="004A3210">
        <w:trPr>
          <w:jc w:val="center"/>
        </w:trPr>
        <w:tc>
          <w:tcPr>
            <w:tcW w:w="1413" w:type="dxa"/>
          </w:tcPr>
          <w:p w14:paraId="25AE67FD" w14:textId="77777777" w:rsidR="00D37665" w:rsidRDefault="00D37665" w:rsidP="004A3210">
            <w:pPr>
              <w:jc w:val="right"/>
              <w:rPr>
                <w:moveTo w:id="77" w:author="石元稜" w:date="2024-10-29T18:24:00Z"/>
                <w:szCs w:val="22"/>
                <w:lang w:val="en-CA" w:eastAsia="ja-JP"/>
              </w:rPr>
            </w:pPr>
            <w:moveTo w:id="78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1</w:t>
              </w:r>
              <w:r>
                <w:rPr>
                  <w:szCs w:val="22"/>
                  <w:lang w:val="en-CA" w:eastAsia="ja-JP"/>
                </w:rPr>
                <w:t>4.0</w:t>
              </w:r>
            </w:moveTo>
          </w:p>
        </w:tc>
        <w:tc>
          <w:tcPr>
            <w:tcW w:w="2551" w:type="dxa"/>
          </w:tcPr>
          <w:p w14:paraId="2ED80DEF" w14:textId="77777777" w:rsidR="00D37665" w:rsidRDefault="00D37665" w:rsidP="004A3210">
            <w:pPr>
              <w:rPr>
                <w:moveTo w:id="79" w:author="石元稜" w:date="2024-10-29T18:24:00Z"/>
                <w:szCs w:val="22"/>
                <w:lang w:val="en-CA" w:eastAsia="ja-JP"/>
              </w:rPr>
            </w:pPr>
            <w:moveTo w:id="80" w:author="石元稜" w:date="2024-10-29T18:24:00Z">
              <w:r>
                <w:rPr>
                  <w:rFonts w:hint="eastAsia"/>
                  <w:szCs w:val="22"/>
                  <w:lang w:val="en-CA" w:eastAsia="ja-JP"/>
                </w:rPr>
                <w:t>2</w:t>
              </w:r>
              <w:r>
                <w:rPr>
                  <w:szCs w:val="22"/>
                  <w:lang w:val="en-CA" w:eastAsia="ja-JP"/>
                </w:rPr>
                <w:t>024.08.21</w:t>
              </w:r>
            </w:moveTo>
          </w:p>
        </w:tc>
      </w:tr>
    </w:tbl>
    <w:p w14:paraId="2CDBD584" w14:textId="77777777" w:rsidR="00D37665" w:rsidDel="00B40828" w:rsidRDefault="00D37665" w:rsidP="00D3766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del w:id="81" w:author="Ryo Ishimoto" w:date="2024-11-05T15:50:00Z"/>
          <w:moveTo w:id="82" w:author="石元稜" w:date="2024-10-29T18:24:00Z"/>
          <w:lang w:val="en-CA" w:eastAsia="ja-JP"/>
        </w:rPr>
      </w:pPr>
    </w:p>
    <w:p w14:paraId="089AEC8B" w14:textId="77777777" w:rsidR="00D37665" w:rsidDel="00B40828" w:rsidRDefault="00D37665" w:rsidP="00D3766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del w:id="83" w:author="Ryo Ishimoto" w:date="2024-11-05T15:50:00Z"/>
          <w:moveTo w:id="84" w:author="石元稜" w:date="2024-10-29T18:24:00Z"/>
          <w:lang w:val="en-CA" w:eastAsia="ja-JP"/>
        </w:rPr>
      </w:pPr>
    </w:p>
    <w:moveToRangeEnd w:id="18"/>
    <w:p w14:paraId="4B456D33" w14:textId="65E41141" w:rsidR="00A757EF" w:rsidRDefault="007E2DFE" w:rsidP="007E2DFE">
      <w:pPr>
        <w:rPr>
          <w:lang w:val="en-CA"/>
        </w:rPr>
      </w:pPr>
      <w:del w:id="85" w:author="Ryo Ishimoto" w:date="2024-11-05T15:50:00Z">
        <w:r w:rsidDel="00B40828">
          <w:rPr>
            <w:lang w:val="en-CA"/>
          </w:rPr>
          <w:delText xml:space="preserve"> </w:delText>
        </w:r>
      </w:del>
    </w:p>
    <w:p w14:paraId="77DED6CA" w14:textId="77777777" w:rsidR="00A757EF" w:rsidRPr="00901687" w:rsidRDefault="00A757EF" w:rsidP="00901687">
      <w:pPr>
        <w:pStyle w:val="ac"/>
        <w:ind w:leftChars="0" w:left="360"/>
        <w:rPr>
          <w:rStyle w:val="ae"/>
          <w:lang w:val="en-CA" w:eastAsia="ja-JP"/>
        </w:rPr>
      </w:pPr>
      <w:r w:rsidRPr="00901687">
        <w:rPr>
          <w:rStyle w:val="ae"/>
          <w:rFonts w:hint="eastAsia"/>
          <w:lang w:val="en-CA" w:eastAsia="ja-JP"/>
        </w:rPr>
        <w:t>I</w:t>
      </w:r>
      <w:r w:rsidRPr="00901687">
        <w:rPr>
          <w:rStyle w:val="ae"/>
          <w:lang w:val="en-CA" w:eastAsia="ja-JP"/>
        </w:rPr>
        <w:t>nter Tools</w:t>
      </w:r>
    </w:p>
    <w:p w14:paraId="75AEE85E" w14:textId="5B857379" w:rsidR="00C93936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 w:rsidRPr="00A757EF" w:rsidDel="008E507E">
        <w:rPr>
          <w:lang w:val="en-CA" w:eastAsia="ja-JP"/>
        </w:rPr>
        <w:t>Affine</w:t>
      </w:r>
    </w:p>
    <w:p w14:paraId="20CCA1F3" w14:textId="77777777" w:rsidR="00C93936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Sub-block Temporal Vector Prediction (</w:t>
      </w:r>
      <w:r w:rsidRPr="00A757EF">
        <w:rPr>
          <w:lang w:val="en-CA" w:eastAsia="ja-JP"/>
        </w:rPr>
        <w:t>SBTMVP</w:t>
      </w:r>
      <w:r>
        <w:rPr>
          <w:lang w:val="en-CA" w:eastAsia="ja-JP"/>
        </w:rPr>
        <w:t>)</w:t>
      </w:r>
    </w:p>
    <w:p w14:paraId="29ABD588" w14:textId="0AA4BE7B" w:rsidR="00C93936" w:rsidRPr="00C93936" w:rsidDel="008E507E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Symmetric Motion Vector Difference (</w:t>
      </w:r>
      <w:r w:rsidRPr="00A757EF">
        <w:rPr>
          <w:lang w:val="en-CA" w:eastAsia="ja-JP"/>
        </w:rPr>
        <w:t>SMVD</w:t>
      </w:r>
      <w:r>
        <w:rPr>
          <w:lang w:val="en-CA" w:eastAsia="ja-JP"/>
        </w:rPr>
        <w:t>)</w:t>
      </w:r>
    </w:p>
    <w:p w14:paraId="0E2899D7" w14:textId="4E363CA6" w:rsidR="00A757EF" w:rsidRPr="00061561" w:rsidRDefault="00C93936" w:rsidP="00061561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Merge with Motion Vector Difference (</w:t>
      </w:r>
      <w:r w:rsidRPr="00A757EF">
        <w:rPr>
          <w:lang w:val="en-CA" w:eastAsia="ja-JP"/>
        </w:rPr>
        <w:t>MMVD</w:t>
      </w:r>
      <w:r>
        <w:rPr>
          <w:lang w:val="en-CA" w:eastAsia="ja-JP"/>
        </w:rPr>
        <w:t>)</w:t>
      </w:r>
    </w:p>
    <w:p w14:paraId="1777C617" w14:textId="057B3525" w:rsidR="00A757EF" w:rsidRDefault="00AB498F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Temporal Motion Vector Prediction (</w:t>
      </w:r>
      <w:r w:rsidR="007E2DFE" w:rsidRPr="00A757EF">
        <w:rPr>
          <w:lang w:val="en-CA" w:eastAsia="ja-JP"/>
        </w:rPr>
        <w:t>TMVP</w:t>
      </w:r>
      <w:r>
        <w:rPr>
          <w:lang w:val="en-CA" w:eastAsia="ja-JP"/>
        </w:rPr>
        <w:t>)</w:t>
      </w:r>
    </w:p>
    <w:p w14:paraId="60336539" w14:textId="77777777" w:rsidR="00B431A7" w:rsidRDefault="00B431A7" w:rsidP="00B431A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Bi-prediction with CU-level weight (</w:t>
      </w:r>
      <w:r w:rsidRPr="00A757EF">
        <w:rPr>
          <w:lang w:val="en-CA" w:eastAsia="ja-JP"/>
        </w:rPr>
        <w:t>BCW</w:t>
      </w:r>
      <w:r>
        <w:rPr>
          <w:lang w:val="en-CA" w:eastAsia="ja-JP"/>
        </w:rPr>
        <w:t>)</w:t>
      </w:r>
    </w:p>
    <w:p w14:paraId="7A3E6951" w14:textId="3364C444" w:rsidR="00C93936" w:rsidDel="00EC0374" w:rsidRDefault="00C93936" w:rsidP="00C93936">
      <w:pPr>
        <w:pStyle w:val="ac"/>
        <w:numPr>
          <w:ilvl w:val="0"/>
          <w:numId w:val="14"/>
        </w:numPr>
        <w:ind w:leftChars="0"/>
        <w:rPr>
          <w:del w:id="86" w:author="石元稜 [2]" w:date="2024-10-29T17:23:00Z"/>
          <w:lang w:val="en-CA" w:eastAsia="ja-JP"/>
        </w:rPr>
      </w:pPr>
      <w:del w:id="87" w:author="石元稜 [2]" w:date="2024-10-29T17:23:00Z">
        <w:r w:rsidDel="00EC0374">
          <w:rPr>
            <w:lang w:val="en-CA" w:eastAsia="ja-JP"/>
          </w:rPr>
          <w:delText xml:space="preserve">Bi-directional optical flow </w:delText>
        </w:r>
        <w:r w:rsidDel="00EC0374">
          <w:rPr>
            <w:rFonts w:hint="eastAsia"/>
            <w:lang w:val="en-CA" w:eastAsia="ja-JP"/>
          </w:rPr>
          <w:delText>(</w:delText>
        </w:r>
        <w:r w:rsidRPr="00A757EF" w:rsidDel="00EC0374">
          <w:rPr>
            <w:lang w:val="en-CA"/>
          </w:rPr>
          <w:delText>BDOF</w:delText>
        </w:r>
        <w:r w:rsidDel="00EC0374">
          <w:rPr>
            <w:lang w:val="en-CA"/>
          </w:rPr>
          <w:delText>)</w:delText>
        </w:r>
      </w:del>
    </w:p>
    <w:p w14:paraId="654CDB79" w14:textId="7BFBE39D" w:rsidR="00A757EF" w:rsidRDefault="00907E09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L</w:t>
      </w:r>
      <w:ins w:id="88" w:author="石元稜 [2]" w:date="2024-10-29T17:25:00Z">
        <w:r w:rsidR="00A7311F">
          <w:rPr>
            <w:lang w:val="en-CA" w:eastAsia="ja-JP"/>
          </w:rPr>
          <w:t>ocal</w:t>
        </w:r>
      </w:ins>
      <w:del w:id="89" w:author="石元稜 [2]" w:date="2024-10-29T17:25:00Z">
        <w:r w:rsidR="00CF56A0" w:rsidDel="00A7311F">
          <w:rPr>
            <w:lang w:val="en-CA" w:eastAsia="ja-JP"/>
          </w:rPr>
          <w:delText>uminance</w:delText>
        </w:r>
      </w:del>
      <w:r>
        <w:rPr>
          <w:lang w:val="en-CA" w:eastAsia="ja-JP"/>
        </w:rPr>
        <w:t xml:space="preserve"> I</w:t>
      </w:r>
      <w:r w:rsidR="00CF56A0">
        <w:rPr>
          <w:lang w:val="en-CA" w:eastAsia="ja-JP"/>
        </w:rPr>
        <w:t>llumination Compensation</w:t>
      </w:r>
      <w:r>
        <w:rPr>
          <w:lang w:val="en-CA" w:eastAsia="ja-JP"/>
        </w:rPr>
        <w:t xml:space="preserve"> (</w:t>
      </w:r>
      <w:r w:rsidR="007E2DFE" w:rsidRPr="00A757EF">
        <w:rPr>
          <w:lang w:val="en-CA" w:eastAsia="ja-JP"/>
        </w:rPr>
        <w:t>LIC</w:t>
      </w:r>
      <w:r>
        <w:rPr>
          <w:lang w:val="en-CA" w:eastAsia="ja-JP"/>
        </w:rPr>
        <w:t>)</w:t>
      </w:r>
    </w:p>
    <w:p w14:paraId="4033314A" w14:textId="0A4A78F7" w:rsidR="00A757EF" w:rsidRDefault="00CF56A0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Overlapped Block Motion Compensation</w:t>
      </w:r>
      <w:r w:rsidR="00AB498F">
        <w:rPr>
          <w:lang w:val="en-CA" w:eastAsia="ja-JP"/>
        </w:rPr>
        <w:t xml:space="preserve"> (</w:t>
      </w:r>
      <w:r w:rsidR="007E2DFE" w:rsidRPr="00A757EF">
        <w:rPr>
          <w:lang w:val="en-CA" w:eastAsia="ja-JP"/>
        </w:rPr>
        <w:t>OBMC</w:t>
      </w:r>
      <w:r w:rsidR="00AB498F">
        <w:rPr>
          <w:lang w:val="en-CA" w:eastAsia="ja-JP"/>
        </w:rPr>
        <w:t>)</w:t>
      </w:r>
    </w:p>
    <w:p w14:paraId="2DE89574" w14:textId="77777777" w:rsidR="00C93936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Combined Inter/Intra Prediction (</w:t>
      </w:r>
      <w:r w:rsidRPr="00A757EF">
        <w:rPr>
          <w:rFonts w:hint="eastAsia"/>
          <w:lang w:val="en-CA" w:eastAsia="ja-JP"/>
        </w:rPr>
        <w:t>C</w:t>
      </w:r>
      <w:r w:rsidRPr="00A757EF">
        <w:rPr>
          <w:lang w:val="en-CA" w:eastAsia="ja-JP"/>
        </w:rPr>
        <w:t>IIP</w:t>
      </w:r>
      <w:r>
        <w:rPr>
          <w:lang w:val="en-CA" w:eastAsia="ja-JP"/>
        </w:rPr>
        <w:t>)</w:t>
      </w:r>
    </w:p>
    <w:p w14:paraId="11E26A2D" w14:textId="78B429F8" w:rsidR="00A757EF" w:rsidDel="00B40828" w:rsidRDefault="00907E09" w:rsidP="00B40828">
      <w:pPr>
        <w:pStyle w:val="ac"/>
        <w:numPr>
          <w:ilvl w:val="0"/>
          <w:numId w:val="14"/>
        </w:numPr>
        <w:ind w:leftChars="0"/>
        <w:rPr>
          <w:del w:id="90" w:author="Ryo Ishimoto" w:date="2024-11-05T15:51:00Z"/>
          <w:lang w:val="en-CA" w:eastAsia="ja-JP"/>
        </w:rPr>
      </w:pPr>
      <w:r>
        <w:rPr>
          <w:lang w:val="en-CA" w:eastAsia="ja-JP"/>
        </w:rPr>
        <w:t xml:space="preserve">Geometric Partitioning </w:t>
      </w:r>
      <w:r w:rsidR="00CF56A0">
        <w:rPr>
          <w:lang w:val="en-CA" w:eastAsia="ja-JP"/>
        </w:rPr>
        <w:t xml:space="preserve">Mode </w:t>
      </w:r>
      <w:r>
        <w:rPr>
          <w:lang w:val="en-CA" w:eastAsia="ja-JP"/>
        </w:rPr>
        <w:t>(</w:t>
      </w:r>
      <w:r w:rsidR="00041DF9">
        <w:rPr>
          <w:lang w:val="en-CA" w:eastAsia="ja-JP"/>
        </w:rPr>
        <w:t>GPM</w:t>
      </w:r>
      <w:r w:rsidRPr="00041DF9">
        <w:rPr>
          <w:lang w:val="en-CA" w:eastAsia="ja-JP"/>
        </w:rPr>
        <w:t>)</w:t>
      </w:r>
    </w:p>
    <w:p w14:paraId="10A1F3DF" w14:textId="77777777" w:rsidR="00B40828" w:rsidRPr="00041DF9" w:rsidRDefault="00B40828" w:rsidP="00041DF9">
      <w:pPr>
        <w:pStyle w:val="ac"/>
        <w:numPr>
          <w:ilvl w:val="0"/>
          <w:numId w:val="14"/>
        </w:numPr>
        <w:ind w:leftChars="0"/>
        <w:rPr>
          <w:ins w:id="91" w:author="Ryo Ishimoto" w:date="2024-11-05T15:51:00Z"/>
          <w:lang w:val="en-CA" w:eastAsia="ja-JP"/>
        </w:rPr>
      </w:pPr>
    </w:p>
    <w:p w14:paraId="15AE1EF0" w14:textId="6552350F" w:rsidR="000710A5" w:rsidRPr="00B40828" w:rsidDel="00861D9E" w:rsidRDefault="00907E09" w:rsidP="004B484D">
      <w:pPr>
        <w:pStyle w:val="ac"/>
        <w:numPr>
          <w:ilvl w:val="0"/>
          <w:numId w:val="14"/>
        </w:numPr>
        <w:ind w:leftChars="0"/>
        <w:rPr>
          <w:del w:id="92" w:author="Ryo Ishimoto" w:date="2024-11-05T01:56:00Z"/>
          <w:lang w:val="en-CA" w:eastAsia="ja-JP"/>
        </w:rPr>
      </w:pPr>
      <w:r w:rsidRPr="00B40828">
        <w:rPr>
          <w:lang w:val="en-CA" w:eastAsia="ja-JP"/>
        </w:rPr>
        <w:t>Inter-Chroma Coding Mode (</w:t>
      </w:r>
      <w:r w:rsidR="007E2DFE" w:rsidRPr="00B40828">
        <w:rPr>
          <w:lang w:val="en-CA" w:eastAsia="ja-JP"/>
        </w:rPr>
        <w:t>InterCCCM</w:t>
      </w:r>
      <w:r w:rsidRPr="00B40828">
        <w:rPr>
          <w:lang w:val="en-CA" w:eastAsia="ja-JP"/>
        </w:rPr>
        <w:t>)</w:t>
      </w:r>
    </w:p>
    <w:p w14:paraId="794C7FA7" w14:textId="540E6715" w:rsidR="00084783" w:rsidRPr="00861D9E" w:rsidDel="00EC0B40" w:rsidRDefault="00084783">
      <w:pPr>
        <w:pStyle w:val="ac"/>
        <w:ind w:left="880"/>
        <w:rPr>
          <w:del w:id="93" w:author="石元稜" w:date="2024-10-29T18:07:00Z"/>
          <w:lang w:val="en-CA" w:eastAsia="ja-JP"/>
        </w:rPr>
        <w:pPrChange w:id="94" w:author="Ryo Ishimoto" w:date="2024-11-05T15:51:00Z">
          <w:pPr/>
        </w:pPrChange>
      </w:pPr>
    </w:p>
    <w:p w14:paraId="2FA364EB" w14:textId="4EAC31E1" w:rsidR="00901687" w:rsidRPr="00901687" w:rsidDel="00EC0B40" w:rsidRDefault="00901687">
      <w:pPr>
        <w:pStyle w:val="ac"/>
        <w:ind w:left="880"/>
        <w:rPr>
          <w:del w:id="95" w:author="石元稜" w:date="2024-10-29T18:07:00Z"/>
          <w:lang w:val="en-CA" w:eastAsia="ja-JP"/>
        </w:rPr>
        <w:pPrChange w:id="96" w:author="Ryo Ishimoto" w:date="2024-11-05T15:51:00Z">
          <w:pPr/>
        </w:pPrChange>
      </w:pPr>
    </w:p>
    <w:p w14:paraId="0DBB3168" w14:textId="77777777" w:rsidR="00B40828" w:rsidRDefault="00901687" w:rsidP="00B40828">
      <w:pPr>
        <w:pStyle w:val="ac"/>
        <w:numPr>
          <w:ilvl w:val="0"/>
          <w:numId w:val="14"/>
        </w:numPr>
        <w:tabs>
          <w:tab w:val="clear" w:pos="720"/>
          <w:tab w:val="left" w:pos="612"/>
        </w:tabs>
        <w:ind w:leftChars="0"/>
        <w:rPr>
          <w:ins w:id="97" w:author="Ryo Ishimoto" w:date="2024-11-05T15:51:00Z"/>
          <w:rStyle w:val="ae"/>
          <w:lang w:val="en-CA" w:eastAsia="ja-JP"/>
        </w:rPr>
      </w:pPr>
      <w:r>
        <w:rPr>
          <w:rStyle w:val="ae"/>
          <w:lang w:val="en-CA" w:eastAsia="ja-JP"/>
        </w:rPr>
        <w:tab/>
      </w:r>
    </w:p>
    <w:p w14:paraId="726AE2EB" w14:textId="10DD1D56" w:rsidR="00A757EF" w:rsidRPr="00B40828" w:rsidRDefault="00A757EF">
      <w:pPr>
        <w:pStyle w:val="ac"/>
        <w:tabs>
          <w:tab w:val="clear" w:pos="720"/>
          <w:tab w:val="left" w:pos="612"/>
        </w:tabs>
        <w:ind w:leftChars="0" w:left="360"/>
        <w:rPr>
          <w:rStyle w:val="ae"/>
          <w:lang w:val="en-CA" w:eastAsia="ja-JP"/>
        </w:rPr>
        <w:pPrChange w:id="98" w:author="Ryo Ishimoto" w:date="2024-11-05T15:51:00Z">
          <w:pPr/>
        </w:pPrChange>
      </w:pPr>
      <w:r w:rsidRPr="00B40828">
        <w:rPr>
          <w:rStyle w:val="ae"/>
          <w:rFonts w:hint="eastAsia"/>
          <w:lang w:val="en-CA" w:eastAsia="ja-JP"/>
        </w:rPr>
        <w:t>T</w:t>
      </w:r>
      <w:r w:rsidRPr="00B40828">
        <w:rPr>
          <w:rStyle w:val="ae"/>
          <w:lang w:val="en-CA" w:eastAsia="ja-JP"/>
        </w:rPr>
        <w:t xml:space="preserve">ransformation </w:t>
      </w:r>
    </w:p>
    <w:p w14:paraId="53BC4757" w14:textId="73612B3C" w:rsidR="00901687" w:rsidRDefault="00907E09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Multi</w:t>
      </w:r>
      <w:ins w:id="99" w:author="石元稜 [2]" w:date="2024-10-29T17:24:00Z">
        <w:r w:rsidR="00A7311F">
          <w:rPr>
            <w:rFonts w:hint="eastAsia"/>
            <w:lang w:val="en-CA" w:eastAsia="ja-JP"/>
          </w:rPr>
          <w:t>p</w:t>
        </w:r>
        <w:r w:rsidR="00A7311F">
          <w:rPr>
            <w:lang w:val="en-CA" w:eastAsia="ja-JP"/>
          </w:rPr>
          <w:t>le</w:t>
        </w:r>
      </w:ins>
      <w:del w:id="100" w:author="石元稜 [2]" w:date="2024-10-29T17:24:00Z">
        <w:r w:rsidDel="00A7311F">
          <w:rPr>
            <w:lang w:val="en-CA" w:eastAsia="ja-JP"/>
          </w:rPr>
          <w:delText>level</w:delText>
        </w:r>
      </w:del>
      <w:r>
        <w:rPr>
          <w:lang w:val="en-CA" w:eastAsia="ja-JP"/>
        </w:rPr>
        <w:t xml:space="preserve"> Transform Selection (MTS)</w:t>
      </w:r>
    </w:p>
    <w:p w14:paraId="08DBCA42" w14:textId="005A3067" w:rsidR="00CF56A0" w:rsidRPr="00901687" w:rsidRDefault="00CF56A0" w:rsidP="00901687">
      <w:pPr>
        <w:pStyle w:val="ac"/>
        <w:numPr>
          <w:ilvl w:val="0"/>
          <w:numId w:val="14"/>
        </w:numPr>
        <w:ind w:leftChars="0"/>
        <w:rPr>
          <w:rStyle w:val="ae"/>
          <w:b w:val="0"/>
          <w:bCs w:val="0"/>
          <w:lang w:val="en-CA" w:eastAsia="ja-JP"/>
        </w:rPr>
      </w:pPr>
      <w:r>
        <w:rPr>
          <w:lang w:val="en-CA" w:eastAsia="ja-JP"/>
        </w:rPr>
        <w:t>L</w:t>
      </w:r>
      <w:ins w:id="101" w:author="石元稜 [2]" w:date="2024-10-29T17:24:00Z">
        <w:r w:rsidR="00A7311F">
          <w:rPr>
            <w:lang w:val="en-CA" w:eastAsia="ja-JP"/>
          </w:rPr>
          <w:t>ow</w:t>
        </w:r>
      </w:ins>
      <w:del w:id="102" w:author="石元稜 [2]" w:date="2024-10-29T17:24:00Z">
        <w:r w:rsidDel="00A7311F">
          <w:rPr>
            <w:lang w:val="en-CA" w:eastAsia="ja-JP"/>
          </w:rPr>
          <w:delText>inear</w:delText>
        </w:r>
      </w:del>
      <w:r>
        <w:rPr>
          <w:lang w:val="en-CA" w:eastAsia="ja-JP"/>
        </w:rPr>
        <w:t xml:space="preserve"> F</w:t>
      </w:r>
      <w:ins w:id="103" w:author="石元稜 [2]" w:date="2024-10-29T17:24:00Z">
        <w:r w:rsidR="00A7311F">
          <w:rPr>
            <w:lang w:val="en-CA" w:eastAsia="ja-JP"/>
          </w:rPr>
          <w:t>requency</w:t>
        </w:r>
      </w:ins>
      <w:del w:id="104" w:author="石元稜 [2]" w:date="2024-10-29T17:24:00Z">
        <w:r w:rsidDel="00A7311F">
          <w:rPr>
            <w:lang w:val="en-CA" w:eastAsia="ja-JP"/>
          </w:rPr>
          <w:delText>ilter with</w:delText>
        </w:r>
      </w:del>
      <w:r>
        <w:rPr>
          <w:lang w:val="en-CA" w:eastAsia="ja-JP"/>
        </w:rPr>
        <w:t xml:space="preserve"> Non-Separable Transform (</w:t>
      </w:r>
      <w:r w:rsidRPr="00A757EF">
        <w:rPr>
          <w:lang w:val="en-CA" w:eastAsia="ja-JP"/>
        </w:rPr>
        <w:t>LFNST</w:t>
      </w:r>
      <w:r>
        <w:rPr>
          <w:lang w:val="en-CA" w:eastAsia="ja-JP"/>
        </w:rPr>
        <w:t>)</w:t>
      </w:r>
    </w:p>
    <w:p w14:paraId="2401E83C" w14:textId="25AE6C7D" w:rsidR="00A757EF" w:rsidRPr="006E4019" w:rsidRDefault="00901687" w:rsidP="006E4019">
      <w:pPr>
        <w:tabs>
          <w:tab w:val="clear" w:pos="720"/>
        </w:tabs>
        <w:rPr>
          <w:b/>
          <w:bCs/>
          <w:lang w:val="en-CA" w:eastAsia="ja-JP"/>
        </w:rPr>
      </w:pPr>
      <w:r>
        <w:rPr>
          <w:rStyle w:val="ae"/>
          <w:lang w:val="en-CA" w:eastAsia="ja-JP"/>
        </w:rPr>
        <w:tab/>
      </w:r>
      <w:r w:rsidR="00A757EF" w:rsidRPr="00901687">
        <w:rPr>
          <w:rStyle w:val="ae"/>
          <w:rFonts w:hint="eastAsia"/>
          <w:lang w:val="en-CA" w:eastAsia="ja-JP"/>
        </w:rPr>
        <w:t>L</w:t>
      </w:r>
      <w:r w:rsidR="00A757EF" w:rsidRPr="00901687">
        <w:rPr>
          <w:rStyle w:val="ae"/>
          <w:lang w:val="en-CA" w:eastAsia="ja-JP"/>
        </w:rPr>
        <w:t>oop Filter</w:t>
      </w:r>
    </w:p>
    <w:p w14:paraId="2BD88AE8" w14:textId="1C1970AE" w:rsidR="00861D9E" w:rsidRPr="00861D9E" w:rsidRDefault="00AB498F" w:rsidP="00861D9E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Adaptive Loop Filter (</w:t>
      </w:r>
      <w:r w:rsidR="007E2DFE" w:rsidRPr="00A757EF">
        <w:rPr>
          <w:lang w:val="en-CA" w:eastAsia="ja-JP"/>
        </w:rPr>
        <w:t>AL</w:t>
      </w:r>
      <w:r w:rsidR="00A757EF">
        <w:rPr>
          <w:lang w:val="en-CA" w:eastAsia="ja-JP"/>
        </w:rPr>
        <w:t>F</w:t>
      </w:r>
      <w:r>
        <w:rPr>
          <w:lang w:val="en-CA" w:eastAsia="ja-JP"/>
        </w:rPr>
        <w:t>)</w:t>
      </w:r>
      <w:ins w:id="105" w:author="石元稜" w:date="2024-10-29T18:42:00Z">
        <w:r w:rsidR="00F823F2">
          <w:rPr>
            <w:lang w:val="en-CA" w:eastAsia="ja-JP"/>
          </w:rPr>
          <w:t xml:space="preserve"> and Cross-Component ALF (ccALF)</w:t>
        </w:r>
      </w:ins>
    </w:p>
    <w:p w14:paraId="08A9DB13" w14:textId="77777777" w:rsidR="00D37665" w:rsidRDefault="00D37665" w:rsidP="00F823F2">
      <w:pPr>
        <w:pStyle w:val="2"/>
        <w:rPr>
          <w:ins w:id="106" w:author="石元稜" w:date="2024-10-29T18:24:00Z"/>
          <w:lang w:val="en-CA" w:eastAsia="ja-JP"/>
        </w:rPr>
      </w:pPr>
      <w:ins w:id="107" w:author="石元稜" w:date="2024-10-29T18:24:00Z">
        <w:r>
          <w:rPr>
            <w:lang w:val="en-CA" w:eastAsia="ja-JP"/>
          </w:rPr>
          <w:t>Encoder configuration</w:t>
        </w:r>
      </w:ins>
    </w:p>
    <w:p w14:paraId="7E7DE2D1" w14:textId="77777777" w:rsidR="00F823F2" w:rsidRDefault="00F823F2" w:rsidP="00F823F2">
      <w:pPr>
        <w:rPr>
          <w:ins w:id="108" w:author="石元稜" w:date="2024-10-29T18:47:00Z"/>
          <w:lang w:val="en-CA" w:eastAsia="ja-JP"/>
        </w:rPr>
      </w:pPr>
      <w:ins w:id="109" w:author="石元稜" w:date="2024-10-29T18:47:00Z">
        <w:r w:rsidRPr="00105325">
          <w:rPr>
            <w:lang w:val="en-CA" w:eastAsia="ja-JP"/>
          </w:rPr>
          <w:t>--Affine=0 --AffineAmvr=0 --AffineMMVD=0</w:t>
        </w:r>
        <w:r>
          <w:rPr>
            <w:lang w:val="en-CA" w:eastAsia="ja-JP"/>
          </w:rPr>
          <w:t xml:space="preserve"> (from ECM1 to ECM3)</w:t>
        </w:r>
      </w:ins>
    </w:p>
    <w:p w14:paraId="77461EF9" w14:textId="2ECBE74F" w:rsidR="00D37665" w:rsidRDefault="00D37665" w:rsidP="00D37665">
      <w:pPr>
        <w:rPr>
          <w:ins w:id="110" w:author="石元稜" w:date="2024-10-29T18:24:00Z"/>
          <w:lang w:val="en-CA" w:eastAsia="ja-JP"/>
        </w:rPr>
      </w:pPr>
      <w:ins w:id="111" w:author="石元稜" w:date="2024-10-29T18:29:00Z">
        <w:r w:rsidRPr="00D37665">
          <w:rPr>
            <w:lang w:val="en-CA" w:eastAsia="ja-JP"/>
          </w:rPr>
          <w:t>--Affine=0 --AffineAmvr=0 --AffineAmvp=0 --AffineMMVD=0</w:t>
        </w:r>
      </w:ins>
      <w:ins w:id="112" w:author="石元稜" w:date="2024-10-29T18:36:00Z">
        <w:r w:rsidR="00D40376">
          <w:rPr>
            <w:lang w:val="en-CA" w:eastAsia="ja-JP"/>
          </w:rPr>
          <w:t xml:space="preserve"> (from ECM</w:t>
        </w:r>
      </w:ins>
      <w:ins w:id="113" w:author="石元稜" w:date="2024-10-29T18:37:00Z">
        <w:r w:rsidR="00D40376">
          <w:rPr>
            <w:lang w:val="en-CA" w:eastAsia="ja-JP"/>
          </w:rPr>
          <w:t>4</w:t>
        </w:r>
      </w:ins>
      <w:ins w:id="114" w:author="石元稜" w:date="2024-10-29T18:36:00Z">
        <w:r w:rsidR="00D40376">
          <w:rPr>
            <w:lang w:val="en-CA" w:eastAsia="ja-JP"/>
          </w:rPr>
          <w:t>)</w:t>
        </w:r>
      </w:ins>
    </w:p>
    <w:p w14:paraId="3DA983F0" w14:textId="77777777" w:rsidR="00D37665" w:rsidRPr="00D40376" w:rsidRDefault="00D37665" w:rsidP="00D37665">
      <w:pPr>
        <w:rPr>
          <w:ins w:id="115" w:author="石元稜" w:date="2024-10-29T18:24:00Z"/>
          <w:sz w:val="20"/>
        </w:rPr>
      </w:pPr>
      <w:ins w:id="116" w:author="石元稜" w:date="2024-10-29T18:24:00Z">
        <w:r w:rsidRPr="00D40376">
          <w:rPr>
            <w:sz w:val="20"/>
          </w:rPr>
          <w:t>--SbTMVP=0</w:t>
        </w:r>
      </w:ins>
    </w:p>
    <w:p w14:paraId="2B3755F8" w14:textId="77777777" w:rsidR="00D37665" w:rsidRPr="00D40376" w:rsidRDefault="00D37665" w:rsidP="00D37665">
      <w:pPr>
        <w:rPr>
          <w:ins w:id="117" w:author="石元稜" w:date="2024-10-29T18:24:00Z"/>
          <w:sz w:val="20"/>
          <w:lang w:val="en-CA" w:eastAsia="ja-JP"/>
        </w:rPr>
      </w:pPr>
      <w:ins w:id="118" w:author="石元稜" w:date="2024-10-29T18:24:00Z">
        <w:r w:rsidRPr="00D40376">
          <w:rPr>
            <w:sz w:val="20"/>
            <w:lang w:val="en-CA" w:eastAsia="ja-JP"/>
          </w:rPr>
          <w:t>--SMVD=0</w:t>
        </w:r>
      </w:ins>
    </w:p>
    <w:p w14:paraId="04E9E563" w14:textId="77777777" w:rsidR="00D37665" w:rsidRPr="00D40376" w:rsidRDefault="00D37665" w:rsidP="00D37665">
      <w:pPr>
        <w:rPr>
          <w:ins w:id="119" w:author="石元稜" w:date="2024-10-29T18:24:00Z"/>
          <w:sz w:val="20"/>
          <w:lang w:val="en-CA" w:eastAsia="ja-JP"/>
        </w:rPr>
      </w:pPr>
      <w:ins w:id="120" w:author="石元稜" w:date="2024-10-29T18:24:00Z">
        <w:r w:rsidRPr="00D40376">
          <w:rPr>
            <w:sz w:val="20"/>
            <w:lang w:val="en-CA" w:eastAsia="ja-JP"/>
          </w:rPr>
          <w:t>--MMVD=0 --AllowDisFracMMVD=0</w:t>
        </w:r>
      </w:ins>
    </w:p>
    <w:p w14:paraId="1C11B5B9" w14:textId="77777777" w:rsidR="00D37665" w:rsidRPr="00D40376" w:rsidRDefault="00D37665" w:rsidP="00D37665">
      <w:pPr>
        <w:rPr>
          <w:ins w:id="121" w:author="石元稜" w:date="2024-10-29T18:24:00Z"/>
          <w:sz w:val="20"/>
          <w:lang w:val="en-CA" w:eastAsia="ja-JP"/>
        </w:rPr>
      </w:pPr>
      <w:ins w:id="122" w:author="石元稜" w:date="2024-10-29T18:24:00Z">
        <w:r w:rsidRPr="00D40376">
          <w:rPr>
            <w:sz w:val="20"/>
            <w:lang w:val="en-CA" w:eastAsia="ja-JP"/>
          </w:rPr>
          <w:t>--TMVPMode=0</w:t>
        </w:r>
      </w:ins>
    </w:p>
    <w:p w14:paraId="6E753ADE" w14:textId="77777777" w:rsidR="00D37665" w:rsidRPr="00D40376" w:rsidRDefault="00D37665" w:rsidP="00D37665">
      <w:pPr>
        <w:rPr>
          <w:ins w:id="123" w:author="石元稜" w:date="2024-10-29T18:24:00Z"/>
          <w:sz w:val="20"/>
          <w:lang w:val="en-CA" w:eastAsia="ja-JP"/>
        </w:rPr>
      </w:pPr>
      <w:ins w:id="124" w:author="石元稜" w:date="2024-10-29T18:24:00Z">
        <w:r w:rsidRPr="00D40376">
          <w:rPr>
            <w:sz w:val="20"/>
            <w:lang w:val="en-CA" w:eastAsia="ja-JP"/>
          </w:rPr>
          <w:t>--BCW=0</w:t>
        </w:r>
      </w:ins>
    </w:p>
    <w:p w14:paraId="22604D7D" w14:textId="13AD9A4A" w:rsidR="00D37665" w:rsidRPr="00D40376" w:rsidRDefault="00D37665" w:rsidP="00D37665">
      <w:pPr>
        <w:rPr>
          <w:ins w:id="125" w:author="石元稜" w:date="2024-10-29T18:24:00Z"/>
          <w:sz w:val="20"/>
          <w:lang w:val="en-CA" w:eastAsia="ja-JP"/>
        </w:rPr>
      </w:pPr>
      <w:ins w:id="126" w:author="石元稜" w:date="2024-10-29T18:24:00Z">
        <w:r w:rsidRPr="00D40376">
          <w:rPr>
            <w:sz w:val="20"/>
            <w:lang w:val="en-CA" w:eastAsia="ja-JP"/>
          </w:rPr>
          <w:t>--BIO=0 (doesn’t work)</w:t>
        </w:r>
      </w:ins>
    </w:p>
    <w:p w14:paraId="63896B2E" w14:textId="77777777" w:rsidR="00D37665" w:rsidRPr="00D40376" w:rsidRDefault="00D37665" w:rsidP="00D37665">
      <w:pPr>
        <w:rPr>
          <w:ins w:id="127" w:author="石元稜" w:date="2024-10-29T18:24:00Z"/>
          <w:sz w:val="20"/>
          <w:lang w:val="en-CA" w:eastAsia="ja-JP"/>
        </w:rPr>
      </w:pPr>
      <w:ins w:id="128" w:author="石元稜" w:date="2024-10-29T18:24:00Z">
        <w:r w:rsidRPr="00D40376">
          <w:rPr>
            <w:sz w:val="20"/>
            <w:lang w:val="en-CA" w:eastAsia="ja-JP"/>
          </w:rPr>
          <w:t>--LIC=0</w:t>
        </w:r>
      </w:ins>
    </w:p>
    <w:p w14:paraId="29E1BB73" w14:textId="77777777" w:rsidR="00D37665" w:rsidRPr="00D40376" w:rsidRDefault="00D37665" w:rsidP="00D37665">
      <w:pPr>
        <w:rPr>
          <w:ins w:id="129" w:author="石元稜" w:date="2024-10-29T18:24:00Z"/>
          <w:sz w:val="20"/>
          <w:lang w:val="en-CA" w:eastAsia="ja-JP"/>
        </w:rPr>
      </w:pPr>
      <w:ins w:id="130" w:author="石元稜" w:date="2024-10-29T18:24:00Z">
        <w:r w:rsidRPr="00D40376">
          <w:rPr>
            <w:sz w:val="20"/>
            <w:lang w:val="en-CA" w:eastAsia="ja-JP"/>
          </w:rPr>
          <w:t>--OBMC=0</w:t>
        </w:r>
      </w:ins>
    </w:p>
    <w:p w14:paraId="53E0E84B" w14:textId="77777777" w:rsidR="00D37665" w:rsidRPr="00D40376" w:rsidRDefault="00D37665" w:rsidP="00D37665">
      <w:pPr>
        <w:rPr>
          <w:ins w:id="131" w:author="石元稜" w:date="2024-10-29T18:24:00Z"/>
          <w:sz w:val="20"/>
          <w:lang w:val="en-CA" w:eastAsia="ja-JP"/>
        </w:rPr>
      </w:pPr>
      <w:ins w:id="132" w:author="石元稜" w:date="2024-10-29T18:24:00Z">
        <w:r w:rsidRPr="00D40376">
          <w:rPr>
            <w:sz w:val="20"/>
            <w:lang w:val="en-CA" w:eastAsia="ja-JP"/>
          </w:rPr>
          <w:t>--CIIP=0</w:t>
        </w:r>
      </w:ins>
    </w:p>
    <w:p w14:paraId="763C63F4" w14:textId="77777777" w:rsidR="00D37665" w:rsidRPr="00D40376" w:rsidRDefault="00D37665" w:rsidP="00D37665">
      <w:pPr>
        <w:rPr>
          <w:ins w:id="133" w:author="石元稜" w:date="2024-10-29T18:24:00Z"/>
          <w:sz w:val="20"/>
          <w:lang w:val="en-CA" w:eastAsia="ja-JP"/>
        </w:rPr>
      </w:pPr>
      <w:ins w:id="134" w:author="石元稜" w:date="2024-10-29T18:24:00Z">
        <w:r w:rsidRPr="00D40376">
          <w:rPr>
            <w:sz w:val="20"/>
            <w:lang w:val="en-CA" w:eastAsia="ja-JP"/>
          </w:rPr>
          <w:lastRenderedPageBreak/>
          <w:t>--Geo=0</w:t>
        </w:r>
      </w:ins>
    </w:p>
    <w:p w14:paraId="05D37843" w14:textId="77777777" w:rsidR="00D37665" w:rsidRPr="00D40376" w:rsidRDefault="00D37665" w:rsidP="00D37665">
      <w:pPr>
        <w:rPr>
          <w:ins w:id="135" w:author="石元稜" w:date="2024-10-29T18:24:00Z"/>
          <w:sz w:val="20"/>
          <w:lang w:val="en-CA" w:eastAsia="ja-JP"/>
        </w:rPr>
      </w:pPr>
      <w:ins w:id="136" w:author="石元稜" w:date="2024-10-29T18:24:00Z">
        <w:r w:rsidRPr="00D40376">
          <w:rPr>
            <w:sz w:val="20"/>
            <w:lang w:val="en-CA" w:eastAsia="ja-JP"/>
          </w:rPr>
          <w:t>--InterCCCM=0</w:t>
        </w:r>
      </w:ins>
    </w:p>
    <w:p w14:paraId="1CB9561E" w14:textId="77777777" w:rsidR="00D37665" w:rsidRPr="00D40376" w:rsidRDefault="00D37665" w:rsidP="00D37665">
      <w:pPr>
        <w:rPr>
          <w:ins w:id="137" w:author="石元稜" w:date="2024-10-29T18:24:00Z"/>
          <w:sz w:val="20"/>
          <w:lang w:val="en-CA" w:eastAsia="ja-JP"/>
        </w:rPr>
      </w:pPr>
      <w:ins w:id="138" w:author="石元稜" w:date="2024-10-29T18:24:00Z">
        <w:r w:rsidRPr="00D40376">
          <w:rPr>
            <w:sz w:val="20"/>
            <w:lang w:val="en-CA" w:eastAsia="ja-JP"/>
          </w:rPr>
          <w:t>--MTS=0</w:t>
        </w:r>
      </w:ins>
    </w:p>
    <w:p w14:paraId="32C41E75" w14:textId="641A37B5" w:rsidR="00D40376" w:rsidRDefault="00D37665" w:rsidP="00D37665">
      <w:pPr>
        <w:rPr>
          <w:ins w:id="139" w:author="石元稜" w:date="2024-10-29T18:36:00Z"/>
          <w:sz w:val="20"/>
          <w:lang w:val="en-CA" w:eastAsia="ja-JP"/>
        </w:rPr>
      </w:pPr>
      <w:ins w:id="140" w:author="石元稜" w:date="2024-10-29T18:24:00Z">
        <w:r w:rsidRPr="00D40376">
          <w:rPr>
            <w:sz w:val="20"/>
            <w:lang w:val="en-CA" w:eastAsia="ja-JP"/>
          </w:rPr>
          <w:t xml:space="preserve">--LFNST=0 (from </w:t>
        </w:r>
      </w:ins>
      <w:ins w:id="141" w:author="石元稜" w:date="2024-10-29T18:36:00Z">
        <w:r w:rsidR="00D40376">
          <w:rPr>
            <w:sz w:val="20"/>
            <w:lang w:val="en-CA" w:eastAsia="ja-JP"/>
          </w:rPr>
          <w:t xml:space="preserve">ECM1 to </w:t>
        </w:r>
      </w:ins>
      <w:ins w:id="142" w:author="石元稜" w:date="2024-10-29T18:24:00Z">
        <w:r w:rsidRPr="00D40376">
          <w:rPr>
            <w:sz w:val="20"/>
            <w:lang w:val="en-CA" w:eastAsia="ja-JP"/>
          </w:rPr>
          <w:t>ECM1</w:t>
        </w:r>
      </w:ins>
      <w:ins w:id="143" w:author="石元稜" w:date="2024-10-29T18:36:00Z">
        <w:r w:rsidR="00D40376">
          <w:rPr>
            <w:sz w:val="20"/>
            <w:lang w:val="en-CA" w:eastAsia="ja-JP"/>
          </w:rPr>
          <w:t>2)</w:t>
        </w:r>
      </w:ins>
    </w:p>
    <w:p w14:paraId="0D298415" w14:textId="7913C5FC" w:rsidR="00D37665" w:rsidRDefault="00D37665" w:rsidP="00D37665">
      <w:pPr>
        <w:rPr>
          <w:ins w:id="144" w:author="石元稜" w:date="2024-10-29T18:40:00Z"/>
          <w:sz w:val="20"/>
        </w:rPr>
      </w:pPr>
      <w:ins w:id="145" w:author="石元稜" w:date="2024-10-29T18:24:00Z">
        <w:r w:rsidRPr="00D40376">
          <w:rPr>
            <w:sz w:val="20"/>
          </w:rPr>
          <w:t>--IntraLFNSTISlice=0 --IntraLFNSTPBSlice=0 --InterLFNST=0</w:t>
        </w:r>
      </w:ins>
      <w:ins w:id="146" w:author="石元稜" w:date="2024-10-29T18:36:00Z">
        <w:r w:rsidR="00D40376">
          <w:rPr>
            <w:sz w:val="20"/>
          </w:rPr>
          <w:t xml:space="preserve"> (from ECM13)</w:t>
        </w:r>
      </w:ins>
    </w:p>
    <w:p w14:paraId="069F5308" w14:textId="707C6B18" w:rsidR="00F823F2" w:rsidRPr="00D40376" w:rsidRDefault="00F823F2" w:rsidP="00D37665">
      <w:pPr>
        <w:rPr>
          <w:ins w:id="147" w:author="石元稜" w:date="2024-10-29T18:24:00Z"/>
          <w:sz w:val="20"/>
          <w:lang w:val="en-CA" w:eastAsia="ja-JP"/>
        </w:rPr>
      </w:pPr>
      <w:ins w:id="148" w:author="石元稜" w:date="2024-10-29T18:40:00Z">
        <w:r w:rsidRPr="00F823F2">
          <w:rPr>
            <w:sz w:val="20"/>
            <w:lang w:val="en-CA" w:eastAsia="ja-JP"/>
          </w:rPr>
          <w:t>--ALF=0 --CCALF=0</w:t>
        </w:r>
      </w:ins>
    </w:p>
    <w:p w14:paraId="30E2F581" w14:textId="7FCA234F" w:rsidR="00901687" w:rsidDel="00F823F2" w:rsidRDefault="00901687" w:rsidP="00A757EF">
      <w:pPr>
        <w:rPr>
          <w:del w:id="149" w:author="石元稜" w:date="2024-10-29T18:42:00Z"/>
          <w:lang w:val="en-CA" w:eastAsia="ja-JP"/>
        </w:rPr>
      </w:pPr>
    </w:p>
    <w:p w14:paraId="08B985D0" w14:textId="2077AA1F" w:rsidR="00F823F2" w:rsidRDefault="00F823F2" w:rsidP="00901687">
      <w:pPr>
        <w:rPr>
          <w:ins w:id="150" w:author="石元稜" w:date="2024-10-29T18:46:00Z"/>
          <w:lang w:val="en-CA" w:eastAsia="ja-JP"/>
        </w:rPr>
      </w:pPr>
    </w:p>
    <w:p w14:paraId="4769E27F" w14:textId="65A43131" w:rsidR="00A757EF" w:rsidRDefault="00A757EF" w:rsidP="00A757EF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he specific measurement items are as follows:</w:t>
      </w:r>
    </w:p>
    <w:p w14:paraId="5993B6FD" w14:textId="372579E3" w:rsidR="00A757EF" w:rsidRDefault="00A757EF" w:rsidP="00A757EF">
      <w:pPr>
        <w:pStyle w:val="ac"/>
        <w:numPr>
          <w:ilvl w:val="0"/>
          <w:numId w:val="15"/>
        </w:numPr>
        <w:ind w:leftChars="0"/>
        <w:rPr>
          <w:ins w:id="151" w:author="Ryo Ishimoto" w:date="2024-11-05T21:20:00Z"/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he trend of gain for tools across each ECM version</w:t>
      </w:r>
      <w:r w:rsidR="000303D3">
        <w:rPr>
          <w:lang w:val="en-CA" w:eastAsia="ja-JP"/>
        </w:rPr>
        <w:t>.</w:t>
      </w:r>
    </w:p>
    <w:p w14:paraId="26DEAF74" w14:textId="07425789" w:rsidR="001B7CCF" w:rsidRDefault="001B7CCF" w:rsidP="001B7CCF">
      <w:pPr>
        <w:pStyle w:val="ac"/>
        <w:numPr>
          <w:ilvl w:val="0"/>
          <w:numId w:val="15"/>
        </w:numPr>
        <w:ind w:leftChars="0"/>
        <w:rPr>
          <w:ins w:id="152" w:author="Ryo Ishimoto" w:date="2024-11-05T00:58:00Z"/>
          <w:lang w:val="en-CA" w:eastAsia="ja-JP"/>
        </w:rPr>
      </w:pPr>
      <w:ins w:id="153" w:author="Ryo Ishimoto" w:date="2024-11-05T00:58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>he trend of decoding time for tools across each ECM version.</w:t>
        </w:r>
      </w:ins>
    </w:p>
    <w:p w14:paraId="3470408D" w14:textId="4D287763" w:rsidR="001B7CCF" w:rsidRPr="001B7CCF" w:rsidRDefault="001B7CCF" w:rsidP="001B7CCF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ins w:id="154" w:author="Ryo Ishimoto" w:date="2024-11-05T00:58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>he trend of encoding time for tools across each ECM version.</w:t>
        </w:r>
      </w:ins>
    </w:p>
    <w:p w14:paraId="0788C453" w14:textId="0150F92D" w:rsidR="001B7CCF" w:rsidRPr="004B484D" w:rsidRDefault="00A757EF" w:rsidP="004B484D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V</w:t>
      </w:r>
      <w:r>
        <w:rPr>
          <w:lang w:val="en-CA" w:eastAsia="ja-JP"/>
        </w:rPr>
        <w:t xml:space="preserve">isualization of the relationship between </w:t>
      </w:r>
      <w:r w:rsidR="00EA235F">
        <w:rPr>
          <w:lang w:val="en-CA" w:eastAsia="ja-JP"/>
        </w:rPr>
        <w:t>d</w:t>
      </w:r>
      <w:r>
        <w:rPr>
          <w:lang w:val="en-CA" w:eastAsia="ja-JP"/>
        </w:rPr>
        <w:t>ec</w:t>
      </w:r>
      <w:r w:rsidR="00EA235F">
        <w:rPr>
          <w:lang w:val="en-CA" w:eastAsia="ja-JP"/>
        </w:rPr>
        <w:t>od</w:t>
      </w:r>
      <w:r w:rsidR="004B36A8">
        <w:rPr>
          <w:rFonts w:hint="eastAsia"/>
          <w:lang w:val="en-CA" w:eastAsia="ja-JP"/>
        </w:rPr>
        <w:t>i</w:t>
      </w:r>
      <w:r w:rsidR="004B36A8">
        <w:rPr>
          <w:lang w:val="en-CA" w:eastAsia="ja-JP"/>
        </w:rPr>
        <w:t>ng</w:t>
      </w:r>
      <w:r w:rsidR="00EA235F">
        <w:rPr>
          <w:lang w:val="en-CA" w:eastAsia="ja-JP"/>
        </w:rPr>
        <w:t xml:space="preserve"> time</w:t>
      </w:r>
      <w:r>
        <w:rPr>
          <w:lang w:val="en-CA" w:eastAsia="ja-JP"/>
        </w:rPr>
        <w:t xml:space="preserve"> and gain for each tool</w:t>
      </w:r>
      <w:r w:rsidR="000303D3">
        <w:rPr>
          <w:lang w:val="en-CA" w:eastAsia="ja-JP"/>
        </w:rPr>
        <w:t>.</w:t>
      </w:r>
    </w:p>
    <w:p w14:paraId="560B1EA9" w14:textId="7BCD0C40" w:rsidR="00A757EF" w:rsidDel="004B484D" w:rsidRDefault="00A757EF" w:rsidP="00B717BC">
      <w:pPr>
        <w:pStyle w:val="ac"/>
        <w:numPr>
          <w:ilvl w:val="0"/>
          <w:numId w:val="15"/>
        </w:numPr>
        <w:ind w:leftChars="0"/>
        <w:rPr>
          <w:del w:id="155" w:author="Ryo Ishimoto" w:date="2024-11-05T01:25:00Z"/>
          <w:lang w:val="en-CA" w:eastAsia="ja-JP"/>
        </w:rPr>
      </w:pPr>
      <w:r>
        <w:rPr>
          <w:rFonts w:hint="eastAsia"/>
          <w:lang w:val="en-CA" w:eastAsia="ja-JP"/>
        </w:rPr>
        <w:t>S</w:t>
      </w:r>
      <w:r>
        <w:rPr>
          <w:lang w:val="en-CA" w:eastAsia="ja-JP"/>
        </w:rPr>
        <w:t xml:space="preserve">catter plots of </w:t>
      </w:r>
      <w:r w:rsidR="00EA235F">
        <w:rPr>
          <w:lang w:val="en-CA" w:eastAsia="ja-JP"/>
        </w:rPr>
        <w:t>d</w:t>
      </w:r>
      <w:r>
        <w:rPr>
          <w:lang w:val="en-CA" w:eastAsia="ja-JP"/>
        </w:rPr>
        <w:t>ec</w:t>
      </w:r>
      <w:r w:rsidR="00EA235F">
        <w:rPr>
          <w:lang w:val="en-CA" w:eastAsia="ja-JP"/>
        </w:rPr>
        <w:t>od</w:t>
      </w:r>
      <w:r w:rsidR="004B36A8">
        <w:rPr>
          <w:lang w:val="en-CA" w:eastAsia="ja-JP"/>
        </w:rPr>
        <w:t>ing</w:t>
      </w:r>
      <w:r w:rsidR="00EA235F">
        <w:rPr>
          <w:lang w:val="en-CA" w:eastAsia="ja-JP"/>
        </w:rPr>
        <w:t xml:space="preserve"> time</w:t>
      </w:r>
      <w:r>
        <w:rPr>
          <w:lang w:val="en-CA" w:eastAsia="ja-JP"/>
        </w:rPr>
        <w:t xml:space="preserve"> and gain</w:t>
      </w:r>
      <w:ins w:id="156" w:author="Ryo Ishimoto" w:date="2024-11-05T00:57:00Z">
        <w:r w:rsidR="001B7CCF">
          <w:rPr>
            <w:lang w:val="en-CA" w:eastAsia="ja-JP"/>
          </w:rPr>
          <w:t>, as well as encoding time and gain</w:t>
        </w:r>
      </w:ins>
      <w:r>
        <w:rPr>
          <w:lang w:val="en-CA" w:eastAsia="ja-JP"/>
        </w:rPr>
        <w:t xml:space="preserve"> for </w:t>
      </w:r>
      <w:del w:id="157" w:author="Ryo Ishimoto" w:date="2024-11-05T00:57:00Z">
        <w:r w:rsidDel="001B7CCF">
          <w:rPr>
            <w:lang w:val="en-CA" w:eastAsia="ja-JP"/>
          </w:rPr>
          <w:delText xml:space="preserve">specific </w:delText>
        </w:r>
      </w:del>
      <w:r>
        <w:rPr>
          <w:lang w:val="en-CA" w:eastAsia="ja-JP"/>
        </w:rPr>
        <w:t xml:space="preserve">ECM </w:t>
      </w:r>
      <w:del w:id="158" w:author="Ryo Ishimoto" w:date="2024-11-05T00:57:00Z">
        <w:r w:rsidDel="001B7CCF">
          <w:rPr>
            <w:lang w:val="en-CA" w:eastAsia="ja-JP"/>
          </w:rPr>
          <w:delText>versions</w:delText>
        </w:r>
      </w:del>
      <w:ins w:id="159" w:author="Ryo Ishimoto" w:date="2024-11-05T00:57:00Z">
        <w:r w:rsidR="001B7CCF">
          <w:rPr>
            <w:lang w:val="en-CA" w:eastAsia="ja-JP"/>
          </w:rPr>
          <w:t>1.0</w:t>
        </w:r>
      </w:ins>
      <w:r w:rsidR="000303D3">
        <w:rPr>
          <w:lang w:val="en-CA" w:eastAsia="ja-JP"/>
        </w:rPr>
        <w:t>.</w:t>
      </w:r>
    </w:p>
    <w:p w14:paraId="3579C3BB" w14:textId="77777777" w:rsidR="004B484D" w:rsidRDefault="004B484D" w:rsidP="00A757EF">
      <w:pPr>
        <w:pStyle w:val="ac"/>
        <w:numPr>
          <w:ilvl w:val="0"/>
          <w:numId w:val="15"/>
        </w:numPr>
        <w:ind w:leftChars="0"/>
        <w:rPr>
          <w:ins w:id="160" w:author="Ryo Ishimoto" w:date="2024-11-05T16:01:00Z"/>
          <w:lang w:val="en-CA" w:eastAsia="ja-JP"/>
        </w:rPr>
      </w:pPr>
    </w:p>
    <w:p w14:paraId="014031A7" w14:textId="29C816CA" w:rsidR="00A757EF" w:rsidRPr="00B717BC" w:rsidRDefault="004B484D" w:rsidP="00B717BC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V</w:t>
      </w:r>
      <w:r>
        <w:rPr>
          <w:lang w:val="en-CA" w:eastAsia="ja-JP"/>
        </w:rPr>
        <w:t>isualization of the relationship between encoding time and gain for each tool.</w:t>
      </w:r>
    </w:p>
    <w:p w14:paraId="0EB0A1EF" w14:textId="57806E0B" w:rsidR="00696F96" w:rsidRPr="00696F96" w:rsidRDefault="00A757EF" w:rsidP="00696F96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S</w:t>
      </w:r>
      <w:r>
        <w:rPr>
          <w:lang w:val="en-CA" w:eastAsia="ja-JP"/>
        </w:rPr>
        <w:t xml:space="preserve">catter plots of </w:t>
      </w:r>
      <w:ins w:id="161" w:author="Ryo Ishimoto" w:date="2024-11-05T00:57:00Z">
        <w:r w:rsidR="001B7CCF">
          <w:rPr>
            <w:lang w:val="en-CA" w:eastAsia="ja-JP"/>
          </w:rPr>
          <w:t xml:space="preserve">decoding time and gain, as well as </w:t>
        </w:r>
      </w:ins>
      <w:r w:rsidR="00EA235F">
        <w:rPr>
          <w:lang w:val="en-CA" w:eastAsia="ja-JP"/>
        </w:rPr>
        <w:t>encod</w:t>
      </w:r>
      <w:r w:rsidR="004B36A8">
        <w:rPr>
          <w:lang w:val="en-CA" w:eastAsia="ja-JP"/>
        </w:rPr>
        <w:t>ing</w:t>
      </w:r>
      <w:r w:rsidR="00EA235F">
        <w:rPr>
          <w:lang w:val="en-CA" w:eastAsia="ja-JP"/>
        </w:rPr>
        <w:t xml:space="preserve"> time </w:t>
      </w:r>
      <w:r>
        <w:rPr>
          <w:lang w:val="en-CA" w:eastAsia="ja-JP"/>
        </w:rPr>
        <w:t xml:space="preserve">and gain for </w:t>
      </w:r>
      <w:del w:id="162" w:author="Ryo Ishimoto" w:date="2024-11-05T00:57:00Z">
        <w:r w:rsidDel="001B7CCF">
          <w:rPr>
            <w:lang w:val="en-CA" w:eastAsia="ja-JP"/>
          </w:rPr>
          <w:delText xml:space="preserve">specific </w:delText>
        </w:r>
      </w:del>
      <w:r>
        <w:rPr>
          <w:lang w:val="en-CA" w:eastAsia="ja-JP"/>
        </w:rPr>
        <w:t xml:space="preserve">ECM </w:t>
      </w:r>
      <w:del w:id="163" w:author="Ryo Ishimoto" w:date="2024-11-05T00:57:00Z">
        <w:r w:rsidDel="001B7CCF">
          <w:rPr>
            <w:lang w:val="en-CA" w:eastAsia="ja-JP"/>
          </w:rPr>
          <w:delText>versions</w:delText>
        </w:r>
      </w:del>
      <w:ins w:id="164" w:author="Ryo Ishimoto" w:date="2024-11-05T00:57:00Z">
        <w:r w:rsidR="001B7CCF">
          <w:rPr>
            <w:lang w:val="en-CA" w:eastAsia="ja-JP"/>
          </w:rPr>
          <w:t>14.0</w:t>
        </w:r>
      </w:ins>
      <w:r w:rsidR="000303D3">
        <w:rPr>
          <w:lang w:val="en-CA" w:eastAsia="ja-JP"/>
        </w:rPr>
        <w:t>.</w:t>
      </w:r>
    </w:p>
    <w:p w14:paraId="66FE558D" w14:textId="77777777" w:rsidR="00850C9C" w:rsidRPr="00861D9E" w:rsidRDefault="00BF39B0" w:rsidP="00850C9C">
      <w:pPr>
        <w:rPr>
          <w:ins w:id="165" w:author="Ryo Ishimoto" w:date="2024-11-05T16:17:00Z"/>
          <w:lang w:val="en-CA"/>
        </w:rPr>
      </w:pPr>
      <w:r>
        <w:rPr>
          <w:rFonts w:hint="eastAsia"/>
          <w:lang w:val="en-CA" w:eastAsia="ja-JP"/>
        </w:rPr>
        <w:t>This</w:t>
      </w:r>
      <w:r>
        <w:rPr>
          <w:lang w:val="en-CA" w:eastAsia="ja-JP"/>
        </w:rPr>
        <w:t xml:space="preserve"> </w:t>
      </w:r>
      <w:r w:rsidR="00540C07">
        <w:rPr>
          <w:lang w:val="en-CA" w:eastAsia="ja-JP"/>
        </w:rPr>
        <w:t>is the average RA for class</w:t>
      </w:r>
      <w:r w:rsidR="00C81691">
        <w:rPr>
          <w:lang w:val="en-CA" w:eastAsia="ja-JP"/>
        </w:rPr>
        <w:t xml:space="preserve"> </w:t>
      </w:r>
      <w:r w:rsidR="00540C07">
        <w:rPr>
          <w:lang w:val="en-CA" w:eastAsia="ja-JP"/>
        </w:rPr>
        <w:t xml:space="preserve">B and C of CTC. </w:t>
      </w:r>
      <w:ins w:id="166" w:author="Ryo Ishimoto" w:date="2024-11-05T16:17:00Z">
        <w:r w:rsidR="00850C9C" w:rsidDel="007D030F">
          <w:rPr>
            <w:rFonts w:hint="eastAsia"/>
            <w:lang w:val="en-CA" w:eastAsia="ja-JP"/>
          </w:rPr>
          <w:t>Missing points are mainly due to s</w:t>
        </w:r>
        <w:r w:rsidR="00850C9C" w:rsidDel="007D030F">
          <w:rPr>
            <w:lang w:val="en-CA" w:eastAsia="ja-JP"/>
          </w:rPr>
          <w:t>oftware issues with tool configuration settings or runtime errors.</w:t>
        </w:r>
      </w:ins>
    </w:p>
    <w:p w14:paraId="00671D39" w14:textId="4624E833" w:rsidR="00CF26CE" w:rsidRPr="00850C9C" w:rsidRDefault="00CF26CE" w:rsidP="004550EE">
      <w:pPr>
        <w:rPr>
          <w:lang w:val="en-CA"/>
          <w:rPrChange w:id="167" w:author="Ryo Ishimoto" w:date="2024-11-05T16:17:00Z">
            <w:rPr>
              <w:lang w:val="en-CA" w:eastAsia="ja-JP"/>
            </w:rPr>
          </w:rPrChange>
        </w:rPr>
      </w:pPr>
    </w:p>
    <w:p w14:paraId="2C1C363C" w14:textId="77777777" w:rsidR="00CF26CE" w:rsidDel="00EC0B40" w:rsidRDefault="00CF26CE" w:rsidP="004550EE">
      <w:pPr>
        <w:rPr>
          <w:del w:id="168" w:author="石元稜" w:date="2024-10-29T18:07:00Z"/>
          <w:lang w:val="en-CA" w:eastAsia="ja-JP"/>
        </w:rPr>
      </w:pPr>
    </w:p>
    <w:p w14:paraId="0DE3B9ED" w14:textId="0ED8BECB" w:rsidR="004550EE" w:rsidRDefault="004550EE" w:rsidP="004550EE">
      <w:pPr>
        <w:rPr>
          <w:lang w:val="en-CA" w:eastAsia="ja-JP"/>
        </w:rPr>
      </w:pPr>
      <w:r>
        <w:rPr>
          <w:lang w:val="en-CA" w:eastAsia="ja-JP"/>
        </w:rPr>
        <w:t>Please note that these results do not intend to indicate the superiority or inferiority of the tools.</w:t>
      </w:r>
    </w:p>
    <w:p w14:paraId="03738740" w14:textId="77777777" w:rsidR="00A7311F" w:rsidRDefault="00A7311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169" w:author="Ryo Ishimoto" w:date="2024-11-05T16:03:00Z"/>
          <w:lang w:val="en-CA" w:eastAsia="ja-JP"/>
        </w:rPr>
      </w:pPr>
    </w:p>
    <w:p w14:paraId="7C8C5EFA" w14:textId="1797776B" w:rsidR="004B484D" w:rsidRDefault="004B484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170" w:author="石元稜 [2]" w:date="2024-10-29T17:26:00Z"/>
          <w:lang w:val="en-CA" w:eastAsia="ja-JP"/>
        </w:rPr>
      </w:pPr>
      <w:ins w:id="171" w:author="Ryo Ishimoto" w:date="2024-11-05T16:03:00Z">
        <w:r>
          <w:rPr>
            <w:lang w:val="en-CA" w:eastAsia="ja-JP"/>
          </w:rPr>
          <w:br w:type="page"/>
        </w:r>
      </w:ins>
    </w:p>
    <w:p w14:paraId="4485FF7D" w14:textId="7FB799A1" w:rsidR="00A7311F" w:rsidDel="00D37665" w:rsidRDefault="00A7311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172" w:author="石元稜 [2]" w:date="2024-10-29T17:26:00Z"/>
          <w:del w:id="173" w:author="石元稜" w:date="2024-10-29T18:24:00Z"/>
          <w:lang w:val="en-CA" w:eastAsia="ja-JP"/>
        </w:rPr>
      </w:pPr>
    </w:p>
    <w:p w14:paraId="1E5CE0FF" w14:textId="421230E7" w:rsidR="00A7311F" w:rsidDel="00EC0B40" w:rsidRDefault="00A7311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174" w:author="石元稜 [2]" w:date="2024-10-29T17:26:00Z"/>
          <w:del w:id="175" w:author="石元稜" w:date="2024-10-29T18:06:00Z"/>
          <w:lang w:val="en-CA" w:eastAsia="ja-JP"/>
        </w:rPr>
      </w:pPr>
      <w:ins w:id="176" w:author="石元稜 [2]" w:date="2024-10-29T17:26:00Z">
        <w:del w:id="177" w:author="石元稜" w:date="2024-10-29T18:06:00Z">
          <w:r w:rsidDel="00EC0B40">
            <w:rPr>
              <w:lang w:val="en-CA" w:eastAsia="ja-JP"/>
            </w:rPr>
            <w:br w:type="page"/>
          </w:r>
        </w:del>
      </w:ins>
    </w:p>
    <w:p w14:paraId="736087AB" w14:textId="7693E10B" w:rsidR="007D1EB8" w:rsidDel="00D37665" w:rsidRDefault="007D1EB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del w:id="178" w:author="石元稜" w:date="2024-10-29T18:24:00Z"/>
          <w:lang w:val="en-CA" w:eastAsia="ja-JP"/>
        </w:rPr>
      </w:pPr>
      <w:del w:id="179" w:author="石元稜" w:date="2024-10-29T18:24:00Z">
        <w:r w:rsidDel="00D37665">
          <w:rPr>
            <w:lang w:val="en-CA" w:eastAsia="ja-JP"/>
          </w:rPr>
          <w:br w:type="page"/>
        </w:r>
      </w:del>
    </w:p>
    <w:p w14:paraId="6A7E60F9" w14:textId="18139DB6" w:rsidR="00540C07" w:rsidRPr="00A757EF" w:rsidDel="005C0846" w:rsidRDefault="00540C07" w:rsidP="004550EE">
      <w:pPr>
        <w:rPr>
          <w:del w:id="180" w:author="石元稜 [2]" w:date="2024-10-29T17:39:00Z"/>
          <w:lang w:val="en-CA" w:eastAsia="ja-JP"/>
        </w:rPr>
      </w:pPr>
    </w:p>
    <w:p w14:paraId="637F226C" w14:textId="242B760D" w:rsidR="005A735C" w:rsidRPr="005A735C" w:rsidRDefault="006D2B12" w:rsidP="005A735C">
      <w:pPr>
        <w:pStyle w:val="1"/>
        <w:rPr>
          <w:lang w:val="en-CA"/>
        </w:rPr>
      </w:pPr>
      <w:r>
        <w:rPr>
          <w:lang w:val="en-CA"/>
        </w:rPr>
        <w:t>Statistics</w:t>
      </w:r>
    </w:p>
    <w:p w14:paraId="3AC02068" w14:textId="531262E4" w:rsidR="005A735C" w:rsidRDefault="005A735C" w:rsidP="002136F1">
      <w:pPr>
        <w:pStyle w:val="2"/>
        <w:rPr>
          <w:lang w:val="en-CA" w:eastAsia="ja-JP"/>
        </w:rPr>
      </w:pPr>
      <w:bookmarkStart w:id="181" w:name="_Hlk181660801"/>
      <w:r w:rsidRPr="005A735C">
        <w:rPr>
          <w:rFonts w:hint="eastAsia"/>
          <w:lang w:val="en-CA" w:eastAsia="ja-JP"/>
        </w:rPr>
        <w:t>T</w:t>
      </w:r>
      <w:r w:rsidRPr="005A735C">
        <w:rPr>
          <w:lang w:val="en-CA" w:eastAsia="ja-JP"/>
        </w:rPr>
        <w:t>he trend of gain for tools across each ECM version</w:t>
      </w:r>
    </w:p>
    <w:bookmarkEnd w:id="181"/>
    <w:p w14:paraId="0E393712" w14:textId="79453941" w:rsidR="004D0664" w:rsidRPr="004D0664" w:rsidRDefault="004D0664" w:rsidP="004D0664">
      <w:pPr>
        <w:rPr>
          <w:lang w:val="en-CA" w:eastAsia="ja-JP"/>
        </w:rPr>
      </w:pPr>
      <w:del w:id="182" w:author="Ryo Ishimoto" w:date="2024-11-05T01:36:00Z">
        <w:r w:rsidDel="00DB046C">
          <w:rPr>
            <w:lang w:val="en-CA" w:eastAsia="ja-JP"/>
          </w:rPr>
          <w:delText xml:space="preserve">The </w:delText>
        </w:r>
        <w:r w:rsidR="007B1B81" w:rsidDel="00DB046C">
          <w:rPr>
            <w:lang w:val="en-CA" w:eastAsia="ja-JP"/>
          </w:rPr>
          <w:delText>horizonta</w:delText>
        </w:r>
        <w:r w:rsidDel="00DB046C">
          <w:rPr>
            <w:lang w:val="en-CA" w:eastAsia="ja-JP"/>
          </w:rPr>
          <w:delText xml:space="preserve">l axis represents the ECM versions, while the </w:delText>
        </w:r>
        <w:r w:rsidR="007B1B81" w:rsidDel="00DB046C">
          <w:rPr>
            <w:lang w:val="en-CA" w:eastAsia="ja-JP"/>
          </w:rPr>
          <w:delText>vertica</w:delText>
        </w:r>
        <w:r w:rsidDel="00DB046C">
          <w:rPr>
            <w:lang w:val="en-CA" w:eastAsia="ja-JP"/>
          </w:rPr>
          <w:delText xml:space="preserve">l axis represents </w:delText>
        </w:r>
      </w:del>
      <w:del w:id="183" w:author="Ryo Ishimoto" w:date="2024-11-05T01:17:00Z">
        <w:r w:rsidR="009C66B7" w:rsidDel="00B0000A">
          <w:rPr>
            <w:lang w:val="en-CA" w:eastAsia="ja-JP"/>
          </w:rPr>
          <w:delText>g</w:delText>
        </w:r>
        <w:r w:rsidDel="00B0000A">
          <w:rPr>
            <w:lang w:val="en-CA" w:eastAsia="ja-JP"/>
          </w:rPr>
          <w:delText>ain</w:delText>
        </w:r>
      </w:del>
      <w:del w:id="184" w:author="Ryo Ishimoto" w:date="2024-11-05T01:36:00Z">
        <w:r w:rsidDel="00DB046C">
          <w:rPr>
            <w:lang w:val="en-CA" w:eastAsia="ja-JP"/>
          </w:rPr>
          <w:delText xml:space="preserve">, </w:delText>
        </w:r>
      </w:del>
      <w:ins w:id="185" w:author="Ryo Ishimoto" w:date="2024-11-05T01:36:00Z">
        <w:r w:rsidR="00DB046C">
          <w:rPr>
            <w:lang w:val="en-CA" w:eastAsia="ja-JP"/>
          </w:rPr>
          <w:t xml:space="preserve">Figure 1 </w:t>
        </w:r>
      </w:ins>
      <w:r>
        <w:rPr>
          <w:lang w:val="en-CA" w:eastAsia="ja-JP"/>
        </w:rPr>
        <w:t>show</w:t>
      </w:r>
      <w:del w:id="186" w:author="Ryo Ishimoto" w:date="2024-11-05T01:34:00Z">
        <w:r w:rsidDel="00DB046C">
          <w:rPr>
            <w:lang w:val="en-CA" w:eastAsia="ja-JP"/>
          </w:rPr>
          <w:delText>ing</w:delText>
        </w:r>
      </w:del>
      <w:ins w:id="187" w:author="Ryo Ishimoto" w:date="2024-11-05T01:36:00Z">
        <w:r w:rsidR="00DB046C">
          <w:rPr>
            <w:lang w:val="en-CA" w:eastAsia="ja-JP"/>
          </w:rPr>
          <w:t>s</w:t>
        </w:r>
      </w:ins>
      <w:r>
        <w:rPr>
          <w:lang w:val="en-CA" w:eastAsia="ja-JP"/>
        </w:rPr>
        <w:t xml:space="preserve"> the trend of </w:t>
      </w:r>
      <w:r w:rsidR="009C66B7">
        <w:rPr>
          <w:lang w:val="en-CA" w:eastAsia="ja-JP"/>
        </w:rPr>
        <w:t>g</w:t>
      </w:r>
      <w:r>
        <w:rPr>
          <w:lang w:val="en-CA" w:eastAsia="ja-JP"/>
        </w:rPr>
        <w:t xml:space="preserve">ain for each tool. </w:t>
      </w:r>
      <w:ins w:id="188" w:author="Ryo Ishimoto" w:date="2024-11-05T21:34:00Z">
        <w:r w:rsidR="003D11FC">
          <w:rPr>
            <w:lang w:val="en-CA"/>
          </w:rPr>
          <w:t>The</w:t>
        </w:r>
        <w:r w:rsidR="003D11FC">
          <w:rPr>
            <w:lang w:val="en-CA" w:eastAsia="ja-JP"/>
          </w:rPr>
          <w:t xml:space="preserve"> gain value is calculated using the formula Y + (U + V) / 20.</w:t>
        </w:r>
        <w:r w:rsidR="003D11FC" w:rsidRPr="007D030F">
          <w:rPr>
            <w:rFonts w:hint="eastAsia"/>
            <w:lang w:val="en-CA" w:eastAsia="ja-JP"/>
          </w:rPr>
          <w:t xml:space="preserve"> </w:t>
        </w:r>
      </w:ins>
      <w:del w:id="189" w:author="Ryo Ishimoto" w:date="2024-11-05T21:33:00Z">
        <w:r w:rsidR="00EF561A" w:rsidDel="003D11FC">
          <w:rPr>
            <w:rFonts w:hint="eastAsia"/>
            <w:lang w:val="en-CA" w:eastAsia="ja-JP"/>
          </w:rPr>
          <w:delText>Missing points are mainly due to s</w:delText>
        </w:r>
        <w:r w:rsidR="00EF561A" w:rsidDel="003D11FC">
          <w:rPr>
            <w:lang w:val="en-CA" w:eastAsia="ja-JP"/>
          </w:rPr>
          <w:delText xml:space="preserve">oftware issues with tool configuration settings or runtime errors. </w:delText>
        </w:r>
      </w:del>
      <w:del w:id="190" w:author="石元稜 [2]" w:date="2024-10-29T17:35:00Z">
        <w:r w:rsidR="007B1B81" w:rsidDel="00903931">
          <w:rPr>
            <w:lang w:val="en-CA" w:eastAsia="ja-JP"/>
          </w:rPr>
          <w:delText>ECM11 and</w:delText>
        </w:r>
      </w:del>
      <w:del w:id="191" w:author="Ryo Ishimoto" w:date="2024-11-04T22:16:00Z">
        <w:r w:rsidR="007B1B81" w:rsidDel="00762FED">
          <w:rPr>
            <w:lang w:val="en-CA" w:eastAsia="ja-JP"/>
          </w:rPr>
          <w:delText xml:space="preserve"> some tools are still running.</w:delText>
        </w:r>
      </w:del>
    </w:p>
    <w:p w14:paraId="662F0A0E" w14:textId="6AAC781C" w:rsidR="00DB678D" w:rsidRDefault="006A6AE4" w:rsidP="00A71E6A">
      <w:pPr>
        <w:rPr>
          <w:lang w:val="en-CA" w:eastAsia="ja-JP"/>
        </w:rPr>
      </w:pPr>
      <w:ins w:id="192" w:author="Ryo Ishimoto" w:date="2024-11-05T01:04:00Z">
        <w:r>
          <w:rPr>
            <w:noProof/>
          </w:rPr>
          <w:lastRenderedPageBreak/>
          <w:drawing>
            <wp:inline distT="0" distB="0" distL="0" distR="0" wp14:anchorId="30D534FF" wp14:editId="52502F48">
              <wp:extent cx="5914390" cy="8282940"/>
              <wp:effectExtent l="0" t="0" r="0" b="3810"/>
              <wp:docPr id="37" name="グラフ 37">
                <a:extLst xmlns:a="http://schemas.openxmlformats.org/drawingml/2006/main">
                  <a:ext uri="{FF2B5EF4-FFF2-40B4-BE49-F238E27FC236}">
                    <a16:creationId xmlns:a16="http://schemas.microsoft.com/office/drawing/2014/main" id="{10CDAE1C-73F9-FAF6-36CC-419DEB932014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4"/>
                </a:graphicData>
              </a:graphic>
            </wp:inline>
          </w:drawing>
        </w:r>
      </w:ins>
      <w:ins w:id="193" w:author="石元稜 [2]" w:date="2024-10-29T17:28:00Z">
        <w:del w:id="194" w:author="Ryo Ishimoto" w:date="2024-11-05T01:04:00Z">
          <w:r w:rsidR="008634A1" w:rsidDel="006A6AE4">
            <w:rPr>
              <w:noProof/>
            </w:rPr>
            <w:drawing>
              <wp:inline distT="0" distB="0" distL="0" distR="0" wp14:anchorId="7ACE4102" wp14:editId="7588C893">
                <wp:extent cx="5887720" cy="8602980"/>
                <wp:effectExtent l="0" t="0" r="0" b="7620"/>
                <wp:docPr id="40" name="グラフ 40">
                  <a:extLst xmlns:a="http://schemas.openxmlformats.org/drawingml/2006/main">
                    <a:ext uri="{FF2B5EF4-FFF2-40B4-BE49-F238E27FC236}">
                      <a16:creationId xmlns:a16="http://schemas.microsoft.com/office/drawing/2014/main" id="{10CDAE1C-73F9-FAF6-36CC-419DEB932014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chart">
                    <c:chart xmlns:c="http://schemas.openxmlformats.org/drawingml/2006/chart" xmlns:r="http://schemas.openxmlformats.org/officeDocument/2006/relationships" r:id="rId15"/>
                  </a:graphicData>
                </a:graphic>
              </wp:inline>
            </w:drawing>
          </w:r>
        </w:del>
      </w:ins>
      <w:del w:id="195" w:author="石元稜 [2]" w:date="2024-10-29T17:28:00Z">
        <w:r w:rsidR="001843DE" w:rsidDel="008634A1">
          <w:rPr>
            <w:noProof/>
          </w:rPr>
          <w:drawing>
            <wp:inline distT="0" distB="0" distL="0" distR="0" wp14:anchorId="45E6ADD7" wp14:editId="2BD46F69">
              <wp:extent cx="5887720" cy="6667500"/>
              <wp:effectExtent l="0" t="0" r="0" b="0"/>
              <wp:docPr id="25" name="グラフ 25">
                <a:extLst xmlns:a="http://schemas.openxmlformats.org/drawingml/2006/main">
                  <a:ext uri="{FF2B5EF4-FFF2-40B4-BE49-F238E27FC236}">
                    <a16:creationId xmlns:a16="http://schemas.microsoft.com/office/drawing/2014/main" id="{F09114BB-6822-642C-BFC3-ADA3345EE6F4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6"/>
                </a:graphicData>
              </a:graphic>
            </wp:inline>
          </w:drawing>
        </w:r>
      </w:del>
    </w:p>
    <w:p w14:paraId="69AD1338" w14:textId="2BC07F84" w:rsidR="007B1B81" w:rsidRDefault="007B1B81" w:rsidP="00DC14B0">
      <w:pPr>
        <w:jc w:val="center"/>
        <w:rPr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</w:t>
      </w:r>
      <w:r w:rsidR="00C405BF">
        <w:rPr>
          <w:lang w:val="en-CA" w:eastAsia="ja-JP"/>
        </w:rPr>
        <w:t>.</w:t>
      </w:r>
      <w:r>
        <w:rPr>
          <w:lang w:val="en-CA" w:eastAsia="ja-JP"/>
        </w:rPr>
        <w:t>1. Gain vs ECM version</w:t>
      </w:r>
    </w:p>
    <w:p w14:paraId="7E1EECA2" w14:textId="77777777" w:rsidR="004D0664" w:rsidRDefault="004D0664" w:rsidP="00A71E6A">
      <w:pPr>
        <w:rPr>
          <w:lang w:val="en-CA" w:eastAsia="ja-JP"/>
        </w:rPr>
      </w:pPr>
    </w:p>
    <w:p w14:paraId="702270C2" w14:textId="4CF393ED" w:rsidR="004D0664" w:rsidRDefault="007B1B81" w:rsidP="00A71E6A">
      <w:pPr>
        <w:rPr>
          <w:lang w:val="en-CA" w:eastAsia="ja-JP"/>
        </w:rPr>
      </w:pPr>
      <w:r>
        <w:rPr>
          <w:lang w:val="en-CA" w:eastAsia="ja-JP"/>
        </w:rPr>
        <w:lastRenderedPageBreak/>
        <w:t>Figure 2</w:t>
      </w:r>
      <w:r w:rsidR="004D0664">
        <w:rPr>
          <w:lang w:val="en-CA" w:eastAsia="ja-JP"/>
        </w:rPr>
        <w:t xml:space="preserve"> </w:t>
      </w:r>
      <w:r>
        <w:rPr>
          <w:lang w:val="en-CA" w:eastAsia="ja-JP"/>
        </w:rPr>
        <w:t xml:space="preserve">shows </w:t>
      </w:r>
      <w:r w:rsidR="004D0664">
        <w:rPr>
          <w:lang w:val="en-CA" w:eastAsia="ja-JP"/>
        </w:rPr>
        <w:t xml:space="preserve">an enlarged </w:t>
      </w:r>
      <w:r w:rsidR="00DC14B0">
        <w:rPr>
          <w:lang w:val="en-CA" w:eastAsia="ja-JP"/>
        </w:rPr>
        <w:t>view in</w:t>
      </w:r>
      <w:r w:rsidR="00AC09F4">
        <w:rPr>
          <w:lang w:val="en-CA" w:eastAsia="ja-JP"/>
        </w:rPr>
        <w:t xml:space="preserve"> Y-axis, </w:t>
      </w:r>
      <w:r w:rsidR="004D0664">
        <w:rPr>
          <w:lang w:val="en-CA" w:eastAsia="ja-JP"/>
        </w:rPr>
        <w:t>0.0 to 1.0.</w:t>
      </w:r>
    </w:p>
    <w:p w14:paraId="4207F199" w14:textId="67B94A61" w:rsidR="00DB678D" w:rsidRPr="00EC0374" w:rsidRDefault="00471D36" w:rsidP="00540C07">
      <w:pPr>
        <w:rPr>
          <w:lang w:val="en-CA" w:eastAsia="ja-JP"/>
        </w:rPr>
      </w:pPr>
      <w:r>
        <w:rPr>
          <w:noProof/>
        </w:rPr>
        <w:softHyphen/>
      </w:r>
      <w:ins w:id="196" w:author="Ryo Ishimoto" w:date="2024-11-05T01:07:00Z">
        <w:r w:rsidR="006A6AE4">
          <w:rPr>
            <w:noProof/>
          </w:rPr>
          <w:drawing>
            <wp:inline distT="0" distB="0" distL="0" distR="0" wp14:anchorId="22A67B87" wp14:editId="126A73E2">
              <wp:extent cx="5914390" cy="8166100"/>
              <wp:effectExtent l="0" t="0" r="0" b="6350"/>
              <wp:docPr id="38" name="グラフ 38">
                <a:extLst xmlns:a="http://schemas.openxmlformats.org/drawingml/2006/main">
                  <a:ext uri="{FF2B5EF4-FFF2-40B4-BE49-F238E27FC236}">
                    <a16:creationId xmlns:a16="http://schemas.microsoft.com/office/drawing/2014/main" id="{10CDAE1C-73F9-FAF6-36CC-419DEB932014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7"/>
                </a:graphicData>
              </a:graphic>
            </wp:inline>
          </w:drawing>
        </w:r>
      </w:ins>
      <w:ins w:id="197" w:author="石元稜 [2]" w:date="2024-10-29T17:31:00Z">
        <w:del w:id="198" w:author="Ryo Ishimoto" w:date="2024-11-05T01:07:00Z">
          <w:r w:rsidR="008634A1" w:rsidDel="006A6AE4">
            <w:rPr>
              <w:noProof/>
            </w:rPr>
            <w:drawing>
              <wp:inline distT="0" distB="0" distL="0" distR="0" wp14:anchorId="4F343BEC" wp14:editId="4A6752F0">
                <wp:extent cx="5887720" cy="6557058"/>
                <wp:effectExtent l="0" t="0" r="0" b="0"/>
                <wp:docPr id="41" name="グラフ 41">
                  <a:extLst xmlns:a="http://schemas.openxmlformats.org/drawingml/2006/main">
                    <a:ext uri="{FF2B5EF4-FFF2-40B4-BE49-F238E27FC236}">
                      <a16:creationId xmlns:a16="http://schemas.microsoft.com/office/drawing/2014/main" id="{10CDAE1C-73F9-FAF6-36CC-419DEB932014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chart">
                    <c:chart xmlns:c="http://schemas.openxmlformats.org/drawingml/2006/chart" xmlns:r="http://schemas.openxmlformats.org/officeDocument/2006/relationships" r:id="rId18"/>
                  </a:graphicData>
                </a:graphic>
              </wp:inline>
            </w:drawing>
          </w:r>
        </w:del>
      </w:ins>
      <w:del w:id="199" w:author="石元稜 [2]" w:date="2024-10-29T17:31:00Z">
        <w:r w:rsidR="001843DE" w:rsidDel="008634A1">
          <w:rPr>
            <w:noProof/>
          </w:rPr>
          <w:drawing>
            <wp:inline distT="0" distB="0" distL="0" distR="0" wp14:anchorId="3DC98682" wp14:editId="0B65C0E2">
              <wp:extent cx="5914390" cy="4792133"/>
              <wp:effectExtent l="0" t="0" r="0" b="8890"/>
              <wp:docPr id="29" name="グラフ 29">
                <a:extLst xmlns:a="http://schemas.openxmlformats.org/drawingml/2006/main">
                  <a:ext uri="{FF2B5EF4-FFF2-40B4-BE49-F238E27FC236}">
                    <a16:creationId xmlns:a16="http://schemas.microsoft.com/office/drawing/2014/main" id="{F09114BB-6822-642C-BFC3-ADA3345EE6F4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9"/>
                </a:graphicData>
              </a:graphic>
            </wp:inline>
          </w:drawing>
        </w:r>
      </w:del>
    </w:p>
    <w:p w14:paraId="37030EB6" w14:textId="6546A2A9" w:rsidR="00B40828" w:rsidRDefault="007B1B81">
      <w:pPr>
        <w:jc w:val="center"/>
        <w:rPr>
          <w:ins w:id="200" w:author="Ryo Ishimoto" w:date="2024-11-05T15:47:00Z"/>
          <w:lang w:val="en-CA" w:eastAsia="ja-JP"/>
        </w:rPr>
        <w:pPrChange w:id="201" w:author="Ryo Ishimoto" w:date="2024-11-05T21:30:00Z">
          <w:p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</w:tabs>
            <w:overflowPunct/>
            <w:autoSpaceDE/>
            <w:autoSpaceDN/>
            <w:adjustRightInd/>
            <w:spacing w:before="0"/>
            <w:jc w:val="left"/>
            <w:textAlignment w:val="auto"/>
          </w:pPr>
        </w:pPrChange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</w:t>
      </w:r>
      <w:r w:rsidR="00C405BF">
        <w:rPr>
          <w:lang w:val="en-CA" w:eastAsia="ja-JP"/>
        </w:rPr>
        <w:t>.</w:t>
      </w:r>
      <w:r>
        <w:rPr>
          <w:lang w:val="en-CA" w:eastAsia="ja-JP"/>
        </w:rPr>
        <w:t>2. Gain vs ECM version (Zoomed)</w:t>
      </w:r>
    </w:p>
    <w:p w14:paraId="742189E8" w14:textId="77777777" w:rsidR="007B1B81" w:rsidDel="00B40828" w:rsidRDefault="007B1B81" w:rsidP="007B1B81">
      <w:pPr>
        <w:jc w:val="center"/>
        <w:rPr>
          <w:del w:id="202" w:author="Ryo Ishimoto" w:date="2024-11-05T15:47:00Z"/>
          <w:lang w:val="en-CA" w:eastAsia="ja-JP"/>
        </w:rPr>
      </w:pPr>
    </w:p>
    <w:p w14:paraId="18E6C95E" w14:textId="075C8FB5" w:rsidR="00A67DBD" w:rsidRPr="007B1B81" w:rsidDel="00B717BC" w:rsidRDefault="00A67DBD" w:rsidP="005A735C">
      <w:pPr>
        <w:rPr>
          <w:del w:id="203" w:author="Ryo Ishimoto" w:date="2024-11-05T01:26:00Z"/>
          <w:lang w:val="en-CA" w:eastAsia="ja-JP"/>
        </w:rPr>
      </w:pPr>
    </w:p>
    <w:p w14:paraId="34D7E2D1" w14:textId="5B0BF95F" w:rsidR="00E4464F" w:rsidDel="00CD469A" w:rsidRDefault="00E4464F">
      <w:pPr>
        <w:jc w:val="center"/>
        <w:rPr>
          <w:del w:id="204" w:author="Ryo Ishimoto" w:date="2024-11-07T16:45:00Z"/>
          <w:b/>
          <w:bCs/>
          <w:i/>
          <w:iCs/>
          <w:sz w:val="28"/>
          <w:szCs w:val="28"/>
          <w:lang w:val="en-CA" w:eastAsia="ja-JP"/>
        </w:rPr>
        <w:pPrChange w:id="205" w:author="Ryo Ishimoto" w:date="2024-11-05T15:47:00Z">
          <w:p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</w:tabs>
            <w:overflowPunct/>
            <w:autoSpaceDE/>
            <w:autoSpaceDN/>
            <w:adjustRightInd/>
            <w:spacing w:before="0"/>
            <w:jc w:val="left"/>
            <w:textAlignment w:val="auto"/>
          </w:pPr>
        </w:pPrChange>
      </w:pPr>
      <w:del w:id="206" w:author="Ryo Ishimoto" w:date="2024-11-05T01:26:00Z">
        <w:r w:rsidDel="00B717BC">
          <w:rPr>
            <w:lang w:val="en-CA" w:eastAsia="ja-JP"/>
          </w:rPr>
          <w:br w:type="page"/>
        </w:r>
      </w:del>
    </w:p>
    <w:p w14:paraId="53A9C650" w14:textId="1265D725" w:rsidR="001B7CCF" w:rsidRDefault="001B7CCF" w:rsidP="001B7CCF">
      <w:pPr>
        <w:pStyle w:val="2"/>
        <w:rPr>
          <w:ins w:id="207" w:author="Ryo Ishimoto" w:date="2024-11-05T01:17:00Z"/>
          <w:lang w:val="en-CA" w:eastAsia="ja-JP"/>
        </w:rPr>
      </w:pPr>
      <w:ins w:id="208" w:author="Ryo Ishimoto" w:date="2024-11-05T00:59:00Z">
        <w:r w:rsidRPr="005A735C">
          <w:rPr>
            <w:rFonts w:hint="eastAsia"/>
            <w:lang w:val="en-CA" w:eastAsia="ja-JP"/>
          </w:rPr>
          <w:t>T</w:t>
        </w:r>
        <w:r w:rsidRPr="005A735C">
          <w:rPr>
            <w:lang w:val="en-CA" w:eastAsia="ja-JP"/>
          </w:rPr>
          <w:t xml:space="preserve">he trend of </w:t>
        </w:r>
      </w:ins>
      <w:ins w:id="209" w:author="Ryo Ishimoto" w:date="2024-11-05T01:00:00Z">
        <w:r>
          <w:rPr>
            <w:rFonts w:hint="eastAsia"/>
            <w:lang w:val="en-CA" w:eastAsia="ja-JP"/>
          </w:rPr>
          <w:t>d</w:t>
        </w:r>
        <w:r>
          <w:rPr>
            <w:lang w:val="en-CA" w:eastAsia="ja-JP"/>
          </w:rPr>
          <w:t xml:space="preserve">ecoding time </w:t>
        </w:r>
      </w:ins>
      <w:ins w:id="210" w:author="Ryo Ishimoto" w:date="2024-11-05T00:59:00Z">
        <w:r w:rsidRPr="005A735C">
          <w:rPr>
            <w:lang w:val="en-CA" w:eastAsia="ja-JP"/>
          </w:rPr>
          <w:t>for tools across each ECM version</w:t>
        </w:r>
      </w:ins>
    </w:p>
    <w:p w14:paraId="6001B25D" w14:textId="08F84816" w:rsidR="00DB046C" w:rsidRPr="00B0000A" w:rsidRDefault="00DB046C" w:rsidP="00DB046C">
      <w:pPr>
        <w:rPr>
          <w:ins w:id="211" w:author="Ryo Ishimoto" w:date="2024-11-05T01:36:00Z"/>
          <w:lang w:val="en-CA" w:eastAsia="ja-JP"/>
        </w:rPr>
      </w:pPr>
      <w:ins w:id="212" w:author="Ryo Ishimoto" w:date="2024-11-05T01:36:00Z">
        <w:r>
          <w:rPr>
            <w:lang w:val="en-CA" w:eastAsia="ja-JP"/>
          </w:rPr>
          <w:t xml:space="preserve">Figure </w:t>
        </w:r>
      </w:ins>
      <w:ins w:id="213" w:author="Ryo Ishimoto" w:date="2024-11-07T16:47:00Z">
        <w:r w:rsidR="005B3721">
          <w:rPr>
            <w:lang w:val="en-CA" w:eastAsia="ja-JP"/>
          </w:rPr>
          <w:t>3</w:t>
        </w:r>
      </w:ins>
      <w:ins w:id="214" w:author="Ryo Ishimoto" w:date="2024-11-05T01:36:00Z">
        <w:r>
          <w:rPr>
            <w:lang w:val="en-CA" w:eastAsia="ja-JP"/>
          </w:rPr>
          <w:t xml:space="preserve"> shows the trend of decoding time for each tool.</w:t>
        </w:r>
      </w:ins>
    </w:p>
    <w:p w14:paraId="4AE03C0D" w14:textId="7418CB83" w:rsidR="001B7CCF" w:rsidRDefault="00B0000A" w:rsidP="001B7CCF">
      <w:pPr>
        <w:rPr>
          <w:ins w:id="215" w:author="Ryo Ishimoto" w:date="2024-11-05T01:29:00Z"/>
          <w:lang w:val="en-CA" w:eastAsia="ja-JP"/>
        </w:rPr>
      </w:pPr>
      <w:ins w:id="216" w:author="Ryo Ishimoto" w:date="2024-11-05T01:15:00Z">
        <w:r>
          <w:rPr>
            <w:noProof/>
          </w:rPr>
          <w:drawing>
            <wp:inline distT="0" distB="0" distL="0" distR="0" wp14:anchorId="7644515B" wp14:editId="7B710C0D">
              <wp:extent cx="5914390" cy="7383780"/>
              <wp:effectExtent l="0" t="0" r="0" b="7620"/>
              <wp:docPr id="47" name="グラフ 47">
                <a:extLst xmlns:a="http://schemas.openxmlformats.org/drawingml/2006/main">
                  <a:ext uri="{FF2B5EF4-FFF2-40B4-BE49-F238E27FC236}">
                    <a16:creationId xmlns:a16="http://schemas.microsoft.com/office/drawing/2014/main" id="{D2BA21F5-6234-ECBD-15FA-38E5B522EB40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20"/>
                </a:graphicData>
              </a:graphic>
            </wp:inline>
          </w:drawing>
        </w:r>
      </w:ins>
    </w:p>
    <w:p w14:paraId="01156497" w14:textId="70242B79" w:rsidR="00B717BC" w:rsidRDefault="00B717BC">
      <w:pPr>
        <w:jc w:val="center"/>
        <w:rPr>
          <w:ins w:id="217" w:author="Ryo Ishimoto" w:date="2024-11-05T01:01:00Z"/>
          <w:lang w:val="en-CA" w:eastAsia="ja-JP"/>
        </w:rPr>
        <w:pPrChange w:id="218" w:author="Ryo Ishimoto" w:date="2024-11-05T01:29:00Z">
          <w:pPr/>
        </w:pPrChange>
      </w:pPr>
      <w:ins w:id="219" w:author="Ryo Ishimoto" w:date="2024-11-05T01:29:00Z">
        <w:r>
          <w:rPr>
            <w:rFonts w:hint="eastAsia"/>
            <w:lang w:val="en-CA" w:eastAsia="ja-JP"/>
          </w:rPr>
          <w:t>F</w:t>
        </w:r>
        <w:r>
          <w:rPr>
            <w:lang w:val="en-CA" w:eastAsia="ja-JP"/>
          </w:rPr>
          <w:t>ig.</w:t>
        </w:r>
      </w:ins>
      <w:ins w:id="220" w:author="Ryo Ishimoto" w:date="2024-11-07T16:45:00Z">
        <w:r w:rsidR="00CD469A">
          <w:rPr>
            <w:lang w:val="en-CA" w:eastAsia="ja-JP"/>
          </w:rPr>
          <w:t>3</w:t>
        </w:r>
      </w:ins>
      <w:ins w:id="221" w:author="Ryo Ishimoto" w:date="2024-11-05T01:29:00Z">
        <w:r>
          <w:rPr>
            <w:lang w:val="en-CA" w:eastAsia="ja-JP"/>
          </w:rPr>
          <w:t>. Decoding Time vs ECM version</w:t>
        </w:r>
      </w:ins>
    </w:p>
    <w:p w14:paraId="2E3BA5A6" w14:textId="2458BBBC" w:rsidR="001B7CCF" w:rsidRPr="001B7CCF" w:rsidRDefault="001B7CC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222" w:author="Ryo Ishimoto" w:date="2024-11-05T00:59:00Z"/>
          <w:lang w:val="en-CA" w:eastAsia="ja-JP"/>
        </w:rPr>
        <w:pPrChange w:id="223" w:author="Ryo Ishimoto" w:date="2024-11-05T21:32:00Z">
          <w:pPr>
            <w:pStyle w:val="2"/>
          </w:pPr>
        </w:pPrChange>
      </w:pPr>
      <w:ins w:id="224" w:author="Ryo Ishimoto" w:date="2024-11-05T01:01:00Z">
        <w:r>
          <w:rPr>
            <w:lang w:val="en-CA" w:eastAsia="ja-JP"/>
          </w:rPr>
          <w:br w:type="page"/>
        </w:r>
      </w:ins>
    </w:p>
    <w:p w14:paraId="5A7BE2A4" w14:textId="56BFD696" w:rsidR="001B7CCF" w:rsidRDefault="001B7CCF" w:rsidP="001B7CCF">
      <w:pPr>
        <w:pStyle w:val="2"/>
        <w:rPr>
          <w:ins w:id="225" w:author="Ryo Ishimoto" w:date="2024-11-05T01:18:00Z"/>
          <w:lang w:val="en-CA" w:eastAsia="ja-JP"/>
        </w:rPr>
      </w:pPr>
      <w:ins w:id="226" w:author="Ryo Ishimoto" w:date="2024-11-05T00:59:00Z">
        <w:r w:rsidRPr="005A735C">
          <w:rPr>
            <w:rFonts w:hint="eastAsia"/>
            <w:lang w:val="en-CA" w:eastAsia="ja-JP"/>
          </w:rPr>
          <w:lastRenderedPageBreak/>
          <w:t>T</w:t>
        </w:r>
        <w:r w:rsidRPr="005A735C">
          <w:rPr>
            <w:lang w:val="en-CA" w:eastAsia="ja-JP"/>
          </w:rPr>
          <w:t xml:space="preserve">he trend of </w:t>
        </w:r>
      </w:ins>
      <w:ins w:id="227" w:author="Ryo Ishimoto" w:date="2024-11-05T01:00:00Z">
        <w:r>
          <w:rPr>
            <w:lang w:val="en-CA" w:eastAsia="ja-JP"/>
          </w:rPr>
          <w:t>encoding time</w:t>
        </w:r>
      </w:ins>
      <w:ins w:id="228" w:author="Ryo Ishimoto" w:date="2024-11-05T00:59:00Z">
        <w:r w:rsidRPr="005A735C">
          <w:rPr>
            <w:lang w:val="en-CA" w:eastAsia="ja-JP"/>
          </w:rPr>
          <w:t xml:space="preserve"> for tools across each ECM version</w:t>
        </w:r>
      </w:ins>
    </w:p>
    <w:p w14:paraId="61553AF6" w14:textId="12C3A855" w:rsidR="00B0000A" w:rsidRPr="00B0000A" w:rsidRDefault="00DB046C" w:rsidP="00B0000A">
      <w:pPr>
        <w:rPr>
          <w:ins w:id="229" w:author="Ryo Ishimoto" w:date="2024-11-05T01:18:00Z"/>
          <w:lang w:val="en-CA" w:eastAsia="ja-JP"/>
        </w:rPr>
      </w:pPr>
      <w:ins w:id="230" w:author="Ryo Ishimoto" w:date="2024-11-05T01:35:00Z">
        <w:r>
          <w:rPr>
            <w:lang w:val="en-CA" w:eastAsia="ja-JP"/>
          </w:rPr>
          <w:t xml:space="preserve">Figure </w:t>
        </w:r>
      </w:ins>
      <w:ins w:id="231" w:author="Ryo Ishimoto" w:date="2024-11-07T16:47:00Z">
        <w:r w:rsidR="005B3721">
          <w:rPr>
            <w:lang w:val="en-CA" w:eastAsia="ja-JP"/>
          </w:rPr>
          <w:t>4</w:t>
        </w:r>
      </w:ins>
      <w:ins w:id="232" w:author="Ryo Ishimoto" w:date="2024-11-05T01:35:00Z">
        <w:r>
          <w:rPr>
            <w:lang w:val="en-CA" w:eastAsia="ja-JP"/>
          </w:rPr>
          <w:t xml:space="preserve"> </w:t>
        </w:r>
      </w:ins>
      <w:ins w:id="233" w:author="Ryo Ishimoto" w:date="2024-11-05T01:18:00Z">
        <w:r w:rsidR="00B0000A">
          <w:rPr>
            <w:lang w:val="en-CA" w:eastAsia="ja-JP"/>
          </w:rPr>
          <w:t>show</w:t>
        </w:r>
      </w:ins>
      <w:ins w:id="234" w:author="Ryo Ishimoto" w:date="2024-11-05T01:35:00Z">
        <w:r>
          <w:rPr>
            <w:lang w:val="en-CA" w:eastAsia="ja-JP"/>
          </w:rPr>
          <w:t>s</w:t>
        </w:r>
      </w:ins>
      <w:ins w:id="235" w:author="Ryo Ishimoto" w:date="2024-11-05T01:18:00Z">
        <w:r w:rsidR="00B0000A">
          <w:rPr>
            <w:lang w:val="en-CA" w:eastAsia="ja-JP"/>
          </w:rPr>
          <w:t xml:space="preserve"> the trend of encoding time for each tool.</w:t>
        </w:r>
      </w:ins>
    </w:p>
    <w:p w14:paraId="051A69B0" w14:textId="77777777" w:rsidR="00B0000A" w:rsidRPr="00B0000A" w:rsidRDefault="00B0000A">
      <w:pPr>
        <w:rPr>
          <w:ins w:id="236" w:author="Ryo Ishimoto" w:date="2024-11-05T00:59:00Z"/>
          <w:lang w:val="en-CA" w:eastAsia="ja-JP"/>
        </w:rPr>
        <w:pPrChange w:id="237" w:author="Ryo Ishimoto" w:date="2024-11-05T01:18:00Z">
          <w:pPr>
            <w:pStyle w:val="2"/>
          </w:pPr>
        </w:pPrChange>
      </w:pPr>
    </w:p>
    <w:p w14:paraId="2D313612" w14:textId="5075D67E" w:rsidR="00B0000A" w:rsidRDefault="00B0000A" w:rsidP="001B7CCF">
      <w:pPr>
        <w:rPr>
          <w:ins w:id="238" w:author="Ryo Ishimoto" w:date="2024-11-05T01:29:00Z"/>
          <w:lang w:val="en-CA" w:eastAsia="ja-JP"/>
        </w:rPr>
      </w:pPr>
      <w:ins w:id="239" w:author="Ryo Ishimoto" w:date="2024-11-05T01:14:00Z">
        <w:r>
          <w:rPr>
            <w:noProof/>
          </w:rPr>
          <w:drawing>
            <wp:inline distT="0" distB="0" distL="0" distR="0" wp14:anchorId="3837F943" wp14:editId="7B17AA2D">
              <wp:extent cx="5914390" cy="6804660"/>
              <wp:effectExtent l="0" t="0" r="0" b="0"/>
              <wp:docPr id="39" name="グラフ 39">
                <a:extLst xmlns:a="http://schemas.openxmlformats.org/drawingml/2006/main">
                  <a:ext uri="{FF2B5EF4-FFF2-40B4-BE49-F238E27FC236}">
                    <a16:creationId xmlns:a16="http://schemas.microsoft.com/office/drawing/2014/main" id="{FD3660FC-25F6-179B-F414-4E773C86D5F1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21"/>
                </a:graphicData>
              </a:graphic>
            </wp:inline>
          </w:drawing>
        </w:r>
      </w:ins>
    </w:p>
    <w:p w14:paraId="18844058" w14:textId="77EC751F" w:rsidR="00B717BC" w:rsidRDefault="00B717BC">
      <w:pPr>
        <w:jc w:val="center"/>
        <w:rPr>
          <w:ins w:id="240" w:author="Ryo Ishimoto" w:date="2024-11-05T01:14:00Z"/>
          <w:lang w:val="en-CA" w:eastAsia="ja-JP"/>
        </w:rPr>
        <w:pPrChange w:id="241" w:author="Ryo Ishimoto" w:date="2024-11-05T01:29:00Z">
          <w:pPr/>
        </w:pPrChange>
      </w:pPr>
      <w:ins w:id="242" w:author="Ryo Ishimoto" w:date="2024-11-05T01:29:00Z">
        <w:r>
          <w:rPr>
            <w:rFonts w:hint="eastAsia"/>
            <w:lang w:val="en-CA" w:eastAsia="ja-JP"/>
          </w:rPr>
          <w:t>F</w:t>
        </w:r>
        <w:r>
          <w:rPr>
            <w:lang w:val="en-CA" w:eastAsia="ja-JP"/>
          </w:rPr>
          <w:t>ig.</w:t>
        </w:r>
      </w:ins>
      <w:ins w:id="243" w:author="Ryo Ishimoto" w:date="2024-11-07T16:45:00Z">
        <w:r w:rsidR="00CD469A">
          <w:rPr>
            <w:lang w:val="en-CA" w:eastAsia="ja-JP"/>
          </w:rPr>
          <w:t>4</w:t>
        </w:r>
      </w:ins>
      <w:ins w:id="244" w:author="Ryo Ishimoto" w:date="2024-11-05T01:29:00Z">
        <w:r>
          <w:rPr>
            <w:lang w:val="en-CA" w:eastAsia="ja-JP"/>
          </w:rPr>
          <w:t>. Encoding Time vs ECM version</w:t>
        </w:r>
      </w:ins>
    </w:p>
    <w:p w14:paraId="53B27112" w14:textId="77777777" w:rsidR="00B0000A" w:rsidRDefault="00B0000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245" w:author="Ryo Ishimoto" w:date="2024-11-05T01:14:00Z"/>
          <w:lang w:val="en-CA" w:eastAsia="ja-JP"/>
        </w:rPr>
      </w:pPr>
      <w:ins w:id="246" w:author="Ryo Ishimoto" w:date="2024-11-05T01:14:00Z">
        <w:r>
          <w:rPr>
            <w:lang w:val="en-CA" w:eastAsia="ja-JP"/>
          </w:rPr>
          <w:br w:type="page"/>
        </w:r>
      </w:ins>
    </w:p>
    <w:p w14:paraId="0359A34D" w14:textId="6E9B64EE" w:rsidR="005A735C" w:rsidRDefault="005A735C" w:rsidP="005A735C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lastRenderedPageBreak/>
        <w:t>V</w:t>
      </w:r>
      <w:r w:rsidRPr="005A735C">
        <w:rPr>
          <w:lang w:val="en-CA" w:eastAsia="ja-JP"/>
        </w:rPr>
        <w:t xml:space="preserve">isualization of the </w:t>
      </w:r>
      <w:r w:rsidR="0056375A">
        <w:rPr>
          <w:lang w:val="en-CA" w:eastAsia="ja-JP"/>
        </w:rPr>
        <w:t>trend</w:t>
      </w:r>
      <w:r w:rsidRPr="005A735C">
        <w:rPr>
          <w:lang w:val="en-CA" w:eastAsia="ja-JP"/>
        </w:rPr>
        <w:t xml:space="preserve"> between </w:t>
      </w:r>
      <w:r w:rsidR="00582D7F">
        <w:rPr>
          <w:lang w:val="en-CA" w:eastAsia="ja-JP"/>
        </w:rPr>
        <w:t>d</w:t>
      </w:r>
      <w:r w:rsidRPr="005A735C">
        <w:rPr>
          <w:lang w:val="en-CA" w:eastAsia="ja-JP"/>
        </w:rPr>
        <w:t>ec</w:t>
      </w:r>
      <w:r w:rsidR="008456F8">
        <w:rPr>
          <w:rFonts w:hint="eastAsia"/>
          <w:lang w:val="en-CA" w:eastAsia="ja-JP"/>
        </w:rPr>
        <w:t>od</w:t>
      </w:r>
      <w:r w:rsidR="00CF26CE">
        <w:rPr>
          <w:lang w:val="en-CA" w:eastAsia="ja-JP"/>
        </w:rPr>
        <w:t>ing</w:t>
      </w:r>
      <w:r w:rsidR="00483A38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8456F8">
        <w:rPr>
          <w:rFonts w:hint="eastAsia"/>
          <w:lang w:val="en-CA" w:eastAsia="ja-JP"/>
        </w:rPr>
        <w:t>im</w:t>
      </w:r>
      <w:r w:rsidR="008456F8">
        <w:rPr>
          <w:lang w:val="en-CA" w:eastAsia="ja-JP"/>
        </w:rPr>
        <w:t>e</w:t>
      </w:r>
      <w:r w:rsidRPr="005A735C">
        <w:rPr>
          <w:lang w:val="en-CA" w:eastAsia="ja-JP"/>
        </w:rPr>
        <w:t xml:space="preserve"> and </w:t>
      </w:r>
      <w:r w:rsidR="00582D7F">
        <w:rPr>
          <w:lang w:val="en-CA" w:eastAsia="ja-JP"/>
        </w:rPr>
        <w:t>g</w:t>
      </w:r>
      <w:r w:rsidRPr="005A735C">
        <w:rPr>
          <w:lang w:val="en-CA" w:eastAsia="ja-JP"/>
        </w:rPr>
        <w:t>ain for each tool</w:t>
      </w:r>
    </w:p>
    <w:p w14:paraId="3B53FCBF" w14:textId="67F5F5C6" w:rsidR="00123E1B" w:rsidRPr="00123E1B" w:rsidRDefault="00AC09F4" w:rsidP="00123E1B">
      <w:pPr>
        <w:rPr>
          <w:lang w:val="en-CA" w:eastAsia="ja-JP"/>
        </w:rPr>
      </w:pPr>
      <w:r>
        <w:rPr>
          <w:lang w:val="en-CA" w:eastAsia="ja-JP"/>
        </w:rPr>
        <w:t xml:space="preserve">Figure </w:t>
      </w:r>
      <w:del w:id="247" w:author="Ryo Ishimoto" w:date="2024-11-05T01:31:00Z">
        <w:r w:rsidDel="00B717BC">
          <w:rPr>
            <w:lang w:val="en-CA" w:eastAsia="ja-JP"/>
          </w:rPr>
          <w:delText>3</w:delText>
        </w:r>
      </w:del>
      <w:ins w:id="248" w:author="Ryo Ishimoto" w:date="2024-11-07T16:47:00Z">
        <w:r w:rsidR="005B3721">
          <w:rPr>
            <w:lang w:val="en-CA" w:eastAsia="ja-JP"/>
          </w:rPr>
          <w:t>5</w:t>
        </w:r>
      </w:ins>
      <w:r w:rsidR="00123E1B">
        <w:rPr>
          <w:lang w:val="en-CA" w:eastAsia="ja-JP"/>
        </w:rPr>
        <w:t xml:space="preserve"> shows the relationship between </w:t>
      </w:r>
      <w:r w:rsidR="00582D7F">
        <w:rPr>
          <w:lang w:val="en-CA" w:eastAsia="ja-JP"/>
        </w:rPr>
        <w:t>g</w:t>
      </w:r>
      <w:r w:rsidR="00123E1B">
        <w:rPr>
          <w:lang w:val="en-CA" w:eastAsia="ja-JP"/>
        </w:rPr>
        <w:t xml:space="preserve">ain and </w:t>
      </w:r>
      <w:r w:rsidR="00582D7F">
        <w:rPr>
          <w:lang w:val="en-CA" w:eastAsia="ja-JP"/>
        </w:rPr>
        <w:t>d</w:t>
      </w:r>
      <w:r w:rsidR="00123E1B">
        <w:rPr>
          <w:lang w:val="en-CA" w:eastAsia="ja-JP"/>
        </w:rPr>
        <w:t>ecod</w:t>
      </w:r>
      <w:r w:rsidR="00CF26CE">
        <w:rPr>
          <w:lang w:val="en-CA" w:eastAsia="ja-JP"/>
        </w:rPr>
        <w:t>ing</w:t>
      </w:r>
      <w:r w:rsidR="00123E1B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123E1B">
        <w:rPr>
          <w:lang w:val="en-CA" w:eastAsia="ja-JP"/>
        </w:rPr>
        <w:t>ime changes with each version for each tool.</w:t>
      </w:r>
    </w:p>
    <w:p w14:paraId="61604015" w14:textId="4B4D430A" w:rsidR="00DB678D" w:rsidRDefault="00B40828" w:rsidP="005A735C">
      <w:pPr>
        <w:rPr>
          <w:lang w:val="en-CA" w:eastAsia="ja-JP"/>
        </w:rPr>
      </w:pPr>
      <w:ins w:id="249" w:author="Ryo Ishimoto" w:date="2024-11-05T15:53:00Z">
        <w:r w:rsidRPr="00B40828">
          <w:rPr>
            <w:noProof/>
            <w:lang w:val="en-CA" w:eastAsia="ja-JP"/>
          </w:rPr>
          <w:drawing>
            <wp:inline distT="0" distB="0" distL="0" distR="0" wp14:anchorId="6E11AA7A" wp14:editId="38341F8A">
              <wp:extent cx="5914390" cy="6470073"/>
              <wp:effectExtent l="0" t="0" r="0" b="6985"/>
              <wp:docPr id="53" name="図 5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556" cy="64702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250" w:author="石元稜 [2]" w:date="2024-10-29T17:31:00Z">
        <w:del w:id="251" w:author="Ryo Ishimoto" w:date="2024-11-05T15:46:00Z">
          <w:r w:rsidR="008634A1" w:rsidRPr="008634A1" w:rsidDel="001436C2">
            <w:rPr>
              <w:noProof/>
              <w:lang w:val="en-CA" w:eastAsia="ja-JP"/>
            </w:rPr>
            <w:drawing>
              <wp:inline distT="0" distB="0" distL="0" distR="0" wp14:anchorId="1B6EE387" wp14:editId="431AA7C9">
                <wp:extent cx="5914390" cy="5896610"/>
                <wp:effectExtent l="0" t="0" r="0" b="8890"/>
                <wp:docPr id="42" name="図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14390" cy="58966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del w:id="252" w:author="石元稜 [2]" w:date="2024-10-29T17:31:00Z">
        <w:r w:rsidR="00AD7AAD" w:rsidRPr="00AD7AAD" w:rsidDel="008634A1">
          <w:rPr>
            <w:noProof/>
            <w:lang w:val="en-CA" w:eastAsia="ja-JP"/>
          </w:rPr>
          <w:drawing>
            <wp:inline distT="0" distB="0" distL="0" distR="0" wp14:anchorId="7ED7AC76" wp14:editId="58C155A2">
              <wp:extent cx="5914390" cy="6587067"/>
              <wp:effectExtent l="0" t="0" r="0" b="4445"/>
              <wp:docPr id="30" name="図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6941" cy="658990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50F5B1C6" w14:textId="0B4EB985" w:rsidR="00AC09F4" w:rsidDel="001436C2" w:rsidRDefault="00AC09F4" w:rsidP="00AC09F4">
      <w:pPr>
        <w:jc w:val="center"/>
        <w:rPr>
          <w:del w:id="253" w:author="Ryo Ishimoto" w:date="2024-11-05T15:46:00Z"/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</w:t>
      </w:r>
      <w:r w:rsidR="00C405BF">
        <w:rPr>
          <w:lang w:val="en-CA" w:eastAsia="ja-JP"/>
        </w:rPr>
        <w:t>.</w:t>
      </w:r>
      <w:ins w:id="254" w:author="Ryo Ishimoto" w:date="2024-11-07T16:45:00Z">
        <w:r w:rsidR="00CD469A">
          <w:rPr>
            <w:lang w:val="en-CA" w:eastAsia="ja-JP"/>
          </w:rPr>
          <w:t>5</w:t>
        </w:r>
      </w:ins>
      <w:del w:id="255" w:author="Ryo Ishimoto" w:date="2024-11-05T01:30:00Z">
        <w:r w:rsidDel="00B717BC">
          <w:rPr>
            <w:lang w:val="en-CA" w:eastAsia="ja-JP"/>
          </w:rPr>
          <w:delText>3</w:delText>
        </w:r>
      </w:del>
      <w:r>
        <w:rPr>
          <w:lang w:val="en-CA" w:eastAsia="ja-JP"/>
        </w:rPr>
        <w:t>. Gain vs Dec</w:t>
      </w:r>
      <w:r w:rsidR="00CF26CE">
        <w:rPr>
          <w:lang w:val="en-CA" w:eastAsia="ja-JP"/>
        </w:rPr>
        <w:t xml:space="preserve">oding </w:t>
      </w:r>
      <w:r>
        <w:rPr>
          <w:lang w:val="en-CA" w:eastAsia="ja-JP"/>
        </w:rPr>
        <w:t>T</w:t>
      </w:r>
      <w:r w:rsidR="00CF26CE">
        <w:rPr>
          <w:lang w:val="en-CA" w:eastAsia="ja-JP"/>
        </w:rPr>
        <w:t>ime</w:t>
      </w:r>
      <w:r>
        <w:rPr>
          <w:lang w:val="en-CA" w:eastAsia="ja-JP"/>
        </w:rPr>
        <w:t xml:space="preserve"> plot</w:t>
      </w:r>
    </w:p>
    <w:p w14:paraId="3BB06085" w14:textId="07058EB8" w:rsidR="00DC4B13" w:rsidRPr="00AC09F4" w:rsidRDefault="00DC4B13">
      <w:pPr>
        <w:jc w:val="center"/>
        <w:rPr>
          <w:lang w:val="en-CA" w:eastAsia="ja-JP"/>
        </w:rPr>
        <w:pPrChange w:id="256" w:author="Ryo Ishimoto" w:date="2024-11-05T15:46:00Z">
          <w:pPr/>
        </w:pPrChange>
      </w:pPr>
    </w:p>
    <w:p w14:paraId="03F858A4" w14:textId="77777777" w:rsidR="00E4464F" w:rsidRDefault="00E4464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 w:eastAsia="ja-JP"/>
        </w:rPr>
      </w:pPr>
      <w:r>
        <w:rPr>
          <w:lang w:val="en-CA" w:eastAsia="ja-JP"/>
        </w:rPr>
        <w:br w:type="page"/>
      </w:r>
    </w:p>
    <w:p w14:paraId="60A84AAF" w14:textId="3E8A8153" w:rsidR="005A735C" w:rsidDel="00EC0B40" w:rsidRDefault="005A735C" w:rsidP="002136F1">
      <w:pPr>
        <w:pStyle w:val="2"/>
        <w:rPr>
          <w:del w:id="257" w:author="石元稜" w:date="2024-10-29T18:06:00Z"/>
          <w:lang w:val="en-CA" w:eastAsia="ja-JP"/>
        </w:rPr>
      </w:pPr>
      <w:del w:id="258" w:author="石元稜" w:date="2024-10-29T18:06:00Z">
        <w:r w:rsidRPr="005A735C" w:rsidDel="00EC0B40">
          <w:rPr>
            <w:rFonts w:hint="eastAsia"/>
            <w:lang w:val="en-CA" w:eastAsia="ja-JP"/>
          </w:rPr>
          <w:lastRenderedPageBreak/>
          <w:delText>S</w:delText>
        </w:r>
        <w:r w:rsidRPr="005A735C" w:rsidDel="00EC0B40">
          <w:rPr>
            <w:lang w:val="en-CA" w:eastAsia="ja-JP"/>
          </w:rPr>
          <w:delText xml:space="preserve">catter plots of </w:delText>
        </w:r>
        <w:r w:rsidR="00582D7F" w:rsidDel="00EC0B40">
          <w:rPr>
            <w:lang w:val="en-CA" w:eastAsia="ja-JP"/>
          </w:rPr>
          <w:delText>d</w:delText>
        </w:r>
        <w:r w:rsidRPr="005A735C" w:rsidDel="00EC0B40">
          <w:rPr>
            <w:lang w:val="en-CA" w:eastAsia="ja-JP"/>
          </w:rPr>
          <w:delText>ec</w:delText>
        </w:r>
        <w:r w:rsidR="008456F8" w:rsidDel="00EC0B40">
          <w:rPr>
            <w:lang w:val="en-CA" w:eastAsia="ja-JP"/>
          </w:rPr>
          <w:delText>od</w:delText>
        </w:r>
        <w:r w:rsidR="00CF26CE" w:rsidDel="00EC0B40">
          <w:rPr>
            <w:lang w:val="en-CA" w:eastAsia="ja-JP"/>
          </w:rPr>
          <w:delText>ing</w:delText>
        </w:r>
        <w:r w:rsidR="008456F8" w:rsidDel="00EC0B40">
          <w:rPr>
            <w:lang w:val="en-CA" w:eastAsia="ja-JP"/>
          </w:rPr>
          <w:delText xml:space="preserve"> </w:delText>
        </w:r>
        <w:r w:rsidR="00582D7F" w:rsidDel="00EC0B40">
          <w:rPr>
            <w:lang w:val="en-CA" w:eastAsia="ja-JP"/>
          </w:rPr>
          <w:delText>t</w:delText>
        </w:r>
        <w:r w:rsidR="008456F8" w:rsidDel="00EC0B40">
          <w:rPr>
            <w:lang w:val="en-CA" w:eastAsia="ja-JP"/>
          </w:rPr>
          <w:delText>ime</w:delText>
        </w:r>
        <w:r w:rsidRPr="005A735C" w:rsidDel="00EC0B40">
          <w:rPr>
            <w:lang w:val="en-CA" w:eastAsia="ja-JP"/>
          </w:rPr>
          <w:delText xml:space="preserve"> and </w:delText>
        </w:r>
        <w:r w:rsidR="00582D7F" w:rsidDel="00EC0B40">
          <w:rPr>
            <w:lang w:val="en-CA" w:eastAsia="ja-JP"/>
          </w:rPr>
          <w:delText>g</w:delText>
        </w:r>
        <w:r w:rsidRPr="005A735C" w:rsidDel="00EC0B40">
          <w:rPr>
            <w:lang w:val="en-CA" w:eastAsia="ja-JP"/>
          </w:rPr>
          <w:delText>ain for specific ECM version</w:delText>
        </w:r>
      </w:del>
    </w:p>
    <w:p w14:paraId="27CB8B03" w14:textId="07924A2F" w:rsidR="00123E1B" w:rsidRPr="00123E1B" w:rsidDel="00EC0B40" w:rsidRDefault="00123E1B" w:rsidP="00123E1B">
      <w:pPr>
        <w:rPr>
          <w:del w:id="259" w:author="石元稜" w:date="2024-10-29T18:06:00Z"/>
          <w:lang w:val="en-CA" w:eastAsia="ja-JP"/>
        </w:rPr>
      </w:pPr>
      <w:del w:id="260" w:author="石元稜" w:date="2024-10-29T18:06:00Z">
        <w:r w:rsidDel="00EC0B40">
          <w:rPr>
            <w:rFonts w:hint="eastAsia"/>
            <w:lang w:val="en-CA" w:eastAsia="ja-JP"/>
          </w:rPr>
          <w:delText>T</w:delText>
        </w:r>
        <w:r w:rsidDel="00EC0B40">
          <w:rPr>
            <w:lang w:val="en-CA" w:eastAsia="ja-JP"/>
          </w:rPr>
          <w:delText xml:space="preserve">he relationship between </w:delText>
        </w:r>
        <w:r w:rsidR="00582D7F" w:rsidDel="00EC0B40">
          <w:rPr>
            <w:lang w:val="en-CA" w:eastAsia="ja-JP"/>
          </w:rPr>
          <w:delText>g</w:delText>
        </w:r>
        <w:r w:rsidDel="00EC0B40">
          <w:rPr>
            <w:lang w:val="en-CA" w:eastAsia="ja-JP"/>
          </w:rPr>
          <w:delText xml:space="preserve">ain and </w:delText>
        </w:r>
        <w:r w:rsidR="00582D7F" w:rsidDel="00EC0B40">
          <w:rPr>
            <w:lang w:val="en-CA" w:eastAsia="ja-JP"/>
          </w:rPr>
          <w:delText>d</w:delText>
        </w:r>
        <w:r w:rsidDel="00EC0B40">
          <w:rPr>
            <w:lang w:val="en-CA" w:eastAsia="ja-JP"/>
          </w:rPr>
          <w:delText>ecod</w:delText>
        </w:r>
        <w:r w:rsidR="00CF26CE" w:rsidDel="00EC0B40">
          <w:rPr>
            <w:lang w:val="en-CA" w:eastAsia="ja-JP"/>
          </w:rPr>
          <w:delText>ing</w:delText>
        </w:r>
        <w:r w:rsidDel="00EC0B40">
          <w:rPr>
            <w:lang w:val="en-CA" w:eastAsia="ja-JP"/>
          </w:rPr>
          <w:delText xml:space="preserve"> </w:delText>
        </w:r>
        <w:r w:rsidR="00582D7F" w:rsidDel="00EC0B40">
          <w:rPr>
            <w:lang w:val="en-CA" w:eastAsia="ja-JP"/>
          </w:rPr>
          <w:delText>t</w:delText>
        </w:r>
        <w:r w:rsidDel="00EC0B40">
          <w:rPr>
            <w:lang w:val="en-CA" w:eastAsia="ja-JP"/>
          </w:rPr>
          <w:delText>ime for the tools used in ECM 1.0 and 14.0 is as follows.</w:delText>
        </w:r>
      </w:del>
    </w:p>
    <w:p w14:paraId="67433ABB" w14:textId="55468C18" w:rsidR="00AD7AAD" w:rsidDel="00EC0B40" w:rsidRDefault="008634A1" w:rsidP="00AC09F4">
      <w:pPr>
        <w:jc w:val="center"/>
        <w:rPr>
          <w:del w:id="261" w:author="石元稜" w:date="2024-10-29T18:06:00Z"/>
          <w:noProof/>
          <w:lang w:val="en-CA" w:eastAsia="ja-JP"/>
        </w:rPr>
      </w:pPr>
      <w:ins w:id="262" w:author="石元稜 [2]" w:date="2024-10-29T17:32:00Z">
        <w:del w:id="263" w:author="石元稜" w:date="2024-10-29T18:06:00Z">
          <w:r w:rsidRPr="008634A1" w:rsidDel="00EC0B40">
            <w:rPr>
              <w:noProof/>
              <w:lang w:val="en-CA" w:eastAsia="ja-JP"/>
            </w:rPr>
            <w:drawing>
              <wp:inline distT="0" distB="0" distL="0" distR="0" wp14:anchorId="64986562" wp14:editId="763F1609">
                <wp:extent cx="5914390" cy="1956435"/>
                <wp:effectExtent l="0" t="0" r="0" b="5715"/>
                <wp:docPr id="43" name="図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14390" cy="19564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del w:id="264" w:author="石元稜" w:date="2024-10-29T18:06:00Z">
        <w:r w:rsidR="00AD7AAD" w:rsidRPr="00AD7AAD" w:rsidDel="00EC0B40">
          <w:rPr>
            <w:noProof/>
            <w:lang w:val="en-CA" w:eastAsia="ja-JP"/>
          </w:rPr>
          <w:drawing>
            <wp:inline distT="0" distB="0" distL="0" distR="0" wp14:anchorId="0B631CB4" wp14:editId="630F67E6">
              <wp:extent cx="5914390" cy="1956435"/>
              <wp:effectExtent l="0" t="0" r="0" b="5715"/>
              <wp:docPr id="28" name="図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195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3B829CAD" w14:textId="498A836B" w:rsidR="00AC09F4" w:rsidDel="00EC0B40" w:rsidRDefault="00AC09F4" w:rsidP="00AC09F4">
      <w:pPr>
        <w:jc w:val="center"/>
        <w:rPr>
          <w:del w:id="265" w:author="石元稜" w:date="2024-10-29T18:06:00Z"/>
          <w:lang w:val="en-CA" w:eastAsia="ja-JP"/>
        </w:rPr>
      </w:pPr>
      <w:del w:id="266" w:author="石元稜" w:date="2024-10-29T18:06:00Z">
        <w:r w:rsidRPr="00AC09F4" w:rsidDel="00EC0B40">
          <w:rPr>
            <w:rFonts w:hint="eastAsia"/>
            <w:lang w:val="en-CA" w:eastAsia="ja-JP"/>
          </w:rPr>
          <w:delText xml:space="preserve"> </w:delText>
        </w:r>
        <w:r w:rsidDel="00EC0B40">
          <w:rPr>
            <w:rFonts w:hint="eastAsia"/>
            <w:lang w:val="en-CA" w:eastAsia="ja-JP"/>
          </w:rPr>
          <w:delText>F</w:delText>
        </w:r>
        <w:r w:rsidDel="00EC0B40">
          <w:rPr>
            <w:lang w:val="en-CA" w:eastAsia="ja-JP"/>
          </w:rPr>
          <w:delText>ig</w:delText>
        </w:r>
        <w:r w:rsidR="00AD7AAD" w:rsidDel="00EC0B40">
          <w:rPr>
            <w:lang w:val="en-CA" w:eastAsia="ja-JP"/>
          </w:rPr>
          <w:delText>.</w:delText>
        </w:r>
        <w:r w:rsidDel="00EC0B40">
          <w:rPr>
            <w:lang w:val="en-CA" w:eastAsia="ja-JP"/>
          </w:rPr>
          <w:delText>4</w:delText>
        </w:r>
        <w:r w:rsidR="00AD7AAD" w:rsidDel="00EC0B40">
          <w:rPr>
            <w:lang w:val="en-CA" w:eastAsia="ja-JP"/>
          </w:rPr>
          <w:delText>. Gai</w:delText>
        </w:r>
        <w:r w:rsidDel="00EC0B40">
          <w:rPr>
            <w:lang w:val="en-CA" w:eastAsia="ja-JP"/>
          </w:rPr>
          <w:delText>n vs Dec</w:delText>
        </w:r>
        <w:r w:rsidR="00AD7AAD" w:rsidDel="00EC0B40">
          <w:rPr>
            <w:lang w:val="en-CA" w:eastAsia="ja-JP"/>
          </w:rPr>
          <w:delText xml:space="preserve">oding </w:delText>
        </w:r>
        <w:r w:rsidDel="00EC0B40">
          <w:rPr>
            <w:lang w:val="en-CA" w:eastAsia="ja-JP"/>
          </w:rPr>
          <w:delText>T</w:delText>
        </w:r>
        <w:r w:rsidR="00AD7AAD" w:rsidDel="00EC0B40">
          <w:rPr>
            <w:lang w:val="en-CA" w:eastAsia="ja-JP"/>
          </w:rPr>
          <w:delText>ime</w:delText>
        </w:r>
        <w:r w:rsidDel="00EC0B40">
          <w:rPr>
            <w:lang w:val="en-CA" w:eastAsia="ja-JP"/>
          </w:rPr>
          <w:delText xml:space="preserve"> plot at specific ECM version</w:delText>
        </w:r>
      </w:del>
    </w:p>
    <w:p w14:paraId="5ADEB8E1" w14:textId="03180541" w:rsidR="005A735C" w:rsidRPr="00AC09F4" w:rsidDel="00EC0B40" w:rsidRDefault="005A735C" w:rsidP="002136F1">
      <w:pPr>
        <w:rPr>
          <w:del w:id="267" w:author="石元稜" w:date="2024-10-29T18:06:00Z"/>
          <w:lang w:val="en-CA" w:eastAsia="ja-JP"/>
        </w:rPr>
      </w:pPr>
    </w:p>
    <w:p w14:paraId="1E7D94BE" w14:textId="3F95D105" w:rsidR="00E4464F" w:rsidRDefault="00E4464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 w:eastAsia="ja-JP"/>
        </w:rPr>
      </w:pPr>
      <w:del w:id="268" w:author="石元稜" w:date="2024-10-29T18:06:00Z">
        <w:r w:rsidDel="00EC0B40">
          <w:rPr>
            <w:lang w:val="en-CA" w:eastAsia="ja-JP"/>
          </w:rPr>
          <w:br w:type="page"/>
        </w:r>
      </w:del>
    </w:p>
    <w:p w14:paraId="22EF5B1D" w14:textId="696D3B01" w:rsidR="005A735C" w:rsidRDefault="005A735C" w:rsidP="002136F1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t>V</w:t>
      </w:r>
      <w:r w:rsidRPr="005A735C">
        <w:rPr>
          <w:lang w:val="en-CA" w:eastAsia="ja-JP"/>
        </w:rPr>
        <w:t xml:space="preserve">isualization of the </w:t>
      </w:r>
      <w:r w:rsidR="00062204">
        <w:rPr>
          <w:lang w:val="en-CA" w:eastAsia="ja-JP"/>
        </w:rPr>
        <w:t>trend</w:t>
      </w:r>
      <w:r w:rsidR="00062204" w:rsidRPr="005A735C">
        <w:rPr>
          <w:lang w:val="en-CA" w:eastAsia="ja-JP"/>
        </w:rPr>
        <w:t xml:space="preserve"> </w:t>
      </w:r>
      <w:r w:rsidRPr="005A735C">
        <w:rPr>
          <w:lang w:val="en-CA" w:eastAsia="ja-JP"/>
        </w:rPr>
        <w:t xml:space="preserve">between </w:t>
      </w:r>
      <w:r w:rsidR="00582D7F">
        <w:rPr>
          <w:lang w:val="en-CA" w:eastAsia="ja-JP"/>
        </w:rPr>
        <w:t>e</w:t>
      </w:r>
      <w:r w:rsidRPr="005A735C">
        <w:rPr>
          <w:lang w:val="en-CA" w:eastAsia="ja-JP"/>
        </w:rPr>
        <w:t>nc</w:t>
      </w:r>
      <w:r w:rsidR="008456F8">
        <w:rPr>
          <w:lang w:val="en-CA" w:eastAsia="ja-JP"/>
        </w:rPr>
        <w:t>o</w:t>
      </w:r>
      <w:r w:rsidR="00AD7AAD">
        <w:rPr>
          <w:lang w:val="en-CA" w:eastAsia="ja-JP"/>
        </w:rPr>
        <w:t>ding</w:t>
      </w:r>
      <w:r w:rsidR="008456F8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8456F8">
        <w:rPr>
          <w:lang w:val="en-CA" w:eastAsia="ja-JP"/>
        </w:rPr>
        <w:t>ime</w:t>
      </w:r>
      <w:r w:rsidRPr="005A735C">
        <w:rPr>
          <w:lang w:val="en-CA" w:eastAsia="ja-JP"/>
        </w:rPr>
        <w:t xml:space="preserve"> and </w:t>
      </w:r>
      <w:r w:rsidR="00582D7F">
        <w:rPr>
          <w:lang w:val="en-CA" w:eastAsia="ja-JP"/>
        </w:rPr>
        <w:t>g</w:t>
      </w:r>
      <w:r w:rsidRPr="005A735C">
        <w:rPr>
          <w:lang w:val="en-CA" w:eastAsia="ja-JP"/>
        </w:rPr>
        <w:t>ain for each tool</w:t>
      </w:r>
    </w:p>
    <w:p w14:paraId="6FA9E702" w14:textId="65A141BF" w:rsidR="00123E1B" w:rsidRPr="00123E1B" w:rsidRDefault="00AC09F4" w:rsidP="00123E1B">
      <w:pPr>
        <w:rPr>
          <w:lang w:val="en-CA" w:eastAsia="ja-JP"/>
        </w:rPr>
      </w:pPr>
      <w:r>
        <w:rPr>
          <w:lang w:val="en-CA" w:eastAsia="ja-JP"/>
        </w:rPr>
        <w:t xml:space="preserve">Figure </w:t>
      </w:r>
      <w:ins w:id="269" w:author="Ryo Ishimoto" w:date="2024-11-07T16:48:00Z">
        <w:r w:rsidR="005B3721">
          <w:rPr>
            <w:lang w:val="en-CA" w:eastAsia="ja-JP"/>
          </w:rPr>
          <w:t>6</w:t>
        </w:r>
      </w:ins>
      <w:del w:id="270" w:author="Ryo Ishimoto" w:date="2024-11-05T01:31:00Z">
        <w:r w:rsidDel="00B717BC">
          <w:rPr>
            <w:lang w:val="en-CA" w:eastAsia="ja-JP"/>
          </w:rPr>
          <w:delText>5</w:delText>
        </w:r>
      </w:del>
      <w:r w:rsidR="00AD7AAD">
        <w:rPr>
          <w:lang w:val="en-CA" w:eastAsia="ja-JP"/>
        </w:rPr>
        <w:t xml:space="preserve"> </w:t>
      </w:r>
      <w:r w:rsidR="00123E1B">
        <w:rPr>
          <w:lang w:val="en-CA" w:eastAsia="ja-JP"/>
        </w:rPr>
        <w:t xml:space="preserve">shows the relationship between </w:t>
      </w:r>
      <w:r w:rsidR="00582D7F">
        <w:rPr>
          <w:lang w:val="en-CA" w:eastAsia="ja-JP"/>
        </w:rPr>
        <w:t>g</w:t>
      </w:r>
      <w:r w:rsidR="00123E1B">
        <w:rPr>
          <w:lang w:val="en-CA" w:eastAsia="ja-JP"/>
        </w:rPr>
        <w:t xml:space="preserve">ain and </w:t>
      </w:r>
      <w:r w:rsidR="00582D7F">
        <w:rPr>
          <w:lang w:val="en-CA" w:eastAsia="ja-JP"/>
        </w:rPr>
        <w:t>e</w:t>
      </w:r>
      <w:r w:rsidR="00123E1B">
        <w:rPr>
          <w:lang w:val="en-CA" w:eastAsia="ja-JP"/>
        </w:rPr>
        <w:t>ncod</w:t>
      </w:r>
      <w:r w:rsidR="00FE0EBF">
        <w:rPr>
          <w:lang w:val="en-CA" w:eastAsia="ja-JP"/>
        </w:rPr>
        <w:t>ing</w:t>
      </w:r>
      <w:r w:rsidR="00123E1B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123E1B">
        <w:rPr>
          <w:lang w:val="en-CA" w:eastAsia="ja-JP"/>
        </w:rPr>
        <w:t>ime changes with each version for each tool.</w:t>
      </w:r>
    </w:p>
    <w:p w14:paraId="551F0695" w14:textId="5548A925" w:rsidR="004E7CEA" w:rsidRDefault="008634A1" w:rsidP="00DC14B0">
      <w:pPr>
        <w:jc w:val="center"/>
        <w:rPr>
          <w:ins w:id="271" w:author="Ryo Ishimoto" w:date="2024-11-05T15:44:00Z"/>
          <w:lang w:val="en-CA" w:eastAsia="ja-JP"/>
        </w:rPr>
      </w:pPr>
      <w:ins w:id="272" w:author="石元稜 [2]" w:date="2024-10-29T17:32:00Z">
        <w:del w:id="273" w:author="Ryo Ishimoto" w:date="2024-11-05T15:44:00Z">
          <w:r w:rsidRPr="008634A1" w:rsidDel="001436C2">
            <w:rPr>
              <w:noProof/>
              <w:lang w:val="en-CA" w:eastAsia="ja-JP"/>
            </w:rPr>
            <w:drawing>
              <wp:inline distT="0" distB="0" distL="0" distR="0" wp14:anchorId="38B3BE29" wp14:editId="6AB062EF">
                <wp:extent cx="5914390" cy="5896610"/>
                <wp:effectExtent l="0" t="0" r="0" b="8890"/>
                <wp:docPr id="44" name="図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14390" cy="58966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274" w:author="Ryo Ishimoto" w:date="2024-11-05T15:54:00Z">
        <w:r w:rsidR="00B40828" w:rsidRPr="00B40828">
          <w:rPr>
            <w:noProof/>
            <w:lang w:val="en-CA" w:eastAsia="ja-JP"/>
          </w:rPr>
          <w:drawing>
            <wp:inline distT="0" distB="0" distL="0" distR="0" wp14:anchorId="5F8DD717" wp14:editId="6F803D2B">
              <wp:extent cx="5914390" cy="6186055"/>
              <wp:effectExtent l="0" t="0" r="0" b="5715"/>
              <wp:docPr id="54" name="図 5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5624" cy="618734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9DD0DF4" w14:textId="4FE17914" w:rsidR="005A735C" w:rsidDel="001436C2" w:rsidRDefault="00FE0EBF" w:rsidP="00DC14B0">
      <w:pPr>
        <w:jc w:val="center"/>
        <w:rPr>
          <w:del w:id="275" w:author="Ryo Ishimoto" w:date="2024-11-05T15:45:00Z"/>
          <w:lang w:val="en-CA" w:eastAsia="ja-JP"/>
        </w:rPr>
      </w:pPr>
      <w:del w:id="276" w:author="石元稜 [2]" w:date="2024-10-29T17:32:00Z">
        <w:r w:rsidRPr="00FE0EBF" w:rsidDel="008634A1">
          <w:rPr>
            <w:noProof/>
            <w:lang w:val="en-CA" w:eastAsia="ja-JP"/>
          </w:rPr>
          <w:drawing>
            <wp:inline distT="0" distB="0" distL="0" distR="0" wp14:anchorId="3407B52B" wp14:editId="7620C380">
              <wp:extent cx="5914390" cy="6248400"/>
              <wp:effectExtent l="0" t="0" r="0" b="0"/>
              <wp:docPr id="31" name="図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5053" cy="62491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del w:id="277" w:author="Ryo Ishimoto" w:date="2024-11-05T15:45:00Z">
        <w:r w:rsidR="00062204" w:rsidDel="001436C2">
          <w:rPr>
            <w:lang w:val="en-CA" w:eastAsia="ja-JP"/>
          </w:rPr>
          <w:br/>
        </w:r>
      </w:del>
      <w:r w:rsidR="00AC09F4">
        <w:rPr>
          <w:rFonts w:hint="eastAsia"/>
          <w:lang w:val="en-CA" w:eastAsia="ja-JP"/>
        </w:rPr>
        <w:t>F</w:t>
      </w:r>
      <w:r w:rsidR="00AC09F4">
        <w:rPr>
          <w:lang w:val="en-CA" w:eastAsia="ja-JP"/>
        </w:rPr>
        <w:t>ig</w:t>
      </w:r>
      <w:r w:rsidR="00AD7AAD">
        <w:rPr>
          <w:lang w:val="en-CA" w:eastAsia="ja-JP"/>
        </w:rPr>
        <w:t>.</w:t>
      </w:r>
      <w:ins w:id="278" w:author="Ryo Ishimoto" w:date="2024-11-07T16:45:00Z">
        <w:r w:rsidR="00CD469A">
          <w:rPr>
            <w:lang w:val="en-CA" w:eastAsia="ja-JP"/>
          </w:rPr>
          <w:t>6</w:t>
        </w:r>
      </w:ins>
      <w:del w:id="279" w:author="Ryo Ishimoto" w:date="2024-11-05T01:30:00Z">
        <w:r w:rsidR="00AC09F4" w:rsidDel="00B717BC">
          <w:rPr>
            <w:lang w:val="en-CA" w:eastAsia="ja-JP"/>
          </w:rPr>
          <w:delText>5</w:delText>
        </w:r>
      </w:del>
      <w:r w:rsidR="00AC09F4">
        <w:rPr>
          <w:lang w:val="en-CA" w:eastAsia="ja-JP"/>
        </w:rPr>
        <w:t xml:space="preserve">. Gain vs </w:t>
      </w:r>
      <w:r w:rsidR="00DC14B0">
        <w:rPr>
          <w:lang w:val="en-CA" w:eastAsia="ja-JP"/>
        </w:rPr>
        <w:t>En</w:t>
      </w:r>
      <w:r w:rsidR="00AC09F4">
        <w:rPr>
          <w:lang w:val="en-CA" w:eastAsia="ja-JP"/>
        </w:rPr>
        <w:t>c</w:t>
      </w:r>
      <w:r w:rsidR="00DC14B0">
        <w:rPr>
          <w:lang w:val="en-CA" w:eastAsia="ja-JP"/>
        </w:rPr>
        <w:t>od</w:t>
      </w:r>
      <w:r>
        <w:rPr>
          <w:lang w:val="en-CA" w:eastAsia="ja-JP"/>
        </w:rPr>
        <w:t>ing</w:t>
      </w:r>
      <w:r w:rsidR="00DC14B0">
        <w:rPr>
          <w:lang w:val="en-CA" w:eastAsia="ja-JP"/>
        </w:rPr>
        <w:t xml:space="preserve"> </w:t>
      </w:r>
      <w:r w:rsidR="00AC09F4">
        <w:rPr>
          <w:lang w:val="en-CA" w:eastAsia="ja-JP"/>
        </w:rPr>
        <w:t>T</w:t>
      </w:r>
      <w:r w:rsidR="00DC14B0">
        <w:rPr>
          <w:lang w:val="en-CA" w:eastAsia="ja-JP"/>
        </w:rPr>
        <w:t>ime</w:t>
      </w:r>
      <w:r w:rsidR="00AC09F4">
        <w:rPr>
          <w:lang w:val="en-CA" w:eastAsia="ja-JP"/>
        </w:rPr>
        <w:t xml:space="preserve"> plot</w:t>
      </w:r>
    </w:p>
    <w:p w14:paraId="07F25600" w14:textId="77777777" w:rsidR="0048695A" w:rsidRPr="00AC09F4" w:rsidRDefault="0048695A">
      <w:pPr>
        <w:jc w:val="center"/>
        <w:rPr>
          <w:lang w:val="en-CA" w:eastAsia="ja-JP"/>
        </w:rPr>
        <w:pPrChange w:id="280" w:author="Ryo Ishimoto" w:date="2024-11-05T15:45:00Z">
          <w:pPr/>
        </w:pPrChange>
      </w:pPr>
    </w:p>
    <w:p w14:paraId="2D037BED" w14:textId="77777777" w:rsidR="00E4464F" w:rsidRDefault="00E4464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 w:eastAsia="ja-JP"/>
        </w:rPr>
      </w:pPr>
      <w:r>
        <w:rPr>
          <w:lang w:val="en-CA" w:eastAsia="ja-JP"/>
        </w:rPr>
        <w:br w:type="page"/>
      </w:r>
    </w:p>
    <w:p w14:paraId="3EE4534E" w14:textId="4CF98182" w:rsidR="00EC0B40" w:rsidRDefault="00EC0B40" w:rsidP="00EC0B40">
      <w:pPr>
        <w:pStyle w:val="2"/>
        <w:rPr>
          <w:ins w:id="281" w:author="石元稜" w:date="2024-10-29T18:06:00Z"/>
          <w:lang w:val="en-CA" w:eastAsia="ja-JP"/>
        </w:rPr>
      </w:pPr>
      <w:ins w:id="282" w:author="石元稜" w:date="2024-10-29T18:06:00Z">
        <w:r w:rsidRPr="005A735C">
          <w:rPr>
            <w:rFonts w:hint="eastAsia"/>
            <w:lang w:val="en-CA" w:eastAsia="ja-JP"/>
          </w:rPr>
          <w:lastRenderedPageBreak/>
          <w:t>S</w:t>
        </w:r>
        <w:r w:rsidRPr="005A735C">
          <w:rPr>
            <w:lang w:val="en-CA" w:eastAsia="ja-JP"/>
          </w:rPr>
          <w:t xml:space="preserve">catter plots of </w:t>
        </w:r>
        <w:r>
          <w:rPr>
            <w:lang w:val="en-CA" w:eastAsia="ja-JP"/>
          </w:rPr>
          <w:t>d</w:t>
        </w:r>
        <w:r w:rsidRPr="005A735C">
          <w:rPr>
            <w:lang w:val="en-CA" w:eastAsia="ja-JP"/>
          </w:rPr>
          <w:t>ec</w:t>
        </w:r>
        <w:r>
          <w:rPr>
            <w:lang w:val="en-CA" w:eastAsia="ja-JP"/>
          </w:rPr>
          <w:t>oding time</w:t>
        </w:r>
        <w:r w:rsidRPr="005A735C">
          <w:rPr>
            <w:lang w:val="en-CA" w:eastAsia="ja-JP"/>
          </w:rPr>
          <w:t xml:space="preserve"> and </w:t>
        </w:r>
        <w:r>
          <w:rPr>
            <w:lang w:val="en-CA" w:eastAsia="ja-JP"/>
          </w:rPr>
          <w:t>g</w:t>
        </w:r>
        <w:r w:rsidRPr="005A735C">
          <w:rPr>
            <w:lang w:val="en-CA" w:eastAsia="ja-JP"/>
          </w:rPr>
          <w:t>ain</w:t>
        </w:r>
      </w:ins>
      <w:ins w:id="283" w:author="Ryo Ishimoto" w:date="2024-11-05T00:55:00Z">
        <w:r w:rsidR="001B7CCF">
          <w:rPr>
            <w:lang w:val="en-CA" w:eastAsia="ja-JP"/>
          </w:rPr>
          <w:t>, as well as encoding time and g</w:t>
        </w:r>
      </w:ins>
      <w:ins w:id="284" w:author="Ryo Ishimoto" w:date="2024-11-05T00:56:00Z">
        <w:r w:rsidR="001B7CCF">
          <w:rPr>
            <w:lang w:val="en-CA" w:eastAsia="ja-JP"/>
          </w:rPr>
          <w:t>ain</w:t>
        </w:r>
      </w:ins>
      <w:ins w:id="285" w:author="石元稜" w:date="2024-10-29T18:06:00Z">
        <w:r w:rsidRPr="005A735C">
          <w:rPr>
            <w:lang w:val="en-CA" w:eastAsia="ja-JP"/>
          </w:rPr>
          <w:t xml:space="preserve"> for </w:t>
        </w:r>
        <w:del w:id="286" w:author="Ryo Ishimoto" w:date="2024-11-05T00:56:00Z">
          <w:r w:rsidRPr="005A735C" w:rsidDel="001B7CCF">
            <w:rPr>
              <w:lang w:val="en-CA" w:eastAsia="ja-JP"/>
            </w:rPr>
            <w:delText xml:space="preserve">specific </w:delText>
          </w:r>
        </w:del>
        <w:r w:rsidRPr="005A735C">
          <w:rPr>
            <w:lang w:val="en-CA" w:eastAsia="ja-JP"/>
          </w:rPr>
          <w:t xml:space="preserve">ECM </w:t>
        </w:r>
        <w:del w:id="287" w:author="Ryo Ishimoto" w:date="2024-11-05T00:56:00Z">
          <w:r w:rsidRPr="005A735C" w:rsidDel="001B7CCF">
            <w:rPr>
              <w:lang w:val="en-CA" w:eastAsia="ja-JP"/>
            </w:rPr>
            <w:delText>version</w:delText>
          </w:r>
        </w:del>
      </w:ins>
      <w:ins w:id="288" w:author="Ryo Ishimoto" w:date="2024-11-05T00:56:00Z">
        <w:r w:rsidR="001B7CCF">
          <w:rPr>
            <w:lang w:val="en-CA" w:eastAsia="ja-JP"/>
          </w:rPr>
          <w:t>1.0</w:t>
        </w:r>
      </w:ins>
    </w:p>
    <w:p w14:paraId="585CA509" w14:textId="4F0D6237" w:rsidR="00EC0B40" w:rsidRPr="00123E1B" w:rsidRDefault="0070090D" w:rsidP="00EC0B40">
      <w:pPr>
        <w:rPr>
          <w:ins w:id="289" w:author="石元稜" w:date="2024-10-29T18:06:00Z"/>
          <w:lang w:val="en-CA" w:eastAsia="ja-JP"/>
        </w:rPr>
      </w:pPr>
      <w:ins w:id="290" w:author="Ryo Ishimoto" w:date="2024-11-05T01:37:00Z">
        <w:r>
          <w:rPr>
            <w:lang w:val="en-CA" w:eastAsia="ja-JP"/>
          </w:rPr>
          <w:t xml:space="preserve">Figure </w:t>
        </w:r>
      </w:ins>
      <w:ins w:id="291" w:author="Ryo Ishimoto" w:date="2024-11-07T16:48:00Z">
        <w:r w:rsidR="005B3721">
          <w:rPr>
            <w:lang w:val="en-CA" w:eastAsia="ja-JP"/>
          </w:rPr>
          <w:t>7</w:t>
        </w:r>
      </w:ins>
      <w:ins w:id="292" w:author="Ryo Ishimoto" w:date="2024-11-05T01:37:00Z">
        <w:r>
          <w:rPr>
            <w:lang w:val="en-CA" w:eastAsia="ja-JP"/>
          </w:rPr>
          <w:t xml:space="preserve"> shows that </w:t>
        </w:r>
      </w:ins>
      <w:ins w:id="293" w:author="石元稜" w:date="2024-10-29T18:06:00Z">
        <w:del w:id="294" w:author="Ryo Ishimoto" w:date="2024-11-05T01:37:00Z">
          <w:r w:rsidR="00EC0B40" w:rsidDel="0070090D">
            <w:rPr>
              <w:rFonts w:hint="eastAsia"/>
              <w:lang w:val="en-CA" w:eastAsia="ja-JP"/>
            </w:rPr>
            <w:delText>T</w:delText>
          </w:r>
        </w:del>
      </w:ins>
      <w:ins w:id="295" w:author="Ryo Ishimoto" w:date="2024-11-05T01:37:00Z">
        <w:r>
          <w:rPr>
            <w:lang w:val="en-CA" w:eastAsia="ja-JP"/>
          </w:rPr>
          <w:t>t</w:t>
        </w:r>
      </w:ins>
      <w:ins w:id="296" w:author="石元稜" w:date="2024-10-29T18:06:00Z">
        <w:r w:rsidR="00EC0B40">
          <w:rPr>
            <w:lang w:val="en-CA" w:eastAsia="ja-JP"/>
          </w:rPr>
          <w:t xml:space="preserve">he relationship between gain and decoding time </w:t>
        </w:r>
      </w:ins>
      <w:ins w:id="297" w:author="Ryo Ishimoto" w:date="2024-11-05T00:52:00Z">
        <w:r w:rsidR="001B7CCF">
          <w:rPr>
            <w:lang w:val="en-CA" w:eastAsia="ja-JP"/>
          </w:rPr>
          <w:t xml:space="preserve">as well as gain and encoding time </w:t>
        </w:r>
      </w:ins>
      <w:ins w:id="298" w:author="石元稜" w:date="2024-10-29T18:06:00Z">
        <w:r w:rsidR="00EC0B40">
          <w:rPr>
            <w:lang w:val="en-CA" w:eastAsia="ja-JP"/>
          </w:rPr>
          <w:t xml:space="preserve">for </w:t>
        </w:r>
        <w:del w:id="299" w:author="Ryo Ishimoto" w:date="2024-11-05T00:52:00Z">
          <w:r w:rsidR="00EC0B40" w:rsidDel="001B7CCF">
            <w:rPr>
              <w:lang w:val="en-CA" w:eastAsia="ja-JP"/>
            </w:rPr>
            <w:delText xml:space="preserve">the tools used in </w:delText>
          </w:r>
        </w:del>
        <w:r w:rsidR="00EC0B40">
          <w:rPr>
            <w:lang w:val="en-CA" w:eastAsia="ja-JP"/>
          </w:rPr>
          <w:t>ECM 1.0</w:t>
        </w:r>
        <w:del w:id="300" w:author="Ryo Ishimoto" w:date="2024-11-05T00:52:00Z">
          <w:r w:rsidR="00EC0B40" w:rsidDel="001B7CCF">
            <w:rPr>
              <w:lang w:val="en-CA" w:eastAsia="ja-JP"/>
            </w:rPr>
            <w:delText xml:space="preserve"> and 14.0</w:delText>
          </w:r>
        </w:del>
        <w:del w:id="301" w:author="Ryo Ishimoto" w:date="2024-11-05T01:38:00Z">
          <w:r w:rsidR="00EC0B40" w:rsidDel="0070090D">
            <w:rPr>
              <w:lang w:val="en-CA" w:eastAsia="ja-JP"/>
            </w:rPr>
            <w:delText xml:space="preserve"> is as follows</w:delText>
          </w:r>
        </w:del>
        <w:r w:rsidR="00EC0B40">
          <w:rPr>
            <w:lang w:val="en-CA" w:eastAsia="ja-JP"/>
          </w:rPr>
          <w:t>.</w:t>
        </w:r>
      </w:ins>
    </w:p>
    <w:p w14:paraId="714BF79F" w14:textId="6733EF5F" w:rsidR="00700CFA" w:rsidRDefault="004E7CEA" w:rsidP="00700CFA">
      <w:pPr>
        <w:jc w:val="center"/>
        <w:rPr>
          <w:ins w:id="302" w:author="石元稜" w:date="2024-10-29T18:06:00Z"/>
          <w:noProof/>
          <w:lang w:val="en-CA" w:eastAsia="ja-JP"/>
        </w:rPr>
      </w:pPr>
      <w:ins w:id="303" w:author="Ryo Ishimoto" w:date="2024-11-05T15:41:00Z">
        <w:r w:rsidRPr="004E7CEA">
          <w:rPr>
            <w:noProof/>
            <w:lang w:val="en-CA" w:eastAsia="ja-JP"/>
          </w:rPr>
          <w:drawing>
            <wp:inline distT="0" distB="0" distL="0" distR="0" wp14:anchorId="4E72FCC2" wp14:editId="6501EBBE">
              <wp:extent cx="5914390" cy="1958340"/>
              <wp:effectExtent l="0" t="0" r="0" b="3810"/>
              <wp:docPr id="49" name="図 4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195834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304" w:author="石元稜" w:date="2024-10-29T18:06:00Z">
        <w:del w:id="305" w:author="Ryo Ishimoto" w:date="2024-11-05T00:47:00Z">
          <w:r w:rsidR="00EC0B40" w:rsidRPr="008634A1" w:rsidDel="00700CFA">
            <w:rPr>
              <w:noProof/>
              <w:lang w:val="en-CA" w:eastAsia="ja-JP"/>
            </w:rPr>
            <w:drawing>
              <wp:inline distT="0" distB="0" distL="0" distR="0" wp14:anchorId="083418B6" wp14:editId="7731668C">
                <wp:extent cx="5914390" cy="1956435"/>
                <wp:effectExtent l="0" t="0" r="0" b="5715"/>
                <wp:docPr id="33" name="図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14390" cy="19564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6E6DDFEA" w14:textId="3D41E4B6" w:rsidR="00436D00" w:rsidRDefault="00EC0B40" w:rsidP="00EC0B40">
      <w:pPr>
        <w:jc w:val="center"/>
        <w:rPr>
          <w:ins w:id="306" w:author="Ryo Ishimoto" w:date="2024-11-05T01:21:00Z"/>
          <w:lang w:val="en-CA" w:eastAsia="ja-JP"/>
        </w:rPr>
      </w:pPr>
      <w:ins w:id="307" w:author="石元稜" w:date="2024-10-29T18:06:00Z">
        <w:r w:rsidRPr="00AC09F4">
          <w:rPr>
            <w:rFonts w:hint="eastAsia"/>
            <w:lang w:val="en-CA" w:eastAsia="ja-JP"/>
          </w:rPr>
          <w:t xml:space="preserve"> </w:t>
        </w:r>
        <w:r>
          <w:rPr>
            <w:rFonts w:hint="eastAsia"/>
            <w:lang w:val="en-CA" w:eastAsia="ja-JP"/>
          </w:rPr>
          <w:t>F</w:t>
        </w:r>
        <w:r>
          <w:rPr>
            <w:lang w:val="en-CA" w:eastAsia="ja-JP"/>
          </w:rPr>
          <w:t>ig.</w:t>
        </w:r>
      </w:ins>
      <w:ins w:id="308" w:author="Ryo Ishimoto" w:date="2024-11-07T16:45:00Z">
        <w:r w:rsidR="00CD469A">
          <w:rPr>
            <w:lang w:val="en-CA" w:eastAsia="ja-JP"/>
          </w:rPr>
          <w:t>7</w:t>
        </w:r>
      </w:ins>
      <w:ins w:id="309" w:author="石元稜" w:date="2024-10-29T18:06:00Z">
        <w:del w:id="310" w:author="Ryo Ishimoto" w:date="2024-11-05T01:30:00Z">
          <w:r w:rsidDel="00B717BC">
            <w:rPr>
              <w:lang w:val="en-CA" w:eastAsia="ja-JP"/>
            </w:rPr>
            <w:delText>4</w:delText>
          </w:r>
        </w:del>
        <w:r>
          <w:rPr>
            <w:lang w:val="en-CA" w:eastAsia="ja-JP"/>
          </w:rPr>
          <w:t xml:space="preserve">. Gain vs Decoding Time </w:t>
        </w:r>
      </w:ins>
      <w:ins w:id="311" w:author="Ryo Ishimoto" w:date="2024-11-05T00:48:00Z">
        <w:r w:rsidR="00700CFA">
          <w:rPr>
            <w:rFonts w:hint="eastAsia"/>
            <w:lang w:val="en-CA" w:eastAsia="ja-JP"/>
          </w:rPr>
          <w:t>a</w:t>
        </w:r>
        <w:r w:rsidR="00700CFA">
          <w:rPr>
            <w:lang w:val="en-CA" w:eastAsia="ja-JP"/>
          </w:rPr>
          <w:t xml:space="preserve">nd Encoding Time </w:t>
        </w:r>
      </w:ins>
      <w:ins w:id="312" w:author="石元稜" w:date="2024-10-29T18:06:00Z">
        <w:del w:id="313" w:author="Ryo Ishimoto" w:date="2024-11-05T00:48:00Z">
          <w:r w:rsidDel="00700CFA">
            <w:rPr>
              <w:lang w:val="en-CA" w:eastAsia="ja-JP"/>
            </w:rPr>
            <w:delText>plot at specific</w:delText>
          </w:r>
        </w:del>
      </w:ins>
      <w:ins w:id="314" w:author="Ryo Ishimoto" w:date="2024-11-05T00:49:00Z">
        <w:r w:rsidR="00700CFA">
          <w:rPr>
            <w:lang w:val="en-CA" w:eastAsia="ja-JP"/>
          </w:rPr>
          <w:t>in</w:t>
        </w:r>
      </w:ins>
      <w:ins w:id="315" w:author="石元稜" w:date="2024-10-29T18:06:00Z">
        <w:r>
          <w:rPr>
            <w:lang w:val="en-CA" w:eastAsia="ja-JP"/>
          </w:rPr>
          <w:t xml:space="preserve"> ECM</w:t>
        </w:r>
      </w:ins>
      <w:ins w:id="316" w:author="Ryo Ishimoto" w:date="2024-11-05T15:54:00Z">
        <w:r w:rsidR="00B40828">
          <w:rPr>
            <w:lang w:val="en-CA" w:eastAsia="ja-JP"/>
          </w:rPr>
          <w:t xml:space="preserve"> </w:t>
        </w:r>
      </w:ins>
      <w:ins w:id="317" w:author="石元稜" w:date="2024-10-29T18:06:00Z">
        <w:del w:id="318" w:author="Ryo Ishimoto" w:date="2024-11-05T00:50:00Z">
          <w:r w:rsidDel="00700CFA">
            <w:rPr>
              <w:lang w:val="en-CA" w:eastAsia="ja-JP"/>
            </w:rPr>
            <w:delText xml:space="preserve"> </w:delText>
          </w:r>
        </w:del>
        <w:del w:id="319" w:author="Ryo Ishimoto" w:date="2024-11-05T00:49:00Z">
          <w:r w:rsidDel="00700CFA">
            <w:rPr>
              <w:lang w:val="en-CA" w:eastAsia="ja-JP"/>
            </w:rPr>
            <w:delText>version</w:delText>
          </w:r>
        </w:del>
      </w:ins>
      <w:ins w:id="320" w:author="Ryo Ishimoto" w:date="2024-11-05T00:50:00Z">
        <w:r w:rsidR="00700CFA">
          <w:rPr>
            <w:lang w:val="en-CA" w:eastAsia="ja-JP"/>
          </w:rPr>
          <w:t>1.0</w:t>
        </w:r>
      </w:ins>
    </w:p>
    <w:p w14:paraId="1EB4E2E7" w14:textId="77777777" w:rsidR="00436D00" w:rsidRDefault="00436D0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321" w:author="Ryo Ishimoto" w:date="2024-11-05T01:21:00Z"/>
          <w:lang w:val="en-CA" w:eastAsia="ja-JP"/>
        </w:rPr>
      </w:pPr>
      <w:ins w:id="322" w:author="Ryo Ishimoto" w:date="2024-11-05T01:21:00Z">
        <w:r>
          <w:rPr>
            <w:lang w:val="en-CA" w:eastAsia="ja-JP"/>
          </w:rPr>
          <w:br w:type="page"/>
        </w:r>
      </w:ins>
    </w:p>
    <w:p w14:paraId="617133A2" w14:textId="77777777" w:rsidR="00EC0B40" w:rsidRDefault="00EC0B40" w:rsidP="00EC0B40">
      <w:pPr>
        <w:jc w:val="center"/>
        <w:rPr>
          <w:ins w:id="323" w:author="石元稜" w:date="2024-10-29T18:06:00Z"/>
          <w:lang w:val="en-CA" w:eastAsia="ja-JP"/>
        </w:rPr>
      </w:pPr>
    </w:p>
    <w:p w14:paraId="55F3FB2A" w14:textId="6CCE309A" w:rsidR="005A735C" w:rsidRDefault="005A735C" w:rsidP="002136F1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t>S</w:t>
      </w:r>
      <w:r w:rsidRPr="005A735C">
        <w:rPr>
          <w:lang w:val="en-CA" w:eastAsia="ja-JP"/>
        </w:rPr>
        <w:t xml:space="preserve">catter plots of </w:t>
      </w:r>
      <w:ins w:id="324" w:author="Ryo Ishimoto" w:date="2024-11-05T00:55:00Z">
        <w:r w:rsidR="001B7CCF">
          <w:rPr>
            <w:lang w:val="en-CA" w:eastAsia="ja-JP"/>
          </w:rPr>
          <w:t>decoding time and gain</w:t>
        </w:r>
      </w:ins>
      <w:ins w:id="325" w:author="Ryo Ishimoto" w:date="2024-11-05T01:27:00Z">
        <w:r w:rsidR="00B717BC">
          <w:rPr>
            <w:rFonts w:hint="eastAsia"/>
            <w:lang w:val="en-CA" w:eastAsia="ja-JP"/>
          </w:rPr>
          <w:t>,</w:t>
        </w:r>
      </w:ins>
      <w:ins w:id="326" w:author="Ryo Ishimoto" w:date="2024-11-05T00:55:00Z">
        <w:r w:rsidR="001B7CCF">
          <w:rPr>
            <w:lang w:val="en-CA" w:eastAsia="ja-JP"/>
          </w:rPr>
          <w:t xml:space="preserve"> as well as </w:t>
        </w:r>
      </w:ins>
      <w:r w:rsidR="00582D7F">
        <w:rPr>
          <w:lang w:val="en-CA" w:eastAsia="ja-JP"/>
        </w:rPr>
        <w:t>e</w:t>
      </w:r>
      <w:r w:rsidR="008456F8" w:rsidRPr="005A735C">
        <w:rPr>
          <w:lang w:val="en-CA" w:eastAsia="ja-JP"/>
        </w:rPr>
        <w:t>nc</w:t>
      </w:r>
      <w:r w:rsidR="008456F8">
        <w:rPr>
          <w:lang w:val="en-CA" w:eastAsia="ja-JP"/>
        </w:rPr>
        <w:t>od</w:t>
      </w:r>
      <w:r w:rsidR="00FE0EBF">
        <w:rPr>
          <w:lang w:val="en-CA" w:eastAsia="ja-JP"/>
        </w:rPr>
        <w:t>ing</w:t>
      </w:r>
      <w:r w:rsidR="008456F8" w:rsidRPr="005A735C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8456F8">
        <w:rPr>
          <w:lang w:val="en-CA" w:eastAsia="ja-JP"/>
        </w:rPr>
        <w:t>ime</w:t>
      </w:r>
      <w:r w:rsidRPr="005A735C">
        <w:rPr>
          <w:lang w:val="en-CA" w:eastAsia="ja-JP"/>
        </w:rPr>
        <w:t xml:space="preserve"> and </w:t>
      </w:r>
      <w:r w:rsidR="00582D7F">
        <w:rPr>
          <w:lang w:val="en-CA" w:eastAsia="ja-JP"/>
        </w:rPr>
        <w:t>g</w:t>
      </w:r>
      <w:r w:rsidRPr="005A735C">
        <w:rPr>
          <w:lang w:val="en-CA" w:eastAsia="ja-JP"/>
        </w:rPr>
        <w:t xml:space="preserve">ain for </w:t>
      </w:r>
      <w:del w:id="327" w:author="Ryo Ishimoto" w:date="2024-11-05T00:55:00Z">
        <w:r w:rsidRPr="005A735C" w:rsidDel="001B7CCF">
          <w:rPr>
            <w:lang w:val="en-CA" w:eastAsia="ja-JP"/>
          </w:rPr>
          <w:delText xml:space="preserve">specific </w:delText>
        </w:r>
      </w:del>
      <w:r w:rsidRPr="005A735C">
        <w:rPr>
          <w:lang w:val="en-CA" w:eastAsia="ja-JP"/>
        </w:rPr>
        <w:t xml:space="preserve">ECM </w:t>
      </w:r>
      <w:del w:id="328" w:author="Ryo Ishimoto" w:date="2024-11-05T00:55:00Z">
        <w:r w:rsidRPr="005A735C" w:rsidDel="001B7CCF">
          <w:rPr>
            <w:lang w:val="en-CA" w:eastAsia="ja-JP"/>
          </w:rPr>
          <w:delText>version</w:delText>
        </w:r>
      </w:del>
      <w:ins w:id="329" w:author="Ryo Ishimoto" w:date="2024-11-05T00:55:00Z">
        <w:r w:rsidR="001B7CCF">
          <w:rPr>
            <w:lang w:val="en-CA" w:eastAsia="ja-JP"/>
          </w:rPr>
          <w:t>14.0</w:t>
        </w:r>
      </w:ins>
    </w:p>
    <w:p w14:paraId="5BF0C6AF" w14:textId="1FF6CAA8" w:rsidR="00062204" w:rsidRPr="00123E1B" w:rsidRDefault="0070090D" w:rsidP="00062204">
      <w:pPr>
        <w:rPr>
          <w:lang w:val="en-CA" w:eastAsia="ja-JP"/>
        </w:rPr>
      </w:pPr>
      <w:ins w:id="330" w:author="Ryo Ishimoto" w:date="2024-11-05T01:38:00Z">
        <w:r>
          <w:rPr>
            <w:lang w:val="en-CA" w:eastAsia="ja-JP"/>
          </w:rPr>
          <w:t xml:space="preserve">Figure </w:t>
        </w:r>
      </w:ins>
      <w:ins w:id="331" w:author="Ryo Ishimoto" w:date="2024-11-07T16:48:00Z">
        <w:r w:rsidR="005B3721">
          <w:rPr>
            <w:lang w:val="en-CA" w:eastAsia="ja-JP"/>
          </w:rPr>
          <w:t>8</w:t>
        </w:r>
      </w:ins>
      <w:ins w:id="332" w:author="Ryo Ishimoto" w:date="2024-11-05T01:38:00Z">
        <w:r>
          <w:rPr>
            <w:lang w:val="en-CA" w:eastAsia="ja-JP"/>
          </w:rPr>
          <w:t xml:space="preserve"> shows that </w:t>
        </w:r>
      </w:ins>
      <w:del w:id="333" w:author="Ryo Ishimoto" w:date="2024-11-05T01:38:00Z">
        <w:r w:rsidR="00123E1B" w:rsidDel="0070090D">
          <w:rPr>
            <w:rFonts w:hint="eastAsia"/>
            <w:lang w:val="en-CA" w:eastAsia="ja-JP"/>
          </w:rPr>
          <w:delText>T</w:delText>
        </w:r>
      </w:del>
      <w:ins w:id="334" w:author="Ryo Ishimoto" w:date="2024-11-05T01:38:00Z">
        <w:r>
          <w:rPr>
            <w:lang w:val="en-CA" w:eastAsia="ja-JP"/>
          </w:rPr>
          <w:t>t</w:t>
        </w:r>
      </w:ins>
      <w:r w:rsidR="00123E1B">
        <w:rPr>
          <w:lang w:val="en-CA" w:eastAsia="ja-JP"/>
        </w:rPr>
        <w:t xml:space="preserve">he relationship between </w:t>
      </w:r>
      <w:r w:rsidR="00582D7F">
        <w:rPr>
          <w:lang w:val="en-CA" w:eastAsia="ja-JP"/>
        </w:rPr>
        <w:t>g</w:t>
      </w:r>
      <w:r w:rsidR="00123E1B">
        <w:rPr>
          <w:lang w:val="en-CA" w:eastAsia="ja-JP"/>
        </w:rPr>
        <w:t xml:space="preserve">ain and </w:t>
      </w:r>
      <w:ins w:id="335" w:author="Ryo Ishimoto" w:date="2024-11-05T00:53:00Z">
        <w:r w:rsidR="001B7CCF">
          <w:rPr>
            <w:lang w:val="en-CA" w:eastAsia="ja-JP"/>
          </w:rPr>
          <w:t>decoding time</w:t>
        </w:r>
      </w:ins>
      <w:ins w:id="336" w:author="Ryo Ishimoto" w:date="2024-11-05T00:55:00Z">
        <w:r w:rsidR="001B7CCF">
          <w:rPr>
            <w:lang w:val="en-CA" w:eastAsia="ja-JP"/>
          </w:rPr>
          <w:t>,</w:t>
        </w:r>
      </w:ins>
      <w:ins w:id="337" w:author="Ryo Ishimoto" w:date="2024-11-05T00:53:00Z">
        <w:r w:rsidR="001B7CCF">
          <w:rPr>
            <w:lang w:val="en-CA" w:eastAsia="ja-JP"/>
          </w:rPr>
          <w:t xml:space="preserve"> as well as gain and </w:t>
        </w:r>
      </w:ins>
      <w:r w:rsidR="00582D7F">
        <w:rPr>
          <w:lang w:val="en-CA" w:eastAsia="ja-JP"/>
        </w:rPr>
        <w:t>e</w:t>
      </w:r>
      <w:r w:rsidR="00123E1B">
        <w:rPr>
          <w:lang w:val="en-CA" w:eastAsia="ja-JP"/>
        </w:rPr>
        <w:t>ncod</w:t>
      </w:r>
      <w:r w:rsidR="00FE0EBF">
        <w:rPr>
          <w:lang w:val="en-CA" w:eastAsia="ja-JP"/>
        </w:rPr>
        <w:t>ing</w:t>
      </w:r>
      <w:r w:rsidR="00123E1B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123E1B">
        <w:rPr>
          <w:lang w:val="en-CA" w:eastAsia="ja-JP"/>
        </w:rPr>
        <w:t xml:space="preserve">ime for </w:t>
      </w:r>
      <w:del w:id="338" w:author="Ryo Ishimoto" w:date="2024-11-05T00:53:00Z">
        <w:r w:rsidR="00123E1B" w:rsidDel="001B7CCF">
          <w:rPr>
            <w:lang w:val="en-CA" w:eastAsia="ja-JP"/>
          </w:rPr>
          <w:delText xml:space="preserve">the tools used in </w:delText>
        </w:r>
      </w:del>
      <w:r w:rsidR="00123E1B">
        <w:rPr>
          <w:lang w:val="en-CA" w:eastAsia="ja-JP"/>
        </w:rPr>
        <w:t xml:space="preserve">ECM </w:t>
      </w:r>
      <w:del w:id="339" w:author="Ryo Ishimoto" w:date="2024-11-05T00:53:00Z">
        <w:r w:rsidR="00123E1B" w:rsidDel="001B7CCF">
          <w:rPr>
            <w:lang w:val="en-CA" w:eastAsia="ja-JP"/>
          </w:rPr>
          <w:delText xml:space="preserve">1.0 and </w:delText>
        </w:r>
      </w:del>
      <w:r w:rsidR="00123E1B">
        <w:rPr>
          <w:lang w:val="en-CA" w:eastAsia="ja-JP"/>
        </w:rPr>
        <w:t>14.0</w:t>
      </w:r>
      <w:del w:id="340" w:author="Ryo Ishimoto" w:date="2024-11-05T01:39:00Z">
        <w:r w:rsidR="00123E1B" w:rsidDel="0070090D">
          <w:rPr>
            <w:lang w:val="en-CA" w:eastAsia="ja-JP"/>
          </w:rPr>
          <w:delText xml:space="preserve"> is as follows</w:delText>
        </w:r>
      </w:del>
      <w:r w:rsidR="00123E1B">
        <w:rPr>
          <w:lang w:val="en-CA" w:eastAsia="ja-JP"/>
        </w:rPr>
        <w:t>.</w:t>
      </w:r>
    </w:p>
    <w:p w14:paraId="3E4E3A2D" w14:textId="32C273F2" w:rsidR="00062023" w:rsidRDefault="004E7CEA" w:rsidP="00A633B5">
      <w:pPr>
        <w:rPr>
          <w:lang w:val="en-CA" w:eastAsia="ja-JP"/>
        </w:rPr>
      </w:pPr>
      <w:ins w:id="341" w:author="Ryo Ishimoto" w:date="2024-11-05T15:41:00Z">
        <w:r w:rsidRPr="004E7CEA">
          <w:rPr>
            <w:noProof/>
            <w:lang w:val="en-CA" w:eastAsia="ja-JP"/>
          </w:rPr>
          <w:drawing>
            <wp:inline distT="0" distB="0" distL="0" distR="0" wp14:anchorId="68E6E9C5" wp14:editId="5ADC1B36">
              <wp:extent cx="5914390" cy="1958340"/>
              <wp:effectExtent l="0" t="0" r="0" b="0"/>
              <wp:docPr id="48" name="図 4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3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195834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342" w:author="石元稜 [2]" w:date="2024-10-29T17:32:00Z">
        <w:del w:id="343" w:author="Ryo Ishimoto" w:date="2024-11-05T00:41:00Z">
          <w:r w:rsidR="008634A1" w:rsidRPr="008634A1" w:rsidDel="00700CFA">
            <w:rPr>
              <w:noProof/>
              <w:lang w:val="en-CA" w:eastAsia="ja-JP"/>
            </w:rPr>
            <w:drawing>
              <wp:inline distT="0" distB="0" distL="0" distR="0" wp14:anchorId="454A051D" wp14:editId="47BE782A">
                <wp:extent cx="5914390" cy="1956435"/>
                <wp:effectExtent l="0" t="0" r="0" b="5715"/>
                <wp:docPr id="45" name="図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3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14390" cy="19564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del w:id="344" w:author="石元稜 [2]" w:date="2024-10-29T17:32:00Z">
        <w:r w:rsidR="00FE0EBF" w:rsidRPr="00FE0EBF" w:rsidDel="008634A1">
          <w:rPr>
            <w:noProof/>
            <w:lang w:val="en-CA" w:eastAsia="ja-JP"/>
          </w:rPr>
          <w:drawing>
            <wp:inline distT="0" distB="0" distL="0" distR="0" wp14:anchorId="4C7F4D45" wp14:editId="1611C770">
              <wp:extent cx="5914390" cy="1956435"/>
              <wp:effectExtent l="0" t="0" r="0" b="5715"/>
              <wp:docPr id="32" name="図 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3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14390" cy="195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B679E79" w14:textId="7D1AF46F" w:rsidR="00436D00" w:rsidRDefault="00AC09F4" w:rsidP="00AC09F4">
      <w:pPr>
        <w:jc w:val="center"/>
        <w:rPr>
          <w:ins w:id="345" w:author="Ryo Ishimoto" w:date="2024-11-05T01:21:00Z"/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</w:t>
      </w:r>
      <w:ins w:id="346" w:author="Ryo Ishimoto" w:date="2024-11-05T21:27:00Z">
        <w:r w:rsidR="003B0218">
          <w:rPr>
            <w:lang w:val="en-CA" w:eastAsia="ja-JP"/>
          </w:rPr>
          <w:t>.</w:t>
        </w:r>
      </w:ins>
      <w:ins w:id="347" w:author="Ryo Ishimoto" w:date="2024-11-07T16:46:00Z">
        <w:r w:rsidR="00CD469A">
          <w:rPr>
            <w:lang w:val="en-CA" w:eastAsia="ja-JP"/>
          </w:rPr>
          <w:t>8</w:t>
        </w:r>
      </w:ins>
      <w:del w:id="348" w:author="Ryo Ishimoto" w:date="2024-11-05T21:27:00Z">
        <w:r w:rsidDel="003B0218">
          <w:rPr>
            <w:lang w:val="en-CA" w:eastAsia="ja-JP"/>
          </w:rPr>
          <w:delText xml:space="preserve"> </w:delText>
        </w:r>
      </w:del>
      <w:del w:id="349" w:author="Ryo Ishimoto" w:date="2024-11-05T01:31:00Z">
        <w:r w:rsidDel="00B717BC">
          <w:rPr>
            <w:lang w:val="en-CA" w:eastAsia="ja-JP"/>
          </w:rPr>
          <w:delText>6</w:delText>
        </w:r>
      </w:del>
      <w:r>
        <w:rPr>
          <w:lang w:val="en-CA" w:eastAsia="ja-JP"/>
        </w:rPr>
        <w:t xml:space="preserve">. Gain vs </w:t>
      </w:r>
      <w:ins w:id="350" w:author="Ryo Ishimoto" w:date="2024-11-05T00:49:00Z">
        <w:r w:rsidR="00700CFA">
          <w:rPr>
            <w:lang w:val="en-CA" w:eastAsia="ja-JP"/>
          </w:rPr>
          <w:t xml:space="preserve">Decoding Time and </w:t>
        </w:r>
      </w:ins>
      <w:r>
        <w:rPr>
          <w:lang w:val="en-CA" w:eastAsia="ja-JP"/>
        </w:rPr>
        <w:t>Enc</w:t>
      </w:r>
      <w:r w:rsidR="00FE0EBF">
        <w:rPr>
          <w:lang w:val="en-CA" w:eastAsia="ja-JP"/>
        </w:rPr>
        <w:t xml:space="preserve">oding </w:t>
      </w:r>
      <w:r>
        <w:rPr>
          <w:lang w:val="en-CA" w:eastAsia="ja-JP"/>
        </w:rPr>
        <w:t>T</w:t>
      </w:r>
      <w:r w:rsidR="00FE0EBF">
        <w:rPr>
          <w:lang w:val="en-CA" w:eastAsia="ja-JP"/>
        </w:rPr>
        <w:t>ime</w:t>
      </w:r>
      <w:r>
        <w:rPr>
          <w:lang w:val="en-CA" w:eastAsia="ja-JP"/>
        </w:rPr>
        <w:t xml:space="preserve"> </w:t>
      </w:r>
      <w:del w:id="351" w:author="Ryo Ishimoto" w:date="2024-11-05T00:49:00Z">
        <w:r w:rsidDel="00700CFA">
          <w:rPr>
            <w:lang w:val="en-CA" w:eastAsia="ja-JP"/>
          </w:rPr>
          <w:delText>plot at specific</w:delText>
        </w:r>
      </w:del>
      <w:ins w:id="352" w:author="Ryo Ishimoto" w:date="2024-11-05T00:49:00Z">
        <w:r w:rsidR="00700CFA">
          <w:rPr>
            <w:lang w:val="en-CA" w:eastAsia="ja-JP"/>
          </w:rPr>
          <w:t>in</w:t>
        </w:r>
      </w:ins>
      <w:r>
        <w:rPr>
          <w:lang w:val="en-CA" w:eastAsia="ja-JP"/>
        </w:rPr>
        <w:t xml:space="preserve"> ECM</w:t>
      </w:r>
      <w:ins w:id="353" w:author="Ryo Ishimoto" w:date="2024-11-05T15:54:00Z">
        <w:r w:rsidR="00B40828">
          <w:rPr>
            <w:lang w:val="en-CA" w:eastAsia="ja-JP"/>
          </w:rPr>
          <w:t xml:space="preserve"> </w:t>
        </w:r>
      </w:ins>
      <w:del w:id="354" w:author="Ryo Ishimoto" w:date="2024-11-05T00:49:00Z">
        <w:r w:rsidDel="00700CFA">
          <w:rPr>
            <w:lang w:val="en-CA" w:eastAsia="ja-JP"/>
          </w:rPr>
          <w:delText xml:space="preserve"> version</w:delText>
        </w:r>
      </w:del>
      <w:ins w:id="355" w:author="Ryo Ishimoto" w:date="2024-11-05T00:49:00Z">
        <w:r w:rsidR="00700CFA">
          <w:rPr>
            <w:lang w:val="en-CA" w:eastAsia="ja-JP"/>
          </w:rPr>
          <w:t>1</w:t>
        </w:r>
      </w:ins>
      <w:ins w:id="356" w:author="Ryo Ishimoto" w:date="2024-11-05T00:51:00Z">
        <w:r w:rsidR="00700CFA">
          <w:rPr>
            <w:lang w:val="en-CA" w:eastAsia="ja-JP"/>
          </w:rPr>
          <w:t>4</w:t>
        </w:r>
      </w:ins>
      <w:ins w:id="357" w:author="Ryo Ishimoto" w:date="2024-11-05T00:49:00Z">
        <w:r w:rsidR="00700CFA">
          <w:rPr>
            <w:lang w:val="en-CA" w:eastAsia="ja-JP"/>
          </w:rPr>
          <w:t>.</w:t>
        </w:r>
      </w:ins>
      <w:ins w:id="358" w:author="Ryo Ishimoto" w:date="2024-11-05T01:21:00Z">
        <w:r w:rsidR="00436D00">
          <w:rPr>
            <w:lang w:val="en-CA" w:eastAsia="ja-JP"/>
          </w:rPr>
          <w:t>0</w:t>
        </w:r>
      </w:ins>
    </w:p>
    <w:p w14:paraId="4779815B" w14:textId="7F7A705F" w:rsidR="00436D00" w:rsidRPr="00905C9E" w:rsidRDefault="00436D0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359" w:author="Ryo Ishimoto" w:date="2024-11-05T01:21:00Z"/>
          <w:lang w:val="en-CA" w:eastAsia="ja-JP"/>
        </w:rPr>
      </w:pPr>
      <w:ins w:id="360" w:author="Ryo Ishimoto" w:date="2024-11-05T01:21:00Z">
        <w:r>
          <w:rPr>
            <w:lang w:val="en-CA" w:eastAsia="ja-JP"/>
          </w:rPr>
          <w:br w:type="page"/>
        </w:r>
      </w:ins>
    </w:p>
    <w:p w14:paraId="0FA8B6F4" w14:textId="77777777" w:rsidR="00B22489" w:rsidDel="00436D00" w:rsidRDefault="00B22489" w:rsidP="00AC09F4">
      <w:pPr>
        <w:jc w:val="center"/>
        <w:rPr>
          <w:del w:id="361" w:author="Ryo Ishimoto" w:date="2024-11-05T01:21:00Z"/>
          <w:lang w:val="en-CA" w:eastAsia="ja-JP"/>
        </w:rPr>
      </w:pPr>
    </w:p>
    <w:p w14:paraId="017A8687" w14:textId="6075BACE" w:rsidR="00D37665" w:rsidRPr="00167A06" w:rsidDel="00436D00" w:rsidRDefault="00D37665">
      <w:pPr>
        <w:rPr>
          <w:del w:id="362" w:author="Ryo Ishimoto" w:date="2024-11-05T01:21:00Z"/>
          <w:lang w:val="en-CA" w:eastAsia="ja-JP"/>
        </w:rPr>
        <w:pPrChange w:id="363" w:author="Ryo Ishimoto" w:date="2024-11-05T01:21:00Z">
          <w:p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</w:tabs>
            <w:overflowPunct/>
            <w:autoSpaceDE/>
            <w:autoSpaceDN/>
            <w:adjustRightInd/>
            <w:spacing w:before="0"/>
            <w:jc w:val="left"/>
            <w:textAlignment w:val="auto"/>
          </w:pPr>
        </w:pPrChange>
      </w:pPr>
    </w:p>
    <w:p w14:paraId="75782658" w14:textId="56879A1A" w:rsidR="00AC09F4" w:rsidDel="00436D00" w:rsidRDefault="00AC09F4" w:rsidP="00AC09F4">
      <w:pPr>
        <w:rPr>
          <w:del w:id="364" w:author="Ryo Ishimoto" w:date="2024-11-05T01:21:00Z"/>
          <w:lang w:val="en-CA" w:eastAsia="ja-JP"/>
        </w:rPr>
      </w:pPr>
    </w:p>
    <w:p w14:paraId="2F112341" w14:textId="417AE985" w:rsidR="00AC09F4" w:rsidDel="00EC0B40" w:rsidRDefault="00AC09F4" w:rsidP="00AC09F4">
      <w:pPr>
        <w:pStyle w:val="1"/>
        <w:rPr>
          <w:del w:id="365" w:author="石元稜" w:date="2024-10-29T18:05:00Z"/>
          <w:lang w:val="en-CA" w:eastAsia="ja-JP"/>
        </w:rPr>
      </w:pPr>
      <w:del w:id="366" w:author="石元稜" w:date="2024-10-29T18:05:00Z">
        <w:r w:rsidDel="00EC0B40">
          <w:rPr>
            <w:lang w:val="en-CA" w:eastAsia="ja-JP"/>
          </w:rPr>
          <w:delText>Release date information</w:delText>
        </w:r>
      </w:del>
    </w:p>
    <w:p w14:paraId="3BBCB2DA" w14:textId="2F3CA093" w:rsidR="00ED6FE7" w:rsidDel="00EC0B40" w:rsidRDefault="00AC09F4" w:rsidP="00AC09F4">
      <w:pPr>
        <w:rPr>
          <w:moveFrom w:id="367" w:author="石元稜" w:date="2024-10-29T18:24:00Z"/>
          <w:lang w:val="en-CA" w:eastAsia="ja-JP"/>
        </w:rPr>
      </w:pPr>
      <w:moveFromRangeStart w:id="368" w:author="石元稜" w:date="2024-10-29T18:24:00Z" w:name="move181115182"/>
      <w:moveFrom w:id="369" w:author="石元稜" w:date="2024-10-29T18:24:00Z">
        <w:r w:rsidDel="00EC0B40">
          <w:rPr>
            <w:rFonts w:hint="eastAsia"/>
            <w:lang w:val="en-CA" w:eastAsia="ja-JP"/>
          </w:rPr>
          <w:t>This</w:t>
        </w:r>
        <w:r w:rsidDel="00EC0B40">
          <w:rPr>
            <w:lang w:val="en-CA" w:eastAsia="ja-JP"/>
          </w:rPr>
          <w:t xml:space="preserve"> is the timeline of the release of each ECM version.</w:t>
        </w:r>
      </w:moveFrom>
    </w:p>
    <w:p w14:paraId="617923E0" w14:textId="43E8FC25" w:rsidR="00FE0EBF" w:rsidRPr="002B7F82" w:rsidDel="00EC0B40" w:rsidRDefault="00FE0EBF" w:rsidP="00AC09F4">
      <w:pPr>
        <w:rPr>
          <w:moveFrom w:id="370" w:author="石元稜" w:date="2024-10-29T18:24:00Z"/>
          <w:lang w:val="en-CA" w:eastAsia="ja-JP"/>
        </w:rPr>
      </w:pPr>
    </w:p>
    <w:tbl>
      <w:tblPr>
        <w:tblStyle w:val="af4"/>
        <w:tblW w:w="0" w:type="auto"/>
        <w:jc w:val="center"/>
        <w:tblLook w:val="04A0" w:firstRow="1" w:lastRow="0" w:firstColumn="1" w:lastColumn="0" w:noHBand="0" w:noVBand="1"/>
      </w:tblPr>
      <w:tblGrid>
        <w:gridCol w:w="1413"/>
        <w:gridCol w:w="2551"/>
      </w:tblGrid>
      <w:tr w:rsidR="00AC09F4" w:rsidDel="004E7CEA" w14:paraId="246A3F5B" w14:textId="6CDB06B9" w:rsidTr="00ED6FE7">
        <w:trPr>
          <w:jc w:val="center"/>
          <w:del w:id="371" w:author="Ryo Ishimoto" w:date="2024-11-05T15:35:00Z"/>
        </w:trPr>
        <w:tc>
          <w:tcPr>
            <w:tcW w:w="1413" w:type="dxa"/>
          </w:tcPr>
          <w:p w14:paraId="02200B50" w14:textId="42E2E426" w:rsidR="00AC09F4" w:rsidDel="004E7CEA" w:rsidRDefault="00AC09F4" w:rsidP="00ED6FE7">
            <w:pPr>
              <w:jc w:val="center"/>
              <w:rPr>
                <w:del w:id="372" w:author="Ryo Ishimoto" w:date="2024-11-05T15:35:00Z"/>
                <w:moveFrom w:id="373" w:author="石元稜" w:date="2024-10-29T18:24:00Z"/>
                <w:szCs w:val="22"/>
                <w:lang w:val="en-CA" w:eastAsia="ja-JP"/>
              </w:rPr>
            </w:pPr>
            <w:moveFrom w:id="374" w:author="石元稜" w:date="2024-10-29T18:24:00Z">
              <w:del w:id="375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v</w:delText>
                </w:r>
                <w:r w:rsidDel="004E7CEA">
                  <w:rPr>
                    <w:szCs w:val="22"/>
                    <w:lang w:val="en-CA" w:eastAsia="ja-JP"/>
                  </w:rPr>
                  <w:delText>ersion</w:delText>
                </w:r>
              </w:del>
            </w:moveFrom>
          </w:p>
        </w:tc>
        <w:tc>
          <w:tcPr>
            <w:tcW w:w="2551" w:type="dxa"/>
          </w:tcPr>
          <w:p w14:paraId="225EA846" w14:textId="1435BE87" w:rsidR="00AC09F4" w:rsidDel="004E7CEA" w:rsidRDefault="00AC09F4" w:rsidP="00ED6FE7">
            <w:pPr>
              <w:jc w:val="center"/>
              <w:rPr>
                <w:del w:id="376" w:author="Ryo Ishimoto" w:date="2024-11-05T15:35:00Z"/>
                <w:moveFrom w:id="377" w:author="石元稜" w:date="2024-10-29T18:24:00Z"/>
                <w:szCs w:val="22"/>
                <w:lang w:val="en-CA" w:eastAsia="ja-JP"/>
              </w:rPr>
            </w:pPr>
            <w:moveFrom w:id="378" w:author="石元稜" w:date="2024-10-29T18:24:00Z">
              <w:del w:id="379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t</w:delText>
                </w:r>
                <w:r w:rsidDel="004E7CEA">
                  <w:rPr>
                    <w:szCs w:val="22"/>
                    <w:lang w:val="en-CA" w:eastAsia="ja-JP"/>
                  </w:rPr>
                  <w:delText>imeline</w:delText>
                </w:r>
              </w:del>
            </w:moveFrom>
          </w:p>
        </w:tc>
      </w:tr>
      <w:tr w:rsidR="00AC09F4" w:rsidDel="004E7CEA" w14:paraId="2A018601" w14:textId="5DDAF54C" w:rsidTr="00ED6FE7">
        <w:trPr>
          <w:jc w:val="center"/>
          <w:del w:id="380" w:author="Ryo Ishimoto" w:date="2024-11-05T15:35:00Z"/>
        </w:trPr>
        <w:tc>
          <w:tcPr>
            <w:tcW w:w="1413" w:type="dxa"/>
          </w:tcPr>
          <w:p w14:paraId="1B0D39D6" w14:textId="6C8DEB57" w:rsidR="00AC09F4" w:rsidDel="004E7CEA" w:rsidRDefault="00AC09F4" w:rsidP="00A95D37">
            <w:pPr>
              <w:jc w:val="right"/>
              <w:rPr>
                <w:del w:id="381" w:author="Ryo Ishimoto" w:date="2024-11-05T15:35:00Z"/>
                <w:moveFrom w:id="382" w:author="石元稜" w:date="2024-10-29T18:24:00Z"/>
                <w:szCs w:val="22"/>
                <w:lang w:val="en-CA" w:eastAsia="ja-JP"/>
              </w:rPr>
            </w:pPr>
            <w:moveFrom w:id="383" w:author="石元稜" w:date="2024-10-29T18:24:00Z">
              <w:del w:id="384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1</w:delText>
                </w:r>
                <w:r w:rsidDel="004E7CEA">
                  <w:rPr>
                    <w:szCs w:val="22"/>
                    <w:lang w:val="en-CA" w:eastAsia="ja-JP"/>
                  </w:rPr>
                  <w:delText>.0</w:delText>
                </w:r>
              </w:del>
            </w:moveFrom>
          </w:p>
        </w:tc>
        <w:tc>
          <w:tcPr>
            <w:tcW w:w="2551" w:type="dxa"/>
          </w:tcPr>
          <w:p w14:paraId="65708DEC" w14:textId="5F69186D" w:rsidR="00AC09F4" w:rsidDel="004E7CEA" w:rsidRDefault="00AC09F4" w:rsidP="00A95D37">
            <w:pPr>
              <w:rPr>
                <w:del w:id="385" w:author="Ryo Ishimoto" w:date="2024-11-05T15:35:00Z"/>
                <w:moveFrom w:id="386" w:author="石元稜" w:date="2024-10-29T18:24:00Z"/>
                <w:szCs w:val="22"/>
                <w:lang w:val="en-CA" w:eastAsia="ja-JP"/>
              </w:rPr>
            </w:pPr>
            <w:moveFrom w:id="387" w:author="石元稜" w:date="2024-10-29T18:24:00Z">
              <w:del w:id="388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Del="004E7CEA">
                  <w:rPr>
                    <w:szCs w:val="22"/>
                    <w:lang w:val="en-CA" w:eastAsia="ja-JP"/>
                  </w:rPr>
                  <w:delText>021.05.1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7</w:delText>
                </w:r>
              </w:del>
            </w:moveFrom>
          </w:p>
        </w:tc>
      </w:tr>
      <w:tr w:rsidR="00AC09F4" w:rsidDel="004E7CEA" w14:paraId="2491E077" w14:textId="00A4B05F" w:rsidTr="00ED6FE7">
        <w:trPr>
          <w:jc w:val="center"/>
          <w:del w:id="389" w:author="Ryo Ishimoto" w:date="2024-11-05T15:35:00Z"/>
        </w:trPr>
        <w:tc>
          <w:tcPr>
            <w:tcW w:w="1413" w:type="dxa"/>
          </w:tcPr>
          <w:p w14:paraId="177EA417" w14:textId="31047996" w:rsidR="00AC09F4" w:rsidDel="004E7CEA" w:rsidRDefault="00AC09F4" w:rsidP="00A95D37">
            <w:pPr>
              <w:jc w:val="right"/>
              <w:rPr>
                <w:del w:id="390" w:author="Ryo Ishimoto" w:date="2024-11-05T15:35:00Z"/>
                <w:moveFrom w:id="391" w:author="石元稜" w:date="2024-10-29T18:24:00Z"/>
                <w:szCs w:val="22"/>
                <w:lang w:val="en-CA" w:eastAsia="ja-JP"/>
              </w:rPr>
            </w:pPr>
            <w:moveFrom w:id="392" w:author="石元稜" w:date="2024-10-29T18:24:00Z">
              <w:del w:id="393" w:author="Ryo Ishimoto" w:date="2024-11-05T15:35:00Z">
                <w:r w:rsidDel="004E7CEA">
                  <w:rPr>
                    <w:szCs w:val="22"/>
                    <w:lang w:val="en-CA" w:eastAsia="ja-JP"/>
                  </w:rPr>
                  <w:delText>2.0</w:delText>
                </w:r>
              </w:del>
            </w:moveFrom>
          </w:p>
        </w:tc>
        <w:tc>
          <w:tcPr>
            <w:tcW w:w="2551" w:type="dxa"/>
          </w:tcPr>
          <w:p w14:paraId="7069C405" w14:textId="216D7EC3" w:rsidR="00AC09F4" w:rsidDel="004E7CEA" w:rsidRDefault="00AC09F4" w:rsidP="00A95D37">
            <w:pPr>
              <w:rPr>
                <w:del w:id="394" w:author="Ryo Ishimoto" w:date="2024-11-05T15:35:00Z"/>
                <w:moveFrom w:id="395" w:author="石元稜" w:date="2024-10-29T18:24:00Z"/>
                <w:szCs w:val="22"/>
                <w:lang w:val="en-CA" w:eastAsia="ja-JP"/>
              </w:rPr>
            </w:pPr>
            <w:moveFrom w:id="396" w:author="石元稜" w:date="2024-10-29T18:24:00Z">
              <w:del w:id="397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Del="004E7CEA">
                  <w:rPr>
                    <w:szCs w:val="22"/>
                    <w:lang w:val="en-CA" w:eastAsia="ja-JP"/>
                  </w:rPr>
                  <w:delText>021.08.0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3</w:delText>
                </w:r>
              </w:del>
            </w:moveFrom>
          </w:p>
        </w:tc>
      </w:tr>
      <w:tr w:rsidR="00AC09F4" w:rsidDel="004E7CEA" w14:paraId="6F88F68E" w14:textId="5EE2810E" w:rsidTr="00ED6FE7">
        <w:trPr>
          <w:jc w:val="center"/>
          <w:del w:id="398" w:author="Ryo Ishimoto" w:date="2024-11-05T15:35:00Z"/>
        </w:trPr>
        <w:tc>
          <w:tcPr>
            <w:tcW w:w="1413" w:type="dxa"/>
          </w:tcPr>
          <w:p w14:paraId="0B5CF765" w14:textId="73B6E55F" w:rsidR="00AC09F4" w:rsidDel="004E7CEA" w:rsidRDefault="00612AF1" w:rsidP="00A95D37">
            <w:pPr>
              <w:jc w:val="right"/>
              <w:rPr>
                <w:del w:id="399" w:author="Ryo Ishimoto" w:date="2024-11-05T15:35:00Z"/>
                <w:moveFrom w:id="400" w:author="石元稜" w:date="2024-10-29T18:24:00Z"/>
                <w:szCs w:val="22"/>
                <w:lang w:val="en-CA" w:eastAsia="ja-JP"/>
              </w:rPr>
            </w:pPr>
            <w:moveFrom w:id="401" w:author="石元稜" w:date="2024-10-29T18:24:00Z">
              <w:del w:id="402" w:author="Ryo Ishimoto" w:date="2024-11-05T15:35:00Z">
                <w:r w:rsidDel="004E7CEA">
                  <w:rPr>
                    <w:szCs w:val="22"/>
                    <w:lang w:val="en-CA" w:eastAsia="ja-JP"/>
                  </w:rPr>
                  <w:delText xml:space="preserve">3.0 / </w:delText>
                </w:r>
                <w:r w:rsidR="00AC09F4" w:rsidDel="004E7CEA">
                  <w:rPr>
                    <w:szCs w:val="22"/>
                    <w:lang w:val="en-CA" w:eastAsia="ja-JP"/>
                  </w:rPr>
                  <w:delText>3.1</w:delText>
                </w:r>
              </w:del>
            </w:moveFrom>
          </w:p>
        </w:tc>
        <w:tc>
          <w:tcPr>
            <w:tcW w:w="2551" w:type="dxa"/>
          </w:tcPr>
          <w:p w14:paraId="088BA015" w14:textId="2E7F2606" w:rsidR="00AC09F4" w:rsidDel="004E7CEA" w:rsidRDefault="00612AF1" w:rsidP="00A95D37">
            <w:pPr>
              <w:rPr>
                <w:del w:id="403" w:author="Ryo Ishimoto" w:date="2024-11-05T15:35:00Z"/>
                <w:moveFrom w:id="404" w:author="石元稜" w:date="2024-10-29T18:24:00Z"/>
                <w:szCs w:val="22"/>
                <w:lang w:val="en-CA" w:eastAsia="ja-JP"/>
              </w:rPr>
            </w:pPr>
            <w:moveFrom w:id="405" w:author="石元稜" w:date="2024-10-29T18:24:00Z">
              <w:del w:id="406" w:author="Ryo Ishimoto" w:date="2024-11-05T15:35:00Z">
                <w:r w:rsidDel="004E7CEA">
                  <w:rPr>
                    <w:szCs w:val="22"/>
                    <w:lang w:val="en-CA" w:eastAsia="ja-JP"/>
                  </w:rPr>
                  <w:delText>2022.11.1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6</w:delText>
                </w:r>
                <w:r w:rsidDel="004E7CEA">
                  <w:rPr>
                    <w:szCs w:val="22"/>
                    <w:lang w:val="en-CA" w:eastAsia="ja-JP"/>
                  </w:rPr>
                  <w:delText xml:space="preserve"> / </w:delText>
                </w:r>
                <w:r w:rsidR="00AC09F4"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R="00AC09F4" w:rsidDel="004E7CEA">
                  <w:rPr>
                    <w:szCs w:val="22"/>
                    <w:lang w:val="en-CA" w:eastAsia="ja-JP"/>
                  </w:rPr>
                  <w:delText>021.11.2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2</w:delText>
                </w:r>
              </w:del>
            </w:moveFrom>
          </w:p>
        </w:tc>
      </w:tr>
      <w:tr w:rsidR="00AC09F4" w:rsidDel="004E7CEA" w14:paraId="2B958A4F" w14:textId="22446311" w:rsidTr="00ED6FE7">
        <w:trPr>
          <w:jc w:val="center"/>
          <w:del w:id="407" w:author="Ryo Ishimoto" w:date="2024-11-05T15:35:00Z"/>
        </w:trPr>
        <w:tc>
          <w:tcPr>
            <w:tcW w:w="1413" w:type="dxa"/>
          </w:tcPr>
          <w:p w14:paraId="746796E0" w14:textId="21B530B8" w:rsidR="00AC09F4" w:rsidDel="004E7CEA" w:rsidRDefault="00AC09F4" w:rsidP="00A95D37">
            <w:pPr>
              <w:jc w:val="right"/>
              <w:rPr>
                <w:del w:id="408" w:author="Ryo Ishimoto" w:date="2024-11-05T15:35:00Z"/>
                <w:moveFrom w:id="409" w:author="石元稜" w:date="2024-10-29T18:24:00Z"/>
                <w:szCs w:val="22"/>
                <w:lang w:val="en-CA" w:eastAsia="ja-JP"/>
              </w:rPr>
            </w:pPr>
            <w:moveFrom w:id="410" w:author="石元稜" w:date="2024-10-29T18:24:00Z">
              <w:del w:id="411" w:author="Ryo Ishimoto" w:date="2024-11-05T15:35:00Z">
                <w:r w:rsidDel="004E7CEA">
                  <w:rPr>
                    <w:szCs w:val="22"/>
                    <w:lang w:val="en-CA" w:eastAsia="ja-JP"/>
                  </w:rPr>
                  <w:delText>4.0</w:delText>
                </w:r>
              </w:del>
            </w:moveFrom>
          </w:p>
        </w:tc>
        <w:tc>
          <w:tcPr>
            <w:tcW w:w="2551" w:type="dxa"/>
          </w:tcPr>
          <w:p w14:paraId="451401CA" w14:textId="1AEA1C17" w:rsidR="00AC09F4" w:rsidDel="004E7CEA" w:rsidRDefault="00AC09F4" w:rsidP="00A95D37">
            <w:pPr>
              <w:rPr>
                <w:del w:id="412" w:author="Ryo Ishimoto" w:date="2024-11-05T15:35:00Z"/>
                <w:moveFrom w:id="413" w:author="石元稜" w:date="2024-10-29T18:24:00Z"/>
                <w:szCs w:val="22"/>
                <w:lang w:val="en-CA" w:eastAsia="ja-JP"/>
              </w:rPr>
            </w:pPr>
            <w:moveFrom w:id="414" w:author="石元稜" w:date="2024-10-29T18:24:00Z">
              <w:del w:id="415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Del="004E7CEA">
                  <w:rPr>
                    <w:szCs w:val="22"/>
                    <w:lang w:val="en-CA" w:eastAsia="ja-JP"/>
                  </w:rPr>
                  <w:delText>022.02.1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6</w:delText>
                </w:r>
              </w:del>
            </w:moveFrom>
          </w:p>
        </w:tc>
      </w:tr>
      <w:tr w:rsidR="00AC09F4" w:rsidDel="004E7CEA" w14:paraId="742B16D5" w14:textId="4ED32E9F" w:rsidTr="00ED6FE7">
        <w:trPr>
          <w:jc w:val="center"/>
          <w:del w:id="416" w:author="Ryo Ishimoto" w:date="2024-11-05T15:35:00Z"/>
        </w:trPr>
        <w:tc>
          <w:tcPr>
            <w:tcW w:w="1413" w:type="dxa"/>
          </w:tcPr>
          <w:p w14:paraId="22E7D011" w14:textId="46904B66" w:rsidR="00AC09F4" w:rsidDel="004E7CEA" w:rsidRDefault="00AC09F4" w:rsidP="00FE0EBF">
            <w:pPr>
              <w:wordWrap w:val="0"/>
              <w:jc w:val="right"/>
              <w:rPr>
                <w:del w:id="417" w:author="Ryo Ishimoto" w:date="2024-11-05T15:35:00Z"/>
                <w:moveFrom w:id="418" w:author="石元稜" w:date="2024-10-29T18:24:00Z"/>
                <w:szCs w:val="22"/>
                <w:lang w:val="en-CA" w:eastAsia="ja-JP"/>
              </w:rPr>
            </w:pPr>
            <w:moveFrom w:id="419" w:author="石元稜" w:date="2024-10-29T18:24:00Z">
              <w:del w:id="420" w:author="Ryo Ishimoto" w:date="2024-11-05T15:35:00Z">
                <w:r w:rsidDel="004E7CEA">
                  <w:rPr>
                    <w:szCs w:val="22"/>
                    <w:lang w:val="en-CA" w:eastAsia="ja-JP"/>
                  </w:rPr>
                  <w:delText>5.0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 xml:space="preserve"> / 5.1</w:delText>
                </w:r>
              </w:del>
            </w:moveFrom>
          </w:p>
        </w:tc>
        <w:tc>
          <w:tcPr>
            <w:tcW w:w="2551" w:type="dxa"/>
          </w:tcPr>
          <w:p w14:paraId="3225EE13" w14:textId="3CF99B9A" w:rsidR="00AC09F4" w:rsidDel="004E7CEA" w:rsidRDefault="00AC09F4" w:rsidP="00A95D37">
            <w:pPr>
              <w:rPr>
                <w:del w:id="421" w:author="Ryo Ishimoto" w:date="2024-11-05T15:35:00Z"/>
                <w:moveFrom w:id="422" w:author="石元稜" w:date="2024-10-29T18:24:00Z"/>
                <w:szCs w:val="22"/>
                <w:lang w:val="en-CA" w:eastAsia="ja-JP"/>
              </w:rPr>
            </w:pPr>
            <w:moveFrom w:id="423" w:author="石元稜" w:date="2024-10-29T18:24:00Z">
              <w:del w:id="424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Del="004E7CEA">
                  <w:rPr>
                    <w:szCs w:val="22"/>
                    <w:lang w:val="en-CA" w:eastAsia="ja-JP"/>
                  </w:rPr>
                  <w:delText>022.06.0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2 / 2022.07.25</w:delText>
                </w:r>
              </w:del>
            </w:moveFrom>
          </w:p>
        </w:tc>
      </w:tr>
      <w:tr w:rsidR="00AC09F4" w:rsidDel="004E7CEA" w14:paraId="3B3776B9" w14:textId="08805A36" w:rsidTr="00ED6FE7">
        <w:trPr>
          <w:jc w:val="center"/>
          <w:del w:id="425" w:author="Ryo Ishimoto" w:date="2024-11-05T15:35:00Z"/>
        </w:trPr>
        <w:tc>
          <w:tcPr>
            <w:tcW w:w="1413" w:type="dxa"/>
          </w:tcPr>
          <w:p w14:paraId="3417D19B" w14:textId="0A8A7E5C" w:rsidR="00AC09F4" w:rsidDel="004E7CEA" w:rsidRDefault="00AC09F4" w:rsidP="00A95D37">
            <w:pPr>
              <w:jc w:val="right"/>
              <w:rPr>
                <w:del w:id="426" w:author="Ryo Ishimoto" w:date="2024-11-05T15:35:00Z"/>
                <w:moveFrom w:id="427" w:author="石元稜" w:date="2024-10-29T18:24:00Z"/>
                <w:szCs w:val="22"/>
                <w:lang w:val="en-CA" w:eastAsia="ja-JP"/>
              </w:rPr>
            </w:pPr>
            <w:moveFrom w:id="428" w:author="石元稜" w:date="2024-10-29T18:24:00Z">
              <w:del w:id="429" w:author="Ryo Ishimoto" w:date="2024-11-05T15:35:00Z">
                <w:r w:rsidDel="004E7CEA">
                  <w:rPr>
                    <w:szCs w:val="22"/>
                    <w:lang w:val="en-CA" w:eastAsia="ja-JP"/>
                  </w:rPr>
                  <w:delText>6.0</w:delText>
                </w:r>
              </w:del>
            </w:moveFrom>
          </w:p>
        </w:tc>
        <w:tc>
          <w:tcPr>
            <w:tcW w:w="2551" w:type="dxa"/>
          </w:tcPr>
          <w:p w14:paraId="10D0F443" w14:textId="61F82A6C" w:rsidR="00AC09F4" w:rsidDel="004E7CEA" w:rsidRDefault="00AC09F4" w:rsidP="00A95D37">
            <w:pPr>
              <w:rPr>
                <w:del w:id="430" w:author="Ryo Ishimoto" w:date="2024-11-05T15:35:00Z"/>
                <w:moveFrom w:id="431" w:author="石元稜" w:date="2024-10-29T18:24:00Z"/>
                <w:szCs w:val="22"/>
                <w:lang w:val="en-CA" w:eastAsia="ja-JP"/>
              </w:rPr>
            </w:pPr>
            <w:moveFrom w:id="432" w:author="石元稜" w:date="2024-10-29T18:24:00Z">
              <w:del w:id="433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Del="004E7CEA">
                  <w:rPr>
                    <w:szCs w:val="22"/>
                    <w:lang w:val="en-CA" w:eastAsia="ja-JP"/>
                  </w:rPr>
                  <w:delText>022.09.0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4</w:delText>
                </w:r>
              </w:del>
            </w:moveFrom>
          </w:p>
        </w:tc>
      </w:tr>
      <w:tr w:rsidR="00AC09F4" w:rsidDel="004E7CEA" w14:paraId="461BD541" w14:textId="25FD3669" w:rsidTr="00ED6FE7">
        <w:trPr>
          <w:jc w:val="center"/>
          <w:del w:id="434" w:author="Ryo Ishimoto" w:date="2024-11-05T15:35:00Z"/>
        </w:trPr>
        <w:tc>
          <w:tcPr>
            <w:tcW w:w="1413" w:type="dxa"/>
          </w:tcPr>
          <w:p w14:paraId="59D25C84" w14:textId="1A35D3EF" w:rsidR="00AC09F4" w:rsidDel="004E7CEA" w:rsidRDefault="00AC09F4" w:rsidP="00A95D37">
            <w:pPr>
              <w:jc w:val="right"/>
              <w:rPr>
                <w:del w:id="435" w:author="Ryo Ishimoto" w:date="2024-11-05T15:35:00Z"/>
                <w:moveFrom w:id="436" w:author="石元稜" w:date="2024-10-29T18:24:00Z"/>
                <w:szCs w:val="22"/>
                <w:lang w:val="en-CA" w:eastAsia="ja-JP"/>
              </w:rPr>
            </w:pPr>
            <w:moveFrom w:id="437" w:author="石元稜" w:date="2024-10-29T18:24:00Z">
              <w:del w:id="438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7</w:delText>
                </w:r>
                <w:r w:rsidDel="004E7CEA">
                  <w:rPr>
                    <w:szCs w:val="22"/>
                    <w:lang w:val="en-CA" w:eastAsia="ja-JP"/>
                  </w:rPr>
                  <w:delText>.0</w:delText>
                </w:r>
              </w:del>
            </w:moveFrom>
          </w:p>
        </w:tc>
        <w:tc>
          <w:tcPr>
            <w:tcW w:w="2551" w:type="dxa"/>
          </w:tcPr>
          <w:p w14:paraId="76340E77" w14:textId="727FA581" w:rsidR="00AC09F4" w:rsidDel="004E7CEA" w:rsidRDefault="00AC09F4" w:rsidP="00A95D37">
            <w:pPr>
              <w:rPr>
                <w:del w:id="439" w:author="Ryo Ishimoto" w:date="2024-11-05T15:35:00Z"/>
                <w:moveFrom w:id="440" w:author="石元稜" w:date="2024-10-29T18:24:00Z"/>
                <w:szCs w:val="22"/>
                <w:lang w:val="en-CA" w:eastAsia="ja-JP"/>
              </w:rPr>
            </w:pPr>
            <w:moveFrom w:id="441" w:author="石元稜" w:date="2024-10-29T18:24:00Z">
              <w:del w:id="442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Del="004E7CEA">
                  <w:rPr>
                    <w:szCs w:val="22"/>
                    <w:lang w:val="en-CA" w:eastAsia="ja-JP"/>
                  </w:rPr>
                  <w:delText>022.12.0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7</w:delText>
                </w:r>
              </w:del>
            </w:moveFrom>
          </w:p>
        </w:tc>
      </w:tr>
      <w:tr w:rsidR="00AC09F4" w:rsidDel="004E7CEA" w14:paraId="632E3AA3" w14:textId="4675E98E" w:rsidTr="00ED6FE7">
        <w:trPr>
          <w:jc w:val="center"/>
          <w:del w:id="443" w:author="Ryo Ishimoto" w:date="2024-11-05T15:35:00Z"/>
        </w:trPr>
        <w:tc>
          <w:tcPr>
            <w:tcW w:w="1413" w:type="dxa"/>
          </w:tcPr>
          <w:p w14:paraId="34D0F95A" w14:textId="23EE1ADE" w:rsidR="00AC09F4" w:rsidDel="004E7CEA" w:rsidRDefault="00AC09F4" w:rsidP="00A95D37">
            <w:pPr>
              <w:jc w:val="right"/>
              <w:rPr>
                <w:del w:id="444" w:author="Ryo Ishimoto" w:date="2024-11-05T15:35:00Z"/>
                <w:moveFrom w:id="445" w:author="石元稜" w:date="2024-10-29T18:24:00Z"/>
                <w:szCs w:val="22"/>
                <w:lang w:val="en-CA" w:eastAsia="ja-JP"/>
              </w:rPr>
            </w:pPr>
            <w:moveFrom w:id="446" w:author="石元稜" w:date="2024-10-29T18:24:00Z">
              <w:del w:id="447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8</w:delText>
                </w:r>
                <w:r w:rsidDel="004E7CEA">
                  <w:rPr>
                    <w:szCs w:val="22"/>
                    <w:lang w:val="en-CA" w:eastAsia="ja-JP"/>
                  </w:rPr>
                  <w:delText>.0</w:delText>
                </w:r>
              </w:del>
            </w:moveFrom>
          </w:p>
        </w:tc>
        <w:tc>
          <w:tcPr>
            <w:tcW w:w="2551" w:type="dxa"/>
          </w:tcPr>
          <w:p w14:paraId="4FFACA43" w14:textId="31C750DD" w:rsidR="00AC09F4" w:rsidDel="004E7CEA" w:rsidRDefault="00AC09F4" w:rsidP="00FE0EBF">
            <w:pPr>
              <w:tabs>
                <w:tab w:val="clear" w:pos="108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rPr>
                <w:del w:id="448" w:author="Ryo Ishimoto" w:date="2024-11-05T15:35:00Z"/>
                <w:moveFrom w:id="449" w:author="石元稜" w:date="2024-10-29T18:24:00Z"/>
                <w:szCs w:val="22"/>
                <w:lang w:val="en-CA" w:eastAsia="ja-JP"/>
              </w:rPr>
            </w:pPr>
            <w:moveFrom w:id="450" w:author="石元稜" w:date="2024-10-29T18:24:00Z">
              <w:del w:id="451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Del="004E7CEA">
                  <w:rPr>
                    <w:szCs w:val="22"/>
                    <w:lang w:val="en-CA" w:eastAsia="ja-JP"/>
                  </w:rPr>
                  <w:delText>023.02.2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4</w:delText>
                </w:r>
              </w:del>
            </w:moveFrom>
          </w:p>
        </w:tc>
      </w:tr>
      <w:tr w:rsidR="00AC09F4" w:rsidDel="004E7CEA" w14:paraId="70EA4B58" w14:textId="15A56A56" w:rsidTr="00ED6FE7">
        <w:trPr>
          <w:jc w:val="center"/>
          <w:del w:id="452" w:author="Ryo Ishimoto" w:date="2024-11-05T15:35:00Z"/>
        </w:trPr>
        <w:tc>
          <w:tcPr>
            <w:tcW w:w="1413" w:type="dxa"/>
          </w:tcPr>
          <w:p w14:paraId="7F8C784C" w14:textId="279E9246" w:rsidR="00AC09F4" w:rsidDel="004E7CEA" w:rsidRDefault="00AC09F4" w:rsidP="00FE0EBF">
            <w:pPr>
              <w:wordWrap w:val="0"/>
              <w:jc w:val="right"/>
              <w:rPr>
                <w:del w:id="453" w:author="Ryo Ishimoto" w:date="2024-11-05T15:35:00Z"/>
                <w:moveFrom w:id="454" w:author="石元稜" w:date="2024-10-29T18:24:00Z"/>
                <w:szCs w:val="22"/>
                <w:lang w:val="en-CA" w:eastAsia="ja-JP"/>
              </w:rPr>
            </w:pPr>
            <w:moveFrom w:id="455" w:author="石元稜" w:date="2024-10-29T18:24:00Z">
              <w:del w:id="456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9</w:delText>
                </w:r>
                <w:r w:rsidDel="004E7CEA">
                  <w:rPr>
                    <w:szCs w:val="22"/>
                    <w:lang w:val="en-CA" w:eastAsia="ja-JP"/>
                  </w:rPr>
                  <w:delText>.0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 xml:space="preserve"> / 9.1</w:delText>
                </w:r>
              </w:del>
            </w:moveFrom>
          </w:p>
        </w:tc>
        <w:tc>
          <w:tcPr>
            <w:tcW w:w="2551" w:type="dxa"/>
          </w:tcPr>
          <w:p w14:paraId="4AEFE9D4" w14:textId="3432A309" w:rsidR="00AC09F4" w:rsidDel="004E7CEA" w:rsidRDefault="00AC09F4" w:rsidP="00A95D37">
            <w:pPr>
              <w:rPr>
                <w:del w:id="457" w:author="Ryo Ishimoto" w:date="2024-11-05T15:35:00Z"/>
                <w:moveFrom w:id="458" w:author="石元稜" w:date="2024-10-29T18:24:00Z"/>
                <w:szCs w:val="22"/>
                <w:lang w:val="en-CA" w:eastAsia="ja-JP"/>
              </w:rPr>
            </w:pPr>
            <w:moveFrom w:id="459" w:author="石元稜" w:date="2024-10-29T18:24:00Z">
              <w:del w:id="460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Del="004E7CEA">
                  <w:rPr>
                    <w:szCs w:val="22"/>
                    <w:lang w:val="en-CA" w:eastAsia="ja-JP"/>
                  </w:rPr>
                  <w:delText>023.05.2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3 / 2023.07.05</w:delText>
                </w:r>
              </w:del>
            </w:moveFrom>
          </w:p>
        </w:tc>
      </w:tr>
      <w:tr w:rsidR="00AC09F4" w:rsidDel="004E7CEA" w14:paraId="0B19BAE6" w14:textId="3482EDD3" w:rsidTr="00ED6FE7">
        <w:trPr>
          <w:jc w:val="center"/>
          <w:del w:id="461" w:author="Ryo Ishimoto" w:date="2024-11-05T15:35:00Z"/>
        </w:trPr>
        <w:tc>
          <w:tcPr>
            <w:tcW w:w="1413" w:type="dxa"/>
          </w:tcPr>
          <w:p w14:paraId="67596D4C" w14:textId="5F73B9BD" w:rsidR="00AC09F4" w:rsidDel="004E7CEA" w:rsidRDefault="00612AF1" w:rsidP="00A95D37">
            <w:pPr>
              <w:jc w:val="right"/>
              <w:rPr>
                <w:del w:id="462" w:author="Ryo Ishimoto" w:date="2024-11-05T15:35:00Z"/>
                <w:moveFrom w:id="463" w:author="石元稜" w:date="2024-10-29T18:24:00Z"/>
                <w:szCs w:val="22"/>
                <w:lang w:val="en-CA" w:eastAsia="ja-JP"/>
              </w:rPr>
            </w:pPr>
            <w:moveFrom w:id="464" w:author="石元稜" w:date="2024-10-29T18:24:00Z">
              <w:del w:id="465" w:author="Ryo Ishimoto" w:date="2024-11-05T15:35:00Z">
                <w:r w:rsidDel="004E7CEA">
                  <w:rPr>
                    <w:szCs w:val="22"/>
                    <w:lang w:val="en-CA" w:eastAsia="ja-JP"/>
                  </w:rPr>
                  <w:delText xml:space="preserve">10.0 / </w:delText>
                </w:r>
                <w:r w:rsidR="00AC09F4" w:rsidDel="004E7CEA">
                  <w:rPr>
                    <w:rFonts w:hint="eastAsia"/>
                    <w:szCs w:val="22"/>
                    <w:lang w:val="en-CA" w:eastAsia="ja-JP"/>
                  </w:rPr>
                  <w:delText>1</w:delText>
                </w:r>
                <w:r w:rsidR="00AC09F4" w:rsidDel="004E7CEA">
                  <w:rPr>
                    <w:szCs w:val="22"/>
                    <w:lang w:val="en-CA" w:eastAsia="ja-JP"/>
                  </w:rPr>
                  <w:delText>0.1</w:delText>
                </w:r>
              </w:del>
            </w:moveFrom>
          </w:p>
        </w:tc>
        <w:tc>
          <w:tcPr>
            <w:tcW w:w="2551" w:type="dxa"/>
          </w:tcPr>
          <w:p w14:paraId="6CC2E009" w14:textId="6BAF05EB" w:rsidR="00AC09F4" w:rsidDel="004E7CEA" w:rsidRDefault="00612AF1" w:rsidP="00A95D37">
            <w:pPr>
              <w:rPr>
                <w:del w:id="466" w:author="Ryo Ishimoto" w:date="2024-11-05T15:35:00Z"/>
                <w:moveFrom w:id="467" w:author="石元稜" w:date="2024-10-29T18:24:00Z"/>
                <w:szCs w:val="22"/>
                <w:lang w:val="en-CA" w:eastAsia="ja-JP"/>
              </w:rPr>
            </w:pPr>
            <w:moveFrom w:id="468" w:author="石元稜" w:date="2024-10-29T18:24:00Z">
              <w:del w:id="469" w:author="Ryo Ishimoto" w:date="2024-11-05T15:35:00Z">
                <w:r w:rsidDel="004E7CEA">
                  <w:rPr>
                    <w:szCs w:val="22"/>
                    <w:lang w:val="en-CA" w:eastAsia="ja-JP"/>
                  </w:rPr>
                  <w:delText>2023.08.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30</w:delText>
                </w:r>
                <w:r w:rsidDel="004E7CEA">
                  <w:rPr>
                    <w:szCs w:val="22"/>
                    <w:lang w:val="en-CA" w:eastAsia="ja-JP"/>
                  </w:rPr>
                  <w:delText xml:space="preserve"> / </w:delText>
                </w:r>
                <w:r w:rsidR="00AC09F4"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R="00AC09F4" w:rsidDel="004E7CEA">
                  <w:rPr>
                    <w:szCs w:val="22"/>
                    <w:lang w:val="en-CA" w:eastAsia="ja-JP"/>
                  </w:rPr>
                  <w:delText>023.10.2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3</w:delText>
                </w:r>
              </w:del>
            </w:moveFrom>
          </w:p>
        </w:tc>
      </w:tr>
      <w:tr w:rsidR="00AC09F4" w:rsidDel="004E7CEA" w14:paraId="4C862ABF" w14:textId="6862D4A2" w:rsidTr="00ED6FE7">
        <w:trPr>
          <w:jc w:val="center"/>
          <w:del w:id="470" w:author="Ryo Ishimoto" w:date="2024-11-05T15:35:00Z"/>
        </w:trPr>
        <w:tc>
          <w:tcPr>
            <w:tcW w:w="1413" w:type="dxa"/>
          </w:tcPr>
          <w:p w14:paraId="7523C652" w14:textId="73B939DD" w:rsidR="00AC09F4" w:rsidDel="004E7CEA" w:rsidRDefault="00AC09F4" w:rsidP="00A95D37">
            <w:pPr>
              <w:jc w:val="right"/>
              <w:rPr>
                <w:del w:id="471" w:author="Ryo Ishimoto" w:date="2024-11-05T15:35:00Z"/>
                <w:moveFrom w:id="472" w:author="石元稜" w:date="2024-10-29T18:24:00Z"/>
                <w:szCs w:val="22"/>
                <w:lang w:val="en-CA" w:eastAsia="ja-JP"/>
              </w:rPr>
            </w:pPr>
            <w:moveFrom w:id="473" w:author="石元稜" w:date="2024-10-29T18:24:00Z">
              <w:del w:id="474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1</w:delText>
                </w:r>
                <w:r w:rsidDel="004E7CEA">
                  <w:rPr>
                    <w:szCs w:val="22"/>
                    <w:lang w:val="en-CA" w:eastAsia="ja-JP"/>
                  </w:rPr>
                  <w:delText>1.0</w:delText>
                </w:r>
              </w:del>
            </w:moveFrom>
          </w:p>
        </w:tc>
        <w:tc>
          <w:tcPr>
            <w:tcW w:w="2551" w:type="dxa"/>
          </w:tcPr>
          <w:p w14:paraId="787C1D8A" w14:textId="36229960" w:rsidR="00AC09F4" w:rsidDel="004E7CEA" w:rsidRDefault="00AC09F4" w:rsidP="00A95D37">
            <w:pPr>
              <w:rPr>
                <w:del w:id="475" w:author="Ryo Ishimoto" w:date="2024-11-05T15:35:00Z"/>
                <w:moveFrom w:id="476" w:author="石元稜" w:date="2024-10-29T18:24:00Z"/>
                <w:szCs w:val="22"/>
                <w:lang w:val="en-CA" w:eastAsia="ja-JP"/>
              </w:rPr>
            </w:pPr>
            <w:moveFrom w:id="477" w:author="石元稜" w:date="2024-10-29T18:24:00Z">
              <w:del w:id="478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Del="004E7CEA">
                  <w:rPr>
                    <w:szCs w:val="22"/>
                    <w:lang w:val="en-CA" w:eastAsia="ja-JP"/>
                  </w:rPr>
                  <w:delText>023.11.2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1</w:delText>
                </w:r>
              </w:del>
            </w:moveFrom>
          </w:p>
        </w:tc>
      </w:tr>
      <w:tr w:rsidR="00AC09F4" w:rsidDel="004E7CEA" w14:paraId="181B481C" w14:textId="45F9CEDA" w:rsidTr="00ED6FE7">
        <w:trPr>
          <w:jc w:val="center"/>
          <w:del w:id="479" w:author="Ryo Ishimoto" w:date="2024-11-05T15:35:00Z"/>
        </w:trPr>
        <w:tc>
          <w:tcPr>
            <w:tcW w:w="1413" w:type="dxa"/>
          </w:tcPr>
          <w:p w14:paraId="5222C5B7" w14:textId="5842F57D" w:rsidR="00AC09F4" w:rsidDel="004E7CEA" w:rsidRDefault="00612AF1" w:rsidP="00A95D37">
            <w:pPr>
              <w:jc w:val="right"/>
              <w:rPr>
                <w:del w:id="480" w:author="Ryo Ishimoto" w:date="2024-11-05T15:35:00Z"/>
                <w:moveFrom w:id="481" w:author="石元稜" w:date="2024-10-29T18:24:00Z"/>
                <w:szCs w:val="22"/>
                <w:lang w:val="en-CA" w:eastAsia="ja-JP"/>
              </w:rPr>
            </w:pPr>
            <w:moveFrom w:id="482" w:author="石元稜" w:date="2024-10-29T18:24:00Z">
              <w:del w:id="483" w:author="Ryo Ishimoto" w:date="2024-11-05T15:35:00Z">
                <w:r w:rsidDel="004E7CEA">
                  <w:rPr>
                    <w:szCs w:val="22"/>
                    <w:lang w:val="en-CA" w:eastAsia="ja-JP"/>
                  </w:rPr>
                  <w:delText xml:space="preserve">12.0 / </w:delText>
                </w:r>
                <w:r w:rsidR="00AC09F4" w:rsidDel="004E7CEA">
                  <w:rPr>
                    <w:rFonts w:hint="eastAsia"/>
                    <w:szCs w:val="22"/>
                    <w:lang w:val="en-CA" w:eastAsia="ja-JP"/>
                  </w:rPr>
                  <w:delText>1</w:delText>
                </w:r>
                <w:r w:rsidR="00AC09F4" w:rsidDel="004E7CEA">
                  <w:rPr>
                    <w:szCs w:val="22"/>
                    <w:lang w:val="en-CA" w:eastAsia="ja-JP"/>
                  </w:rPr>
                  <w:delText>2.1</w:delText>
                </w:r>
              </w:del>
            </w:moveFrom>
          </w:p>
        </w:tc>
        <w:tc>
          <w:tcPr>
            <w:tcW w:w="2551" w:type="dxa"/>
          </w:tcPr>
          <w:p w14:paraId="1B07DFA4" w14:textId="71D9A773" w:rsidR="00AC09F4" w:rsidDel="004E7CEA" w:rsidRDefault="00612AF1" w:rsidP="00A95D37">
            <w:pPr>
              <w:rPr>
                <w:del w:id="484" w:author="Ryo Ishimoto" w:date="2024-11-05T15:35:00Z"/>
                <w:moveFrom w:id="485" w:author="石元稜" w:date="2024-10-29T18:24:00Z"/>
                <w:szCs w:val="22"/>
                <w:lang w:val="en-CA" w:eastAsia="ja-JP"/>
              </w:rPr>
            </w:pPr>
            <w:moveFrom w:id="486" w:author="石元稜" w:date="2024-10-29T18:24:00Z">
              <w:del w:id="487" w:author="Ryo Ishimoto" w:date="2024-11-05T15:35:00Z">
                <w:r w:rsidDel="004E7CEA">
                  <w:rPr>
                    <w:szCs w:val="22"/>
                    <w:lang w:val="en-CA" w:eastAsia="ja-JP"/>
                  </w:rPr>
                  <w:delText>2024.2.2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3</w:delText>
                </w:r>
                <w:r w:rsidDel="004E7CEA">
                  <w:rPr>
                    <w:szCs w:val="22"/>
                    <w:lang w:val="en-CA" w:eastAsia="ja-JP"/>
                  </w:rPr>
                  <w:delText xml:space="preserve"> / </w:delText>
                </w:r>
                <w:r w:rsidR="00AC09F4"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R="00AC09F4" w:rsidDel="004E7CEA">
                  <w:rPr>
                    <w:szCs w:val="22"/>
                    <w:lang w:val="en-CA" w:eastAsia="ja-JP"/>
                  </w:rPr>
                  <w:delText>024.04.1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0</w:delText>
                </w:r>
              </w:del>
            </w:moveFrom>
          </w:p>
        </w:tc>
      </w:tr>
      <w:tr w:rsidR="00AC09F4" w:rsidDel="004E7CEA" w14:paraId="7C5A7899" w14:textId="2392724E" w:rsidTr="00ED6FE7">
        <w:trPr>
          <w:jc w:val="center"/>
          <w:del w:id="488" w:author="Ryo Ishimoto" w:date="2024-11-05T15:35:00Z"/>
        </w:trPr>
        <w:tc>
          <w:tcPr>
            <w:tcW w:w="1413" w:type="dxa"/>
          </w:tcPr>
          <w:p w14:paraId="69AA101E" w14:textId="5DAD5F1A" w:rsidR="00AC09F4" w:rsidDel="004E7CEA" w:rsidRDefault="00AC09F4" w:rsidP="00A95D37">
            <w:pPr>
              <w:jc w:val="right"/>
              <w:rPr>
                <w:del w:id="489" w:author="Ryo Ishimoto" w:date="2024-11-05T15:35:00Z"/>
                <w:moveFrom w:id="490" w:author="石元稜" w:date="2024-10-29T18:24:00Z"/>
                <w:szCs w:val="22"/>
                <w:lang w:val="en-CA" w:eastAsia="ja-JP"/>
              </w:rPr>
            </w:pPr>
            <w:moveFrom w:id="491" w:author="石元稜" w:date="2024-10-29T18:24:00Z">
              <w:del w:id="492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1</w:delText>
                </w:r>
                <w:r w:rsidDel="004E7CEA">
                  <w:rPr>
                    <w:szCs w:val="22"/>
                    <w:lang w:val="en-CA" w:eastAsia="ja-JP"/>
                  </w:rPr>
                  <w:delText>3.0</w:delText>
                </w:r>
              </w:del>
            </w:moveFrom>
          </w:p>
        </w:tc>
        <w:tc>
          <w:tcPr>
            <w:tcW w:w="2551" w:type="dxa"/>
          </w:tcPr>
          <w:p w14:paraId="3C3946B6" w14:textId="7794D3E8" w:rsidR="00AC09F4" w:rsidDel="004E7CEA" w:rsidRDefault="00AC09F4" w:rsidP="00A95D37">
            <w:pPr>
              <w:rPr>
                <w:del w:id="493" w:author="Ryo Ishimoto" w:date="2024-11-05T15:35:00Z"/>
                <w:moveFrom w:id="494" w:author="石元稜" w:date="2024-10-29T18:24:00Z"/>
                <w:szCs w:val="22"/>
                <w:lang w:val="en-CA" w:eastAsia="ja-JP"/>
              </w:rPr>
            </w:pPr>
            <w:moveFrom w:id="495" w:author="石元稜" w:date="2024-10-29T18:24:00Z">
              <w:del w:id="496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Del="004E7CEA">
                  <w:rPr>
                    <w:szCs w:val="22"/>
                    <w:lang w:val="en-CA" w:eastAsia="ja-JP"/>
                  </w:rPr>
                  <w:delText>024.06.0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3</w:delText>
                </w:r>
              </w:del>
            </w:moveFrom>
          </w:p>
        </w:tc>
      </w:tr>
      <w:tr w:rsidR="00AC09F4" w:rsidDel="004E7CEA" w14:paraId="53D5FF77" w14:textId="791206DB" w:rsidTr="00ED6FE7">
        <w:trPr>
          <w:jc w:val="center"/>
          <w:del w:id="497" w:author="Ryo Ishimoto" w:date="2024-11-05T15:35:00Z"/>
        </w:trPr>
        <w:tc>
          <w:tcPr>
            <w:tcW w:w="1413" w:type="dxa"/>
          </w:tcPr>
          <w:p w14:paraId="35D18689" w14:textId="5BE38B41" w:rsidR="00AC09F4" w:rsidDel="004E7CEA" w:rsidRDefault="00AC09F4" w:rsidP="00A95D37">
            <w:pPr>
              <w:jc w:val="right"/>
              <w:rPr>
                <w:del w:id="498" w:author="Ryo Ishimoto" w:date="2024-11-05T15:35:00Z"/>
                <w:moveFrom w:id="499" w:author="石元稜" w:date="2024-10-29T18:24:00Z"/>
                <w:szCs w:val="22"/>
                <w:lang w:val="en-CA" w:eastAsia="ja-JP"/>
              </w:rPr>
            </w:pPr>
            <w:moveFrom w:id="500" w:author="石元稜" w:date="2024-10-29T18:24:00Z">
              <w:del w:id="501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1</w:delText>
                </w:r>
                <w:r w:rsidDel="004E7CEA">
                  <w:rPr>
                    <w:szCs w:val="22"/>
                    <w:lang w:val="en-CA" w:eastAsia="ja-JP"/>
                  </w:rPr>
                  <w:delText>4.0</w:delText>
                </w:r>
              </w:del>
            </w:moveFrom>
          </w:p>
        </w:tc>
        <w:tc>
          <w:tcPr>
            <w:tcW w:w="2551" w:type="dxa"/>
          </w:tcPr>
          <w:p w14:paraId="42230079" w14:textId="32DA3AE4" w:rsidR="00AC09F4" w:rsidDel="004E7CEA" w:rsidRDefault="00AC09F4" w:rsidP="00A95D37">
            <w:pPr>
              <w:rPr>
                <w:del w:id="502" w:author="Ryo Ishimoto" w:date="2024-11-05T15:35:00Z"/>
                <w:moveFrom w:id="503" w:author="石元稜" w:date="2024-10-29T18:24:00Z"/>
                <w:szCs w:val="22"/>
                <w:lang w:val="en-CA" w:eastAsia="ja-JP"/>
              </w:rPr>
            </w:pPr>
            <w:moveFrom w:id="504" w:author="石元稜" w:date="2024-10-29T18:24:00Z">
              <w:del w:id="505" w:author="Ryo Ishimoto" w:date="2024-11-05T15:35:00Z">
                <w:r w:rsidDel="004E7CEA">
                  <w:rPr>
                    <w:rFonts w:hint="eastAsia"/>
                    <w:szCs w:val="22"/>
                    <w:lang w:val="en-CA" w:eastAsia="ja-JP"/>
                  </w:rPr>
                  <w:delText>2</w:delText>
                </w:r>
                <w:r w:rsidDel="004E7CEA">
                  <w:rPr>
                    <w:szCs w:val="22"/>
                    <w:lang w:val="en-CA" w:eastAsia="ja-JP"/>
                  </w:rPr>
                  <w:delText>024.08.2</w:delText>
                </w:r>
                <w:r w:rsidR="00FE0EBF" w:rsidDel="004E7CEA">
                  <w:rPr>
                    <w:szCs w:val="22"/>
                    <w:lang w:val="en-CA" w:eastAsia="ja-JP"/>
                  </w:rPr>
                  <w:delText>1</w:delText>
                </w:r>
              </w:del>
            </w:moveFrom>
          </w:p>
        </w:tc>
      </w:tr>
      <w:moveFromRangeEnd w:id="368"/>
    </w:tbl>
    <w:p w14:paraId="3BBD5972" w14:textId="3E8AAC6B" w:rsidR="00AC09F4" w:rsidDel="00EC0B40" w:rsidRDefault="00AC09F4" w:rsidP="00AC09F4">
      <w:pPr>
        <w:rPr>
          <w:del w:id="506" w:author="石元稜" w:date="2024-10-29T18:05:00Z"/>
          <w:lang w:val="en-CA" w:eastAsia="ja-JP"/>
        </w:rPr>
      </w:pPr>
    </w:p>
    <w:p w14:paraId="63336231" w14:textId="5C9F3D73" w:rsidR="00AC09F4" w:rsidRDefault="00AC09F4" w:rsidP="00AC09F4">
      <w:pPr>
        <w:pStyle w:val="1"/>
        <w:rPr>
          <w:lang w:val="en-CA"/>
        </w:rPr>
      </w:pPr>
      <w:r>
        <w:rPr>
          <w:lang w:val="en-CA"/>
        </w:rPr>
        <w:t>Conclusion</w:t>
      </w:r>
    </w:p>
    <w:p w14:paraId="73DBDCAE" w14:textId="3D865CDC" w:rsidR="00AC09F4" w:rsidRDefault="00AC09F4" w:rsidP="00AC09F4">
      <w:pPr>
        <w:rPr>
          <w:lang w:val="en-CA" w:eastAsia="ja-JP"/>
        </w:rPr>
      </w:pPr>
      <w:r>
        <w:rPr>
          <w:lang w:val="en-CA" w:eastAsia="ja-JP"/>
        </w:rPr>
        <w:t xml:space="preserve">This report analyzes the trends in </w:t>
      </w:r>
      <w:r>
        <w:rPr>
          <w:lang w:val="en-CA"/>
        </w:rPr>
        <w:t xml:space="preserve">coding efficiency </w:t>
      </w:r>
      <w:r>
        <w:rPr>
          <w:lang w:val="en-CA" w:eastAsia="ja-JP"/>
        </w:rPr>
        <w:t xml:space="preserve">gain, decoding time, and encoding time of </w:t>
      </w:r>
      <w:r>
        <w:rPr>
          <w:lang w:val="en-CA"/>
        </w:rPr>
        <w:t>major inter tools</w:t>
      </w:r>
      <w:r>
        <w:rPr>
          <w:lang w:val="en-CA" w:eastAsia="ja-JP"/>
        </w:rPr>
        <w:t xml:space="preserve"> for each version of ECM, highlighting which areas have improved in </w:t>
      </w:r>
      <w:r w:rsidR="00582D7F">
        <w:rPr>
          <w:lang w:val="en-CA" w:eastAsia="ja-JP"/>
        </w:rPr>
        <w:t>its</w:t>
      </w:r>
      <w:r w:rsidR="00471D36">
        <w:rPr>
          <w:lang w:val="en-CA" w:eastAsia="ja-JP"/>
        </w:rPr>
        <w:t xml:space="preserve"> </w:t>
      </w:r>
      <w:r>
        <w:rPr>
          <w:lang w:val="en-CA" w:eastAsia="ja-JP"/>
        </w:rPr>
        <w:t>evolution.</w:t>
      </w:r>
    </w:p>
    <w:p w14:paraId="6DB633A3" w14:textId="77777777" w:rsidR="00582D7F" w:rsidRPr="00582D7F" w:rsidRDefault="00582D7F" w:rsidP="00AC09F4">
      <w:pPr>
        <w:rPr>
          <w:lang w:val="en-CA" w:eastAsia="ja-JP"/>
        </w:rPr>
      </w:pPr>
    </w:p>
    <w:p w14:paraId="19946DAC" w14:textId="77777777" w:rsidR="00B12293" w:rsidRDefault="00B12293" w:rsidP="00B12293">
      <w:pPr>
        <w:pStyle w:val="1"/>
        <w:rPr>
          <w:lang w:val="en-CA"/>
        </w:rPr>
      </w:pPr>
      <w:r>
        <w:rPr>
          <w:lang w:val="en-CA"/>
        </w:rPr>
        <w:t>Acknowledgements</w:t>
      </w:r>
    </w:p>
    <w:p w14:paraId="6E400D30" w14:textId="77777777" w:rsidR="00B12293" w:rsidRDefault="00B12293" w:rsidP="00B12293">
      <w:pPr>
        <w:rPr>
          <w:szCs w:val="22"/>
          <w:lang w:val="en-CA"/>
        </w:rPr>
      </w:pPr>
      <w:r>
        <w:rPr>
          <w:szCs w:val="22"/>
          <w:lang w:val="en-CA"/>
        </w:rPr>
        <w:t>These research results were obtained from the commissioned research (No.05101) by National Institute of Information and Communications Technology (NICT), Japan.</w:t>
      </w:r>
    </w:p>
    <w:p w14:paraId="52ACAC1A" w14:textId="73CF998C" w:rsidR="004F5FFB" w:rsidDel="00E04BB5" w:rsidRDefault="004F5FFB" w:rsidP="00B12293">
      <w:pPr>
        <w:rPr>
          <w:del w:id="507" w:author="石元稜" w:date="2024-10-29T18:45:00Z"/>
          <w:szCs w:val="22"/>
          <w:lang w:val="en-CA" w:eastAsia="ja-JP"/>
        </w:rPr>
      </w:pPr>
    </w:p>
    <w:p w14:paraId="2B0913DD" w14:textId="77777777" w:rsidR="00E04BB5" w:rsidRDefault="00E04BB5" w:rsidP="00B12293">
      <w:pPr>
        <w:rPr>
          <w:ins w:id="508" w:author="Ryo Ishimoto" w:date="2024-11-05T01:33:00Z"/>
          <w:szCs w:val="22"/>
          <w:lang w:val="en-CA" w:eastAsia="ja-JP"/>
        </w:rPr>
      </w:pPr>
    </w:p>
    <w:p w14:paraId="06CDEF80" w14:textId="77777777" w:rsidR="00041DF9" w:rsidRPr="005B217D" w:rsidRDefault="00041DF9" w:rsidP="00B717BC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0F10B086" w14:textId="34CA62B7" w:rsidR="00B12293" w:rsidRPr="00B12293" w:rsidRDefault="00041DF9" w:rsidP="009234A5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Sharp Corporation may have current or pending patent rights relating to the technology described in this contribution and,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 </w:t>
      </w:r>
    </w:p>
    <w:sectPr w:rsidR="00B12293" w:rsidRPr="00B12293" w:rsidSect="00925CE2">
      <w:footerReference w:type="default" r:id="rId34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74D6AD" w14:textId="77777777" w:rsidR="009A3C75" w:rsidRDefault="009A3C75">
      <w:r>
        <w:separator/>
      </w:r>
    </w:p>
  </w:endnote>
  <w:endnote w:type="continuationSeparator" w:id="0">
    <w:p w14:paraId="41A6E74F" w14:textId="77777777" w:rsidR="009A3C75" w:rsidRDefault="009A3C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5B39676" w:rsidR="0048376E" w:rsidRPr="00C00DDE" w:rsidRDefault="0048376E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509" w:author="Ryo Ishimoto" w:date="2024-11-07T16:39:00Z">
      <w:r w:rsidR="00C93F6E">
        <w:rPr>
          <w:rStyle w:val="a5"/>
          <w:noProof/>
        </w:rPr>
        <w:t>2024-11-05</w:t>
      </w:r>
    </w:ins>
    <w:ins w:id="510" w:author="石元稜" w:date="2024-10-29T18:59:00Z">
      <w:del w:id="511" w:author="Ryo Ishimoto" w:date="2024-11-04T22:15:00Z">
        <w:r w:rsidR="006F308D" w:rsidDel="00762FED">
          <w:rPr>
            <w:rStyle w:val="a5"/>
            <w:noProof/>
          </w:rPr>
          <w:delText>2024-10-29</w:delText>
        </w:r>
      </w:del>
    </w:ins>
    <w:ins w:id="512" w:author="Tomohiro Ikai" w:date="2024-10-29T17:58:00Z">
      <w:del w:id="513" w:author="Ryo Ishimoto" w:date="2024-11-04T22:15:00Z">
        <w:r w:rsidR="00A60329" w:rsidDel="00762FED">
          <w:rPr>
            <w:rStyle w:val="a5"/>
            <w:noProof/>
          </w:rPr>
          <w:delText>2024-10-29</w:delText>
        </w:r>
      </w:del>
    </w:ins>
    <w:ins w:id="514" w:author="石元稜 [2]" w:date="2024-10-29T17:39:00Z">
      <w:del w:id="515" w:author="Ryo Ishimoto" w:date="2024-11-04T22:15:00Z">
        <w:r w:rsidR="005C0846" w:rsidDel="00762FED">
          <w:rPr>
            <w:rStyle w:val="a5"/>
            <w:noProof/>
          </w:rPr>
          <w:delText>2024-10-29</w:delText>
        </w:r>
      </w:del>
    </w:ins>
    <w:del w:id="516" w:author="Ryo Ishimoto" w:date="2024-11-04T22:15:00Z">
      <w:r w:rsidR="000B3DDD" w:rsidDel="00762FED">
        <w:rPr>
          <w:rStyle w:val="a5"/>
          <w:noProof/>
        </w:rPr>
        <w:delText>2024-10-24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0A8922" w14:textId="77777777" w:rsidR="009A3C75" w:rsidRDefault="009A3C75">
      <w:r>
        <w:separator/>
      </w:r>
    </w:p>
  </w:footnote>
  <w:footnote w:type="continuationSeparator" w:id="0">
    <w:p w14:paraId="0857CDDC" w14:textId="77777777" w:rsidR="009A3C75" w:rsidRDefault="009A3C7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AD472E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9D55A8"/>
    <w:multiLevelType w:val="hybridMultilevel"/>
    <w:tmpl w:val="22EC3E86"/>
    <w:lvl w:ilvl="0" w:tplc="04090001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12C71823"/>
    <w:multiLevelType w:val="hybridMultilevel"/>
    <w:tmpl w:val="FD0E96EC"/>
    <w:lvl w:ilvl="0" w:tplc="8FB22104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242E2B98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9" w15:restartNumberingAfterBreak="0">
    <w:nsid w:val="2A6E74B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0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B66278B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6D72756F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7" w15:restartNumberingAfterBreak="0">
    <w:nsid w:val="7644738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8" w15:restartNumberingAfterBreak="0">
    <w:nsid w:val="7C477073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9" w15:restartNumberingAfterBreak="0">
    <w:nsid w:val="7E723D95"/>
    <w:multiLevelType w:val="hybridMultilevel"/>
    <w:tmpl w:val="3BFA42F6"/>
    <w:lvl w:ilvl="0" w:tplc="31142582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700006527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085493105">
    <w:abstractNumId w:val="15"/>
  </w:num>
  <w:num w:numId="3" w16cid:durableId="1416708208">
    <w:abstractNumId w:val="13"/>
  </w:num>
  <w:num w:numId="4" w16cid:durableId="145710828">
    <w:abstractNumId w:val="11"/>
  </w:num>
  <w:num w:numId="5" w16cid:durableId="1474248684">
    <w:abstractNumId w:val="12"/>
  </w:num>
  <w:num w:numId="6" w16cid:durableId="1384865976">
    <w:abstractNumId w:val="7"/>
  </w:num>
  <w:num w:numId="7" w16cid:durableId="1699964946">
    <w:abstractNumId w:val="10"/>
  </w:num>
  <w:num w:numId="8" w16cid:durableId="1367565662">
    <w:abstractNumId w:val="7"/>
  </w:num>
  <w:num w:numId="9" w16cid:durableId="845480809">
    <w:abstractNumId w:val="1"/>
  </w:num>
  <w:num w:numId="10" w16cid:durableId="2042394917">
    <w:abstractNumId w:val="6"/>
  </w:num>
  <w:num w:numId="11" w16cid:durableId="1485049019">
    <w:abstractNumId w:val="3"/>
  </w:num>
  <w:num w:numId="12" w16cid:durableId="680161556">
    <w:abstractNumId w:val="18"/>
  </w:num>
  <w:num w:numId="13" w16cid:durableId="2141419381">
    <w:abstractNumId w:val="19"/>
  </w:num>
  <w:num w:numId="14" w16cid:durableId="926037150">
    <w:abstractNumId w:val="4"/>
  </w:num>
  <w:num w:numId="15" w16cid:durableId="1576941223">
    <w:abstractNumId w:val="17"/>
  </w:num>
  <w:num w:numId="16" w16cid:durableId="885683123">
    <w:abstractNumId w:val="2"/>
  </w:num>
  <w:num w:numId="17" w16cid:durableId="956178402">
    <w:abstractNumId w:val="14"/>
  </w:num>
  <w:num w:numId="18" w16cid:durableId="848444426">
    <w:abstractNumId w:val="16"/>
  </w:num>
  <w:num w:numId="19" w16cid:durableId="1639846854">
    <w:abstractNumId w:val="9"/>
  </w:num>
  <w:num w:numId="20" w16cid:durableId="1672755482">
    <w:abstractNumId w:val="8"/>
  </w:num>
  <w:num w:numId="21" w16cid:durableId="1355688282">
    <w:abstractNumId w:val="5"/>
  </w:num>
  <w:num w:numId="22" w16cid:durableId="64569450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yo Ishimoto">
    <w15:presenceInfo w15:providerId="None" w15:userId="Ryo Ishimoto"/>
  </w15:person>
  <w15:person w15:author="石元稜">
    <w15:presenceInfo w15:providerId="None" w15:userId="石元稜"/>
  </w15:person>
  <w15:person w15:author="石元稜 [2]">
    <w15:presenceInfo w15:providerId="AD" w15:userId="S::S145053@win.sharp.co.jp::293fbd07-9060-4183-90d0-f1296d3dc0cd"/>
  </w15:person>
  <w15:person w15:author="Tomohiro Ikai">
    <w15:presenceInfo w15:providerId="None" w15:userId="Tomohiro Ika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3E70"/>
    <w:rsid w:val="000303D3"/>
    <w:rsid w:val="000308A3"/>
    <w:rsid w:val="00041DF9"/>
    <w:rsid w:val="0004543A"/>
    <w:rsid w:val="000458BC"/>
    <w:rsid w:val="00045C41"/>
    <w:rsid w:val="00046C03"/>
    <w:rsid w:val="00061561"/>
    <w:rsid w:val="00062023"/>
    <w:rsid w:val="00062204"/>
    <w:rsid w:val="00065039"/>
    <w:rsid w:val="00066CD9"/>
    <w:rsid w:val="000710A5"/>
    <w:rsid w:val="0007614F"/>
    <w:rsid w:val="00081398"/>
    <w:rsid w:val="00084393"/>
    <w:rsid w:val="00084783"/>
    <w:rsid w:val="000865E1"/>
    <w:rsid w:val="00090C61"/>
    <w:rsid w:val="00092AF4"/>
    <w:rsid w:val="00094479"/>
    <w:rsid w:val="000962AC"/>
    <w:rsid w:val="000A22C7"/>
    <w:rsid w:val="000B0C0F"/>
    <w:rsid w:val="000B1AFD"/>
    <w:rsid w:val="000B1C6B"/>
    <w:rsid w:val="000B2CBB"/>
    <w:rsid w:val="000B3DDD"/>
    <w:rsid w:val="000B4142"/>
    <w:rsid w:val="000B4FF9"/>
    <w:rsid w:val="000B7BC3"/>
    <w:rsid w:val="000C09AC"/>
    <w:rsid w:val="000C1973"/>
    <w:rsid w:val="000C228D"/>
    <w:rsid w:val="000C2BAA"/>
    <w:rsid w:val="000C5F4C"/>
    <w:rsid w:val="000E00F3"/>
    <w:rsid w:val="000F158C"/>
    <w:rsid w:val="00102F3D"/>
    <w:rsid w:val="00105325"/>
    <w:rsid w:val="001179D5"/>
    <w:rsid w:val="00123E1B"/>
    <w:rsid w:val="00124B19"/>
    <w:rsid w:val="00124E38"/>
    <w:rsid w:val="0012580B"/>
    <w:rsid w:val="00131F90"/>
    <w:rsid w:val="0013458C"/>
    <w:rsid w:val="0013526E"/>
    <w:rsid w:val="00143002"/>
    <w:rsid w:val="001436C2"/>
    <w:rsid w:val="00146152"/>
    <w:rsid w:val="00155526"/>
    <w:rsid w:val="00167A06"/>
    <w:rsid w:val="00171371"/>
    <w:rsid w:val="00175A24"/>
    <w:rsid w:val="001815EC"/>
    <w:rsid w:val="00181800"/>
    <w:rsid w:val="001843DE"/>
    <w:rsid w:val="00187E58"/>
    <w:rsid w:val="001A1385"/>
    <w:rsid w:val="001A297E"/>
    <w:rsid w:val="001A368E"/>
    <w:rsid w:val="001A4A57"/>
    <w:rsid w:val="001A7329"/>
    <w:rsid w:val="001A792F"/>
    <w:rsid w:val="001B4E28"/>
    <w:rsid w:val="001B7CCF"/>
    <w:rsid w:val="001C3525"/>
    <w:rsid w:val="001C3AFB"/>
    <w:rsid w:val="001D07F0"/>
    <w:rsid w:val="001D1BD2"/>
    <w:rsid w:val="001D7236"/>
    <w:rsid w:val="001E0248"/>
    <w:rsid w:val="001E02BE"/>
    <w:rsid w:val="001E2EDB"/>
    <w:rsid w:val="001E3B37"/>
    <w:rsid w:val="001F2594"/>
    <w:rsid w:val="001F6A5E"/>
    <w:rsid w:val="002019B4"/>
    <w:rsid w:val="002055A6"/>
    <w:rsid w:val="00206460"/>
    <w:rsid w:val="002069B4"/>
    <w:rsid w:val="002136F1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3A42"/>
    <w:rsid w:val="00247E1E"/>
    <w:rsid w:val="00255B84"/>
    <w:rsid w:val="0025796C"/>
    <w:rsid w:val="00263398"/>
    <w:rsid w:val="00263B99"/>
    <w:rsid w:val="002647D8"/>
    <w:rsid w:val="00266F06"/>
    <w:rsid w:val="00274FF6"/>
    <w:rsid w:val="00275BCF"/>
    <w:rsid w:val="00280613"/>
    <w:rsid w:val="00283525"/>
    <w:rsid w:val="002856B9"/>
    <w:rsid w:val="00291E36"/>
    <w:rsid w:val="00292257"/>
    <w:rsid w:val="002A54E0"/>
    <w:rsid w:val="002A571F"/>
    <w:rsid w:val="002B1595"/>
    <w:rsid w:val="002B191D"/>
    <w:rsid w:val="002B2E83"/>
    <w:rsid w:val="002B7F82"/>
    <w:rsid w:val="002D0AF6"/>
    <w:rsid w:val="002D3531"/>
    <w:rsid w:val="002F164D"/>
    <w:rsid w:val="002F2536"/>
    <w:rsid w:val="003021BC"/>
    <w:rsid w:val="00306206"/>
    <w:rsid w:val="00317D85"/>
    <w:rsid w:val="00323FFB"/>
    <w:rsid w:val="00327C56"/>
    <w:rsid w:val="003315A1"/>
    <w:rsid w:val="003373EC"/>
    <w:rsid w:val="00342FF4"/>
    <w:rsid w:val="00344E5A"/>
    <w:rsid w:val="00346148"/>
    <w:rsid w:val="003669EA"/>
    <w:rsid w:val="003706CC"/>
    <w:rsid w:val="00375B37"/>
    <w:rsid w:val="00377710"/>
    <w:rsid w:val="00381A9C"/>
    <w:rsid w:val="00386ABB"/>
    <w:rsid w:val="003A25F5"/>
    <w:rsid w:val="003A2D8E"/>
    <w:rsid w:val="003A56A8"/>
    <w:rsid w:val="003A7CE6"/>
    <w:rsid w:val="003B0218"/>
    <w:rsid w:val="003B580B"/>
    <w:rsid w:val="003C20E4"/>
    <w:rsid w:val="003D11FC"/>
    <w:rsid w:val="003D6342"/>
    <w:rsid w:val="003E2846"/>
    <w:rsid w:val="003E6F90"/>
    <w:rsid w:val="003E73ED"/>
    <w:rsid w:val="003F5D0F"/>
    <w:rsid w:val="00414101"/>
    <w:rsid w:val="004219CF"/>
    <w:rsid w:val="004234F0"/>
    <w:rsid w:val="00427EEC"/>
    <w:rsid w:val="00430234"/>
    <w:rsid w:val="00433DDB"/>
    <w:rsid w:val="00435A29"/>
    <w:rsid w:val="00436D00"/>
    <w:rsid w:val="00437619"/>
    <w:rsid w:val="00446244"/>
    <w:rsid w:val="004550EE"/>
    <w:rsid w:val="004642E1"/>
    <w:rsid w:val="00465A1E"/>
    <w:rsid w:val="00471D36"/>
    <w:rsid w:val="0048376E"/>
    <w:rsid w:val="00483A38"/>
    <w:rsid w:val="0048695A"/>
    <w:rsid w:val="0049445A"/>
    <w:rsid w:val="004957D9"/>
    <w:rsid w:val="004A2A63"/>
    <w:rsid w:val="004B04F5"/>
    <w:rsid w:val="004B210C"/>
    <w:rsid w:val="004B36A8"/>
    <w:rsid w:val="004B484D"/>
    <w:rsid w:val="004B6170"/>
    <w:rsid w:val="004C3FC9"/>
    <w:rsid w:val="004D0664"/>
    <w:rsid w:val="004D405F"/>
    <w:rsid w:val="004E4F4F"/>
    <w:rsid w:val="004E6789"/>
    <w:rsid w:val="004E7CEA"/>
    <w:rsid w:val="004F5FFB"/>
    <w:rsid w:val="004F61E3"/>
    <w:rsid w:val="00502E10"/>
    <w:rsid w:val="0050354E"/>
    <w:rsid w:val="00507AFF"/>
    <w:rsid w:val="0051015C"/>
    <w:rsid w:val="00512B2A"/>
    <w:rsid w:val="00515A57"/>
    <w:rsid w:val="00516CF1"/>
    <w:rsid w:val="00517787"/>
    <w:rsid w:val="00522F0D"/>
    <w:rsid w:val="00531AE9"/>
    <w:rsid w:val="005338EC"/>
    <w:rsid w:val="00536188"/>
    <w:rsid w:val="00540C07"/>
    <w:rsid w:val="00543AD4"/>
    <w:rsid w:val="00550A66"/>
    <w:rsid w:val="0056375A"/>
    <w:rsid w:val="00567EC7"/>
    <w:rsid w:val="00570013"/>
    <w:rsid w:val="005753EC"/>
    <w:rsid w:val="005801A2"/>
    <w:rsid w:val="00582D7F"/>
    <w:rsid w:val="005878AE"/>
    <w:rsid w:val="00587DAC"/>
    <w:rsid w:val="005952A5"/>
    <w:rsid w:val="005A33A1"/>
    <w:rsid w:val="005A735C"/>
    <w:rsid w:val="005B217D"/>
    <w:rsid w:val="005B3721"/>
    <w:rsid w:val="005C0846"/>
    <w:rsid w:val="005C385F"/>
    <w:rsid w:val="005C7C26"/>
    <w:rsid w:val="005D10C0"/>
    <w:rsid w:val="005E1AC6"/>
    <w:rsid w:val="005E3F2B"/>
    <w:rsid w:val="005F6F1B"/>
    <w:rsid w:val="00612AF1"/>
    <w:rsid w:val="00615995"/>
    <w:rsid w:val="00616155"/>
    <w:rsid w:val="00624B33"/>
    <w:rsid w:val="00625AB8"/>
    <w:rsid w:val="0063041A"/>
    <w:rsid w:val="00630AA2"/>
    <w:rsid w:val="00631D8B"/>
    <w:rsid w:val="0064506E"/>
    <w:rsid w:val="006457E4"/>
    <w:rsid w:val="00646707"/>
    <w:rsid w:val="00653CB0"/>
    <w:rsid w:val="00657F7E"/>
    <w:rsid w:val="00662E58"/>
    <w:rsid w:val="006637F2"/>
    <w:rsid w:val="006642A5"/>
    <w:rsid w:val="00664DCF"/>
    <w:rsid w:val="00696F96"/>
    <w:rsid w:val="006A0E5C"/>
    <w:rsid w:val="006A48E6"/>
    <w:rsid w:val="006A6AE4"/>
    <w:rsid w:val="006C5D39"/>
    <w:rsid w:val="006C6F00"/>
    <w:rsid w:val="006D2B12"/>
    <w:rsid w:val="006D6D9B"/>
    <w:rsid w:val="006E1945"/>
    <w:rsid w:val="006E2810"/>
    <w:rsid w:val="006E4019"/>
    <w:rsid w:val="006E5417"/>
    <w:rsid w:val="006E5912"/>
    <w:rsid w:val="006F0794"/>
    <w:rsid w:val="006F279F"/>
    <w:rsid w:val="006F2822"/>
    <w:rsid w:val="006F308D"/>
    <w:rsid w:val="006F6E01"/>
    <w:rsid w:val="006F7528"/>
    <w:rsid w:val="0070090D"/>
    <w:rsid w:val="00700CFA"/>
    <w:rsid w:val="007023DE"/>
    <w:rsid w:val="00712F60"/>
    <w:rsid w:val="00720E3B"/>
    <w:rsid w:val="00735925"/>
    <w:rsid w:val="0074393F"/>
    <w:rsid w:val="00745F6B"/>
    <w:rsid w:val="0075175B"/>
    <w:rsid w:val="0075585E"/>
    <w:rsid w:val="00761D3A"/>
    <w:rsid w:val="00762FED"/>
    <w:rsid w:val="00770571"/>
    <w:rsid w:val="007757A9"/>
    <w:rsid w:val="007768FF"/>
    <w:rsid w:val="00777075"/>
    <w:rsid w:val="007824D3"/>
    <w:rsid w:val="00792454"/>
    <w:rsid w:val="00796EE3"/>
    <w:rsid w:val="007A7D29"/>
    <w:rsid w:val="007B1B81"/>
    <w:rsid w:val="007B4AB8"/>
    <w:rsid w:val="007C081C"/>
    <w:rsid w:val="007C2763"/>
    <w:rsid w:val="007D030F"/>
    <w:rsid w:val="007D1181"/>
    <w:rsid w:val="007D1EB8"/>
    <w:rsid w:val="007E01A3"/>
    <w:rsid w:val="007E2DFE"/>
    <w:rsid w:val="007E43F7"/>
    <w:rsid w:val="007F1F8B"/>
    <w:rsid w:val="007F310B"/>
    <w:rsid w:val="007F6205"/>
    <w:rsid w:val="007F67A1"/>
    <w:rsid w:val="00801A7B"/>
    <w:rsid w:val="00804456"/>
    <w:rsid w:val="00811C05"/>
    <w:rsid w:val="008206C8"/>
    <w:rsid w:val="008210E2"/>
    <w:rsid w:val="00827454"/>
    <w:rsid w:val="008453E2"/>
    <w:rsid w:val="008456F8"/>
    <w:rsid w:val="00850C9C"/>
    <w:rsid w:val="008614F9"/>
    <w:rsid w:val="00861D9E"/>
    <w:rsid w:val="008634A1"/>
    <w:rsid w:val="0086387C"/>
    <w:rsid w:val="0086779C"/>
    <w:rsid w:val="00874A6C"/>
    <w:rsid w:val="00876C65"/>
    <w:rsid w:val="00882F72"/>
    <w:rsid w:val="00893DC4"/>
    <w:rsid w:val="008A147E"/>
    <w:rsid w:val="008A42F1"/>
    <w:rsid w:val="008A4B4C"/>
    <w:rsid w:val="008C239F"/>
    <w:rsid w:val="008D443A"/>
    <w:rsid w:val="008E480C"/>
    <w:rsid w:val="008E507E"/>
    <w:rsid w:val="008F04A5"/>
    <w:rsid w:val="008F2293"/>
    <w:rsid w:val="00901687"/>
    <w:rsid w:val="00903931"/>
    <w:rsid w:val="009045F2"/>
    <w:rsid w:val="00905C9E"/>
    <w:rsid w:val="00907757"/>
    <w:rsid w:val="00907E09"/>
    <w:rsid w:val="009212B0"/>
    <w:rsid w:val="00921FA1"/>
    <w:rsid w:val="009234A5"/>
    <w:rsid w:val="00925CE2"/>
    <w:rsid w:val="0093292C"/>
    <w:rsid w:val="00933453"/>
    <w:rsid w:val="009336F7"/>
    <w:rsid w:val="0093636C"/>
    <w:rsid w:val="009374A7"/>
    <w:rsid w:val="00937F03"/>
    <w:rsid w:val="0094656D"/>
    <w:rsid w:val="00955F6D"/>
    <w:rsid w:val="00970E99"/>
    <w:rsid w:val="00977C16"/>
    <w:rsid w:val="0098551D"/>
    <w:rsid w:val="00985DCB"/>
    <w:rsid w:val="0098684D"/>
    <w:rsid w:val="0099518F"/>
    <w:rsid w:val="009A0BFB"/>
    <w:rsid w:val="009A3C75"/>
    <w:rsid w:val="009A523D"/>
    <w:rsid w:val="009B02A1"/>
    <w:rsid w:val="009B3361"/>
    <w:rsid w:val="009B7F3F"/>
    <w:rsid w:val="009C1801"/>
    <w:rsid w:val="009C66B7"/>
    <w:rsid w:val="009D1C59"/>
    <w:rsid w:val="009D66E7"/>
    <w:rsid w:val="009D7CE6"/>
    <w:rsid w:val="009E448E"/>
    <w:rsid w:val="009E7C72"/>
    <w:rsid w:val="009E7EB9"/>
    <w:rsid w:val="009F13B7"/>
    <w:rsid w:val="009F496B"/>
    <w:rsid w:val="00A01439"/>
    <w:rsid w:val="00A02E61"/>
    <w:rsid w:val="00A05CFF"/>
    <w:rsid w:val="00A13048"/>
    <w:rsid w:val="00A37F9E"/>
    <w:rsid w:val="00A46843"/>
    <w:rsid w:val="00A56B97"/>
    <w:rsid w:val="00A60329"/>
    <w:rsid w:val="00A6093D"/>
    <w:rsid w:val="00A633B5"/>
    <w:rsid w:val="00A651F8"/>
    <w:rsid w:val="00A67DBD"/>
    <w:rsid w:val="00A703CE"/>
    <w:rsid w:val="00A71E6A"/>
    <w:rsid w:val="00A72017"/>
    <w:rsid w:val="00A7311F"/>
    <w:rsid w:val="00A757EF"/>
    <w:rsid w:val="00A767DC"/>
    <w:rsid w:val="00A76A6D"/>
    <w:rsid w:val="00A83253"/>
    <w:rsid w:val="00A958C2"/>
    <w:rsid w:val="00AA6E84"/>
    <w:rsid w:val="00AB0F7B"/>
    <w:rsid w:val="00AB1A1C"/>
    <w:rsid w:val="00AB4721"/>
    <w:rsid w:val="00AB498F"/>
    <w:rsid w:val="00AB6341"/>
    <w:rsid w:val="00AB7405"/>
    <w:rsid w:val="00AC09F4"/>
    <w:rsid w:val="00AD05A8"/>
    <w:rsid w:val="00AD327C"/>
    <w:rsid w:val="00AD7AAD"/>
    <w:rsid w:val="00AE341B"/>
    <w:rsid w:val="00AE4EA0"/>
    <w:rsid w:val="00AE57FD"/>
    <w:rsid w:val="00AF51C5"/>
    <w:rsid w:val="00B0000A"/>
    <w:rsid w:val="00B01905"/>
    <w:rsid w:val="00B07CA7"/>
    <w:rsid w:val="00B12293"/>
    <w:rsid w:val="00B1279A"/>
    <w:rsid w:val="00B22489"/>
    <w:rsid w:val="00B25F82"/>
    <w:rsid w:val="00B26193"/>
    <w:rsid w:val="00B33BA8"/>
    <w:rsid w:val="00B3640F"/>
    <w:rsid w:val="00B40828"/>
    <w:rsid w:val="00B4194A"/>
    <w:rsid w:val="00B431A7"/>
    <w:rsid w:val="00B437E8"/>
    <w:rsid w:val="00B506DB"/>
    <w:rsid w:val="00B51128"/>
    <w:rsid w:val="00B51F2C"/>
    <w:rsid w:val="00B5222E"/>
    <w:rsid w:val="00B53179"/>
    <w:rsid w:val="00B532EA"/>
    <w:rsid w:val="00B57A23"/>
    <w:rsid w:val="00B600CD"/>
    <w:rsid w:val="00B61C96"/>
    <w:rsid w:val="00B717BC"/>
    <w:rsid w:val="00B73A2A"/>
    <w:rsid w:val="00B75A51"/>
    <w:rsid w:val="00B8213D"/>
    <w:rsid w:val="00B827C6"/>
    <w:rsid w:val="00B94B06"/>
    <w:rsid w:val="00B94C28"/>
    <w:rsid w:val="00BA0775"/>
    <w:rsid w:val="00BB0804"/>
    <w:rsid w:val="00BB1B94"/>
    <w:rsid w:val="00BC10BA"/>
    <w:rsid w:val="00BC5AFD"/>
    <w:rsid w:val="00BC77CA"/>
    <w:rsid w:val="00BD6946"/>
    <w:rsid w:val="00BF39B0"/>
    <w:rsid w:val="00C00DDE"/>
    <w:rsid w:val="00C04F43"/>
    <w:rsid w:val="00C05271"/>
    <w:rsid w:val="00C0609D"/>
    <w:rsid w:val="00C115AB"/>
    <w:rsid w:val="00C11670"/>
    <w:rsid w:val="00C22653"/>
    <w:rsid w:val="00C25171"/>
    <w:rsid w:val="00C26CCB"/>
    <w:rsid w:val="00C30249"/>
    <w:rsid w:val="00C35F74"/>
    <w:rsid w:val="00C3723B"/>
    <w:rsid w:val="00C405BF"/>
    <w:rsid w:val="00C42466"/>
    <w:rsid w:val="00C515AB"/>
    <w:rsid w:val="00C606C9"/>
    <w:rsid w:val="00C80288"/>
    <w:rsid w:val="00C81691"/>
    <w:rsid w:val="00C8343D"/>
    <w:rsid w:val="00C836F0"/>
    <w:rsid w:val="00C84003"/>
    <w:rsid w:val="00C90650"/>
    <w:rsid w:val="00C9171B"/>
    <w:rsid w:val="00C93936"/>
    <w:rsid w:val="00C93F6E"/>
    <w:rsid w:val="00C959FD"/>
    <w:rsid w:val="00C97D78"/>
    <w:rsid w:val="00CA3443"/>
    <w:rsid w:val="00CA63A3"/>
    <w:rsid w:val="00CB6C6E"/>
    <w:rsid w:val="00CC2AAE"/>
    <w:rsid w:val="00CC5A42"/>
    <w:rsid w:val="00CD0EAB"/>
    <w:rsid w:val="00CD469A"/>
    <w:rsid w:val="00CD489A"/>
    <w:rsid w:val="00CE5E02"/>
    <w:rsid w:val="00CF1941"/>
    <w:rsid w:val="00CF26CE"/>
    <w:rsid w:val="00CF34DB"/>
    <w:rsid w:val="00CF3917"/>
    <w:rsid w:val="00CF558F"/>
    <w:rsid w:val="00CF56A0"/>
    <w:rsid w:val="00D010C0"/>
    <w:rsid w:val="00D06B8B"/>
    <w:rsid w:val="00D073E2"/>
    <w:rsid w:val="00D12D16"/>
    <w:rsid w:val="00D1511D"/>
    <w:rsid w:val="00D1555A"/>
    <w:rsid w:val="00D37665"/>
    <w:rsid w:val="00D40376"/>
    <w:rsid w:val="00D446EC"/>
    <w:rsid w:val="00D46F00"/>
    <w:rsid w:val="00D51BF0"/>
    <w:rsid w:val="00D531DB"/>
    <w:rsid w:val="00D55942"/>
    <w:rsid w:val="00D55D55"/>
    <w:rsid w:val="00D6048E"/>
    <w:rsid w:val="00D61B3D"/>
    <w:rsid w:val="00D807BF"/>
    <w:rsid w:val="00D82FCC"/>
    <w:rsid w:val="00DA17FC"/>
    <w:rsid w:val="00DA7887"/>
    <w:rsid w:val="00DB046C"/>
    <w:rsid w:val="00DB2C26"/>
    <w:rsid w:val="00DB45C3"/>
    <w:rsid w:val="00DB678D"/>
    <w:rsid w:val="00DC14B0"/>
    <w:rsid w:val="00DC4B13"/>
    <w:rsid w:val="00DC6676"/>
    <w:rsid w:val="00DD02F4"/>
    <w:rsid w:val="00DD1D99"/>
    <w:rsid w:val="00DD6622"/>
    <w:rsid w:val="00DD6C59"/>
    <w:rsid w:val="00DE1C7C"/>
    <w:rsid w:val="00DE6B43"/>
    <w:rsid w:val="00DF1FF9"/>
    <w:rsid w:val="00DF5934"/>
    <w:rsid w:val="00E041C6"/>
    <w:rsid w:val="00E04BB5"/>
    <w:rsid w:val="00E11923"/>
    <w:rsid w:val="00E17243"/>
    <w:rsid w:val="00E207D8"/>
    <w:rsid w:val="00E262D4"/>
    <w:rsid w:val="00E36250"/>
    <w:rsid w:val="00E36841"/>
    <w:rsid w:val="00E4464F"/>
    <w:rsid w:val="00E47F2D"/>
    <w:rsid w:val="00E54511"/>
    <w:rsid w:val="00E601E3"/>
    <w:rsid w:val="00E60635"/>
    <w:rsid w:val="00E60EDC"/>
    <w:rsid w:val="00E61DAC"/>
    <w:rsid w:val="00E64820"/>
    <w:rsid w:val="00E709C3"/>
    <w:rsid w:val="00E72B80"/>
    <w:rsid w:val="00E757F0"/>
    <w:rsid w:val="00E75FE3"/>
    <w:rsid w:val="00E86C4C"/>
    <w:rsid w:val="00E907A3"/>
    <w:rsid w:val="00EA0783"/>
    <w:rsid w:val="00EA235F"/>
    <w:rsid w:val="00EA2905"/>
    <w:rsid w:val="00EA5AE0"/>
    <w:rsid w:val="00EB56E1"/>
    <w:rsid w:val="00EB7AB1"/>
    <w:rsid w:val="00EC0374"/>
    <w:rsid w:val="00EC0B40"/>
    <w:rsid w:val="00EC32BD"/>
    <w:rsid w:val="00ED536F"/>
    <w:rsid w:val="00ED63F2"/>
    <w:rsid w:val="00ED6FE7"/>
    <w:rsid w:val="00EE509E"/>
    <w:rsid w:val="00EE7CD8"/>
    <w:rsid w:val="00EF1F81"/>
    <w:rsid w:val="00EF37F6"/>
    <w:rsid w:val="00EF48CC"/>
    <w:rsid w:val="00EF561A"/>
    <w:rsid w:val="00F00801"/>
    <w:rsid w:val="00F2488D"/>
    <w:rsid w:val="00F3387D"/>
    <w:rsid w:val="00F4774B"/>
    <w:rsid w:val="00F601A0"/>
    <w:rsid w:val="00F712E9"/>
    <w:rsid w:val="00F73032"/>
    <w:rsid w:val="00F823F2"/>
    <w:rsid w:val="00F82AD3"/>
    <w:rsid w:val="00F848FC"/>
    <w:rsid w:val="00F84F26"/>
    <w:rsid w:val="00F85C76"/>
    <w:rsid w:val="00F906F6"/>
    <w:rsid w:val="00F9282A"/>
    <w:rsid w:val="00F96BAD"/>
    <w:rsid w:val="00FA139D"/>
    <w:rsid w:val="00FA3BEB"/>
    <w:rsid w:val="00FA60F5"/>
    <w:rsid w:val="00FA69EB"/>
    <w:rsid w:val="00FB0C40"/>
    <w:rsid w:val="00FB0E84"/>
    <w:rsid w:val="00FB2302"/>
    <w:rsid w:val="00FC17F4"/>
    <w:rsid w:val="00FC1AE5"/>
    <w:rsid w:val="00FC2405"/>
    <w:rsid w:val="00FD01C2"/>
    <w:rsid w:val="00FE0EBF"/>
    <w:rsid w:val="00FE595C"/>
    <w:rsid w:val="00FE7E74"/>
    <w:rsid w:val="00FF0CE3"/>
    <w:rsid w:val="00FF1C08"/>
    <w:rsid w:val="00FF3C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uiPriority w:val="34"/>
    <w:qFormat/>
    <w:rsid w:val="00BD6946"/>
    <w:pPr>
      <w:ind w:leftChars="400" w:left="840"/>
    </w:pPr>
  </w:style>
  <w:style w:type="character" w:styleId="ad">
    <w:name w:val="Unresolved Mention"/>
    <w:basedOn w:val="a0"/>
    <w:uiPriority w:val="99"/>
    <w:semiHidden/>
    <w:unhideWhenUsed/>
    <w:rsid w:val="00CA3443"/>
    <w:rPr>
      <w:color w:val="605E5C"/>
      <w:shd w:val="clear" w:color="auto" w:fill="E1DFDD"/>
    </w:rPr>
  </w:style>
  <w:style w:type="character" w:styleId="ae">
    <w:name w:val="Strong"/>
    <w:basedOn w:val="a0"/>
    <w:qFormat/>
    <w:rsid w:val="00901687"/>
    <w:rPr>
      <w:b/>
      <w:bCs/>
    </w:rPr>
  </w:style>
  <w:style w:type="character" w:styleId="af">
    <w:name w:val="annotation reference"/>
    <w:basedOn w:val="a0"/>
    <w:rsid w:val="00CD489A"/>
    <w:rPr>
      <w:sz w:val="18"/>
      <w:szCs w:val="18"/>
    </w:rPr>
  </w:style>
  <w:style w:type="paragraph" w:styleId="af0">
    <w:name w:val="annotation text"/>
    <w:basedOn w:val="a"/>
    <w:link w:val="af1"/>
    <w:rsid w:val="00CD489A"/>
    <w:pPr>
      <w:jc w:val="left"/>
    </w:pPr>
  </w:style>
  <w:style w:type="character" w:customStyle="1" w:styleId="af1">
    <w:name w:val="コメント文字列 (文字)"/>
    <w:basedOn w:val="a0"/>
    <w:link w:val="af0"/>
    <w:rsid w:val="00CD489A"/>
    <w:rPr>
      <w:sz w:val="22"/>
    </w:rPr>
  </w:style>
  <w:style w:type="paragraph" w:styleId="af2">
    <w:name w:val="annotation subject"/>
    <w:basedOn w:val="af0"/>
    <w:next w:val="af0"/>
    <w:link w:val="af3"/>
    <w:semiHidden/>
    <w:unhideWhenUsed/>
    <w:rsid w:val="00CD489A"/>
    <w:rPr>
      <w:b/>
      <w:bCs/>
    </w:rPr>
  </w:style>
  <w:style w:type="character" w:customStyle="1" w:styleId="af3">
    <w:name w:val="コメント内容 (文字)"/>
    <w:basedOn w:val="af1"/>
    <w:link w:val="af2"/>
    <w:semiHidden/>
    <w:rsid w:val="00CD489A"/>
    <w:rPr>
      <w:b/>
      <w:bCs/>
      <w:sz w:val="22"/>
    </w:rPr>
  </w:style>
  <w:style w:type="table" w:styleId="af4">
    <w:name w:val="Table Grid"/>
    <w:basedOn w:val="a1"/>
    <w:rsid w:val="004F5F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2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3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3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9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8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96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0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4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04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145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58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9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0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4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64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6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9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ikai.tomohiro@sharp.co.jp" TargetMode="External"/><Relationship Id="rId18" Type="http://schemas.openxmlformats.org/officeDocument/2006/relationships/chart" Target="charts/chart5.xml"/><Relationship Id="rId26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chart" Target="charts/chart8.xm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mailto:chujoh.takeshi@sharp.co.jp" TargetMode="External"/><Relationship Id="rId17" Type="http://schemas.openxmlformats.org/officeDocument/2006/relationships/chart" Target="charts/chart4.xml"/><Relationship Id="rId25" Type="http://schemas.openxmlformats.org/officeDocument/2006/relationships/image" Target="media/image6.png"/><Relationship Id="rId33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0" Type="http://schemas.openxmlformats.org/officeDocument/2006/relationships/chart" Target="charts/chart7.xml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fan.zheming@sharp.co.jp" TargetMode="External"/><Relationship Id="rId24" Type="http://schemas.openxmlformats.org/officeDocument/2006/relationships/image" Target="media/image5.png"/><Relationship Id="rId32" Type="http://schemas.openxmlformats.org/officeDocument/2006/relationships/image" Target="media/image13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36" Type="http://schemas.microsoft.com/office/2011/relationships/people" Target="people.xml"/><Relationship Id="rId10" Type="http://schemas.openxmlformats.org/officeDocument/2006/relationships/hyperlink" Target="mailto:ishimoto.ryo@mail.sharp" TargetMode="External"/><Relationship Id="rId19" Type="http://schemas.openxmlformats.org/officeDocument/2006/relationships/chart" Target="charts/chart6.xml"/><Relationship Id="rId31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1.xml"/><Relationship Id="rId22" Type="http://schemas.openxmlformats.org/officeDocument/2006/relationships/image" Target="media/image3.png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S145053\Documents\&#20250;&#21512;\202411&#20250;&#21512;\JVET-AJ0145\pivot_table_gain_version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\\10.48.240.98\s145053\develop\kemer-proposal\pivot_table_gain_version.csv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\\10.48.240.98\s145053\develop\kemer-proposal\pivot_table_gain_version.csv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S145053\Documents\&#20250;&#21512;\202411&#20250;&#21512;\JVET-AJ0145\pivot_table_gain_version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\\10.48.240.98\s145053\develop\kemer-proposal\pivot_table_gain_version.csv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\\10.48.240.98\s145053\develop\kemer-proposal\pivot_table_gain_version.csv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S145053\Documents\&#20250;&#21512;\202411&#20250;&#21512;\JVET-AJ0145\pivot_table_decT_version1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S145053\Documents\&#20250;&#21512;\202411&#20250;&#21512;\JVET-AJ0145\pivot_table_encT_version.xlsx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[pivot_table_gain_version.xlsx]pivot_table_gain_version!$B$1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[pivot_table_gain_version.xlsx]pivot_table_gain_version!$B$2:$B$15</c:f>
              <c:numCache>
                <c:formatCode>0.00_ </c:formatCode>
                <c:ptCount val="14"/>
                <c:pt idx="0">
                  <c:v>2.42</c:v>
                </c:pt>
                <c:pt idx="1">
                  <c:v>2.34</c:v>
                </c:pt>
                <c:pt idx="2">
                  <c:v>2.33</c:v>
                </c:pt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  <c:pt idx="10">
                  <c:v>3.19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D63-44E9-AEAF-570F550463BD}"/>
            </c:ext>
          </c:extLst>
        </c:ser>
        <c:ser>
          <c:idx val="1"/>
          <c:order val="1"/>
          <c:tx>
            <c:strRef>
              <c:f>[pivot_table_gain_version.xlsx]pivot_table_gain_version!$C$1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[pivot_table_gain_version.xlsx]pivot_table_gain_version!$C$2:$C$15</c:f>
              <c:numCache>
                <c:formatCode>0.00_ 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0">
                  <c:v>0.26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5D63-44E9-AEAF-570F550463BD}"/>
            </c:ext>
          </c:extLst>
        </c:ser>
        <c:ser>
          <c:idx val="2"/>
          <c:order val="2"/>
          <c:tx>
            <c:strRef>
              <c:f>[pivot_table_gain_version.xlsx]pivot_table_gain_version!$D$1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[pivot_table_gain_version.xlsx]pivot_table_gain_version!$D$2:$D$15</c:f>
              <c:numCache>
                <c:formatCode>0.00_ 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0">
                  <c:v>0.03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5D63-44E9-AEAF-570F550463BD}"/>
            </c:ext>
          </c:extLst>
        </c:ser>
        <c:ser>
          <c:idx val="3"/>
          <c:order val="3"/>
          <c:tx>
            <c:strRef>
              <c:f>[pivot_table_gain_version.xlsx]pivot_table_gain_version!$E$1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[pivot_table_gain_version.xlsx]pivot_table_gain_version!$E$2:$E$15</c:f>
              <c:numCache>
                <c:formatCode>0.00_ 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0">
                  <c:v>0.14000000000000001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5D63-44E9-AEAF-570F550463BD}"/>
            </c:ext>
          </c:extLst>
        </c:ser>
        <c:ser>
          <c:idx val="4"/>
          <c:order val="4"/>
          <c:tx>
            <c:strRef>
              <c:f>[pivot_table_gain_version.xlsx]pivot_table_gain_version!$F$1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[pivot_table_gain_version.xlsx]pivot_table_gain_version!$F$2:$F$15</c:f>
              <c:numCache>
                <c:formatCode>0.00_ 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0">
                  <c:v>0.98</c:v>
                </c:pt>
                <c:pt idx="11">
                  <c:v>1.07</c:v>
                </c:pt>
                <c:pt idx="12">
                  <c:v>1.49</c:v>
                </c:pt>
                <c:pt idx="13">
                  <c:v>1.2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5D63-44E9-AEAF-570F550463BD}"/>
            </c:ext>
          </c:extLst>
        </c:ser>
        <c:ser>
          <c:idx val="5"/>
          <c:order val="5"/>
          <c:tx>
            <c:strRef>
              <c:f>[pivot_table_gain_version.xlsx]pivot_table_gain_version!$G$1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[pivot_table_gain_version.xlsx]pivot_table_gain_version!$G$2:$G$15</c:f>
              <c:numCache>
                <c:formatCode>0.00_ 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0">
                  <c:v>0.28000000000000003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5D63-44E9-AEAF-570F550463BD}"/>
            </c:ext>
          </c:extLst>
        </c:ser>
        <c:ser>
          <c:idx val="6"/>
          <c:order val="6"/>
          <c:tx>
            <c:strRef>
              <c:f>[pivot_table_gain_version.xlsx]pivot_table_gain_version!$H$1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[pivot_table_gain_version.xlsx]pivot_table_gain_version!$H$2:$H$15</c:f>
              <c:numCache>
                <c:formatCode>0.00_ 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0">
                  <c:v>0.89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5D63-44E9-AEAF-570F550463BD}"/>
            </c:ext>
          </c:extLst>
        </c:ser>
        <c:ser>
          <c:idx val="7"/>
          <c:order val="7"/>
          <c:tx>
            <c:strRef>
              <c:f>[pivot_table_gain_version.xlsx]pivot_table_gain_version!$I$1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[pivot_table_gain_version.xlsx]pivot_table_gain_version!$I$2:$I$15</c:f>
              <c:numCache>
                <c:formatCode>0.00_ 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0">
                  <c:v>0.69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5D63-44E9-AEAF-570F550463BD}"/>
            </c:ext>
          </c:extLst>
        </c:ser>
        <c:ser>
          <c:idx val="8"/>
          <c:order val="8"/>
          <c:tx>
            <c:strRef>
              <c:f>[pivot_table_gain_version.xlsx]pivot_table_gain_version!$J$1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[pivot_table_gain_version.xlsx]pivot_table_gain_version!$J$2:$J$15</c:f>
              <c:numCache>
                <c:formatCode>0.00_ 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0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5D63-44E9-AEAF-570F550463BD}"/>
            </c:ext>
          </c:extLst>
        </c:ser>
        <c:ser>
          <c:idx val="9"/>
          <c:order val="9"/>
          <c:tx>
            <c:strRef>
              <c:f>[pivot_table_gain_version.xlsx]pivot_table_gain_version!$K$1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[pivot_table_gain_version.xlsx]pivot_table_gain_version!$K$2:$K$15</c:f>
              <c:numCache>
                <c:formatCode>General</c:formatCode>
                <c:ptCount val="14"/>
                <c:pt idx="4" formatCode="0.00_ ">
                  <c:v>1.71</c:v>
                </c:pt>
                <c:pt idx="5" formatCode="0.00_ ">
                  <c:v>1.97</c:v>
                </c:pt>
                <c:pt idx="6" formatCode="0.00_ ">
                  <c:v>1.92</c:v>
                </c:pt>
                <c:pt idx="7" formatCode="0.00_ ">
                  <c:v>1.88</c:v>
                </c:pt>
                <c:pt idx="8" formatCode="0.00_ ">
                  <c:v>1.89</c:v>
                </c:pt>
                <c:pt idx="9" formatCode="0.00_ ">
                  <c:v>2.1</c:v>
                </c:pt>
                <c:pt idx="10" formatCode="0.00_ ">
                  <c:v>2.1</c:v>
                </c:pt>
                <c:pt idx="11" formatCode="0.00_ ">
                  <c:v>2.35</c:v>
                </c:pt>
                <c:pt idx="12" formatCode="0.00_ ">
                  <c:v>2.4300000000000002</c:v>
                </c:pt>
                <c:pt idx="13" formatCode="0.00_ 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5D63-44E9-AEAF-570F550463BD}"/>
            </c:ext>
          </c:extLst>
        </c:ser>
        <c:ser>
          <c:idx val="10"/>
          <c:order val="10"/>
          <c:tx>
            <c:strRef>
              <c:f>[pivot_table_gain_version.xlsx]pivot_table_gain_version!$L$1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[pivot_table_gain_version.xlsx]pivot_table_gain_version!$L$2:$L$15</c:f>
              <c:numCache>
                <c:formatCode>General</c:formatCode>
                <c:ptCount val="14"/>
                <c:pt idx="9" formatCode="0.00_ ">
                  <c:v>0.04</c:v>
                </c:pt>
                <c:pt idx="10" formatCode="0.00_ ">
                  <c:v>0.01</c:v>
                </c:pt>
                <c:pt idx="12" formatCode="0.00_ ">
                  <c:v>0.02</c:v>
                </c:pt>
                <c:pt idx="13" formatCode="0.00_ 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5D63-44E9-AEAF-570F550463BD}"/>
            </c:ext>
          </c:extLst>
        </c:ser>
        <c:ser>
          <c:idx val="11"/>
          <c:order val="11"/>
          <c:tx>
            <c:strRef>
              <c:f>[pivot_table_gain_version.xlsx]pivot_table_gain_version!$M$1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[pivot_table_gain_version.xlsx]pivot_table_gain_version!$M$2:$M$15</c:f>
              <c:numCache>
                <c:formatCode>0.00_ 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0">
                  <c:v>0.77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5D63-44E9-AEAF-570F550463BD}"/>
            </c:ext>
          </c:extLst>
        </c:ser>
        <c:ser>
          <c:idx val="12"/>
          <c:order val="12"/>
          <c:tx>
            <c:strRef>
              <c:f>[pivot_table_gain_version.xlsx]pivot_table_gain_version!$N$1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[pivot_table_gain_version.xlsx]pivot_table_gain_version!$N$2:$N$15</c:f>
              <c:numCache>
                <c:formatCode>0.00_ 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0">
                  <c:v>1.76</c:v>
                </c:pt>
                <c:pt idx="11">
                  <c:v>2.12</c:v>
                </c:pt>
                <c:pt idx="12">
                  <c:v>2.1800000000000002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5D63-44E9-AEAF-570F550463BD}"/>
            </c:ext>
          </c:extLst>
        </c:ser>
        <c:ser>
          <c:idx val="13"/>
          <c:order val="13"/>
          <c:tx>
            <c:strRef>
              <c:f>[pivot_table_gain_version.xlsx]pivot_table_gain_version!$O$1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[pivot_table_gain_version.xlsx]pivot_table_gain_version!$O$2:$O$15</c:f>
              <c:numCache>
                <c:formatCode>0.00_ 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8">
                  <c:v>5.23</c:v>
                </c:pt>
                <c:pt idx="9">
                  <c:v>5.44</c:v>
                </c:pt>
                <c:pt idx="10">
                  <c:v>5.39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5D63-44E9-AEAF-570F550463B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48371424"/>
        <c:axId val="648369264"/>
      </c:lineChart>
      <c:catAx>
        <c:axId val="648371424"/>
        <c:scaling>
          <c:orientation val="minMax"/>
        </c:scaling>
        <c:delete val="0"/>
        <c:axPos val="b"/>
        <c:numFmt formatCode="0.0_ 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69264"/>
        <c:crosses val="autoZero"/>
        <c:auto val="1"/>
        <c:lblAlgn val="ctr"/>
        <c:lblOffset val="100"/>
        <c:noMultiLvlLbl val="0"/>
      </c:catAx>
      <c:valAx>
        <c:axId val="648369264"/>
        <c:scaling>
          <c:orientation val="minMax"/>
          <c:max val="6.5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 sz="1000" b="0" i="0" u="none" strike="noStrike" kern="1200" baseline="0">
                    <a:solidFill>
                      <a:sysClr val="windowText" lastClr="000000">
                        <a:lumMod val="65000"/>
                        <a:lumOff val="35000"/>
                      </a:sysClr>
                    </a:solidFill>
                  </a:rPr>
                  <a:t>Difference in BDrate</a:t>
                </a:r>
                <a:endParaRPr lang="ja-JP" altLang="en-US" sz="1000" b="0" i="0" u="none" strike="noStrike" kern="1200" baseline="0">
                  <a:solidFill>
                    <a:sysClr val="windowText" lastClr="000000">
                      <a:lumMod val="65000"/>
                      <a:lumOff val="35000"/>
                    </a:sysClr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0.0_ 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7142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ja-JP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pivot_table_gain_version!$B$2:$B$15</c:f>
              <c:numCache>
                <c:formatCode>General</c:formatCode>
                <c:ptCount val="14"/>
                <c:pt idx="0">
                  <c:v>2.42</c:v>
                </c:pt>
                <c:pt idx="1">
                  <c:v>2.34</c:v>
                </c:pt>
                <c:pt idx="2">
                  <c:v>2.33</c:v>
                </c:pt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  <c:pt idx="10">
                  <c:v>3.19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75E-40A8-AE34-6E8E40B666D2}"/>
            </c:ext>
          </c:extLst>
        </c:ser>
        <c:ser>
          <c:idx val="1"/>
          <c:order val="1"/>
          <c:tx>
            <c:strRef>
              <c:f>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pivot_table_gain_version!$C$2:$C$15</c:f>
              <c:numCache>
                <c:formatCode>General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0">
                  <c:v>0.26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A75E-40A8-AE34-6E8E40B666D2}"/>
            </c:ext>
          </c:extLst>
        </c:ser>
        <c:ser>
          <c:idx val="2"/>
          <c:order val="2"/>
          <c:tx>
            <c:strRef>
              <c:f>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pivot_table_gain_version!$D$2:$D$15</c:f>
              <c:numCache>
                <c:formatCode>General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0">
                  <c:v>0.03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A75E-40A8-AE34-6E8E40B666D2}"/>
            </c:ext>
          </c:extLst>
        </c:ser>
        <c:ser>
          <c:idx val="3"/>
          <c:order val="3"/>
          <c:tx>
            <c:strRef>
              <c:f>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pivot_table_gain_version!$E$2:$E$15</c:f>
              <c:numCache>
                <c:formatCode>General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0">
                  <c:v>0.14000000000000001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A75E-40A8-AE34-6E8E40B666D2}"/>
            </c:ext>
          </c:extLst>
        </c:ser>
        <c:ser>
          <c:idx val="4"/>
          <c:order val="4"/>
          <c:tx>
            <c:strRef>
              <c:f>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pivot_table_gain_version!$F$2:$F$15</c:f>
              <c:numCache>
                <c:formatCode>General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0">
                  <c:v>0.98</c:v>
                </c:pt>
                <c:pt idx="11">
                  <c:v>1.07</c:v>
                </c:pt>
                <c:pt idx="12">
                  <c:v>1.49</c:v>
                </c:pt>
                <c:pt idx="13">
                  <c:v>1.2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A75E-40A8-AE34-6E8E40B666D2}"/>
            </c:ext>
          </c:extLst>
        </c:ser>
        <c:ser>
          <c:idx val="5"/>
          <c:order val="5"/>
          <c:tx>
            <c:strRef>
              <c:f>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pivot_table_gain_version!$G$2:$G$15</c:f>
              <c:numCache>
                <c:formatCode>General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0">
                  <c:v>0.28000000000000003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A75E-40A8-AE34-6E8E40B666D2}"/>
            </c:ext>
          </c:extLst>
        </c:ser>
        <c:ser>
          <c:idx val="6"/>
          <c:order val="6"/>
          <c:tx>
            <c:strRef>
              <c:f>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pivot_table_gain_version!$H$2:$H$15</c:f>
              <c:numCache>
                <c:formatCode>General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0">
                  <c:v>0.89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A75E-40A8-AE34-6E8E40B666D2}"/>
            </c:ext>
          </c:extLst>
        </c:ser>
        <c:ser>
          <c:idx val="7"/>
          <c:order val="7"/>
          <c:tx>
            <c:strRef>
              <c:f>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pivot_table_gain_version!$I$2:$I$15</c:f>
              <c:numCache>
                <c:formatCode>General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0">
                  <c:v>0.69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A75E-40A8-AE34-6E8E40B666D2}"/>
            </c:ext>
          </c:extLst>
        </c:ser>
        <c:ser>
          <c:idx val="8"/>
          <c:order val="8"/>
          <c:tx>
            <c:strRef>
              <c:f>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pivot_table_gain_version!$J$2:$J$15</c:f>
              <c:numCache>
                <c:formatCode>General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0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A75E-40A8-AE34-6E8E40B666D2}"/>
            </c:ext>
          </c:extLst>
        </c:ser>
        <c:ser>
          <c:idx val="9"/>
          <c:order val="9"/>
          <c:tx>
            <c:strRef>
              <c:f>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pivot_table_gain_version!$K$2:$K$15</c:f>
              <c:numCache>
                <c:formatCode>General</c:formatCode>
                <c:ptCount val="14"/>
                <c:pt idx="4">
                  <c:v>1.71</c:v>
                </c:pt>
                <c:pt idx="5">
                  <c:v>1.97</c:v>
                </c:pt>
                <c:pt idx="6">
                  <c:v>1.92</c:v>
                </c:pt>
                <c:pt idx="7">
                  <c:v>1.88</c:v>
                </c:pt>
                <c:pt idx="8">
                  <c:v>1.89</c:v>
                </c:pt>
                <c:pt idx="9">
                  <c:v>2.1</c:v>
                </c:pt>
                <c:pt idx="10">
                  <c:v>2.1</c:v>
                </c:pt>
                <c:pt idx="11">
                  <c:v>2.35</c:v>
                </c:pt>
                <c:pt idx="12">
                  <c:v>2.4300000000000002</c:v>
                </c:pt>
                <c:pt idx="13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A75E-40A8-AE34-6E8E40B666D2}"/>
            </c:ext>
          </c:extLst>
        </c:ser>
        <c:ser>
          <c:idx val="10"/>
          <c:order val="10"/>
          <c:tx>
            <c:strRef>
              <c:f>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pivot_table_gain_version!$L$2:$L$15</c:f>
              <c:numCache>
                <c:formatCode>General</c:formatCode>
                <c:ptCount val="14"/>
                <c:pt idx="9">
                  <c:v>0.04</c:v>
                </c:pt>
                <c:pt idx="10">
                  <c:v>0.01</c:v>
                </c:pt>
                <c:pt idx="12">
                  <c:v>0.02</c:v>
                </c:pt>
                <c:pt idx="13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A75E-40A8-AE34-6E8E40B666D2}"/>
            </c:ext>
          </c:extLst>
        </c:ser>
        <c:ser>
          <c:idx val="11"/>
          <c:order val="11"/>
          <c:tx>
            <c:strRef>
              <c:f>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pivot_table_gain_version!$M$2:$M$15</c:f>
              <c:numCache>
                <c:formatCode>General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0">
                  <c:v>0.77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A75E-40A8-AE34-6E8E40B666D2}"/>
            </c:ext>
          </c:extLst>
        </c:ser>
        <c:ser>
          <c:idx val="12"/>
          <c:order val="12"/>
          <c:tx>
            <c:strRef>
              <c:f>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pivot_table_gain_version!$N$2:$N$15</c:f>
              <c:numCache>
                <c:formatCode>General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0">
                  <c:v>1.76</c:v>
                </c:pt>
                <c:pt idx="11">
                  <c:v>2.12</c:v>
                </c:pt>
                <c:pt idx="12">
                  <c:v>2.1800000000000002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A75E-40A8-AE34-6E8E40B666D2}"/>
            </c:ext>
          </c:extLst>
        </c:ser>
        <c:ser>
          <c:idx val="13"/>
          <c:order val="13"/>
          <c:tx>
            <c:strRef>
              <c:f>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pivot_table_gain_version!$O$2:$O$15</c:f>
              <c:numCache>
                <c:formatCode>General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8">
                  <c:v>5.23</c:v>
                </c:pt>
                <c:pt idx="9">
                  <c:v>5.44</c:v>
                </c:pt>
                <c:pt idx="10">
                  <c:v>5.39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A75E-40A8-AE34-6E8E40B666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48371424"/>
        <c:axId val="648369264"/>
      </c:lineChart>
      <c:catAx>
        <c:axId val="6483714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69264"/>
        <c:crosses val="autoZero"/>
        <c:auto val="1"/>
        <c:lblAlgn val="ctr"/>
        <c:lblOffset val="100"/>
        <c:noMultiLvlLbl val="0"/>
      </c:catAx>
      <c:valAx>
        <c:axId val="648369264"/>
        <c:scaling>
          <c:orientation val="minMax"/>
          <c:max val="6.5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/>
                  <a:t>Gain</a:t>
                </a:r>
                <a:endParaRPr lang="ja-JP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7142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ja-JP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4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CA"/>
              <a:t>The trend of gain for tools across each ECM version</a:t>
            </a:r>
            <a:endParaRPr lang="ja-JP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4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ja-JP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pivot_table_gain_version!$B$2:$B$15</c:f>
              <c:numCache>
                <c:formatCode>General</c:formatCode>
                <c:ptCount val="14"/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A3C-4F01-BF2E-0A35EF9F1650}"/>
            </c:ext>
          </c:extLst>
        </c:ser>
        <c:ser>
          <c:idx val="1"/>
          <c:order val="1"/>
          <c:tx>
            <c:strRef>
              <c:f>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pivot_table_gain_version!$C$2:$C$15</c:f>
              <c:numCache>
                <c:formatCode>General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A3C-4F01-BF2E-0A35EF9F1650}"/>
            </c:ext>
          </c:extLst>
        </c:ser>
        <c:ser>
          <c:idx val="2"/>
          <c:order val="2"/>
          <c:tx>
            <c:strRef>
              <c:f>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pivot_table_gain_version!$D$2:$D$15</c:f>
              <c:numCache>
                <c:formatCode>General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EA3C-4F01-BF2E-0A35EF9F1650}"/>
            </c:ext>
          </c:extLst>
        </c:ser>
        <c:ser>
          <c:idx val="3"/>
          <c:order val="3"/>
          <c:tx>
            <c:strRef>
              <c:f>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pivot_table_gain_version!$E$2:$E$15</c:f>
              <c:numCache>
                <c:formatCode>General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EA3C-4F01-BF2E-0A35EF9F1650}"/>
            </c:ext>
          </c:extLst>
        </c:ser>
        <c:ser>
          <c:idx val="4"/>
          <c:order val="4"/>
          <c:tx>
            <c:strRef>
              <c:f>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pivot_table_gain_version!$F$2:$F$15</c:f>
              <c:numCache>
                <c:formatCode>General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1">
                  <c:v>1.07</c:v>
                </c:pt>
                <c:pt idx="12">
                  <c:v>1.49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EA3C-4F01-BF2E-0A35EF9F1650}"/>
            </c:ext>
          </c:extLst>
        </c:ser>
        <c:ser>
          <c:idx val="5"/>
          <c:order val="5"/>
          <c:tx>
            <c:strRef>
              <c:f>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pivot_table_gain_version!$G$2:$G$15</c:f>
              <c:numCache>
                <c:formatCode>General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EA3C-4F01-BF2E-0A35EF9F1650}"/>
            </c:ext>
          </c:extLst>
        </c:ser>
        <c:ser>
          <c:idx val="6"/>
          <c:order val="6"/>
          <c:tx>
            <c:strRef>
              <c:f>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pivot_table_gain_version!$H$2:$H$15</c:f>
              <c:numCache>
                <c:formatCode>General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EA3C-4F01-BF2E-0A35EF9F1650}"/>
            </c:ext>
          </c:extLst>
        </c:ser>
        <c:ser>
          <c:idx val="7"/>
          <c:order val="7"/>
          <c:tx>
            <c:strRef>
              <c:f>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pivot_table_gain_version!$I$2:$I$15</c:f>
              <c:numCache>
                <c:formatCode>General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EA3C-4F01-BF2E-0A35EF9F1650}"/>
            </c:ext>
          </c:extLst>
        </c:ser>
        <c:ser>
          <c:idx val="8"/>
          <c:order val="8"/>
          <c:tx>
            <c:strRef>
              <c:f>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pivot_table_gain_version!$J$2:$J$15</c:f>
              <c:numCache>
                <c:formatCode>General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EA3C-4F01-BF2E-0A35EF9F1650}"/>
            </c:ext>
          </c:extLst>
        </c:ser>
        <c:ser>
          <c:idx val="9"/>
          <c:order val="9"/>
          <c:tx>
            <c:strRef>
              <c:f>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pivot_table_gain_version!$K$2:$K$15</c:f>
              <c:numCache>
                <c:formatCode>General</c:formatCode>
                <c:ptCount val="14"/>
                <c:pt idx="4">
                  <c:v>1.71</c:v>
                </c:pt>
                <c:pt idx="5">
                  <c:v>1.97</c:v>
                </c:pt>
                <c:pt idx="6">
                  <c:v>1.92</c:v>
                </c:pt>
                <c:pt idx="7">
                  <c:v>1.88</c:v>
                </c:pt>
                <c:pt idx="8">
                  <c:v>1.89</c:v>
                </c:pt>
                <c:pt idx="9">
                  <c:v>2.1</c:v>
                </c:pt>
                <c:pt idx="11">
                  <c:v>2.35</c:v>
                </c:pt>
                <c:pt idx="12">
                  <c:v>2.4300000000000002</c:v>
                </c:pt>
                <c:pt idx="13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EA3C-4F01-BF2E-0A35EF9F1650}"/>
            </c:ext>
          </c:extLst>
        </c:ser>
        <c:ser>
          <c:idx val="10"/>
          <c:order val="10"/>
          <c:tx>
            <c:strRef>
              <c:f>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pivot_table_gain_version!$L$2:$L$15</c:f>
              <c:numCache>
                <c:formatCode>General</c:formatCode>
                <c:ptCount val="14"/>
                <c:pt idx="9">
                  <c:v>0.04</c:v>
                </c:pt>
                <c:pt idx="12">
                  <c:v>0.02</c:v>
                </c:pt>
                <c:pt idx="13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EA3C-4F01-BF2E-0A35EF9F1650}"/>
            </c:ext>
          </c:extLst>
        </c:ser>
        <c:ser>
          <c:idx val="11"/>
          <c:order val="11"/>
          <c:tx>
            <c:strRef>
              <c:f>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pivot_table_gain_version!$M$2:$M$15</c:f>
              <c:numCache>
                <c:formatCode>General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EA3C-4F01-BF2E-0A35EF9F1650}"/>
            </c:ext>
          </c:extLst>
        </c:ser>
        <c:ser>
          <c:idx val="12"/>
          <c:order val="12"/>
          <c:tx>
            <c:strRef>
              <c:f>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pivot_table_gain_version!$N$2:$N$15</c:f>
              <c:numCache>
                <c:formatCode>General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1">
                  <c:v>2.12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EA3C-4F01-BF2E-0A35EF9F1650}"/>
            </c:ext>
          </c:extLst>
        </c:ser>
        <c:ser>
          <c:idx val="13"/>
          <c:order val="13"/>
          <c:tx>
            <c:strRef>
              <c:f>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pivot_table_gain_version!$O$2:$O$15</c:f>
              <c:numCache>
                <c:formatCode>General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9">
                  <c:v>5.44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EA3C-4F01-BF2E-0A35EF9F165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53402216"/>
        <c:axId val="653402576"/>
      </c:lineChart>
      <c:catAx>
        <c:axId val="6534022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3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53402576"/>
        <c:crosses val="autoZero"/>
        <c:auto val="1"/>
        <c:lblAlgn val="ctr"/>
        <c:lblOffset val="100"/>
        <c:noMultiLvlLbl val="0"/>
      </c:catAx>
      <c:valAx>
        <c:axId val="653402576"/>
        <c:scaling>
          <c:orientation val="minMax"/>
          <c:max val="6.5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Gain</a:t>
                </a:r>
                <a:endParaRPr lang="ja-JP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2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3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534022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039760722316958"/>
          <c:y val="0.8898956423255312"/>
          <c:w val="0.8607714021726578"/>
          <c:h val="0.1046818057824515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ja-JP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aseline="0"/>
      </a:pPr>
      <a:endParaRPr lang="ja-JP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[pivot_table_gain_version.xlsx]pivot_table_gain_version!$B$1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[pivot_table_gain_version.xlsx]pivot_table_gain_version!$B$2:$B$15</c:f>
              <c:numCache>
                <c:formatCode>0.00_ </c:formatCode>
                <c:ptCount val="14"/>
                <c:pt idx="0">
                  <c:v>2.42</c:v>
                </c:pt>
                <c:pt idx="1">
                  <c:v>2.34</c:v>
                </c:pt>
                <c:pt idx="2">
                  <c:v>2.33</c:v>
                </c:pt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  <c:pt idx="10">
                  <c:v>3.19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AD0-4FAC-B3AB-5E19CCCE23CB}"/>
            </c:ext>
          </c:extLst>
        </c:ser>
        <c:ser>
          <c:idx val="1"/>
          <c:order val="1"/>
          <c:tx>
            <c:strRef>
              <c:f>[pivot_table_gain_version.xlsx]pivot_table_gain_version!$C$1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[pivot_table_gain_version.xlsx]pivot_table_gain_version!$C$2:$C$15</c:f>
              <c:numCache>
                <c:formatCode>0.00_ 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0">
                  <c:v>0.26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AD0-4FAC-B3AB-5E19CCCE23CB}"/>
            </c:ext>
          </c:extLst>
        </c:ser>
        <c:ser>
          <c:idx val="2"/>
          <c:order val="2"/>
          <c:tx>
            <c:strRef>
              <c:f>[pivot_table_gain_version.xlsx]pivot_table_gain_version!$D$1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[pivot_table_gain_version.xlsx]pivot_table_gain_version!$D$2:$D$15</c:f>
              <c:numCache>
                <c:formatCode>0.00_ 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0">
                  <c:v>0.03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EAD0-4FAC-B3AB-5E19CCCE23CB}"/>
            </c:ext>
          </c:extLst>
        </c:ser>
        <c:ser>
          <c:idx val="3"/>
          <c:order val="3"/>
          <c:tx>
            <c:strRef>
              <c:f>[pivot_table_gain_version.xlsx]pivot_table_gain_version!$E$1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[pivot_table_gain_version.xlsx]pivot_table_gain_version!$E$2:$E$15</c:f>
              <c:numCache>
                <c:formatCode>0.00_ 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0">
                  <c:v>0.14000000000000001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EAD0-4FAC-B3AB-5E19CCCE23CB}"/>
            </c:ext>
          </c:extLst>
        </c:ser>
        <c:ser>
          <c:idx val="4"/>
          <c:order val="4"/>
          <c:tx>
            <c:strRef>
              <c:f>[pivot_table_gain_version.xlsx]pivot_table_gain_version!$F$1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[pivot_table_gain_version.xlsx]pivot_table_gain_version!$F$2:$F$15</c:f>
              <c:numCache>
                <c:formatCode>0.00_ 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0">
                  <c:v>0.98</c:v>
                </c:pt>
                <c:pt idx="11">
                  <c:v>1.07</c:v>
                </c:pt>
                <c:pt idx="12">
                  <c:v>1.49</c:v>
                </c:pt>
                <c:pt idx="13">
                  <c:v>1.2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EAD0-4FAC-B3AB-5E19CCCE23CB}"/>
            </c:ext>
          </c:extLst>
        </c:ser>
        <c:ser>
          <c:idx val="5"/>
          <c:order val="5"/>
          <c:tx>
            <c:strRef>
              <c:f>[pivot_table_gain_version.xlsx]pivot_table_gain_version!$G$1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[pivot_table_gain_version.xlsx]pivot_table_gain_version!$G$2:$G$15</c:f>
              <c:numCache>
                <c:formatCode>0.00_ 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0">
                  <c:v>0.28000000000000003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EAD0-4FAC-B3AB-5E19CCCE23CB}"/>
            </c:ext>
          </c:extLst>
        </c:ser>
        <c:ser>
          <c:idx val="6"/>
          <c:order val="6"/>
          <c:tx>
            <c:strRef>
              <c:f>[pivot_table_gain_version.xlsx]pivot_table_gain_version!$H$1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[pivot_table_gain_version.xlsx]pivot_table_gain_version!$H$2:$H$15</c:f>
              <c:numCache>
                <c:formatCode>0.00_ 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0">
                  <c:v>0.89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EAD0-4FAC-B3AB-5E19CCCE23CB}"/>
            </c:ext>
          </c:extLst>
        </c:ser>
        <c:ser>
          <c:idx val="7"/>
          <c:order val="7"/>
          <c:tx>
            <c:strRef>
              <c:f>[pivot_table_gain_version.xlsx]pivot_table_gain_version!$I$1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[pivot_table_gain_version.xlsx]pivot_table_gain_version!$I$2:$I$15</c:f>
              <c:numCache>
                <c:formatCode>0.00_ 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0">
                  <c:v>0.69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EAD0-4FAC-B3AB-5E19CCCE23CB}"/>
            </c:ext>
          </c:extLst>
        </c:ser>
        <c:ser>
          <c:idx val="8"/>
          <c:order val="8"/>
          <c:tx>
            <c:strRef>
              <c:f>[pivot_table_gain_version.xlsx]pivot_table_gain_version!$J$1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[pivot_table_gain_version.xlsx]pivot_table_gain_version!$J$2:$J$15</c:f>
              <c:numCache>
                <c:formatCode>0.00_ 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0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EAD0-4FAC-B3AB-5E19CCCE23CB}"/>
            </c:ext>
          </c:extLst>
        </c:ser>
        <c:ser>
          <c:idx val="9"/>
          <c:order val="9"/>
          <c:tx>
            <c:strRef>
              <c:f>[pivot_table_gain_version.xlsx]pivot_table_gain_version!$K$1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[pivot_table_gain_version.xlsx]pivot_table_gain_version!$K$2:$K$15</c:f>
              <c:numCache>
                <c:formatCode>General</c:formatCode>
                <c:ptCount val="14"/>
                <c:pt idx="4" formatCode="0.00_ ">
                  <c:v>1.71</c:v>
                </c:pt>
                <c:pt idx="5" formatCode="0.00_ ">
                  <c:v>1.97</c:v>
                </c:pt>
                <c:pt idx="6" formatCode="0.00_ ">
                  <c:v>1.92</c:v>
                </c:pt>
                <c:pt idx="7" formatCode="0.00_ ">
                  <c:v>1.88</c:v>
                </c:pt>
                <c:pt idx="8" formatCode="0.00_ ">
                  <c:v>1.89</c:v>
                </c:pt>
                <c:pt idx="9" formatCode="0.00_ ">
                  <c:v>2.1</c:v>
                </c:pt>
                <c:pt idx="10" formatCode="0.00_ ">
                  <c:v>2.1</c:v>
                </c:pt>
                <c:pt idx="11" formatCode="0.00_ ">
                  <c:v>2.35</c:v>
                </c:pt>
                <c:pt idx="12" formatCode="0.00_ ">
                  <c:v>2.4300000000000002</c:v>
                </c:pt>
                <c:pt idx="13" formatCode="0.00_ 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EAD0-4FAC-B3AB-5E19CCCE23CB}"/>
            </c:ext>
          </c:extLst>
        </c:ser>
        <c:ser>
          <c:idx val="10"/>
          <c:order val="10"/>
          <c:tx>
            <c:strRef>
              <c:f>[pivot_table_gain_version.xlsx]pivot_table_gain_version!$L$1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[pivot_table_gain_version.xlsx]pivot_table_gain_version!$L$2:$L$15</c:f>
              <c:numCache>
                <c:formatCode>General</c:formatCode>
                <c:ptCount val="14"/>
                <c:pt idx="9" formatCode="0.00_ ">
                  <c:v>0.04</c:v>
                </c:pt>
                <c:pt idx="10" formatCode="0.00_ ">
                  <c:v>0.01</c:v>
                </c:pt>
                <c:pt idx="12" formatCode="0.00_ ">
                  <c:v>0.02</c:v>
                </c:pt>
                <c:pt idx="13" formatCode="0.00_ 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EAD0-4FAC-B3AB-5E19CCCE23CB}"/>
            </c:ext>
          </c:extLst>
        </c:ser>
        <c:ser>
          <c:idx val="11"/>
          <c:order val="11"/>
          <c:tx>
            <c:strRef>
              <c:f>[pivot_table_gain_version.xlsx]pivot_table_gain_version!$M$1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[pivot_table_gain_version.xlsx]pivot_table_gain_version!$M$2:$M$15</c:f>
              <c:numCache>
                <c:formatCode>0.00_ 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0">
                  <c:v>0.77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EAD0-4FAC-B3AB-5E19CCCE23CB}"/>
            </c:ext>
          </c:extLst>
        </c:ser>
        <c:ser>
          <c:idx val="12"/>
          <c:order val="12"/>
          <c:tx>
            <c:strRef>
              <c:f>[pivot_table_gain_version.xlsx]pivot_table_gain_version!$N$1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[pivot_table_gain_version.xlsx]pivot_table_gain_version!$N$2:$N$15</c:f>
              <c:numCache>
                <c:formatCode>0.00_ 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0">
                  <c:v>1.76</c:v>
                </c:pt>
                <c:pt idx="11">
                  <c:v>2.12</c:v>
                </c:pt>
                <c:pt idx="12">
                  <c:v>2.1800000000000002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EAD0-4FAC-B3AB-5E19CCCE23CB}"/>
            </c:ext>
          </c:extLst>
        </c:ser>
        <c:ser>
          <c:idx val="13"/>
          <c:order val="13"/>
          <c:tx>
            <c:strRef>
              <c:f>[pivot_table_gain_version.xlsx]pivot_table_gain_version!$O$1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[pivot_table_gain_version.xlsx]pivot_table_gain_version!$A$2:$A$15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[pivot_table_gain_version.xlsx]pivot_table_gain_version!$O$2:$O$15</c:f>
              <c:numCache>
                <c:formatCode>0.00_ 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8">
                  <c:v>5.23</c:v>
                </c:pt>
                <c:pt idx="9">
                  <c:v>5.44</c:v>
                </c:pt>
                <c:pt idx="10">
                  <c:v>5.39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EAD0-4FAC-B3AB-5E19CCCE23C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48371424"/>
        <c:axId val="648369264"/>
      </c:lineChart>
      <c:catAx>
        <c:axId val="648371424"/>
        <c:scaling>
          <c:orientation val="minMax"/>
        </c:scaling>
        <c:delete val="0"/>
        <c:axPos val="b"/>
        <c:numFmt formatCode="0.0_ 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69264"/>
        <c:crosses val="autoZero"/>
        <c:auto val="1"/>
        <c:lblAlgn val="ctr"/>
        <c:lblOffset val="100"/>
        <c:noMultiLvlLbl val="0"/>
      </c:catAx>
      <c:valAx>
        <c:axId val="648369264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/>
                  <a:t>Difference</a:t>
                </a:r>
                <a:r>
                  <a:rPr lang="en-US" altLang="ja-JP" baseline="0"/>
                  <a:t> in BDrate</a:t>
                </a:r>
                <a:endParaRPr lang="ja-JP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0.0_ 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7142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ja-JP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CA" altLang="ja-JP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The trend of gain for tools across each ECM version</a:t>
            </a:r>
            <a:endParaRPr lang="ja-JP" altLang="ja-JP" sz="1400" b="0" i="0" u="none" strike="noStrike" kern="1200" spc="0" baseline="0">
              <a:solidFill>
                <a:sysClr val="windowText" lastClr="000000">
                  <a:lumMod val="65000"/>
                  <a:lumOff val="35000"/>
                </a:sysClr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ja-JP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pivot_table_gain_version!$B$2:$B$15</c:f>
              <c:numCache>
                <c:formatCode>General</c:formatCode>
                <c:ptCount val="14"/>
                <c:pt idx="0">
                  <c:v>2.42</c:v>
                </c:pt>
                <c:pt idx="1">
                  <c:v>2.34</c:v>
                </c:pt>
                <c:pt idx="2">
                  <c:v>2.33</c:v>
                </c:pt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  <c:pt idx="10">
                  <c:v>3.19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014-480C-B6C5-A57883974C51}"/>
            </c:ext>
          </c:extLst>
        </c:ser>
        <c:ser>
          <c:idx val="1"/>
          <c:order val="1"/>
          <c:tx>
            <c:strRef>
              <c:f>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pivot_table_gain_version!$C$2:$C$15</c:f>
              <c:numCache>
                <c:formatCode>General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0">
                  <c:v>0.26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014-480C-B6C5-A57883974C51}"/>
            </c:ext>
          </c:extLst>
        </c:ser>
        <c:ser>
          <c:idx val="2"/>
          <c:order val="2"/>
          <c:tx>
            <c:strRef>
              <c:f>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pivot_table_gain_version!$D$2:$D$15</c:f>
              <c:numCache>
                <c:formatCode>General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0">
                  <c:v>0.03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1014-480C-B6C5-A57883974C51}"/>
            </c:ext>
          </c:extLst>
        </c:ser>
        <c:ser>
          <c:idx val="3"/>
          <c:order val="3"/>
          <c:tx>
            <c:strRef>
              <c:f>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pivot_table_gain_version!$E$2:$E$15</c:f>
              <c:numCache>
                <c:formatCode>General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0">
                  <c:v>0.14000000000000001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1014-480C-B6C5-A57883974C51}"/>
            </c:ext>
          </c:extLst>
        </c:ser>
        <c:ser>
          <c:idx val="4"/>
          <c:order val="4"/>
          <c:tx>
            <c:strRef>
              <c:f>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pivot_table_gain_version!$F$2:$F$15</c:f>
              <c:numCache>
                <c:formatCode>General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0">
                  <c:v>0.98</c:v>
                </c:pt>
                <c:pt idx="11">
                  <c:v>1.07</c:v>
                </c:pt>
                <c:pt idx="12">
                  <c:v>1.49</c:v>
                </c:pt>
                <c:pt idx="13">
                  <c:v>1.2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1014-480C-B6C5-A57883974C51}"/>
            </c:ext>
          </c:extLst>
        </c:ser>
        <c:ser>
          <c:idx val="5"/>
          <c:order val="5"/>
          <c:tx>
            <c:strRef>
              <c:f>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pivot_table_gain_version!$G$2:$G$15</c:f>
              <c:numCache>
                <c:formatCode>General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0">
                  <c:v>0.28000000000000003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1014-480C-B6C5-A57883974C51}"/>
            </c:ext>
          </c:extLst>
        </c:ser>
        <c:ser>
          <c:idx val="6"/>
          <c:order val="6"/>
          <c:tx>
            <c:strRef>
              <c:f>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pivot_table_gain_version!$H$2:$H$15</c:f>
              <c:numCache>
                <c:formatCode>General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0">
                  <c:v>0.89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1014-480C-B6C5-A57883974C51}"/>
            </c:ext>
          </c:extLst>
        </c:ser>
        <c:ser>
          <c:idx val="7"/>
          <c:order val="7"/>
          <c:tx>
            <c:strRef>
              <c:f>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pivot_table_gain_version!$I$2:$I$15</c:f>
              <c:numCache>
                <c:formatCode>General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0">
                  <c:v>0.69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1014-480C-B6C5-A57883974C51}"/>
            </c:ext>
          </c:extLst>
        </c:ser>
        <c:ser>
          <c:idx val="8"/>
          <c:order val="8"/>
          <c:tx>
            <c:strRef>
              <c:f>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pivot_table_gain_version!$J$2:$J$15</c:f>
              <c:numCache>
                <c:formatCode>General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0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1014-480C-B6C5-A57883974C51}"/>
            </c:ext>
          </c:extLst>
        </c:ser>
        <c:ser>
          <c:idx val="9"/>
          <c:order val="9"/>
          <c:tx>
            <c:strRef>
              <c:f>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pivot_table_gain_version!$K$2:$K$15</c:f>
              <c:numCache>
                <c:formatCode>General</c:formatCode>
                <c:ptCount val="14"/>
                <c:pt idx="4">
                  <c:v>1.71</c:v>
                </c:pt>
                <c:pt idx="5">
                  <c:v>1.97</c:v>
                </c:pt>
                <c:pt idx="6">
                  <c:v>1.92</c:v>
                </c:pt>
                <c:pt idx="7">
                  <c:v>1.88</c:v>
                </c:pt>
                <c:pt idx="8">
                  <c:v>1.89</c:v>
                </c:pt>
                <c:pt idx="9">
                  <c:v>2.1</c:v>
                </c:pt>
                <c:pt idx="10">
                  <c:v>2.1</c:v>
                </c:pt>
                <c:pt idx="11">
                  <c:v>2.35</c:v>
                </c:pt>
                <c:pt idx="12">
                  <c:v>2.4300000000000002</c:v>
                </c:pt>
                <c:pt idx="13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1014-480C-B6C5-A57883974C51}"/>
            </c:ext>
          </c:extLst>
        </c:ser>
        <c:ser>
          <c:idx val="10"/>
          <c:order val="10"/>
          <c:tx>
            <c:strRef>
              <c:f>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pivot_table_gain_version!$L$2:$L$15</c:f>
              <c:numCache>
                <c:formatCode>General</c:formatCode>
                <c:ptCount val="14"/>
                <c:pt idx="9">
                  <c:v>0.04</c:v>
                </c:pt>
                <c:pt idx="10">
                  <c:v>0.01</c:v>
                </c:pt>
                <c:pt idx="12">
                  <c:v>0.02</c:v>
                </c:pt>
                <c:pt idx="13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1014-480C-B6C5-A57883974C51}"/>
            </c:ext>
          </c:extLst>
        </c:ser>
        <c:ser>
          <c:idx val="11"/>
          <c:order val="11"/>
          <c:tx>
            <c:strRef>
              <c:f>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pivot_table_gain_version!$M$2:$M$15</c:f>
              <c:numCache>
                <c:formatCode>General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0">
                  <c:v>0.77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1014-480C-B6C5-A57883974C51}"/>
            </c:ext>
          </c:extLst>
        </c:ser>
        <c:ser>
          <c:idx val="12"/>
          <c:order val="12"/>
          <c:tx>
            <c:strRef>
              <c:f>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pivot_table_gain_version!$N$2:$N$15</c:f>
              <c:numCache>
                <c:formatCode>General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0">
                  <c:v>1.76</c:v>
                </c:pt>
                <c:pt idx="11">
                  <c:v>2.12</c:v>
                </c:pt>
                <c:pt idx="12">
                  <c:v>2.1800000000000002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1014-480C-B6C5-A57883974C51}"/>
            </c:ext>
          </c:extLst>
        </c:ser>
        <c:ser>
          <c:idx val="13"/>
          <c:order val="13"/>
          <c:tx>
            <c:strRef>
              <c:f>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pivot_table_gain_version!$O$2:$O$15</c:f>
              <c:numCache>
                <c:formatCode>General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8">
                  <c:v>5.23</c:v>
                </c:pt>
                <c:pt idx="9">
                  <c:v>5.44</c:v>
                </c:pt>
                <c:pt idx="10">
                  <c:v>5.39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1014-480C-B6C5-A57883974C5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48371424"/>
        <c:axId val="648369264"/>
      </c:lineChart>
      <c:catAx>
        <c:axId val="64837142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/>
                  <a:t>ECM version</a:t>
                </a:r>
                <a:endParaRPr lang="ja-JP" altLang="en-US"/>
              </a:p>
            </c:rich>
          </c:tx>
          <c:layout>
            <c:manualLayout>
              <c:xMode val="edge"/>
              <c:yMode val="edge"/>
              <c:x val="4.7017860903711454E-2"/>
              <c:y val="0.5308774883674113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69264"/>
        <c:crosses val="autoZero"/>
        <c:auto val="1"/>
        <c:lblAlgn val="ctr"/>
        <c:lblOffset val="100"/>
        <c:noMultiLvlLbl val="0"/>
      </c:catAx>
      <c:valAx>
        <c:axId val="648369264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/>
                  <a:t>Gain</a:t>
                </a:r>
                <a:endParaRPr lang="ja-JP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4837142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ja-JP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CA" sz="1600"/>
              <a:t>The trend of gain for tools across each ECM version</a:t>
            </a:r>
            <a:endParaRPr lang="ja-JP" sz="16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ja-JP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pivot_table_gain_version!$B$2:$B$15</c:f>
              <c:numCache>
                <c:formatCode>General</c:formatCode>
                <c:ptCount val="14"/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470-429E-A0D9-FA5FED528CA9}"/>
            </c:ext>
          </c:extLst>
        </c:ser>
        <c:ser>
          <c:idx val="1"/>
          <c:order val="1"/>
          <c:tx>
            <c:strRef>
              <c:f>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pivot_table_gain_version!$C$2:$C$15</c:f>
              <c:numCache>
                <c:formatCode>General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8470-429E-A0D9-FA5FED528CA9}"/>
            </c:ext>
          </c:extLst>
        </c:ser>
        <c:ser>
          <c:idx val="2"/>
          <c:order val="2"/>
          <c:tx>
            <c:strRef>
              <c:f>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pivot_table_gain_version!$D$2:$D$15</c:f>
              <c:numCache>
                <c:formatCode>General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8470-429E-A0D9-FA5FED528CA9}"/>
            </c:ext>
          </c:extLst>
        </c:ser>
        <c:ser>
          <c:idx val="3"/>
          <c:order val="3"/>
          <c:tx>
            <c:strRef>
              <c:f>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pivot_table_gain_version!$E$2:$E$15</c:f>
              <c:numCache>
                <c:formatCode>General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8470-429E-A0D9-FA5FED528CA9}"/>
            </c:ext>
          </c:extLst>
        </c:ser>
        <c:ser>
          <c:idx val="4"/>
          <c:order val="4"/>
          <c:tx>
            <c:strRef>
              <c:f>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pivot_table_gain_version!$F$2:$F$15</c:f>
              <c:numCache>
                <c:formatCode>General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1">
                  <c:v>1.07</c:v>
                </c:pt>
                <c:pt idx="12">
                  <c:v>1.49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8470-429E-A0D9-FA5FED528CA9}"/>
            </c:ext>
          </c:extLst>
        </c:ser>
        <c:ser>
          <c:idx val="5"/>
          <c:order val="5"/>
          <c:tx>
            <c:strRef>
              <c:f>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pivot_table_gain_version!$G$2:$G$15</c:f>
              <c:numCache>
                <c:formatCode>General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8470-429E-A0D9-FA5FED528CA9}"/>
            </c:ext>
          </c:extLst>
        </c:ser>
        <c:ser>
          <c:idx val="6"/>
          <c:order val="6"/>
          <c:tx>
            <c:strRef>
              <c:f>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pivot_table_gain_version!$H$2:$H$15</c:f>
              <c:numCache>
                <c:formatCode>General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8470-429E-A0D9-FA5FED528CA9}"/>
            </c:ext>
          </c:extLst>
        </c:ser>
        <c:ser>
          <c:idx val="7"/>
          <c:order val="7"/>
          <c:tx>
            <c:strRef>
              <c:f>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pivot_table_gain_version!$I$2:$I$15</c:f>
              <c:numCache>
                <c:formatCode>General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8470-429E-A0D9-FA5FED528CA9}"/>
            </c:ext>
          </c:extLst>
        </c:ser>
        <c:ser>
          <c:idx val="8"/>
          <c:order val="8"/>
          <c:tx>
            <c:strRef>
              <c:f>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pivot_table_gain_version!$J$2:$J$15</c:f>
              <c:numCache>
                <c:formatCode>General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8470-429E-A0D9-FA5FED528CA9}"/>
            </c:ext>
          </c:extLst>
        </c:ser>
        <c:ser>
          <c:idx val="9"/>
          <c:order val="9"/>
          <c:tx>
            <c:strRef>
              <c:f>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pivot_table_gain_version!$K$2:$K$15</c:f>
              <c:numCache>
                <c:formatCode>General</c:formatCode>
                <c:ptCount val="14"/>
                <c:pt idx="4">
                  <c:v>1.71</c:v>
                </c:pt>
                <c:pt idx="5">
                  <c:v>1.97</c:v>
                </c:pt>
                <c:pt idx="6">
                  <c:v>1.92</c:v>
                </c:pt>
                <c:pt idx="7">
                  <c:v>1.88</c:v>
                </c:pt>
                <c:pt idx="8">
                  <c:v>1.89</c:v>
                </c:pt>
                <c:pt idx="9">
                  <c:v>2.1</c:v>
                </c:pt>
                <c:pt idx="11">
                  <c:v>2.35</c:v>
                </c:pt>
                <c:pt idx="12">
                  <c:v>2.4300000000000002</c:v>
                </c:pt>
                <c:pt idx="13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8470-429E-A0D9-FA5FED528CA9}"/>
            </c:ext>
          </c:extLst>
        </c:ser>
        <c:ser>
          <c:idx val="10"/>
          <c:order val="10"/>
          <c:tx>
            <c:strRef>
              <c:f>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pivot_table_gain_version!$L$2:$L$15</c:f>
              <c:numCache>
                <c:formatCode>General</c:formatCode>
                <c:ptCount val="14"/>
                <c:pt idx="9">
                  <c:v>0.04</c:v>
                </c:pt>
                <c:pt idx="12">
                  <c:v>0.02</c:v>
                </c:pt>
                <c:pt idx="13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8470-429E-A0D9-FA5FED528CA9}"/>
            </c:ext>
          </c:extLst>
        </c:ser>
        <c:ser>
          <c:idx val="11"/>
          <c:order val="11"/>
          <c:tx>
            <c:strRef>
              <c:f>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pivot_table_gain_version!$M$2:$M$15</c:f>
              <c:numCache>
                <c:formatCode>General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8470-429E-A0D9-FA5FED528CA9}"/>
            </c:ext>
          </c:extLst>
        </c:ser>
        <c:ser>
          <c:idx val="12"/>
          <c:order val="12"/>
          <c:tx>
            <c:strRef>
              <c:f>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pivot_table_gain_version!$N$2:$N$15</c:f>
              <c:numCache>
                <c:formatCode>General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1">
                  <c:v>2.12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8470-429E-A0D9-FA5FED528CA9}"/>
            </c:ext>
          </c:extLst>
        </c:ser>
        <c:ser>
          <c:idx val="13"/>
          <c:order val="13"/>
          <c:tx>
            <c:strRef>
              <c:f>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pivot_table_gain_version!$O$2:$O$15</c:f>
              <c:numCache>
                <c:formatCode>General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9">
                  <c:v>5.44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8470-429E-A0D9-FA5FED528CA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53402216"/>
        <c:axId val="653402576"/>
      </c:lineChart>
      <c:catAx>
        <c:axId val="6534022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53402576"/>
        <c:crosses val="autoZero"/>
        <c:auto val="1"/>
        <c:lblAlgn val="ctr"/>
        <c:lblOffset val="100"/>
        <c:noMultiLvlLbl val="0"/>
      </c:catAx>
      <c:valAx>
        <c:axId val="653402576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5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/>
                  <a:t>Gain</a:t>
                </a:r>
                <a:endParaRPr lang="ja-JP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5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5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534022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ja-JP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500" baseline="0"/>
      </a:pPr>
      <a:endParaRPr lang="ja-JP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[pivot_table_decT_version1.xlsx]pivot_table_decT_version!$B$1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[pivot_table_decT_version1.xlsx]pivot_table_decT_version!$B$2:$B$15</c:f>
              <c:numCache>
                <c:formatCode>General</c:formatCode>
                <c:ptCount val="14"/>
                <c:pt idx="0">
                  <c:v>98</c:v>
                </c:pt>
                <c:pt idx="1">
                  <c:v>99</c:v>
                </c:pt>
                <c:pt idx="2">
                  <c:v>99</c:v>
                </c:pt>
                <c:pt idx="3">
                  <c:v>99</c:v>
                </c:pt>
                <c:pt idx="4">
                  <c:v>97</c:v>
                </c:pt>
                <c:pt idx="7">
                  <c:v>92</c:v>
                </c:pt>
                <c:pt idx="8">
                  <c:v>91</c:v>
                </c:pt>
                <c:pt idx="9">
                  <c:v>92</c:v>
                </c:pt>
                <c:pt idx="10">
                  <c:v>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674-4032-9526-FB654798DD94}"/>
            </c:ext>
          </c:extLst>
        </c:ser>
        <c:ser>
          <c:idx val="1"/>
          <c:order val="1"/>
          <c:tx>
            <c:strRef>
              <c:f>[pivot_table_decT_version1.xlsx]pivot_table_decT_version!$C$1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[pivot_table_decT_version1.xlsx]pivot_table_decT_version!$C$2:$C$15</c:f>
              <c:numCache>
                <c:formatCode>General</c:formatCode>
                <c:ptCount val="14"/>
                <c:pt idx="0">
                  <c:v>102</c:v>
                </c:pt>
                <c:pt idx="1">
                  <c:v>102</c:v>
                </c:pt>
                <c:pt idx="2">
                  <c:v>100</c:v>
                </c:pt>
                <c:pt idx="3">
                  <c:v>101</c:v>
                </c:pt>
                <c:pt idx="4">
                  <c:v>101</c:v>
                </c:pt>
                <c:pt idx="5">
                  <c:v>101</c:v>
                </c:pt>
                <c:pt idx="6">
                  <c:v>102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96</c:v>
                </c:pt>
                <c:pt idx="11">
                  <c:v>99</c:v>
                </c:pt>
                <c:pt idx="12">
                  <c:v>97</c:v>
                </c:pt>
                <c:pt idx="13">
                  <c:v>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F674-4032-9526-FB654798DD94}"/>
            </c:ext>
          </c:extLst>
        </c:ser>
        <c:ser>
          <c:idx val="2"/>
          <c:order val="2"/>
          <c:tx>
            <c:strRef>
              <c:f>[pivot_table_decT_version1.xlsx]pivot_table_decT_version!$D$1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[pivot_table_decT_version1.xlsx]pivot_table_decT_version!$D$2:$D$15</c:f>
              <c:numCache>
                <c:formatCode>General</c:formatCode>
                <c:ptCount val="14"/>
                <c:pt idx="0">
                  <c:v>101</c:v>
                </c:pt>
                <c:pt idx="1">
                  <c:v>99</c:v>
                </c:pt>
                <c:pt idx="2">
                  <c:v>98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101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99</c:v>
                </c:pt>
                <c:pt idx="11">
                  <c:v>100</c:v>
                </c:pt>
                <c:pt idx="12">
                  <c:v>100</c:v>
                </c:pt>
                <c:pt idx="13">
                  <c:v>100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F674-4032-9526-FB654798DD94}"/>
            </c:ext>
          </c:extLst>
        </c:ser>
        <c:ser>
          <c:idx val="3"/>
          <c:order val="3"/>
          <c:tx>
            <c:strRef>
              <c:f>[pivot_table_decT_version1.xlsx]pivot_table_decT_version!$E$1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[pivot_table_decT_version1.xlsx]pivot_table_decT_version!$E$2:$E$15</c:f>
              <c:numCache>
                <c:formatCode>General</c:formatCode>
                <c:ptCount val="14"/>
                <c:pt idx="0">
                  <c:v>101</c:v>
                </c:pt>
                <c:pt idx="1">
                  <c:v>102</c:v>
                </c:pt>
                <c:pt idx="2">
                  <c:v>101</c:v>
                </c:pt>
                <c:pt idx="3">
                  <c:v>100</c:v>
                </c:pt>
                <c:pt idx="4">
                  <c:v>100</c:v>
                </c:pt>
                <c:pt idx="5">
                  <c:v>99</c:v>
                </c:pt>
                <c:pt idx="6">
                  <c:v>100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100</c:v>
                </c:pt>
                <c:pt idx="11">
                  <c:v>100</c:v>
                </c:pt>
                <c:pt idx="12">
                  <c:v>101</c:v>
                </c:pt>
                <c:pt idx="13">
                  <c:v>101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F674-4032-9526-FB654798DD94}"/>
            </c:ext>
          </c:extLst>
        </c:ser>
        <c:ser>
          <c:idx val="4"/>
          <c:order val="4"/>
          <c:tx>
            <c:strRef>
              <c:f>[pivot_table_decT_version1.xlsx]pivot_table_decT_version!$F$1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[pivot_table_decT_version1.xlsx]pivot_table_decT_version!$F$2:$F$15</c:f>
              <c:numCache>
                <c:formatCode>General</c:formatCode>
                <c:ptCount val="14"/>
                <c:pt idx="0">
                  <c:v>103</c:v>
                </c:pt>
                <c:pt idx="1">
                  <c:v>103</c:v>
                </c:pt>
                <c:pt idx="2">
                  <c:v>102</c:v>
                </c:pt>
                <c:pt idx="3">
                  <c:v>98</c:v>
                </c:pt>
                <c:pt idx="4">
                  <c:v>98</c:v>
                </c:pt>
                <c:pt idx="5">
                  <c:v>101</c:v>
                </c:pt>
                <c:pt idx="6">
                  <c:v>101</c:v>
                </c:pt>
                <c:pt idx="7">
                  <c:v>98</c:v>
                </c:pt>
                <c:pt idx="8">
                  <c:v>98</c:v>
                </c:pt>
                <c:pt idx="9">
                  <c:v>98</c:v>
                </c:pt>
                <c:pt idx="10">
                  <c:v>96</c:v>
                </c:pt>
                <c:pt idx="11">
                  <c:v>96</c:v>
                </c:pt>
                <c:pt idx="12">
                  <c:v>94</c:v>
                </c:pt>
                <c:pt idx="13">
                  <c:v>91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F674-4032-9526-FB654798DD94}"/>
            </c:ext>
          </c:extLst>
        </c:ser>
        <c:ser>
          <c:idx val="5"/>
          <c:order val="5"/>
          <c:tx>
            <c:strRef>
              <c:f>[pivot_table_decT_version1.xlsx]pivot_table_decT_version!$G$1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[pivot_table_decT_version1.xlsx]pivot_table_decT_version!$G$2:$G$15</c:f>
              <c:numCache>
                <c:formatCode>General</c:formatCode>
                <c:ptCount val="14"/>
                <c:pt idx="0">
                  <c:v>103</c:v>
                </c:pt>
                <c:pt idx="1">
                  <c:v>102</c:v>
                </c:pt>
                <c:pt idx="2">
                  <c:v>101</c:v>
                </c:pt>
                <c:pt idx="3">
                  <c:v>100</c:v>
                </c:pt>
                <c:pt idx="4">
                  <c:v>101</c:v>
                </c:pt>
                <c:pt idx="5">
                  <c:v>100</c:v>
                </c:pt>
                <c:pt idx="7">
                  <c:v>101</c:v>
                </c:pt>
                <c:pt idx="8">
                  <c:v>101</c:v>
                </c:pt>
                <c:pt idx="9">
                  <c:v>100</c:v>
                </c:pt>
                <c:pt idx="10">
                  <c:v>100</c:v>
                </c:pt>
                <c:pt idx="11">
                  <c:v>100</c:v>
                </c:pt>
                <c:pt idx="12">
                  <c:v>100</c:v>
                </c:pt>
                <c:pt idx="13">
                  <c:v>100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F674-4032-9526-FB654798DD94}"/>
            </c:ext>
          </c:extLst>
        </c:ser>
        <c:ser>
          <c:idx val="6"/>
          <c:order val="6"/>
          <c:tx>
            <c:strRef>
              <c:f>[pivot_table_decT_version1.xlsx]pivot_table_decT_version!$H$1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[pivot_table_decT_version1.xlsx]pivot_table_decT_version!$H$2:$H$15</c:f>
              <c:numCache>
                <c:formatCode>General</c:formatCode>
                <c:ptCount val="14"/>
                <c:pt idx="0">
                  <c:v>101</c:v>
                </c:pt>
                <c:pt idx="1">
                  <c:v>101</c:v>
                </c:pt>
                <c:pt idx="2">
                  <c:v>101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  <c:pt idx="8">
                  <c:v>99</c:v>
                </c:pt>
                <c:pt idx="9">
                  <c:v>99</c:v>
                </c:pt>
                <c:pt idx="10">
                  <c:v>98</c:v>
                </c:pt>
                <c:pt idx="11">
                  <c:v>99</c:v>
                </c:pt>
                <c:pt idx="12">
                  <c:v>98</c:v>
                </c:pt>
                <c:pt idx="13">
                  <c:v>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F674-4032-9526-FB654798DD94}"/>
            </c:ext>
          </c:extLst>
        </c:ser>
        <c:ser>
          <c:idx val="7"/>
          <c:order val="7"/>
          <c:tx>
            <c:strRef>
              <c:f>[pivot_table_decT_version1.xlsx]pivot_table_decT_version!$I$1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[pivot_table_decT_version1.xlsx]pivot_table_decT_version!$I$2:$I$15</c:f>
              <c:numCache>
                <c:formatCode>General</c:formatCode>
                <c:ptCount val="14"/>
                <c:pt idx="0">
                  <c:v>72</c:v>
                </c:pt>
                <c:pt idx="1">
                  <c:v>76</c:v>
                </c:pt>
                <c:pt idx="2">
                  <c:v>75</c:v>
                </c:pt>
                <c:pt idx="3">
                  <c:v>78</c:v>
                </c:pt>
                <c:pt idx="4">
                  <c:v>74</c:v>
                </c:pt>
                <c:pt idx="5">
                  <c:v>76</c:v>
                </c:pt>
                <c:pt idx="6">
                  <c:v>77</c:v>
                </c:pt>
                <c:pt idx="7">
                  <c:v>80</c:v>
                </c:pt>
                <c:pt idx="8">
                  <c:v>81</c:v>
                </c:pt>
                <c:pt idx="9">
                  <c:v>82</c:v>
                </c:pt>
                <c:pt idx="10">
                  <c:v>81</c:v>
                </c:pt>
                <c:pt idx="11">
                  <c:v>84</c:v>
                </c:pt>
                <c:pt idx="12">
                  <c:v>84</c:v>
                </c:pt>
                <c:pt idx="13">
                  <c:v>85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F674-4032-9526-FB654798DD94}"/>
            </c:ext>
          </c:extLst>
        </c:ser>
        <c:ser>
          <c:idx val="8"/>
          <c:order val="8"/>
          <c:tx>
            <c:strRef>
              <c:f>[pivot_table_decT_version1.xlsx]pivot_table_decT_version!$J$1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[pivot_table_decT_version1.xlsx]pivot_table_decT_version!$J$2:$J$15</c:f>
              <c:numCache>
                <c:formatCode>General</c:formatCode>
                <c:ptCount val="14"/>
                <c:pt idx="0">
                  <c:v>100</c:v>
                </c:pt>
                <c:pt idx="1">
                  <c:v>98</c:v>
                </c:pt>
                <c:pt idx="2">
                  <c:v>96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101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97</c:v>
                </c:pt>
                <c:pt idx="11">
                  <c:v>100</c:v>
                </c:pt>
                <c:pt idx="12">
                  <c:v>100</c:v>
                </c:pt>
                <c:pt idx="13">
                  <c:v>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F674-4032-9526-FB654798DD94}"/>
            </c:ext>
          </c:extLst>
        </c:ser>
        <c:ser>
          <c:idx val="9"/>
          <c:order val="9"/>
          <c:tx>
            <c:strRef>
              <c:f>[pivot_table_decT_version1.xlsx]pivot_table_decT_version!$K$1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[pivot_table_decT_version1.xlsx]pivot_table_decT_version!$K$2:$K$15</c:f>
              <c:numCache>
                <c:formatCode>General</c:formatCode>
                <c:ptCount val="14"/>
                <c:pt idx="4">
                  <c:v>104</c:v>
                </c:pt>
                <c:pt idx="5">
                  <c:v>106</c:v>
                </c:pt>
                <c:pt idx="6">
                  <c:v>107</c:v>
                </c:pt>
                <c:pt idx="7">
                  <c:v>106</c:v>
                </c:pt>
                <c:pt idx="8">
                  <c:v>107</c:v>
                </c:pt>
                <c:pt idx="9">
                  <c:v>107</c:v>
                </c:pt>
                <c:pt idx="10">
                  <c:v>108</c:v>
                </c:pt>
                <c:pt idx="11">
                  <c:v>107</c:v>
                </c:pt>
                <c:pt idx="12">
                  <c:v>108</c:v>
                </c:pt>
                <c:pt idx="13">
                  <c:v>108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F674-4032-9526-FB654798DD94}"/>
            </c:ext>
          </c:extLst>
        </c:ser>
        <c:ser>
          <c:idx val="10"/>
          <c:order val="10"/>
          <c:tx>
            <c:strRef>
              <c:f>[pivot_table_decT_version1.xlsx]pivot_table_decT_version!$L$1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[pivot_table_decT_version1.xlsx]pivot_table_decT_version!$L$2:$L$15</c:f>
              <c:numCache>
                <c:formatCode>General</c:formatCode>
                <c:ptCount val="14"/>
                <c:pt idx="9">
                  <c:v>100</c:v>
                </c:pt>
                <c:pt idx="10">
                  <c:v>99</c:v>
                </c:pt>
                <c:pt idx="12">
                  <c:v>100</c:v>
                </c:pt>
                <c:pt idx="13">
                  <c:v>100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F674-4032-9526-FB654798DD94}"/>
            </c:ext>
          </c:extLst>
        </c:ser>
        <c:ser>
          <c:idx val="11"/>
          <c:order val="11"/>
          <c:tx>
            <c:strRef>
              <c:f>[pivot_table_decT_version1.xlsx]pivot_table_decT_version!$M$1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[pivot_table_decT_version1.xlsx]pivot_table_decT_version!$M$2:$M$15</c:f>
              <c:numCache>
                <c:formatCode>General</c:formatCode>
                <c:ptCount val="14"/>
                <c:pt idx="0">
                  <c:v>98</c:v>
                </c:pt>
                <c:pt idx="1">
                  <c:v>93</c:v>
                </c:pt>
                <c:pt idx="2">
                  <c:v>94</c:v>
                </c:pt>
                <c:pt idx="3">
                  <c:v>99</c:v>
                </c:pt>
                <c:pt idx="4">
                  <c:v>99</c:v>
                </c:pt>
                <c:pt idx="5">
                  <c:v>99</c:v>
                </c:pt>
                <c:pt idx="6">
                  <c:v>100</c:v>
                </c:pt>
                <c:pt idx="7">
                  <c:v>99</c:v>
                </c:pt>
                <c:pt idx="8">
                  <c:v>99</c:v>
                </c:pt>
                <c:pt idx="9">
                  <c:v>99</c:v>
                </c:pt>
                <c:pt idx="10">
                  <c:v>100</c:v>
                </c:pt>
                <c:pt idx="11">
                  <c:v>100</c:v>
                </c:pt>
                <c:pt idx="12">
                  <c:v>100</c:v>
                </c:pt>
                <c:pt idx="13">
                  <c:v>100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F674-4032-9526-FB654798DD94}"/>
            </c:ext>
          </c:extLst>
        </c:ser>
        <c:ser>
          <c:idx val="12"/>
          <c:order val="12"/>
          <c:tx>
            <c:strRef>
              <c:f>[pivot_table_decT_version1.xlsx]pivot_table_decT_version!$N$1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[pivot_table_decT_version1.xlsx]pivot_table_decT_version!$N$2:$N$15</c:f>
              <c:numCache>
                <c:formatCode>General</c:formatCode>
                <c:ptCount val="14"/>
                <c:pt idx="0">
                  <c:v>98</c:v>
                </c:pt>
                <c:pt idx="1">
                  <c:v>92</c:v>
                </c:pt>
                <c:pt idx="2">
                  <c:v>89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101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102</c:v>
                </c:pt>
                <c:pt idx="11">
                  <c:v>100</c:v>
                </c:pt>
                <c:pt idx="12">
                  <c:v>100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F674-4032-9526-FB654798DD94}"/>
            </c:ext>
          </c:extLst>
        </c:ser>
        <c:ser>
          <c:idx val="13"/>
          <c:order val="13"/>
          <c:tx>
            <c:strRef>
              <c:f>[pivot_table_decT_version1.xlsx]pivot_table_decT_version!$O$1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[pivot_table_decT_version1.xlsx]pivot_table_decT_version!$A$2:$A$15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[pivot_table_decT_version1.xlsx]pivot_table_decT_version!$O$2:$O$15</c:f>
              <c:numCache>
                <c:formatCode>General</c:formatCode>
                <c:ptCount val="14"/>
                <c:pt idx="0">
                  <c:v>85</c:v>
                </c:pt>
                <c:pt idx="1">
                  <c:v>84</c:v>
                </c:pt>
                <c:pt idx="2">
                  <c:v>81</c:v>
                </c:pt>
                <c:pt idx="3">
                  <c:v>88</c:v>
                </c:pt>
                <c:pt idx="4">
                  <c:v>90</c:v>
                </c:pt>
                <c:pt idx="5">
                  <c:v>90</c:v>
                </c:pt>
                <c:pt idx="6">
                  <c:v>90</c:v>
                </c:pt>
                <c:pt idx="7">
                  <c:v>87</c:v>
                </c:pt>
                <c:pt idx="8">
                  <c:v>86</c:v>
                </c:pt>
                <c:pt idx="9">
                  <c:v>87</c:v>
                </c:pt>
                <c:pt idx="10">
                  <c:v>86</c:v>
                </c:pt>
                <c:pt idx="11">
                  <c:v>88</c:v>
                </c:pt>
                <c:pt idx="12">
                  <c:v>89</c:v>
                </c:pt>
                <c:pt idx="13">
                  <c:v>89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F674-4032-9526-FB654798DD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54783512"/>
        <c:axId val="654784232"/>
      </c:lineChart>
      <c:catAx>
        <c:axId val="654783512"/>
        <c:scaling>
          <c:orientation val="minMax"/>
        </c:scaling>
        <c:delete val="0"/>
        <c:axPos val="b"/>
        <c:numFmt formatCode="0.0_ 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54784232"/>
        <c:crosses val="autoZero"/>
        <c:auto val="1"/>
        <c:lblAlgn val="ctr"/>
        <c:lblOffset val="100"/>
        <c:noMultiLvlLbl val="0"/>
      </c:catAx>
      <c:valAx>
        <c:axId val="654784232"/>
        <c:scaling>
          <c:orientation val="minMax"/>
          <c:min val="7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 sz="1200" baseline="0"/>
                  <a:t>Decoding Time</a:t>
                </a:r>
                <a:endParaRPr lang="ja-JP" altLang="en-US" sz="1200" baseline="0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54783512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ja-JP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pivot_table_encT_version!$B$1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pivot_table_encT_version!$B$2:$B$15</c:f>
              <c:numCache>
                <c:formatCode>General</c:formatCode>
                <c:ptCount val="14"/>
                <c:pt idx="0">
                  <c:v>86</c:v>
                </c:pt>
                <c:pt idx="1">
                  <c:v>89</c:v>
                </c:pt>
                <c:pt idx="2">
                  <c:v>90</c:v>
                </c:pt>
                <c:pt idx="3">
                  <c:v>89</c:v>
                </c:pt>
                <c:pt idx="4">
                  <c:v>87</c:v>
                </c:pt>
                <c:pt idx="7">
                  <c:v>87</c:v>
                </c:pt>
                <c:pt idx="8">
                  <c:v>87</c:v>
                </c:pt>
                <c:pt idx="9">
                  <c:v>87</c:v>
                </c:pt>
                <c:pt idx="10">
                  <c:v>84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DDB-487D-8CA2-84C488C743AC}"/>
            </c:ext>
          </c:extLst>
        </c:ser>
        <c:ser>
          <c:idx val="1"/>
          <c:order val="1"/>
          <c:tx>
            <c:strRef>
              <c:f>pivot_table_encT_version!$C$1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pivot_table_encT_version!$C$2:$C$15</c:f>
              <c:numCache>
                <c:formatCode>General</c:formatCode>
                <c:ptCount val="14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101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97</c:v>
                </c:pt>
                <c:pt idx="11">
                  <c:v>100</c:v>
                </c:pt>
                <c:pt idx="12">
                  <c:v>100</c:v>
                </c:pt>
                <c:pt idx="13">
                  <c:v>100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ADDB-487D-8CA2-84C488C743AC}"/>
            </c:ext>
          </c:extLst>
        </c:ser>
        <c:ser>
          <c:idx val="2"/>
          <c:order val="2"/>
          <c:tx>
            <c:strRef>
              <c:f>pivot_table_encT_version!$D$1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pivot_table_encT_version!$D$2:$D$15</c:f>
              <c:numCache>
                <c:formatCode>General</c:formatCode>
                <c:ptCount val="14"/>
                <c:pt idx="0">
                  <c:v>98</c:v>
                </c:pt>
                <c:pt idx="1">
                  <c:v>98</c:v>
                </c:pt>
                <c:pt idx="2">
                  <c:v>99</c:v>
                </c:pt>
                <c:pt idx="3">
                  <c:v>99</c:v>
                </c:pt>
                <c:pt idx="4">
                  <c:v>99</c:v>
                </c:pt>
                <c:pt idx="5">
                  <c:v>99</c:v>
                </c:pt>
                <c:pt idx="6">
                  <c:v>100</c:v>
                </c:pt>
                <c:pt idx="7">
                  <c:v>99</c:v>
                </c:pt>
                <c:pt idx="8">
                  <c:v>99</c:v>
                </c:pt>
                <c:pt idx="9">
                  <c:v>99</c:v>
                </c:pt>
                <c:pt idx="10">
                  <c:v>99</c:v>
                </c:pt>
                <c:pt idx="11">
                  <c:v>100</c:v>
                </c:pt>
                <c:pt idx="12">
                  <c:v>100</c:v>
                </c:pt>
                <c:pt idx="13">
                  <c:v>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ADDB-487D-8CA2-84C488C743AC}"/>
            </c:ext>
          </c:extLst>
        </c:ser>
        <c:ser>
          <c:idx val="3"/>
          <c:order val="3"/>
          <c:tx>
            <c:strRef>
              <c:f>pivot_table_encT_version!$E$1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pivot_table_encT_version!$E$2:$E$15</c:f>
              <c:numCache>
                <c:formatCode>General</c:formatCode>
                <c:ptCount val="14"/>
                <c:pt idx="0">
                  <c:v>96</c:v>
                </c:pt>
                <c:pt idx="1">
                  <c:v>96</c:v>
                </c:pt>
                <c:pt idx="2">
                  <c:v>97</c:v>
                </c:pt>
                <c:pt idx="3">
                  <c:v>99</c:v>
                </c:pt>
                <c:pt idx="4">
                  <c:v>99</c:v>
                </c:pt>
                <c:pt idx="5">
                  <c:v>99</c:v>
                </c:pt>
                <c:pt idx="6">
                  <c:v>101</c:v>
                </c:pt>
                <c:pt idx="7">
                  <c:v>100</c:v>
                </c:pt>
                <c:pt idx="8">
                  <c:v>100</c:v>
                </c:pt>
                <c:pt idx="9">
                  <c:v>99</c:v>
                </c:pt>
                <c:pt idx="10">
                  <c:v>100</c:v>
                </c:pt>
                <c:pt idx="11">
                  <c:v>100</c:v>
                </c:pt>
                <c:pt idx="12">
                  <c:v>100</c:v>
                </c:pt>
                <c:pt idx="13">
                  <c:v>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ADDB-487D-8CA2-84C488C743AC}"/>
            </c:ext>
          </c:extLst>
        </c:ser>
        <c:ser>
          <c:idx val="4"/>
          <c:order val="4"/>
          <c:tx>
            <c:strRef>
              <c:f>pivot_table_encT_version!$F$1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pivot_table_encT_version!$F$2:$F$15</c:f>
              <c:numCache>
                <c:formatCode>General</c:formatCode>
                <c:ptCount val="14"/>
                <c:pt idx="0">
                  <c:v>99</c:v>
                </c:pt>
                <c:pt idx="1">
                  <c:v>99</c:v>
                </c:pt>
                <c:pt idx="2">
                  <c:v>99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99</c:v>
                </c:pt>
                <c:pt idx="8">
                  <c:v>99</c:v>
                </c:pt>
                <c:pt idx="9">
                  <c:v>99</c:v>
                </c:pt>
                <c:pt idx="10">
                  <c:v>100</c:v>
                </c:pt>
                <c:pt idx="11">
                  <c:v>99</c:v>
                </c:pt>
                <c:pt idx="12">
                  <c:v>99</c:v>
                </c:pt>
                <c:pt idx="13">
                  <c:v>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ADDB-487D-8CA2-84C488C743AC}"/>
            </c:ext>
          </c:extLst>
        </c:ser>
        <c:ser>
          <c:idx val="5"/>
          <c:order val="5"/>
          <c:tx>
            <c:strRef>
              <c:f>pivot_table_encT_version!$G$1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pivot_table_encT_version!$G$2:$G$15</c:f>
              <c:numCache>
                <c:formatCode>General</c:formatCode>
                <c:ptCount val="14"/>
                <c:pt idx="0">
                  <c:v>99</c:v>
                </c:pt>
                <c:pt idx="1">
                  <c:v>99</c:v>
                </c:pt>
                <c:pt idx="2">
                  <c:v>99</c:v>
                </c:pt>
                <c:pt idx="3">
                  <c:v>99</c:v>
                </c:pt>
                <c:pt idx="4">
                  <c:v>99</c:v>
                </c:pt>
                <c:pt idx="5">
                  <c:v>99</c:v>
                </c:pt>
                <c:pt idx="7">
                  <c:v>99</c:v>
                </c:pt>
                <c:pt idx="8">
                  <c:v>98</c:v>
                </c:pt>
                <c:pt idx="9">
                  <c:v>98</c:v>
                </c:pt>
                <c:pt idx="10">
                  <c:v>99</c:v>
                </c:pt>
                <c:pt idx="11">
                  <c:v>99</c:v>
                </c:pt>
                <c:pt idx="12">
                  <c:v>99</c:v>
                </c:pt>
                <c:pt idx="13">
                  <c:v>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ADDB-487D-8CA2-84C488C743AC}"/>
            </c:ext>
          </c:extLst>
        </c:ser>
        <c:ser>
          <c:idx val="6"/>
          <c:order val="6"/>
          <c:tx>
            <c:strRef>
              <c:f>pivot_table_encT_version!$H$1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pivot_table_encT_version!$H$2:$H$15</c:f>
              <c:numCache>
                <c:formatCode>General</c:formatCode>
                <c:ptCount val="14"/>
                <c:pt idx="0">
                  <c:v>91</c:v>
                </c:pt>
                <c:pt idx="1">
                  <c:v>94</c:v>
                </c:pt>
                <c:pt idx="2">
                  <c:v>94</c:v>
                </c:pt>
                <c:pt idx="3">
                  <c:v>94</c:v>
                </c:pt>
                <c:pt idx="4">
                  <c:v>93</c:v>
                </c:pt>
                <c:pt idx="5">
                  <c:v>94</c:v>
                </c:pt>
                <c:pt idx="6">
                  <c:v>95</c:v>
                </c:pt>
                <c:pt idx="7">
                  <c:v>94</c:v>
                </c:pt>
                <c:pt idx="8">
                  <c:v>94</c:v>
                </c:pt>
                <c:pt idx="9">
                  <c:v>93</c:v>
                </c:pt>
                <c:pt idx="10">
                  <c:v>94</c:v>
                </c:pt>
                <c:pt idx="11">
                  <c:v>90</c:v>
                </c:pt>
                <c:pt idx="12">
                  <c:v>89</c:v>
                </c:pt>
                <c:pt idx="13">
                  <c:v>91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ADDB-487D-8CA2-84C488C743AC}"/>
            </c:ext>
          </c:extLst>
        </c:ser>
        <c:ser>
          <c:idx val="7"/>
          <c:order val="7"/>
          <c:tx>
            <c:strRef>
              <c:f>pivot_table_encT_version!$I$1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pivot_table_encT_version!$I$2:$I$15</c:f>
              <c:numCache>
                <c:formatCode>General</c:formatCode>
                <c:ptCount val="14"/>
                <c:pt idx="0">
                  <c:v>94</c:v>
                </c:pt>
                <c:pt idx="1">
                  <c:v>94</c:v>
                </c:pt>
                <c:pt idx="2">
                  <c:v>95</c:v>
                </c:pt>
                <c:pt idx="3">
                  <c:v>95</c:v>
                </c:pt>
                <c:pt idx="4">
                  <c:v>94</c:v>
                </c:pt>
                <c:pt idx="5">
                  <c:v>95</c:v>
                </c:pt>
                <c:pt idx="6">
                  <c:v>96</c:v>
                </c:pt>
                <c:pt idx="7">
                  <c:v>103</c:v>
                </c:pt>
                <c:pt idx="8">
                  <c:v>101</c:v>
                </c:pt>
                <c:pt idx="9">
                  <c:v>101</c:v>
                </c:pt>
                <c:pt idx="10">
                  <c:v>100</c:v>
                </c:pt>
                <c:pt idx="11">
                  <c:v>100</c:v>
                </c:pt>
                <c:pt idx="12">
                  <c:v>98</c:v>
                </c:pt>
                <c:pt idx="13">
                  <c:v>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ADDB-487D-8CA2-84C488C743AC}"/>
            </c:ext>
          </c:extLst>
        </c:ser>
        <c:ser>
          <c:idx val="8"/>
          <c:order val="8"/>
          <c:tx>
            <c:strRef>
              <c:f>pivot_table_encT_version!$J$1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pivot_table_encT_version!$J$2:$J$15</c:f>
              <c:numCache>
                <c:formatCode>General</c:formatCode>
                <c:ptCount val="14"/>
                <c:pt idx="0">
                  <c:v>99</c:v>
                </c:pt>
                <c:pt idx="1">
                  <c:v>98</c:v>
                </c:pt>
                <c:pt idx="2">
                  <c:v>97</c:v>
                </c:pt>
                <c:pt idx="3">
                  <c:v>98</c:v>
                </c:pt>
                <c:pt idx="4">
                  <c:v>98</c:v>
                </c:pt>
                <c:pt idx="5">
                  <c:v>98</c:v>
                </c:pt>
                <c:pt idx="6">
                  <c:v>99</c:v>
                </c:pt>
                <c:pt idx="7">
                  <c:v>98</c:v>
                </c:pt>
                <c:pt idx="8">
                  <c:v>98</c:v>
                </c:pt>
                <c:pt idx="9">
                  <c:v>97</c:v>
                </c:pt>
                <c:pt idx="10">
                  <c:v>94</c:v>
                </c:pt>
                <c:pt idx="11">
                  <c:v>97</c:v>
                </c:pt>
                <c:pt idx="12">
                  <c:v>98</c:v>
                </c:pt>
                <c:pt idx="13">
                  <c:v>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ADDB-487D-8CA2-84C488C743AC}"/>
            </c:ext>
          </c:extLst>
        </c:ser>
        <c:ser>
          <c:idx val="9"/>
          <c:order val="9"/>
          <c:tx>
            <c:strRef>
              <c:f>pivot_table_encT_version!$K$1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pivot_table_encT_version!$K$2:$K$15</c:f>
              <c:numCache>
                <c:formatCode>General</c:formatCode>
                <c:ptCount val="14"/>
                <c:pt idx="4">
                  <c:v>87</c:v>
                </c:pt>
                <c:pt idx="5">
                  <c:v>87</c:v>
                </c:pt>
                <c:pt idx="6">
                  <c:v>90</c:v>
                </c:pt>
                <c:pt idx="7">
                  <c:v>90</c:v>
                </c:pt>
                <c:pt idx="8">
                  <c:v>92</c:v>
                </c:pt>
                <c:pt idx="9">
                  <c:v>90</c:v>
                </c:pt>
                <c:pt idx="10">
                  <c:v>91</c:v>
                </c:pt>
                <c:pt idx="11">
                  <c:v>91</c:v>
                </c:pt>
                <c:pt idx="12">
                  <c:v>92</c:v>
                </c:pt>
                <c:pt idx="13">
                  <c:v>90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ADDB-487D-8CA2-84C488C743AC}"/>
            </c:ext>
          </c:extLst>
        </c:ser>
        <c:ser>
          <c:idx val="10"/>
          <c:order val="10"/>
          <c:tx>
            <c:strRef>
              <c:f>pivot_table_encT_version!$L$1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pivot_table_encT_version!$L$2:$L$15</c:f>
              <c:numCache>
                <c:formatCode>General</c:formatCode>
                <c:ptCount val="14"/>
                <c:pt idx="9">
                  <c:v>98</c:v>
                </c:pt>
                <c:pt idx="10">
                  <c:v>98</c:v>
                </c:pt>
                <c:pt idx="12">
                  <c:v>99</c:v>
                </c:pt>
                <c:pt idx="13">
                  <c:v>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ADDB-487D-8CA2-84C488C743AC}"/>
            </c:ext>
          </c:extLst>
        </c:ser>
        <c:ser>
          <c:idx val="11"/>
          <c:order val="11"/>
          <c:tx>
            <c:strRef>
              <c:f>pivot_table_encT_version!$M$1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pivot_table_encT_version!$M$2:$M$15</c:f>
              <c:numCache>
                <c:formatCode>General</c:formatCode>
                <c:ptCount val="14"/>
                <c:pt idx="0">
                  <c:v>93</c:v>
                </c:pt>
                <c:pt idx="1">
                  <c:v>86</c:v>
                </c:pt>
                <c:pt idx="2">
                  <c:v>86</c:v>
                </c:pt>
                <c:pt idx="3">
                  <c:v>93</c:v>
                </c:pt>
                <c:pt idx="4">
                  <c:v>94</c:v>
                </c:pt>
                <c:pt idx="5">
                  <c:v>93</c:v>
                </c:pt>
                <c:pt idx="6">
                  <c:v>94</c:v>
                </c:pt>
                <c:pt idx="7">
                  <c:v>93</c:v>
                </c:pt>
                <c:pt idx="8">
                  <c:v>94</c:v>
                </c:pt>
                <c:pt idx="9">
                  <c:v>94</c:v>
                </c:pt>
                <c:pt idx="10">
                  <c:v>95</c:v>
                </c:pt>
                <c:pt idx="11">
                  <c:v>96</c:v>
                </c:pt>
                <c:pt idx="12">
                  <c:v>95</c:v>
                </c:pt>
                <c:pt idx="13">
                  <c:v>95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ADDB-487D-8CA2-84C488C743AC}"/>
            </c:ext>
          </c:extLst>
        </c:ser>
        <c:ser>
          <c:idx val="12"/>
          <c:order val="12"/>
          <c:tx>
            <c:strRef>
              <c:f>pivot_table_encT_version!$N$1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pivot_table_encT_version!$N$2:$N$15</c:f>
              <c:numCache>
                <c:formatCode>General</c:formatCode>
                <c:ptCount val="14"/>
                <c:pt idx="0">
                  <c:v>93</c:v>
                </c:pt>
                <c:pt idx="1">
                  <c:v>86</c:v>
                </c:pt>
                <c:pt idx="2">
                  <c:v>85</c:v>
                </c:pt>
                <c:pt idx="3">
                  <c:v>101</c:v>
                </c:pt>
                <c:pt idx="4">
                  <c:v>98</c:v>
                </c:pt>
                <c:pt idx="5">
                  <c:v>98</c:v>
                </c:pt>
                <c:pt idx="6">
                  <c:v>96</c:v>
                </c:pt>
                <c:pt idx="7">
                  <c:v>94</c:v>
                </c:pt>
                <c:pt idx="8">
                  <c:v>92</c:v>
                </c:pt>
                <c:pt idx="9">
                  <c:v>92</c:v>
                </c:pt>
                <c:pt idx="10">
                  <c:v>94</c:v>
                </c:pt>
                <c:pt idx="11">
                  <c:v>91</c:v>
                </c:pt>
                <c:pt idx="12">
                  <c:v>91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ADDB-487D-8CA2-84C488C743AC}"/>
            </c:ext>
          </c:extLst>
        </c:ser>
        <c:ser>
          <c:idx val="13"/>
          <c:order val="13"/>
          <c:tx>
            <c:strRef>
              <c:f>pivot_table_encT_version!$O$1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pivot_table_encT_version!$A$2:$A$15</c:f>
              <c:numCache>
                <c:formatCode>0.0_ 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pivot_table_encT_version!$O$2:$O$15</c:f>
              <c:numCache>
                <c:formatCode>General</c:formatCode>
                <c:ptCount val="14"/>
                <c:pt idx="0">
                  <c:v>93</c:v>
                </c:pt>
                <c:pt idx="1">
                  <c:v>93</c:v>
                </c:pt>
                <c:pt idx="2">
                  <c:v>94</c:v>
                </c:pt>
                <c:pt idx="3">
                  <c:v>96</c:v>
                </c:pt>
                <c:pt idx="4">
                  <c:v>97</c:v>
                </c:pt>
                <c:pt idx="5">
                  <c:v>96</c:v>
                </c:pt>
                <c:pt idx="6">
                  <c:v>95</c:v>
                </c:pt>
                <c:pt idx="7">
                  <c:v>93</c:v>
                </c:pt>
                <c:pt idx="8">
                  <c:v>91</c:v>
                </c:pt>
                <c:pt idx="9">
                  <c:v>92</c:v>
                </c:pt>
                <c:pt idx="10">
                  <c:v>93</c:v>
                </c:pt>
                <c:pt idx="11">
                  <c:v>97</c:v>
                </c:pt>
                <c:pt idx="12">
                  <c:v>97</c:v>
                </c:pt>
                <c:pt idx="13">
                  <c:v>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ADDB-487D-8CA2-84C488C743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60169536"/>
        <c:axId val="660161976"/>
      </c:lineChart>
      <c:catAx>
        <c:axId val="660169536"/>
        <c:scaling>
          <c:orientation val="minMax"/>
        </c:scaling>
        <c:delete val="0"/>
        <c:axPos val="b"/>
        <c:numFmt formatCode="0.0_ 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60161976"/>
        <c:crosses val="autoZero"/>
        <c:auto val="1"/>
        <c:lblAlgn val="ctr"/>
        <c:lblOffset val="100"/>
        <c:noMultiLvlLbl val="0"/>
      </c:catAx>
      <c:valAx>
        <c:axId val="660161976"/>
        <c:scaling>
          <c:orientation val="minMax"/>
          <c:min val="8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/>
                  <a:t>Encoding Time</a:t>
                </a:r>
                <a:endParaRPr lang="ja-JP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2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660169536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aseline="0"/>
      </a:pPr>
      <a:endParaRPr lang="ja-JP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09AFAC-F948-4414-B2EF-BB792A4DBC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13</Pages>
  <Words>1110</Words>
  <Characters>6327</Characters>
  <Application>Microsoft Office Word</Application>
  <DocSecurity>0</DocSecurity>
  <Lines>52</Lines>
  <Paragraphs>14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7423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Ryo Ishimoto</cp:lastModifiedBy>
  <cp:revision>4</cp:revision>
  <cp:lastPrinted>1900-01-01T08:00:00Z</cp:lastPrinted>
  <dcterms:created xsi:type="dcterms:W3CDTF">2024-11-07T07:44:00Z</dcterms:created>
  <dcterms:modified xsi:type="dcterms:W3CDTF">2024-11-07T07:48:00Z</dcterms:modified>
</cp:coreProperties>
</file>