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0FDC547C" w:rsidR="008A4B4C" w:rsidRPr="005B217D" w:rsidRDefault="00E61DAC" w:rsidP="00011F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3428">
              <w:rPr>
                <w:lang w:val="en-CA"/>
              </w:rPr>
              <w:t>J</w:t>
            </w:r>
            <w:r w:rsidR="00011F82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-v</w:t>
            </w:r>
            <w:ins w:id="0" w:author="a" w:date="2024-10-31T17:46:00Z">
              <w:r w:rsidR="00212D9A">
                <w:rPr>
                  <w:lang w:val="en-CA"/>
                </w:rPr>
                <w:t>2</w:t>
              </w:r>
            </w:ins>
            <w:del w:id="1" w:author="a" w:date="2024-10-31T17:46:00Z">
              <w:r w:rsidR="00122BE2" w:rsidDel="00212D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4D7B2D" w:rsidR="00E61DAC" w:rsidRPr="005B217D" w:rsidRDefault="00C63B58" w:rsidP="001E50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A0865">
              <w:rPr>
                <w:b/>
                <w:szCs w:val="22"/>
                <w:lang w:val="en-CA" w:eastAsia="zh-TW"/>
              </w:rPr>
              <w:t>5</w:t>
            </w:r>
            <w:r>
              <w:rPr>
                <w:b/>
                <w:szCs w:val="22"/>
                <w:lang w:val="en-CA"/>
              </w:rPr>
              <w:t>.</w:t>
            </w:r>
            <w:r w:rsidR="001E5029">
              <w:rPr>
                <w:b/>
                <w:szCs w:val="22"/>
                <w:lang w:val="en-CA" w:eastAsia="zh-TW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2494">
              <w:rPr>
                <w:b/>
                <w:szCs w:val="22"/>
                <w:lang w:val="en-CA"/>
              </w:rPr>
              <w:t xml:space="preserve">Using </w:t>
            </w:r>
            <w:proofErr w:type="spellStart"/>
            <w:r w:rsidR="001E5029">
              <w:rPr>
                <w:b/>
                <w:szCs w:val="22"/>
                <w:lang w:val="en-CA"/>
              </w:rPr>
              <w:t>luma</w:t>
            </w:r>
            <w:proofErr w:type="spellEnd"/>
            <w:r w:rsidR="001E5029">
              <w:rPr>
                <w:b/>
                <w:szCs w:val="22"/>
                <w:lang w:val="en-CA"/>
              </w:rPr>
              <w:t xml:space="preserve"> reconstruction signal for </w:t>
            </w:r>
            <w:proofErr w:type="spellStart"/>
            <w:r w:rsidR="001E5029">
              <w:rPr>
                <w:b/>
                <w:szCs w:val="22"/>
                <w:lang w:val="en-CA"/>
              </w:rPr>
              <w:t>chroma</w:t>
            </w:r>
            <w:proofErr w:type="spellEnd"/>
            <w:r w:rsidR="001E5029">
              <w:rPr>
                <w:b/>
                <w:szCs w:val="22"/>
                <w:lang w:val="en-CA"/>
              </w:rPr>
              <w:t xml:space="preserve">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3E21C2DA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Xiaoyu Xiu,</w:t>
            </w:r>
            <w:r w:rsidR="006A2D05">
              <w:rPr>
                <w:szCs w:val="22"/>
                <w:lang w:val="de-DE" w:eastAsia="zh-TW"/>
              </w:rPr>
              <w:t xml:space="preserve">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31D87911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F26143">
              <w:rPr>
                <w:szCs w:val="22"/>
                <w:lang w:val="en-CA"/>
              </w:rPr>
              <w:t>machangyue@kwai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1960FF" w:rsidR="00263398" w:rsidRDefault="00D73834" w:rsidP="009234A5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Test-</w:t>
      </w:r>
      <w:r w:rsidR="001E5029">
        <w:rPr>
          <w:color w:val="000000" w:themeColor="text1"/>
          <w:lang w:val="en-CA"/>
        </w:rPr>
        <w:t>5.2</w:t>
      </w:r>
      <w:r>
        <w:rPr>
          <w:color w:val="000000" w:themeColor="text1"/>
          <w:lang w:val="en-CA"/>
        </w:rPr>
        <w:t xml:space="preserve">. </w:t>
      </w:r>
      <w:r w:rsidR="00E40635" w:rsidRPr="00E40635">
        <w:rPr>
          <w:color w:val="000000" w:themeColor="text1"/>
          <w:lang w:val="en-CA"/>
        </w:rPr>
        <w:t xml:space="preserve">In </w:t>
      </w:r>
      <w:r w:rsidR="003013A8">
        <w:rPr>
          <w:color w:val="000000" w:themeColor="text1"/>
          <w:lang w:val="en-CA"/>
        </w:rPr>
        <w:t>the test</w:t>
      </w:r>
      <w:r w:rsidR="00E40635" w:rsidRPr="00E40635">
        <w:rPr>
          <w:color w:val="000000" w:themeColor="text1"/>
          <w:lang w:val="en-CA"/>
        </w:rPr>
        <w:t xml:space="preserve">, </w:t>
      </w:r>
      <w:r w:rsidR="003013A8">
        <w:rPr>
          <w:color w:val="000000" w:themeColor="text1"/>
          <w:lang w:val="en-CA"/>
        </w:rPr>
        <w:t xml:space="preserve">the performance of </w:t>
      </w:r>
      <w:r w:rsidR="00E40635" w:rsidRPr="00E40635">
        <w:rPr>
          <w:color w:val="000000" w:themeColor="text1"/>
          <w:lang w:val="en-CA"/>
        </w:rPr>
        <w:t>using</w:t>
      </w:r>
      <w:r w:rsidR="00E703D7">
        <w:rPr>
          <w:color w:val="000000" w:themeColor="text1"/>
          <w:lang w:val="en-CA"/>
        </w:rPr>
        <w:t xml:space="preserve"> </w:t>
      </w:r>
      <w:proofErr w:type="spellStart"/>
      <w:r w:rsidR="001E5029">
        <w:rPr>
          <w:color w:val="000000" w:themeColor="text1"/>
          <w:lang w:val="en-CA"/>
        </w:rPr>
        <w:t>luma</w:t>
      </w:r>
      <w:proofErr w:type="spellEnd"/>
      <w:r w:rsidR="001E5029">
        <w:rPr>
          <w:color w:val="000000" w:themeColor="text1"/>
          <w:lang w:val="en-CA"/>
        </w:rPr>
        <w:t xml:space="preserve"> reconstruction signal for </w:t>
      </w:r>
      <w:proofErr w:type="spellStart"/>
      <w:r w:rsidR="001E5029">
        <w:rPr>
          <w:color w:val="000000" w:themeColor="text1"/>
          <w:lang w:val="en-CA"/>
        </w:rPr>
        <w:t>chroma</w:t>
      </w:r>
      <w:proofErr w:type="spellEnd"/>
      <w:r w:rsidR="001E5029">
        <w:rPr>
          <w:color w:val="000000" w:themeColor="text1"/>
          <w:lang w:val="en-CA"/>
        </w:rPr>
        <w:t xml:space="preserve"> ALF is</w:t>
      </w:r>
      <w:r w:rsidR="00E703D7">
        <w:rPr>
          <w:color w:val="000000" w:themeColor="text1"/>
          <w:lang w:val="en-CA"/>
        </w:rPr>
        <w:t xml:space="preserve"> </w:t>
      </w:r>
      <w:r w:rsidR="003013A8">
        <w:rPr>
          <w:color w:val="000000" w:themeColor="text1"/>
          <w:lang w:val="en-CA"/>
        </w:rPr>
        <w:t>evaluated</w:t>
      </w:r>
      <w:r w:rsidR="00E40635" w:rsidRPr="00E40635">
        <w:rPr>
          <w:color w:val="000000" w:themeColor="text1"/>
          <w:lang w:val="en-CA"/>
        </w:rPr>
        <w:t xml:space="preserve">. The </w:t>
      </w:r>
      <w:r w:rsidR="00A258C4">
        <w:rPr>
          <w:color w:val="000000" w:themeColor="text1"/>
          <w:lang w:val="en-CA"/>
        </w:rPr>
        <w:t>test</w:t>
      </w:r>
      <w:r w:rsidR="00E40635" w:rsidRPr="00E40635">
        <w:rPr>
          <w:color w:val="000000" w:themeColor="text1"/>
          <w:lang w:val="en-CA"/>
        </w:rPr>
        <w:t>ed method</w:t>
      </w:r>
      <w:r w:rsidR="001E5029">
        <w:rPr>
          <w:color w:val="000000" w:themeColor="text1"/>
          <w:lang w:val="en-CA"/>
        </w:rPr>
        <w:t xml:space="preserve"> is</w:t>
      </w:r>
      <w:r w:rsidR="00E40635" w:rsidRPr="00E40635">
        <w:rPr>
          <w:color w:val="000000" w:themeColor="text1"/>
          <w:lang w:val="en-CA"/>
        </w:rPr>
        <w:t xml:space="preserve"> implemented on top of ECM-</w:t>
      </w:r>
      <w:r w:rsidR="001E5029">
        <w:rPr>
          <w:color w:val="000000" w:themeColor="text1"/>
          <w:lang w:val="en-CA"/>
        </w:rPr>
        <w:t>14</w:t>
      </w:r>
      <w:r w:rsidR="00E40635" w:rsidRPr="00E40635">
        <w:rPr>
          <w:color w:val="000000" w:themeColor="text1"/>
          <w:lang w:val="en-CA"/>
        </w:rPr>
        <w:t>.0</w:t>
      </w:r>
      <w:r w:rsidR="003013A8">
        <w:rPr>
          <w:color w:val="000000" w:themeColor="text1"/>
          <w:lang w:val="en-CA"/>
        </w:rPr>
        <w:t xml:space="preserve"> </w:t>
      </w:r>
      <w:r w:rsidR="00E40635" w:rsidRPr="00E40635">
        <w:rPr>
          <w:color w:val="000000" w:themeColor="text1"/>
          <w:lang w:val="en-CA"/>
        </w:rPr>
        <w:t>and the simulation results are summarized as follows:</w:t>
      </w:r>
    </w:p>
    <w:p w14:paraId="1ECCE5DD" w14:textId="35BC6682" w:rsidR="002C5E9D" w:rsidRDefault="001E5029" w:rsidP="009234A5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Test-5.2</w:t>
      </w:r>
      <w:r w:rsidR="002C5E9D">
        <w:rPr>
          <w:color w:val="000000" w:themeColor="text1"/>
          <w:lang w:val="en-CA"/>
        </w:rPr>
        <w:t>:</w:t>
      </w:r>
    </w:p>
    <w:p w14:paraId="26D56F96" w14:textId="5CC55DF1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AI: </w:t>
      </w:r>
      <w:ins w:id="2" w:author="a" w:date="2024-10-31T17:49:00Z">
        <w:r w:rsidR="00105000">
          <w:rPr>
            <w:color w:val="000000" w:themeColor="text1"/>
            <w:lang w:val="en-CA"/>
          </w:rPr>
          <w:t>0.03</w:t>
        </w:r>
      </w:ins>
      <w:del w:id="3" w:author="a" w:date="2024-10-31T17:49:00Z">
        <w:r w:rsidR="00173D46" w:rsidDel="00105000">
          <w:rPr>
            <w:color w:val="000000" w:themeColor="text1"/>
            <w:lang w:val="en-CA"/>
          </w:rPr>
          <w:delText>xxx</w:delText>
        </w:r>
      </w:del>
      <w:r>
        <w:rPr>
          <w:color w:val="000000" w:themeColor="text1"/>
          <w:lang w:val="en-CA"/>
        </w:rPr>
        <w:t>%,</w:t>
      </w:r>
      <w:r w:rsidR="00173D46">
        <w:rPr>
          <w:color w:val="000000" w:themeColor="text1"/>
          <w:lang w:val="en-CA"/>
        </w:rPr>
        <w:t xml:space="preserve"> </w:t>
      </w:r>
      <w:ins w:id="4" w:author="a" w:date="2024-10-31T17:49:00Z">
        <w:r w:rsidR="00105000">
          <w:rPr>
            <w:color w:val="000000" w:themeColor="text1"/>
            <w:lang w:val="en-CA"/>
          </w:rPr>
          <w:t>-0.56</w:t>
        </w:r>
      </w:ins>
      <w:del w:id="5" w:author="a" w:date="2024-10-31T17:49:00Z">
        <w:r w:rsidR="00173D46" w:rsidDel="00105000">
          <w:rPr>
            <w:color w:val="000000" w:themeColor="text1"/>
            <w:lang w:val="en-CA"/>
          </w:rPr>
          <w:delText>xxx</w:delText>
        </w:r>
      </w:del>
      <w:r>
        <w:rPr>
          <w:color w:val="000000" w:themeColor="text1"/>
          <w:lang w:val="en-CA"/>
        </w:rPr>
        <w:t xml:space="preserve">%, </w:t>
      </w:r>
      <w:ins w:id="6" w:author="a" w:date="2024-10-31T17:49:00Z">
        <w:r w:rsidR="00105000">
          <w:rPr>
            <w:color w:val="000000" w:themeColor="text1"/>
            <w:lang w:val="en-CA"/>
          </w:rPr>
          <w:t>-0.69</w:t>
        </w:r>
      </w:ins>
      <w:del w:id="7" w:author="a" w:date="2024-10-31T17:49:00Z">
        <w:r w:rsidR="00173D46" w:rsidDel="00105000">
          <w:rPr>
            <w:color w:val="000000" w:themeColor="text1"/>
            <w:lang w:val="en-CA"/>
          </w:rPr>
          <w:delText>xxx</w:delText>
        </w:r>
      </w:del>
      <w:r>
        <w:rPr>
          <w:color w:val="000000" w:themeColor="text1"/>
          <w:lang w:val="en-CA"/>
        </w:rPr>
        <w:t xml:space="preserve">%, </w:t>
      </w:r>
      <w:ins w:id="8" w:author="a" w:date="2024-10-31T17:49:00Z">
        <w:r w:rsidR="00105000">
          <w:rPr>
            <w:color w:val="000000" w:themeColor="text1"/>
            <w:lang w:val="en-CA"/>
          </w:rPr>
          <w:t>100</w:t>
        </w:r>
      </w:ins>
      <w:ins w:id="9" w:author="a" w:date="2024-10-31T17:50:00Z">
        <w:r w:rsidR="00105000">
          <w:rPr>
            <w:color w:val="000000" w:themeColor="text1"/>
            <w:lang w:val="en-CA"/>
          </w:rPr>
          <w:t>.3</w:t>
        </w:r>
      </w:ins>
      <w:del w:id="10" w:author="a" w:date="2024-10-31T17:49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2C5E9D" w:rsidRPr="002C5E9D">
        <w:rPr>
          <w:color w:val="000000" w:themeColor="text1"/>
          <w:lang w:val="en-CA"/>
        </w:rPr>
        <w:t xml:space="preserve">%, </w:t>
      </w:r>
      <w:ins w:id="11" w:author="a" w:date="2024-10-31T17:50:00Z">
        <w:r w:rsidR="00105000">
          <w:rPr>
            <w:color w:val="000000" w:themeColor="text1"/>
            <w:lang w:val="en-CA"/>
          </w:rPr>
          <w:t>99.5</w:t>
        </w:r>
      </w:ins>
      <w:del w:id="12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2C5E9D" w:rsidRPr="002C5E9D">
        <w:rPr>
          <w:color w:val="000000" w:themeColor="text1"/>
          <w:lang w:val="en-CA"/>
        </w:rPr>
        <w:t>%.</w:t>
      </w:r>
    </w:p>
    <w:p w14:paraId="6526A4B5" w14:textId="01586E69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RA: </w:t>
      </w:r>
      <w:ins w:id="13" w:author="a" w:date="2024-10-31T17:50:00Z">
        <w:r w:rsidR="00105000">
          <w:rPr>
            <w:color w:val="000000" w:themeColor="text1"/>
            <w:lang w:val="en-CA"/>
          </w:rPr>
          <w:t>0.02</w:t>
        </w:r>
      </w:ins>
      <w:del w:id="14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15" w:author="a" w:date="2024-10-31T17:50:00Z">
        <w:r w:rsidR="00105000">
          <w:rPr>
            <w:color w:val="000000" w:themeColor="text1"/>
            <w:lang w:val="en-CA"/>
          </w:rPr>
          <w:t>-0.46</w:t>
        </w:r>
      </w:ins>
      <w:del w:id="16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17" w:author="a" w:date="2024-10-31T17:50:00Z">
        <w:r w:rsidR="00105000">
          <w:rPr>
            <w:color w:val="000000" w:themeColor="text1"/>
            <w:lang w:val="en-CA"/>
          </w:rPr>
          <w:t>-0.69</w:t>
        </w:r>
      </w:ins>
      <w:del w:id="18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19" w:author="a" w:date="2024-10-31T17:50:00Z">
        <w:r w:rsidR="00105000">
          <w:rPr>
            <w:color w:val="000000" w:themeColor="text1"/>
            <w:lang w:val="en-CA"/>
          </w:rPr>
          <w:t>100.2</w:t>
        </w:r>
      </w:ins>
      <w:del w:id="20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 w:rsidRPr="002C5E9D">
        <w:rPr>
          <w:color w:val="000000" w:themeColor="text1"/>
          <w:lang w:val="en-CA"/>
        </w:rPr>
        <w:t xml:space="preserve">%, </w:t>
      </w:r>
      <w:ins w:id="21" w:author="a" w:date="2024-10-31T17:50:00Z">
        <w:r w:rsidR="00105000">
          <w:rPr>
            <w:color w:val="000000" w:themeColor="text1"/>
            <w:lang w:val="en-CA"/>
          </w:rPr>
          <w:t>99.5</w:t>
        </w:r>
      </w:ins>
      <w:del w:id="22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 w:rsidRPr="002C5E9D">
        <w:rPr>
          <w:color w:val="000000" w:themeColor="text1"/>
          <w:lang w:val="en-CA"/>
        </w:rPr>
        <w:t>%.</w:t>
      </w:r>
    </w:p>
    <w:p w14:paraId="1C3BA7CC" w14:textId="64067ABC" w:rsidR="00173D46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LB: </w:t>
      </w:r>
      <w:ins w:id="23" w:author="a" w:date="2024-10-31T17:50:00Z">
        <w:r w:rsidR="00105000">
          <w:rPr>
            <w:color w:val="000000" w:themeColor="text1"/>
            <w:lang w:val="en-CA"/>
          </w:rPr>
          <w:t>0.00</w:t>
        </w:r>
      </w:ins>
      <w:del w:id="24" w:author="a" w:date="2024-10-31T17:50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25" w:author="a" w:date="2024-10-31T17:51:00Z">
        <w:r w:rsidR="00105000">
          <w:rPr>
            <w:color w:val="000000" w:themeColor="text1"/>
            <w:lang w:val="en-CA"/>
          </w:rPr>
          <w:t>-0.39</w:t>
        </w:r>
      </w:ins>
      <w:del w:id="26" w:author="a" w:date="2024-10-31T17:51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27" w:author="a" w:date="2024-10-31T17:51:00Z">
        <w:r w:rsidR="00105000">
          <w:rPr>
            <w:color w:val="000000" w:themeColor="text1"/>
            <w:lang w:val="en-CA"/>
          </w:rPr>
          <w:t>-0.71</w:t>
        </w:r>
      </w:ins>
      <w:del w:id="28" w:author="a" w:date="2024-10-31T17:51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>
        <w:rPr>
          <w:color w:val="000000" w:themeColor="text1"/>
          <w:lang w:val="en-CA"/>
        </w:rPr>
        <w:t xml:space="preserve">%, </w:t>
      </w:r>
      <w:ins w:id="29" w:author="a" w:date="2024-10-31T17:51:00Z">
        <w:r w:rsidR="00105000">
          <w:rPr>
            <w:color w:val="000000" w:themeColor="text1"/>
            <w:lang w:val="en-CA"/>
          </w:rPr>
          <w:t>100.2</w:t>
        </w:r>
      </w:ins>
      <w:del w:id="30" w:author="a" w:date="2024-10-31T17:51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 w:rsidRPr="002C5E9D">
        <w:rPr>
          <w:color w:val="000000" w:themeColor="text1"/>
          <w:lang w:val="en-CA"/>
        </w:rPr>
        <w:t xml:space="preserve">%, </w:t>
      </w:r>
      <w:ins w:id="31" w:author="a" w:date="2024-10-31T17:51:00Z">
        <w:r w:rsidR="00105000">
          <w:rPr>
            <w:color w:val="000000" w:themeColor="text1"/>
            <w:lang w:val="en-CA"/>
          </w:rPr>
          <w:t>99.5</w:t>
        </w:r>
      </w:ins>
      <w:del w:id="32" w:author="a" w:date="2024-10-31T17:51:00Z">
        <w:r w:rsidR="00173D46" w:rsidDel="00105000">
          <w:rPr>
            <w:color w:val="000000" w:themeColor="text1"/>
            <w:lang w:val="en-CA"/>
          </w:rPr>
          <w:delText>xxx</w:delText>
        </w:r>
      </w:del>
      <w:r w:rsidR="00173D46" w:rsidRPr="002C5E9D">
        <w:rPr>
          <w:color w:val="000000" w:themeColor="text1"/>
          <w:lang w:val="en-CA"/>
        </w:rPr>
        <w:t>%.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7BDB2B" w14:textId="08B9B45D" w:rsidR="00756155" w:rsidRDefault="00756155" w:rsidP="00756155">
      <w:pPr>
        <w:rPr>
          <w:lang w:val="en-CA" w:eastAsia="zh-CN"/>
        </w:rPr>
      </w:pPr>
      <w:r>
        <w:rPr>
          <w:lang w:val="en-CA" w:eastAsia="zh-CN"/>
        </w:rPr>
        <w:t xml:space="preserve">In ECM14.0, for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components, </w:t>
      </w:r>
      <w:r>
        <w:rPr>
          <w:lang w:val="en-CA"/>
        </w:rPr>
        <w:t xml:space="preserve">a fixed filter in a 9x9 diamond shape is applied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reconstruction signal and 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(DBF) signal to obtain an intermediate signal</w:t>
      </w:r>
      <w:r>
        <w:rPr>
          <w:rFonts w:eastAsia="Times New Roman"/>
          <w:lang w:val="en-CA"/>
        </w:rPr>
        <w:t xml:space="preserve">. Then a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ALF filter is signalled and takes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reconstruction signal and this intermediate signal as the input. Figure 1 presents the specific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ALF filters applied in ECM14.0, where the 9x9 diamond shape with filter taps 0-19 corresponds to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reconstruction signal and 5x5 cross shape with filter taps 20-24 corresponds to the intermediate signal generated by the fixed filter.</w:t>
      </w:r>
    </w:p>
    <w:p w14:paraId="574900AB" w14:textId="143EB281" w:rsidR="00756155" w:rsidRDefault="00756155" w:rsidP="00756155">
      <w:pPr>
        <w:jc w:val="center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895BF61" wp14:editId="03DBDEF5">
            <wp:extent cx="3691355" cy="2160000"/>
            <wp:effectExtent l="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tershape-or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35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2AA66" w14:textId="1EA05E6D" w:rsidR="00756155" w:rsidRPr="00756155" w:rsidRDefault="00756155" w:rsidP="00756155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 xml:space="preserve">igure 1.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ECM14.0.</w:t>
      </w:r>
    </w:p>
    <w:p w14:paraId="31FBBE61" w14:textId="143159C9" w:rsidR="00756155" w:rsidRPr="00756155" w:rsidRDefault="00756155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At the JVET-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>I</w:t>
      </w:r>
      <w:r>
        <w:rPr>
          <w:szCs w:val="22"/>
          <w:lang w:val="en-CA"/>
        </w:rPr>
        <w:t xml:space="preserve"> meeting, </w:t>
      </w:r>
      <w:r w:rsidRPr="00B9502F"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reconstruction signal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ALF is proposed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_Ref69319240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color w:val="000000" w:themeColor="text1"/>
          <w:lang w:val="en-CA"/>
        </w:rPr>
        <w:t>This method was included in Exploration Experiment (EE) 2 as Test-5.2 for further evaluation. This contribution reports the corresponding results of this EE test.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421DF4E4" w14:textId="390AB25A" w:rsidR="00756155" w:rsidRDefault="00756155" w:rsidP="00756155">
      <w:r>
        <w:t>In EE2-5.2</w:t>
      </w:r>
      <w:r w:rsidR="005F661B">
        <w:t>, it is proposed to additionally utilize the</w:t>
      </w:r>
      <w:r>
        <w:t xml:space="preserve"> </w:t>
      </w:r>
      <w:proofErr w:type="spellStart"/>
      <w:r>
        <w:t>luma</w:t>
      </w:r>
      <w:proofErr w:type="spellEnd"/>
      <w:r>
        <w:t xml:space="preserve"> reconstruction signal</w:t>
      </w:r>
      <w:r w:rsidR="006A5C3D">
        <w:t xml:space="preserve"> as additional</w:t>
      </w:r>
      <w:r w:rsidR="005F661B">
        <w:t xml:space="preserve"> input</w:t>
      </w:r>
      <w:r w:rsidR="006A5C3D">
        <w:t>s</w:t>
      </w:r>
      <w:r w:rsidR="005F661B">
        <w:t xml:space="preserve"> to the </w:t>
      </w:r>
      <w:proofErr w:type="spellStart"/>
      <w:r>
        <w:t>chroma</w:t>
      </w:r>
      <w:proofErr w:type="spellEnd"/>
      <w:r w:rsidR="00666962">
        <w:t xml:space="preserve"> </w:t>
      </w:r>
      <w:r w:rsidR="005F661B">
        <w:t xml:space="preserve">ALF. </w:t>
      </w:r>
      <w:r>
        <w:rPr>
          <w:szCs w:val="22"/>
        </w:rPr>
        <w:t xml:space="preserve">Specifically,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reconstruction signal is firstly down-sampled to have the save resolution with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signal, where the down-sampling filter is [1:2:1; 1:2:1]/8. Then, a 5x5 cross filter shape are applied to the down-sampled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reconstruction signal and added to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ALF filter</w:t>
      </w:r>
      <w:r>
        <w:t xml:space="preserve">. Figure 2 presents the </w:t>
      </w:r>
      <w:proofErr w:type="spellStart"/>
      <w:r>
        <w:t>chroma</w:t>
      </w:r>
      <w:proofErr w:type="spellEnd"/>
      <w:r>
        <w:t xml:space="preserve"> ALF filter shape in the proposed method.</w:t>
      </w:r>
    </w:p>
    <w:p w14:paraId="6A69075A" w14:textId="38365C5C" w:rsidR="00355155" w:rsidRDefault="00355155" w:rsidP="00756155">
      <w:r>
        <w:rPr>
          <w:noProof/>
          <w:lang w:eastAsia="zh-CN"/>
        </w:rPr>
        <w:drawing>
          <wp:inline distT="0" distB="0" distL="0" distR="0" wp14:anchorId="1882078C" wp14:editId="6538EA9E">
            <wp:extent cx="5943600" cy="2185035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ltershape-modif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04417" w14:textId="322AF7D9" w:rsidR="005F661B" w:rsidRPr="00355155" w:rsidRDefault="00355155" w:rsidP="00355155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2.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the proposed method.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40011AA" w14:textId="000EFCAC" w:rsidR="0088306E" w:rsidRPr="00E741E9" w:rsidRDefault="00B9502F" w:rsidP="00B9502F">
      <w:r>
        <w:rPr>
          <w:lang w:val="en-CA"/>
        </w:rPr>
        <w:t xml:space="preserve">The proposed </w:t>
      </w:r>
      <w:r w:rsidR="00355155">
        <w:rPr>
          <w:lang w:val="en-CA"/>
        </w:rPr>
        <w:t>method was</w:t>
      </w:r>
      <w:r>
        <w:rPr>
          <w:lang w:val="en-CA"/>
        </w:rPr>
        <w:t xml:space="preserve"> implemented on ECM-</w:t>
      </w:r>
      <w:r w:rsidR="00355155">
        <w:rPr>
          <w:lang w:val="en-CA"/>
        </w:rPr>
        <w:t>14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>The results of 5.</w:t>
      </w:r>
      <w:r w:rsidR="00355155">
        <w:t>2 compared to ECM-14</w:t>
      </w:r>
      <w:r w:rsidR="006365AA">
        <w:t>.0 are shown in Table 1</w:t>
      </w:r>
      <w:r w:rsidR="00E741E9">
        <w:t>.</w:t>
      </w:r>
    </w:p>
    <w:p w14:paraId="73535013" w14:textId="1BFF016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6365AA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Performance of EE2-5.2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F5266" w:rsidRPr="00C959CA" w14:paraId="17424E9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4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9BF7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FF5266" w:rsidRPr="00C959CA" w14:paraId="50B344E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7F9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5DA45" w14:textId="1F85B700" w:rsidR="00FF5266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="00FF5266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F5266" w:rsidRPr="00C959CA" w14:paraId="26F7E1CB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63B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08C4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190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28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5B3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F31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B133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93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DF4CAD" w:rsidRPr="00C959CA" w14:paraId="5F1BFB6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1B0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87B7" w14:textId="359ABC60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5BF6" w14:textId="0C398F2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B61A" w14:textId="17357F05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5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ACBC" w14:textId="2AB2A06D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35EFE" w14:textId="21C136D3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270B" w14:textId="0C6107D9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9E1A" w14:textId="0176BABC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F4CAD" w:rsidRPr="00C959CA" w14:paraId="59EF639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5B7C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7F4F" w14:textId="7A56B0F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0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CAE" w14:textId="6ACFDEE0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1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D707" w14:textId="43A62DFD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2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FCE2" w14:textId="42E65E2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6609" w14:textId="1AB7DC6D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2B61" w14:textId="1A8FF06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065A" w14:textId="1F077398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F4CAD" w:rsidRPr="00C959CA" w14:paraId="34E55C4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8658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C18C" w14:textId="593F0B11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7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7010F" w14:textId="629861F1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8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7730" w14:textId="0AF2416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9" w:author="a" w:date="2024-10-31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94500" w14:textId="7BEA5A91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05AB" w14:textId="68A17066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1D8D" w14:textId="1461DF7C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2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99F69" w14:textId="09C75724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DF4CAD" w:rsidRPr="00C959CA" w14:paraId="0B242D0D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0787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A9EB" w14:textId="10865B0A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A172" w14:textId="0D5F56D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5CAA" w14:textId="1D943A06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E630" w14:textId="3F66B14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7FCD" w14:textId="61ACE423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670" w14:textId="40B8F4A5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ADCC" w14:textId="128E474B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DF4CAD" w:rsidRPr="00C959CA" w14:paraId="43DDCBE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F935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238C" w14:textId="5A82B492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BA9" w14:textId="63562E50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F5F" w14:textId="7C3B94C4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DED1" w14:textId="7751CA8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C2C7" w14:textId="17D4A046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37BD" w14:textId="53156C7A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39A3" w14:textId="77EF765C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DF4CAD" w:rsidRPr="00C959CA" w14:paraId="0EFE814B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9EB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E92C" w14:textId="564C21A5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2" w:author="a" w:date="2024-10-3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D1DCB" w14:textId="41B3A15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3" w:author="a" w:date="2024-10-3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C24C" w14:textId="23415DC0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4" w:author="a" w:date="2024-10-3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B760" w14:textId="389C92CB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895" w14:textId="69B85AD2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11346" w14:textId="60812BC3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D58A5" w14:textId="5678D33F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DF4CAD" w:rsidRPr="00C959CA" w14:paraId="66CB82C6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DB6F" w14:textId="77777777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90C36" w14:textId="2666F2CF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65A1E" w14:textId="567DB64E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1D52" w14:textId="2FC7B6A3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DA642" w14:textId="744CF7F1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D01928" w14:textId="47D0D382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CB95" w14:textId="314EFEEA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BC183" w14:textId="3E9624EF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2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F4CAD" w:rsidRPr="00C959CA" w14:paraId="3A54AD49" w14:textId="77777777" w:rsidTr="00FF526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89663" w14:textId="0FC61461" w:rsidR="00DF4CAD" w:rsidRPr="00127BEB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0EEF" w14:textId="47090377" w:rsidR="00DF4CAD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BECB" w14:textId="3FD6D9C7" w:rsidR="00DF4CAD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2EA9" w14:textId="306D7033" w:rsidR="00DF4CAD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FD17" w14:textId="2113BB12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AF9DB" w14:textId="0CFC57A4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F743" w14:textId="47BAE799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B8BC" w14:textId="6853BB2F" w:rsidR="00DF4CAD" w:rsidRPr="00C959CA" w:rsidRDefault="00DF4CAD" w:rsidP="00DF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</w:tbl>
    <w:p w14:paraId="2864D683" w14:textId="5AEDA92D" w:rsidR="00FF5266" w:rsidRDefault="00FF5266" w:rsidP="00FF5266"/>
    <w:p w14:paraId="6A800D4B" w14:textId="6A2815BB" w:rsidR="00127BEB" w:rsidRDefault="00127BEB" w:rsidP="00FF5266"/>
    <w:p w14:paraId="1ED6A245" w14:textId="77777777" w:rsidR="00127BEB" w:rsidRDefault="00127BEB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FA6537" w:rsidRPr="00C959CA" w14:paraId="39EEC57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4EB17479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08CE263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679DDBA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2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2E00B2A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6BD22C0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78EFB1FA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1E8BAEE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A6537" w:rsidRPr="00C959CA" w14:paraId="4022AB7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6FC1506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66361E49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4534D06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162CD3B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50C3FA50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0966A42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2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41B55FBD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A6537" w:rsidRPr="00C959CA" w14:paraId="1275DD7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6626A62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73C0435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5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31E4240B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6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18477FC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7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09FCED14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8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471FC333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9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28905871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0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A6537" w:rsidRPr="00C959CA" w14:paraId="48DE250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700460AB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72FD6AE4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7EFAA6E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63E80D9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1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585E2BC0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2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2FC1530C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3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269BB539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4" w:author="a" w:date="2024-10-31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27BEB" w:rsidRPr="00C959CA" w14:paraId="497A7DDE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4228A09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769E909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A6537" w:rsidRPr="00C959CA" w14:paraId="68B49D6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650E4CE0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5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70A80D9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6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7A1DEFA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7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697FFAD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8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6DC6D8DA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9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007A1FBB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0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681FF83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1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A6537" w:rsidRPr="00C959CA" w14:paraId="31E43A9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07A299D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03F581AA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7C7C0A1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08E069A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2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244324B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3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3EE40E31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4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4E0150DB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5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A6537" w:rsidRPr="00C959CA" w14:paraId="67B86482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FA6537" w:rsidRPr="00127BEB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76A7AE7C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19DDC6AE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6C1BCFF5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0205E68A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19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3769EB6A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0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75790C9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1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3FE4C77C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2" w:author="a" w:date="2024-10-3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</w:tbl>
    <w:p w14:paraId="3F862307" w14:textId="4929F6E6" w:rsidR="00FF5266" w:rsidRDefault="00FF5266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254BA565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B3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FB33B" w14:textId="625BD23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B 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Main 10</w:t>
            </w:r>
          </w:p>
        </w:tc>
      </w:tr>
      <w:tr w:rsidR="00127BEB" w:rsidRPr="00C959CA" w14:paraId="233191D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B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AD6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12C616CA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8D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196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C02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AC87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36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97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B3F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B8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2B75F5D5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031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B28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37C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EF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7D7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A86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3CE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16BE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F8B96B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F9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0B1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9BD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D7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98F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A91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351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1B9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A6537" w:rsidRPr="00C959CA" w14:paraId="0743A6B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2685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9FE5" w14:textId="137FC4C1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3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FD65" w14:textId="27ABD39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4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C010" w14:textId="05E1198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5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24BD" w14:textId="279D296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6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5B52" w14:textId="534B558C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7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D51DF" w14:textId="0C1DCDFB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8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AC63B" w14:textId="6E73BBCC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29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A6537" w:rsidRPr="00C959CA" w14:paraId="24830D2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A54C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3C03" w14:textId="289D228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0C0B" w14:textId="2F4362A0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CA60" w14:textId="472B6114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8C" w14:textId="706CB92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0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C572" w14:textId="16073DE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1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9768" w14:textId="2EDE4D70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2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4753" w14:textId="214D93F6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3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FA6537" w:rsidRPr="00C959CA" w14:paraId="54D986C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386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1FC9" w14:textId="663804A5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2F45" w14:textId="0E17199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E52" w14:textId="273E768D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AF9" w14:textId="383208C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4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A4D6" w14:textId="72878DE9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5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B51" w14:textId="555C18C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6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0766" w14:textId="492EA0B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7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A6537" w:rsidRPr="00C959CA" w14:paraId="0D56AF3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7F5F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BC1" w14:textId="70B62F8D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8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BFF3A" w14:textId="184B2D6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9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430B" w14:textId="1718D781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0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B0D8" w14:textId="1CD88F4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1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842FC" w14:textId="3AFE82B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2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8269" w14:textId="50E9AF73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3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DA6D8" w14:textId="2FFCAA1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4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A6537" w:rsidRPr="00C959CA" w14:paraId="3BE8D2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FD5" w14:textId="7777777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E0C13" w14:textId="6A65C2D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20BBF" w14:textId="5CF0AB57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5DE" w14:textId="17EA09DD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5DA6E" w14:textId="0B17047D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5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6D33" w14:textId="0D13DCB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6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230F" w14:textId="4E083ABE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7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AEA5" w14:textId="2CC25D12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8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bookmarkStart w:id="149" w:name="_GoBack"/>
        <w:bookmarkEnd w:id="149"/>
      </w:tr>
      <w:tr w:rsidR="00FA6537" w:rsidRPr="00C959CA" w14:paraId="32949B96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50011" w14:textId="77777777" w:rsidR="00FA6537" w:rsidRPr="00127BEB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7202" w14:textId="7799E54E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6483" w14:textId="65FED998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865" w14:textId="7CEE8A96" w:rsidR="00FA6537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E404" w14:textId="37795168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3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1F35" w14:textId="4434E2C4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4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FF1C" w14:textId="3BEC46D4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5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9A41" w14:textId="726613BF" w:rsidR="00FA6537" w:rsidRPr="00C959CA" w:rsidRDefault="00FA6537" w:rsidP="00FA65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6" w:author="a" w:date="2024-10-31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69F1ADF8" w14:textId="77777777" w:rsidR="00127BEB" w:rsidRDefault="00127BEB" w:rsidP="00FF5266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0E0EA7" w14:textId="2540F13C" w:rsidR="00B9502F" w:rsidRPr="00213ADC" w:rsidRDefault="002B5CCE" w:rsidP="000B536B">
      <w:pPr>
        <w:pStyle w:val="ac"/>
        <w:numPr>
          <w:ilvl w:val="0"/>
          <w:numId w:val="12"/>
        </w:numPr>
        <w:rPr>
          <w:lang w:val="de-DE"/>
        </w:rPr>
      </w:pPr>
      <w:bookmarkStart w:id="157" w:name="_Ref69319240"/>
      <w:bookmarkStart w:id="158" w:name="_Ref60058422"/>
      <w:bookmarkStart w:id="159" w:name="_Ref19980339"/>
      <w:bookmarkStart w:id="160" w:name="_Ref19980144"/>
      <w:bookmarkStart w:id="161" w:name="_Ref518292326"/>
      <w:r>
        <w:rPr>
          <w:lang w:val="de-DE"/>
        </w:rPr>
        <w:t>C</w:t>
      </w:r>
      <w:r w:rsidRPr="00213ADC">
        <w:rPr>
          <w:lang w:val="de-DE"/>
        </w:rPr>
        <w:t xml:space="preserve">. </w:t>
      </w:r>
      <w:r>
        <w:rPr>
          <w:lang w:val="de-DE"/>
        </w:rPr>
        <w:t xml:space="preserve">Ma, </w:t>
      </w:r>
      <w:r w:rsidRPr="00213ADC">
        <w:rPr>
          <w:lang w:val="de-DE"/>
        </w:rPr>
        <w:t xml:space="preserve">X. Xiu, </w:t>
      </w:r>
      <w:r>
        <w:rPr>
          <w:lang w:val="de-DE"/>
        </w:rPr>
        <w:t>X. Wang</w:t>
      </w:r>
      <w:r w:rsidR="00B9502F">
        <w:rPr>
          <w:lang w:val="de-DE"/>
        </w:rPr>
        <w:t>,</w:t>
      </w:r>
      <w:r w:rsidR="00B9502F" w:rsidRPr="00213ADC">
        <w:rPr>
          <w:lang w:val="de-DE"/>
        </w:rPr>
        <w:t xml:space="preserve"> “</w:t>
      </w:r>
      <w:r w:rsidR="00B9502F" w:rsidRPr="00B9502F">
        <w:t xml:space="preserve"> </w:t>
      </w:r>
      <w:r w:rsidR="000B536B" w:rsidRPr="000B536B">
        <w:rPr>
          <w:lang w:val="de-DE"/>
        </w:rPr>
        <w:t>Non-EE2: Use Luma Reconstruction Signal for Chroma ALF</w:t>
      </w:r>
      <w:r w:rsidR="00B9502F" w:rsidRPr="00213ADC">
        <w:rPr>
          <w:lang w:val="de-DE"/>
        </w:rPr>
        <w:t>”</w:t>
      </w:r>
      <w:r w:rsidR="000B536B">
        <w:rPr>
          <w:lang w:val="de-DE"/>
        </w:rPr>
        <w:t>, JVET-AI</w:t>
      </w:r>
      <w:r>
        <w:rPr>
          <w:lang w:val="de-DE"/>
        </w:rPr>
        <w:t>0</w:t>
      </w:r>
      <w:r w:rsidR="000B536B">
        <w:rPr>
          <w:lang w:val="de-DE"/>
        </w:rPr>
        <w:t>200</w:t>
      </w:r>
      <w:r w:rsidR="00B9502F" w:rsidRPr="00213ADC">
        <w:rPr>
          <w:lang w:val="de-DE"/>
        </w:rPr>
        <w:t xml:space="preserve">, </w:t>
      </w:r>
      <w:r w:rsidR="000B536B">
        <w:t>Sapporo, J</w:t>
      </w:r>
      <w:r w:rsidR="000B536B" w:rsidRPr="00C14C91">
        <w:t>P</w:t>
      </w:r>
      <w:r w:rsidR="000B536B">
        <w:t>, 12–19 July 2024</w:t>
      </w:r>
      <w:r w:rsidR="00B9502F" w:rsidRPr="00213ADC">
        <w:rPr>
          <w:lang w:val="de-DE"/>
        </w:rPr>
        <w:t>.</w:t>
      </w:r>
      <w:bookmarkEnd w:id="157"/>
    </w:p>
    <w:bookmarkEnd w:id="158"/>
    <w:bookmarkEnd w:id="159"/>
    <w:bookmarkEnd w:id="160"/>
    <w:bookmarkEnd w:id="161"/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2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3587CFAB" w14:textId="77777777" w:rsidR="000B536B" w:rsidRPr="00E92F92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8E76F" w14:textId="77777777" w:rsidR="00180FB8" w:rsidRDefault="00180FB8">
      <w:r>
        <w:separator/>
      </w:r>
    </w:p>
  </w:endnote>
  <w:endnote w:type="continuationSeparator" w:id="0">
    <w:p w14:paraId="53D5FA05" w14:textId="77777777" w:rsidR="00180FB8" w:rsidRDefault="0018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9430443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53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2D9A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A379E" w14:textId="77777777" w:rsidR="00180FB8" w:rsidRDefault="00180FB8">
      <w:r>
        <w:separator/>
      </w:r>
    </w:p>
  </w:footnote>
  <w:footnote w:type="continuationSeparator" w:id="0">
    <w:p w14:paraId="56347323" w14:textId="77777777" w:rsidR="00180FB8" w:rsidRDefault="00180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82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E2397"/>
    <w:rsid w:val="000E4E59"/>
    <w:rsid w:val="000F158C"/>
    <w:rsid w:val="000F50B5"/>
    <w:rsid w:val="00102F3D"/>
    <w:rsid w:val="00105000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71371"/>
    <w:rsid w:val="00173D46"/>
    <w:rsid w:val="00175A24"/>
    <w:rsid w:val="00180FB8"/>
    <w:rsid w:val="00181FDA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2D9A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69EA"/>
    <w:rsid w:val="003706CC"/>
    <w:rsid w:val="00377710"/>
    <w:rsid w:val="003816EF"/>
    <w:rsid w:val="003A25F5"/>
    <w:rsid w:val="003A2D8E"/>
    <w:rsid w:val="003A7CE6"/>
    <w:rsid w:val="003B268F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71BC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612D4F"/>
    <w:rsid w:val="00615995"/>
    <w:rsid w:val="00616155"/>
    <w:rsid w:val="00624B33"/>
    <w:rsid w:val="0063041A"/>
    <w:rsid w:val="00630AA2"/>
    <w:rsid w:val="00631D8B"/>
    <w:rsid w:val="00632533"/>
    <w:rsid w:val="006365AA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5476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184B"/>
    <w:rsid w:val="00DD6622"/>
    <w:rsid w:val="00DE1C7C"/>
    <w:rsid w:val="00DE6B43"/>
    <w:rsid w:val="00DF4CAD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26143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3428"/>
    <w:rsid w:val="00FA60F5"/>
    <w:rsid w:val="00FA6537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64758-771C-40F3-A69D-58CEB16D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99</cp:revision>
  <cp:lastPrinted>1900-01-01T08:00:00Z</cp:lastPrinted>
  <dcterms:created xsi:type="dcterms:W3CDTF">2022-05-18T09:53:00Z</dcterms:created>
  <dcterms:modified xsi:type="dcterms:W3CDTF">2024-10-31T09:55:00Z</dcterms:modified>
</cp:coreProperties>
</file>