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6450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7420D7E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6DEB461" w:rsidR="008A4B4C" w:rsidRPr="0056450F" w:rsidRDefault="00E61DAC" w:rsidP="00536188">
            <w:pPr>
              <w:tabs>
                <w:tab w:val="left" w:pos="7200"/>
              </w:tabs>
              <w:rPr>
                <w:u w:val="single"/>
                <w:lang w:val="en-CA"/>
              </w:rPr>
            </w:pPr>
            <w:r w:rsidRPr="0056450F">
              <w:rPr>
                <w:lang w:val="en-CA"/>
              </w:rPr>
              <w:t>Document</w:t>
            </w:r>
            <w:r w:rsidR="006C5D39" w:rsidRPr="0056450F">
              <w:rPr>
                <w:lang w:val="en-CA"/>
              </w:rPr>
              <w:t xml:space="preserve">: </w:t>
            </w:r>
            <w:r w:rsidR="009D7CE6" w:rsidRPr="0056450F">
              <w:rPr>
                <w:lang w:val="en-CA"/>
              </w:rPr>
              <w:t>JVET</w:t>
            </w:r>
            <w:r w:rsidRPr="0056450F">
              <w:rPr>
                <w:lang w:val="en-CA"/>
              </w:rPr>
              <w:t>-</w:t>
            </w:r>
            <w:r w:rsidR="000C5F4C" w:rsidRPr="0056450F">
              <w:rPr>
                <w:lang w:val="en-CA"/>
              </w:rPr>
              <w:t>A</w:t>
            </w:r>
            <w:r w:rsidR="0073249C" w:rsidRPr="0056450F">
              <w:rPr>
                <w:lang w:val="en-CA"/>
              </w:rPr>
              <w:t>J</w:t>
            </w:r>
            <w:r w:rsidR="0056450F" w:rsidRPr="0056450F">
              <w:rPr>
                <w:lang w:val="en-CA"/>
              </w:rPr>
              <w:t>0142</w:t>
            </w:r>
            <w:r w:rsidR="006A0E5C" w:rsidRPr="0056450F">
              <w:rPr>
                <w:lang w:val="en-CA"/>
              </w:rPr>
              <w:t>-v</w:t>
            </w:r>
            <w:del w:id="0" w:author="Claire-Helene Demarty" w:date="2024-11-02T12:11:00Z" w16du:dateUtc="2024-11-02T11:11:00Z">
              <w:r w:rsidR="0056450F" w:rsidRPr="0056450F" w:rsidDel="00107413">
                <w:rPr>
                  <w:lang w:val="en-CA"/>
                </w:rPr>
                <w:delText>1</w:delText>
              </w:r>
            </w:del>
            <w:ins w:id="1" w:author="Claire-Helene Demarty" w:date="2024-11-05T15:04:00Z" w16du:dateUtc="2024-11-05T14:04:00Z">
              <w:r w:rsidR="00FF0430">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71D68C" w:rsidR="00E61DAC" w:rsidRPr="005B217D" w:rsidRDefault="00FF1F47" w:rsidP="009D7CE6">
            <w:pPr>
              <w:spacing w:before="60" w:after="60"/>
              <w:rPr>
                <w:b/>
                <w:szCs w:val="22"/>
                <w:lang w:val="en-CA"/>
              </w:rPr>
            </w:pPr>
            <w:r w:rsidRPr="00FF1F47">
              <w:rPr>
                <w:b/>
                <w:szCs w:val="22"/>
                <w:lang w:val="en-CA"/>
              </w:rPr>
              <w:t>AHG9:</w:t>
            </w:r>
            <w:r w:rsidR="00861749">
              <w:rPr>
                <w:b/>
                <w:szCs w:val="22"/>
                <w:lang w:val="en-CA"/>
              </w:rPr>
              <w:t xml:space="preserve"> On</w:t>
            </w:r>
            <w:r w:rsidR="008D0DC9">
              <w:rPr>
                <w:b/>
                <w:szCs w:val="22"/>
                <w:lang w:val="en-CA"/>
              </w:rPr>
              <w:t xml:space="preserve"> potential conflicts between</w:t>
            </w:r>
            <w:r w:rsidR="00861749">
              <w:rPr>
                <w:b/>
                <w:szCs w:val="22"/>
                <w:lang w:val="en-CA"/>
              </w:rPr>
              <w:t xml:space="preserve"> NNPFs</w:t>
            </w:r>
            <w:r w:rsidR="002A2CA8">
              <w:rPr>
                <w:b/>
                <w:szCs w:val="22"/>
                <w:lang w:val="en-CA"/>
              </w:rPr>
              <w:t xml:space="preserve"> and other post-</w:t>
            </w:r>
            <w:proofErr w:type="spellStart"/>
            <w:r w:rsidR="002A2CA8">
              <w:rPr>
                <w:b/>
                <w:szCs w:val="22"/>
                <w:lang w:val="en-CA"/>
              </w:rPr>
              <w:t>processings</w:t>
            </w:r>
            <w:proofErr w:type="spellEnd"/>
            <w:r w:rsidR="0086174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DBD3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40EA9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773898" w14:textId="02A45D6C" w:rsidR="00820506" w:rsidRPr="003D58BB" w:rsidRDefault="00D735BE">
            <w:pPr>
              <w:spacing w:before="60" w:after="60"/>
              <w:rPr>
                <w:szCs w:val="22"/>
                <w:lang w:val="fr-FR"/>
              </w:rPr>
            </w:pPr>
            <w:r w:rsidRPr="003D58BB">
              <w:rPr>
                <w:szCs w:val="22"/>
                <w:lang w:val="fr-FR"/>
              </w:rPr>
              <w:t>Claire-Hélène Demarty</w:t>
            </w:r>
            <w:r w:rsidR="00820506" w:rsidRPr="003D58BB">
              <w:rPr>
                <w:szCs w:val="22"/>
                <w:lang w:val="fr-FR"/>
              </w:rPr>
              <w:t>,</w:t>
            </w:r>
          </w:p>
          <w:p w14:paraId="7E40919D" w14:textId="47E3619D" w:rsidR="002A2CA8" w:rsidRPr="003D58BB" w:rsidRDefault="002A2CA8">
            <w:pPr>
              <w:spacing w:before="60" w:after="60"/>
              <w:rPr>
                <w:szCs w:val="22"/>
                <w:lang w:val="fr-FR"/>
              </w:rPr>
            </w:pPr>
            <w:r w:rsidRPr="003D58BB">
              <w:rPr>
                <w:szCs w:val="22"/>
                <w:lang w:val="fr-FR"/>
              </w:rPr>
              <w:t>Edouard François,</w:t>
            </w:r>
          </w:p>
          <w:p w14:paraId="4315ABAD" w14:textId="77777777" w:rsidR="00820506" w:rsidRPr="003D58BB" w:rsidRDefault="002A2CA8">
            <w:pPr>
              <w:spacing w:before="60" w:after="60"/>
              <w:rPr>
                <w:szCs w:val="22"/>
                <w:lang w:val="fr-FR"/>
              </w:rPr>
            </w:pPr>
            <w:r w:rsidRPr="003D58BB">
              <w:rPr>
                <w:szCs w:val="22"/>
                <w:lang w:val="fr-FR"/>
              </w:rPr>
              <w:t>Olivier Le Meur</w:t>
            </w:r>
            <w:r w:rsidR="003D58BB" w:rsidRPr="003D58BB">
              <w:rPr>
                <w:szCs w:val="22"/>
                <w:lang w:val="fr-FR"/>
              </w:rPr>
              <w:t xml:space="preserve">, </w:t>
            </w:r>
          </w:p>
          <w:p w14:paraId="49D81240" w14:textId="2D859FEC" w:rsidR="003D58BB" w:rsidRPr="00A0206C" w:rsidRDefault="003D58BB">
            <w:pPr>
              <w:spacing w:before="60" w:after="60"/>
              <w:rPr>
                <w:highlight w:val="green"/>
                <w:lang w:val="fr-FR"/>
              </w:rPr>
            </w:pPr>
            <w:r w:rsidRPr="003D58BB">
              <w:rPr>
                <w:szCs w:val="22"/>
                <w:lang w:val="fr-FR"/>
              </w:rPr>
              <w:t>Franck Aumont</w:t>
            </w:r>
          </w:p>
        </w:tc>
        <w:tc>
          <w:tcPr>
            <w:tcW w:w="900" w:type="dxa"/>
          </w:tcPr>
          <w:p w14:paraId="0140ECA2" w14:textId="77777777" w:rsidR="00E61DAC" w:rsidRPr="005B217D" w:rsidRDefault="00E61DAC">
            <w:pPr>
              <w:spacing w:before="60" w:after="60"/>
              <w:rPr>
                <w:szCs w:val="22"/>
                <w:lang w:val="en-CA"/>
              </w:rPr>
            </w:pPr>
            <w:r w:rsidRPr="000A429A">
              <w:rPr>
                <w:szCs w:val="22"/>
                <w:lang w:val="fr-FR"/>
              </w:rPr>
              <w:br/>
            </w:r>
            <w:r w:rsidRPr="005B217D">
              <w:rPr>
                <w:szCs w:val="22"/>
                <w:lang w:val="en-CA"/>
              </w:rPr>
              <w:t>Tel:</w:t>
            </w:r>
            <w:r w:rsidRPr="005B217D">
              <w:rPr>
                <w:szCs w:val="22"/>
                <w:lang w:val="en-CA"/>
              </w:rPr>
              <w:br/>
              <w:t>Email:</w:t>
            </w:r>
          </w:p>
        </w:tc>
        <w:tc>
          <w:tcPr>
            <w:tcW w:w="3060" w:type="dxa"/>
          </w:tcPr>
          <w:p w14:paraId="32C2ABFD" w14:textId="02BF200C" w:rsidR="00E61DAC" w:rsidRPr="005B217D" w:rsidRDefault="00E61DAC" w:rsidP="005952A5">
            <w:pPr>
              <w:spacing w:before="60" w:after="60"/>
              <w:rPr>
                <w:szCs w:val="22"/>
                <w:lang w:val="en-CA"/>
              </w:rPr>
            </w:pPr>
            <w:r w:rsidRPr="005B217D">
              <w:rPr>
                <w:szCs w:val="22"/>
                <w:lang w:val="en-CA"/>
              </w:rPr>
              <w:br/>
            </w:r>
            <w:hyperlink r:id="rId13" w:history="1">
              <w:r w:rsidR="009F5B89" w:rsidRPr="009F5B89">
                <w:rPr>
                  <w:rStyle w:val="Hyperlink"/>
                  <w:szCs w:val="22"/>
                  <w:lang w:val="en-CA"/>
                </w:rPr>
                <w:t>1stname.lastname@interdigital.com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14B684" w:rsidR="00E61DAC" w:rsidRPr="005B217D" w:rsidRDefault="00DA50D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20FB6C1" w14:textId="20A0C078" w:rsidR="00233495" w:rsidRDefault="00803956" w:rsidP="006B0403">
      <w:pPr>
        <w:rPr>
          <w:szCs w:val="22"/>
          <w:lang w:val="en-CA"/>
        </w:rPr>
      </w:pPr>
      <w:r>
        <w:rPr>
          <w:szCs w:val="22"/>
          <w:lang w:val="en-CA"/>
        </w:rPr>
        <w:t>Several</w:t>
      </w:r>
      <w:r w:rsidR="00BA6D68">
        <w:rPr>
          <w:szCs w:val="22"/>
          <w:lang w:val="en-CA"/>
        </w:rPr>
        <w:t xml:space="preserve"> </w:t>
      </w:r>
      <w:r w:rsidR="009D167C">
        <w:rPr>
          <w:lang w:val="en-CA"/>
        </w:rPr>
        <w:t xml:space="preserve">Neural </w:t>
      </w:r>
      <w:r>
        <w:rPr>
          <w:lang w:val="en-CA"/>
        </w:rPr>
        <w:t>N</w:t>
      </w:r>
      <w:r w:rsidR="009D167C">
        <w:rPr>
          <w:lang w:val="en-CA"/>
        </w:rPr>
        <w:t xml:space="preserve">etwork post filter (NNPF) </w:t>
      </w:r>
      <w:r w:rsidR="00BA6D68">
        <w:rPr>
          <w:szCs w:val="22"/>
          <w:lang w:val="en-CA"/>
        </w:rPr>
        <w:t>purposes</w:t>
      </w:r>
      <w:r w:rsidR="008940CA">
        <w:rPr>
          <w:szCs w:val="22"/>
          <w:lang w:val="en-CA"/>
        </w:rPr>
        <w:t xml:space="preserve"> defined in the</w:t>
      </w:r>
      <w:r w:rsidR="008940CA" w:rsidRPr="008940CA">
        <w:rPr>
          <w:szCs w:val="22"/>
          <w:lang w:val="en-CA"/>
        </w:rPr>
        <w:t xml:space="preserve"> </w:t>
      </w:r>
      <w:r w:rsidR="008940CA">
        <w:rPr>
          <w:szCs w:val="22"/>
          <w:lang w:val="en-CA"/>
        </w:rPr>
        <w:t xml:space="preserve">NNPFC SEI message </w:t>
      </w:r>
      <w:r w:rsidR="00233495">
        <w:rPr>
          <w:szCs w:val="22"/>
          <w:lang w:val="en-CA"/>
        </w:rPr>
        <w:t>relate to changes in colors, luminance or bit depth</w:t>
      </w:r>
      <w:r w:rsidR="00313773">
        <w:rPr>
          <w:szCs w:val="22"/>
          <w:lang w:val="en-CA"/>
        </w:rPr>
        <w:t xml:space="preserve"> of input images. These transformations when applied one after another may conflict with each other</w:t>
      </w:r>
      <w:r w:rsidR="00D12354">
        <w:rPr>
          <w:szCs w:val="22"/>
          <w:lang w:val="en-CA"/>
        </w:rPr>
        <w:t>.</w:t>
      </w:r>
    </w:p>
    <w:p w14:paraId="305315ED" w14:textId="3770179F" w:rsidR="00714206" w:rsidRDefault="00D12354" w:rsidP="006B0403">
      <w:pPr>
        <w:rPr>
          <w:szCs w:val="22"/>
          <w:lang w:val="en-CA"/>
        </w:rPr>
      </w:pPr>
      <w:r>
        <w:rPr>
          <w:szCs w:val="22"/>
          <w:lang w:val="en-CA"/>
        </w:rPr>
        <w:t>They may also conflict with already existing metadata</w:t>
      </w:r>
      <w:r w:rsidR="003C0414">
        <w:rPr>
          <w:szCs w:val="22"/>
          <w:lang w:val="en-CA"/>
        </w:rPr>
        <w:t xml:space="preserve"> </w:t>
      </w:r>
      <w:r w:rsidR="00834001">
        <w:rPr>
          <w:szCs w:val="22"/>
          <w:lang w:val="en-CA"/>
        </w:rPr>
        <w:t xml:space="preserve">that may be present </w:t>
      </w:r>
      <w:r w:rsidR="003C0414">
        <w:rPr>
          <w:szCs w:val="22"/>
          <w:lang w:val="en-CA"/>
        </w:rPr>
        <w:t>in the bitstream</w:t>
      </w:r>
      <w:r w:rsidR="00C03C99">
        <w:rPr>
          <w:szCs w:val="22"/>
          <w:lang w:val="en-CA"/>
        </w:rPr>
        <w:t xml:space="preserve"> also targeting some color, brightness, </w:t>
      </w:r>
      <w:r w:rsidR="008C20DD">
        <w:rPr>
          <w:szCs w:val="22"/>
          <w:lang w:val="en-CA"/>
        </w:rPr>
        <w:t xml:space="preserve">contrast, etc. transformations of images. </w:t>
      </w:r>
    </w:p>
    <w:p w14:paraId="76C87B27" w14:textId="5CC07310" w:rsidR="00714206" w:rsidRDefault="00714206" w:rsidP="00714206">
      <w:pPr>
        <w:rPr>
          <w:szCs w:val="22"/>
          <w:lang w:val="en-CA"/>
        </w:rPr>
      </w:pPr>
      <w:r w:rsidRPr="00431C63">
        <w:rPr>
          <w:szCs w:val="22"/>
          <w:lang w:val="en-CA"/>
        </w:rPr>
        <w:t xml:space="preserve">This contribution proposes to add </w:t>
      </w:r>
      <w:r>
        <w:rPr>
          <w:szCs w:val="22"/>
          <w:lang w:val="en-CA"/>
        </w:rPr>
        <w:t>a recommendation in the NNPF</w:t>
      </w:r>
      <w:r w:rsidR="00AD1938">
        <w:rPr>
          <w:szCs w:val="22"/>
          <w:lang w:val="en-CA"/>
        </w:rPr>
        <w:t>C SEI message</w:t>
      </w:r>
      <w:r>
        <w:rPr>
          <w:szCs w:val="22"/>
          <w:lang w:val="en-CA"/>
        </w:rPr>
        <w:t xml:space="preserve"> </w:t>
      </w:r>
      <w:r w:rsidR="00E158FE">
        <w:rPr>
          <w:szCs w:val="22"/>
          <w:lang w:val="en-CA"/>
        </w:rPr>
        <w:t>specification to give guidance of use of the NNPFC SEI message</w:t>
      </w:r>
      <w:r w:rsidR="0078308B">
        <w:rPr>
          <w:szCs w:val="22"/>
          <w:lang w:val="en-CA"/>
        </w:rPr>
        <w:t>s, to avoid such conflict</w:t>
      </w:r>
      <w:r w:rsidR="00E158FE">
        <w:rPr>
          <w:szCs w:val="22"/>
          <w:lang w:val="en-CA"/>
        </w:rPr>
        <w:t>.</w:t>
      </w:r>
    </w:p>
    <w:p w14:paraId="7D2AC1F0" w14:textId="4353984B" w:rsidR="00745F6B" w:rsidRDefault="00745F6B" w:rsidP="00E11923">
      <w:pPr>
        <w:pStyle w:val="Heading1"/>
        <w:rPr>
          <w:lang w:val="en-CA"/>
        </w:rPr>
      </w:pPr>
      <w:r w:rsidRPr="005B217D">
        <w:rPr>
          <w:lang w:val="en-CA"/>
        </w:rPr>
        <w:t xml:space="preserve">Introduction </w:t>
      </w:r>
    </w:p>
    <w:p w14:paraId="1981ABAF" w14:textId="1FDEB518" w:rsidR="007C24A2" w:rsidRPr="00D22F27" w:rsidRDefault="00C214C4" w:rsidP="00E158FE">
      <w:pPr>
        <w:rPr>
          <w:lang w:val="en-CA"/>
        </w:rPr>
      </w:pPr>
      <w:r w:rsidRPr="00D22F27">
        <w:rPr>
          <w:lang w:val="en-CA"/>
        </w:rPr>
        <w:t>In the list of already existing NNPF purposes</w:t>
      </w:r>
      <w:r w:rsidR="004F15CB" w:rsidRPr="004F15CB">
        <w:rPr>
          <w:szCs w:val="22"/>
          <w:lang w:val="en-CA"/>
        </w:rPr>
        <w:t xml:space="preserve"> </w:t>
      </w:r>
      <w:r w:rsidR="004F15CB">
        <w:rPr>
          <w:szCs w:val="22"/>
          <w:lang w:val="en-CA"/>
        </w:rPr>
        <w:t>defined in the</w:t>
      </w:r>
      <w:r w:rsidR="004F15CB" w:rsidRPr="008940CA">
        <w:rPr>
          <w:szCs w:val="22"/>
          <w:lang w:val="en-CA"/>
        </w:rPr>
        <w:t xml:space="preserve"> </w:t>
      </w:r>
      <w:r w:rsidR="004F15CB">
        <w:rPr>
          <w:szCs w:val="22"/>
          <w:lang w:val="en-CA"/>
        </w:rPr>
        <w:t>NNPFC SEI message</w:t>
      </w:r>
      <w:r w:rsidRPr="00D22F27">
        <w:rPr>
          <w:lang w:val="en-CA"/>
        </w:rPr>
        <w:t xml:space="preserve">, some </w:t>
      </w:r>
      <w:r w:rsidR="00E90542" w:rsidRPr="00D22F27">
        <w:rPr>
          <w:lang w:val="en-CA"/>
        </w:rPr>
        <w:t xml:space="preserve">correspond to transformation of the input </w:t>
      </w:r>
      <w:r w:rsidR="00EE7E86">
        <w:rPr>
          <w:lang w:val="en-CA"/>
        </w:rPr>
        <w:t xml:space="preserve">decoded </w:t>
      </w:r>
      <w:r w:rsidR="00E90542" w:rsidRPr="00D22F27">
        <w:rPr>
          <w:lang w:val="en-CA"/>
        </w:rPr>
        <w:t>images in terms of color</w:t>
      </w:r>
      <w:r w:rsidR="007C24A2" w:rsidRPr="00D22F27">
        <w:rPr>
          <w:lang w:val="en-CA"/>
        </w:rPr>
        <w:t>,</w:t>
      </w:r>
      <w:r w:rsidR="00E90542" w:rsidRPr="00D22F27">
        <w:rPr>
          <w:lang w:val="en-CA"/>
        </w:rPr>
        <w:t xml:space="preserve"> luminance</w:t>
      </w:r>
      <w:r w:rsidR="007C24A2" w:rsidRPr="00D22F27">
        <w:rPr>
          <w:lang w:val="en-CA"/>
        </w:rPr>
        <w:t xml:space="preserve"> or bit depth.</w:t>
      </w:r>
    </w:p>
    <w:p w14:paraId="2D763898" w14:textId="7BE5F852" w:rsidR="00DE781D" w:rsidRPr="00D22F27" w:rsidRDefault="007A2F4B" w:rsidP="00E158FE">
      <w:pPr>
        <w:rPr>
          <w:lang w:val="en-CA"/>
        </w:rPr>
      </w:pPr>
      <w:r>
        <w:rPr>
          <w:lang w:val="en-CA"/>
        </w:rPr>
        <w:t>On the other hand, s</w:t>
      </w:r>
      <w:r w:rsidR="0098413E" w:rsidRPr="00D22F27">
        <w:rPr>
          <w:lang w:val="en-CA"/>
        </w:rPr>
        <w:t xml:space="preserve">ome metadata, such as CRI/CTI SEI messages or external metadata </w:t>
      </w:r>
      <w:r w:rsidR="005947A3">
        <w:rPr>
          <w:lang w:val="en-CA"/>
        </w:rPr>
        <w:t>(e.g.</w:t>
      </w:r>
      <w:r w:rsidR="00680E8A">
        <w:rPr>
          <w:lang w:val="en-CA"/>
        </w:rPr>
        <w:t>,</w:t>
      </w:r>
      <w:r w:rsidR="005947A3">
        <w:rPr>
          <w:lang w:val="en-CA"/>
        </w:rPr>
        <w:t xml:space="preserve"> </w:t>
      </w:r>
      <w:r w:rsidR="00A40271">
        <w:rPr>
          <w:lang w:val="en-CA"/>
        </w:rPr>
        <w:t>via u</w:t>
      </w:r>
      <w:r w:rsidR="00A40271" w:rsidRPr="00A40271">
        <w:rPr>
          <w:lang w:val="en-CA"/>
        </w:rPr>
        <w:t>ser data unregistered SEI message</w:t>
      </w:r>
      <w:r w:rsidR="005947A3">
        <w:rPr>
          <w:lang w:val="en-CA"/>
        </w:rPr>
        <w:t xml:space="preserve">) </w:t>
      </w:r>
      <w:r w:rsidR="0098413E" w:rsidRPr="00D22F27">
        <w:rPr>
          <w:lang w:val="en-CA"/>
        </w:rPr>
        <w:t>related for example to tone mapping operations may also exist in the bitstream.</w:t>
      </w:r>
    </w:p>
    <w:p w14:paraId="0087FB3A" w14:textId="1D775473" w:rsidR="0098413E" w:rsidRPr="00D22F27" w:rsidRDefault="0098413E" w:rsidP="00E158FE">
      <w:pPr>
        <w:rPr>
          <w:lang w:val="en-CA"/>
        </w:rPr>
      </w:pPr>
      <w:r w:rsidRPr="00D22F27">
        <w:rPr>
          <w:lang w:val="en-CA"/>
        </w:rPr>
        <w:t xml:space="preserve">In the case that both </w:t>
      </w:r>
      <w:r w:rsidR="00FB78E7" w:rsidRPr="00D22F27">
        <w:rPr>
          <w:lang w:val="en-CA"/>
        </w:rPr>
        <w:t>some</w:t>
      </w:r>
      <w:r w:rsidRPr="00D22F27">
        <w:rPr>
          <w:lang w:val="en-CA"/>
        </w:rPr>
        <w:t xml:space="preserve"> NNPFC SEI messages</w:t>
      </w:r>
      <w:r w:rsidR="00FB78E7" w:rsidRPr="00D22F27">
        <w:rPr>
          <w:lang w:val="en-CA"/>
        </w:rPr>
        <w:t xml:space="preserve"> related to the above transformations and other such metadata</w:t>
      </w:r>
      <w:r w:rsidR="00F32AB7" w:rsidRPr="00D22F27">
        <w:rPr>
          <w:lang w:val="en-CA"/>
        </w:rPr>
        <w:t xml:space="preserve"> can be found in the bitstream, </w:t>
      </w:r>
      <w:r w:rsidR="00A9720C">
        <w:rPr>
          <w:lang w:val="en-CA"/>
        </w:rPr>
        <w:t>several</w:t>
      </w:r>
      <w:r w:rsidR="00F32AB7" w:rsidRPr="00D22F27">
        <w:rPr>
          <w:lang w:val="en-CA"/>
        </w:rPr>
        <w:t xml:space="preserve"> problems arise:</w:t>
      </w:r>
    </w:p>
    <w:p w14:paraId="50F3F5F4" w14:textId="37AC6946" w:rsidR="00A9720C" w:rsidRDefault="00A9720C" w:rsidP="00F32AB7">
      <w:pPr>
        <w:pStyle w:val="ListParagraph"/>
        <w:numPr>
          <w:ilvl w:val="0"/>
          <w:numId w:val="22"/>
        </w:numPr>
        <w:rPr>
          <w:rFonts w:ascii="Times New Roman" w:hAnsi="Times New Roman"/>
          <w:lang w:val="en-CA"/>
        </w:rPr>
      </w:pPr>
      <w:r>
        <w:rPr>
          <w:rFonts w:ascii="Times New Roman" w:hAnsi="Times New Roman"/>
          <w:lang w:val="en-CA"/>
        </w:rPr>
        <w:t xml:space="preserve">These </w:t>
      </w:r>
      <w:r w:rsidR="00635E03">
        <w:rPr>
          <w:rFonts w:ascii="Times New Roman" w:hAnsi="Times New Roman"/>
          <w:lang w:val="en-CA"/>
        </w:rPr>
        <w:t xml:space="preserve">metadata and consequently </w:t>
      </w:r>
      <w:r w:rsidR="00071896">
        <w:rPr>
          <w:rFonts w:ascii="Times New Roman" w:hAnsi="Times New Roman"/>
          <w:lang w:val="en-CA"/>
        </w:rPr>
        <w:t xml:space="preserve">their related </w:t>
      </w:r>
      <w:r w:rsidR="00635E03">
        <w:rPr>
          <w:rFonts w:ascii="Times New Roman" w:hAnsi="Times New Roman"/>
          <w:lang w:val="en-CA"/>
        </w:rPr>
        <w:t xml:space="preserve">processes may </w:t>
      </w:r>
      <w:r w:rsidR="00D40489">
        <w:rPr>
          <w:rFonts w:ascii="Times New Roman" w:hAnsi="Times New Roman"/>
          <w:lang w:val="en-CA"/>
        </w:rPr>
        <w:t>conflict</w:t>
      </w:r>
      <w:r w:rsidR="00635E03">
        <w:rPr>
          <w:rFonts w:ascii="Times New Roman" w:hAnsi="Times New Roman"/>
          <w:lang w:val="en-CA"/>
        </w:rPr>
        <w:t xml:space="preserve"> with each other</w:t>
      </w:r>
      <w:r w:rsidR="002C559B">
        <w:rPr>
          <w:rFonts w:ascii="Times New Roman" w:hAnsi="Times New Roman"/>
          <w:lang w:val="en-CA"/>
        </w:rPr>
        <w:t xml:space="preserve">, or </w:t>
      </w:r>
      <w:r w:rsidR="00D40489">
        <w:rPr>
          <w:rFonts w:ascii="Times New Roman" w:hAnsi="Times New Roman"/>
          <w:lang w:val="en-CA"/>
        </w:rPr>
        <w:t>(at least partly) overlap</w:t>
      </w:r>
      <w:r w:rsidR="00635E03">
        <w:rPr>
          <w:rFonts w:ascii="Times New Roman" w:hAnsi="Times New Roman"/>
          <w:lang w:val="en-CA"/>
        </w:rPr>
        <w:t>;</w:t>
      </w:r>
    </w:p>
    <w:p w14:paraId="2A94C6C3" w14:textId="7E2EE399" w:rsidR="00046696" w:rsidRDefault="006A227E" w:rsidP="00F32AB7">
      <w:pPr>
        <w:pStyle w:val="ListParagraph"/>
        <w:numPr>
          <w:ilvl w:val="0"/>
          <w:numId w:val="22"/>
        </w:numPr>
        <w:rPr>
          <w:rFonts w:ascii="Times New Roman" w:hAnsi="Times New Roman"/>
          <w:lang w:val="en-CA"/>
        </w:rPr>
      </w:pPr>
      <w:r w:rsidRPr="00D22F27">
        <w:rPr>
          <w:rFonts w:ascii="Times New Roman" w:hAnsi="Times New Roman"/>
          <w:lang w:val="en-CA"/>
        </w:rPr>
        <w:t>In the hypothesis that</w:t>
      </w:r>
      <w:r w:rsidR="00046696" w:rsidRPr="00D22F27">
        <w:rPr>
          <w:rFonts w:ascii="Times New Roman" w:hAnsi="Times New Roman"/>
          <w:lang w:val="en-CA"/>
        </w:rPr>
        <w:t xml:space="preserve"> </w:t>
      </w:r>
      <w:r w:rsidR="005349C7" w:rsidRPr="00D22F27">
        <w:rPr>
          <w:rFonts w:ascii="Times New Roman" w:hAnsi="Times New Roman"/>
          <w:lang w:val="en-CA"/>
        </w:rPr>
        <w:t>the devices apply</w:t>
      </w:r>
      <w:r w:rsidR="00545552" w:rsidRPr="00D22F27">
        <w:rPr>
          <w:rFonts w:ascii="Times New Roman" w:hAnsi="Times New Roman"/>
          <w:lang w:val="en-CA"/>
        </w:rPr>
        <w:t xml:space="preserve"> more than one of the processes </w:t>
      </w:r>
      <w:r w:rsidR="00716781">
        <w:rPr>
          <w:rFonts w:ascii="Times New Roman" w:hAnsi="Times New Roman"/>
          <w:lang w:val="en-CA"/>
        </w:rPr>
        <w:t>associated with</w:t>
      </w:r>
      <w:r w:rsidR="00545552" w:rsidRPr="00D22F27">
        <w:rPr>
          <w:rFonts w:ascii="Times New Roman" w:hAnsi="Times New Roman"/>
          <w:lang w:val="en-CA"/>
        </w:rPr>
        <w:t xml:space="preserve"> these metadata</w:t>
      </w:r>
      <w:r w:rsidR="00F272E5" w:rsidRPr="00D22F27">
        <w:rPr>
          <w:rFonts w:ascii="Times New Roman" w:hAnsi="Times New Roman"/>
          <w:lang w:val="en-CA"/>
        </w:rPr>
        <w:t xml:space="preserve">, </w:t>
      </w:r>
      <w:r w:rsidR="00BC492D" w:rsidRPr="00D22F27">
        <w:rPr>
          <w:rFonts w:ascii="Times New Roman" w:hAnsi="Times New Roman"/>
          <w:lang w:val="en-CA"/>
        </w:rPr>
        <w:t xml:space="preserve">the resulting images might not be compliant with the </w:t>
      </w:r>
      <w:r w:rsidR="00551306" w:rsidRPr="00D22F27">
        <w:rPr>
          <w:rFonts w:ascii="Times New Roman" w:hAnsi="Times New Roman"/>
          <w:lang w:val="en-CA"/>
        </w:rPr>
        <w:t>expected outputs.</w:t>
      </w:r>
    </w:p>
    <w:p w14:paraId="23DDCB29" w14:textId="6714AEB3" w:rsidR="0056378C" w:rsidRPr="0056378C" w:rsidRDefault="0056378C" w:rsidP="0056378C">
      <w:pPr>
        <w:rPr>
          <w:lang w:val="en-CA"/>
        </w:rPr>
      </w:pPr>
      <w:r w:rsidRPr="0056378C">
        <w:rPr>
          <w:lang w:val="en-CA"/>
        </w:rPr>
        <w:t xml:space="preserve">No guidance exists in the NNPFC SEI </w:t>
      </w:r>
      <w:r w:rsidR="00675A4F" w:rsidRPr="00D22F27">
        <w:rPr>
          <w:lang w:val="en-CA"/>
        </w:rPr>
        <w:t>message</w:t>
      </w:r>
      <w:r w:rsidR="00675A4F">
        <w:rPr>
          <w:lang w:val="en-CA"/>
        </w:rPr>
        <w:t xml:space="preserve"> </w:t>
      </w:r>
      <w:r w:rsidRPr="0056378C">
        <w:rPr>
          <w:lang w:val="en-CA"/>
        </w:rPr>
        <w:t>specification</w:t>
      </w:r>
      <w:r w:rsidR="002C6E08">
        <w:rPr>
          <w:lang w:val="en-CA"/>
        </w:rPr>
        <w:t xml:space="preserve"> to </w:t>
      </w:r>
      <w:r w:rsidR="00A146FC">
        <w:rPr>
          <w:lang w:val="en-CA"/>
        </w:rPr>
        <w:t>solve</w:t>
      </w:r>
      <w:r w:rsidR="002C6E08">
        <w:rPr>
          <w:lang w:val="en-CA"/>
        </w:rPr>
        <w:t xml:space="preserve"> o</w:t>
      </w:r>
      <w:r w:rsidR="00A146FC">
        <w:rPr>
          <w:lang w:val="en-CA"/>
        </w:rPr>
        <w:t>r avoid</w:t>
      </w:r>
      <w:r>
        <w:rPr>
          <w:lang w:val="en-CA"/>
        </w:rPr>
        <w:t xml:space="preserve"> these problems</w:t>
      </w:r>
      <w:r w:rsidR="00317863">
        <w:rPr>
          <w:lang w:val="en-CA"/>
        </w:rPr>
        <w:t>.</w:t>
      </w:r>
      <w:r w:rsidR="00A146FC">
        <w:rPr>
          <w:lang w:val="en-CA"/>
        </w:rPr>
        <w:t xml:space="preserve"> </w:t>
      </w:r>
      <w:r w:rsidR="00317863">
        <w:rPr>
          <w:lang w:val="en-CA"/>
        </w:rPr>
        <w:t>This contribution proposes to add a recommendation</w:t>
      </w:r>
      <w:r w:rsidR="00A146FC">
        <w:rPr>
          <w:lang w:val="en-CA"/>
        </w:rPr>
        <w:t xml:space="preserve"> helping the devices </w:t>
      </w:r>
      <w:r w:rsidR="00126A65">
        <w:rPr>
          <w:lang w:val="en-CA"/>
        </w:rPr>
        <w:t>to choose between potentially conflicting post-processing metadata</w:t>
      </w:r>
      <w:r w:rsidR="00317863">
        <w:rPr>
          <w:lang w:val="en-CA"/>
        </w:rPr>
        <w:t>.</w:t>
      </w:r>
    </w:p>
    <w:p w14:paraId="68DC3F88" w14:textId="03DB0DC3" w:rsidR="003D021E" w:rsidRDefault="00FD5769" w:rsidP="006433D2">
      <w:pPr>
        <w:pStyle w:val="Heading1"/>
        <w:rPr>
          <w:lang w:val="en-CA"/>
        </w:rPr>
      </w:pPr>
      <w:r>
        <w:rPr>
          <w:lang w:val="en-CA"/>
        </w:rPr>
        <w:t>P</w:t>
      </w:r>
      <w:r w:rsidR="003D021E">
        <w:rPr>
          <w:lang w:val="en-CA"/>
        </w:rPr>
        <w:t>roposal</w:t>
      </w:r>
    </w:p>
    <w:p w14:paraId="274BBB0E" w14:textId="571C2E3B" w:rsidR="00FA1887" w:rsidRDefault="00FA1887" w:rsidP="00FA1887">
      <w:pPr>
        <w:rPr>
          <w:lang w:val="en-CA"/>
        </w:rPr>
      </w:pPr>
      <w:r>
        <w:rPr>
          <w:lang w:val="en-CA"/>
        </w:rPr>
        <w:t>NNPF</w:t>
      </w:r>
      <w:r w:rsidR="009D167C">
        <w:rPr>
          <w:lang w:val="en-CA"/>
        </w:rPr>
        <w:t>C</w:t>
      </w:r>
      <w:r>
        <w:rPr>
          <w:lang w:val="en-CA"/>
        </w:rPr>
        <w:t xml:space="preserve"> SEI messages have 6 different purposes: general visual quality improvement, chroma </w:t>
      </w:r>
      <w:proofErr w:type="spellStart"/>
      <w:r>
        <w:rPr>
          <w:lang w:val="en-CA"/>
        </w:rPr>
        <w:t>upsampling</w:t>
      </w:r>
      <w:proofErr w:type="spellEnd"/>
      <w:r>
        <w:rPr>
          <w:lang w:val="en-CA"/>
        </w:rPr>
        <w:t>, resolution resampling (increasing or decreasing the width or height)</w:t>
      </w:r>
      <w:r>
        <w:rPr>
          <w:lang w:val="en-CA" w:eastAsia="ja-JP"/>
        </w:rPr>
        <w:t>, p</w:t>
      </w:r>
      <w:r>
        <w:rPr>
          <w:lang w:val="en-CA"/>
        </w:rPr>
        <w:t xml:space="preserve">icture rate </w:t>
      </w:r>
      <w:proofErr w:type="spellStart"/>
      <w:r>
        <w:rPr>
          <w:lang w:val="en-CA"/>
        </w:rPr>
        <w:t>upsampling</w:t>
      </w:r>
      <w:proofErr w:type="spellEnd"/>
      <w:r>
        <w:rPr>
          <w:lang w:val="en-CA"/>
        </w:rPr>
        <w:t xml:space="preserve">, bit depth </w:t>
      </w:r>
      <w:proofErr w:type="spellStart"/>
      <w:r>
        <w:rPr>
          <w:lang w:val="en-CA"/>
        </w:rPr>
        <w:t>upsampling</w:t>
      </w:r>
      <w:proofErr w:type="spellEnd"/>
      <w:r>
        <w:rPr>
          <w:lang w:val="en-CA" w:eastAsia="ja-JP"/>
        </w:rPr>
        <w:t xml:space="preserve">, </w:t>
      </w:r>
      <w:r>
        <w:rPr>
          <w:lang w:val="en-CA"/>
        </w:rPr>
        <w:t>colourization, temporal extrapolation.</w:t>
      </w:r>
    </w:p>
    <w:p w14:paraId="5E0036C0" w14:textId="6E45B9A4" w:rsidR="00F23088" w:rsidRDefault="00F23088" w:rsidP="003D021E">
      <w:pPr>
        <w:rPr>
          <w:lang w:val="en-CA"/>
        </w:rPr>
      </w:pPr>
      <w:r>
        <w:rPr>
          <w:lang w:val="en-CA"/>
        </w:rPr>
        <w:lastRenderedPageBreak/>
        <w:t xml:space="preserve">Among these purposes, </w:t>
      </w:r>
      <w:r w:rsidRPr="00C5285C">
        <w:rPr>
          <w:b/>
          <w:bCs/>
          <w:lang w:val="en-CA"/>
        </w:rPr>
        <w:t xml:space="preserve">general visual quality improvement, </w:t>
      </w:r>
      <w:r w:rsidR="00317863" w:rsidRPr="00C5285C">
        <w:rPr>
          <w:b/>
          <w:bCs/>
          <w:lang w:val="en-CA"/>
        </w:rPr>
        <w:t xml:space="preserve">colourization and bit depth </w:t>
      </w:r>
      <w:proofErr w:type="spellStart"/>
      <w:r w:rsidR="00317863" w:rsidRPr="00C5285C">
        <w:rPr>
          <w:b/>
          <w:bCs/>
          <w:lang w:val="en-CA"/>
        </w:rPr>
        <w:t>upsampling</w:t>
      </w:r>
      <w:proofErr w:type="spellEnd"/>
      <w:r w:rsidR="00317863">
        <w:rPr>
          <w:lang w:val="en-CA"/>
        </w:rPr>
        <w:t xml:space="preserve"> </w:t>
      </w:r>
      <w:r w:rsidR="003132F9">
        <w:rPr>
          <w:lang w:val="en-CA"/>
        </w:rPr>
        <w:t xml:space="preserve">are processes that directly act on the </w:t>
      </w:r>
      <w:r w:rsidR="00D55205">
        <w:rPr>
          <w:lang w:val="en-CA"/>
        </w:rPr>
        <w:t xml:space="preserve">values of </w:t>
      </w:r>
      <w:r w:rsidR="003132F9">
        <w:rPr>
          <w:lang w:val="en-CA"/>
        </w:rPr>
        <w:t>colours, luminance, brightness, contrast</w:t>
      </w:r>
      <w:r w:rsidR="00D55205">
        <w:rPr>
          <w:lang w:val="en-CA"/>
        </w:rPr>
        <w:t>, etc. of the input image</w:t>
      </w:r>
      <w:r w:rsidR="00F813C0">
        <w:rPr>
          <w:lang w:val="en-CA"/>
        </w:rPr>
        <w:t>, and that may be in conflict</w:t>
      </w:r>
      <w:r w:rsidR="00340E0F">
        <w:rPr>
          <w:lang w:val="en-CA"/>
        </w:rPr>
        <w:t xml:space="preserve"> or overlap</w:t>
      </w:r>
      <w:r w:rsidR="00D55205">
        <w:rPr>
          <w:lang w:val="en-CA"/>
        </w:rPr>
        <w:t>.</w:t>
      </w:r>
    </w:p>
    <w:p w14:paraId="505CA2E2" w14:textId="5985FC33" w:rsidR="00340E0F" w:rsidRDefault="00340E0F" w:rsidP="003D021E">
      <w:pPr>
        <w:rPr>
          <w:lang w:val="en-CA"/>
        </w:rPr>
      </w:pPr>
      <w:r>
        <w:rPr>
          <w:lang w:val="en-CA"/>
        </w:rPr>
        <w:t xml:space="preserve">This issue also exists between NNPFC SEI messages with such purposes, and other </w:t>
      </w:r>
      <w:r w:rsidR="00496971">
        <w:rPr>
          <w:lang w:val="en-CA"/>
        </w:rPr>
        <w:t xml:space="preserve">post-processing </w:t>
      </w:r>
      <w:r>
        <w:rPr>
          <w:lang w:val="en-CA"/>
        </w:rPr>
        <w:t xml:space="preserve">SEI messages that </w:t>
      </w:r>
      <w:r w:rsidR="00496971">
        <w:rPr>
          <w:lang w:val="en-CA"/>
        </w:rPr>
        <w:t>impact the image colours, luminance, bit</w:t>
      </w:r>
      <w:r w:rsidR="005900F5">
        <w:rPr>
          <w:lang w:val="en-CA"/>
        </w:rPr>
        <w:t xml:space="preserve"> </w:t>
      </w:r>
      <w:r w:rsidR="00496971">
        <w:rPr>
          <w:lang w:val="en-CA"/>
        </w:rPr>
        <w:t xml:space="preserve">depth. </w:t>
      </w:r>
    </w:p>
    <w:p w14:paraId="402BFA3E" w14:textId="5FA7234B" w:rsidR="00F26C6D" w:rsidRDefault="008C3294" w:rsidP="003D021E">
      <w:pPr>
        <w:rPr>
          <w:lang w:val="en-CA"/>
        </w:rPr>
      </w:pPr>
      <w:r>
        <w:rPr>
          <w:lang w:val="en-CA"/>
        </w:rPr>
        <w:t>As</w:t>
      </w:r>
      <w:r w:rsidR="00891946">
        <w:rPr>
          <w:lang w:val="en-CA"/>
        </w:rPr>
        <w:t xml:space="preserve"> it is not possible to specify </w:t>
      </w:r>
      <w:r w:rsidR="0097380D">
        <w:rPr>
          <w:lang w:val="en-CA"/>
        </w:rPr>
        <w:t xml:space="preserve">normative exclusivity rules in the application of post-processes </w:t>
      </w:r>
      <w:r w:rsidR="00935FB0">
        <w:rPr>
          <w:lang w:val="en-CA"/>
        </w:rPr>
        <w:t xml:space="preserve">based on SEI messages, it </w:t>
      </w:r>
      <w:r w:rsidR="00240878">
        <w:rPr>
          <w:lang w:val="en-CA"/>
        </w:rPr>
        <w:t>is</w:t>
      </w:r>
      <w:r w:rsidR="003D021E">
        <w:rPr>
          <w:lang w:val="en-CA"/>
        </w:rPr>
        <w:t xml:space="preserve"> proposed to add </w:t>
      </w:r>
      <w:r w:rsidR="00935FB0">
        <w:rPr>
          <w:lang w:val="en-CA"/>
        </w:rPr>
        <w:t>a</w:t>
      </w:r>
      <w:r w:rsidR="003D021E">
        <w:rPr>
          <w:lang w:val="en-CA"/>
        </w:rPr>
        <w:t xml:space="preserve"> recommendation in the specification regarding the use of the</w:t>
      </w:r>
      <w:r w:rsidR="00C5285C">
        <w:rPr>
          <w:lang w:val="en-CA"/>
        </w:rPr>
        <w:t>se three</w:t>
      </w:r>
      <w:r w:rsidR="003D021E">
        <w:rPr>
          <w:lang w:val="en-CA"/>
        </w:rPr>
        <w:t xml:space="preserve"> NNPF purpose</w:t>
      </w:r>
      <w:r w:rsidR="00C5285C">
        <w:rPr>
          <w:lang w:val="en-CA"/>
        </w:rPr>
        <w:t>s</w:t>
      </w:r>
      <w:r w:rsidR="00F26C6D">
        <w:rPr>
          <w:lang w:val="en-CA"/>
        </w:rPr>
        <w:t>, and of possible alternate SEI messages related to operations</w:t>
      </w:r>
      <w:r w:rsidR="0026081C">
        <w:rPr>
          <w:lang w:val="en-CA"/>
        </w:rPr>
        <w:t xml:space="preserve"> involving potentially a change in </w:t>
      </w:r>
      <w:r w:rsidR="0026081C">
        <w:rPr>
          <w:szCs w:val="22"/>
          <w:lang w:val="en-CA"/>
        </w:rPr>
        <w:t xml:space="preserve">color, brightness, contrast, </w:t>
      </w:r>
      <w:r w:rsidR="007C4C22">
        <w:rPr>
          <w:szCs w:val="22"/>
          <w:lang w:val="en-CA"/>
        </w:rPr>
        <w:t xml:space="preserve">bit depth </w:t>
      </w:r>
      <w:r w:rsidR="0026081C">
        <w:rPr>
          <w:szCs w:val="22"/>
          <w:lang w:val="en-CA"/>
        </w:rPr>
        <w:t>of the processed images</w:t>
      </w:r>
      <w:r w:rsidR="00F26C6D">
        <w:rPr>
          <w:lang w:val="en-CA"/>
        </w:rPr>
        <w:t>.</w:t>
      </w:r>
    </w:p>
    <w:p w14:paraId="5FBD407E" w14:textId="118582A4" w:rsidR="00F26C6D" w:rsidRDefault="00F26C6D" w:rsidP="003D021E">
      <w:pPr>
        <w:rPr>
          <w:lang w:val="en-CA"/>
        </w:rPr>
      </w:pPr>
      <w:r>
        <w:rPr>
          <w:lang w:val="en-CA"/>
        </w:rPr>
        <w:t xml:space="preserve">The following changes indicated in </w:t>
      </w:r>
      <w:r w:rsidR="00A314A3">
        <w:rPr>
          <w:lang w:val="en-CA"/>
        </w:rPr>
        <w:t xml:space="preserve">yellow </w:t>
      </w:r>
      <w:r>
        <w:rPr>
          <w:lang w:val="en-CA"/>
        </w:rPr>
        <w:t>are proposed</w:t>
      </w:r>
      <w:r w:rsidR="00D06A07">
        <w:rPr>
          <w:lang w:val="en-CA"/>
        </w:rPr>
        <w:t xml:space="preserve"> in clause 8.28.2.2</w:t>
      </w:r>
      <w:r>
        <w:rPr>
          <w:lang w:val="en-CA"/>
        </w:rPr>
        <w:t>.</w:t>
      </w:r>
    </w:p>
    <w:p w14:paraId="72EB55CB" w14:textId="77777777" w:rsidR="005527AB" w:rsidRDefault="005527AB" w:rsidP="003D021E">
      <w:pPr>
        <w:rPr>
          <w:lang w:val="en-CA"/>
        </w:rPr>
      </w:pPr>
    </w:p>
    <w:p w14:paraId="0B20AA81" w14:textId="77777777" w:rsidR="005527AB" w:rsidRPr="005527AB" w:rsidRDefault="005527AB" w:rsidP="005527AB">
      <w:pPr>
        <w:keepNext/>
        <w:keepLines/>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outlineLvl w:val="1"/>
        <w:rPr>
          <w:rFonts w:eastAsia="SimSun"/>
          <w:b/>
          <w:sz w:val="20"/>
          <w:lang w:val="en-CA"/>
        </w:rPr>
      </w:pPr>
      <w:r w:rsidRPr="005527AB">
        <w:rPr>
          <w:rFonts w:eastAsia="SimSun"/>
          <w:b/>
          <w:sz w:val="20"/>
          <w:lang w:val="en-CA"/>
        </w:rPr>
        <w:t>Neural-network post-filter characteristics SEI message semantics</w:t>
      </w:r>
    </w:p>
    <w:p w14:paraId="7134065C" w14:textId="2CE874F4" w:rsidR="005527AB" w:rsidRDefault="005527AB" w:rsidP="003D021E">
      <w:pPr>
        <w:rPr>
          <w:lang w:val="en-CA"/>
        </w:rPr>
      </w:pPr>
      <w:r>
        <w:rPr>
          <w:lang w:val="en-CA"/>
        </w:rPr>
        <w:t>…</w:t>
      </w:r>
    </w:p>
    <w:p w14:paraId="7DEA32A0" w14:textId="77777777" w:rsidR="00F26C6D" w:rsidRPr="00A314A3" w:rsidRDefault="00F26C6D" w:rsidP="00F26C6D">
      <w:pPr>
        <w:rPr>
          <w:rFonts w:eastAsiaTheme="minorEastAsia"/>
          <w:sz w:val="20"/>
        </w:rPr>
      </w:pPr>
      <w:proofErr w:type="spellStart"/>
      <w:r w:rsidRPr="00A314A3">
        <w:rPr>
          <w:rFonts w:eastAsiaTheme="minorEastAsia"/>
          <w:b/>
          <w:bCs/>
          <w:sz w:val="20"/>
        </w:rPr>
        <w:t>nnpfc_purpose</w:t>
      </w:r>
      <w:proofErr w:type="spellEnd"/>
      <w:r w:rsidRPr="00A314A3">
        <w:rPr>
          <w:rFonts w:eastAsiaTheme="minorEastAsia"/>
          <w:sz w:val="20"/>
        </w:rPr>
        <w:t xml:space="preserve"> indicates the purpose of the NNPF as specified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where ( </w:t>
      </w:r>
      <w:proofErr w:type="spellStart"/>
      <w:r w:rsidRPr="00A314A3">
        <w:rPr>
          <w:rFonts w:eastAsiaTheme="minorEastAsia"/>
          <w:sz w:val="20"/>
        </w:rPr>
        <w:t>nnpfc_purpose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not equal to 0 indicates that the NNPF has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in </w:t>
      </w:r>
      <w:r w:rsidRPr="00A314A3">
        <w:rPr>
          <w:rFonts w:eastAsiaTheme="minorEastAsia"/>
          <w:sz w:val="20"/>
        </w:rPr>
        <w:fldChar w:fldCharType="begin"/>
      </w:r>
      <w:r w:rsidRPr="00A314A3">
        <w:rPr>
          <w:rFonts w:eastAsiaTheme="minorEastAsia"/>
          <w:sz w:val="20"/>
        </w:rPr>
        <w:instrText xml:space="preserve"> REF _Ref140274842 \h  \* MERGEFORMAT </w:instrText>
      </w:r>
      <w:r w:rsidRPr="00A314A3">
        <w:rPr>
          <w:rFonts w:eastAsiaTheme="minorEastAsia"/>
          <w:sz w:val="20"/>
        </w:rPr>
      </w:r>
      <w:r w:rsidRPr="00A314A3">
        <w:rPr>
          <w:rFonts w:eastAsiaTheme="minorEastAsia"/>
          <w:sz w:val="20"/>
        </w:rPr>
        <w:fldChar w:fldCharType="separate"/>
      </w:r>
      <w:r w:rsidRPr="00A314A3">
        <w:rPr>
          <w:sz w:val="20"/>
          <w:szCs w:val="18"/>
        </w:rPr>
        <w:t>Table 20</w:t>
      </w:r>
      <w:r w:rsidRPr="00A314A3">
        <w:rPr>
          <w:rFonts w:eastAsiaTheme="minorEastAsia"/>
          <w:sz w:val="20"/>
        </w:rPr>
        <w:fldChar w:fldCharType="end"/>
      </w:r>
      <w:r w:rsidRPr="00A314A3">
        <w:rPr>
          <w:rFonts w:eastAsiaTheme="minorEastAsia"/>
          <w:sz w:val="20"/>
        </w:rPr>
        <w:t xml:space="preserve">. When </w:t>
      </w:r>
      <w:proofErr w:type="spellStart"/>
      <w:r w:rsidRPr="00A314A3">
        <w:rPr>
          <w:rFonts w:eastAsiaTheme="minorEastAsia"/>
          <w:sz w:val="20"/>
        </w:rPr>
        <w:t>nnpfc_purpose</w:t>
      </w:r>
      <w:proofErr w:type="spellEnd"/>
      <w:r w:rsidRPr="00A314A3">
        <w:rPr>
          <w:rFonts w:eastAsiaTheme="minorEastAsia"/>
          <w:sz w:val="20"/>
        </w:rPr>
        <w:t xml:space="preserve"> is greater than 0 and ( </w:t>
      </w:r>
      <w:proofErr w:type="spellStart"/>
      <w:r w:rsidRPr="00A314A3">
        <w:rPr>
          <w:rFonts w:eastAsiaTheme="minorEastAsia"/>
          <w:sz w:val="20"/>
        </w:rPr>
        <w:t>nnpfc_purpose</w:t>
      </w:r>
      <w:proofErr w:type="spellEnd"/>
      <w:r w:rsidRPr="00A314A3">
        <w:rPr>
          <w:rFonts w:eastAsiaTheme="minorEastAsia"/>
          <w:sz w:val="20"/>
        </w:rPr>
        <w:t xml:space="preserve"> &amp; </w:t>
      </w:r>
      <w:proofErr w:type="spellStart"/>
      <w:r w:rsidRPr="00A314A3">
        <w:rPr>
          <w:rFonts w:eastAsiaTheme="minorEastAsia"/>
          <w:sz w:val="20"/>
        </w:rPr>
        <w:t>bitMask</w:t>
      </w:r>
      <w:proofErr w:type="spellEnd"/>
      <w:r w:rsidRPr="00A314A3">
        <w:rPr>
          <w:rFonts w:eastAsiaTheme="minorEastAsia"/>
          <w:sz w:val="20"/>
        </w:rPr>
        <w:t xml:space="preserve"> ) is equal to 0, the purpose associated with the </w:t>
      </w:r>
      <w:proofErr w:type="spellStart"/>
      <w:r w:rsidRPr="00A314A3">
        <w:rPr>
          <w:rFonts w:eastAsiaTheme="minorEastAsia"/>
          <w:sz w:val="20"/>
        </w:rPr>
        <w:t>bitMask</w:t>
      </w:r>
      <w:proofErr w:type="spellEnd"/>
      <w:r w:rsidRPr="00A314A3">
        <w:rPr>
          <w:rFonts w:eastAsiaTheme="minorEastAsia"/>
          <w:sz w:val="20"/>
        </w:rPr>
        <w:t xml:space="preserve"> value is not applicable to the NNPF. When </w:t>
      </w:r>
      <w:proofErr w:type="spellStart"/>
      <w:r w:rsidRPr="00A314A3">
        <w:rPr>
          <w:rFonts w:eastAsiaTheme="minorEastAsia"/>
          <w:sz w:val="20"/>
        </w:rPr>
        <w:t>nnpfc_pupose</w:t>
      </w:r>
      <w:proofErr w:type="spellEnd"/>
      <w:r w:rsidRPr="00A314A3">
        <w:rPr>
          <w:rFonts w:eastAsiaTheme="minorEastAsia"/>
          <w:sz w:val="20"/>
        </w:rPr>
        <w:t xml:space="preserve"> is equal to 0, the NNPF may be used as determined by the application</w:t>
      </w:r>
      <w:r w:rsidRPr="00A314A3">
        <w:rPr>
          <w:rFonts w:eastAsiaTheme="minorEastAsia"/>
          <w:sz w:val="20"/>
          <w:lang w:val="en-CA"/>
        </w:rPr>
        <w:t xml:space="preserve"> and as specified by the </w:t>
      </w:r>
      <w:proofErr w:type="spellStart"/>
      <w:r w:rsidRPr="00A314A3">
        <w:rPr>
          <w:rFonts w:eastAsiaTheme="minorEastAsia"/>
          <w:sz w:val="20"/>
          <w:lang w:val="en-CA"/>
        </w:rPr>
        <w:t>nnpfc_application_purpose_tag_uri</w:t>
      </w:r>
      <w:proofErr w:type="spellEnd"/>
      <w:r w:rsidRPr="00A314A3">
        <w:rPr>
          <w:rFonts w:eastAsiaTheme="minorEastAsia"/>
          <w:sz w:val="20"/>
        </w:rPr>
        <w:t>.</w:t>
      </w:r>
    </w:p>
    <w:p w14:paraId="1CA526E1" w14:textId="77777777" w:rsidR="00F26C6D" w:rsidRPr="00A314A3" w:rsidRDefault="00F26C6D" w:rsidP="00F26C6D">
      <w:pPr>
        <w:rPr>
          <w:rFonts w:eastAsiaTheme="minorEastAsia"/>
          <w:sz w:val="20"/>
        </w:rPr>
      </w:pPr>
      <w:r w:rsidRPr="00A314A3">
        <w:rPr>
          <w:rFonts w:eastAsiaTheme="minorEastAsia"/>
          <w:sz w:val="20"/>
        </w:rPr>
        <w:t xml:space="preserve">All NNPFC SEI messages with a particular value of </w:t>
      </w:r>
      <w:proofErr w:type="spellStart"/>
      <w:r w:rsidRPr="00A314A3">
        <w:rPr>
          <w:rFonts w:eastAsiaTheme="minorEastAsia"/>
          <w:sz w:val="20"/>
        </w:rPr>
        <w:t>nnpfc_id</w:t>
      </w:r>
      <w:proofErr w:type="spellEnd"/>
      <w:r w:rsidRPr="00A314A3">
        <w:rPr>
          <w:rFonts w:eastAsiaTheme="minorEastAsia"/>
          <w:sz w:val="20"/>
        </w:rPr>
        <w:t xml:space="preserve"> within a CLVS shall have the same value of </w:t>
      </w:r>
      <w:proofErr w:type="spellStart"/>
      <w:r w:rsidRPr="00A314A3">
        <w:rPr>
          <w:rFonts w:eastAsiaTheme="minorEastAsia"/>
          <w:sz w:val="20"/>
        </w:rPr>
        <w:t>nnpfc_purpose</w:t>
      </w:r>
      <w:proofErr w:type="spellEnd"/>
      <w:r w:rsidRPr="00A314A3">
        <w:rPr>
          <w:rFonts w:eastAsiaTheme="minorEastAsia"/>
          <w:sz w:val="20"/>
        </w:rPr>
        <w:t>.</w:t>
      </w:r>
    </w:p>
    <w:p w14:paraId="06D137DE" w14:textId="77777777" w:rsidR="00F26C6D" w:rsidRPr="00A314A3" w:rsidRDefault="00F26C6D" w:rsidP="00F26C6D">
      <w:pPr>
        <w:rPr>
          <w:sz w:val="20"/>
          <w:szCs w:val="18"/>
        </w:rPr>
      </w:pPr>
      <w:r w:rsidRPr="00A314A3">
        <w:rPr>
          <w:rFonts w:eastAsiaTheme="minorEastAsia"/>
          <w:sz w:val="20"/>
        </w:rPr>
        <w:t xml:space="preserve">The value of </w:t>
      </w:r>
      <w:proofErr w:type="spellStart"/>
      <w:r w:rsidRPr="00A314A3">
        <w:rPr>
          <w:rFonts w:eastAsiaTheme="minorEastAsia"/>
          <w:sz w:val="20"/>
        </w:rPr>
        <w:t>nnpfc_purpose</w:t>
      </w:r>
      <w:proofErr w:type="spellEnd"/>
      <w:r w:rsidRPr="00A314A3">
        <w:rPr>
          <w:rFonts w:eastAsiaTheme="minorEastAsia"/>
          <w:sz w:val="20"/>
        </w:rPr>
        <w:t xml:space="preserve"> shall be in the range of 0 to 255</w:t>
      </w:r>
      <w:r w:rsidRPr="00A314A3">
        <w:rPr>
          <w:rFonts w:eastAsiaTheme="minorEastAsia"/>
          <w:sz w:val="20"/>
          <w:szCs w:val="18"/>
        </w:rPr>
        <w:t>, inclusive</w:t>
      </w:r>
      <w:r w:rsidRPr="00A314A3">
        <w:rPr>
          <w:sz w:val="20"/>
          <w:szCs w:val="18"/>
        </w:rPr>
        <w:t>, in bitstreams conforming to this version of this Specification</w:t>
      </w:r>
      <w:r w:rsidRPr="00A314A3">
        <w:rPr>
          <w:rFonts w:eastAsiaTheme="minorEastAsia"/>
          <w:sz w:val="20"/>
          <w:szCs w:val="18"/>
        </w:rPr>
        <w:t xml:space="preserve">. Values of 256 to 65 535, inclusive, for </w:t>
      </w:r>
      <w:proofErr w:type="spellStart"/>
      <w:r w:rsidRPr="00A314A3">
        <w:rPr>
          <w:rFonts w:eastAsiaTheme="minorEastAsia"/>
          <w:sz w:val="20"/>
          <w:szCs w:val="18"/>
        </w:rPr>
        <w:t>nnpfc_purpose</w:t>
      </w:r>
      <w:proofErr w:type="spellEnd"/>
      <w:r w:rsidRPr="00A314A3">
        <w:rPr>
          <w:rFonts w:eastAsiaTheme="minorEastAsia"/>
          <w:sz w:val="20"/>
          <w:szCs w:val="18"/>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A314A3">
        <w:rPr>
          <w:rFonts w:eastAsiaTheme="minorEastAsia"/>
          <w:sz w:val="20"/>
          <w:szCs w:val="18"/>
        </w:rPr>
        <w:t>nnpfc_purpose</w:t>
      </w:r>
      <w:proofErr w:type="spellEnd"/>
      <w:r w:rsidRPr="00A314A3">
        <w:rPr>
          <w:rFonts w:eastAsiaTheme="minorEastAsia"/>
          <w:sz w:val="20"/>
          <w:szCs w:val="18"/>
        </w:rPr>
        <w:t xml:space="preserve"> in the range of 256 to 65 535, inclusive.</w:t>
      </w:r>
    </w:p>
    <w:p w14:paraId="235906FB" w14:textId="77777777" w:rsidR="00F26C6D" w:rsidRPr="00A314A3" w:rsidRDefault="00F26C6D" w:rsidP="00F26C6D">
      <w:pPr>
        <w:keepNext/>
        <w:spacing w:before="240" w:after="113"/>
        <w:jc w:val="center"/>
        <w:rPr>
          <w:b/>
          <w:sz w:val="20"/>
          <w:szCs w:val="18"/>
        </w:rPr>
      </w:pPr>
      <w:bookmarkStart w:id="2" w:name="_Ref140274842"/>
      <w:r w:rsidRPr="00A314A3">
        <w:rPr>
          <w:b/>
          <w:sz w:val="20"/>
          <w:szCs w:val="18"/>
        </w:rPr>
        <w:t>Table </w:t>
      </w:r>
      <w:r w:rsidRPr="00A314A3">
        <w:rPr>
          <w:b/>
          <w:bCs/>
          <w:sz w:val="20"/>
          <w:szCs w:val="18"/>
        </w:rPr>
        <w:fldChar w:fldCharType="begin"/>
      </w:r>
      <w:r w:rsidRPr="00A314A3">
        <w:rPr>
          <w:b/>
          <w:bCs/>
          <w:sz w:val="20"/>
          <w:szCs w:val="18"/>
        </w:rPr>
        <w:instrText xml:space="preserve"> SEQ Table \* ARABIC </w:instrText>
      </w:r>
      <w:r w:rsidRPr="00A314A3">
        <w:rPr>
          <w:b/>
          <w:bCs/>
          <w:sz w:val="20"/>
          <w:szCs w:val="18"/>
        </w:rPr>
        <w:fldChar w:fldCharType="separate"/>
      </w:r>
      <w:r w:rsidRPr="00A314A3">
        <w:rPr>
          <w:b/>
          <w:bCs/>
          <w:noProof/>
          <w:sz w:val="20"/>
          <w:szCs w:val="18"/>
        </w:rPr>
        <w:t>20</w:t>
      </w:r>
      <w:r w:rsidRPr="00A314A3">
        <w:rPr>
          <w:b/>
          <w:sz w:val="20"/>
          <w:szCs w:val="18"/>
        </w:rPr>
        <w:fldChar w:fldCharType="end"/>
      </w:r>
      <w:bookmarkEnd w:id="2"/>
      <w:r w:rsidRPr="00A314A3">
        <w:rPr>
          <w:b/>
          <w:sz w:val="20"/>
          <w:szCs w:val="18"/>
        </w:rPr>
        <w:t xml:space="preserve"> – Definition of </w:t>
      </w:r>
      <w:proofErr w:type="spellStart"/>
      <w:r w:rsidRPr="00A314A3">
        <w:rPr>
          <w:b/>
          <w:sz w:val="20"/>
          <w:szCs w:val="18"/>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6C6D" w:rsidRPr="000F4A1C" w14:paraId="523A00F5" w14:textId="77777777" w:rsidTr="00616298">
        <w:trPr>
          <w:jc w:val="center"/>
        </w:trPr>
        <w:tc>
          <w:tcPr>
            <w:tcW w:w="1555" w:type="dxa"/>
          </w:tcPr>
          <w:p w14:paraId="296DA207"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proofErr w:type="spellStart"/>
            <w:r w:rsidRPr="00A314A3">
              <w:rPr>
                <w:b/>
                <w:sz w:val="16"/>
                <w:szCs w:val="18"/>
              </w:rPr>
              <w:t>bitMask</w:t>
            </w:r>
            <w:proofErr w:type="spellEnd"/>
          </w:p>
        </w:tc>
        <w:tc>
          <w:tcPr>
            <w:tcW w:w="7796" w:type="dxa"/>
          </w:tcPr>
          <w:p w14:paraId="6DEDAE06" w14:textId="77777777" w:rsidR="00F26C6D" w:rsidRPr="00A314A3" w:rsidRDefault="00F26C6D" w:rsidP="0061629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6"/>
                <w:szCs w:val="18"/>
              </w:rPr>
            </w:pPr>
            <w:r w:rsidRPr="00A314A3">
              <w:rPr>
                <w:b/>
                <w:sz w:val="16"/>
                <w:szCs w:val="18"/>
              </w:rPr>
              <w:t>Interpretation</w:t>
            </w:r>
          </w:p>
        </w:tc>
      </w:tr>
      <w:tr w:rsidR="00F26C6D" w:rsidRPr="000F4A1C" w14:paraId="0B6E1932" w14:textId="77777777" w:rsidTr="00616298">
        <w:trPr>
          <w:jc w:val="center"/>
        </w:trPr>
        <w:tc>
          <w:tcPr>
            <w:tcW w:w="1555" w:type="dxa"/>
            <w:vAlign w:val="center"/>
          </w:tcPr>
          <w:p w14:paraId="16439CAF" w14:textId="77777777" w:rsidR="00F26C6D" w:rsidRPr="00A314A3" w:rsidRDefault="00F26C6D" w:rsidP="00616298">
            <w:pPr>
              <w:keepLines/>
              <w:spacing w:before="40" w:after="40" w:line="190" w:lineRule="exact"/>
              <w:jc w:val="center"/>
              <w:rPr>
                <w:sz w:val="16"/>
                <w:szCs w:val="18"/>
              </w:rPr>
            </w:pPr>
            <w:r w:rsidRPr="00A314A3">
              <w:rPr>
                <w:sz w:val="16"/>
                <w:szCs w:val="18"/>
              </w:rPr>
              <w:t>0x01</w:t>
            </w:r>
          </w:p>
        </w:tc>
        <w:tc>
          <w:tcPr>
            <w:tcW w:w="7796" w:type="dxa"/>
            <w:vAlign w:val="center"/>
          </w:tcPr>
          <w:p w14:paraId="3ADEABB5" w14:textId="77777777" w:rsidR="00F26C6D" w:rsidRPr="00A314A3" w:rsidRDefault="00F26C6D" w:rsidP="00616298">
            <w:pPr>
              <w:keepLines/>
              <w:spacing w:before="40" w:after="40" w:line="190" w:lineRule="exact"/>
              <w:jc w:val="left"/>
              <w:rPr>
                <w:sz w:val="16"/>
              </w:rPr>
            </w:pPr>
            <w:r w:rsidRPr="00A314A3">
              <w:rPr>
                <w:sz w:val="16"/>
              </w:rPr>
              <w:t>General visual quality improvement</w:t>
            </w:r>
          </w:p>
        </w:tc>
      </w:tr>
      <w:tr w:rsidR="00F26C6D" w:rsidRPr="000F4A1C" w14:paraId="1234F832" w14:textId="77777777" w:rsidTr="00616298">
        <w:trPr>
          <w:jc w:val="center"/>
        </w:trPr>
        <w:tc>
          <w:tcPr>
            <w:tcW w:w="1555" w:type="dxa"/>
            <w:vAlign w:val="center"/>
          </w:tcPr>
          <w:p w14:paraId="19C94FDC" w14:textId="77777777" w:rsidR="00F26C6D" w:rsidRPr="00A314A3" w:rsidRDefault="00F26C6D" w:rsidP="00616298">
            <w:pPr>
              <w:keepLines/>
              <w:spacing w:before="40" w:after="40" w:line="190" w:lineRule="exact"/>
              <w:jc w:val="center"/>
              <w:rPr>
                <w:sz w:val="16"/>
                <w:szCs w:val="18"/>
              </w:rPr>
            </w:pPr>
            <w:r w:rsidRPr="00A314A3">
              <w:rPr>
                <w:sz w:val="16"/>
                <w:szCs w:val="18"/>
              </w:rPr>
              <w:t>0x02</w:t>
            </w:r>
          </w:p>
        </w:tc>
        <w:tc>
          <w:tcPr>
            <w:tcW w:w="7796" w:type="dxa"/>
            <w:vAlign w:val="center"/>
          </w:tcPr>
          <w:p w14:paraId="5B096357" w14:textId="77777777" w:rsidR="00F26C6D" w:rsidRPr="00A314A3" w:rsidRDefault="00F26C6D" w:rsidP="00616298">
            <w:pPr>
              <w:keepLines/>
              <w:spacing w:before="40" w:after="40" w:line="190" w:lineRule="exact"/>
              <w:jc w:val="left"/>
              <w:rPr>
                <w:sz w:val="16"/>
              </w:rPr>
            </w:pPr>
            <w:r w:rsidRPr="00A314A3">
              <w:rPr>
                <w:sz w:val="16"/>
              </w:rPr>
              <w:t xml:space="preserve">Chroma </w:t>
            </w:r>
            <w:proofErr w:type="spellStart"/>
            <w:r w:rsidRPr="00A314A3">
              <w:rPr>
                <w:sz w:val="16"/>
              </w:rPr>
              <w:t>upsampling</w:t>
            </w:r>
            <w:proofErr w:type="spellEnd"/>
            <w:r w:rsidRPr="00A314A3">
              <w:rPr>
                <w:sz w:val="16"/>
              </w:rPr>
              <w:t xml:space="preserve"> (from the 4:2:0 chroma format to the 4:2:2 or 4:4:4 chroma format, or from the 4:2:2 chroma format to the 4:4:4 chroma format)</w:t>
            </w:r>
          </w:p>
        </w:tc>
      </w:tr>
      <w:tr w:rsidR="00F26C6D" w:rsidRPr="000F4A1C" w14:paraId="7D2CF052" w14:textId="77777777" w:rsidTr="00616298">
        <w:trPr>
          <w:jc w:val="center"/>
        </w:trPr>
        <w:tc>
          <w:tcPr>
            <w:tcW w:w="1555" w:type="dxa"/>
            <w:vAlign w:val="center"/>
          </w:tcPr>
          <w:p w14:paraId="152245BF" w14:textId="77777777" w:rsidR="00F26C6D" w:rsidRPr="00A314A3" w:rsidRDefault="00F26C6D" w:rsidP="00616298">
            <w:pPr>
              <w:keepLines/>
              <w:spacing w:before="40" w:after="40" w:line="190" w:lineRule="exact"/>
              <w:jc w:val="center"/>
              <w:rPr>
                <w:sz w:val="16"/>
                <w:szCs w:val="18"/>
              </w:rPr>
            </w:pPr>
            <w:r w:rsidRPr="00A314A3">
              <w:rPr>
                <w:sz w:val="16"/>
                <w:szCs w:val="18"/>
              </w:rPr>
              <w:t>0x04</w:t>
            </w:r>
          </w:p>
        </w:tc>
        <w:tc>
          <w:tcPr>
            <w:tcW w:w="7796" w:type="dxa"/>
            <w:vAlign w:val="center"/>
          </w:tcPr>
          <w:p w14:paraId="5EDA70F9" w14:textId="77777777" w:rsidR="00F26C6D" w:rsidRPr="00A314A3" w:rsidRDefault="00F26C6D" w:rsidP="00616298">
            <w:pPr>
              <w:keepLines/>
              <w:spacing w:before="40" w:after="40" w:line="190" w:lineRule="exact"/>
              <w:jc w:val="left"/>
              <w:rPr>
                <w:sz w:val="16"/>
              </w:rPr>
            </w:pPr>
            <w:r w:rsidRPr="00A314A3">
              <w:rPr>
                <w:sz w:val="16"/>
              </w:rPr>
              <w:t>Resolution resampling (increasing or decreasing the width or height)</w:t>
            </w:r>
          </w:p>
        </w:tc>
      </w:tr>
      <w:tr w:rsidR="00F26C6D" w:rsidRPr="000F4A1C" w14:paraId="18E0FAB3" w14:textId="77777777" w:rsidTr="00616298">
        <w:trPr>
          <w:jc w:val="center"/>
        </w:trPr>
        <w:tc>
          <w:tcPr>
            <w:tcW w:w="1555" w:type="dxa"/>
            <w:vAlign w:val="center"/>
          </w:tcPr>
          <w:p w14:paraId="400C8142" w14:textId="77777777" w:rsidR="00F26C6D" w:rsidRPr="00A314A3" w:rsidRDefault="00F26C6D" w:rsidP="00616298">
            <w:pPr>
              <w:keepLines/>
              <w:spacing w:before="40" w:after="40" w:line="190" w:lineRule="exact"/>
              <w:jc w:val="center"/>
              <w:rPr>
                <w:sz w:val="16"/>
                <w:szCs w:val="18"/>
              </w:rPr>
            </w:pPr>
            <w:r w:rsidRPr="00A314A3">
              <w:rPr>
                <w:sz w:val="16"/>
                <w:szCs w:val="18"/>
              </w:rPr>
              <w:t>0x08</w:t>
            </w:r>
          </w:p>
        </w:tc>
        <w:tc>
          <w:tcPr>
            <w:tcW w:w="7796" w:type="dxa"/>
            <w:vAlign w:val="center"/>
          </w:tcPr>
          <w:p w14:paraId="3AC7AA67" w14:textId="77777777" w:rsidR="00F26C6D" w:rsidRPr="00A314A3" w:rsidRDefault="00F26C6D" w:rsidP="00616298">
            <w:pPr>
              <w:keepLines/>
              <w:spacing w:before="40" w:after="40" w:line="190" w:lineRule="exact"/>
              <w:jc w:val="left"/>
              <w:rPr>
                <w:sz w:val="16"/>
              </w:rPr>
            </w:pPr>
            <w:r w:rsidRPr="00A314A3">
              <w:rPr>
                <w:sz w:val="16"/>
              </w:rPr>
              <w:t xml:space="preserve">Picture rate </w:t>
            </w:r>
            <w:proofErr w:type="spellStart"/>
            <w:r w:rsidRPr="00A314A3">
              <w:rPr>
                <w:sz w:val="16"/>
              </w:rPr>
              <w:t>upsampling</w:t>
            </w:r>
            <w:proofErr w:type="spellEnd"/>
          </w:p>
        </w:tc>
      </w:tr>
      <w:tr w:rsidR="00F26C6D" w:rsidRPr="000F4A1C" w14:paraId="29E2C714"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FE713C" w14:textId="77777777" w:rsidR="00F26C6D" w:rsidRPr="00A314A3" w:rsidRDefault="00F26C6D" w:rsidP="00616298">
            <w:pPr>
              <w:keepLines/>
              <w:spacing w:before="40" w:after="40" w:line="190" w:lineRule="exact"/>
              <w:jc w:val="center"/>
              <w:rPr>
                <w:sz w:val="16"/>
                <w:szCs w:val="18"/>
              </w:rPr>
            </w:pPr>
            <w:r w:rsidRPr="00A314A3">
              <w:rPr>
                <w:sz w:val="16"/>
                <w:szCs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014AB3DD" w14:textId="77777777" w:rsidR="00F26C6D" w:rsidRPr="00A314A3" w:rsidRDefault="00F26C6D" w:rsidP="00616298">
            <w:pPr>
              <w:keepLines/>
              <w:spacing w:before="40" w:after="40" w:line="190" w:lineRule="exact"/>
              <w:jc w:val="left"/>
              <w:rPr>
                <w:sz w:val="16"/>
              </w:rPr>
            </w:pPr>
            <w:r w:rsidRPr="00A314A3">
              <w:rPr>
                <w:sz w:val="16"/>
              </w:rPr>
              <w:t xml:space="preserve">Bit depth </w:t>
            </w:r>
            <w:proofErr w:type="spellStart"/>
            <w:r w:rsidRPr="00A314A3">
              <w:rPr>
                <w:sz w:val="16"/>
              </w:rPr>
              <w:t>upsampling</w:t>
            </w:r>
            <w:proofErr w:type="spellEnd"/>
            <w:r w:rsidRPr="00A314A3">
              <w:rPr>
                <w:sz w:val="16"/>
              </w:rPr>
              <w:t xml:space="preserve"> (increasing the luma bit depth or the chroma bit depth)</w:t>
            </w:r>
          </w:p>
        </w:tc>
      </w:tr>
      <w:tr w:rsidR="00F26C6D" w:rsidRPr="000F4A1C" w14:paraId="250C1BD2"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BFC2108" w14:textId="77777777" w:rsidR="00F26C6D" w:rsidRPr="00A314A3" w:rsidRDefault="00F26C6D" w:rsidP="00616298">
            <w:pPr>
              <w:keepLines/>
              <w:spacing w:before="40" w:after="40" w:line="190" w:lineRule="exact"/>
              <w:jc w:val="center"/>
              <w:rPr>
                <w:sz w:val="16"/>
                <w:szCs w:val="18"/>
              </w:rPr>
            </w:pPr>
            <w:r w:rsidRPr="00A314A3">
              <w:rPr>
                <w:sz w:val="16"/>
                <w:szCs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128C224A" w14:textId="77777777" w:rsidR="00F26C6D" w:rsidRPr="00A314A3" w:rsidRDefault="00F26C6D" w:rsidP="00616298">
            <w:pPr>
              <w:keepLines/>
              <w:spacing w:before="40" w:after="40" w:line="190" w:lineRule="exact"/>
              <w:jc w:val="left"/>
              <w:rPr>
                <w:sz w:val="16"/>
              </w:rPr>
            </w:pPr>
            <w:proofErr w:type="spellStart"/>
            <w:r w:rsidRPr="00A314A3">
              <w:rPr>
                <w:sz w:val="16"/>
              </w:rPr>
              <w:t>Colourization</w:t>
            </w:r>
            <w:proofErr w:type="spellEnd"/>
          </w:p>
        </w:tc>
      </w:tr>
      <w:tr w:rsidR="00F26C6D" w:rsidRPr="000F4A1C" w14:paraId="5BAA1A48"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93FDD6" w14:textId="77777777" w:rsidR="00F26C6D" w:rsidRPr="00A314A3" w:rsidRDefault="00F26C6D" w:rsidP="00616298">
            <w:pPr>
              <w:keepLines/>
              <w:spacing w:before="40" w:after="40" w:line="190" w:lineRule="exact"/>
              <w:jc w:val="center"/>
              <w:rPr>
                <w:sz w:val="16"/>
                <w:szCs w:val="18"/>
              </w:rPr>
            </w:pPr>
            <w:r w:rsidRPr="00A314A3">
              <w:rPr>
                <w:sz w:val="16"/>
                <w:szCs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347DDD93" w14:textId="77777777" w:rsidR="00F26C6D" w:rsidRPr="00A314A3" w:rsidRDefault="00F26C6D" w:rsidP="00616298">
            <w:pPr>
              <w:keepLines/>
              <w:spacing w:before="40" w:after="40" w:line="190" w:lineRule="exact"/>
              <w:jc w:val="left"/>
              <w:rPr>
                <w:sz w:val="16"/>
              </w:rPr>
            </w:pPr>
            <w:r w:rsidRPr="00A314A3">
              <w:rPr>
                <w:sz w:val="16"/>
                <w:lang w:val="en-CA"/>
              </w:rPr>
              <w:t>Temporal extrapolation (i.e., generating one or more future pictures)</w:t>
            </w:r>
          </w:p>
        </w:tc>
      </w:tr>
      <w:tr w:rsidR="00F26C6D" w:rsidRPr="000F4A1C" w14:paraId="0C1BC3A0" w14:textId="77777777" w:rsidTr="00616298">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BF19BE" w14:textId="77777777" w:rsidR="00F26C6D" w:rsidRPr="00A314A3" w:rsidRDefault="00F26C6D" w:rsidP="00616298">
            <w:pPr>
              <w:keepLines/>
              <w:spacing w:before="40" w:after="40" w:line="190" w:lineRule="exact"/>
              <w:jc w:val="center"/>
              <w:rPr>
                <w:sz w:val="16"/>
                <w:szCs w:val="16"/>
              </w:rPr>
            </w:pPr>
            <w:r w:rsidRPr="00A314A3">
              <w:rPr>
                <w:sz w:val="16"/>
                <w:szCs w:val="16"/>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694B62D7" w14:textId="77777777" w:rsidR="00F26C6D" w:rsidRPr="00A314A3" w:rsidRDefault="00F26C6D" w:rsidP="00616298">
            <w:pPr>
              <w:keepLines/>
              <w:spacing w:before="40" w:after="40" w:line="190" w:lineRule="exact"/>
              <w:jc w:val="left"/>
              <w:rPr>
                <w:sz w:val="16"/>
                <w:szCs w:val="16"/>
                <w:lang w:val="en-CA"/>
              </w:rPr>
            </w:pPr>
            <w:r w:rsidRPr="00A314A3">
              <w:rPr>
                <w:sz w:val="16"/>
                <w:szCs w:val="16"/>
                <w:lang w:val="en-CA"/>
              </w:rPr>
              <w:t>Spatial extrapolation (i.e., generating content outside of the spatial area of the input pictures), possibly also with removal (i.e. remove partial content from the input pictures)</w:t>
            </w:r>
          </w:p>
        </w:tc>
      </w:tr>
    </w:tbl>
    <w:p w14:paraId="202C8BB9" w14:textId="77777777" w:rsidR="00F26C6D" w:rsidRPr="00A314A3" w:rsidRDefault="00F26C6D" w:rsidP="00F26C6D">
      <w:pPr>
        <w:rPr>
          <w:sz w:val="20"/>
          <w:szCs w:val="18"/>
        </w:rPr>
      </w:pPr>
    </w:p>
    <w:p w14:paraId="67F8ED54" w14:textId="77777777" w:rsidR="00F26C6D" w:rsidRPr="00A314A3" w:rsidRDefault="00F26C6D" w:rsidP="00F26C6D">
      <w:pPr>
        <w:rPr>
          <w:rFonts w:eastAsia="Malgun Gothic"/>
          <w:bCs/>
          <w:noProof/>
          <w:sz w:val="20"/>
          <w:szCs w:val="16"/>
        </w:rPr>
      </w:pPr>
      <w:r w:rsidRPr="00A314A3">
        <w:rPr>
          <w:rFonts w:eastAsia="Malgun Gothic"/>
          <w:bCs/>
          <w:noProof/>
          <w:sz w:val="20"/>
          <w:szCs w:val="16"/>
        </w:rPr>
        <w:t xml:space="preserve">The variables ChromaUpsamplingFlag, </w:t>
      </w:r>
      <w:r w:rsidRPr="00A314A3">
        <w:rPr>
          <w:noProof/>
          <w:sz w:val="20"/>
          <w:szCs w:val="18"/>
        </w:rPr>
        <w:t xml:space="preserve">ResolutionResamplingFlag, </w:t>
      </w:r>
      <w:r w:rsidRPr="00A314A3">
        <w:rPr>
          <w:rFonts w:eastAsia="Malgun Gothic"/>
          <w:bCs/>
          <w:noProof/>
          <w:sz w:val="20"/>
          <w:szCs w:val="16"/>
        </w:rPr>
        <w:t xml:space="preserve">PictureRateUpsamplingFlag, BitDepthUpsamplingFlag, ColourizationFlag, </w:t>
      </w:r>
      <w:r w:rsidRPr="00A314A3">
        <w:rPr>
          <w:rFonts w:eastAsia="Malgun Gothic"/>
          <w:bCs/>
          <w:noProof/>
          <w:sz w:val="20"/>
          <w:szCs w:val="16"/>
          <w:lang w:val="en-CA"/>
        </w:rPr>
        <w:t>and TemporalExtrapolationFlag,</w:t>
      </w:r>
      <w:r w:rsidRPr="00A314A3">
        <w:rPr>
          <w:rFonts w:eastAsia="Malgun Gothic"/>
          <w:bCs/>
          <w:noProof/>
          <w:sz w:val="20"/>
          <w:szCs w:val="16"/>
        </w:rPr>
        <w:t xml:space="preserve"> specifying whether nnpfc_purpose indicates the purpose of the NNPF to include chroma upsampling, resolution resampling, picture rate upsampling, bit depth upsampling, colourization</w:t>
      </w:r>
      <w:r w:rsidRPr="00A314A3">
        <w:rPr>
          <w:rFonts w:eastAsia="Malgun Gothic"/>
          <w:bCs/>
          <w:noProof/>
          <w:sz w:val="20"/>
          <w:szCs w:val="16"/>
          <w:lang w:val="en-CA"/>
        </w:rPr>
        <w:t>, and temporal extrapolation</w:t>
      </w:r>
      <w:r w:rsidRPr="00A314A3">
        <w:rPr>
          <w:rFonts w:eastAsia="Malgun Gothic"/>
          <w:bCs/>
          <w:noProof/>
          <w:sz w:val="20"/>
          <w:szCs w:val="16"/>
        </w:rPr>
        <w:t>, respectively, are derived as follows:</w:t>
      </w:r>
    </w:p>
    <w:p w14:paraId="53B5A766" w14:textId="788C0124" w:rsidR="00F26C6D" w:rsidRPr="00A314A3" w:rsidRDefault="00F26C6D" w:rsidP="00F26C6D">
      <w:pPr>
        <w:tabs>
          <w:tab w:val="left" w:pos="1350"/>
          <w:tab w:val="left" w:pos="1980"/>
          <w:tab w:val="left" w:pos="2340"/>
          <w:tab w:val="center" w:pos="4849"/>
          <w:tab w:val="right" w:pos="9696"/>
        </w:tabs>
        <w:spacing w:before="193" w:after="240"/>
        <w:ind w:left="794"/>
        <w:jc w:val="left"/>
        <w:rPr>
          <w:noProof/>
          <w:sz w:val="20"/>
          <w:szCs w:val="18"/>
          <w:lang w:val="en-CA"/>
        </w:rPr>
      </w:pPr>
      <w:r w:rsidRPr="00A314A3">
        <w:rPr>
          <w:noProof/>
          <w:sz w:val="20"/>
          <w:szCs w:val="18"/>
        </w:rPr>
        <w:t>ChromaUpsamplingFlag = ( ( nnpfc_purpose &amp; 0x02 ) &gt; 0 ) ? 1 : 0</w:t>
      </w:r>
      <w:r w:rsidRPr="00A314A3">
        <w:rPr>
          <w:noProof/>
          <w:sz w:val="20"/>
          <w:szCs w:val="18"/>
        </w:rPr>
        <w:br/>
        <w:t>ResolutionResamplingFlag = ( ( nnpfc_purpose &amp; 0x04 ) &gt; 0 ) ? 1 : 0</w:t>
      </w:r>
      <w:r w:rsidRPr="00A314A3">
        <w:rPr>
          <w:noProof/>
          <w:sz w:val="20"/>
          <w:szCs w:val="18"/>
        </w:rPr>
        <w:br/>
        <w:t>PictureRateUpsamplingFlag = ( ( nnpfc_purpose &amp; 0x08 ) &gt; 0 ) ? 1 : 0</w:t>
      </w:r>
      <w:r w:rsidRPr="00A314A3">
        <w:rPr>
          <w:noProof/>
          <w:sz w:val="20"/>
          <w:szCs w:val="18"/>
        </w:rPr>
        <w:br/>
        <w:t>BitDepthUpsamplingFlag = ( ( nnpfc_purpose &amp; 0x10 ) &gt; 0 ) ? 1 : 0</w:t>
      </w:r>
      <w:r w:rsidRPr="00A314A3">
        <w:rPr>
          <w:noProof/>
          <w:sz w:val="20"/>
          <w:szCs w:val="18"/>
        </w:rPr>
        <w:br/>
        <w:t>ColourizationFlag = ( ( nnpfc_purpose &amp; 0x20 ) &gt; 0 ) ? 1 : 0</w:t>
      </w:r>
      <w:r w:rsidRPr="00A314A3">
        <w:rPr>
          <w:noProof/>
          <w:sz w:val="20"/>
          <w:szCs w:val="18"/>
        </w:rPr>
        <w:br/>
      </w:r>
      <w:r w:rsidRPr="00A314A3">
        <w:rPr>
          <w:noProof/>
          <w:sz w:val="20"/>
          <w:szCs w:val="18"/>
          <w:lang w:val="en-CA"/>
        </w:rPr>
        <w:t>TemporalExtrapolationFlag = ( ( nnpfc_purpose &amp; 0x40 ) &gt; 0 ) ? 1 : 0</w:t>
      </w:r>
      <w:r w:rsidRPr="00A314A3">
        <w:rPr>
          <w:noProof/>
          <w:sz w:val="20"/>
          <w:szCs w:val="18"/>
          <w:lang w:val="en-CA"/>
        </w:rPr>
        <w:br/>
        <w:t>SpatialExtrapolationFlag = ( ( nnpfc_purpose &amp; 0x80 ) &gt; 0 ) ? 1 : 0</w:t>
      </w:r>
    </w:p>
    <w:p w14:paraId="7AE3E5DE" w14:textId="77777777" w:rsidR="00F26C6D" w:rsidRDefault="00F26C6D" w:rsidP="00F26C6D">
      <w:pPr>
        <w:spacing w:before="60" w:line="199" w:lineRule="exact"/>
        <w:ind w:left="284"/>
        <w:rPr>
          <w:noProof/>
          <w:sz w:val="16"/>
          <w:szCs w:val="16"/>
        </w:rPr>
      </w:pPr>
      <w:r w:rsidRPr="00D067FD">
        <w:rPr>
          <w:noProof/>
          <w:sz w:val="16"/>
          <w:szCs w:val="16"/>
        </w:rPr>
        <w:lastRenderedPageBreak/>
        <w:t>NOTE</w:t>
      </w:r>
      <w:r w:rsidRPr="00D067FD" w:rsidDel="00A74249">
        <w:rPr>
          <w:noProof/>
          <w:sz w:val="16"/>
          <w:szCs w:val="16"/>
        </w:rPr>
        <w:t> </w:t>
      </w:r>
      <w:r w:rsidRPr="00D067FD">
        <w:rPr>
          <w:sz w:val="16"/>
          <w:szCs w:val="16"/>
        </w:rPr>
        <w:fldChar w:fldCharType="begin"/>
      </w:r>
      <w:r w:rsidRPr="00D067FD">
        <w:rPr>
          <w:sz w:val="16"/>
          <w:szCs w:val="16"/>
        </w:rPr>
        <w:instrText xml:space="preserve"> SEQ NoteCounter \* MERGEFORMAT </w:instrText>
      </w:r>
      <w:r w:rsidRPr="00D067FD">
        <w:rPr>
          <w:sz w:val="16"/>
          <w:szCs w:val="16"/>
        </w:rPr>
        <w:fldChar w:fldCharType="separate"/>
      </w:r>
      <w:r w:rsidRPr="00D067FD">
        <w:rPr>
          <w:noProof/>
          <w:sz w:val="16"/>
          <w:szCs w:val="16"/>
        </w:rPr>
        <w:t>2</w:t>
      </w:r>
      <w:r w:rsidRPr="00D067FD">
        <w:rPr>
          <w:sz w:val="16"/>
          <w:szCs w:val="16"/>
        </w:rPr>
        <w:fldChar w:fldCharType="end"/>
      </w:r>
      <w:r w:rsidRPr="00D067FD" w:rsidDel="00A74249">
        <w:rPr>
          <w:noProof/>
          <w:sz w:val="16"/>
          <w:szCs w:val="16"/>
        </w:rPr>
        <w:t xml:space="preserve">– When a reserved value of </w:t>
      </w:r>
      <w:r w:rsidRPr="00D067FD">
        <w:rPr>
          <w:noProof/>
          <w:sz w:val="16"/>
          <w:szCs w:val="16"/>
        </w:rPr>
        <w:t>nnpfc_</w:t>
      </w:r>
      <w:r w:rsidRPr="00D067FD" w:rsidDel="00A74249">
        <w:rPr>
          <w:noProof/>
          <w:sz w:val="16"/>
          <w:szCs w:val="16"/>
        </w:rPr>
        <w:t xml:space="preserve">purpose is taken into use in the future by </w:t>
      </w:r>
      <w:r w:rsidRPr="00D067FD" w:rsidDel="00A74249">
        <w:rPr>
          <w:rFonts w:eastAsiaTheme="minorEastAsia"/>
          <w:sz w:val="16"/>
          <w:szCs w:val="16"/>
        </w:rPr>
        <w:t>ITU-T | ISO/IEC, t</w:t>
      </w:r>
      <w:r w:rsidRPr="00D067FD" w:rsidDel="00A74249">
        <w:rPr>
          <w:noProof/>
          <w:sz w:val="16"/>
          <w:szCs w:val="16"/>
        </w:rPr>
        <w:t xml:space="preserve">he syntax of this SEI message could be extended with syntax elements whose presence is conditioned by </w:t>
      </w:r>
      <w:r w:rsidRPr="00D067FD">
        <w:rPr>
          <w:noProof/>
          <w:sz w:val="16"/>
          <w:szCs w:val="16"/>
        </w:rPr>
        <w:t>nnpfc_</w:t>
      </w:r>
      <w:r w:rsidRPr="00D067FD" w:rsidDel="00A74249">
        <w:rPr>
          <w:noProof/>
          <w:sz w:val="16"/>
          <w:szCs w:val="16"/>
        </w:rPr>
        <w:t>purpose being equal to that value</w:t>
      </w:r>
      <w:r w:rsidRPr="00D067FD">
        <w:rPr>
          <w:noProof/>
          <w:sz w:val="16"/>
          <w:szCs w:val="16"/>
        </w:rPr>
        <w:t xml:space="preserve"> or any one of a set of values including that value</w:t>
      </w:r>
      <w:r w:rsidRPr="00D067FD" w:rsidDel="00A74249">
        <w:rPr>
          <w:noProof/>
          <w:sz w:val="16"/>
          <w:szCs w:val="16"/>
        </w:rPr>
        <w:t>.</w:t>
      </w:r>
    </w:p>
    <w:p w14:paraId="04F3FB78" w14:textId="77777777" w:rsidR="007127B1" w:rsidRDefault="00FF0C55" w:rsidP="00E26A25">
      <w:pPr>
        <w:spacing w:before="60" w:line="199" w:lineRule="exact"/>
        <w:ind w:left="284"/>
        <w:rPr>
          <w:ins w:id="3" w:author="Claire-Helene Demarty" w:date="2024-11-02T11:02:00Z" w16du:dateUtc="2024-11-02T10:02:00Z"/>
          <w:noProof/>
          <w:sz w:val="16"/>
          <w:szCs w:val="16"/>
        </w:rPr>
      </w:pPr>
      <w:del w:id="4" w:author="Claire-Helene Demarty" w:date="2024-11-02T11:02:00Z" w16du:dateUtc="2024-11-02T10:02:00Z">
        <w:r w:rsidRPr="00D067FD" w:rsidDel="007127B1">
          <w:rPr>
            <w:noProof/>
            <w:sz w:val="16"/>
            <w:szCs w:val="16"/>
            <w:highlight w:val="yellow"/>
          </w:rPr>
          <w:delText>NOTE </w:delText>
        </w:r>
        <w:r w:rsidRPr="00D067FD" w:rsidDel="007127B1">
          <w:rPr>
            <w:sz w:val="16"/>
            <w:szCs w:val="16"/>
            <w:highlight w:val="yellow"/>
          </w:rPr>
          <w:delText>3</w:delText>
        </w:r>
        <w:r w:rsidRPr="00D067FD" w:rsidDel="007127B1">
          <w:rPr>
            <w:noProof/>
            <w:sz w:val="16"/>
            <w:szCs w:val="16"/>
            <w:highlight w:val="yellow"/>
          </w:rPr>
          <w:delText>– When other metadata related to any operation modifying the brightness, contrast, luminance, colors or bit depth of an image are present in the bitstream together with the NNPFC SEI messages for General Visual Quality Improvement, Bit Depth Upsampling, Colourization, it is recommended that only one of these operations is considered.</w:delText>
        </w:r>
      </w:del>
    </w:p>
    <w:p w14:paraId="468F96EE" w14:textId="77777777" w:rsidR="00E26A25" w:rsidRPr="00E26A25" w:rsidRDefault="00E26A25" w:rsidP="00E26A25">
      <w:pPr>
        <w:spacing w:before="60" w:line="199" w:lineRule="exact"/>
        <w:ind w:left="284"/>
        <w:rPr>
          <w:ins w:id="5" w:author="Claire-Helene Demarty" w:date="2024-11-02T11:01:00Z"/>
          <w:noProof/>
          <w:sz w:val="16"/>
          <w:szCs w:val="16"/>
        </w:rPr>
      </w:pPr>
    </w:p>
    <w:p w14:paraId="1DB90FAE" w14:textId="77777777" w:rsidR="00B26F75" w:rsidRPr="00B26F75" w:rsidRDefault="00B26F75" w:rsidP="00B26F75">
      <w:pPr>
        <w:spacing w:before="60" w:line="199" w:lineRule="exact"/>
        <w:ind w:left="284"/>
        <w:rPr>
          <w:ins w:id="6" w:author="Claire-Helene Demarty" w:date="2024-11-05T15:05:00Z"/>
          <w:noProof/>
          <w:sz w:val="16"/>
          <w:szCs w:val="16"/>
        </w:rPr>
      </w:pPr>
      <w:ins w:id="7" w:author="Claire-Helene Demarty" w:date="2024-11-05T15:05:00Z">
        <w:r w:rsidRPr="00B26F75">
          <w:rPr>
            <w:noProof/>
            <w:sz w:val="16"/>
            <w:szCs w:val="16"/>
          </w:rPr>
          <w:t xml:space="preserve">NOTE 3 – When multiple NNPFs specified by NNPFC SEI messages with different nnpfc_purpose values are activated for the same picture, it is possible that the corresponding NNPF processes </w:t>
        </w:r>
        <w:r w:rsidRPr="00B26F75">
          <w:rPr>
            <w:noProof/>
            <w:sz w:val="16"/>
            <w:szCs w:val="16"/>
            <w:lang w:val="en-GB"/>
          </w:rPr>
          <w:t xml:space="preserve">have some </w:t>
        </w:r>
        <w:r w:rsidRPr="00B26F75">
          <w:rPr>
            <w:noProof/>
            <w:sz w:val="16"/>
            <w:szCs w:val="16"/>
          </w:rPr>
          <w:t xml:space="preserve">conflict. Similarly, when an SEI message implying a non-NNPF post-processing process is associated with a picture and an NNPF specified by an NNPFC SEI message with a related purpose is activated for the same picture, it is possible that the corresponding processes </w:t>
        </w:r>
        <w:r w:rsidRPr="00B26F75">
          <w:rPr>
            <w:noProof/>
            <w:sz w:val="16"/>
            <w:szCs w:val="16"/>
            <w:lang w:val="en-GB"/>
          </w:rPr>
          <w:t xml:space="preserve">have some </w:t>
        </w:r>
        <w:r w:rsidRPr="00B26F75">
          <w:rPr>
            <w:noProof/>
            <w:sz w:val="16"/>
            <w:szCs w:val="16"/>
          </w:rPr>
          <w:t xml:space="preserve">conflict. Particular care is expected to be exercised in the design of encoders that generate such multiple SEI messages. For example, process-implying SEI messages that have some conflict can be included in different processing chains defined by SEI processing order SEI messages. Alternatively, multiple process-implying SEI messages with related post-processing operations can be used in contexts in which conflicts of usage are unimportant, or not possible, or are managed </w:t>
        </w:r>
        <w:r w:rsidRPr="00B26F75">
          <w:rPr>
            <w:noProof/>
            <w:sz w:val="16"/>
            <w:szCs w:val="16"/>
            <w:lang w:val="en-GB"/>
          </w:rPr>
          <w:t>– e.g., defined or managed in the controlling application or transport specification, or by controlling the environment in which bitstreams are distributed.</w:t>
        </w:r>
      </w:ins>
    </w:p>
    <w:p w14:paraId="6756FAB0" w14:textId="10FA2B9C" w:rsidR="00E26A25" w:rsidRPr="00616298" w:rsidDel="00A74249" w:rsidRDefault="00E26A25" w:rsidP="00FF0C55">
      <w:pPr>
        <w:spacing w:before="60" w:line="199" w:lineRule="exact"/>
        <w:ind w:left="284"/>
        <w:rPr>
          <w:noProof/>
          <w:sz w:val="16"/>
          <w:szCs w:val="16"/>
        </w:rPr>
      </w:pPr>
    </w:p>
    <w:p w14:paraId="229467E9" w14:textId="77777777" w:rsidR="00FF0C55" w:rsidRPr="00A314A3" w:rsidDel="00A74249" w:rsidRDefault="00FF0C55" w:rsidP="00F26C6D">
      <w:pPr>
        <w:spacing w:before="60" w:line="199" w:lineRule="exact"/>
        <w:ind w:left="284"/>
        <w:rPr>
          <w:noProof/>
          <w:sz w:val="16"/>
          <w:szCs w:val="16"/>
        </w:rPr>
      </w:pPr>
    </w:p>
    <w:p w14:paraId="5C535AE4" w14:textId="77777777" w:rsidR="006E2D8A" w:rsidRPr="005B217D" w:rsidRDefault="006E2D8A" w:rsidP="006E2D8A">
      <w:pPr>
        <w:pStyle w:val="Heading1"/>
        <w:rPr>
          <w:lang w:val="en-CA"/>
        </w:rPr>
      </w:pPr>
      <w:r w:rsidRPr="005B217D">
        <w:rPr>
          <w:lang w:val="en-CA"/>
        </w:rPr>
        <w:t>Patent rights declaration</w:t>
      </w:r>
    </w:p>
    <w:p w14:paraId="04D2B94B" w14:textId="77777777" w:rsidR="006E2D8A" w:rsidRPr="005B217D" w:rsidRDefault="006E2D8A" w:rsidP="006E2D8A">
      <w:pPr>
        <w:rPr>
          <w:szCs w:val="22"/>
          <w:lang w:val="en-CA"/>
        </w:rPr>
      </w:pPr>
      <w:r w:rsidRPr="00DC347E">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861749" w:rsidRDefault="007F1F8B" w:rsidP="009234A5">
      <w:pPr>
        <w:rPr>
          <w:szCs w:val="22"/>
          <w:lang w:val="en-CA"/>
        </w:rPr>
      </w:pPr>
    </w:p>
    <w:sectPr w:rsidR="007F1F8B" w:rsidRPr="00861749"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E4D66" w14:textId="77777777" w:rsidR="00D82DF9" w:rsidRDefault="00D82DF9">
      <w:r>
        <w:separator/>
      </w:r>
    </w:p>
  </w:endnote>
  <w:endnote w:type="continuationSeparator" w:id="0">
    <w:p w14:paraId="771504AC" w14:textId="77777777" w:rsidR="00D82DF9" w:rsidRDefault="00D82DF9">
      <w:r>
        <w:continuationSeparator/>
      </w:r>
    </w:p>
  </w:endnote>
  <w:endnote w:type="continuationNotice" w:id="1">
    <w:p w14:paraId="369FBFEF" w14:textId="77777777" w:rsidR="00D82DF9" w:rsidRDefault="00D82DF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C97E96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Claire-Helene Demarty" w:date="2024-11-05T15:04:00Z" w16du:dateUtc="2024-11-05T14:04:00Z">
      <w:r w:rsidR="00FF0430">
        <w:rPr>
          <w:rStyle w:val="PageNumber"/>
          <w:noProof/>
        </w:rPr>
        <w:t>2024-11-05</w:t>
      </w:r>
    </w:ins>
    <w:del w:id="9" w:author="Claire-Helene Demarty" w:date="2024-11-02T12:11:00Z" w16du:dateUtc="2024-11-02T11:11:00Z">
      <w:r w:rsidR="00E26A25" w:rsidDel="00107413">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A912D" w14:textId="77777777" w:rsidR="00D82DF9" w:rsidRDefault="00D82DF9">
      <w:r>
        <w:separator/>
      </w:r>
    </w:p>
  </w:footnote>
  <w:footnote w:type="continuationSeparator" w:id="0">
    <w:p w14:paraId="68B13FAC" w14:textId="77777777" w:rsidR="00D82DF9" w:rsidRDefault="00D82DF9">
      <w:r>
        <w:continuationSeparator/>
      </w:r>
    </w:p>
  </w:footnote>
  <w:footnote w:type="continuationNotice" w:id="1">
    <w:p w14:paraId="49659593" w14:textId="77777777" w:rsidR="00D82DF9" w:rsidRDefault="00D82DF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42C6A"/>
    <w:multiLevelType w:val="hybridMultilevel"/>
    <w:tmpl w:val="93C447A0"/>
    <w:lvl w:ilvl="0" w:tplc="8022278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6C98"/>
    <w:multiLevelType w:val="hybridMultilevel"/>
    <w:tmpl w:val="A452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8296C"/>
    <w:multiLevelType w:val="hybridMultilevel"/>
    <w:tmpl w:val="7A7A4154"/>
    <w:lvl w:ilvl="0" w:tplc="0B6A50C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41913"/>
    <w:multiLevelType w:val="hybridMultilevel"/>
    <w:tmpl w:val="D9844ABC"/>
    <w:lvl w:ilvl="0" w:tplc="B5BA20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FAC047E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2D5A4C"/>
    <w:multiLevelType w:val="hybridMultilevel"/>
    <w:tmpl w:val="A1026E6C"/>
    <w:lvl w:ilvl="0" w:tplc="55EEFCA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2D6024"/>
    <w:multiLevelType w:val="multilevel"/>
    <w:tmpl w:val="3B24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26D16D2"/>
    <w:multiLevelType w:val="multilevel"/>
    <w:tmpl w:val="6FF8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B67931"/>
    <w:multiLevelType w:val="hybridMultilevel"/>
    <w:tmpl w:val="CBAC349E"/>
    <w:lvl w:ilvl="0" w:tplc="9864E0F6">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D60627"/>
    <w:multiLevelType w:val="hybridMultilevel"/>
    <w:tmpl w:val="210C1842"/>
    <w:lvl w:ilvl="0" w:tplc="F2E0411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7"/>
  </w:num>
  <w:num w:numId="3" w16cid:durableId="1816335174">
    <w:abstractNumId w:val="14"/>
  </w:num>
  <w:num w:numId="4" w16cid:durableId="262999261">
    <w:abstractNumId w:val="12"/>
  </w:num>
  <w:num w:numId="5" w16cid:durableId="159319687">
    <w:abstractNumId w:val="13"/>
  </w:num>
  <w:num w:numId="6" w16cid:durableId="1751344597">
    <w:abstractNumId w:val="8"/>
  </w:num>
  <w:num w:numId="7" w16cid:durableId="665130176">
    <w:abstractNumId w:val="10"/>
  </w:num>
  <w:num w:numId="8" w16cid:durableId="2031494827">
    <w:abstractNumId w:val="8"/>
  </w:num>
  <w:num w:numId="9" w16cid:durableId="691881121">
    <w:abstractNumId w:val="1"/>
  </w:num>
  <w:num w:numId="10" w16cid:durableId="766585744">
    <w:abstractNumId w:val="7"/>
  </w:num>
  <w:num w:numId="11" w16cid:durableId="242110151">
    <w:abstractNumId w:val="3"/>
  </w:num>
  <w:num w:numId="12" w16cid:durableId="1783063596">
    <w:abstractNumId w:val="19"/>
  </w:num>
  <w:num w:numId="13" w16cid:durableId="312149469">
    <w:abstractNumId w:val="8"/>
  </w:num>
  <w:num w:numId="14" w16cid:durableId="1420442885">
    <w:abstractNumId w:val="4"/>
  </w:num>
  <w:num w:numId="15" w16cid:durableId="326786082">
    <w:abstractNumId w:val="6"/>
  </w:num>
  <w:num w:numId="16" w16cid:durableId="430125177">
    <w:abstractNumId w:val="2"/>
  </w:num>
  <w:num w:numId="17" w16cid:durableId="702099481">
    <w:abstractNumId w:val="9"/>
  </w:num>
  <w:num w:numId="18" w16cid:durableId="1874730967">
    <w:abstractNumId w:val="18"/>
  </w:num>
  <w:num w:numId="19" w16cid:durableId="1873761717">
    <w:abstractNumId w:val="16"/>
  </w:num>
  <w:num w:numId="20" w16cid:durableId="1312715394">
    <w:abstractNumId w:val="15"/>
  </w:num>
  <w:num w:numId="21" w16cid:durableId="1013411716">
    <w:abstractNumId w:val="20"/>
  </w:num>
  <w:num w:numId="22" w16cid:durableId="285933814">
    <w:abstractNumId w:val="5"/>
  </w:num>
  <w:num w:numId="23" w16cid:durableId="13768074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ire-Helene Demarty">
    <w15:presenceInfo w15:providerId="AD" w15:userId="S::Claire-Helene.Demarty@InterDigital.com::bc8d14ae-4fb5-4dfe-a10d-2bb65c202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CF"/>
    <w:rsid w:val="00000983"/>
    <w:rsid w:val="00001435"/>
    <w:rsid w:val="0000257F"/>
    <w:rsid w:val="00003FC1"/>
    <w:rsid w:val="00006CFB"/>
    <w:rsid w:val="0000798A"/>
    <w:rsid w:val="0001151D"/>
    <w:rsid w:val="00013C54"/>
    <w:rsid w:val="00014A10"/>
    <w:rsid w:val="0001744B"/>
    <w:rsid w:val="00017F90"/>
    <w:rsid w:val="00023C85"/>
    <w:rsid w:val="000241EE"/>
    <w:rsid w:val="00024CC7"/>
    <w:rsid w:val="000258E2"/>
    <w:rsid w:val="00025F29"/>
    <w:rsid w:val="00026D15"/>
    <w:rsid w:val="00027347"/>
    <w:rsid w:val="00027C62"/>
    <w:rsid w:val="000308A3"/>
    <w:rsid w:val="000314B2"/>
    <w:rsid w:val="00032241"/>
    <w:rsid w:val="0003271C"/>
    <w:rsid w:val="00032DB0"/>
    <w:rsid w:val="00032E61"/>
    <w:rsid w:val="000333F9"/>
    <w:rsid w:val="000345E5"/>
    <w:rsid w:val="00035092"/>
    <w:rsid w:val="0003596E"/>
    <w:rsid w:val="000359C3"/>
    <w:rsid w:val="00042E11"/>
    <w:rsid w:val="000434D3"/>
    <w:rsid w:val="0004543A"/>
    <w:rsid w:val="000458BC"/>
    <w:rsid w:val="00045C41"/>
    <w:rsid w:val="00046696"/>
    <w:rsid w:val="00046C03"/>
    <w:rsid w:val="000504EB"/>
    <w:rsid w:val="00052F9A"/>
    <w:rsid w:val="000541C2"/>
    <w:rsid w:val="00054620"/>
    <w:rsid w:val="000550C7"/>
    <w:rsid w:val="00060A66"/>
    <w:rsid w:val="00062C06"/>
    <w:rsid w:val="00063BB9"/>
    <w:rsid w:val="0006430E"/>
    <w:rsid w:val="00065039"/>
    <w:rsid w:val="00065D47"/>
    <w:rsid w:val="000666C6"/>
    <w:rsid w:val="00066E2C"/>
    <w:rsid w:val="00067C80"/>
    <w:rsid w:val="00071896"/>
    <w:rsid w:val="00071DB2"/>
    <w:rsid w:val="0007297F"/>
    <w:rsid w:val="000754DE"/>
    <w:rsid w:val="00075D99"/>
    <w:rsid w:val="0007614F"/>
    <w:rsid w:val="00081398"/>
    <w:rsid w:val="000818A4"/>
    <w:rsid w:val="00084393"/>
    <w:rsid w:val="00086322"/>
    <w:rsid w:val="000865E1"/>
    <w:rsid w:val="000875F6"/>
    <w:rsid w:val="0009223E"/>
    <w:rsid w:val="00092AF4"/>
    <w:rsid w:val="00092F81"/>
    <w:rsid w:val="000935C2"/>
    <w:rsid w:val="000938B6"/>
    <w:rsid w:val="00093DFB"/>
    <w:rsid w:val="00094479"/>
    <w:rsid w:val="00094A5C"/>
    <w:rsid w:val="00095352"/>
    <w:rsid w:val="00095946"/>
    <w:rsid w:val="00095C8B"/>
    <w:rsid w:val="000962AC"/>
    <w:rsid w:val="00096807"/>
    <w:rsid w:val="00096AD5"/>
    <w:rsid w:val="000A00B1"/>
    <w:rsid w:val="000A0A5A"/>
    <w:rsid w:val="000A226F"/>
    <w:rsid w:val="000A2C34"/>
    <w:rsid w:val="000A429A"/>
    <w:rsid w:val="000A4B37"/>
    <w:rsid w:val="000A4F60"/>
    <w:rsid w:val="000A6816"/>
    <w:rsid w:val="000B0017"/>
    <w:rsid w:val="000B0870"/>
    <w:rsid w:val="000B0C0F"/>
    <w:rsid w:val="000B0F72"/>
    <w:rsid w:val="000B14D3"/>
    <w:rsid w:val="000B1C6B"/>
    <w:rsid w:val="000B4142"/>
    <w:rsid w:val="000B4926"/>
    <w:rsid w:val="000B4FF9"/>
    <w:rsid w:val="000B5333"/>
    <w:rsid w:val="000B5981"/>
    <w:rsid w:val="000B6470"/>
    <w:rsid w:val="000B6FE5"/>
    <w:rsid w:val="000C09AC"/>
    <w:rsid w:val="000C0CB3"/>
    <w:rsid w:val="000C1D2D"/>
    <w:rsid w:val="000C228D"/>
    <w:rsid w:val="000C2565"/>
    <w:rsid w:val="000C2BAA"/>
    <w:rsid w:val="000C3E72"/>
    <w:rsid w:val="000C4015"/>
    <w:rsid w:val="000C4A10"/>
    <w:rsid w:val="000C5F4C"/>
    <w:rsid w:val="000C6529"/>
    <w:rsid w:val="000C701D"/>
    <w:rsid w:val="000C730C"/>
    <w:rsid w:val="000D15A8"/>
    <w:rsid w:val="000D346C"/>
    <w:rsid w:val="000D424E"/>
    <w:rsid w:val="000D5204"/>
    <w:rsid w:val="000D76E3"/>
    <w:rsid w:val="000D798A"/>
    <w:rsid w:val="000E00A2"/>
    <w:rsid w:val="000E00F3"/>
    <w:rsid w:val="000E1317"/>
    <w:rsid w:val="000E1A35"/>
    <w:rsid w:val="000E2102"/>
    <w:rsid w:val="000E564A"/>
    <w:rsid w:val="000E5991"/>
    <w:rsid w:val="000E5FD0"/>
    <w:rsid w:val="000F158C"/>
    <w:rsid w:val="000F1CBC"/>
    <w:rsid w:val="000F24FE"/>
    <w:rsid w:val="000F49A2"/>
    <w:rsid w:val="000F4A1C"/>
    <w:rsid w:val="000F53E0"/>
    <w:rsid w:val="000F59C9"/>
    <w:rsid w:val="000F6BBD"/>
    <w:rsid w:val="000F6C15"/>
    <w:rsid w:val="00100462"/>
    <w:rsid w:val="00100FAF"/>
    <w:rsid w:val="00102F3D"/>
    <w:rsid w:val="001041A2"/>
    <w:rsid w:val="0010482C"/>
    <w:rsid w:val="00105519"/>
    <w:rsid w:val="00106E56"/>
    <w:rsid w:val="0010728E"/>
    <w:rsid w:val="00107413"/>
    <w:rsid w:val="001100CE"/>
    <w:rsid w:val="00113ACF"/>
    <w:rsid w:val="00115560"/>
    <w:rsid w:val="00116A03"/>
    <w:rsid w:val="00117D1E"/>
    <w:rsid w:val="00121741"/>
    <w:rsid w:val="00122EFE"/>
    <w:rsid w:val="00123EA2"/>
    <w:rsid w:val="00124E38"/>
    <w:rsid w:val="0012542D"/>
    <w:rsid w:val="0012580B"/>
    <w:rsid w:val="00125A13"/>
    <w:rsid w:val="00126A65"/>
    <w:rsid w:val="00127D24"/>
    <w:rsid w:val="001310D3"/>
    <w:rsid w:val="00131A0C"/>
    <w:rsid w:val="00131F90"/>
    <w:rsid w:val="00132873"/>
    <w:rsid w:val="0013434A"/>
    <w:rsid w:val="0013458C"/>
    <w:rsid w:val="0013526E"/>
    <w:rsid w:val="001371A5"/>
    <w:rsid w:val="001419C7"/>
    <w:rsid w:val="00141DB2"/>
    <w:rsid w:val="001424A5"/>
    <w:rsid w:val="001442A9"/>
    <w:rsid w:val="00145215"/>
    <w:rsid w:val="00145E9A"/>
    <w:rsid w:val="00146152"/>
    <w:rsid w:val="0014731B"/>
    <w:rsid w:val="001502A0"/>
    <w:rsid w:val="0015037A"/>
    <w:rsid w:val="0015059C"/>
    <w:rsid w:val="0015111E"/>
    <w:rsid w:val="00151367"/>
    <w:rsid w:val="00154A70"/>
    <w:rsid w:val="00155526"/>
    <w:rsid w:val="00160DF5"/>
    <w:rsid w:val="001620F5"/>
    <w:rsid w:val="001625F7"/>
    <w:rsid w:val="0016409B"/>
    <w:rsid w:val="00164BA5"/>
    <w:rsid w:val="00164FFB"/>
    <w:rsid w:val="001676E3"/>
    <w:rsid w:val="0017024C"/>
    <w:rsid w:val="001711FE"/>
    <w:rsid w:val="00171371"/>
    <w:rsid w:val="00171D6F"/>
    <w:rsid w:val="00172164"/>
    <w:rsid w:val="00172649"/>
    <w:rsid w:val="00174273"/>
    <w:rsid w:val="00174557"/>
    <w:rsid w:val="00175A24"/>
    <w:rsid w:val="00175B25"/>
    <w:rsid w:val="00176ACC"/>
    <w:rsid w:val="001802AE"/>
    <w:rsid w:val="001818D2"/>
    <w:rsid w:val="00181AD2"/>
    <w:rsid w:val="00182DBD"/>
    <w:rsid w:val="001847C8"/>
    <w:rsid w:val="0018662A"/>
    <w:rsid w:val="001868B8"/>
    <w:rsid w:val="00186EDA"/>
    <w:rsid w:val="00187673"/>
    <w:rsid w:val="00187E58"/>
    <w:rsid w:val="001908BD"/>
    <w:rsid w:val="00191439"/>
    <w:rsid w:val="00192032"/>
    <w:rsid w:val="001935C8"/>
    <w:rsid w:val="00195D4E"/>
    <w:rsid w:val="00196781"/>
    <w:rsid w:val="00196958"/>
    <w:rsid w:val="001A118D"/>
    <w:rsid w:val="001A1700"/>
    <w:rsid w:val="001A1B64"/>
    <w:rsid w:val="001A297E"/>
    <w:rsid w:val="001A368E"/>
    <w:rsid w:val="001A41C1"/>
    <w:rsid w:val="001A4365"/>
    <w:rsid w:val="001A4C88"/>
    <w:rsid w:val="001A7329"/>
    <w:rsid w:val="001A792F"/>
    <w:rsid w:val="001B054E"/>
    <w:rsid w:val="001B07E0"/>
    <w:rsid w:val="001B1669"/>
    <w:rsid w:val="001B2C9D"/>
    <w:rsid w:val="001B4E28"/>
    <w:rsid w:val="001C0371"/>
    <w:rsid w:val="001C1A0D"/>
    <w:rsid w:val="001C2231"/>
    <w:rsid w:val="001C252D"/>
    <w:rsid w:val="001C3525"/>
    <w:rsid w:val="001C3AFB"/>
    <w:rsid w:val="001C4152"/>
    <w:rsid w:val="001C4B29"/>
    <w:rsid w:val="001C76A9"/>
    <w:rsid w:val="001D07F0"/>
    <w:rsid w:val="001D0B8C"/>
    <w:rsid w:val="001D118A"/>
    <w:rsid w:val="001D173D"/>
    <w:rsid w:val="001D1A7A"/>
    <w:rsid w:val="001D1BD2"/>
    <w:rsid w:val="001D2BBF"/>
    <w:rsid w:val="001D4213"/>
    <w:rsid w:val="001E0248"/>
    <w:rsid w:val="001E02BE"/>
    <w:rsid w:val="001E136D"/>
    <w:rsid w:val="001E346C"/>
    <w:rsid w:val="001E3B37"/>
    <w:rsid w:val="001E3BC3"/>
    <w:rsid w:val="001E4E5A"/>
    <w:rsid w:val="001E6ED4"/>
    <w:rsid w:val="001E77FB"/>
    <w:rsid w:val="001F2594"/>
    <w:rsid w:val="001F2A37"/>
    <w:rsid w:val="001F432C"/>
    <w:rsid w:val="001F4EB9"/>
    <w:rsid w:val="001F5F35"/>
    <w:rsid w:val="001F69CC"/>
    <w:rsid w:val="001F6A5E"/>
    <w:rsid w:val="001F6DC1"/>
    <w:rsid w:val="00201F86"/>
    <w:rsid w:val="0020203C"/>
    <w:rsid w:val="00204E06"/>
    <w:rsid w:val="002055A6"/>
    <w:rsid w:val="00206460"/>
    <w:rsid w:val="002069B4"/>
    <w:rsid w:val="00207B28"/>
    <w:rsid w:val="00210A04"/>
    <w:rsid w:val="00211F96"/>
    <w:rsid w:val="00212F73"/>
    <w:rsid w:val="0021328C"/>
    <w:rsid w:val="002136BB"/>
    <w:rsid w:val="0021370B"/>
    <w:rsid w:val="00215DFC"/>
    <w:rsid w:val="00216C60"/>
    <w:rsid w:val="0021788B"/>
    <w:rsid w:val="00217C3B"/>
    <w:rsid w:val="0022017A"/>
    <w:rsid w:val="002212DF"/>
    <w:rsid w:val="00221F9B"/>
    <w:rsid w:val="002229DD"/>
    <w:rsid w:val="00222CD4"/>
    <w:rsid w:val="00224FB3"/>
    <w:rsid w:val="00225016"/>
    <w:rsid w:val="002253CA"/>
    <w:rsid w:val="00225683"/>
    <w:rsid w:val="002258FE"/>
    <w:rsid w:val="00226118"/>
    <w:rsid w:val="002264A6"/>
    <w:rsid w:val="00227BA7"/>
    <w:rsid w:val="0023011C"/>
    <w:rsid w:val="00230EE8"/>
    <w:rsid w:val="0023178E"/>
    <w:rsid w:val="00232DD1"/>
    <w:rsid w:val="00233495"/>
    <w:rsid w:val="00234F2C"/>
    <w:rsid w:val="0023566A"/>
    <w:rsid w:val="002367A5"/>
    <w:rsid w:val="002374E1"/>
    <w:rsid w:val="002375C1"/>
    <w:rsid w:val="00240243"/>
    <w:rsid w:val="00240878"/>
    <w:rsid w:val="00240F8D"/>
    <w:rsid w:val="00241B26"/>
    <w:rsid w:val="00246E6A"/>
    <w:rsid w:val="002473E0"/>
    <w:rsid w:val="00247E1E"/>
    <w:rsid w:val="00251B59"/>
    <w:rsid w:val="00253BAA"/>
    <w:rsid w:val="00255A0E"/>
    <w:rsid w:val="0026081C"/>
    <w:rsid w:val="002608DC"/>
    <w:rsid w:val="00261C69"/>
    <w:rsid w:val="00262637"/>
    <w:rsid w:val="002628D8"/>
    <w:rsid w:val="00262EA5"/>
    <w:rsid w:val="00263398"/>
    <w:rsid w:val="002634A9"/>
    <w:rsid w:val="002635ED"/>
    <w:rsid w:val="002638EE"/>
    <w:rsid w:val="00263B99"/>
    <w:rsid w:val="00263ECE"/>
    <w:rsid w:val="002647D8"/>
    <w:rsid w:val="00264DF4"/>
    <w:rsid w:val="002652E2"/>
    <w:rsid w:val="00266543"/>
    <w:rsid w:val="00266732"/>
    <w:rsid w:val="002667BC"/>
    <w:rsid w:val="00266F06"/>
    <w:rsid w:val="002742E4"/>
    <w:rsid w:val="00274FF0"/>
    <w:rsid w:val="00275AF1"/>
    <w:rsid w:val="00275BCF"/>
    <w:rsid w:val="002803D2"/>
    <w:rsid w:val="00280613"/>
    <w:rsid w:val="00281FF6"/>
    <w:rsid w:val="002849E1"/>
    <w:rsid w:val="0028591A"/>
    <w:rsid w:val="00286877"/>
    <w:rsid w:val="00287B74"/>
    <w:rsid w:val="00287B75"/>
    <w:rsid w:val="00290DBA"/>
    <w:rsid w:val="00291D69"/>
    <w:rsid w:val="00291E36"/>
    <w:rsid w:val="00292257"/>
    <w:rsid w:val="00293024"/>
    <w:rsid w:val="0029373D"/>
    <w:rsid w:val="002938C5"/>
    <w:rsid w:val="002945E4"/>
    <w:rsid w:val="002949F1"/>
    <w:rsid w:val="00294D6B"/>
    <w:rsid w:val="00294D7A"/>
    <w:rsid w:val="0029677F"/>
    <w:rsid w:val="00297B1B"/>
    <w:rsid w:val="002A1694"/>
    <w:rsid w:val="002A19BF"/>
    <w:rsid w:val="002A2CA8"/>
    <w:rsid w:val="002A46B4"/>
    <w:rsid w:val="002A4FDA"/>
    <w:rsid w:val="002A54E0"/>
    <w:rsid w:val="002A6125"/>
    <w:rsid w:val="002A74E1"/>
    <w:rsid w:val="002B08BC"/>
    <w:rsid w:val="002B08F1"/>
    <w:rsid w:val="002B1595"/>
    <w:rsid w:val="002B191D"/>
    <w:rsid w:val="002B2E83"/>
    <w:rsid w:val="002B42A1"/>
    <w:rsid w:val="002C02E6"/>
    <w:rsid w:val="002C11EF"/>
    <w:rsid w:val="002C1AD6"/>
    <w:rsid w:val="002C1D54"/>
    <w:rsid w:val="002C2626"/>
    <w:rsid w:val="002C46DB"/>
    <w:rsid w:val="002C559B"/>
    <w:rsid w:val="002C5AB7"/>
    <w:rsid w:val="002C63EE"/>
    <w:rsid w:val="002C6977"/>
    <w:rsid w:val="002C6E08"/>
    <w:rsid w:val="002D0AF6"/>
    <w:rsid w:val="002D1DAC"/>
    <w:rsid w:val="002D2989"/>
    <w:rsid w:val="002D2B98"/>
    <w:rsid w:val="002D4492"/>
    <w:rsid w:val="002D5A29"/>
    <w:rsid w:val="002D5A65"/>
    <w:rsid w:val="002E19C7"/>
    <w:rsid w:val="002E45EC"/>
    <w:rsid w:val="002E49F2"/>
    <w:rsid w:val="002E4EBE"/>
    <w:rsid w:val="002E5730"/>
    <w:rsid w:val="002F08B9"/>
    <w:rsid w:val="002F164D"/>
    <w:rsid w:val="002F3C59"/>
    <w:rsid w:val="002F574A"/>
    <w:rsid w:val="002F5DAC"/>
    <w:rsid w:val="002F6973"/>
    <w:rsid w:val="003004C0"/>
    <w:rsid w:val="00300512"/>
    <w:rsid w:val="00301DC6"/>
    <w:rsid w:val="00301EAD"/>
    <w:rsid w:val="003021BC"/>
    <w:rsid w:val="003048DF"/>
    <w:rsid w:val="00305EF3"/>
    <w:rsid w:val="00306206"/>
    <w:rsid w:val="00306477"/>
    <w:rsid w:val="00307E31"/>
    <w:rsid w:val="003132F9"/>
    <w:rsid w:val="00313773"/>
    <w:rsid w:val="00313CA9"/>
    <w:rsid w:val="00314DF7"/>
    <w:rsid w:val="003163A5"/>
    <w:rsid w:val="00316D6B"/>
    <w:rsid w:val="00317863"/>
    <w:rsid w:val="00317D85"/>
    <w:rsid w:val="003225E7"/>
    <w:rsid w:val="00324859"/>
    <w:rsid w:val="00325845"/>
    <w:rsid w:val="00327C56"/>
    <w:rsid w:val="003315A1"/>
    <w:rsid w:val="003324F0"/>
    <w:rsid w:val="00333963"/>
    <w:rsid w:val="003347A7"/>
    <w:rsid w:val="00334A84"/>
    <w:rsid w:val="00334F5C"/>
    <w:rsid w:val="00335876"/>
    <w:rsid w:val="00336742"/>
    <w:rsid w:val="00336FB9"/>
    <w:rsid w:val="003373EC"/>
    <w:rsid w:val="00340E0F"/>
    <w:rsid w:val="00341121"/>
    <w:rsid w:val="00341DDD"/>
    <w:rsid w:val="00341F38"/>
    <w:rsid w:val="003429A3"/>
    <w:rsid w:val="00342FF4"/>
    <w:rsid w:val="00343593"/>
    <w:rsid w:val="00344DB3"/>
    <w:rsid w:val="00344E5A"/>
    <w:rsid w:val="0034532C"/>
    <w:rsid w:val="00346148"/>
    <w:rsid w:val="003518BA"/>
    <w:rsid w:val="0035195F"/>
    <w:rsid w:val="00352339"/>
    <w:rsid w:val="0035494D"/>
    <w:rsid w:val="00354A71"/>
    <w:rsid w:val="00357A89"/>
    <w:rsid w:val="0036142A"/>
    <w:rsid w:val="003615A3"/>
    <w:rsid w:val="0036348A"/>
    <w:rsid w:val="00363F9D"/>
    <w:rsid w:val="003648F2"/>
    <w:rsid w:val="00365844"/>
    <w:rsid w:val="00365994"/>
    <w:rsid w:val="003669EA"/>
    <w:rsid w:val="00366C23"/>
    <w:rsid w:val="003706CC"/>
    <w:rsid w:val="00370F40"/>
    <w:rsid w:val="00371829"/>
    <w:rsid w:val="003729D7"/>
    <w:rsid w:val="0037601F"/>
    <w:rsid w:val="00376739"/>
    <w:rsid w:val="00376AC2"/>
    <w:rsid w:val="00377710"/>
    <w:rsid w:val="003807EB"/>
    <w:rsid w:val="00380CEA"/>
    <w:rsid w:val="003817A0"/>
    <w:rsid w:val="00381925"/>
    <w:rsid w:val="00381DA2"/>
    <w:rsid w:val="003827CA"/>
    <w:rsid w:val="00384D85"/>
    <w:rsid w:val="00385A3A"/>
    <w:rsid w:val="00387E0F"/>
    <w:rsid w:val="0039233C"/>
    <w:rsid w:val="003960B7"/>
    <w:rsid w:val="00396C0D"/>
    <w:rsid w:val="0039799C"/>
    <w:rsid w:val="003A1232"/>
    <w:rsid w:val="003A25F5"/>
    <w:rsid w:val="003A2D8E"/>
    <w:rsid w:val="003A35A6"/>
    <w:rsid w:val="003A4D41"/>
    <w:rsid w:val="003A6386"/>
    <w:rsid w:val="003A6C16"/>
    <w:rsid w:val="003A7CE6"/>
    <w:rsid w:val="003B031B"/>
    <w:rsid w:val="003B25C3"/>
    <w:rsid w:val="003B3CBF"/>
    <w:rsid w:val="003B5F45"/>
    <w:rsid w:val="003C0414"/>
    <w:rsid w:val="003C19AF"/>
    <w:rsid w:val="003C20E4"/>
    <w:rsid w:val="003C368C"/>
    <w:rsid w:val="003C62D2"/>
    <w:rsid w:val="003C6E17"/>
    <w:rsid w:val="003C75B9"/>
    <w:rsid w:val="003D021E"/>
    <w:rsid w:val="003D059F"/>
    <w:rsid w:val="003D0875"/>
    <w:rsid w:val="003D10ED"/>
    <w:rsid w:val="003D25A6"/>
    <w:rsid w:val="003D27B7"/>
    <w:rsid w:val="003D2ED1"/>
    <w:rsid w:val="003D4C73"/>
    <w:rsid w:val="003D4D12"/>
    <w:rsid w:val="003D58BB"/>
    <w:rsid w:val="003D6342"/>
    <w:rsid w:val="003D7D7F"/>
    <w:rsid w:val="003E38AB"/>
    <w:rsid w:val="003E469A"/>
    <w:rsid w:val="003E6F90"/>
    <w:rsid w:val="003E73ED"/>
    <w:rsid w:val="003E7537"/>
    <w:rsid w:val="003F0241"/>
    <w:rsid w:val="003F0BA2"/>
    <w:rsid w:val="003F1310"/>
    <w:rsid w:val="003F1B06"/>
    <w:rsid w:val="003F1E8C"/>
    <w:rsid w:val="003F3B5A"/>
    <w:rsid w:val="003F42B3"/>
    <w:rsid w:val="003F4636"/>
    <w:rsid w:val="003F5D0F"/>
    <w:rsid w:val="003F6D83"/>
    <w:rsid w:val="00400150"/>
    <w:rsid w:val="00400D5A"/>
    <w:rsid w:val="0040115A"/>
    <w:rsid w:val="004031D9"/>
    <w:rsid w:val="0040548C"/>
    <w:rsid w:val="004058B4"/>
    <w:rsid w:val="004068F8"/>
    <w:rsid w:val="00410126"/>
    <w:rsid w:val="00410551"/>
    <w:rsid w:val="00414101"/>
    <w:rsid w:val="00416E7F"/>
    <w:rsid w:val="00417EA3"/>
    <w:rsid w:val="00420B75"/>
    <w:rsid w:val="00420C5E"/>
    <w:rsid w:val="00420D6E"/>
    <w:rsid w:val="0042139E"/>
    <w:rsid w:val="004219CF"/>
    <w:rsid w:val="004232DD"/>
    <w:rsid w:val="004234F0"/>
    <w:rsid w:val="00424EBA"/>
    <w:rsid w:val="004277D9"/>
    <w:rsid w:val="00427EEC"/>
    <w:rsid w:val="00430844"/>
    <w:rsid w:val="00430CC6"/>
    <w:rsid w:val="00432B77"/>
    <w:rsid w:val="00433DDB"/>
    <w:rsid w:val="00434B1B"/>
    <w:rsid w:val="00435A29"/>
    <w:rsid w:val="00437608"/>
    <w:rsid w:val="00437619"/>
    <w:rsid w:val="00440165"/>
    <w:rsid w:val="00440B2B"/>
    <w:rsid w:val="004424A0"/>
    <w:rsid w:val="004428FA"/>
    <w:rsid w:val="00442E4E"/>
    <w:rsid w:val="00443B2E"/>
    <w:rsid w:val="00444157"/>
    <w:rsid w:val="004467D1"/>
    <w:rsid w:val="0045509C"/>
    <w:rsid w:val="0045534B"/>
    <w:rsid w:val="00455546"/>
    <w:rsid w:val="00456F8B"/>
    <w:rsid w:val="004573B4"/>
    <w:rsid w:val="00460087"/>
    <w:rsid w:val="0046015F"/>
    <w:rsid w:val="00460CF2"/>
    <w:rsid w:val="00461446"/>
    <w:rsid w:val="00463CB0"/>
    <w:rsid w:val="004642E1"/>
    <w:rsid w:val="004658DF"/>
    <w:rsid w:val="00465A1E"/>
    <w:rsid w:val="004665D1"/>
    <w:rsid w:val="00466F77"/>
    <w:rsid w:val="0046797E"/>
    <w:rsid w:val="00474F3E"/>
    <w:rsid w:val="00476B00"/>
    <w:rsid w:val="004805CD"/>
    <w:rsid w:val="00481090"/>
    <w:rsid w:val="00483515"/>
    <w:rsid w:val="0048381A"/>
    <w:rsid w:val="004924EF"/>
    <w:rsid w:val="00494345"/>
    <w:rsid w:val="0049445A"/>
    <w:rsid w:val="0049549B"/>
    <w:rsid w:val="004957CE"/>
    <w:rsid w:val="004957D9"/>
    <w:rsid w:val="00496294"/>
    <w:rsid w:val="00496971"/>
    <w:rsid w:val="004A0016"/>
    <w:rsid w:val="004A2791"/>
    <w:rsid w:val="004A2A63"/>
    <w:rsid w:val="004A5E94"/>
    <w:rsid w:val="004A7EFC"/>
    <w:rsid w:val="004A7F2C"/>
    <w:rsid w:val="004B210C"/>
    <w:rsid w:val="004B289F"/>
    <w:rsid w:val="004B54E6"/>
    <w:rsid w:val="004B6170"/>
    <w:rsid w:val="004C0929"/>
    <w:rsid w:val="004C1629"/>
    <w:rsid w:val="004C2004"/>
    <w:rsid w:val="004C2B07"/>
    <w:rsid w:val="004C2B71"/>
    <w:rsid w:val="004C3714"/>
    <w:rsid w:val="004C40C3"/>
    <w:rsid w:val="004C5221"/>
    <w:rsid w:val="004C5D32"/>
    <w:rsid w:val="004C665A"/>
    <w:rsid w:val="004D1C26"/>
    <w:rsid w:val="004D27A3"/>
    <w:rsid w:val="004D27B6"/>
    <w:rsid w:val="004D2864"/>
    <w:rsid w:val="004D2F2A"/>
    <w:rsid w:val="004D37B6"/>
    <w:rsid w:val="004D405F"/>
    <w:rsid w:val="004E0D80"/>
    <w:rsid w:val="004E16D1"/>
    <w:rsid w:val="004E2A53"/>
    <w:rsid w:val="004E4A11"/>
    <w:rsid w:val="004E4F4F"/>
    <w:rsid w:val="004E565D"/>
    <w:rsid w:val="004E6140"/>
    <w:rsid w:val="004E6789"/>
    <w:rsid w:val="004E7164"/>
    <w:rsid w:val="004E75CE"/>
    <w:rsid w:val="004F0279"/>
    <w:rsid w:val="004F03CB"/>
    <w:rsid w:val="004F15CB"/>
    <w:rsid w:val="004F1F19"/>
    <w:rsid w:val="004F2D46"/>
    <w:rsid w:val="004F4B2C"/>
    <w:rsid w:val="004F52B4"/>
    <w:rsid w:val="004F53D1"/>
    <w:rsid w:val="004F590F"/>
    <w:rsid w:val="004F5AC0"/>
    <w:rsid w:val="004F5EC1"/>
    <w:rsid w:val="004F61E3"/>
    <w:rsid w:val="004F7577"/>
    <w:rsid w:val="004F7D47"/>
    <w:rsid w:val="0050205B"/>
    <w:rsid w:val="00502A13"/>
    <w:rsid w:val="00502E10"/>
    <w:rsid w:val="0050354E"/>
    <w:rsid w:val="005077E3"/>
    <w:rsid w:val="0051015C"/>
    <w:rsid w:val="00511D95"/>
    <w:rsid w:val="005132B2"/>
    <w:rsid w:val="005136A7"/>
    <w:rsid w:val="005151A7"/>
    <w:rsid w:val="005151F3"/>
    <w:rsid w:val="00515816"/>
    <w:rsid w:val="00516A1C"/>
    <w:rsid w:val="00516CF1"/>
    <w:rsid w:val="005172E6"/>
    <w:rsid w:val="00522D54"/>
    <w:rsid w:val="00522E53"/>
    <w:rsid w:val="00524B86"/>
    <w:rsid w:val="0052541B"/>
    <w:rsid w:val="00525A32"/>
    <w:rsid w:val="00526264"/>
    <w:rsid w:val="00526EDB"/>
    <w:rsid w:val="00527947"/>
    <w:rsid w:val="0053100C"/>
    <w:rsid w:val="00531AE9"/>
    <w:rsid w:val="00532E00"/>
    <w:rsid w:val="00533FDF"/>
    <w:rsid w:val="005343F6"/>
    <w:rsid w:val="005349C7"/>
    <w:rsid w:val="00535A70"/>
    <w:rsid w:val="00536188"/>
    <w:rsid w:val="0053666F"/>
    <w:rsid w:val="00542746"/>
    <w:rsid w:val="00543639"/>
    <w:rsid w:val="00545171"/>
    <w:rsid w:val="00545552"/>
    <w:rsid w:val="005459C9"/>
    <w:rsid w:val="00545F94"/>
    <w:rsid w:val="00546540"/>
    <w:rsid w:val="0055039A"/>
    <w:rsid w:val="0055073A"/>
    <w:rsid w:val="00550A66"/>
    <w:rsid w:val="0055120C"/>
    <w:rsid w:val="00551306"/>
    <w:rsid w:val="005527AB"/>
    <w:rsid w:val="005532CE"/>
    <w:rsid w:val="005533C9"/>
    <w:rsid w:val="00553763"/>
    <w:rsid w:val="005537D7"/>
    <w:rsid w:val="005558CB"/>
    <w:rsid w:val="00555B56"/>
    <w:rsid w:val="0055728D"/>
    <w:rsid w:val="0056378C"/>
    <w:rsid w:val="00563FB4"/>
    <w:rsid w:val="0056450F"/>
    <w:rsid w:val="00566291"/>
    <w:rsid w:val="00567EC7"/>
    <w:rsid w:val="00570013"/>
    <w:rsid w:val="0057086A"/>
    <w:rsid w:val="00572770"/>
    <w:rsid w:val="005738DF"/>
    <w:rsid w:val="00574AE9"/>
    <w:rsid w:val="005753EC"/>
    <w:rsid w:val="00575591"/>
    <w:rsid w:val="0057705E"/>
    <w:rsid w:val="005801A2"/>
    <w:rsid w:val="00580503"/>
    <w:rsid w:val="0058432B"/>
    <w:rsid w:val="00584F24"/>
    <w:rsid w:val="00586385"/>
    <w:rsid w:val="0058668C"/>
    <w:rsid w:val="005877B7"/>
    <w:rsid w:val="005900F5"/>
    <w:rsid w:val="00591C1B"/>
    <w:rsid w:val="00592AE2"/>
    <w:rsid w:val="0059356A"/>
    <w:rsid w:val="005947A3"/>
    <w:rsid w:val="0059481D"/>
    <w:rsid w:val="00594AC9"/>
    <w:rsid w:val="005952A5"/>
    <w:rsid w:val="005957D2"/>
    <w:rsid w:val="0059653F"/>
    <w:rsid w:val="00597FB0"/>
    <w:rsid w:val="005A2AAC"/>
    <w:rsid w:val="005A33A1"/>
    <w:rsid w:val="005A34DE"/>
    <w:rsid w:val="005B01FE"/>
    <w:rsid w:val="005B0980"/>
    <w:rsid w:val="005B217D"/>
    <w:rsid w:val="005B3A40"/>
    <w:rsid w:val="005B562F"/>
    <w:rsid w:val="005B7066"/>
    <w:rsid w:val="005B7293"/>
    <w:rsid w:val="005C385F"/>
    <w:rsid w:val="005C5C3B"/>
    <w:rsid w:val="005C7AF9"/>
    <w:rsid w:val="005C7C26"/>
    <w:rsid w:val="005D10AE"/>
    <w:rsid w:val="005D16D0"/>
    <w:rsid w:val="005D1E2F"/>
    <w:rsid w:val="005D1FD6"/>
    <w:rsid w:val="005D365C"/>
    <w:rsid w:val="005D3D80"/>
    <w:rsid w:val="005D590E"/>
    <w:rsid w:val="005D605F"/>
    <w:rsid w:val="005D6376"/>
    <w:rsid w:val="005D7B87"/>
    <w:rsid w:val="005E084D"/>
    <w:rsid w:val="005E1734"/>
    <w:rsid w:val="005E1AC6"/>
    <w:rsid w:val="005E1D79"/>
    <w:rsid w:val="005E1F7B"/>
    <w:rsid w:val="005E2D28"/>
    <w:rsid w:val="005E3A90"/>
    <w:rsid w:val="005E3F2B"/>
    <w:rsid w:val="005E5530"/>
    <w:rsid w:val="005E670D"/>
    <w:rsid w:val="005F0A1B"/>
    <w:rsid w:val="005F0CED"/>
    <w:rsid w:val="005F14A3"/>
    <w:rsid w:val="005F195C"/>
    <w:rsid w:val="005F2477"/>
    <w:rsid w:val="005F405C"/>
    <w:rsid w:val="005F4923"/>
    <w:rsid w:val="005F4AEE"/>
    <w:rsid w:val="005F5E72"/>
    <w:rsid w:val="005F6518"/>
    <w:rsid w:val="005F6D8E"/>
    <w:rsid w:val="005F6F1B"/>
    <w:rsid w:val="005F7EA4"/>
    <w:rsid w:val="00600FEC"/>
    <w:rsid w:val="00602549"/>
    <w:rsid w:val="00603401"/>
    <w:rsid w:val="00603494"/>
    <w:rsid w:val="006038BC"/>
    <w:rsid w:val="006053C6"/>
    <w:rsid w:val="00606C60"/>
    <w:rsid w:val="00606F2C"/>
    <w:rsid w:val="00610B35"/>
    <w:rsid w:val="00612A0C"/>
    <w:rsid w:val="006133FC"/>
    <w:rsid w:val="00614D6E"/>
    <w:rsid w:val="00615995"/>
    <w:rsid w:val="00616155"/>
    <w:rsid w:val="00616D04"/>
    <w:rsid w:val="0062109B"/>
    <w:rsid w:val="006214F5"/>
    <w:rsid w:val="0062237A"/>
    <w:rsid w:val="00624A4B"/>
    <w:rsid w:val="00624A86"/>
    <w:rsid w:val="00624B33"/>
    <w:rsid w:val="006263AE"/>
    <w:rsid w:val="00627362"/>
    <w:rsid w:val="0063041A"/>
    <w:rsid w:val="00630AA2"/>
    <w:rsid w:val="00631D8B"/>
    <w:rsid w:val="00631DE2"/>
    <w:rsid w:val="006335C4"/>
    <w:rsid w:val="006335E5"/>
    <w:rsid w:val="00635B8F"/>
    <w:rsid w:val="00635E03"/>
    <w:rsid w:val="00635ED7"/>
    <w:rsid w:val="00635F9B"/>
    <w:rsid w:val="0063611C"/>
    <w:rsid w:val="006416DE"/>
    <w:rsid w:val="00641709"/>
    <w:rsid w:val="006423DA"/>
    <w:rsid w:val="00642CDE"/>
    <w:rsid w:val="006433D2"/>
    <w:rsid w:val="006442DD"/>
    <w:rsid w:val="00644DDE"/>
    <w:rsid w:val="00645300"/>
    <w:rsid w:val="00645A9E"/>
    <w:rsid w:val="00646707"/>
    <w:rsid w:val="00651B8F"/>
    <w:rsid w:val="0065261D"/>
    <w:rsid w:val="00653CCC"/>
    <w:rsid w:val="00657F7E"/>
    <w:rsid w:val="0066170C"/>
    <w:rsid w:val="006624D1"/>
    <w:rsid w:val="0066273B"/>
    <w:rsid w:val="00662E58"/>
    <w:rsid w:val="006637F2"/>
    <w:rsid w:val="006642A5"/>
    <w:rsid w:val="00664DA1"/>
    <w:rsid w:val="00664DCF"/>
    <w:rsid w:val="006650EA"/>
    <w:rsid w:val="00671097"/>
    <w:rsid w:val="00671C34"/>
    <w:rsid w:val="00671E25"/>
    <w:rsid w:val="00672302"/>
    <w:rsid w:val="00675A4F"/>
    <w:rsid w:val="00675EEE"/>
    <w:rsid w:val="006762B9"/>
    <w:rsid w:val="006767E0"/>
    <w:rsid w:val="00676D54"/>
    <w:rsid w:val="00677175"/>
    <w:rsid w:val="00680E8A"/>
    <w:rsid w:val="00681BC7"/>
    <w:rsid w:val="006826F0"/>
    <w:rsid w:val="006842EC"/>
    <w:rsid w:val="0068477B"/>
    <w:rsid w:val="00684D38"/>
    <w:rsid w:val="0068693E"/>
    <w:rsid w:val="006906F1"/>
    <w:rsid w:val="00694FE5"/>
    <w:rsid w:val="006958A1"/>
    <w:rsid w:val="006969E6"/>
    <w:rsid w:val="00697A0F"/>
    <w:rsid w:val="00697B4F"/>
    <w:rsid w:val="006A0C7F"/>
    <w:rsid w:val="006A0CEE"/>
    <w:rsid w:val="006A0E5C"/>
    <w:rsid w:val="006A227E"/>
    <w:rsid w:val="006A3497"/>
    <w:rsid w:val="006A48E6"/>
    <w:rsid w:val="006A54A3"/>
    <w:rsid w:val="006A5D09"/>
    <w:rsid w:val="006A6364"/>
    <w:rsid w:val="006B0403"/>
    <w:rsid w:val="006B0821"/>
    <w:rsid w:val="006B21E4"/>
    <w:rsid w:val="006B43CB"/>
    <w:rsid w:val="006B5B9F"/>
    <w:rsid w:val="006B6CBA"/>
    <w:rsid w:val="006B7829"/>
    <w:rsid w:val="006B7BE8"/>
    <w:rsid w:val="006C1BB2"/>
    <w:rsid w:val="006C507D"/>
    <w:rsid w:val="006C5887"/>
    <w:rsid w:val="006C5D39"/>
    <w:rsid w:val="006C6F00"/>
    <w:rsid w:val="006C731F"/>
    <w:rsid w:val="006D07A9"/>
    <w:rsid w:val="006D2F27"/>
    <w:rsid w:val="006D437A"/>
    <w:rsid w:val="006D5042"/>
    <w:rsid w:val="006D5111"/>
    <w:rsid w:val="006D6D9B"/>
    <w:rsid w:val="006D6F90"/>
    <w:rsid w:val="006D7547"/>
    <w:rsid w:val="006E0539"/>
    <w:rsid w:val="006E0F18"/>
    <w:rsid w:val="006E2810"/>
    <w:rsid w:val="006E2D8A"/>
    <w:rsid w:val="006E3671"/>
    <w:rsid w:val="006E3B0D"/>
    <w:rsid w:val="006E4871"/>
    <w:rsid w:val="006E5417"/>
    <w:rsid w:val="006E775D"/>
    <w:rsid w:val="006F0794"/>
    <w:rsid w:val="006F07CA"/>
    <w:rsid w:val="006F1E28"/>
    <w:rsid w:val="006F2822"/>
    <w:rsid w:val="006F29CA"/>
    <w:rsid w:val="006F321E"/>
    <w:rsid w:val="006F360E"/>
    <w:rsid w:val="006F614D"/>
    <w:rsid w:val="006F6E01"/>
    <w:rsid w:val="006F7528"/>
    <w:rsid w:val="006F79FB"/>
    <w:rsid w:val="00700EE1"/>
    <w:rsid w:val="007023DE"/>
    <w:rsid w:val="0070241B"/>
    <w:rsid w:val="00702C89"/>
    <w:rsid w:val="00703026"/>
    <w:rsid w:val="007047DB"/>
    <w:rsid w:val="0070560F"/>
    <w:rsid w:val="00706563"/>
    <w:rsid w:val="00707F6A"/>
    <w:rsid w:val="0071115A"/>
    <w:rsid w:val="00711963"/>
    <w:rsid w:val="00712400"/>
    <w:rsid w:val="007127B1"/>
    <w:rsid w:val="00712DD4"/>
    <w:rsid w:val="00712F60"/>
    <w:rsid w:val="00713FCA"/>
    <w:rsid w:val="00714206"/>
    <w:rsid w:val="007154AC"/>
    <w:rsid w:val="00716781"/>
    <w:rsid w:val="00717D45"/>
    <w:rsid w:val="0072014E"/>
    <w:rsid w:val="00720E3B"/>
    <w:rsid w:val="00722B71"/>
    <w:rsid w:val="00722D6B"/>
    <w:rsid w:val="0072384E"/>
    <w:rsid w:val="00723F19"/>
    <w:rsid w:val="0072411E"/>
    <w:rsid w:val="007262CC"/>
    <w:rsid w:val="00726878"/>
    <w:rsid w:val="0073249C"/>
    <w:rsid w:val="00732E42"/>
    <w:rsid w:val="00733063"/>
    <w:rsid w:val="00733E27"/>
    <w:rsid w:val="00734328"/>
    <w:rsid w:val="00735925"/>
    <w:rsid w:val="00736239"/>
    <w:rsid w:val="00736C28"/>
    <w:rsid w:val="00736F31"/>
    <w:rsid w:val="0074057F"/>
    <w:rsid w:val="0074393F"/>
    <w:rsid w:val="00744240"/>
    <w:rsid w:val="00745C90"/>
    <w:rsid w:val="00745F6B"/>
    <w:rsid w:val="00747C0B"/>
    <w:rsid w:val="0075175B"/>
    <w:rsid w:val="007540B5"/>
    <w:rsid w:val="007550DE"/>
    <w:rsid w:val="0075585E"/>
    <w:rsid w:val="0075772B"/>
    <w:rsid w:val="007578EC"/>
    <w:rsid w:val="00757DD8"/>
    <w:rsid w:val="0076081F"/>
    <w:rsid w:val="00761FE7"/>
    <w:rsid w:val="007633E7"/>
    <w:rsid w:val="00765BE5"/>
    <w:rsid w:val="0076611E"/>
    <w:rsid w:val="00770571"/>
    <w:rsid w:val="00770E68"/>
    <w:rsid w:val="00771774"/>
    <w:rsid w:val="00771F85"/>
    <w:rsid w:val="0077561E"/>
    <w:rsid w:val="00775BA1"/>
    <w:rsid w:val="007766FE"/>
    <w:rsid w:val="007768FF"/>
    <w:rsid w:val="00777075"/>
    <w:rsid w:val="0078112D"/>
    <w:rsid w:val="00781391"/>
    <w:rsid w:val="007824D3"/>
    <w:rsid w:val="00782EF0"/>
    <w:rsid w:val="0078308B"/>
    <w:rsid w:val="00786C81"/>
    <w:rsid w:val="00787482"/>
    <w:rsid w:val="00790D74"/>
    <w:rsid w:val="0079141E"/>
    <w:rsid w:val="00792CB4"/>
    <w:rsid w:val="00795096"/>
    <w:rsid w:val="0079556F"/>
    <w:rsid w:val="00795C7F"/>
    <w:rsid w:val="00795D71"/>
    <w:rsid w:val="00795D8B"/>
    <w:rsid w:val="00796AF0"/>
    <w:rsid w:val="00796EE3"/>
    <w:rsid w:val="007A05CC"/>
    <w:rsid w:val="007A115A"/>
    <w:rsid w:val="007A29F5"/>
    <w:rsid w:val="007A2F4B"/>
    <w:rsid w:val="007A32F0"/>
    <w:rsid w:val="007A4149"/>
    <w:rsid w:val="007A5C03"/>
    <w:rsid w:val="007A63BD"/>
    <w:rsid w:val="007A6819"/>
    <w:rsid w:val="007A745D"/>
    <w:rsid w:val="007A783A"/>
    <w:rsid w:val="007A7D29"/>
    <w:rsid w:val="007B1735"/>
    <w:rsid w:val="007B20BB"/>
    <w:rsid w:val="007B39CA"/>
    <w:rsid w:val="007B3B57"/>
    <w:rsid w:val="007B49C9"/>
    <w:rsid w:val="007B4AB8"/>
    <w:rsid w:val="007C081C"/>
    <w:rsid w:val="007C08EB"/>
    <w:rsid w:val="007C0A62"/>
    <w:rsid w:val="007C24A2"/>
    <w:rsid w:val="007C448A"/>
    <w:rsid w:val="007C4C22"/>
    <w:rsid w:val="007C4E96"/>
    <w:rsid w:val="007C5141"/>
    <w:rsid w:val="007C5290"/>
    <w:rsid w:val="007C68DC"/>
    <w:rsid w:val="007D1181"/>
    <w:rsid w:val="007D1C18"/>
    <w:rsid w:val="007D300F"/>
    <w:rsid w:val="007D32E5"/>
    <w:rsid w:val="007D3DF8"/>
    <w:rsid w:val="007D3FF7"/>
    <w:rsid w:val="007D41E9"/>
    <w:rsid w:val="007D5B6D"/>
    <w:rsid w:val="007D6988"/>
    <w:rsid w:val="007D6BE5"/>
    <w:rsid w:val="007D6BE6"/>
    <w:rsid w:val="007E01A3"/>
    <w:rsid w:val="007E22EF"/>
    <w:rsid w:val="007E25D1"/>
    <w:rsid w:val="007E30EF"/>
    <w:rsid w:val="007E4AFF"/>
    <w:rsid w:val="007E5025"/>
    <w:rsid w:val="007E5C95"/>
    <w:rsid w:val="007F0B5A"/>
    <w:rsid w:val="007F1F8B"/>
    <w:rsid w:val="007F3603"/>
    <w:rsid w:val="007F5D2D"/>
    <w:rsid w:val="007F6205"/>
    <w:rsid w:val="007F67A1"/>
    <w:rsid w:val="00801A7B"/>
    <w:rsid w:val="00801B30"/>
    <w:rsid w:val="008024A7"/>
    <w:rsid w:val="00802748"/>
    <w:rsid w:val="00802780"/>
    <w:rsid w:val="00803956"/>
    <w:rsid w:val="008047D7"/>
    <w:rsid w:val="008063EC"/>
    <w:rsid w:val="00806F2A"/>
    <w:rsid w:val="00807A4D"/>
    <w:rsid w:val="008108A7"/>
    <w:rsid w:val="00810A99"/>
    <w:rsid w:val="0081117D"/>
    <w:rsid w:val="0081185B"/>
    <w:rsid w:val="00811C05"/>
    <w:rsid w:val="00811EDC"/>
    <w:rsid w:val="008139A8"/>
    <w:rsid w:val="00813DCC"/>
    <w:rsid w:val="00814446"/>
    <w:rsid w:val="00817AE5"/>
    <w:rsid w:val="00817B09"/>
    <w:rsid w:val="00820506"/>
    <w:rsid w:val="008206C8"/>
    <w:rsid w:val="00821024"/>
    <w:rsid w:val="00821746"/>
    <w:rsid w:val="00823633"/>
    <w:rsid w:val="00823C09"/>
    <w:rsid w:val="00823D2E"/>
    <w:rsid w:val="0082474C"/>
    <w:rsid w:val="008259EE"/>
    <w:rsid w:val="0082609A"/>
    <w:rsid w:val="008261A9"/>
    <w:rsid w:val="00827513"/>
    <w:rsid w:val="00830416"/>
    <w:rsid w:val="0083263F"/>
    <w:rsid w:val="00834001"/>
    <w:rsid w:val="00834A7C"/>
    <w:rsid w:val="0083712E"/>
    <w:rsid w:val="008401E8"/>
    <w:rsid w:val="00841541"/>
    <w:rsid w:val="00842BA4"/>
    <w:rsid w:val="00843BE6"/>
    <w:rsid w:val="008467ED"/>
    <w:rsid w:val="0085305D"/>
    <w:rsid w:val="00853532"/>
    <w:rsid w:val="0085418F"/>
    <w:rsid w:val="008564D3"/>
    <w:rsid w:val="008578C8"/>
    <w:rsid w:val="0086004B"/>
    <w:rsid w:val="00861250"/>
    <w:rsid w:val="0086128C"/>
    <w:rsid w:val="00861749"/>
    <w:rsid w:val="008624AB"/>
    <w:rsid w:val="0086387C"/>
    <w:rsid w:val="0086406A"/>
    <w:rsid w:val="00864773"/>
    <w:rsid w:val="008652F7"/>
    <w:rsid w:val="00867ECF"/>
    <w:rsid w:val="00870F12"/>
    <w:rsid w:val="00871F1F"/>
    <w:rsid w:val="0087242D"/>
    <w:rsid w:val="00874A6C"/>
    <w:rsid w:val="00876C65"/>
    <w:rsid w:val="008812B9"/>
    <w:rsid w:val="00881F84"/>
    <w:rsid w:val="00882F72"/>
    <w:rsid w:val="00883123"/>
    <w:rsid w:val="0088343E"/>
    <w:rsid w:val="00884532"/>
    <w:rsid w:val="008872DA"/>
    <w:rsid w:val="008903D9"/>
    <w:rsid w:val="00891946"/>
    <w:rsid w:val="00893C3B"/>
    <w:rsid w:val="00893DC4"/>
    <w:rsid w:val="008940CA"/>
    <w:rsid w:val="008941CA"/>
    <w:rsid w:val="008943EC"/>
    <w:rsid w:val="008958F2"/>
    <w:rsid w:val="008968B1"/>
    <w:rsid w:val="008A1467"/>
    <w:rsid w:val="008A147E"/>
    <w:rsid w:val="008A1F98"/>
    <w:rsid w:val="008A25B2"/>
    <w:rsid w:val="008A268D"/>
    <w:rsid w:val="008A42F1"/>
    <w:rsid w:val="008A4B4C"/>
    <w:rsid w:val="008A6EED"/>
    <w:rsid w:val="008A794E"/>
    <w:rsid w:val="008B0013"/>
    <w:rsid w:val="008B09D9"/>
    <w:rsid w:val="008B1017"/>
    <w:rsid w:val="008B1554"/>
    <w:rsid w:val="008B2B9A"/>
    <w:rsid w:val="008B4A58"/>
    <w:rsid w:val="008B4DD1"/>
    <w:rsid w:val="008B6024"/>
    <w:rsid w:val="008C0E4D"/>
    <w:rsid w:val="008C20DD"/>
    <w:rsid w:val="008C239F"/>
    <w:rsid w:val="008C3294"/>
    <w:rsid w:val="008C40D6"/>
    <w:rsid w:val="008C43F2"/>
    <w:rsid w:val="008C514C"/>
    <w:rsid w:val="008C5180"/>
    <w:rsid w:val="008C577C"/>
    <w:rsid w:val="008C5E90"/>
    <w:rsid w:val="008D0DC9"/>
    <w:rsid w:val="008D3FCF"/>
    <w:rsid w:val="008D445F"/>
    <w:rsid w:val="008D49D8"/>
    <w:rsid w:val="008D4AB6"/>
    <w:rsid w:val="008D4FA2"/>
    <w:rsid w:val="008D6457"/>
    <w:rsid w:val="008D7AB8"/>
    <w:rsid w:val="008E3373"/>
    <w:rsid w:val="008E3412"/>
    <w:rsid w:val="008E3AF5"/>
    <w:rsid w:val="008E480C"/>
    <w:rsid w:val="008E5E47"/>
    <w:rsid w:val="008F1B1D"/>
    <w:rsid w:val="008F2192"/>
    <w:rsid w:val="008F2925"/>
    <w:rsid w:val="008F29DA"/>
    <w:rsid w:val="008F30AB"/>
    <w:rsid w:val="008F7732"/>
    <w:rsid w:val="0090026B"/>
    <w:rsid w:val="00903FFA"/>
    <w:rsid w:val="00905182"/>
    <w:rsid w:val="00906672"/>
    <w:rsid w:val="009072F1"/>
    <w:rsid w:val="00907757"/>
    <w:rsid w:val="0090775C"/>
    <w:rsid w:val="00907A04"/>
    <w:rsid w:val="0091220A"/>
    <w:rsid w:val="00912792"/>
    <w:rsid w:val="00913141"/>
    <w:rsid w:val="00913645"/>
    <w:rsid w:val="009136B9"/>
    <w:rsid w:val="00913A97"/>
    <w:rsid w:val="00914C3E"/>
    <w:rsid w:val="009159F5"/>
    <w:rsid w:val="00915BFF"/>
    <w:rsid w:val="00917155"/>
    <w:rsid w:val="009200AC"/>
    <w:rsid w:val="009212B0"/>
    <w:rsid w:val="0092174B"/>
    <w:rsid w:val="00921FA1"/>
    <w:rsid w:val="00922A5C"/>
    <w:rsid w:val="00922A7E"/>
    <w:rsid w:val="00922FC6"/>
    <w:rsid w:val="009234A5"/>
    <w:rsid w:val="00925892"/>
    <w:rsid w:val="00925CE2"/>
    <w:rsid w:val="009265CA"/>
    <w:rsid w:val="00926D4E"/>
    <w:rsid w:val="00927AC0"/>
    <w:rsid w:val="009301F6"/>
    <w:rsid w:val="00930B5A"/>
    <w:rsid w:val="00931B40"/>
    <w:rsid w:val="00933453"/>
    <w:rsid w:val="009336F7"/>
    <w:rsid w:val="00935FB0"/>
    <w:rsid w:val="0093636C"/>
    <w:rsid w:val="009374A7"/>
    <w:rsid w:val="00937F03"/>
    <w:rsid w:val="009418B2"/>
    <w:rsid w:val="009424B6"/>
    <w:rsid w:val="00944ABE"/>
    <w:rsid w:val="00946B8D"/>
    <w:rsid w:val="00950F16"/>
    <w:rsid w:val="00954909"/>
    <w:rsid w:val="00955F6D"/>
    <w:rsid w:val="0095679A"/>
    <w:rsid w:val="00957921"/>
    <w:rsid w:val="00960697"/>
    <w:rsid w:val="00960BFB"/>
    <w:rsid w:val="0096107A"/>
    <w:rsid w:val="0096164A"/>
    <w:rsid w:val="009619BE"/>
    <w:rsid w:val="00962742"/>
    <w:rsid w:val="0096510D"/>
    <w:rsid w:val="00965CC9"/>
    <w:rsid w:val="009662FB"/>
    <w:rsid w:val="009666B9"/>
    <w:rsid w:val="0097076D"/>
    <w:rsid w:val="00970AF0"/>
    <w:rsid w:val="00971428"/>
    <w:rsid w:val="00971454"/>
    <w:rsid w:val="0097380D"/>
    <w:rsid w:val="00973ADC"/>
    <w:rsid w:val="00974614"/>
    <w:rsid w:val="0097629D"/>
    <w:rsid w:val="00977C16"/>
    <w:rsid w:val="00980003"/>
    <w:rsid w:val="00982087"/>
    <w:rsid w:val="009830B9"/>
    <w:rsid w:val="009837DA"/>
    <w:rsid w:val="00983DEF"/>
    <w:rsid w:val="00983FFF"/>
    <w:rsid w:val="0098413E"/>
    <w:rsid w:val="00985309"/>
    <w:rsid w:val="0098551D"/>
    <w:rsid w:val="00985DCB"/>
    <w:rsid w:val="009865B4"/>
    <w:rsid w:val="00987651"/>
    <w:rsid w:val="0099003F"/>
    <w:rsid w:val="009910DA"/>
    <w:rsid w:val="00993090"/>
    <w:rsid w:val="0099435E"/>
    <w:rsid w:val="00994900"/>
    <w:rsid w:val="0099518F"/>
    <w:rsid w:val="0099718B"/>
    <w:rsid w:val="009A202C"/>
    <w:rsid w:val="009A367D"/>
    <w:rsid w:val="009A36CA"/>
    <w:rsid w:val="009A523D"/>
    <w:rsid w:val="009A588D"/>
    <w:rsid w:val="009B02A1"/>
    <w:rsid w:val="009B107D"/>
    <w:rsid w:val="009B1BBF"/>
    <w:rsid w:val="009B2429"/>
    <w:rsid w:val="009B3361"/>
    <w:rsid w:val="009B33F1"/>
    <w:rsid w:val="009B4C02"/>
    <w:rsid w:val="009B5E8A"/>
    <w:rsid w:val="009B6815"/>
    <w:rsid w:val="009B7F3F"/>
    <w:rsid w:val="009C2156"/>
    <w:rsid w:val="009C33A6"/>
    <w:rsid w:val="009C4DB7"/>
    <w:rsid w:val="009C523A"/>
    <w:rsid w:val="009C55FA"/>
    <w:rsid w:val="009C5AEB"/>
    <w:rsid w:val="009C6A04"/>
    <w:rsid w:val="009D06FC"/>
    <w:rsid w:val="009D167C"/>
    <w:rsid w:val="009D54CF"/>
    <w:rsid w:val="009D7424"/>
    <w:rsid w:val="009D7CE6"/>
    <w:rsid w:val="009E000A"/>
    <w:rsid w:val="009E03EF"/>
    <w:rsid w:val="009E0419"/>
    <w:rsid w:val="009E0920"/>
    <w:rsid w:val="009E0D9D"/>
    <w:rsid w:val="009E3059"/>
    <w:rsid w:val="009E34CF"/>
    <w:rsid w:val="009E3815"/>
    <w:rsid w:val="009E448E"/>
    <w:rsid w:val="009E5316"/>
    <w:rsid w:val="009E57CD"/>
    <w:rsid w:val="009E59CA"/>
    <w:rsid w:val="009E6924"/>
    <w:rsid w:val="009E70A4"/>
    <w:rsid w:val="009F086C"/>
    <w:rsid w:val="009F240C"/>
    <w:rsid w:val="009F2E05"/>
    <w:rsid w:val="009F2F63"/>
    <w:rsid w:val="009F3BC2"/>
    <w:rsid w:val="009F4455"/>
    <w:rsid w:val="009F496B"/>
    <w:rsid w:val="009F4BD3"/>
    <w:rsid w:val="009F5A20"/>
    <w:rsid w:val="009F5B89"/>
    <w:rsid w:val="009F630A"/>
    <w:rsid w:val="009F67FF"/>
    <w:rsid w:val="009F7208"/>
    <w:rsid w:val="009F7995"/>
    <w:rsid w:val="00A01439"/>
    <w:rsid w:val="00A0206C"/>
    <w:rsid w:val="00A02E61"/>
    <w:rsid w:val="00A03A1F"/>
    <w:rsid w:val="00A055A6"/>
    <w:rsid w:val="00A05CFF"/>
    <w:rsid w:val="00A06552"/>
    <w:rsid w:val="00A06B40"/>
    <w:rsid w:val="00A07597"/>
    <w:rsid w:val="00A10638"/>
    <w:rsid w:val="00A12E7B"/>
    <w:rsid w:val="00A13048"/>
    <w:rsid w:val="00A13743"/>
    <w:rsid w:val="00A146FC"/>
    <w:rsid w:val="00A14C16"/>
    <w:rsid w:val="00A15A5A"/>
    <w:rsid w:val="00A16611"/>
    <w:rsid w:val="00A20D9D"/>
    <w:rsid w:val="00A23FC9"/>
    <w:rsid w:val="00A251D4"/>
    <w:rsid w:val="00A2653E"/>
    <w:rsid w:val="00A314A3"/>
    <w:rsid w:val="00A331A1"/>
    <w:rsid w:val="00A33E80"/>
    <w:rsid w:val="00A35C00"/>
    <w:rsid w:val="00A363DC"/>
    <w:rsid w:val="00A37A2B"/>
    <w:rsid w:val="00A40271"/>
    <w:rsid w:val="00A433BC"/>
    <w:rsid w:val="00A43A0B"/>
    <w:rsid w:val="00A454AA"/>
    <w:rsid w:val="00A4565F"/>
    <w:rsid w:val="00A46843"/>
    <w:rsid w:val="00A50637"/>
    <w:rsid w:val="00A51E88"/>
    <w:rsid w:val="00A52191"/>
    <w:rsid w:val="00A5268D"/>
    <w:rsid w:val="00A5344F"/>
    <w:rsid w:val="00A5425B"/>
    <w:rsid w:val="00A54B33"/>
    <w:rsid w:val="00A54E55"/>
    <w:rsid w:val="00A5531A"/>
    <w:rsid w:val="00A564C4"/>
    <w:rsid w:val="00A56B97"/>
    <w:rsid w:val="00A6090E"/>
    <w:rsid w:val="00A6093D"/>
    <w:rsid w:val="00A6115C"/>
    <w:rsid w:val="00A647F0"/>
    <w:rsid w:val="00A64D51"/>
    <w:rsid w:val="00A703CE"/>
    <w:rsid w:val="00A71AF4"/>
    <w:rsid w:val="00A72017"/>
    <w:rsid w:val="00A7239D"/>
    <w:rsid w:val="00A72CF2"/>
    <w:rsid w:val="00A73C3E"/>
    <w:rsid w:val="00A74EAE"/>
    <w:rsid w:val="00A767DC"/>
    <w:rsid w:val="00A76A6D"/>
    <w:rsid w:val="00A76D45"/>
    <w:rsid w:val="00A772A1"/>
    <w:rsid w:val="00A7746B"/>
    <w:rsid w:val="00A817E2"/>
    <w:rsid w:val="00A81DC0"/>
    <w:rsid w:val="00A8238B"/>
    <w:rsid w:val="00A824D4"/>
    <w:rsid w:val="00A83253"/>
    <w:rsid w:val="00A8431E"/>
    <w:rsid w:val="00A845AA"/>
    <w:rsid w:val="00A854EF"/>
    <w:rsid w:val="00A85DDA"/>
    <w:rsid w:val="00A87E96"/>
    <w:rsid w:val="00A923AB"/>
    <w:rsid w:val="00A93274"/>
    <w:rsid w:val="00A93B8F"/>
    <w:rsid w:val="00A945A6"/>
    <w:rsid w:val="00A9720C"/>
    <w:rsid w:val="00A97B5A"/>
    <w:rsid w:val="00AA0BB7"/>
    <w:rsid w:val="00AA18A9"/>
    <w:rsid w:val="00AA2308"/>
    <w:rsid w:val="00AA459E"/>
    <w:rsid w:val="00AA5ED3"/>
    <w:rsid w:val="00AA667E"/>
    <w:rsid w:val="00AA6BA2"/>
    <w:rsid w:val="00AA6C6A"/>
    <w:rsid w:val="00AA6E84"/>
    <w:rsid w:val="00AA7AA5"/>
    <w:rsid w:val="00AB1A1C"/>
    <w:rsid w:val="00AB1E26"/>
    <w:rsid w:val="00AB4721"/>
    <w:rsid w:val="00AB5AAF"/>
    <w:rsid w:val="00AB7405"/>
    <w:rsid w:val="00AB7B21"/>
    <w:rsid w:val="00AC079E"/>
    <w:rsid w:val="00AC16E1"/>
    <w:rsid w:val="00AC3642"/>
    <w:rsid w:val="00AC4774"/>
    <w:rsid w:val="00AC593E"/>
    <w:rsid w:val="00AC65FD"/>
    <w:rsid w:val="00AC688C"/>
    <w:rsid w:val="00AD05A8"/>
    <w:rsid w:val="00AD1805"/>
    <w:rsid w:val="00AD1938"/>
    <w:rsid w:val="00AE0B5A"/>
    <w:rsid w:val="00AE12A2"/>
    <w:rsid w:val="00AE1B2B"/>
    <w:rsid w:val="00AE1C9C"/>
    <w:rsid w:val="00AE3369"/>
    <w:rsid w:val="00AE341B"/>
    <w:rsid w:val="00AE382F"/>
    <w:rsid w:val="00AE3EE4"/>
    <w:rsid w:val="00AE3FA9"/>
    <w:rsid w:val="00AE43FA"/>
    <w:rsid w:val="00AE4A68"/>
    <w:rsid w:val="00AE4EA0"/>
    <w:rsid w:val="00AE6403"/>
    <w:rsid w:val="00AE7C72"/>
    <w:rsid w:val="00AF0C3B"/>
    <w:rsid w:val="00AF0CB2"/>
    <w:rsid w:val="00AF3349"/>
    <w:rsid w:val="00AF51C5"/>
    <w:rsid w:val="00B01905"/>
    <w:rsid w:val="00B0216F"/>
    <w:rsid w:val="00B022B9"/>
    <w:rsid w:val="00B0383F"/>
    <w:rsid w:val="00B03992"/>
    <w:rsid w:val="00B04AC9"/>
    <w:rsid w:val="00B061E6"/>
    <w:rsid w:val="00B0735B"/>
    <w:rsid w:val="00B07CA7"/>
    <w:rsid w:val="00B10F25"/>
    <w:rsid w:val="00B11109"/>
    <w:rsid w:val="00B1279A"/>
    <w:rsid w:val="00B12A21"/>
    <w:rsid w:val="00B13440"/>
    <w:rsid w:val="00B134C0"/>
    <w:rsid w:val="00B14AAD"/>
    <w:rsid w:val="00B14CD1"/>
    <w:rsid w:val="00B15D35"/>
    <w:rsid w:val="00B15ECA"/>
    <w:rsid w:val="00B218C4"/>
    <w:rsid w:val="00B22F12"/>
    <w:rsid w:val="00B23467"/>
    <w:rsid w:val="00B24740"/>
    <w:rsid w:val="00B247CE"/>
    <w:rsid w:val="00B26DE5"/>
    <w:rsid w:val="00B26F75"/>
    <w:rsid w:val="00B27065"/>
    <w:rsid w:val="00B30F38"/>
    <w:rsid w:val="00B313A3"/>
    <w:rsid w:val="00B327B1"/>
    <w:rsid w:val="00B33846"/>
    <w:rsid w:val="00B3640F"/>
    <w:rsid w:val="00B409CA"/>
    <w:rsid w:val="00B4194A"/>
    <w:rsid w:val="00B424DF"/>
    <w:rsid w:val="00B437E8"/>
    <w:rsid w:val="00B43EB3"/>
    <w:rsid w:val="00B43F8F"/>
    <w:rsid w:val="00B51F2C"/>
    <w:rsid w:val="00B5222E"/>
    <w:rsid w:val="00B53179"/>
    <w:rsid w:val="00B532EA"/>
    <w:rsid w:val="00B539D1"/>
    <w:rsid w:val="00B57A23"/>
    <w:rsid w:val="00B600CD"/>
    <w:rsid w:val="00B61C96"/>
    <w:rsid w:val="00B63FB8"/>
    <w:rsid w:val="00B64458"/>
    <w:rsid w:val="00B65E96"/>
    <w:rsid w:val="00B67060"/>
    <w:rsid w:val="00B7051C"/>
    <w:rsid w:val="00B71077"/>
    <w:rsid w:val="00B71220"/>
    <w:rsid w:val="00B713C4"/>
    <w:rsid w:val="00B73000"/>
    <w:rsid w:val="00B73A2A"/>
    <w:rsid w:val="00B74B7F"/>
    <w:rsid w:val="00B74C35"/>
    <w:rsid w:val="00B75A51"/>
    <w:rsid w:val="00B75DE8"/>
    <w:rsid w:val="00B763CA"/>
    <w:rsid w:val="00B766A4"/>
    <w:rsid w:val="00B77C07"/>
    <w:rsid w:val="00B80184"/>
    <w:rsid w:val="00B818B5"/>
    <w:rsid w:val="00B827C6"/>
    <w:rsid w:val="00B87A1F"/>
    <w:rsid w:val="00B916B3"/>
    <w:rsid w:val="00B93567"/>
    <w:rsid w:val="00B94239"/>
    <w:rsid w:val="00B94B06"/>
    <w:rsid w:val="00B94C28"/>
    <w:rsid w:val="00B94CAC"/>
    <w:rsid w:val="00B95CAD"/>
    <w:rsid w:val="00B96E39"/>
    <w:rsid w:val="00BA0F9D"/>
    <w:rsid w:val="00BA3310"/>
    <w:rsid w:val="00BA38CB"/>
    <w:rsid w:val="00BA3CCA"/>
    <w:rsid w:val="00BA4368"/>
    <w:rsid w:val="00BA6D68"/>
    <w:rsid w:val="00BA7759"/>
    <w:rsid w:val="00BA7D77"/>
    <w:rsid w:val="00BB00E9"/>
    <w:rsid w:val="00BB039D"/>
    <w:rsid w:val="00BB19C0"/>
    <w:rsid w:val="00BB2B25"/>
    <w:rsid w:val="00BB3B5B"/>
    <w:rsid w:val="00BB40FA"/>
    <w:rsid w:val="00BB44D0"/>
    <w:rsid w:val="00BB49CF"/>
    <w:rsid w:val="00BB568A"/>
    <w:rsid w:val="00BB6630"/>
    <w:rsid w:val="00BC10BA"/>
    <w:rsid w:val="00BC1378"/>
    <w:rsid w:val="00BC1B6A"/>
    <w:rsid w:val="00BC355A"/>
    <w:rsid w:val="00BC3BE8"/>
    <w:rsid w:val="00BC492D"/>
    <w:rsid w:val="00BC49A5"/>
    <w:rsid w:val="00BC566B"/>
    <w:rsid w:val="00BC5AFD"/>
    <w:rsid w:val="00BC6739"/>
    <w:rsid w:val="00BC6A8E"/>
    <w:rsid w:val="00BC75F3"/>
    <w:rsid w:val="00BD08FA"/>
    <w:rsid w:val="00BD402D"/>
    <w:rsid w:val="00BD53D0"/>
    <w:rsid w:val="00BD53F6"/>
    <w:rsid w:val="00BD5427"/>
    <w:rsid w:val="00BD6094"/>
    <w:rsid w:val="00BD62A2"/>
    <w:rsid w:val="00BD72A1"/>
    <w:rsid w:val="00BD7C65"/>
    <w:rsid w:val="00BD7FF2"/>
    <w:rsid w:val="00BE25D6"/>
    <w:rsid w:val="00BE31C3"/>
    <w:rsid w:val="00BE4433"/>
    <w:rsid w:val="00BE477C"/>
    <w:rsid w:val="00BE66AB"/>
    <w:rsid w:val="00BE6DA1"/>
    <w:rsid w:val="00BF2212"/>
    <w:rsid w:val="00BF3ECC"/>
    <w:rsid w:val="00BF41A7"/>
    <w:rsid w:val="00BF78AB"/>
    <w:rsid w:val="00C00DDE"/>
    <w:rsid w:val="00C02911"/>
    <w:rsid w:val="00C03C99"/>
    <w:rsid w:val="00C04071"/>
    <w:rsid w:val="00C040C7"/>
    <w:rsid w:val="00C04F43"/>
    <w:rsid w:val="00C05271"/>
    <w:rsid w:val="00C0609D"/>
    <w:rsid w:val="00C060F4"/>
    <w:rsid w:val="00C064D6"/>
    <w:rsid w:val="00C06E09"/>
    <w:rsid w:val="00C1105F"/>
    <w:rsid w:val="00C115AB"/>
    <w:rsid w:val="00C11670"/>
    <w:rsid w:val="00C11C27"/>
    <w:rsid w:val="00C15646"/>
    <w:rsid w:val="00C15CD0"/>
    <w:rsid w:val="00C16317"/>
    <w:rsid w:val="00C1755F"/>
    <w:rsid w:val="00C17E08"/>
    <w:rsid w:val="00C214C4"/>
    <w:rsid w:val="00C23C3E"/>
    <w:rsid w:val="00C24AB3"/>
    <w:rsid w:val="00C24BCF"/>
    <w:rsid w:val="00C2501E"/>
    <w:rsid w:val="00C26CCB"/>
    <w:rsid w:val="00C30244"/>
    <w:rsid w:val="00C30249"/>
    <w:rsid w:val="00C315D8"/>
    <w:rsid w:val="00C3356A"/>
    <w:rsid w:val="00C34199"/>
    <w:rsid w:val="00C34C53"/>
    <w:rsid w:val="00C35F74"/>
    <w:rsid w:val="00C365B7"/>
    <w:rsid w:val="00C3723B"/>
    <w:rsid w:val="00C40AC1"/>
    <w:rsid w:val="00C41268"/>
    <w:rsid w:val="00C42466"/>
    <w:rsid w:val="00C45F6A"/>
    <w:rsid w:val="00C45F97"/>
    <w:rsid w:val="00C46F87"/>
    <w:rsid w:val="00C47ED4"/>
    <w:rsid w:val="00C51D23"/>
    <w:rsid w:val="00C5285C"/>
    <w:rsid w:val="00C52A5D"/>
    <w:rsid w:val="00C55CF1"/>
    <w:rsid w:val="00C571CE"/>
    <w:rsid w:val="00C5752B"/>
    <w:rsid w:val="00C57EE3"/>
    <w:rsid w:val="00C606C9"/>
    <w:rsid w:val="00C640E1"/>
    <w:rsid w:val="00C648A1"/>
    <w:rsid w:val="00C672AE"/>
    <w:rsid w:val="00C67492"/>
    <w:rsid w:val="00C67E84"/>
    <w:rsid w:val="00C710BA"/>
    <w:rsid w:val="00C7247C"/>
    <w:rsid w:val="00C7460E"/>
    <w:rsid w:val="00C75E8D"/>
    <w:rsid w:val="00C80288"/>
    <w:rsid w:val="00C81DBD"/>
    <w:rsid w:val="00C81DBF"/>
    <w:rsid w:val="00C836F0"/>
    <w:rsid w:val="00C84003"/>
    <w:rsid w:val="00C90650"/>
    <w:rsid w:val="00C92B28"/>
    <w:rsid w:val="00C934CF"/>
    <w:rsid w:val="00C950B2"/>
    <w:rsid w:val="00C97D78"/>
    <w:rsid w:val="00CA0B2E"/>
    <w:rsid w:val="00CA153A"/>
    <w:rsid w:val="00CA1B01"/>
    <w:rsid w:val="00CA21DC"/>
    <w:rsid w:val="00CA28B7"/>
    <w:rsid w:val="00CA2F69"/>
    <w:rsid w:val="00CA35BF"/>
    <w:rsid w:val="00CA3EC9"/>
    <w:rsid w:val="00CA51FF"/>
    <w:rsid w:val="00CA5D4E"/>
    <w:rsid w:val="00CA6610"/>
    <w:rsid w:val="00CA6A3A"/>
    <w:rsid w:val="00CA77C6"/>
    <w:rsid w:val="00CB0762"/>
    <w:rsid w:val="00CB2663"/>
    <w:rsid w:val="00CB3D9E"/>
    <w:rsid w:val="00CB4199"/>
    <w:rsid w:val="00CC2AAE"/>
    <w:rsid w:val="00CC3202"/>
    <w:rsid w:val="00CC4B9E"/>
    <w:rsid w:val="00CC5A42"/>
    <w:rsid w:val="00CC6C92"/>
    <w:rsid w:val="00CC70C4"/>
    <w:rsid w:val="00CC7B51"/>
    <w:rsid w:val="00CD0EAB"/>
    <w:rsid w:val="00CD4F9A"/>
    <w:rsid w:val="00CD6678"/>
    <w:rsid w:val="00CD6E17"/>
    <w:rsid w:val="00CD7FB9"/>
    <w:rsid w:val="00CE14D9"/>
    <w:rsid w:val="00CE267E"/>
    <w:rsid w:val="00CE29C3"/>
    <w:rsid w:val="00CE5E02"/>
    <w:rsid w:val="00CE6193"/>
    <w:rsid w:val="00CE6AD3"/>
    <w:rsid w:val="00CF0196"/>
    <w:rsid w:val="00CF055B"/>
    <w:rsid w:val="00CF13C4"/>
    <w:rsid w:val="00CF1D05"/>
    <w:rsid w:val="00CF2C1F"/>
    <w:rsid w:val="00CF34DB"/>
    <w:rsid w:val="00CF3917"/>
    <w:rsid w:val="00CF408B"/>
    <w:rsid w:val="00CF558F"/>
    <w:rsid w:val="00CF56D0"/>
    <w:rsid w:val="00D010C0"/>
    <w:rsid w:val="00D01CE9"/>
    <w:rsid w:val="00D03235"/>
    <w:rsid w:val="00D04018"/>
    <w:rsid w:val="00D0497C"/>
    <w:rsid w:val="00D04BB8"/>
    <w:rsid w:val="00D04FB0"/>
    <w:rsid w:val="00D05424"/>
    <w:rsid w:val="00D05797"/>
    <w:rsid w:val="00D067FD"/>
    <w:rsid w:val="00D0680A"/>
    <w:rsid w:val="00D06A07"/>
    <w:rsid w:val="00D06B8B"/>
    <w:rsid w:val="00D071A1"/>
    <w:rsid w:val="00D073E2"/>
    <w:rsid w:val="00D100F6"/>
    <w:rsid w:val="00D10697"/>
    <w:rsid w:val="00D10F3D"/>
    <w:rsid w:val="00D11E7C"/>
    <w:rsid w:val="00D12354"/>
    <w:rsid w:val="00D12729"/>
    <w:rsid w:val="00D13385"/>
    <w:rsid w:val="00D13473"/>
    <w:rsid w:val="00D1511D"/>
    <w:rsid w:val="00D1555A"/>
    <w:rsid w:val="00D15D7C"/>
    <w:rsid w:val="00D21516"/>
    <w:rsid w:val="00D22F27"/>
    <w:rsid w:val="00D2323E"/>
    <w:rsid w:val="00D236EA"/>
    <w:rsid w:val="00D23A41"/>
    <w:rsid w:val="00D24F67"/>
    <w:rsid w:val="00D307A9"/>
    <w:rsid w:val="00D30F67"/>
    <w:rsid w:val="00D31092"/>
    <w:rsid w:val="00D31C45"/>
    <w:rsid w:val="00D3278A"/>
    <w:rsid w:val="00D3462E"/>
    <w:rsid w:val="00D40489"/>
    <w:rsid w:val="00D4083C"/>
    <w:rsid w:val="00D414A4"/>
    <w:rsid w:val="00D42015"/>
    <w:rsid w:val="00D428D0"/>
    <w:rsid w:val="00D431CF"/>
    <w:rsid w:val="00D446EC"/>
    <w:rsid w:val="00D4606E"/>
    <w:rsid w:val="00D46958"/>
    <w:rsid w:val="00D46DA3"/>
    <w:rsid w:val="00D47FFB"/>
    <w:rsid w:val="00D503B3"/>
    <w:rsid w:val="00D51BF0"/>
    <w:rsid w:val="00D527AA"/>
    <w:rsid w:val="00D531DB"/>
    <w:rsid w:val="00D54AFD"/>
    <w:rsid w:val="00D55205"/>
    <w:rsid w:val="00D55942"/>
    <w:rsid w:val="00D60398"/>
    <w:rsid w:val="00D60E4E"/>
    <w:rsid w:val="00D617E6"/>
    <w:rsid w:val="00D61B3D"/>
    <w:rsid w:val="00D61EB4"/>
    <w:rsid w:val="00D6207B"/>
    <w:rsid w:val="00D635E0"/>
    <w:rsid w:val="00D644C5"/>
    <w:rsid w:val="00D645A3"/>
    <w:rsid w:val="00D64BDD"/>
    <w:rsid w:val="00D65B7C"/>
    <w:rsid w:val="00D65F2C"/>
    <w:rsid w:val="00D72278"/>
    <w:rsid w:val="00D735BE"/>
    <w:rsid w:val="00D75D89"/>
    <w:rsid w:val="00D76D28"/>
    <w:rsid w:val="00D805CE"/>
    <w:rsid w:val="00D807BF"/>
    <w:rsid w:val="00D80B3F"/>
    <w:rsid w:val="00D80F9E"/>
    <w:rsid w:val="00D82528"/>
    <w:rsid w:val="00D82DF9"/>
    <w:rsid w:val="00D82FCC"/>
    <w:rsid w:val="00D84DC9"/>
    <w:rsid w:val="00D85C2E"/>
    <w:rsid w:val="00D86F6B"/>
    <w:rsid w:val="00D87379"/>
    <w:rsid w:val="00D90E8F"/>
    <w:rsid w:val="00D90FCF"/>
    <w:rsid w:val="00D9188C"/>
    <w:rsid w:val="00D93039"/>
    <w:rsid w:val="00D93143"/>
    <w:rsid w:val="00D938FE"/>
    <w:rsid w:val="00D958D8"/>
    <w:rsid w:val="00D95FB2"/>
    <w:rsid w:val="00D96A3A"/>
    <w:rsid w:val="00D972E7"/>
    <w:rsid w:val="00DA17FC"/>
    <w:rsid w:val="00DA1CFE"/>
    <w:rsid w:val="00DA27FD"/>
    <w:rsid w:val="00DA410C"/>
    <w:rsid w:val="00DA429C"/>
    <w:rsid w:val="00DA4774"/>
    <w:rsid w:val="00DA4828"/>
    <w:rsid w:val="00DA50D9"/>
    <w:rsid w:val="00DA57BE"/>
    <w:rsid w:val="00DA68FA"/>
    <w:rsid w:val="00DA69FD"/>
    <w:rsid w:val="00DA7887"/>
    <w:rsid w:val="00DB250C"/>
    <w:rsid w:val="00DB2C26"/>
    <w:rsid w:val="00DB2F4A"/>
    <w:rsid w:val="00DB346E"/>
    <w:rsid w:val="00DB34F0"/>
    <w:rsid w:val="00DB3887"/>
    <w:rsid w:val="00DB45C3"/>
    <w:rsid w:val="00DB468C"/>
    <w:rsid w:val="00DB556E"/>
    <w:rsid w:val="00DB70D3"/>
    <w:rsid w:val="00DB7AF6"/>
    <w:rsid w:val="00DC02D9"/>
    <w:rsid w:val="00DC1001"/>
    <w:rsid w:val="00DC1658"/>
    <w:rsid w:val="00DC2A0F"/>
    <w:rsid w:val="00DC2D2F"/>
    <w:rsid w:val="00DC2F4E"/>
    <w:rsid w:val="00DC32ED"/>
    <w:rsid w:val="00DC347E"/>
    <w:rsid w:val="00DC4154"/>
    <w:rsid w:val="00DC46CE"/>
    <w:rsid w:val="00DC476D"/>
    <w:rsid w:val="00DD02F4"/>
    <w:rsid w:val="00DD0971"/>
    <w:rsid w:val="00DD1630"/>
    <w:rsid w:val="00DD3956"/>
    <w:rsid w:val="00DD43EA"/>
    <w:rsid w:val="00DD4FA4"/>
    <w:rsid w:val="00DD6622"/>
    <w:rsid w:val="00DD6DEE"/>
    <w:rsid w:val="00DD7901"/>
    <w:rsid w:val="00DE0177"/>
    <w:rsid w:val="00DE1C7C"/>
    <w:rsid w:val="00DE377F"/>
    <w:rsid w:val="00DE6B43"/>
    <w:rsid w:val="00DE710E"/>
    <w:rsid w:val="00DE781D"/>
    <w:rsid w:val="00DF0058"/>
    <w:rsid w:val="00DF0FA0"/>
    <w:rsid w:val="00DF2223"/>
    <w:rsid w:val="00DF30B9"/>
    <w:rsid w:val="00DF4ED8"/>
    <w:rsid w:val="00DF620E"/>
    <w:rsid w:val="00DF7A12"/>
    <w:rsid w:val="00DF7D7E"/>
    <w:rsid w:val="00E01275"/>
    <w:rsid w:val="00E036B6"/>
    <w:rsid w:val="00E039FB"/>
    <w:rsid w:val="00E041C6"/>
    <w:rsid w:val="00E04870"/>
    <w:rsid w:val="00E0612A"/>
    <w:rsid w:val="00E06E8E"/>
    <w:rsid w:val="00E103DC"/>
    <w:rsid w:val="00E11923"/>
    <w:rsid w:val="00E13268"/>
    <w:rsid w:val="00E158FE"/>
    <w:rsid w:val="00E15A02"/>
    <w:rsid w:val="00E16F03"/>
    <w:rsid w:val="00E171D3"/>
    <w:rsid w:val="00E206EC"/>
    <w:rsid w:val="00E207D8"/>
    <w:rsid w:val="00E222C9"/>
    <w:rsid w:val="00E224E0"/>
    <w:rsid w:val="00E2268B"/>
    <w:rsid w:val="00E23F09"/>
    <w:rsid w:val="00E24558"/>
    <w:rsid w:val="00E252F5"/>
    <w:rsid w:val="00E262D4"/>
    <w:rsid w:val="00E26A25"/>
    <w:rsid w:val="00E26FD9"/>
    <w:rsid w:val="00E30758"/>
    <w:rsid w:val="00E308D9"/>
    <w:rsid w:val="00E3132A"/>
    <w:rsid w:val="00E327BE"/>
    <w:rsid w:val="00E32949"/>
    <w:rsid w:val="00E34267"/>
    <w:rsid w:val="00E34BA5"/>
    <w:rsid w:val="00E34DD9"/>
    <w:rsid w:val="00E358C3"/>
    <w:rsid w:val="00E36127"/>
    <w:rsid w:val="00E36250"/>
    <w:rsid w:val="00E36841"/>
    <w:rsid w:val="00E36FE0"/>
    <w:rsid w:val="00E40334"/>
    <w:rsid w:val="00E415BA"/>
    <w:rsid w:val="00E41A9D"/>
    <w:rsid w:val="00E427E3"/>
    <w:rsid w:val="00E42CF1"/>
    <w:rsid w:val="00E432E4"/>
    <w:rsid w:val="00E44141"/>
    <w:rsid w:val="00E4517D"/>
    <w:rsid w:val="00E46107"/>
    <w:rsid w:val="00E46C73"/>
    <w:rsid w:val="00E47F2D"/>
    <w:rsid w:val="00E504BF"/>
    <w:rsid w:val="00E529C8"/>
    <w:rsid w:val="00E54511"/>
    <w:rsid w:val="00E547AC"/>
    <w:rsid w:val="00E55A52"/>
    <w:rsid w:val="00E56579"/>
    <w:rsid w:val="00E600E0"/>
    <w:rsid w:val="00E60EDC"/>
    <w:rsid w:val="00E612D0"/>
    <w:rsid w:val="00E618A2"/>
    <w:rsid w:val="00E619E6"/>
    <w:rsid w:val="00E61DAC"/>
    <w:rsid w:val="00E62099"/>
    <w:rsid w:val="00E626EF"/>
    <w:rsid w:val="00E65001"/>
    <w:rsid w:val="00E656FD"/>
    <w:rsid w:val="00E65F42"/>
    <w:rsid w:val="00E66E8A"/>
    <w:rsid w:val="00E70F7B"/>
    <w:rsid w:val="00E714EC"/>
    <w:rsid w:val="00E717E5"/>
    <w:rsid w:val="00E72992"/>
    <w:rsid w:val="00E72B80"/>
    <w:rsid w:val="00E73D98"/>
    <w:rsid w:val="00E75B71"/>
    <w:rsid w:val="00E75FE3"/>
    <w:rsid w:val="00E763EC"/>
    <w:rsid w:val="00E7694D"/>
    <w:rsid w:val="00E773F1"/>
    <w:rsid w:val="00E77544"/>
    <w:rsid w:val="00E80D72"/>
    <w:rsid w:val="00E80E5D"/>
    <w:rsid w:val="00E81AF7"/>
    <w:rsid w:val="00E81DCE"/>
    <w:rsid w:val="00E82D82"/>
    <w:rsid w:val="00E84EB7"/>
    <w:rsid w:val="00E86C4C"/>
    <w:rsid w:val="00E90542"/>
    <w:rsid w:val="00E907A3"/>
    <w:rsid w:val="00E93962"/>
    <w:rsid w:val="00E94C03"/>
    <w:rsid w:val="00E95383"/>
    <w:rsid w:val="00E96B90"/>
    <w:rsid w:val="00EA04CB"/>
    <w:rsid w:val="00EA12C7"/>
    <w:rsid w:val="00EA1E51"/>
    <w:rsid w:val="00EA2269"/>
    <w:rsid w:val="00EA2FEC"/>
    <w:rsid w:val="00EA5AE0"/>
    <w:rsid w:val="00EA6B2A"/>
    <w:rsid w:val="00EB0D42"/>
    <w:rsid w:val="00EB0F20"/>
    <w:rsid w:val="00EB35A4"/>
    <w:rsid w:val="00EB54A7"/>
    <w:rsid w:val="00EB56E1"/>
    <w:rsid w:val="00EB607F"/>
    <w:rsid w:val="00EB714C"/>
    <w:rsid w:val="00EB7AB1"/>
    <w:rsid w:val="00EC00D1"/>
    <w:rsid w:val="00EC0523"/>
    <w:rsid w:val="00EC12FF"/>
    <w:rsid w:val="00EC18E5"/>
    <w:rsid w:val="00EC2278"/>
    <w:rsid w:val="00EC2C3A"/>
    <w:rsid w:val="00EC32BD"/>
    <w:rsid w:val="00EC3BDD"/>
    <w:rsid w:val="00EC4FF8"/>
    <w:rsid w:val="00EC6BE8"/>
    <w:rsid w:val="00ED0C5F"/>
    <w:rsid w:val="00ED151D"/>
    <w:rsid w:val="00ED16FD"/>
    <w:rsid w:val="00ED41A2"/>
    <w:rsid w:val="00ED536F"/>
    <w:rsid w:val="00ED77F8"/>
    <w:rsid w:val="00EE1DDA"/>
    <w:rsid w:val="00EE46AF"/>
    <w:rsid w:val="00EE4F58"/>
    <w:rsid w:val="00EE60E3"/>
    <w:rsid w:val="00EE69BC"/>
    <w:rsid w:val="00EE6C9D"/>
    <w:rsid w:val="00EE7CD8"/>
    <w:rsid w:val="00EE7E86"/>
    <w:rsid w:val="00EF023F"/>
    <w:rsid w:val="00EF0303"/>
    <w:rsid w:val="00EF0593"/>
    <w:rsid w:val="00EF0CF1"/>
    <w:rsid w:val="00EF0F72"/>
    <w:rsid w:val="00EF155A"/>
    <w:rsid w:val="00EF238D"/>
    <w:rsid w:val="00EF2EA4"/>
    <w:rsid w:val="00EF37F6"/>
    <w:rsid w:val="00EF40DB"/>
    <w:rsid w:val="00EF48CC"/>
    <w:rsid w:val="00EF6857"/>
    <w:rsid w:val="00F00416"/>
    <w:rsid w:val="00F004DF"/>
    <w:rsid w:val="00F00801"/>
    <w:rsid w:val="00F00FF1"/>
    <w:rsid w:val="00F01202"/>
    <w:rsid w:val="00F018C7"/>
    <w:rsid w:val="00F0202E"/>
    <w:rsid w:val="00F03411"/>
    <w:rsid w:val="00F06055"/>
    <w:rsid w:val="00F0701E"/>
    <w:rsid w:val="00F07F52"/>
    <w:rsid w:val="00F10369"/>
    <w:rsid w:val="00F11230"/>
    <w:rsid w:val="00F1176D"/>
    <w:rsid w:val="00F1285F"/>
    <w:rsid w:val="00F12BF8"/>
    <w:rsid w:val="00F143B4"/>
    <w:rsid w:val="00F151D7"/>
    <w:rsid w:val="00F1579A"/>
    <w:rsid w:val="00F160C0"/>
    <w:rsid w:val="00F166D5"/>
    <w:rsid w:val="00F168AD"/>
    <w:rsid w:val="00F17754"/>
    <w:rsid w:val="00F17C0A"/>
    <w:rsid w:val="00F21E97"/>
    <w:rsid w:val="00F23088"/>
    <w:rsid w:val="00F231CD"/>
    <w:rsid w:val="00F2330C"/>
    <w:rsid w:val="00F23D35"/>
    <w:rsid w:val="00F243A4"/>
    <w:rsid w:val="00F2488D"/>
    <w:rsid w:val="00F2625E"/>
    <w:rsid w:val="00F26985"/>
    <w:rsid w:val="00F26C6D"/>
    <w:rsid w:val="00F272E5"/>
    <w:rsid w:val="00F3065A"/>
    <w:rsid w:val="00F30944"/>
    <w:rsid w:val="00F31C76"/>
    <w:rsid w:val="00F32110"/>
    <w:rsid w:val="00F32AB7"/>
    <w:rsid w:val="00F3301F"/>
    <w:rsid w:val="00F34B13"/>
    <w:rsid w:val="00F361B5"/>
    <w:rsid w:val="00F40AC9"/>
    <w:rsid w:val="00F40F2E"/>
    <w:rsid w:val="00F41F55"/>
    <w:rsid w:val="00F420D5"/>
    <w:rsid w:val="00F428AD"/>
    <w:rsid w:val="00F43857"/>
    <w:rsid w:val="00F44643"/>
    <w:rsid w:val="00F4741C"/>
    <w:rsid w:val="00F51221"/>
    <w:rsid w:val="00F519D5"/>
    <w:rsid w:val="00F5270F"/>
    <w:rsid w:val="00F54605"/>
    <w:rsid w:val="00F56274"/>
    <w:rsid w:val="00F574D3"/>
    <w:rsid w:val="00F601A0"/>
    <w:rsid w:val="00F60C29"/>
    <w:rsid w:val="00F6669C"/>
    <w:rsid w:val="00F712E9"/>
    <w:rsid w:val="00F72040"/>
    <w:rsid w:val="00F73032"/>
    <w:rsid w:val="00F74146"/>
    <w:rsid w:val="00F75067"/>
    <w:rsid w:val="00F76C07"/>
    <w:rsid w:val="00F77658"/>
    <w:rsid w:val="00F77AA2"/>
    <w:rsid w:val="00F813C0"/>
    <w:rsid w:val="00F82AD3"/>
    <w:rsid w:val="00F8422D"/>
    <w:rsid w:val="00F848FC"/>
    <w:rsid w:val="00F85323"/>
    <w:rsid w:val="00F862F1"/>
    <w:rsid w:val="00F906F6"/>
    <w:rsid w:val="00F90ED0"/>
    <w:rsid w:val="00F922FC"/>
    <w:rsid w:val="00F9282A"/>
    <w:rsid w:val="00F936F1"/>
    <w:rsid w:val="00F9373B"/>
    <w:rsid w:val="00F93740"/>
    <w:rsid w:val="00F94AAE"/>
    <w:rsid w:val="00F94E6E"/>
    <w:rsid w:val="00F96BAD"/>
    <w:rsid w:val="00F979AD"/>
    <w:rsid w:val="00FA139D"/>
    <w:rsid w:val="00FA1887"/>
    <w:rsid w:val="00FA190E"/>
    <w:rsid w:val="00FA1D0B"/>
    <w:rsid w:val="00FA22E9"/>
    <w:rsid w:val="00FA2611"/>
    <w:rsid w:val="00FA491A"/>
    <w:rsid w:val="00FA4DDD"/>
    <w:rsid w:val="00FA51F7"/>
    <w:rsid w:val="00FA60F5"/>
    <w:rsid w:val="00FA645C"/>
    <w:rsid w:val="00FA6B64"/>
    <w:rsid w:val="00FB0E84"/>
    <w:rsid w:val="00FB1A55"/>
    <w:rsid w:val="00FB455E"/>
    <w:rsid w:val="00FB6A34"/>
    <w:rsid w:val="00FB78E7"/>
    <w:rsid w:val="00FC0385"/>
    <w:rsid w:val="00FC04F6"/>
    <w:rsid w:val="00FC0635"/>
    <w:rsid w:val="00FC2405"/>
    <w:rsid w:val="00FC69BB"/>
    <w:rsid w:val="00FD01C2"/>
    <w:rsid w:val="00FD1E26"/>
    <w:rsid w:val="00FD2D51"/>
    <w:rsid w:val="00FD3E4E"/>
    <w:rsid w:val="00FD54A9"/>
    <w:rsid w:val="00FD5769"/>
    <w:rsid w:val="00FD5B8D"/>
    <w:rsid w:val="00FD5D37"/>
    <w:rsid w:val="00FD6AE4"/>
    <w:rsid w:val="00FD76AF"/>
    <w:rsid w:val="00FE11A9"/>
    <w:rsid w:val="00FE3F1E"/>
    <w:rsid w:val="00FE4D0E"/>
    <w:rsid w:val="00FE595C"/>
    <w:rsid w:val="00FE682A"/>
    <w:rsid w:val="00FE6949"/>
    <w:rsid w:val="00FE6F72"/>
    <w:rsid w:val="00FF0430"/>
    <w:rsid w:val="00FF0C55"/>
    <w:rsid w:val="00FF0CE3"/>
    <w:rsid w:val="00FF1F47"/>
    <w:rsid w:val="00FF1F5A"/>
    <w:rsid w:val="00FF279F"/>
    <w:rsid w:val="00FF318B"/>
    <w:rsid w:val="00FF553B"/>
    <w:rsid w:val="00FF5860"/>
    <w:rsid w:val="00FF6DDB"/>
    <w:rsid w:val="00FF791F"/>
    <w:rsid w:val="18FDBE84"/>
    <w:rsid w:val="29BD1640"/>
    <w:rsid w:val="313DD6A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94FA6D9-1606-40DD-A901-7D350BDB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4740"/>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EF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character" w:styleId="UnresolvedMention">
    <w:name w:val="Unresolved Mention"/>
    <w:basedOn w:val="DefaultParagraphFont"/>
    <w:uiPriority w:val="99"/>
    <w:semiHidden/>
    <w:unhideWhenUsed/>
    <w:rsid w:val="00DE710E"/>
    <w:rPr>
      <w:color w:val="605E5C"/>
      <w:shd w:val="clear" w:color="auto" w:fill="E1DFDD"/>
    </w:rPr>
  </w:style>
  <w:style w:type="character" w:styleId="CommentReference">
    <w:name w:val="annotation reference"/>
    <w:basedOn w:val="DefaultParagraphFont"/>
    <w:rsid w:val="00526264"/>
    <w:rPr>
      <w:sz w:val="16"/>
      <w:szCs w:val="16"/>
    </w:rPr>
  </w:style>
  <w:style w:type="paragraph" w:styleId="CommentText">
    <w:name w:val="annotation text"/>
    <w:basedOn w:val="Normal"/>
    <w:link w:val="CommentTextChar"/>
    <w:rsid w:val="00526264"/>
    <w:rPr>
      <w:sz w:val="20"/>
    </w:rPr>
  </w:style>
  <w:style w:type="character" w:customStyle="1" w:styleId="CommentTextChar">
    <w:name w:val="Comment Text Char"/>
    <w:basedOn w:val="DefaultParagraphFont"/>
    <w:link w:val="CommentText"/>
    <w:rsid w:val="00526264"/>
  </w:style>
  <w:style w:type="paragraph" w:styleId="CommentSubject">
    <w:name w:val="annotation subject"/>
    <w:basedOn w:val="CommentText"/>
    <w:next w:val="CommentText"/>
    <w:link w:val="CommentSubjectChar"/>
    <w:semiHidden/>
    <w:unhideWhenUsed/>
    <w:rsid w:val="00526264"/>
    <w:rPr>
      <w:b/>
      <w:bCs/>
    </w:rPr>
  </w:style>
  <w:style w:type="character" w:customStyle="1" w:styleId="CommentSubjectChar">
    <w:name w:val="Comment Subject Char"/>
    <w:basedOn w:val="CommentTextChar"/>
    <w:link w:val="CommentSubject"/>
    <w:semiHidden/>
    <w:rsid w:val="00526264"/>
    <w:rPr>
      <w:b/>
      <w:bCs/>
    </w:rPr>
  </w:style>
  <w:style w:type="character" w:customStyle="1" w:styleId="ListParagraphChar">
    <w:name w:val="List Paragraph Char"/>
    <w:basedOn w:val="DefaultParagraphFont"/>
    <w:link w:val="ListParagraph"/>
    <w:uiPriority w:val="34"/>
    <w:rsid w:val="009666B9"/>
    <w:rPr>
      <w:rFonts w:ascii="Calibri" w:eastAsia="Calibri" w:hAnsi="Calibri"/>
      <w:sz w:val="22"/>
      <w:szCs w:val="22"/>
    </w:rPr>
  </w:style>
  <w:style w:type="character" w:styleId="Mention">
    <w:name w:val="Mention"/>
    <w:basedOn w:val="DefaultParagraphFont"/>
    <w:uiPriority w:val="99"/>
    <w:unhideWhenUsed/>
    <w:rsid w:val="00DA410C"/>
    <w:rPr>
      <w:color w:val="2B579A"/>
      <w:shd w:val="clear" w:color="auto" w:fill="E1DFDD"/>
    </w:rPr>
  </w:style>
  <w:style w:type="table" w:styleId="TableGrid">
    <w:name w:val="Table Grid"/>
    <w:basedOn w:val="TableNormal"/>
    <w:rsid w:val="00B73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rsid w:val="0003271C"/>
    <w:rPr>
      <w:i/>
      <w:iCs/>
      <w:color w:val="44546A" w:themeColor="text2"/>
      <w:sz w:val="18"/>
      <w:szCs w:val="18"/>
    </w:rPr>
  </w:style>
  <w:style w:type="character" w:customStyle="1" w:styleId="cf01">
    <w:name w:val="cf01"/>
    <w:basedOn w:val="DefaultParagraphFont"/>
    <w:rsid w:val="000327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16125">
      <w:bodyDiv w:val="1"/>
      <w:marLeft w:val="0"/>
      <w:marRight w:val="0"/>
      <w:marTop w:val="0"/>
      <w:marBottom w:val="0"/>
      <w:divBdr>
        <w:top w:val="none" w:sz="0" w:space="0" w:color="auto"/>
        <w:left w:val="none" w:sz="0" w:space="0" w:color="auto"/>
        <w:bottom w:val="none" w:sz="0" w:space="0" w:color="auto"/>
        <w:right w:val="none" w:sz="0" w:space="0" w:color="auto"/>
      </w:divBdr>
    </w:div>
    <w:div w:id="216668147">
      <w:bodyDiv w:val="1"/>
      <w:marLeft w:val="0"/>
      <w:marRight w:val="0"/>
      <w:marTop w:val="0"/>
      <w:marBottom w:val="0"/>
      <w:divBdr>
        <w:top w:val="none" w:sz="0" w:space="0" w:color="auto"/>
        <w:left w:val="none" w:sz="0" w:space="0" w:color="auto"/>
        <w:bottom w:val="none" w:sz="0" w:space="0" w:color="auto"/>
        <w:right w:val="none" w:sz="0" w:space="0" w:color="auto"/>
      </w:divBdr>
    </w:div>
    <w:div w:id="243878113">
      <w:bodyDiv w:val="1"/>
      <w:marLeft w:val="0"/>
      <w:marRight w:val="0"/>
      <w:marTop w:val="0"/>
      <w:marBottom w:val="0"/>
      <w:divBdr>
        <w:top w:val="none" w:sz="0" w:space="0" w:color="auto"/>
        <w:left w:val="none" w:sz="0" w:space="0" w:color="auto"/>
        <w:bottom w:val="none" w:sz="0" w:space="0" w:color="auto"/>
        <w:right w:val="none" w:sz="0" w:space="0" w:color="auto"/>
      </w:divBdr>
    </w:div>
    <w:div w:id="429663112">
      <w:bodyDiv w:val="1"/>
      <w:marLeft w:val="0"/>
      <w:marRight w:val="0"/>
      <w:marTop w:val="0"/>
      <w:marBottom w:val="0"/>
      <w:divBdr>
        <w:top w:val="none" w:sz="0" w:space="0" w:color="auto"/>
        <w:left w:val="none" w:sz="0" w:space="0" w:color="auto"/>
        <w:bottom w:val="none" w:sz="0" w:space="0" w:color="auto"/>
        <w:right w:val="none" w:sz="0" w:space="0" w:color="auto"/>
      </w:divBdr>
    </w:div>
    <w:div w:id="551818377">
      <w:bodyDiv w:val="1"/>
      <w:marLeft w:val="0"/>
      <w:marRight w:val="0"/>
      <w:marTop w:val="0"/>
      <w:marBottom w:val="0"/>
      <w:divBdr>
        <w:top w:val="none" w:sz="0" w:space="0" w:color="auto"/>
        <w:left w:val="none" w:sz="0" w:space="0" w:color="auto"/>
        <w:bottom w:val="none" w:sz="0" w:space="0" w:color="auto"/>
        <w:right w:val="none" w:sz="0" w:space="0" w:color="auto"/>
      </w:divBdr>
    </w:div>
    <w:div w:id="637226347">
      <w:bodyDiv w:val="1"/>
      <w:marLeft w:val="0"/>
      <w:marRight w:val="0"/>
      <w:marTop w:val="0"/>
      <w:marBottom w:val="0"/>
      <w:divBdr>
        <w:top w:val="none" w:sz="0" w:space="0" w:color="auto"/>
        <w:left w:val="none" w:sz="0" w:space="0" w:color="auto"/>
        <w:bottom w:val="none" w:sz="0" w:space="0" w:color="auto"/>
        <w:right w:val="none" w:sz="0" w:space="0" w:color="auto"/>
      </w:divBdr>
    </w:div>
    <w:div w:id="871192005">
      <w:bodyDiv w:val="1"/>
      <w:marLeft w:val="0"/>
      <w:marRight w:val="0"/>
      <w:marTop w:val="0"/>
      <w:marBottom w:val="0"/>
      <w:divBdr>
        <w:top w:val="none" w:sz="0" w:space="0" w:color="auto"/>
        <w:left w:val="none" w:sz="0" w:space="0" w:color="auto"/>
        <w:bottom w:val="none" w:sz="0" w:space="0" w:color="auto"/>
        <w:right w:val="none" w:sz="0" w:space="0" w:color="auto"/>
      </w:divBdr>
    </w:div>
    <w:div w:id="878709515">
      <w:bodyDiv w:val="1"/>
      <w:marLeft w:val="0"/>
      <w:marRight w:val="0"/>
      <w:marTop w:val="0"/>
      <w:marBottom w:val="0"/>
      <w:divBdr>
        <w:top w:val="none" w:sz="0" w:space="0" w:color="auto"/>
        <w:left w:val="none" w:sz="0" w:space="0" w:color="auto"/>
        <w:bottom w:val="none" w:sz="0" w:space="0" w:color="auto"/>
        <w:right w:val="none" w:sz="0" w:space="0" w:color="auto"/>
      </w:divBdr>
    </w:div>
    <w:div w:id="938217922">
      <w:bodyDiv w:val="1"/>
      <w:marLeft w:val="0"/>
      <w:marRight w:val="0"/>
      <w:marTop w:val="0"/>
      <w:marBottom w:val="0"/>
      <w:divBdr>
        <w:top w:val="none" w:sz="0" w:space="0" w:color="auto"/>
        <w:left w:val="none" w:sz="0" w:space="0" w:color="auto"/>
        <w:bottom w:val="none" w:sz="0" w:space="0" w:color="auto"/>
        <w:right w:val="none" w:sz="0" w:space="0" w:color="auto"/>
      </w:divBdr>
    </w:div>
    <w:div w:id="994063208">
      <w:bodyDiv w:val="1"/>
      <w:marLeft w:val="0"/>
      <w:marRight w:val="0"/>
      <w:marTop w:val="0"/>
      <w:marBottom w:val="0"/>
      <w:divBdr>
        <w:top w:val="none" w:sz="0" w:space="0" w:color="auto"/>
        <w:left w:val="none" w:sz="0" w:space="0" w:color="auto"/>
        <w:bottom w:val="none" w:sz="0" w:space="0" w:color="auto"/>
        <w:right w:val="none" w:sz="0" w:space="0" w:color="auto"/>
      </w:divBdr>
    </w:div>
    <w:div w:id="1083375944">
      <w:bodyDiv w:val="1"/>
      <w:marLeft w:val="0"/>
      <w:marRight w:val="0"/>
      <w:marTop w:val="0"/>
      <w:marBottom w:val="0"/>
      <w:divBdr>
        <w:top w:val="none" w:sz="0" w:space="0" w:color="auto"/>
        <w:left w:val="none" w:sz="0" w:space="0" w:color="auto"/>
        <w:bottom w:val="none" w:sz="0" w:space="0" w:color="auto"/>
        <w:right w:val="none" w:sz="0" w:space="0" w:color="auto"/>
      </w:divBdr>
    </w:div>
    <w:div w:id="1394502302">
      <w:bodyDiv w:val="1"/>
      <w:marLeft w:val="0"/>
      <w:marRight w:val="0"/>
      <w:marTop w:val="0"/>
      <w:marBottom w:val="0"/>
      <w:divBdr>
        <w:top w:val="none" w:sz="0" w:space="0" w:color="auto"/>
        <w:left w:val="none" w:sz="0" w:space="0" w:color="auto"/>
        <w:bottom w:val="none" w:sz="0" w:space="0" w:color="auto"/>
        <w:right w:val="none" w:sz="0" w:space="0" w:color="auto"/>
      </w:divBdr>
    </w:div>
    <w:div w:id="1436709869">
      <w:bodyDiv w:val="1"/>
      <w:marLeft w:val="0"/>
      <w:marRight w:val="0"/>
      <w:marTop w:val="0"/>
      <w:marBottom w:val="0"/>
      <w:divBdr>
        <w:top w:val="none" w:sz="0" w:space="0" w:color="auto"/>
        <w:left w:val="none" w:sz="0" w:space="0" w:color="auto"/>
        <w:bottom w:val="none" w:sz="0" w:space="0" w:color="auto"/>
        <w:right w:val="none" w:sz="0" w:space="0" w:color="auto"/>
      </w:divBdr>
    </w:div>
    <w:div w:id="1492524042">
      <w:bodyDiv w:val="1"/>
      <w:marLeft w:val="0"/>
      <w:marRight w:val="0"/>
      <w:marTop w:val="0"/>
      <w:marBottom w:val="0"/>
      <w:divBdr>
        <w:top w:val="none" w:sz="0" w:space="0" w:color="auto"/>
        <w:left w:val="none" w:sz="0" w:space="0" w:color="auto"/>
        <w:bottom w:val="none" w:sz="0" w:space="0" w:color="auto"/>
        <w:right w:val="none" w:sz="0" w:space="0" w:color="auto"/>
      </w:divBdr>
    </w:div>
    <w:div w:id="1569459505">
      <w:bodyDiv w:val="1"/>
      <w:marLeft w:val="0"/>
      <w:marRight w:val="0"/>
      <w:marTop w:val="0"/>
      <w:marBottom w:val="0"/>
      <w:divBdr>
        <w:top w:val="none" w:sz="0" w:space="0" w:color="auto"/>
        <w:left w:val="none" w:sz="0" w:space="0" w:color="auto"/>
        <w:bottom w:val="none" w:sz="0" w:space="0" w:color="auto"/>
        <w:right w:val="none" w:sz="0" w:space="0" w:color="auto"/>
      </w:divBdr>
    </w:div>
    <w:div w:id="1598829038">
      <w:bodyDiv w:val="1"/>
      <w:marLeft w:val="0"/>
      <w:marRight w:val="0"/>
      <w:marTop w:val="0"/>
      <w:marBottom w:val="0"/>
      <w:divBdr>
        <w:top w:val="none" w:sz="0" w:space="0" w:color="auto"/>
        <w:left w:val="none" w:sz="0" w:space="0" w:color="auto"/>
        <w:bottom w:val="none" w:sz="0" w:space="0" w:color="auto"/>
        <w:right w:val="none" w:sz="0" w:space="0" w:color="auto"/>
      </w:divBdr>
    </w:div>
    <w:div w:id="1677683386">
      <w:bodyDiv w:val="1"/>
      <w:marLeft w:val="0"/>
      <w:marRight w:val="0"/>
      <w:marTop w:val="0"/>
      <w:marBottom w:val="0"/>
      <w:divBdr>
        <w:top w:val="none" w:sz="0" w:space="0" w:color="auto"/>
        <w:left w:val="none" w:sz="0" w:space="0" w:color="auto"/>
        <w:bottom w:val="none" w:sz="0" w:space="0" w:color="auto"/>
        <w:right w:val="none" w:sz="0" w:space="0" w:color="auto"/>
      </w:divBdr>
    </w:div>
    <w:div w:id="16914455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482704">
      <w:bodyDiv w:val="1"/>
      <w:marLeft w:val="0"/>
      <w:marRight w:val="0"/>
      <w:marTop w:val="0"/>
      <w:marBottom w:val="0"/>
      <w:divBdr>
        <w:top w:val="none" w:sz="0" w:space="0" w:color="auto"/>
        <w:left w:val="none" w:sz="0" w:space="0" w:color="auto"/>
        <w:bottom w:val="none" w:sz="0" w:space="0" w:color="auto"/>
        <w:right w:val="none" w:sz="0" w:space="0" w:color="auto"/>
      </w:divBdr>
    </w:div>
    <w:div w:id="189924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stname.lastname@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65507f-7f6b-4d88-8fa1-f90a41479c83" xsi:nil="true"/>
    <lcf76f155ced4ddcb4097134ff3c332f xmlns="338854f1-8d39-46d1-911b-70ff831f908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8" ma:contentTypeDescription="Create a new document." ma:contentTypeScope="" ma:versionID="996cdcf81568dd8435b660f4f146c8fc">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18b0a459d9f52c097817292f97d1736e"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FFF31-7991-443E-AA48-C05B8D89DF30}">
  <ds:schemaRefs>
    <ds:schemaRef ds:uri="http://schemas.openxmlformats.org/officeDocument/2006/bibliography"/>
  </ds:schemaRefs>
</ds:datastoreItem>
</file>

<file path=customXml/itemProps2.xml><?xml version="1.0" encoding="utf-8"?>
<ds:datastoreItem xmlns:ds="http://schemas.openxmlformats.org/officeDocument/2006/customXml" ds:itemID="{37E0D5D4-B687-4772-93AE-40EC89B1AAD4}">
  <ds:schemaRefs>
    <ds:schemaRef ds:uri="http://schemas.microsoft.com/office/2006/metadata/properties"/>
    <ds:schemaRef ds:uri="http://schemas.microsoft.com/office/infopath/2007/PartnerControls"/>
    <ds:schemaRef ds:uri="c465507f-7f6b-4d88-8fa1-f90a41479c83"/>
    <ds:schemaRef ds:uri="338854f1-8d39-46d1-911b-70ff831f908b"/>
  </ds:schemaRefs>
</ds:datastoreItem>
</file>

<file path=customXml/itemProps3.xml><?xml version="1.0" encoding="utf-8"?>
<ds:datastoreItem xmlns:ds="http://schemas.openxmlformats.org/officeDocument/2006/customXml" ds:itemID="{A9C6B058-B590-47FF-8F12-CF444DAF692B}">
  <ds:schemaRefs>
    <ds:schemaRef ds:uri="http://schemas.microsoft.com/sharepoint/v3/contenttype/forms"/>
  </ds:schemaRefs>
</ds:datastoreItem>
</file>

<file path=customXml/itemProps4.xml><?xml version="1.0" encoding="utf-8"?>
<ds:datastoreItem xmlns:ds="http://schemas.openxmlformats.org/officeDocument/2006/customXml" ds:itemID="{553215C9-FB3B-4FA1-B739-C48862B7A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854f1-8d39-46d1-911b-70ff831f908b"/>
    <ds:schemaRef ds:uri="c465507f-7f6b-4d88-8fa1-f90a41479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1302</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Claire-Helene Demarty</cp:lastModifiedBy>
  <cp:revision>130</cp:revision>
  <cp:lastPrinted>1900-01-01T08:00:00Z</cp:lastPrinted>
  <dcterms:created xsi:type="dcterms:W3CDTF">2024-10-11T10:05:00Z</dcterms:created>
  <dcterms:modified xsi:type="dcterms:W3CDTF">2024-11-05T14:05:00Z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2024-09-16T09:52:59Z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a760f7f6-29cf-4476-b01c-013651c8426f</vt:lpwstr>
  </property>
  <property fmtid="{D5CDD505-2E9C-101B-9397-08002B2CF9AE}" pid="8" name="MSIP_Label_4d2f777e-4347-4fc6-823a-b44ab313546a_ContentBits">
    <vt:lpwstr>0</vt:lpwstr>
  </property>
  <property fmtid="{D5CDD505-2E9C-101B-9397-08002B2CF9AE}" pid="9" name="ContentTypeId">
    <vt:lpwstr>0x0101003212D2A4A242AE42BDAF81C838822722</vt:lpwstr>
  </property>
  <property fmtid="{D5CDD505-2E9C-101B-9397-08002B2CF9AE}" pid="10" name="MediaServiceImageTags">
    <vt:lpwstr/>
  </property>
</Properties>
</file>