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8736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734E0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4EA0C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84E98" w:rsidRPr="00C40742">
              <w:rPr>
                <w:lang w:val="en-CA"/>
              </w:rPr>
              <w:t>0140</w:t>
            </w:r>
            <w:r w:rsidR="006A0E5C" w:rsidRPr="006A0E5C">
              <w:rPr>
                <w:lang w:val="en-CA"/>
              </w:rPr>
              <w:t>-v</w:t>
            </w:r>
            <w:ins w:id="0" w:author="Vladislav Shchukin" w:date="2024-10-31T16:12:00Z">
              <w:r w:rsidR="00AC4E1D">
                <w:rPr>
                  <w:lang w:val="en-CA"/>
                </w:rPr>
                <w:t>2</w:t>
              </w:r>
            </w:ins>
            <w:del w:id="1" w:author="Vladislav Shchukin" w:date="2024-10-31T16:12:00Z">
              <w:r w:rsidR="00F76F41" w:rsidDel="00AC4E1D">
                <w:rPr>
                  <w:lang w:val="en-CA"/>
                </w:rPr>
                <w:delText>1</w:delText>
              </w:r>
            </w:del>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F76F4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3013173" w:rsidR="00E61DAC" w:rsidRPr="005B217D" w:rsidRDefault="00F76F41" w:rsidP="009D7CE6">
            <w:pPr>
              <w:spacing w:before="60" w:after="60"/>
              <w:rPr>
                <w:b/>
                <w:szCs w:val="22"/>
                <w:lang w:val="en-CA"/>
              </w:rPr>
            </w:pPr>
            <w:r>
              <w:rPr>
                <w:b/>
                <w:szCs w:val="22"/>
                <w:lang w:val="en-CA"/>
              </w:rPr>
              <w:t>EE2-</w:t>
            </w:r>
            <w:r w:rsidR="00463E00">
              <w:rPr>
                <w:b/>
                <w:szCs w:val="22"/>
                <w:lang w:val="en-CA"/>
              </w:rPr>
              <w:t xml:space="preserve">5.1 </w:t>
            </w:r>
            <w:r>
              <w:rPr>
                <w:b/>
                <w:szCs w:val="22"/>
                <w:lang w:val="en-CA"/>
              </w:rPr>
              <w:t>related: Scaling of Adaptive Loop Filter (ALF)</w:t>
            </w:r>
          </w:p>
        </w:tc>
      </w:tr>
      <w:tr w:rsidR="00E61DAC" w:rsidRPr="005B217D" w14:paraId="3D8B01B2" w14:textId="77777777" w:rsidTr="00F76F4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20E6CA1" w:rsidR="00E61DAC" w:rsidRPr="005B217D" w:rsidRDefault="00F76F4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76F4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012C414" w:rsidR="00E61DAC" w:rsidRPr="005B217D" w:rsidRDefault="00F76F41" w:rsidP="005E1AC6">
            <w:pPr>
              <w:spacing w:before="60" w:after="60"/>
              <w:rPr>
                <w:szCs w:val="22"/>
                <w:lang w:val="en-CA"/>
              </w:rPr>
            </w:pPr>
            <w:r w:rsidRPr="005B217D">
              <w:rPr>
                <w:szCs w:val="22"/>
                <w:lang w:val="en-CA"/>
              </w:rPr>
              <w:t>Proposal</w:t>
            </w:r>
          </w:p>
        </w:tc>
      </w:tr>
      <w:tr w:rsidR="00E61DAC" w:rsidRPr="005B217D" w14:paraId="714CD808" w14:textId="77777777" w:rsidTr="00F76F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97A78A0" w14:textId="77777777" w:rsidR="00F76F41" w:rsidRPr="006F07AB" w:rsidRDefault="00F76F41" w:rsidP="00F76F41">
            <w:pPr>
              <w:spacing w:before="60" w:after="60"/>
              <w:rPr>
                <w:szCs w:val="22"/>
                <w:lang w:val="sv-SE"/>
              </w:rPr>
            </w:pPr>
            <w:r w:rsidRPr="006F07AB">
              <w:rPr>
                <w:szCs w:val="22"/>
                <w:lang w:val="sv-SE"/>
              </w:rPr>
              <w:t>Vladislav Shchukin,</w:t>
            </w:r>
          </w:p>
          <w:p w14:paraId="5A725363" w14:textId="77777777" w:rsidR="00F76F41" w:rsidRPr="006F07AB" w:rsidRDefault="00F76F41" w:rsidP="00F76F41">
            <w:pPr>
              <w:spacing w:before="60" w:after="60"/>
              <w:rPr>
                <w:szCs w:val="22"/>
                <w:lang w:val="sv-SE"/>
              </w:rPr>
            </w:pPr>
            <w:r w:rsidRPr="006F07AB">
              <w:rPr>
                <w:szCs w:val="22"/>
                <w:lang w:val="sv-SE"/>
              </w:rPr>
              <w:t>Per Wennersten,</w:t>
            </w:r>
          </w:p>
          <w:p w14:paraId="49D81240" w14:textId="6EF5DED2" w:rsidR="00E61DAC" w:rsidRPr="00F76F41" w:rsidRDefault="00F76F41" w:rsidP="00F76F41">
            <w:pPr>
              <w:spacing w:before="60" w:after="60"/>
              <w:rPr>
                <w:szCs w:val="22"/>
                <w:lang w:val="sv-SE"/>
              </w:rPr>
            </w:pPr>
            <w:r w:rsidRPr="006F07AB">
              <w:rPr>
                <w:szCs w:val="22"/>
                <w:lang w:val="sv-SE"/>
              </w:rPr>
              <w:t>Jacob Ström</w:t>
            </w:r>
          </w:p>
        </w:tc>
        <w:tc>
          <w:tcPr>
            <w:tcW w:w="900" w:type="dxa"/>
          </w:tcPr>
          <w:p w14:paraId="0140ECA2" w14:textId="6384D1FF" w:rsidR="00E61DAC" w:rsidRPr="005B217D" w:rsidRDefault="00E61DAC">
            <w:pPr>
              <w:spacing w:before="60" w:after="60"/>
              <w:rPr>
                <w:szCs w:val="22"/>
                <w:lang w:val="en-CA"/>
              </w:rPr>
            </w:pPr>
            <w:r w:rsidRPr="005B217D">
              <w:rPr>
                <w:szCs w:val="22"/>
                <w:lang w:val="en-CA"/>
              </w:rPr>
              <w:t>Email:</w:t>
            </w:r>
          </w:p>
        </w:tc>
        <w:tc>
          <w:tcPr>
            <w:tcW w:w="3494" w:type="dxa"/>
          </w:tcPr>
          <w:p w14:paraId="6F594668" w14:textId="77777777" w:rsidR="00F76F41" w:rsidRDefault="00000000" w:rsidP="00F76F41">
            <w:pPr>
              <w:spacing w:before="60" w:after="60"/>
              <w:rPr>
                <w:rStyle w:val="Hyperlink"/>
                <w:szCs w:val="22"/>
                <w:lang w:val="en-CA"/>
              </w:rPr>
            </w:pPr>
            <w:hyperlink r:id="rId10" w:history="1">
              <w:r w:rsidR="00F76F41" w:rsidRPr="001F2A89">
                <w:rPr>
                  <w:rStyle w:val="Hyperlink"/>
                  <w:szCs w:val="22"/>
                  <w:lang w:val="en-CA"/>
                </w:rPr>
                <w:t>vladislav.shchukin@ericsson.com</w:t>
              </w:r>
            </w:hyperlink>
          </w:p>
          <w:p w14:paraId="4EEEFD17" w14:textId="77777777" w:rsidR="00F76F41" w:rsidRDefault="00000000" w:rsidP="00F76F41">
            <w:pPr>
              <w:spacing w:before="60" w:after="60"/>
              <w:rPr>
                <w:szCs w:val="22"/>
                <w:lang w:val="en-CA"/>
              </w:rPr>
            </w:pPr>
            <w:hyperlink r:id="rId11" w:history="1">
              <w:r w:rsidR="00F76F41" w:rsidRPr="00E14447">
                <w:rPr>
                  <w:rStyle w:val="Hyperlink"/>
                  <w:szCs w:val="22"/>
                  <w:lang w:val="en-CA"/>
                </w:rPr>
                <w:t>per.wennersten@ericsson.com</w:t>
              </w:r>
            </w:hyperlink>
          </w:p>
          <w:p w14:paraId="32C2ABFD" w14:textId="41703831" w:rsidR="00E61DAC" w:rsidRPr="005B217D" w:rsidRDefault="00000000" w:rsidP="00F76F41">
            <w:pPr>
              <w:spacing w:before="60" w:after="60"/>
              <w:rPr>
                <w:szCs w:val="22"/>
                <w:lang w:val="en-CA"/>
              </w:rPr>
            </w:pPr>
            <w:hyperlink r:id="rId12" w:history="1">
              <w:r w:rsidR="00F76F41" w:rsidRPr="001F2A89">
                <w:rPr>
                  <w:rStyle w:val="Hyperlink"/>
                  <w:szCs w:val="22"/>
                  <w:lang w:val="en-CA"/>
                </w:rPr>
                <w:t>jacob.strom@ericsson.com</w:t>
              </w:r>
            </w:hyperlink>
          </w:p>
        </w:tc>
      </w:tr>
      <w:tr w:rsidR="00E61DAC" w:rsidRPr="005B217D" w14:paraId="49AFAA61" w14:textId="77777777" w:rsidTr="00F76F4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6E5D2BF" w:rsidR="00E61DAC" w:rsidRPr="005B217D" w:rsidRDefault="00F76F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6BC83A" w:rsidR="00263398" w:rsidRDefault="00F76F41" w:rsidP="00096D36">
      <w:pPr>
        <w:spacing w:after="120"/>
        <w:rPr>
          <w:lang w:val="en-CA"/>
        </w:rPr>
      </w:pPr>
      <w:r>
        <w:rPr>
          <w:lang w:val="en-CA"/>
        </w:rPr>
        <w:t xml:space="preserve">This contribution proposes to supplement the set of ALF coefficients with a scale factor which is signaled directly into </w:t>
      </w:r>
      <w:r w:rsidR="00970601">
        <w:rPr>
          <w:lang w:val="en-CA"/>
        </w:rPr>
        <w:t xml:space="preserve">the </w:t>
      </w:r>
      <w:r>
        <w:rPr>
          <w:lang w:val="en-CA"/>
        </w:rPr>
        <w:t>APS using 4</w:t>
      </w:r>
      <w:r w:rsidR="00970601">
        <w:rPr>
          <w:lang w:val="en-CA"/>
        </w:rPr>
        <w:t xml:space="preserve"> </w:t>
      </w:r>
      <w:r>
        <w:rPr>
          <w:lang w:val="en-CA"/>
        </w:rPr>
        <w:t>bit</w:t>
      </w:r>
      <w:r w:rsidR="00970601">
        <w:rPr>
          <w:lang w:val="en-CA"/>
        </w:rPr>
        <w:t>s</w:t>
      </w:r>
      <w:r>
        <w:rPr>
          <w:lang w:val="en-CA"/>
        </w:rPr>
        <w:t>. The proposed algorithm is implemented on the top of EE2 Test 5.1e (and ECM-14.0).</w:t>
      </w:r>
      <w:r w:rsidR="00096D36">
        <w:rPr>
          <w:lang w:val="en-CA"/>
        </w:rPr>
        <w:t xml:space="preserve"> BD-rate </w:t>
      </w:r>
      <w:r w:rsidR="0019235B">
        <w:rPr>
          <w:lang w:val="en-CA"/>
        </w:rPr>
        <w:t>PSNR impact over ECM-14.0 and EE2-5.1e is reported in the following table.</w:t>
      </w:r>
    </w:p>
    <w:tbl>
      <w:tblPr>
        <w:tblW w:w="9320" w:type="dxa"/>
        <w:tblLook w:val="04A0" w:firstRow="1" w:lastRow="0" w:firstColumn="1" w:lastColumn="0" w:noHBand="0" w:noVBand="1"/>
      </w:tblPr>
      <w:tblGrid>
        <w:gridCol w:w="1220"/>
        <w:gridCol w:w="900"/>
        <w:gridCol w:w="900"/>
        <w:gridCol w:w="900"/>
        <w:gridCol w:w="900"/>
        <w:gridCol w:w="900"/>
        <w:gridCol w:w="900"/>
        <w:gridCol w:w="900"/>
        <w:gridCol w:w="900"/>
        <w:gridCol w:w="900"/>
      </w:tblGrid>
      <w:tr w:rsidR="00096D36" w:rsidRPr="00096D36" w14:paraId="04D4AD96" w14:textId="77777777" w:rsidTr="00096D36">
        <w:trPr>
          <w:trHeight w:val="288"/>
        </w:trPr>
        <w:tc>
          <w:tcPr>
            <w:tcW w:w="1220" w:type="dxa"/>
            <w:tcBorders>
              <w:top w:val="nil"/>
              <w:left w:val="nil"/>
              <w:bottom w:val="nil"/>
              <w:right w:val="single" w:sz="8" w:space="0" w:color="auto"/>
            </w:tcBorders>
            <w:shd w:val="clear" w:color="auto" w:fill="auto"/>
            <w:vAlign w:val="center"/>
            <w:hideMark/>
          </w:tcPr>
          <w:p w14:paraId="57EDEC71"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SE" w:eastAsia="en-SE"/>
              </w:rPr>
            </w:pPr>
            <w:r w:rsidRPr="00096D36">
              <w:rPr>
                <w:color w:val="000000"/>
                <w:szCs w:val="22"/>
                <w:lang w:val="en-CA" w:eastAsia="en-SE"/>
              </w:rPr>
              <w:t> </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
          <w:p w14:paraId="5D94886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All Intra</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
          <w:p w14:paraId="26420A6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Random Access</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
          <w:p w14:paraId="4E96A8C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Low Delay B</w:t>
            </w:r>
          </w:p>
        </w:tc>
      </w:tr>
      <w:tr w:rsidR="00096D36" w:rsidRPr="00096D36" w14:paraId="7EC6205A" w14:textId="77777777" w:rsidTr="00096D36">
        <w:trPr>
          <w:trHeight w:val="288"/>
        </w:trPr>
        <w:tc>
          <w:tcPr>
            <w:tcW w:w="1220" w:type="dxa"/>
            <w:tcBorders>
              <w:top w:val="single" w:sz="8" w:space="0" w:color="auto"/>
              <w:left w:val="single" w:sz="8" w:space="0" w:color="auto"/>
              <w:bottom w:val="single" w:sz="8" w:space="0" w:color="auto"/>
              <w:right w:val="nil"/>
            </w:tcBorders>
            <w:shd w:val="clear" w:color="auto" w:fill="auto"/>
            <w:vAlign w:val="center"/>
            <w:hideMark/>
          </w:tcPr>
          <w:p w14:paraId="6E14132E"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Over</w:t>
            </w:r>
          </w:p>
        </w:tc>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330B4B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4E9089D8"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1A050F5E"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4F2B5234" w14:textId="7DA0C69A"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4BFD728D" w14:textId="1BF00838"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5206702" w14:textId="62781300"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571CA51F"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
          <w:p w14:paraId="00F7779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0B3DA3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r>
      <w:tr w:rsidR="00096D36" w:rsidRPr="00096D36" w14:paraId="575A2BD3" w14:textId="77777777" w:rsidTr="00096D36">
        <w:trPr>
          <w:trHeight w:val="288"/>
        </w:trPr>
        <w:tc>
          <w:tcPr>
            <w:tcW w:w="1220" w:type="dxa"/>
            <w:tcBorders>
              <w:top w:val="nil"/>
              <w:left w:val="single" w:sz="8" w:space="0" w:color="auto"/>
              <w:bottom w:val="single" w:sz="8" w:space="0" w:color="auto"/>
              <w:right w:val="nil"/>
            </w:tcBorders>
            <w:shd w:val="clear" w:color="auto" w:fill="auto"/>
            <w:vAlign w:val="center"/>
            <w:hideMark/>
          </w:tcPr>
          <w:p w14:paraId="11D41BE4"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ECM-14.0</w:t>
            </w:r>
          </w:p>
        </w:tc>
        <w:tc>
          <w:tcPr>
            <w:tcW w:w="900" w:type="dxa"/>
            <w:tcBorders>
              <w:top w:val="nil"/>
              <w:left w:val="single" w:sz="8" w:space="0" w:color="auto"/>
              <w:bottom w:val="single" w:sz="4" w:space="0" w:color="auto"/>
              <w:right w:val="single" w:sz="4" w:space="0" w:color="auto"/>
            </w:tcBorders>
            <w:shd w:val="clear" w:color="auto" w:fill="auto"/>
            <w:vAlign w:val="center"/>
            <w:hideMark/>
          </w:tcPr>
          <w:p w14:paraId="113EA703"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-0.05%</w:t>
            </w:r>
          </w:p>
        </w:tc>
        <w:tc>
          <w:tcPr>
            <w:tcW w:w="900" w:type="dxa"/>
            <w:tcBorders>
              <w:top w:val="nil"/>
              <w:left w:val="nil"/>
              <w:bottom w:val="single" w:sz="4" w:space="0" w:color="auto"/>
              <w:right w:val="single" w:sz="4" w:space="0" w:color="auto"/>
            </w:tcBorders>
            <w:shd w:val="clear" w:color="auto" w:fill="auto"/>
            <w:vAlign w:val="center"/>
            <w:hideMark/>
          </w:tcPr>
          <w:p w14:paraId="2B99E5DF"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-0.04%</w:t>
            </w:r>
          </w:p>
        </w:tc>
        <w:tc>
          <w:tcPr>
            <w:tcW w:w="900" w:type="dxa"/>
            <w:tcBorders>
              <w:top w:val="nil"/>
              <w:left w:val="nil"/>
              <w:bottom w:val="single" w:sz="4" w:space="0" w:color="auto"/>
              <w:right w:val="single" w:sz="8" w:space="0" w:color="auto"/>
            </w:tcBorders>
            <w:shd w:val="clear" w:color="auto" w:fill="auto"/>
            <w:vAlign w:val="center"/>
            <w:hideMark/>
          </w:tcPr>
          <w:p w14:paraId="4A14764D"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4" w:space="0" w:color="auto"/>
              <w:right w:val="single" w:sz="4" w:space="0" w:color="auto"/>
            </w:tcBorders>
            <w:shd w:val="clear" w:color="auto" w:fill="auto"/>
            <w:vAlign w:val="center"/>
            <w:hideMark/>
          </w:tcPr>
          <w:p w14:paraId="0E0B3D18"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-0.09%</w:t>
            </w:r>
          </w:p>
        </w:tc>
        <w:tc>
          <w:tcPr>
            <w:tcW w:w="900" w:type="dxa"/>
            <w:tcBorders>
              <w:top w:val="nil"/>
              <w:left w:val="nil"/>
              <w:bottom w:val="single" w:sz="4" w:space="0" w:color="auto"/>
              <w:right w:val="single" w:sz="4" w:space="0" w:color="auto"/>
            </w:tcBorders>
            <w:shd w:val="clear" w:color="auto" w:fill="auto"/>
            <w:vAlign w:val="center"/>
            <w:hideMark/>
          </w:tcPr>
          <w:p w14:paraId="60338261"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-0.11%</w:t>
            </w:r>
          </w:p>
        </w:tc>
        <w:tc>
          <w:tcPr>
            <w:tcW w:w="900" w:type="dxa"/>
            <w:tcBorders>
              <w:top w:val="nil"/>
              <w:left w:val="nil"/>
              <w:bottom w:val="single" w:sz="4" w:space="0" w:color="auto"/>
              <w:right w:val="single" w:sz="8" w:space="0" w:color="auto"/>
            </w:tcBorders>
            <w:shd w:val="clear" w:color="auto" w:fill="auto"/>
            <w:vAlign w:val="center"/>
            <w:hideMark/>
          </w:tcPr>
          <w:p w14:paraId="331DBA13"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-0.07%</w:t>
            </w:r>
          </w:p>
        </w:tc>
        <w:tc>
          <w:tcPr>
            <w:tcW w:w="900" w:type="dxa"/>
            <w:tcBorders>
              <w:top w:val="nil"/>
              <w:left w:val="nil"/>
              <w:bottom w:val="single" w:sz="4" w:space="0" w:color="auto"/>
              <w:right w:val="single" w:sz="4" w:space="0" w:color="auto"/>
            </w:tcBorders>
            <w:shd w:val="clear" w:color="auto" w:fill="auto"/>
            <w:vAlign w:val="center"/>
            <w:hideMark/>
          </w:tcPr>
          <w:p w14:paraId="167847E4"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-0.09%</w:t>
            </w:r>
          </w:p>
        </w:tc>
        <w:tc>
          <w:tcPr>
            <w:tcW w:w="900" w:type="dxa"/>
            <w:tcBorders>
              <w:top w:val="nil"/>
              <w:left w:val="nil"/>
              <w:bottom w:val="single" w:sz="4" w:space="0" w:color="auto"/>
              <w:right w:val="single" w:sz="4" w:space="0" w:color="auto"/>
            </w:tcBorders>
            <w:shd w:val="clear" w:color="auto" w:fill="auto"/>
            <w:vAlign w:val="center"/>
            <w:hideMark/>
          </w:tcPr>
          <w:p w14:paraId="1F6AB944"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-0.28%</w:t>
            </w:r>
          </w:p>
        </w:tc>
        <w:tc>
          <w:tcPr>
            <w:tcW w:w="900" w:type="dxa"/>
            <w:tcBorders>
              <w:top w:val="nil"/>
              <w:left w:val="nil"/>
              <w:bottom w:val="single" w:sz="4" w:space="0" w:color="auto"/>
              <w:right w:val="single" w:sz="8" w:space="0" w:color="auto"/>
            </w:tcBorders>
            <w:shd w:val="clear" w:color="auto" w:fill="auto"/>
            <w:vAlign w:val="center"/>
            <w:hideMark/>
          </w:tcPr>
          <w:p w14:paraId="5C522B76"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-0.79%</w:t>
            </w:r>
          </w:p>
        </w:tc>
      </w:tr>
      <w:tr w:rsidR="00096D36" w:rsidRPr="00096D36" w14:paraId="2A75023D" w14:textId="77777777" w:rsidTr="00096D36">
        <w:trPr>
          <w:trHeight w:val="288"/>
        </w:trPr>
        <w:tc>
          <w:tcPr>
            <w:tcW w:w="1220" w:type="dxa"/>
            <w:tcBorders>
              <w:top w:val="nil"/>
              <w:left w:val="single" w:sz="8" w:space="0" w:color="auto"/>
              <w:bottom w:val="single" w:sz="8" w:space="0" w:color="auto"/>
              <w:right w:val="nil"/>
            </w:tcBorders>
            <w:shd w:val="clear" w:color="auto" w:fill="auto"/>
            <w:vAlign w:val="center"/>
            <w:hideMark/>
          </w:tcPr>
          <w:p w14:paraId="39503550"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EE2-5.1e</w:t>
            </w:r>
          </w:p>
        </w:tc>
        <w:tc>
          <w:tcPr>
            <w:tcW w:w="900" w:type="dxa"/>
            <w:tcBorders>
              <w:top w:val="nil"/>
              <w:left w:val="single" w:sz="8" w:space="0" w:color="auto"/>
              <w:bottom w:val="single" w:sz="8" w:space="0" w:color="auto"/>
              <w:right w:val="single" w:sz="4" w:space="0" w:color="auto"/>
            </w:tcBorders>
            <w:shd w:val="clear" w:color="auto" w:fill="auto"/>
            <w:vAlign w:val="center"/>
            <w:hideMark/>
          </w:tcPr>
          <w:p w14:paraId="551A1AF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8" w:space="0" w:color="auto"/>
              <w:right w:val="single" w:sz="4" w:space="0" w:color="auto"/>
            </w:tcBorders>
            <w:shd w:val="clear" w:color="auto" w:fill="auto"/>
            <w:vAlign w:val="center"/>
            <w:hideMark/>
          </w:tcPr>
          <w:p w14:paraId="6589A549"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8" w:space="0" w:color="auto"/>
            </w:tcBorders>
            <w:shd w:val="clear" w:color="auto" w:fill="auto"/>
            <w:vAlign w:val="center"/>
            <w:hideMark/>
          </w:tcPr>
          <w:p w14:paraId="6C96D1C2"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4" w:space="0" w:color="auto"/>
            </w:tcBorders>
            <w:shd w:val="clear" w:color="auto" w:fill="auto"/>
            <w:vAlign w:val="center"/>
            <w:hideMark/>
          </w:tcPr>
          <w:p w14:paraId="70FA036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4" w:space="0" w:color="auto"/>
            </w:tcBorders>
            <w:shd w:val="clear" w:color="auto" w:fill="auto"/>
            <w:vAlign w:val="center"/>
            <w:hideMark/>
          </w:tcPr>
          <w:p w14:paraId="4262417E"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0.03%</w:t>
            </w:r>
          </w:p>
        </w:tc>
        <w:tc>
          <w:tcPr>
            <w:tcW w:w="900" w:type="dxa"/>
            <w:tcBorders>
              <w:top w:val="nil"/>
              <w:left w:val="nil"/>
              <w:bottom w:val="single" w:sz="8" w:space="0" w:color="auto"/>
              <w:right w:val="single" w:sz="8" w:space="0" w:color="auto"/>
            </w:tcBorders>
            <w:shd w:val="clear" w:color="auto" w:fill="auto"/>
            <w:vAlign w:val="center"/>
            <w:hideMark/>
          </w:tcPr>
          <w:p w14:paraId="4E7750F8"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8" w:space="0" w:color="auto"/>
              <w:right w:val="single" w:sz="4" w:space="0" w:color="auto"/>
            </w:tcBorders>
            <w:shd w:val="clear" w:color="auto" w:fill="auto"/>
            <w:vAlign w:val="center"/>
            <w:hideMark/>
          </w:tcPr>
          <w:p w14:paraId="526A1DE6"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8" w:space="0" w:color="auto"/>
              <w:right w:val="single" w:sz="4" w:space="0" w:color="auto"/>
            </w:tcBorders>
            <w:shd w:val="clear" w:color="auto" w:fill="auto"/>
            <w:vAlign w:val="center"/>
            <w:hideMark/>
          </w:tcPr>
          <w:p w14:paraId="4C09D84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-0.04%</w:t>
            </w:r>
          </w:p>
        </w:tc>
        <w:tc>
          <w:tcPr>
            <w:tcW w:w="900" w:type="dxa"/>
            <w:tcBorders>
              <w:top w:val="nil"/>
              <w:left w:val="nil"/>
              <w:bottom w:val="single" w:sz="8" w:space="0" w:color="auto"/>
              <w:right w:val="single" w:sz="8" w:space="0" w:color="auto"/>
            </w:tcBorders>
            <w:shd w:val="clear" w:color="auto" w:fill="auto"/>
            <w:vAlign w:val="center"/>
            <w:hideMark/>
          </w:tcPr>
          <w:p w14:paraId="30BBA9FC" w14:textId="77777777" w:rsidR="00096D36" w:rsidRPr="00096D36" w:rsidRDefault="00096D36"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-0.16%</w:t>
            </w:r>
          </w:p>
        </w:tc>
      </w:tr>
    </w:tbl>
    <w:p w14:paraId="6CBEB1EB" w14:textId="593BEB67" w:rsidR="00C41CD9" w:rsidRDefault="00C41CD9" w:rsidP="00C41CD9">
      <w:pPr>
        <w:rPr>
          <w:ins w:id="2" w:author="Vladislav Shchukin" w:date="2024-10-31T16:29:00Z"/>
          <w:lang w:val="en-CA"/>
        </w:rPr>
        <w:pPrChange w:id="3" w:author="Vladislav Shchukin" w:date="2024-10-31T16:29:00Z">
          <w:pPr>
            <w:pStyle w:val="Heading1"/>
            <w:numPr>
              <w:numId w:val="0"/>
            </w:numPr>
            <w:ind w:left="0" w:firstLine="0"/>
          </w:pPr>
        </w:pPrChange>
      </w:pPr>
      <w:ins w:id="4" w:author="Vladislav Shchukin" w:date="2024-10-31T16:29:00Z">
        <w:r w:rsidRPr="00C41CD9">
          <w:rPr>
            <w:lang w:val="en-CA"/>
          </w:rPr>
          <w:t xml:space="preserve">The encoding run time averaged over class </w:t>
        </w:r>
      </w:ins>
      <w:ins w:id="5" w:author="Vladislav Shchukin" w:date="2024-10-31T16:30:00Z">
        <w:r>
          <w:rPr>
            <w:lang w:val="en-CA"/>
          </w:rPr>
          <w:t>B,C,E/B,C/C,E</w:t>
        </w:r>
      </w:ins>
      <w:ins w:id="6" w:author="Vladislav Shchukin" w:date="2024-10-31T16:29:00Z">
        <w:r w:rsidRPr="00C41CD9">
          <w:rPr>
            <w:lang w:val="en-CA"/>
          </w:rPr>
          <w:t xml:space="preserve"> is reported to be 100.</w:t>
        </w:r>
      </w:ins>
      <w:ins w:id="7" w:author="Vladislav Shchukin" w:date="2024-10-31T16:31:00Z">
        <w:r>
          <w:rPr>
            <w:lang w:val="en-CA"/>
          </w:rPr>
          <w:t>9</w:t>
        </w:r>
      </w:ins>
      <w:ins w:id="8" w:author="Vladislav Shchukin" w:date="2024-10-31T16:29:00Z">
        <w:r w:rsidRPr="00C41CD9">
          <w:rPr>
            <w:lang w:val="en-CA"/>
          </w:rPr>
          <w:t>%/102.</w:t>
        </w:r>
      </w:ins>
      <w:ins w:id="9" w:author="Vladislav Shchukin" w:date="2024-10-31T16:32:00Z">
        <w:r>
          <w:rPr>
            <w:lang w:val="en-CA"/>
          </w:rPr>
          <w:t>5</w:t>
        </w:r>
      </w:ins>
      <w:ins w:id="10" w:author="Vladislav Shchukin" w:date="2024-10-31T16:29:00Z">
        <w:r w:rsidRPr="00C41CD9">
          <w:rPr>
            <w:lang w:val="en-CA"/>
          </w:rPr>
          <w:t>%/10</w:t>
        </w:r>
      </w:ins>
      <w:ins w:id="11" w:author="Vladislav Shchukin" w:date="2024-10-31T16:32:00Z">
        <w:r>
          <w:rPr>
            <w:lang w:val="en-CA"/>
          </w:rPr>
          <w:t>2</w:t>
        </w:r>
      </w:ins>
      <w:ins w:id="12" w:author="Vladislav Shchukin" w:date="2024-10-31T16:29:00Z">
        <w:r w:rsidRPr="00C41CD9">
          <w:rPr>
            <w:lang w:val="en-CA"/>
          </w:rPr>
          <w:t>.</w:t>
        </w:r>
      </w:ins>
      <w:ins w:id="13" w:author="Vladislav Shchukin" w:date="2024-10-31T16:32:00Z">
        <w:r>
          <w:rPr>
            <w:lang w:val="en-CA"/>
          </w:rPr>
          <w:t>6</w:t>
        </w:r>
      </w:ins>
      <w:ins w:id="14" w:author="Vladislav Shchukin" w:date="2024-10-31T16:29:00Z">
        <w:r w:rsidRPr="00C41CD9">
          <w:rPr>
            <w:lang w:val="en-CA"/>
          </w:rPr>
          <w:t>% for AI/RA/LDB configuration (over ECM-14.0). The</w:t>
        </w:r>
      </w:ins>
      <w:ins w:id="15" w:author="Vladislav Shchukin" w:date="2024-10-31T16:33:00Z">
        <w:r>
          <w:rPr>
            <w:lang w:val="en-CA"/>
          </w:rPr>
          <w:t xml:space="preserve"> average</w:t>
        </w:r>
      </w:ins>
      <w:ins w:id="16" w:author="Vladislav Shchukin" w:date="2024-10-31T16:29:00Z">
        <w:r w:rsidRPr="00C41CD9">
          <w:rPr>
            <w:lang w:val="en-CA"/>
          </w:rPr>
          <w:t xml:space="preserve"> decoding run time is reported to be 10</w:t>
        </w:r>
      </w:ins>
      <w:ins w:id="17" w:author="Vladislav Shchukin" w:date="2024-11-01T07:43:00Z">
        <w:r w:rsidR="008C266E">
          <w:rPr>
            <w:lang w:val="en-CA"/>
          </w:rPr>
          <w:t>0</w:t>
        </w:r>
      </w:ins>
      <w:ins w:id="18" w:author="Vladislav Shchukin" w:date="2024-10-31T16:29:00Z">
        <w:r w:rsidRPr="00C41CD9">
          <w:rPr>
            <w:lang w:val="en-CA"/>
          </w:rPr>
          <w:t>.</w:t>
        </w:r>
      </w:ins>
      <w:ins w:id="19" w:author="Vladislav Shchukin" w:date="2024-11-01T07:43:00Z">
        <w:r w:rsidR="008C266E">
          <w:rPr>
            <w:lang w:val="en-CA"/>
          </w:rPr>
          <w:t>6</w:t>
        </w:r>
      </w:ins>
      <w:ins w:id="20" w:author="Vladislav Shchukin" w:date="2024-10-31T16:29:00Z">
        <w:r w:rsidRPr="00C41CD9">
          <w:rPr>
            <w:lang w:val="en-CA"/>
          </w:rPr>
          <w:t>%/10</w:t>
        </w:r>
      </w:ins>
      <w:ins w:id="21" w:author="Vladislav Shchukin" w:date="2024-11-01T07:43:00Z">
        <w:r w:rsidR="008C266E">
          <w:rPr>
            <w:lang w:val="en-CA"/>
          </w:rPr>
          <w:t>1</w:t>
        </w:r>
      </w:ins>
      <w:ins w:id="22" w:author="Vladislav Shchukin" w:date="2024-10-31T16:29:00Z">
        <w:r w:rsidRPr="00C41CD9">
          <w:rPr>
            <w:lang w:val="en-CA"/>
          </w:rPr>
          <w:t>.</w:t>
        </w:r>
      </w:ins>
      <w:ins w:id="23" w:author="Vladislav Shchukin" w:date="2024-11-01T07:43:00Z">
        <w:r w:rsidR="008C266E">
          <w:rPr>
            <w:lang w:val="en-CA"/>
          </w:rPr>
          <w:t>3</w:t>
        </w:r>
      </w:ins>
      <w:ins w:id="24" w:author="Vladislav Shchukin" w:date="2024-10-31T16:29:00Z">
        <w:r w:rsidRPr="00C41CD9">
          <w:rPr>
            <w:lang w:val="en-CA"/>
          </w:rPr>
          <w:t>%/10</w:t>
        </w:r>
      </w:ins>
      <w:ins w:id="25" w:author="Vladislav Shchukin" w:date="2024-11-01T07:43:00Z">
        <w:r w:rsidR="008C266E">
          <w:rPr>
            <w:lang w:val="en-CA"/>
          </w:rPr>
          <w:t>1</w:t>
        </w:r>
      </w:ins>
      <w:ins w:id="26" w:author="Vladislav Shchukin" w:date="2024-10-31T16:29:00Z">
        <w:r w:rsidRPr="00C41CD9">
          <w:rPr>
            <w:lang w:val="en-CA"/>
          </w:rPr>
          <w:t>.</w:t>
        </w:r>
      </w:ins>
      <w:ins w:id="27" w:author="Vladislav Shchukin" w:date="2024-11-01T07:43:00Z">
        <w:r w:rsidR="008C266E">
          <w:rPr>
            <w:lang w:val="en-CA"/>
          </w:rPr>
          <w:t>8</w:t>
        </w:r>
      </w:ins>
      <w:ins w:id="28" w:author="Vladislav Shchukin" w:date="2024-10-31T16:29:00Z">
        <w:r w:rsidRPr="00C41CD9">
          <w:rPr>
            <w:lang w:val="en-CA"/>
          </w:rPr>
          <w:t>% for AI/RA/LDB configuration (over ECM-14.0).</w:t>
        </w:r>
      </w:ins>
    </w:p>
    <w:p w14:paraId="41676D10" w14:textId="16704974" w:rsidR="00940D1E" w:rsidRPr="005B217D" w:rsidRDefault="00940D1E" w:rsidP="00C41CD9">
      <w:pPr>
        <w:pStyle w:val="Heading1"/>
        <w:numPr>
          <w:ilvl w:val="0"/>
          <w:numId w:val="0"/>
        </w:numPr>
        <w:rPr>
          <w:lang w:val="en-CA"/>
        </w:rPr>
        <w:pPrChange w:id="29" w:author="Vladislav Shchukin" w:date="2024-10-31T16:29:00Z">
          <w:pPr>
            <w:pStyle w:val="Heading1"/>
          </w:pPr>
        </w:pPrChange>
      </w:pPr>
      <w:r w:rsidRPr="005B217D">
        <w:rPr>
          <w:lang w:val="en-CA"/>
        </w:rPr>
        <w:t>Introduction</w:t>
      </w:r>
    </w:p>
    <w:p w14:paraId="37CFCA91" w14:textId="12418832" w:rsidR="00940D1E" w:rsidRDefault="00940D1E" w:rsidP="00940D1E">
      <w:pPr>
        <w:rPr>
          <w:szCs w:val="22"/>
          <w:lang w:val="en-CA"/>
        </w:rPr>
      </w:pPr>
      <w:r w:rsidRPr="00622F40">
        <w:rPr>
          <w:szCs w:val="22"/>
          <w:lang w:val="en-CA"/>
        </w:rPr>
        <w:t>Adaptive loop filter</w:t>
      </w:r>
      <w:r>
        <w:rPr>
          <w:szCs w:val="22"/>
          <w:lang w:val="en-CA"/>
        </w:rPr>
        <w:t>ing (ALF)</w:t>
      </w:r>
      <w:r w:rsidRPr="00622F40">
        <w:rPr>
          <w:szCs w:val="22"/>
          <w:lang w:val="en-CA"/>
        </w:rPr>
        <w:t xml:space="preserve"> is </w:t>
      </w:r>
      <w:r>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Pr>
          <w:szCs w:val="22"/>
          <w:lang w:val="en-CA"/>
        </w:rPr>
        <w:fldChar w:fldCharType="begin"/>
      </w:r>
      <w:r>
        <w:rPr>
          <w:szCs w:val="22"/>
          <w:lang w:val="en-CA"/>
        </w:rPr>
        <w:instrText xml:space="preserve"> REF _Ref171064444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ECM-14.0 </w:t>
      </w:r>
      <w:r>
        <w:rPr>
          <w:szCs w:val="22"/>
          <w:lang w:val="en-CA"/>
        </w:rPr>
        <w:fldChar w:fldCharType="begin"/>
      </w:r>
      <w:r>
        <w:rPr>
          <w:szCs w:val="22"/>
          <w:lang w:val="en-CA"/>
        </w:rPr>
        <w:instrText xml:space="preserve"> REF _Ref171064461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as one of the stages in loop filtering as showed in </w:t>
      </w:r>
      <w:r>
        <w:rPr>
          <w:szCs w:val="22"/>
          <w:lang w:val="en-CA"/>
        </w:rPr>
        <w:fldChar w:fldCharType="begin"/>
      </w:r>
      <w:r>
        <w:rPr>
          <w:szCs w:val="22"/>
          <w:lang w:val="en-CA"/>
        </w:rPr>
        <w:instrText xml:space="preserve"> REF _Ref170911059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It has recently been shown in JVET-</w:t>
      </w:r>
      <w:r w:rsidR="008664D4">
        <w:rPr>
          <w:szCs w:val="22"/>
          <w:lang w:val="en-CA"/>
        </w:rPr>
        <w:t>AI0081</w:t>
      </w:r>
      <w:r>
        <w:rPr>
          <w:szCs w:val="22"/>
          <w:lang w:val="en-CA"/>
        </w:rPr>
        <w:t xml:space="preserve"> </w:t>
      </w:r>
      <w:r w:rsidR="008664D4">
        <w:rPr>
          <w:szCs w:val="22"/>
          <w:lang w:val="en-CA"/>
        </w:rPr>
        <w:fldChar w:fldCharType="begin"/>
      </w:r>
      <w:r w:rsidR="008664D4">
        <w:rPr>
          <w:szCs w:val="22"/>
          <w:lang w:val="en-CA"/>
        </w:rPr>
        <w:instrText xml:space="preserve"> REF _Ref180416473 \r \h </w:instrText>
      </w:r>
      <w:r w:rsidR="008664D4">
        <w:rPr>
          <w:szCs w:val="22"/>
          <w:lang w:val="en-CA"/>
        </w:rPr>
      </w:r>
      <w:r w:rsidR="008664D4">
        <w:rPr>
          <w:szCs w:val="22"/>
          <w:lang w:val="en-CA"/>
        </w:rPr>
        <w:fldChar w:fldCharType="separate"/>
      </w:r>
      <w:r w:rsidR="008664D4">
        <w:rPr>
          <w:szCs w:val="22"/>
          <w:lang w:val="en-CA"/>
        </w:rPr>
        <w:t>[3]</w:t>
      </w:r>
      <w:r w:rsidR="008664D4">
        <w:rPr>
          <w:szCs w:val="22"/>
          <w:lang w:val="en-CA"/>
        </w:rPr>
        <w:fldChar w:fldCharType="end"/>
      </w:r>
      <w:r>
        <w:rPr>
          <w:szCs w:val="22"/>
          <w:lang w:val="en-CA"/>
        </w:rPr>
        <w:t xml:space="preserve"> that hardware complexity can be lowered </w:t>
      </w:r>
      <w:r w:rsidR="008664D4">
        <w:rPr>
          <w:szCs w:val="22"/>
          <w:lang w:val="en-CA"/>
        </w:rPr>
        <w:t xml:space="preserve">by restricting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sidR="008664D4">
        <w:t xml:space="preserve">, where </w:t>
      </w:r>
      <m:oMath>
        <m:r>
          <w:rPr>
            <w:rFonts w:ascii="Cambria Math" w:hAnsi="Cambria Math"/>
          </w:rPr>
          <m:t>m∈{-1, 0, 1}</m:t>
        </m:r>
      </m:oMath>
      <w:r w:rsidR="008664D4">
        <w:t xml:space="preserve"> or </w:t>
      </w:r>
      <m:oMath>
        <m:r>
          <w:rPr>
            <w:rFonts w:ascii="Cambria Math" w:hAnsi="Cambria Math"/>
          </w:rPr>
          <m:t>m∈{-3, -2, -1, 0, 1, 2, 3}</m:t>
        </m:r>
      </m:oMath>
      <w:r w:rsidR="008664D4">
        <w:t xml:space="preserve">, and </w:t>
      </w:r>
      <m:oMath>
        <m:r>
          <w:rPr>
            <w:rFonts w:ascii="Cambria Math" w:hAnsi="Cambria Math"/>
          </w:rPr>
          <m:t>b</m:t>
        </m:r>
      </m:oMath>
      <w:r w:rsidR="008664D4">
        <w:t xml:space="preserve"> is a non-negative integer. </w:t>
      </w:r>
      <w:r w:rsidR="00E95F35">
        <w:t xml:space="preserve">This </w:t>
      </w:r>
      <w:r w:rsidR="008664D4">
        <w:t>limitation restricts ALF’s ability to restore pictures</w:t>
      </w:r>
      <w:r w:rsidR="00E95F35">
        <w:t>,</w:t>
      </w:r>
      <w:r w:rsidR="008664D4">
        <w:t xml:space="preserve"> </w:t>
      </w:r>
      <w:r w:rsidR="00E95F35">
        <w:t xml:space="preserve">but </w:t>
      </w:r>
      <w:r w:rsidR="008664D4">
        <w:t>it also decreases the amount of information in each coefficient, that is why JVET-AI0081 demonstrate</w:t>
      </w:r>
      <w:r w:rsidR="00527850">
        <w:t>s</w:t>
      </w:r>
      <w:r w:rsidR="008664D4">
        <w:t xml:space="preserve"> B</w:t>
      </w:r>
      <w:r w:rsidR="00527850">
        <w:t>D</w:t>
      </w:r>
      <w:r w:rsidR="008664D4">
        <w:t>-rate savings</w:t>
      </w:r>
      <w:r w:rsidR="00A53A5C">
        <w:t xml:space="preserve"> overall</w:t>
      </w:r>
      <w:r w:rsidR="008664D4">
        <w:t>.</w:t>
      </w:r>
      <w:r w:rsidR="00527850">
        <w:t xml:space="preserve"> In this contribution, an additional scale factor for filtering is introduced</w:t>
      </w:r>
      <w:r w:rsidR="00527850">
        <w:rPr>
          <w:szCs w:val="22"/>
          <w:lang w:val="en-CA"/>
        </w:rPr>
        <w:t xml:space="preserve"> to strengthen</w:t>
      </w:r>
      <w:r w:rsidR="001E58B9">
        <w:rPr>
          <w:szCs w:val="22"/>
          <w:lang w:val="en-CA"/>
        </w:rPr>
        <w:t xml:space="preserve"> the ability to restore pictures of</w:t>
      </w:r>
      <w:r w:rsidR="00A53A5C">
        <w:rPr>
          <w:szCs w:val="22"/>
          <w:lang w:val="en-CA"/>
        </w:rPr>
        <w:t xml:space="preserve"> the limited </w:t>
      </w:r>
      <w:r w:rsidR="001E58B9">
        <w:rPr>
          <w:szCs w:val="22"/>
          <w:lang w:val="en-CA"/>
        </w:rPr>
        <w:t>ALF model</w:t>
      </w:r>
      <w:r w:rsidR="00A53A5C">
        <w:rPr>
          <w:szCs w:val="22"/>
          <w:lang w:val="en-CA"/>
        </w:rPr>
        <w:t xml:space="preserve"> described in</w:t>
      </w:r>
      <w:r w:rsidR="001E58B9">
        <w:rPr>
          <w:szCs w:val="22"/>
          <w:lang w:val="en-CA"/>
        </w:rPr>
        <w:t xml:space="preserve"> JVET-AI0081</w:t>
      </w:r>
      <w:r w:rsidR="00B54A3B" w:rsidRPr="00B54A3B">
        <w:rPr>
          <w:szCs w:val="22"/>
          <w:lang w:val="en-CA"/>
        </w:rPr>
        <w:t xml:space="preserve"> </w:t>
      </w:r>
      <w:r w:rsidR="00B54A3B">
        <w:rPr>
          <w:szCs w:val="22"/>
          <w:lang w:val="en-CA"/>
        </w:rPr>
        <w:t>and tested in EE2-5.1e</w:t>
      </w:r>
      <w:r w:rsidR="00527850">
        <w:rPr>
          <w:szCs w:val="22"/>
          <w:lang w:val="en-CA"/>
        </w:rPr>
        <w:t>.</w:t>
      </w:r>
    </w:p>
    <w:p w14:paraId="399AE8A7" w14:textId="77777777" w:rsidR="00940D1E" w:rsidRDefault="00940D1E" w:rsidP="00940D1E">
      <w:pPr>
        <w:pStyle w:val="Heading1"/>
        <w:rPr>
          <w:lang w:val="en-CA"/>
        </w:rPr>
      </w:pPr>
      <w:r>
        <w:rPr>
          <w:lang w:val="en-CA"/>
        </w:rPr>
        <w:t>Background</w:t>
      </w:r>
    </w:p>
    <w:p w14:paraId="06DC2F8E" w14:textId="77777777" w:rsidR="00940D1E" w:rsidRDefault="00940D1E" w:rsidP="00940D1E">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30" w:name="_Ref171065115"/>
    <w:p w14:paraId="481908BE" w14:textId="77777777" w:rsidR="00940D1E" w:rsidRPr="00726E3F" w:rsidRDefault="00000000" w:rsidP="00940D1E">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30"/>
          <m:r>
            <w:rPr>
              <w:rFonts w:ascii="Cambria Math" w:hAnsi="Cambria Math"/>
              <w:color w:val="auto"/>
              <w:sz w:val="22"/>
              <w:szCs w:val="22"/>
            </w:rPr>
            <m:t xml:space="preserve">)  </m:t>
          </m:r>
        </m:oMath>
      </m:oMathPara>
    </w:p>
    <w:p w14:paraId="037136AC" w14:textId="46960668" w:rsidR="00940D1E" w:rsidRDefault="00940D1E" w:rsidP="00940D1E">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For luma samples</w:t>
      </w:r>
      <w:ins w:id="31" w:author="Vladislav Shchukin" w:date="2024-11-01T16:09:00Z">
        <w:r w:rsidR="00F56063">
          <w:rPr>
            <w:rFonts w:eastAsiaTheme="minorEastAsia"/>
          </w:rPr>
          <w:t xml:space="preserve"> and </w:t>
        </w:r>
      </w:ins>
      <w:ins w:id="32" w:author="Vladislav Shchukin" w:date="2024-11-01T16:10:00Z">
        <w:r w:rsidR="00F56063">
          <w:rPr>
            <w:rFonts w:eastAsiaTheme="minorEastAsia"/>
          </w:rPr>
          <w:t>All Intra (AI) configuration</w:t>
        </w:r>
      </w:ins>
      <w:r>
        <w:rPr>
          <w:rFonts w:eastAsiaTheme="minorEastAsia"/>
        </w:rPr>
        <w:t>, ECM-1</w:t>
      </w:r>
      <w:r w:rsidR="00527850">
        <w:rPr>
          <w:rFonts w:eastAsiaTheme="minorEastAsia"/>
        </w:rPr>
        <w:t>4</w:t>
      </w:r>
      <w:r>
        <w:rPr>
          <w:rFonts w:eastAsiaTheme="minorEastAsia"/>
        </w:rPr>
        <w:t xml:space="preserve">.0 </w:t>
      </w:r>
      <w:r>
        <w:rPr>
          <w:rFonts w:eastAsiaTheme="minorEastAsia"/>
        </w:rPr>
        <w:fldChar w:fldCharType="begin"/>
      </w:r>
      <w:r>
        <w:rPr>
          <w:rFonts w:eastAsiaTheme="minorEastAsia"/>
        </w:rPr>
        <w:instrText xml:space="preserve"> REF _Ref171064461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 xml:space="preserve">pixels (spatial taps) and the other taps </w:t>
      </w:r>
      <w:r>
        <w:rPr>
          <w:rFonts w:eastAsiaTheme="minorEastAsia"/>
        </w:rPr>
        <w:lastRenderedPageBreak/>
        <w:t>have more complex nature and include taps based on the output of the fixed filters, taps based on the input for deblocking filter (DBF), taps based on the reconstructed residuals.</w:t>
      </w:r>
    </w:p>
    <w:p w14:paraId="294B0933" w14:textId="77777777" w:rsidR="00940D1E" w:rsidRDefault="00940D1E" w:rsidP="00940D1E">
      <w:pPr>
        <w:keepNext/>
        <w:jc w:val="center"/>
      </w:pPr>
      <w:r w:rsidRPr="003E0F92">
        <w:rPr>
          <w:noProof/>
        </w:rPr>
        <mc:AlternateContent>
          <mc:Choice Requires="wpg">
            <w:drawing>
              <wp:inline distT="0" distB="0" distL="0" distR="0" wp14:anchorId="0770DC9C" wp14:editId="0FCBF9DB">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5100203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0C618024"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5709F1F6"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59FDF771"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53D9B7D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2F22FA72"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0770DC9C"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5100203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0C618024"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5709F1F6"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59FDF771"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53D9B7D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2F22FA72"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3EACC384" w14:textId="03CB074E" w:rsidR="00940D1E" w:rsidRPr="000B08E1" w:rsidRDefault="00940D1E" w:rsidP="00940D1E">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ECM-1</w:t>
      </w:r>
      <w:r w:rsidR="00527850">
        <w:t>4</w:t>
      </w:r>
      <w:r>
        <w:t>.0</w:t>
      </w:r>
    </w:p>
    <w:p w14:paraId="04D57E91" w14:textId="77777777" w:rsidR="00940D1E" w:rsidRDefault="00940D1E" w:rsidP="00940D1E">
      <w:pPr>
        <w:keepNext/>
        <w:jc w:val="center"/>
      </w:pPr>
      <w:r>
        <w:rPr>
          <w:noProof/>
        </w:rPr>
        <w:drawing>
          <wp:inline distT="0" distB="0" distL="0" distR="0" wp14:anchorId="1F3D0E58" wp14:editId="045BF9E6">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0D652B77" w14:textId="0B98790B" w:rsidR="00940D1E" w:rsidRDefault="00940D1E" w:rsidP="00940D1E">
      <w:pPr>
        <w:pStyle w:val="Caption"/>
        <w:jc w:val="center"/>
      </w:pPr>
      <w:bookmarkStart w:id="33" w:name="_Ref169683676"/>
      <w:r>
        <w:t xml:space="preserve">Figure </w:t>
      </w:r>
      <w:r>
        <w:fldChar w:fldCharType="begin"/>
      </w:r>
      <w:r>
        <w:instrText xml:space="preserve"> SEQ Figure \* ARABIC </w:instrText>
      </w:r>
      <w:r>
        <w:fldChar w:fldCharType="separate"/>
      </w:r>
      <w:r>
        <w:rPr>
          <w:noProof/>
        </w:rPr>
        <w:t>2</w:t>
      </w:r>
      <w:r>
        <w:rPr>
          <w:noProof/>
        </w:rPr>
        <w:fldChar w:fldCharType="end"/>
      </w:r>
      <w:bookmarkEnd w:id="33"/>
      <w:r>
        <w:t>. ALF shape in ECM-1</w:t>
      </w:r>
      <w:r w:rsidR="00527850">
        <w:t>4</w:t>
      </w:r>
      <w:r>
        <w:t>.0</w:t>
      </w:r>
    </w:p>
    <w:p w14:paraId="16F43952" w14:textId="7C0256C3" w:rsidR="00527850" w:rsidRDefault="00527850" w:rsidP="00527850">
      <w:pPr>
        <w:rPr>
          <w:rFonts w:eastAsiaTheme="minorEastAsia"/>
        </w:rPr>
      </w:pPr>
      <w:bookmarkStart w:id="34" w:name="_Hlk180600142"/>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derived by the encoder. The derivation used in ECM-14.0 can be split into several parts. Firstly, the optimal real-valued coefficients are obtained by solving the Wiener-Hopf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Pr>
          <w:rFonts w:eastAsiaTheme="minorEastAsia"/>
        </w:rPr>
        <w:t xml:space="preserve">. The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called the precision. Finally, an optimization procedure based on coordinate search is launched: at each iteration, each coefficient is tried to be increased or decreased by 1</w:t>
      </w:r>
      <w:r>
        <w:t>, the best (by MSE) change of a coefficient is accepted,</w:t>
      </w:r>
      <w:r w:rsidR="00E95F35">
        <w:t xml:space="preserve"> and</w:t>
      </w:r>
      <w:r>
        <w:t xml:space="preserve"> the iterations continue as long as there is an improvement of MSE. The actual filtering is done by formula (1)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Pr>
          <w:rFonts w:eastAsiaTheme="minorEastAsia"/>
        </w:rPr>
        <w:t>.</w:t>
      </w:r>
    </w:p>
    <w:p w14:paraId="3247B018" w14:textId="77777777" w:rsidR="00527850" w:rsidRPr="00C706C4" w:rsidRDefault="00527850" w:rsidP="00527850">
      <w:bookmarkStart w:id="35" w:name="_Hlk180600292"/>
      <w:bookmarkEnd w:id="34"/>
      <w:r>
        <w:t xml:space="preserve">Quantized counterparts of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signaled in a special header called adaptation parameter set (APS)</w:t>
      </w:r>
      <w:bookmarkEnd w:id="35"/>
      <w:r>
        <w:t xml:space="preserve">. </w:t>
      </w:r>
      <w:bookmarkStart w:id="36" w:name="_Hlk180600400"/>
      <w:r>
        <w:t>In ECM-14.0, the coefficients are split into two groups (0-33 and 34-39) and different Golomb-Rice codes for different groups are used to convert the coefficients into the APS bitstream. For each group, four parameters of Golomb-Rice coding are iterated, and the best (by total occupied bit volume) choice is signaled in APS.</w:t>
      </w:r>
      <w:bookmarkEnd w:id="36"/>
    </w:p>
    <w:p w14:paraId="033B5021" w14:textId="77777777" w:rsidR="00527850" w:rsidRDefault="00527850" w:rsidP="00527850">
      <w:pPr>
        <w:rPr>
          <w:rFonts w:eastAsiaTheme="minorEastAsia"/>
        </w:rPr>
      </w:pPr>
      <w:r>
        <w:rPr>
          <w:rFonts w:eastAsiaTheme="minorEastAsia"/>
        </w:rPr>
        <w:t xml:space="preserve">In ECM-14.0,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8 for the chroma component but is adaptive for the luma component. In detail, the values 6, 7, 8 and 9 are tried, and the best (by RD-cost) choice is signaled in APS.</w:t>
      </w:r>
    </w:p>
    <w:p w14:paraId="7B7660EA" w14:textId="03EC6560" w:rsidR="00940D1E" w:rsidRDefault="00527850" w:rsidP="00527850">
      <w:pPr>
        <w:rPr>
          <w:rFonts w:eastAsiaTheme="minorEastAsia"/>
        </w:rPr>
      </w:pPr>
      <w:r>
        <w:rPr>
          <w:rFonts w:eastAsiaTheme="minorEastAsia"/>
        </w:rPr>
        <w:t>The APS consists of up to 4 alternative filter sets. At the CTU level, the encoder decides which alternative set is used and the corresponding index is signaled. For the luma component, samples are classified into 25 classes and, correspondingly, each alternative filter set consists of up to 25 filter coefficient sets, where each set of filter coefficients applied to one or more classes.</w:t>
      </w:r>
    </w:p>
    <w:p w14:paraId="433A34F4" w14:textId="19275252" w:rsidR="00527850" w:rsidRDefault="00527850" w:rsidP="00527850">
      <w:r>
        <w:t xml:space="preserve">The APS signals the coefficient values and other ALF parameters that can be reused for subsequent pictures. However, the encoder of ECM-14.0 derives ALF coefficients for one frame and these coefficients might be very far from the optimal values for other frames. In JVET-AI0084 </w:t>
      </w:r>
      <w:r w:rsidR="007F2634">
        <w:fldChar w:fldCharType="begin"/>
      </w:r>
      <w:r w:rsidR="007F2634">
        <w:instrText xml:space="preserve"> REF _Ref180417711 \r \h </w:instrText>
      </w:r>
      <w:r w:rsidR="007F2634">
        <w:fldChar w:fldCharType="separate"/>
      </w:r>
      <w:r w:rsidR="007F2634">
        <w:t>[4]</w:t>
      </w:r>
      <w:r w:rsidR="007F2634">
        <w:fldChar w:fldCharType="end"/>
      </w:r>
      <w:r>
        <w:t xml:space="preserve">, it was proposed to scale </w:t>
      </w:r>
      <w:r>
        <w:lastRenderedPageBreak/>
        <w:t xml:space="preserve">the ALF offset </w:t>
      </w:r>
      <m:oMath>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c</m:t>
                </m:r>
              </m:e>
              <m:sub>
                <m:r>
                  <w:rPr>
                    <w:rFonts w:ascii="Cambria Math" w:hAnsi="Cambria Math"/>
                    <w:szCs w:val="24"/>
                  </w:rPr>
                  <m:t>i</m:t>
                </m:r>
              </m:sub>
            </m:sSub>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r>
              <w:rPr>
                <w:rFonts w:ascii="Cambria Math" w:hAnsi="Cambria Math"/>
                <w:szCs w:val="24"/>
              </w:rPr>
              <m:t xml:space="preserve"> </m:t>
            </m:r>
          </m:e>
        </m:nary>
      </m:oMath>
      <w:r>
        <w:rPr>
          <w:rFonts w:eastAsiaTheme="minorEastAsia"/>
          <w:szCs w:val="24"/>
        </w:rPr>
        <w:t xml:space="preserve">in formula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before summing with the input sample </w:t>
      </w:r>
      <m:oMath>
        <m:r>
          <w:rPr>
            <w:rFonts w:ascii="Cambria Math" w:hAnsi="Cambria Math"/>
            <w:szCs w:val="24"/>
          </w:rPr>
          <m:t>R</m:t>
        </m:r>
        <m:d>
          <m:dPr>
            <m:ctrlPr>
              <w:rPr>
                <w:rFonts w:ascii="Cambria Math" w:hAnsi="Cambria Math"/>
                <w:i/>
                <w:szCs w:val="24"/>
              </w:rPr>
            </m:ctrlPr>
          </m:dPr>
          <m:e>
            <m:r>
              <w:rPr>
                <w:rFonts w:ascii="Cambria Math" w:hAnsi="Cambria Math"/>
                <w:szCs w:val="24"/>
              </w:rPr>
              <m:t>x, y</m:t>
            </m:r>
          </m:e>
        </m:d>
      </m:oMath>
      <w:r>
        <w:rPr>
          <w:rFonts w:eastAsiaTheme="minorEastAsia"/>
          <w:szCs w:val="24"/>
        </w:rPr>
        <w:t>.</w:t>
      </w:r>
      <w:r>
        <w:t xml:space="preserve"> The scaling factors are signaled in the slice header: for each APS used for current slice and each alternative filter set inside APS, an array of 25 scaling factors is signaled, where each scale factor corresponds to one of 25 classes. To decrease the size of bitstream, the array of scaling factors can be reused from the previous slice, and subsequent classes can share one scale factor. JVET-AI0084 was adopted into version 14.0 of ECM.</w:t>
      </w:r>
    </w:p>
    <w:p w14:paraId="1D141989" w14:textId="4153D846" w:rsidR="007F2634" w:rsidRDefault="007F2634" w:rsidP="007F2634">
      <w:pPr>
        <w:pStyle w:val="Heading1"/>
        <w:rPr>
          <w:rFonts w:eastAsiaTheme="minorEastAsia"/>
        </w:rPr>
      </w:pPr>
      <w:bookmarkStart w:id="37" w:name="_Ref180418516"/>
      <w:r w:rsidRPr="007F2634">
        <w:rPr>
          <w:rFonts w:eastAsiaTheme="minorEastAsia"/>
        </w:rPr>
        <w:t>ALF with Restriction on Coefficient Values</w:t>
      </w:r>
      <w:r>
        <w:rPr>
          <w:rFonts w:eastAsiaTheme="minorEastAsia"/>
        </w:rPr>
        <w:t xml:space="preserve"> (EE2 Test 5.1)</w:t>
      </w:r>
      <w:bookmarkEnd w:id="37"/>
    </w:p>
    <w:p w14:paraId="4A19B622" w14:textId="59FDBA68" w:rsidR="007F2634" w:rsidRDefault="007F2634" w:rsidP="007F2634">
      <w:r>
        <w:t>ALF utilizes dozens of multiplications for each pixel as it can be seen in formula (</w:t>
      </w:r>
      <w:r>
        <w:fldChar w:fldCharType="begin"/>
      </w:r>
      <w:r>
        <w:instrText xml:space="preserve"> REF _Ref179465602 \h </w:instrText>
      </w:r>
      <w:r>
        <w:fldChar w:fldCharType="separate"/>
      </w:r>
      <m:oMath>
        <m:r>
          <m:rPr>
            <m:sty m:val="p"/>
          </m:rPr>
          <w:rPr>
            <w:rFonts w:ascii="Cambria Math" w:hAnsi="Cambria Math"/>
            <w:noProof/>
            <w:szCs w:val="24"/>
          </w:rPr>
          <m:t>1</m:t>
        </m:r>
      </m:oMath>
      <w:r>
        <w:fldChar w:fldCharType="end"/>
      </w:r>
      <w:r>
        <w:t xml:space="preserve">). In general, multiplication is an expensive operation in hardware, however, as it is shown </w:t>
      </w:r>
      <w:r>
        <w:rPr>
          <w:szCs w:val="22"/>
          <w:lang w:val="en-CA"/>
        </w:rPr>
        <w:t xml:space="preserve">JVET-AI0081 </w:t>
      </w:r>
      <w:r>
        <w:rPr>
          <w:szCs w:val="22"/>
          <w:lang w:val="en-CA"/>
        </w:rPr>
        <w:fldChar w:fldCharType="begin"/>
      </w:r>
      <w:r>
        <w:rPr>
          <w:szCs w:val="22"/>
          <w:lang w:val="en-CA"/>
        </w:rPr>
        <w:instrText xml:space="preserve"> REF _Ref180416473 \r \h </w:instrText>
      </w:r>
      <w:r>
        <w:rPr>
          <w:szCs w:val="22"/>
          <w:lang w:val="en-CA"/>
        </w:rPr>
      </w:r>
      <w:r>
        <w:rPr>
          <w:szCs w:val="22"/>
          <w:lang w:val="en-CA"/>
        </w:rPr>
        <w:fldChar w:fldCharType="separate"/>
      </w:r>
      <w:r>
        <w:rPr>
          <w:szCs w:val="22"/>
          <w:lang w:val="en-CA"/>
        </w:rPr>
        <w:t>[3]</w:t>
      </w:r>
      <w:r>
        <w:rPr>
          <w:szCs w:val="22"/>
          <w:lang w:val="en-CA"/>
        </w:rPr>
        <w:fldChar w:fldCharType="end"/>
      </w:r>
      <w:r>
        <w:t xml:space="preserve">, each expensive multiplication can be replaced by a cheap combination of bit shifting and summation operations with a performance gain. In this solution, allowed values of ALF coefficients are restricted to the elements of set </w:t>
      </w:r>
      <m:oMath>
        <m:r>
          <w:rPr>
            <w:rFonts w:ascii="Cambria Math" w:hAnsi="Cambria Math"/>
          </w:rPr>
          <m:t>{m⋅</m:t>
        </m:r>
        <m:sSup>
          <m:sSupPr>
            <m:ctrlPr>
              <w:rPr>
                <w:rFonts w:ascii="Cambria Math" w:hAnsi="Cambria Math"/>
                <w:i/>
                <w:sz w:val="24"/>
                <w:szCs w:val="24"/>
                <w:lang w:val="en-SE"/>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where </w:t>
      </w:r>
      <m:oMath>
        <m:r>
          <w:rPr>
            <w:rFonts w:ascii="Cambria Math" w:hAnsi="Cambria Math"/>
          </w:rPr>
          <m:t>m</m:t>
        </m:r>
      </m:oMath>
      <w:r>
        <w:t xml:space="preserve"> is a mantissa represented by 1 or 2 bits and </w:t>
      </w:r>
      <m:oMath>
        <m:r>
          <w:rPr>
            <w:rFonts w:ascii="Cambria Math" w:hAnsi="Cambria Math"/>
          </w:rPr>
          <m:t>b</m:t>
        </m:r>
      </m:oMath>
      <w:r>
        <w:t xml:space="preserve"> is a non-negative integer. The algorithm from JVET-AI0081 is included into exploration experiments (EE2) as test 5.1.</w:t>
      </w:r>
    </w:p>
    <w:p w14:paraId="3669FC07" w14:textId="2056F156" w:rsidR="007F2634" w:rsidRDefault="00567A80" w:rsidP="007F2634">
      <w:pPr>
        <w:pStyle w:val="Heading1"/>
      </w:pPr>
      <w:r>
        <w:t>Scaling of ALF</w:t>
      </w:r>
    </w:p>
    <w:p w14:paraId="1DEE295C" w14:textId="75E4FE8C" w:rsidR="00567A80" w:rsidRDefault="00567A80" w:rsidP="00567A80">
      <w:pPr>
        <w:rPr>
          <w:rFonts w:eastAsiaTheme="minorEastAsia"/>
        </w:rPr>
      </w:pPr>
      <w:r>
        <w:rPr>
          <w:rFonts w:eastAsiaTheme="minorEastAsia"/>
        </w:rPr>
        <w:t xml:space="preserve">In practice, the sample values and the coefficient values are quantized, i.e. let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q</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sup>
        </m:sSup>
      </m:oMath>
      <w:r>
        <w:rPr>
          <w:rFonts w:eastAsiaTheme="minorEastAsia"/>
        </w:rPr>
        <w:t xml:space="preserve"> be quantized (integer) coefficient values, then the ALF offset in</w:t>
      </w:r>
      <w:r>
        <w:rPr>
          <w:rFonts w:eastAsiaTheme="minorEastAsia"/>
          <w:szCs w:val="24"/>
        </w:rPr>
        <w:t xml:space="preserve">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w:t>
      </w:r>
      <w:r>
        <w:rPr>
          <w:rFonts w:eastAsiaTheme="minorEastAsia"/>
        </w:rPr>
        <w:t>can be calculated as</w:t>
      </w:r>
    </w:p>
    <w:p w14:paraId="54B58005" w14:textId="77777777" w:rsidR="00567A80" w:rsidRDefault="00000000" w:rsidP="00567A80">
      <w:pPr>
        <w:rPr>
          <w:rFonts w:eastAsiaTheme="minorEastAsia"/>
          <w:szCs w:val="24"/>
        </w:rPr>
      </w:pPr>
      <m:oMath>
        <m:acc>
          <m:accPr>
            <m:chr m:val="̃"/>
            <m:ctrlPr>
              <w:rPr>
                <w:rFonts w:ascii="Cambria Math" w:hAnsi="Cambria Math"/>
                <w:i/>
                <w:szCs w:val="24"/>
              </w:rPr>
            </m:ctrlPr>
          </m:accPr>
          <m:e>
            <m:r>
              <w:rPr>
                <w:rFonts w:ascii="Cambria Math" w:hAnsi="Cambria Math"/>
                <w:szCs w:val="24"/>
              </w:rPr>
              <m:t>R</m:t>
            </m:r>
          </m:e>
        </m:acc>
        <m:d>
          <m:dPr>
            <m:ctrlPr>
              <w:rPr>
                <w:rFonts w:ascii="Cambria Math" w:hAnsi="Cambria Math"/>
                <w:i/>
                <w:szCs w:val="24"/>
              </w:rPr>
            </m:ctrlPr>
          </m:dPr>
          <m:e>
            <m:r>
              <w:rPr>
                <w:rFonts w:ascii="Cambria Math" w:hAnsi="Cambria Math"/>
                <w:szCs w:val="24"/>
              </w:rPr>
              <m:t>x, y</m:t>
            </m:r>
          </m:e>
        </m:d>
        <m:r>
          <w:rPr>
            <w:rFonts w:ascii="Cambria Math" w:hAnsi="Cambria Math"/>
          </w:rPr>
          <m:t>-</m:t>
        </m:r>
        <m:r>
          <w:rPr>
            <w:rFonts w:ascii="Cambria Math" w:hAnsi="Cambria Math"/>
            <w:szCs w:val="24"/>
          </w:rPr>
          <m:t>R</m:t>
        </m:r>
        <m:d>
          <m:dPr>
            <m:ctrlPr>
              <w:rPr>
                <w:rFonts w:ascii="Cambria Math" w:hAnsi="Cambria Math"/>
                <w:i/>
                <w:szCs w:val="24"/>
              </w:rPr>
            </m:ctrlPr>
          </m:dPr>
          <m:e>
            <m:r>
              <w:rPr>
                <w:rFonts w:ascii="Cambria Math" w:hAnsi="Cambria Math"/>
                <w:szCs w:val="24"/>
              </w:rPr>
              <m:t>x, y</m:t>
            </m:r>
          </m:e>
        </m:d>
        <m:r>
          <w:rPr>
            <w:rFonts w:ascii="Cambria Math" w:hAnsi="Cambria Math"/>
            <w:szCs w:val="24"/>
          </w:rPr>
          <m:t>=</m:t>
        </m:r>
        <m:d>
          <m:dPr>
            <m:ctrlPr>
              <w:rPr>
                <w:rFonts w:ascii="Cambria Math" w:hAnsi="Cambria Math"/>
                <w:i/>
                <w:szCs w:val="24"/>
              </w:rPr>
            </m:ctrlPr>
          </m:dPr>
          <m:e>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Sup>
                  <m:sSubSupPr>
                    <m:ctrlPr>
                      <w:rPr>
                        <w:rFonts w:ascii="Cambria Math" w:hAnsi="Cambria Math"/>
                        <w:i/>
                        <w:szCs w:val="24"/>
                      </w:rPr>
                    </m:ctrlPr>
                  </m:sSubSupPr>
                  <m:e>
                    <m:r>
                      <w:rPr>
                        <w:rFonts w:ascii="Cambria Math" w:hAnsi="Cambria Math"/>
                        <w:szCs w:val="24"/>
                      </w:rPr>
                      <m:t>c</m:t>
                    </m:r>
                  </m:e>
                  <m:sub>
                    <m:r>
                      <w:rPr>
                        <w:rFonts w:ascii="Cambria Math" w:hAnsi="Cambria Math"/>
                        <w:szCs w:val="24"/>
                      </w:rPr>
                      <m:t>i</m:t>
                    </m:r>
                  </m:sub>
                  <m:sup>
                    <m:r>
                      <w:rPr>
                        <w:rFonts w:ascii="Cambria Math" w:hAnsi="Cambria Math"/>
                        <w:szCs w:val="24"/>
                      </w:rPr>
                      <m:t>q</m:t>
                    </m:r>
                  </m:sup>
                </m:sSubSup>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e>
            </m:nary>
            <m:r>
              <w:rPr>
                <w:rFonts w:ascii="Cambria Math" w:hAnsi="Cambria Math"/>
                <w:szCs w:val="24"/>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e>
        </m:d>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ALF</m:t>
            </m:r>
          </m:sub>
        </m:sSub>
        <m:r>
          <w:rPr>
            <w:rFonts w:ascii="Cambria Math" w:hAnsi="Cambria Math"/>
            <w:szCs w:val="24"/>
          </w:rPr>
          <m:t>-1)</m:t>
        </m:r>
      </m:oMath>
      <w:r w:rsidR="00567A80">
        <w:rPr>
          <w:rFonts w:eastAsiaTheme="minorEastAsia"/>
          <w:szCs w:val="24"/>
        </w:rPr>
        <w:t>,</w:t>
      </w:r>
    </w:p>
    <w:p w14:paraId="51FD123D" w14:textId="77777777" w:rsidR="00567A80" w:rsidRDefault="00567A80" w:rsidP="00567A80">
      <w:pPr>
        <w:rPr>
          <w:rFonts w:eastAsiaTheme="minorEastAsia"/>
          <w:szCs w:val="24"/>
        </w:rPr>
      </w:pPr>
      <w:r>
        <w:t xml:space="preserve">where </w:t>
      </w:r>
      <m:oMath>
        <m:r>
          <w:rPr>
            <w:rFonts w:ascii="Cambria Math" w:hAnsi="Cambria Math"/>
            <w:szCs w:val="24"/>
          </w:rPr>
          <m:t>≫</m:t>
        </m:r>
      </m:oMath>
      <w:r>
        <w:rPr>
          <w:rFonts w:eastAsiaTheme="minorEastAsia"/>
          <w:szCs w:val="24"/>
        </w:rPr>
        <w:t xml:space="preserve"> is right bit shifting operation, and where </w:t>
      </w:r>
      <m:oMath>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oMath>
      <w:r>
        <w:rPr>
          <w:rFonts w:eastAsiaTheme="minorEastAsia"/>
        </w:rPr>
        <w:t xml:space="preserve"> is there for rounding purposes</w:t>
      </w:r>
      <w:r>
        <w:rPr>
          <w:rFonts w:eastAsiaTheme="minorEastAsia"/>
          <w:szCs w:val="24"/>
        </w:rPr>
        <w:t xml:space="preserve">. </w:t>
      </w:r>
    </w:p>
    <w:p w14:paraId="74B18081" w14:textId="6D0627BC" w:rsidR="00567A80" w:rsidRDefault="00567A80" w:rsidP="00567A80">
      <w:r>
        <w:t>We replace formula</w:t>
      </w:r>
      <w:r>
        <w:rPr>
          <w:rFonts w:eastAsiaTheme="minorEastAsia"/>
          <w:szCs w:val="24"/>
        </w:rPr>
        <w:t xml:space="preserve">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w:t>
      </w:r>
      <w:r>
        <w:t>with</w:t>
      </w:r>
    </w:p>
    <w:bookmarkStart w:id="38" w:name="_Ref179545707"/>
    <w:p w14:paraId="589BC69A" w14:textId="77777777" w:rsidR="00567A80" w:rsidRPr="00567A80" w:rsidRDefault="00000000" w:rsidP="00567A80">
      <w:pPr>
        <w:pStyle w:val="Caption"/>
        <w:rPr>
          <w:rFonts w:eastAsiaTheme="minorEastAsia"/>
          <w:color w:val="auto"/>
          <w:sz w:val="22"/>
          <w:szCs w:val="24"/>
        </w:rPr>
      </w:pPr>
      <m:oMathPara>
        <m:oMath>
          <m:acc>
            <m:accPr>
              <m:chr m:val="̃"/>
              <m:ctrlPr>
                <w:rPr>
                  <w:rFonts w:ascii="Cambria Math" w:hAnsi="Cambria Math"/>
                  <w:color w:val="auto"/>
                  <w:sz w:val="22"/>
                  <w:szCs w:val="24"/>
                </w:rPr>
              </m:ctrlPr>
            </m:accPr>
            <m:e>
              <m:r>
                <w:rPr>
                  <w:rFonts w:ascii="Cambria Math" w:hAnsi="Cambria Math"/>
                  <w:color w:val="auto"/>
                  <w:sz w:val="22"/>
                  <w:szCs w:val="24"/>
                </w:rPr>
                <m:t>R</m:t>
              </m:r>
            </m:e>
          </m:acc>
          <m:d>
            <m:dPr>
              <m:ctrlPr>
                <w:rPr>
                  <w:rFonts w:ascii="Cambria Math" w:hAnsi="Cambria Math"/>
                  <w:color w:val="auto"/>
                  <w:sz w:val="22"/>
                  <w:szCs w:val="24"/>
                </w:rPr>
              </m:ctrlPr>
            </m:dPr>
            <m:e>
              <m:r>
                <w:rPr>
                  <w:rFonts w:ascii="Cambria Math" w:hAnsi="Cambria Math"/>
                  <w:color w:val="auto"/>
                  <w:sz w:val="22"/>
                  <w:szCs w:val="24"/>
                </w:rPr>
                <m:t>x, y</m:t>
              </m:r>
            </m:e>
          </m:d>
          <m:r>
            <w:rPr>
              <w:rFonts w:ascii="Cambria Math" w:hAnsi="Cambria Math"/>
              <w:color w:val="auto"/>
              <w:sz w:val="22"/>
              <w:szCs w:val="24"/>
            </w:rPr>
            <m:t>=R</m:t>
          </m:r>
          <m:d>
            <m:dPr>
              <m:ctrlPr>
                <w:rPr>
                  <w:rFonts w:ascii="Cambria Math" w:hAnsi="Cambria Math"/>
                  <w:color w:val="auto"/>
                  <w:sz w:val="22"/>
                  <w:szCs w:val="24"/>
                </w:rPr>
              </m:ctrlPr>
            </m:dPr>
            <m:e>
              <m:r>
                <w:rPr>
                  <w:rFonts w:ascii="Cambria Math" w:hAnsi="Cambria Math"/>
                  <w:color w:val="auto"/>
                  <w:sz w:val="22"/>
                  <w:szCs w:val="24"/>
                </w:rPr>
                <m:t>x, y</m:t>
              </m:r>
            </m:e>
          </m:d>
          <m:r>
            <w:rPr>
              <w:rFonts w:ascii="Cambria Math" w:hAnsi="Cambria Math"/>
              <w:color w:val="auto"/>
              <w:sz w:val="22"/>
              <w:szCs w:val="24"/>
            </w:rPr>
            <m:t>+ K⋅</m:t>
          </m:r>
          <m:nary>
            <m:naryPr>
              <m:chr m:val="∑"/>
              <m:limLoc m:val="undOvr"/>
              <m:ctrlPr>
                <w:rPr>
                  <w:rFonts w:ascii="Cambria Math" w:hAnsi="Cambria Math"/>
                  <w:color w:val="auto"/>
                  <w:sz w:val="22"/>
                  <w:szCs w:val="24"/>
                </w:rPr>
              </m:ctrlPr>
            </m:naryPr>
            <m:sub>
              <m:r>
                <w:rPr>
                  <w:rFonts w:ascii="Cambria Math" w:hAnsi="Cambria Math"/>
                  <w:color w:val="auto"/>
                  <w:sz w:val="22"/>
                  <w:szCs w:val="24"/>
                </w:rPr>
                <m:t>i=0</m:t>
              </m:r>
            </m:sub>
            <m:sup>
              <m:r>
                <w:rPr>
                  <w:rFonts w:ascii="Cambria Math" w:hAnsi="Cambria Math"/>
                  <w:color w:val="auto"/>
                  <w:sz w:val="22"/>
                  <w:szCs w:val="24"/>
                </w:rPr>
                <m:t>n</m:t>
              </m:r>
            </m:sup>
            <m:e>
              <m:sSub>
                <m:sSubPr>
                  <m:ctrlPr>
                    <w:rPr>
                      <w:rFonts w:ascii="Cambria Math" w:hAnsi="Cambria Math"/>
                      <w:color w:val="auto"/>
                      <w:sz w:val="22"/>
                      <w:szCs w:val="24"/>
                    </w:rPr>
                  </m:ctrlPr>
                </m:sSubPr>
                <m:e>
                  <m:r>
                    <w:rPr>
                      <w:rFonts w:ascii="Cambria Math" w:hAnsi="Cambria Math"/>
                      <w:color w:val="auto"/>
                      <w:sz w:val="22"/>
                      <w:szCs w:val="24"/>
                    </w:rPr>
                    <m:t>c</m:t>
                  </m:r>
                </m:e>
                <m:sub>
                  <m:r>
                    <w:rPr>
                      <w:rFonts w:ascii="Cambria Math" w:hAnsi="Cambria Math"/>
                      <w:color w:val="auto"/>
                      <w:sz w:val="22"/>
                      <w:szCs w:val="24"/>
                    </w:rPr>
                    <m:t>i</m:t>
                  </m:r>
                </m:sub>
              </m:sSub>
              <m:sSub>
                <m:sSubPr>
                  <m:ctrlPr>
                    <w:rPr>
                      <w:rFonts w:ascii="Cambria Math" w:hAnsi="Cambria Math"/>
                      <w:color w:val="auto"/>
                      <w:sz w:val="22"/>
                      <w:szCs w:val="24"/>
                    </w:rPr>
                  </m:ctrlPr>
                </m:sSubPr>
                <m:e>
                  <m:r>
                    <w:rPr>
                      <w:rFonts w:ascii="Cambria Math" w:hAnsi="Cambria Math"/>
                      <w:color w:val="auto"/>
                      <w:sz w:val="22"/>
                      <w:szCs w:val="24"/>
                    </w:rPr>
                    <m:t>f</m:t>
                  </m:r>
                </m:e>
                <m:sub>
                  <m:r>
                    <w:rPr>
                      <w:rFonts w:ascii="Cambria Math" w:hAnsi="Cambria Math"/>
                      <w:color w:val="auto"/>
                      <w:sz w:val="22"/>
                      <w:szCs w:val="24"/>
                    </w:rPr>
                    <m:t>i</m:t>
                  </m:r>
                </m:sub>
              </m:sSub>
              <m:d>
                <m:dPr>
                  <m:ctrlPr>
                    <w:rPr>
                      <w:rFonts w:ascii="Cambria Math" w:hAnsi="Cambria Math"/>
                      <w:color w:val="auto"/>
                      <w:sz w:val="22"/>
                      <w:szCs w:val="24"/>
                    </w:rPr>
                  </m:ctrlPr>
                </m:dPr>
                <m:e>
                  <m:r>
                    <w:rPr>
                      <w:rFonts w:ascii="Cambria Math" w:hAnsi="Cambria Math"/>
                      <w:color w:val="auto"/>
                      <w:sz w:val="22"/>
                      <w:szCs w:val="24"/>
                    </w:rPr>
                    <m:t>x,y</m:t>
                  </m:r>
                </m:e>
              </m:d>
              <m:r>
                <w:rPr>
                  <w:rFonts w:ascii="Cambria Math" w:hAnsi="Cambria Math"/>
                  <w:color w:val="auto"/>
                  <w:sz w:val="22"/>
                  <w:szCs w:val="24"/>
                </w:rPr>
                <m:t xml:space="preserve">, </m:t>
              </m:r>
            </m:e>
          </m:nary>
          <m:r>
            <w:rPr>
              <w:rFonts w:ascii="Cambria Math" w:hAnsi="Cambria Math"/>
              <w:color w:val="auto"/>
              <w:sz w:val="22"/>
              <w:szCs w:val="24"/>
            </w:rPr>
            <m:t xml:space="preserve">  </m:t>
          </m:r>
          <m:d>
            <m:dPr>
              <m:ctrlPr>
                <w:rPr>
                  <w:rFonts w:ascii="Cambria Math" w:hAnsi="Cambria Math"/>
                  <w:color w:val="auto"/>
                  <w:sz w:val="22"/>
                  <w:szCs w:val="24"/>
                </w:rPr>
              </m:ctrlPr>
            </m:dPr>
            <m:e>
              <m:r>
                <m:rPr>
                  <m:sty m:val="p"/>
                </m:rPr>
                <w:rPr>
                  <w:rFonts w:ascii="Cambria Math" w:hAnsi="Cambria Math"/>
                  <w:i w:val="0"/>
                  <w:color w:val="auto"/>
                  <w:sz w:val="22"/>
                  <w:szCs w:val="24"/>
                </w:rPr>
                <w:fldChar w:fldCharType="begin"/>
              </m:r>
              <m:r>
                <w:rPr>
                  <w:rFonts w:ascii="Cambria Math" w:hAnsi="Cambria Math"/>
                  <w:color w:val="auto"/>
                  <w:sz w:val="22"/>
                  <w:szCs w:val="24"/>
                </w:rPr>
                <m:t xml:space="preserve"> SEQ Equation \* ARABIC </m:t>
              </m:r>
              <m:r>
                <m:rPr>
                  <m:sty m:val="p"/>
                </m:rPr>
                <w:rPr>
                  <w:rFonts w:ascii="Cambria Math" w:hAnsi="Cambria Math"/>
                  <w:i w:val="0"/>
                  <w:color w:val="auto"/>
                  <w:sz w:val="22"/>
                  <w:szCs w:val="24"/>
                </w:rPr>
                <w:fldChar w:fldCharType="separate"/>
              </m:r>
              <m:r>
                <w:rPr>
                  <w:rFonts w:ascii="Cambria Math" w:hAnsi="Cambria Math"/>
                  <w:noProof/>
                  <w:color w:val="auto"/>
                  <w:sz w:val="22"/>
                  <w:szCs w:val="24"/>
                </w:rPr>
                <m:t>2</m:t>
              </m:r>
              <m:r>
                <m:rPr>
                  <m:sty m:val="p"/>
                </m:rPr>
                <w:rPr>
                  <w:rFonts w:ascii="Cambria Math" w:hAnsi="Cambria Math"/>
                  <w:i w:val="0"/>
                  <w:color w:val="auto"/>
                  <w:sz w:val="22"/>
                  <w:szCs w:val="24"/>
                </w:rPr>
                <w:fldChar w:fldCharType="end"/>
              </m:r>
            </m:e>
          </m:d>
        </m:oMath>
      </m:oMathPara>
      <w:bookmarkEnd w:id="38"/>
    </w:p>
    <w:p w14:paraId="6B1EF7F4" w14:textId="77777777" w:rsidR="00567A80" w:rsidRDefault="00567A80" w:rsidP="00567A80">
      <w:pPr>
        <w:rPr>
          <w:rFonts w:eastAsiaTheme="minorEastAsia"/>
          <w:szCs w:val="24"/>
        </w:rPr>
      </w:pPr>
      <w:r>
        <w:t xml:space="preserve">where </w:t>
      </w:r>
      <m:oMath>
        <m:r>
          <w:rPr>
            <w:rFonts w:ascii="Cambria Math" w:hAnsi="Cambria Math"/>
          </w:rPr>
          <m:t>K</m:t>
        </m:r>
      </m:oMath>
      <w:r>
        <w:rPr>
          <w:rFonts w:eastAsiaTheme="minorEastAsia"/>
        </w:rPr>
        <w:t xml:space="preserve"> is a scale factor.</w:t>
      </w:r>
    </w:p>
    <w:p w14:paraId="1E1B4F11" w14:textId="77777777" w:rsidR="00567A80" w:rsidRDefault="00567A80" w:rsidP="00567A80">
      <w:pPr>
        <w:rPr>
          <w:rFonts w:eastAsiaTheme="minorEastAsia"/>
          <w:szCs w:val="24"/>
        </w:rPr>
      </w:pPr>
      <w:r>
        <w:rPr>
          <w:rFonts w:eastAsiaTheme="minorEastAsia"/>
          <w:szCs w:val="24"/>
        </w:rPr>
        <w:t xml:space="preserve">The scale factor </w:t>
      </w:r>
      <m:oMath>
        <m:r>
          <w:rPr>
            <w:rFonts w:ascii="Cambria Math" w:eastAsiaTheme="minorEastAsia" w:hAnsi="Cambria Math"/>
            <w:szCs w:val="24"/>
          </w:rPr>
          <m:t>K</m:t>
        </m:r>
      </m:oMath>
      <w:r>
        <w:rPr>
          <w:rFonts w:eastAsiaTheme="minorEastAsia"/>
          <w:szCs w:val="24"/>
        </w:rPr>
        <w:t xml:space="preserve"> is also quantized and represented digitally as the integer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r>
          <w:rPr>
            <w:rFonts w:ascii="Cambria Math" w:eastAsiaTheme="minorEastAsia" w:hAnsi="Cambria Math"/>
            <w:szCs w:val="24"/>
          </w:rPr>
          <m:t>=round(K⋅</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r>
          <w:rPr>
            <w:rFonts w:ascii="Cambria Math" w:eastAsiaTheme="minorEastAsia" w:hAnsi="Cambria Math"/>
            <w:szCs w:val="24"/>
          </w:rPr>
          <m:t>)</m:t>
        </m:r>
      </m:oMath>
      <w:r>
        <w:rPr>
          <w:rFonts w:eastAsiaTheme="minorEastAsia"/>
          <w:szCs w:val="24"/>
        </w:rPr>
        <w:t xml:space="preserve">, then the offset in formula </w:t>
      </w:r>
      <w:r>
        <w:rPr>
          <w:rFonts w:eastAsiaTheme="minorEastAsia"/>
          <w:szCs w:val="24"/>
        </w:rPr>
        <w:fldChar w:fldCharType="begin"/>
      </w:r>
      <w:r>
        <w:rPr>
          <w:rFonts w:eastAsiaTheme="minorEastAsia"/>
          <w:szCs w:val="24"/>
        </w:rPr>
        <w:instrText xml:space="preserve"> REF _Ref179545707 \h </w:instrText>
      </w:r>
      <w:r>
        <w:rPr>
          <w:rFonts w:eastAsiaTheme="minorEastAsia"/>
          <w:szCs w:val="24"/>
        </w:rPr>
      </w:r>
      <w:r>
        <w:rPr>
          <w:rFonts w:eastAsiaTheme="minorEastAsia"/>
          <w:szCs w:val="24"/>
        </w:rPr>
        <w:fldChar w:fldCharType="separate"/>
      </w:r>
      <m:oMath>
        <m:d>
          <m:dPr>
            <m:ctrlPr>
              <w:rPr>
                <w:rFonts w:ascii="Cambria Math" w:hAnsi="Cambria Math"/>
                <w:i/>
                <w:szCs w:val="24"/>
              </w:rPr>
            </m:ctrlPr>
          </m:dPr>
          <m:e>
            <m:r>
              <m:rPr>
                <m:sty m:val="p"/>
              </m:rPr>
              <w:rPr>
                <w:rFonts w:ascii="Cambria Math" w:hAnsi="Cambria Math"/>
                <w:noProof/>
                <w:szCs w:val="24"/>
              </w:rPr>
              <m:t>2</m:t>
            </m:r>
          </m:e>
        </m:d>
      </m:oMath>
      <w:r>
        <w:rPr>
          <w:rFonts w:eastAsiaTheme="minorEastAsia"/>
          <w:szCs w:val="24"/>
        </w:rPr>
        <w:fldChar w:fldCharType="end"/>
      </w:r>
      <w:r>
        <w:rPr>
          <w:rFonts w:eastAsiaTheme="minorEastAsia"/>
          <w:szCs w:val="24"/>
        </w:rPr>
        <w:t xml:space="preserve"> can be computed as</w:t>
      </w:r>
    </w:p>
    <w:p w14:paraId="18B509BB" w14:textId="77777777" w:rsidR="00567A80" w:rsidRDefault="00000000" w:rsidP="00567A80">
      <w:pPr>
        <w:rPr>
          <w:rFonts w:eastAsiaTheme="minorEastAsia"/>
          <w:szCs w:val="24"/>
        </w:rPr>
      </w:pPr>
      <m:oMath>
        <m:acc>
          <m:accPr>
            <m:chr m:val="̃"/>
            <m:ctrlPr>
              <w:rPr>
                <w:rFonts w:ascii="Cambria Math" w:hAnsi="Cambria Math"/>
                <w:i/>
                <w:szCs w:val="24"/>
              </w:rPr>
            </m:ctrlPr>
          </m:accPr>
          <m:e>
            <m:r>
              <w:rPr>
                <w:rFonts w:ascii="Cambria Math" w:hAnsi="Cambria Math"/>
                <w:szCs w:val="24"/>
              </w:rPr>
              <m:t>R</m:t>
            </m:r>
          </m:e>
        </m:acc>
        <m:d>
          <m:dPr>
            <m:ctrlPr>
              <w:rPr>
                <w:rFonts w:ascii="Cambria Math" w:hAnsi="Cambria Math"/>
                <w:i/>
                <w:szCs w:val="24"/>
              </w:rPr>
            </m:ctrlPr>
          </m:dPr>
          <m:e>
            <m:r>
              <w:rPr>
                <w:rFonts w:ascii="Cambria Math" w:hAnsi="Cambria Math"/>
                <w:szCs w:val="24"/>
              </w:rPr>
              <m:t>x, y</m:t>
            </m:r>
          </m:e>
        </m:d>
        <m:r>
          <w:rPr>
            <w:rFonts w:ascii="Cambria Math" w:hAnsi="Cambria Math"/>
          </w:rPr>
          <m:t>-</m:t>
        </m:r>
        <m:r>
          <w:rPr>
            <w:rFonts w:ascii="Cambria Math" w:hAnsi="Cambria Math"/>
            <w:szCs w:val="24"/>
          </w:rPr>
          <m:t>R</m:t>
        </m:r>
        <m:d>
          <m:dPr>
            <m:ctrlPr>
              <w:rPr>
                <w:rFonts w:ascii="Cambria Math" w:hAnsi="Cambria Math"/>
                <w:i/>
                <w:szCs w:val="24"/>
              </w:rPr>
            </m:ctrlPr>
          </m:dPr>
          <m:e>
            <m:r>
              <w:rPr>
                <w:rFonts w:ascii="Cambria Math" w:hAnsi="Cambria Math"/>
                <w:szCs w:val="24"/>
              </w:rPr>
              <m:t>x, y</m:t>
            </m:r>
          </m:e>
        </m:d>
        <m:r>
          <w:rPr>
            <w:rFonts w:ascii="Cambria Math" w:hAnsi="Cambria Math"/>
            <w:szCs w:val="24"/>
          </w:rPr>
          <m:t>=</m:t>
        </m:r>
        <m:d>
          <m:dPr>
            <m:ctrlPr>
              <w:rPr>
                <w:rFonts w:ascii="Cambria Math" w:hAnsi="Cambria Math"/>
                <w:i/>
                <w:szCs w:val="24"/>
              </w:rPr>
            </m:ctrlPr>
          </m:dPr>
          <m:e>
            <m:sSup>
              <m:sSupPr>
                <m:ctrlPr>
                  <w:rPr>
                    <w:rFonts w:ascii="Cambria Math" w:hAnsi="Cambria Math"/>
                    <w:i/>
                    <w:szCs w:val="24"/>
                  </w:rPr>
                </m:ctrlPr>
              </m:sSupPr>
              <m:e>
                <m:r>
                  <w:rPr>
                    <w:rFonts w:ascii="Cambria Math" w:hAnsi="Cambria Math"/>
                    <w:szCs w:val="24"/>
                  </w:rPr>
                  <m:t>K</m:t>
                </m:r>
              </m:e>
              <m:sup>
                <m:r>
                  <w:rPr>
                    <w:rFonts w:ascii="Cambria Math" w:hAnsi="Cambria Math"/>
                    <w:szCs w:val="24"/>
                  </w:rPr>
                  <m:t>q</m:t>
                </m:r>
              </m:sup>
            </m:sSup>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Sup>
                  <m:sSubSupPr>
                    <m:ctrlPr>
                      <w:rPr>
                        <w:rFonts w:ascii="Cambria Math" w:hAnsi="Cambria Math"/>
                        <w:i/>
                        <w:szCs w:val="24"/>
                      </w:rPr>
                    </m:ctrlPr>
                  </m:sSubSupPr>
                  <m:e>
                    <m:r>
                      <w:rPr>
                        <w:rFonts w:ascii="Cambria Math" w:hAnsi="Cambria Math"/>
                        <w:szCs w:val="24"/>
                      </w:rPr>
                      <m:t>c</m:t>
                    </m:r>
                  </m:e>
                  <m:sub>
                    <m:r>
                      <w:rPr>
                        <w:rFonts w:ascii="Cambria Math" w:hAnsi="Cambria Math"/>
                        <w:szCs w:val="24"/>
                      </w:rPr>
                      <m:t>i</m:t>
                    </m:r>
                  </m:sub>
                  <m:sup>
                    <m:r>
                      <w:rPr>
                        <w:rFonts w:ascii="Cambria Math" w:hAnsi="Cambria Math"/>
                        <w:szCs w:val="24"/>
                      </w:rPr>
                      <m:t>q</m:t>
                    </m:r>
                  </m:sup>
                </m:sSubSup>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e>
            </m:nary>
            <m:r>
              <w:rPr>
                <w:rFonts w:ascii="Cambria Math" w:hAnsi="Cambria Math"/>
                <w:szCs w:val="24"/>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scale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e>
        </m:d>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scale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ALF</m:t>
            </m:r>
          </m:sub>
        </m:sSub>
        <m:r>
          <w:rPr>
            <w:rFonts w:ascii="Cambria Math" w:hAnsi="Cambria Math"/>
            <w:szCs w:val="24"/>
          </w:rPr>
          <m:t>-1)</m:t>
        </m:r>
      </m:oMath>
      <w:r w:rsidR="00567A80">
        <w:rPr>
          <w:rFonts w:eastAsiaTheme="minorEastAsia"/>
          <w:szCs w:val="24"/>
        </w:rPr>
        <w:t>,</w:t>
      </w:r>
    </w:p>
    <w:p w14:paraId="74431A81" w14:textId="77777777" w:rsidR="00567A80" w:rsidRDefault="00567A80" w:rsidP="00567A80">
      <w:pPr>
        <w:rPr>
          <w:rFonts w:eastAsiaTheme="minorEastAsia"/>
          <w:szCs w:val="24"/>
        </w:rPr>
      </w:pPr>
      <w:r>
        <w:rPr>
          <w:rFonts w:eastAsiaTheme="minorEastAsia"/>
          <w:szCs w:val="24"/>
        </w:rPr>
        <w:t xml:space="preserve">where predefined parameter </w:t>
      </w:r>
      <m:oMath>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oMath>
      <w:r>
        <w:rPr>
          <w:rFonts w:eastAsiaTheme="minorEastAsia"/>
          <w:szCs w:val="24"/>
        </w:rPr>
        <w:t xml:space="preserve"> is a scale factor precision.</w:t>
      </w:r>
    </w:p>
    <w:p w14:paraId="4D5CC352" w14:textId="219183AB" w:rsidR="00567A80" w:rsidRDefault="00567A80" w:rsidP="00567A80">
      <w:pPr>
        <w:rPr>
          <w:rFonts w:eastAsiaTheme="minorEastAsia"/>
          <w:szCs w:val="24"/>
        </w:rPr>
      </w:pPr>
      <w:r>
        <w:rPr>
          <w:rFonts w:eastAsiaTheme="minorEastAsia"/>
          <w:szCs w:val="24"/>
        </w:rPr>
        <w:t xml:space="preserve">The quantized scale factor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oMath>
      <w:r>
        <w:rPr>
          <w:rFonts w:eastAsiaTheme="minorEastAsia"/>
          <w:szCs w:val="24"/>
        </w:rPr>
        <w:t xml:space="preserve"> is an element of a predefined array of allowed scale factor values </w:t>
      </w:r>
      <w:r>
        <w:rPr>
          <w:rFonts w:eastAsiaTheme="minorEastAsia"/>
          <w:szCs w:val="24"/>
        </w:rPr>
        <w:softHyphen/>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oMath>
      <w:r>
        <w:rPr>
          <w:rFonts w:eastAsiaTheme="minorEastAsia"/>
          <w:szCs w:val="24"/>
        </w:rPr>
        <w:t xml:space="preserve">. </w:t>
      </w:r>
      <w:r w:rsidR="00BF63C8">
        <w:rPr>
          <w:rFonts w:eastAsiaTheme="minorEastAsia"/>
          <w:szCs w:val="24"/>
        </w:rPr>
        <w:t>We</w:t>
      </w:r>
      <w:r>
        <w:rPr>
          <w:rFonts w:eastAsiaTheme="minorEastAsia"/>
          <w:szCs w:val="24"/>
        </w:rPr>
        <w:t xml:space="preserve"> predefine</w:t>
      </w:r>
      <w:r w:rsidR="00BF63C8">
        <w:rPr>
          <w:rFonts w:eastAsiaTheme="minorEastAsia"/>
          <w:szCs w:val="24"/>
        </w:rPr>
        <w:t xml:space="preserve"> </w:t>
      </w:r>
      <m:oMath>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r>
          <w:rPr>
            <w:rFonts w:ascii="Cambria Math" w:eastAsiaTheme="minorEastAsia" w:hAnsi="Cambria Math"/>
            <w:szCs w:val="24"/>
          </w:rPr>
          <m:t>=4</m:t>
        </m:r>
      </m:oMath>
      <w:r w:rsidR="00BF63C8">
        <w:rPr>
          <w:rFonts w:eastAsiaTheme="minorEastAsia"/>
          <w:szCs w:val="24"/>
        </w:rPr>
        <w:t xml:space="preserve"> and</w:t>
      </w:r>
      <w:r>
        <w:rPr>
          <w:rFonts w:eastAsiaTheme="minorEastAsia"/>
          <w:szCs w:val="24"/>
        </w:rPr>
        <w:t xml:space="preserve"> </w:t>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r>
          <w:rPr>
            <w:rFonts w:ascii="Cambria Math" w:eastAsiaTheme="minorEastAsia" w:hAnsi="Cambria Math"/>
            <w:szCs w:val="24"/>
          </w:rPr>
          <m:t>={16, 17, 18, 19, 21, 23, 25, 27, 29, 15, 14, 13, 12, 11, 10, 9}</m:t>
        </m:r>
      </m:oMath>
      <w:r>
        <w:rPr>
          <w:rFonts w:eastAsiaTheme="minorEastAsia"/>
          <w:szCs w:val="24"/>
        </w:rPr>
        <w:t xml:space="preserve">. </w:t>
      </w:r>
      <w:r w:rsidR="00BF63C8">
        <w:rPr>
          <w:rFonts w:eastAsiaTheme="minorEastAsia"/>
          <w:szCs w:val="24"/>
        </w:rPr>
        <w:t>Note that in this case</w:t>
      </w:r>
      <w:r>
        <w:rPr>
          <w:rFonts w:eastAsiaTheme="minorEastAsia"/>
          <w:szCs w:val="24"/>
        </w:rPr>
        <w:t xml:space="preserve"> the array </w:t>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oMath>
      <w:r>
        <w:rPr>
          <w:rFonts w:eastAsiaTheme="minorEastAsia"/>
          <w:szCs w:val="24"/>
        </w:rPr>
        <w:t xml:space="preserve"> has 16 elements and so the scale factor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oMath>
      <w:r>
        <w:rPr>
          <w:rFonts w:eastAsiaTheme="minorEastAsia"/>
          <w:szCs w:val="24"/>
        </w:rPr>
        <w:t xml:space="preserve"> can be effectively coded as a binary representation of the corresponding index in the array using 4 bits.</w:t>
      </w:r>
    </w:p>
    <w:p w14:paraId="7ABDEF63" w14:textId="030C8E80" w:rsidR="00567A80" w:rsidRDefault="00BF63C8" w:rsidP="00567A80">
      <w:r>
        <w:rPr>
          <w:rFonts w:eastAsiaTheme="minorEastAsia"/>
          <w:szCs w:val="24"/>
        </w:rPr>
        <w:t>E</w:t>
      </w:r>
      <w:r w:rsidR="00567A80">
        <w:rPr>
          <w:rFonts w:eastAsiaTheme="minorEastAsia"/>
          <w:szCs w:val="24"/>
        </w:rPr>
        <w:t xml:space="preserve">ach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sidR="00567A80">
        <w:rPr>
          <w:rFonts w:eastAsiaTheme="minorEastAsia"/>
          <w:szCs w:val="24"/>
        </w:rPr>
        <w:t>, is</w:t>
      </w:r>
      <w:r>
        <w:rPr>
          <w:rFonts w:eastAsiaTheme="minorEastAsia"/>
          <w:szCs w:val="24"/>
        </w:rPr>
        <w:t xml:space="preserve"> supplemented by</w:t>
      </w:r>
      <w:r w:rsidR="00567A80">
        <w:rPr>
          <w:rFonts w:eastAsiaTheme="minorEastAsia"/>
          <w:szCs w:val="24"/>
        </w:rPr>
        <w:t xml:space="preserve"> </w:t>
      </w:r>
      <w:r w:rsidR="00E95F35">
        <w:rPr>
          <w:rFonts w:eastAsiaTheme="minorEastAsia"/>
          <w:szCs w:val="24"/>
        </w:rPr>
        <w:t xml:space="preserve">a </w:t>
      </w:r>
      <w:r w:rsidR="00567A80">
        <w:rPr>
          <w:rFonts w:eastAsiaTheme="minorEastAsia"/>
          <w:szCs w:val="24"/>
        </w:rPr>
        <w:t xml:space="preserve">scale factor </w:t>
      </w:r>
      <m:oMath>
        <m:r>
          <w:rPr>
            <w:rFonts w:ascii="Cambria Math" w:eastAsiaTheme="minorEastAsia" w:hAnsi="Cambria Math"/>
            <w:szCs w:val="24"/>
          </w:rPr>
          <m:t>K</m:t>
        </m:r>
      </m:oMath>
      <w:r w:rsidR="00567A80">
        <w:rPr>
          <w:rFonts w:eastAsiaTheme="minorEastAsia"/>
          <w:szCs w:val="24"/>
        </w:rPr>
        <w:t xml:space="preserve">. Note that if arbitrary real numbers are allowed to be values of the coefficients, then there is no difference in ALF models </w:t>
      </w:r>
      <w:r w:rsidR="00567A80">
        <w:rPr>
          <w:rFonts w:eastAsiaTheme="minorEastAsia"/>
          <w:szCs w:val="24"/>
        </w:rPr>
        <w:fldChar w:fldCharType="begin"/>
      </w:r>
      <w:r w:rsidR="00567A80">
        <w:rPr>
          <w:rFonts w:eastAsiaTheme="minorEastAsia"/>
          <w:szCs w:val="24"/>
        </w:rPr>
        <w:instrText xml:space="preserve"> REF _Ref171065115 \h </w:instrText>
      </w:r>
      <w:r w:rsidR="00567A80">
        <w:rPr>
          <w:rFonts w:eastAsiaTheme="minorEastAsia"/>
          <w:szCs w:val="24"/>
        </w:rPr>
      </w:r>
      <w:r w:rsidR="00567A80">
        <w:rPr>
          <w:rFonts w:eastAsiaTheme="minorEastAsia"/>
          <w:szCs w:val="24"/>
        </w:rPr>
        <w:fldChar w:fldCharType="separate"/>
      </w:r>
      <m:oMath>
        <m:r>
          <m:rPr>
            <m:sty m:val="p"/>
          </m:rPr>
          <w:rPr>
            <w:rFonts w:ascii="Cambria Math" w:hAnsi="Cambria Math"/>
            <w:szCs w:val="22"/>
          </w:rPr>
          <m:t>(1)</m:t>
        </m:r>
      </m:oMath>
      <w:r w:rsidR="00567A80">
        <w:rPr>
          <w:rFonts w:eastAsiaTheme="minorEastAsia"/>
          <w:szCs w:val="24"/>
        </w:rPr>
        <w:fldChar w:fldCharType="end"/>
      </w:r>
      <w:r w:rsidR="00567A80">
        <w:rPr>
          <w:rFonts w:eastAsiaTheme="minorEastAsia"/>
          <w:szCs w:val="24"/>
        </w:rPr>
        <w:t xml:space="preserve"> </w:t>
      </w:r>
      <w:r w:rsidR="00567A80">
        <w:t xml:space="preserve">and </w:t>
      </w:r>
      <w:r w:rsidR="00567A80">
        <w:rPr>
          <w:rFonts w:eastAsiaTheme="minorEastAsia"/>
          <w:szCs w:val="24"/>
        </w:rPr>
        <w:fldChar w:fldCharType="begin"/>
      </w:r>
      <w:r w:rsidR="00567A80">
        <w:rPr>
          <w:rFonts w:eastAsiaTheme="minorEastAsia"/>
          <w:szCs w:val="24"/>
        </w:rPr>
        <w:instrText xml:space="preserve"> REF _Ref179545707 \h </w:instrText>
      </w:r>
      <w:r w:rsidR="00567A80">
        <w:rPr>
          <w:rFonts w:eastAsiaTheme="minorEastAsia"/>
          <w:szCs w:val="24"/>
        </w:rPr>
      </w:r>
      <w:r w:rsidR="00567A80">
        <w:rPr>
          <w:rFonts w:eastAsiaTheme="minorEastAsia"/>
          <w:szCs w:val="24"/>
        </w:rPr>
        <w:fldChar w:fldCharType="separate"/>
      </w:r>
      <m:oMath>
        <m:d>
          <m:dPr>
            <m:ctrlPr>
              <w:rPr>
                <w:rFonts w:ascii="Cambria Math" w:hAnsi="Cambria Math"/>
                <w:i/>
                <w:szCs w:val="24"/>
              </w:rPr>
            </m:ctrlPr>
          </m:dPr>
          <m:e>
            <m:r>
              <m:rPr>
                <m:sty m:val="p"/>
              </m:rPr>
              <w:rPr>
                <w:rFonts w:ascii="Cambria Math" w:hAnsi="Cambria Math"/>
                <w:noProof/>
                <w:szCs w:val="24"/>
              </w:rPr>
              <m:t>2</m:t>
            </m:r>
          </m:e>
        </m:d>
      </m:oMath>
      <w:r w:rsidR="00567A80">
        <w:rPr>
          <w:rFonts w:eastAsiaTheme="minorEastAsia"/>
          <w:szCs w:val="24"/>
        </w:rPr>
        <w:fldChar w:fldCharType="end"/>
      </w:r>
      <w:r w:rsidR="00567A80">
        <w:rPr>
          <w:rFonts w:eastAsiaTheme="minorEastAsia"/>
          <w:szCs w:val="24"/>
        </w:rPr>
        <w:t xml:space="preserve">, because every coefficient can be multiplied by </w:t>
      </w:r>
      <m:oMath>
        <m:r>
          <w:rPr>
            <w:rFonts w:ascii="Cambria Math" w:eastAsiaTheme="minorEastAsia" w:hAnsi="Cambria Math"/>
            <w:szCs w:val="24"/>
          </w:rPr>
          <m:t>K</m:t>
        </m:r>
      </m:oMath>
      <w:r w:rsidR="00567A80">
        <w:rPr>
          <w:rFonts w:eastAsiaTheme="minorEastAsia"/>
          <w:szCs w:val="24"/>
        </w:rPr>
        <w:t xml:space="preserve"> and a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K⋅c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sidR="00567A80">
        <w:rPr>
          <w:rFonts w:eastAsiaTheme="minorEastAsia"/>
          <w:szCs w:val="24"/>
        </w:rPr>
        <w:t xml:space="preserve"> is a valid set for model </w:t>
      </w:r>
      <w:r w:rsidR="00567A80">
        <w:rPr>
          <w:rFonts w:eastAsiaTheme="minorEastAsia"/>
          <w:szCs w:val="24"/>
        </w:rPr>
        <w:fldChar w:fldCharType="begin"/>
      </w:r>
      <w:r w:rsidR="00567A80">
        <w:rPr>
          <w:rFonts w:eastAsiaTheme="minorEastAsia"/>
          <w:szCs w:val="24"/>
        </w:rPr>
        <w:instrText xml:space="preserve"> REF _Ref171065115 \h </w:instrText>
      </w:r>
      <w:r w:rsidR="00567A80">
        <w:rPr>
          <w:rFonts w:eastAsiaTheme="minorEastAsia"/>
          <w:szCs w:val="24"/>
        </w:rPr>
      </w:r>
      <w:r w:rsidR="00567A80">
        <w:rPr>
          <w:rFonts w:eastAsiaTheme="minorEastAsia"/>
          <w:szCs w:val="24"/>
        </w:rPr>
        <w:fldChar w:fldCharType="separate"/>
      </w:r>
      <m:oMath>
        <m:r>
          <m:rPr>
            <m:sty m:val="p"/>
          </m:rPr>
          <w:rPr>
            <w:rFonts w:ascii="Cambria Math" w:hAnsi="Cambria Math"/>
            <w:szCs w:val="22"/>
          </w:rPr>
          <m:t>(1)</m:t>
        </m:r>
      </m:oMath>
      <w:r w:rsidR="00567A80">
        <w:rPr>
          <w:rFonts w:eastAsiaTheme="minorEastAsia"/>
          <w:szCs w:val="24"/>
        </w:rPr>
        <w:fldChar w:fldCharType="end"/>
      </w:r>
      <w:r w:rsidR="00567A80">
        <w:t xml:space="preserve">. However, for quantized coefficients, the stated above proposition does not hold, and the deployment of the scale factor adds flexibility to ALF model, especially for ALF models with restrictions on the set of allowed coefficient values such as the restrictions described in </w:t>
      </w:r>
      <w:r w:rsidR="00AE3DC4">
        <w:t>S</w:t>
      </w:r>
      <w:r w:rsidR="00567A80">
        <w:t xml:space="preserve">ection </w:t>
      </w:r>
      <w:r w:rsidR="00567A80">
        <w:fldChar w:fldCharType="begin"/>
      </w:r>
      <w:r w:rsidR="00567A80">
        <w:instrText xml:space="preserve"> REF _Ref180418516 \r \h </w:instrText>
      </w:r>
      <w:r w:rsidR="00567A80">
        <w:fldChar w:fldCharType="separate"/>
      </w:r>
      <w:r w:rsidR="00567A80">
        <w:t>3</w:t>
      </w:r>
      <w:r w:rsidR="00567A80">
        <w:fldChar w:fldCharType="end"/>
      </w:r>
      <w:r w:rsidR="00567A80">
        <w:t xml:space="preserve"> and in </w:t>
      </w:r>
      <w:r w:rsidR="00567A80">
        <w:rPr>
          <w:szCs w:val="22"/>
          <w:lang w:val="en-CA"/>
        </w:rPr>
        <w:t xml:space="preserve">JVET-AI0081 </w:t>
      </w:r>
      <w:r w:rsidR="00567A80">
        <w:rPr>
          <w:szCs w:val="22"/>
          <w:lang w:val="en-CA"/>
        </w:rPr>
        <w:fldChar w:fldCharType="begin"/>
      </w:r>
      <w:r w:rsidR="00567A80">
        <w:rPr>
          <w:szCs w:val="22"/>
          <w:lang w:val="en-CA"/>
        </w:rPr>
        <w:instrText xml:space="preserve"> REF _Ref180416473 \r \h </w:instrText>
      </w:r>
      <w:r w:rsidR="00567A80">
        <w:rPr>
          <w:szCs w:val="22"/>
          <w:lang w:val="en-CA"/>
        </w:rPr>
      </w:r>
      <w:r w:rsidR="00567A80">
        <w:rPr>
          <w:szCs w:val="22"/>
          <w:lang w:val="en-CA"/>
        </w:rPr>
        <w:fldChar w:fldCharType="separate"/>
      </w:r>
      <w:r w:rsidR="00567A80">
        <w:rPr>
          <w:szCs w:val="22"/>
          <w:lang w:val="en-CA"/>
        </w:rPr>
        <w:t>[3]</w:t>
      </w:r>
      <w:r w:rsidR="00567A80">
        <w:rPr>
          <w:szCs w:val="22"/>
          <w:lang w:val="en-CA"/>
        </w:rPr>
        <w:fldChar w:fldCharType="end"/>
      </w:r>
      <w:r w:rsidR="00567A80">
        <w:t>.</w:t>
      </w:r>
    </w:p>
    <w:p w14:paraId="6395978F" w14:textId="69D74DCB" w:rsidR="00567A80" w:rsidRDefault="00567A80" w:rsidP="00567A80">
      <w:pPr>
        <w:rPr>
          <w:rFonts w:eastAsiaTheme="minorEastAsia"/>
          <w:szCs w:val="24"/>
        </w:rPr>
      </w:pPr>
      <w:r>
        <w:rPr>
          <w:rFonts w:eastAsiaTheme="minorEastAsia"/>
          <w:szCs w:val="24"/>
        </w:rPr>
        <w:t xml:space="preserve">Recall that in ECM-14.0 the samples are classified into 25 classes and each class may have its own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Pr>
          <w:rFonts w:eastAsiaTheme="minorEastAsia"/>
          <w:szCs w:val="24"/>
        </w:rPr>
        <w:t xml:space="preserve">, however each filter (set of coefficients) is expensive for signaling in the APS, that is why some classes share filters. The encoder of ECM-14.0 looks for an optimal trade-off between the ALF performance and the number of filters, and the best known set of filters in terms of RD-cost is signaled into APS, comprising (a) the number of filters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oMath>
      <w:r>
        <w:rPr>
          <w:rFonts w:eastAsiaTheme="minorEastAsia"/>
          <w:szCs w:val="24"/>
        </w:rPr>
        <w:t xml:space="preserve">; (b) 25-element array of indexes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with values from </w:t>
      </w:r>
      <m:oMath>
        <m:r>
          <w:rPr>
            <w:rFonts w:ascii="Cambria Math" w:eastAsiaTheme="minorEastAsia" w:hAnsi="Cambria Math"/>
            <w:szCs w:val="24"/>
          </w:rPr>
          <m:t>0</m:t>
        </m:r>
      </m:oMath>
      <w:r>
        <w:rPr>
          <w:rFonts w:eastAsiaTheme="minorEastAsia"/>
          <w:szCs w:val="24"/>
        </w:rPr>
        <w:t xml:space="preserve"> to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r>
          <w:rPr>
            <w:rFonts w:ascii="Cambria Math" w:eastAsiaTheme="minorEastAsia" w:hAnsi="Cambria Math"/>
            <w:szCs w:val="24"/>
          </w:rPr>
          <m:t>-1</m:t>
        </m:r>
      </m:oMath>
      <w:r>
        <w:rPr>
          <w:rFonts w:eastAsiaTheme="minorEastAsia"/>
          <w:szCs w:val="24"/>
        </w:rPr>
        <w:t xml:space="preserve"> indicating that filter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is used for </w:t>
      </w:r>
      <m:oMath>
        <m:r>
          <w:rPr>
            <w:rFonts w:ascii="Cambria Math" w:eastAsiaTheme="minorEastAsia" w:hAnsi="Cambria Math"/>
            <w:szCs w:val="24"/>
          </w:rPr>
          <m:t>c</m:t>
        </m:r>
      </m:oMath>
      <w:r>
        <w:rPr>
          <w:rFonts w:eastAsiaTheme="minorEastAsia"/>
          <w:szCs w:val="24"/>
        </w:rPr>
        <w:t>-th class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is coded using </w:t>
      </w:r>
      <m:oMath>
        <m:d>
          <m:dPr>
            <m:begChr m:val="⌈"/>
            <m:endChr m:val="⌉"/>
            <m:ctrlPr>
              <w:rPr>
                <w:rFonts w:ascii="Cambria Math" w:eastAsiaTheme="minorEastAsia" w:hAnsi="Cambria Math"/>
                <w:i/>
                <w:szCs w:val="24"/>
              </w:rPr>
            </m:ctrlPr>
          </m:dPr>
          <m:e>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m:rPr>
                        <m:sty m:val="p"/>
                      </m:rPr>
                      <w:rPr>
                        <w:rFonts w:ascii="Cambria Math" w:hAnsi="Cambria Math"/>
                        <w:szCs w:val="24"/>
                      </w:rPr>
                      <m:t>log</m:t>
                    </m:r>
                  </m:e>
                  <m:sub>
                    <m:r>
                      <w:rPr>
                        <w:rFonts w:ascii="Cambria Math" w:eastAsiaTheme="minorEastAsia" w:hAnsi="Cambria Math"/>
                        <w:szCs w:val="24"/>
                      </w:rPr>
                      <m:t>2</m:t>
                    </m:r>
                  </m:sub>
                </m:sSub>
              </m:fName>
              <m:e>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e>
            </m:func>
          </m:e>
        </m:d>
      </m:oMath>
      <w:r>
        <w:rPr>
          <w:rFonts w:eastAsiaTheme="minorEastAsia"/>
          <w:szCs w:val="24"/>
        </w:rPr>
        <w:t xml:space="preserve"> bits); (c)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oMath>
      <w:r>
        <w:rPr>
          <w:rFonts w:eastAsiaTheme="minorEastAsia"/>
          <w:szCs w:val="24"/>
        </w:rPr>
        <w:t xml:space="preserve"> sets of coefficients.</w:t>
      </w:r>
    </w:p>
    <w:p w14:paraId="7CE426AE" w14:textId="4987B3DB" w:rsidR="00567A80" w:rsidRDefault="0038134C" w:rsidP="00567A80">
      <w:pPr>
        <w:rPr>
          <w:rFonts w:eastAsiaTheme="minorEastAsia"/>
          <w:szCs w:val="24"/>
        </w:rPr>
      </w:pPr>
      <w:r>
        <w:rPr>
          <w:rFonts w:eastAsiaTheme="minorEastAsia"/>
          <w:szCs w:val="24"/>
        </w:rPr>
        <w:lastRenderedPageBreak/>
        <w:t xml:space="preserve">In the proposal, </w:t>
      </w:r>
      <w:r w:rsidR="00567A80">
        <w:rPr>
          <w:rFonts w:eastAsiaTheme="minorEastAsia"/>
          <w:szCs w:val="24"/>
        </w:rPr>
        <w:t>(c) is modified</w:t>
      </w:r>
      <w:r>
        <w:rPr>
          <w:rFonts w:eastAsiaTheme="minorEastAsia"/>
          <w:szCs w:val="24"/>
        </w:rPr>
        <w:t>:</w:t>
      </w:r>
      <w:r w:rsidR="00567A80">
        <w:rPr>
          <w:rFonts w:eastAsiaTheme="minorEastAsia"/>
          <w:szCs w:val="24"/>
        </w:rPr>
        <w:t xml:space="preserve"> each set of coefficients is </w:t>
      </w:r>
      <w:r w:rsidR="00BF63C8">
        <w:rPr>
          <w:rFonts w:eastAsiaTheme="minorEastAsia"/>
          <w:szCs w:val="24"/>
        </w:rPr>
        <w:t>signaled in APS with</w:t>
      </w:r>
      <w:r w:rsidR="00567A80">
        <w:rPr>
          <w:rFonts w:eastAsiaTheme="minorEastAsia"/>
          <w:szCs w:val="24"/>
        </w:rPr>
        <w:t xml:space="preserve"> </w:t>
      </w:r>
      <w:r w:rsidR="00BF63C8">
        <w:rPr>
          <w:rFonts w:eastAsiaTheme="minorEastAsia"/>
          <w:szCs w:val="24"/>
        </w:rPr>
        <w:t>the corresponding</w:t>
      </w:r>
      <w:r w:rsidR="00567A80">
        <w:rPr>
          <w:rFonts w:eastAsiaTheme="minorEastAsia"/>
          <w:szCs w:val="24"/>
        </w:rPr>
        <w:t xml:space="preserve"> scale factor.</w:t>
      </w:r>
    </w:p>
    <w:p w14:paraId="30C6B98E" w14:textId="27DCADE1" w:rsidR="00567A80" w:rsidRDefault="00567A80" w:rsidP="00BF63C8">
      <w:r>
        <w:t xml:space="preserve">The advantage of the proposed solution over the scaling method </w:t>
      </w:r>
      <w:r w:rsidR="0038134C">
        <w:t>existed</w:t>
      </w:r>
      <w:r>
        <w:t xml:space="preserve"> in </w:t>
      </w:r>
      <w:r w:rsidR="0038134C">
        <w:t>ECM-14.0 (</w:t>
      </w:r>
      <w:r>
        <w:t xml:space="preserve">JVET-AI0084 </w:t>
      </w:r>
      <w:r>
        <w:fldChar w:fldCharType="begin"/>
      </w:r>
      <w:r>
        <w:instrText xml:space="preserve"> REF _Ref180417711 \r \h </w:instrText>
      </w:r>
      <w:r>
        <w:fldChar w:fldCharType="separate"/>
      </w:r>
      <w:r>
        <w:t>[4]</w:t>
      </w:r>
      <w:r>
        <w:fldChar w:fldCharType="end"/>
      </w:r>
      <w:r w:rsidR="0038134C">
        <w:t>)</w:t>
      </w:r>
      <w:r>
        <w:t xml:space="preserve"> is that the scale factor may be optimized together with the set of coefficients. The proposed method is considered as a separate technology and may be supplemented by the postprocess scaling from JVET-AI0084.</w:t>
      </w:r>
    </w:p>
    <w:p w14:paraId="2301FA5B" w14:textId="13C365C5" w:rsidR="00567A80" w:rsidRDefault="00567A80" w:rsidP="00567A80">
      <w:pPr>
        <w:rPr>
          <w:rFonts w:eastAsiaTheme="minorEastAsia"/>
        </w:rPr>
      </w:pPr>
      <w:r>
        <w:t xml:space="preserve">The </w:t>
      </w:r>
      <w:r w:rsidR="00BF63C8">
        <w:t>encoding</w:t>
      </w:r>
      <w:r>
        <w:t xml:space="preserve"> process can be implemented as follows. The scale factor is iterated over all allowed values, i.e. </w:t>
      </w:r>
      <m:oMath>
        <m:r>
          <w:rPr>
            <w:rFonts w:ascii="Cambria Math" w:hAnsi="Cambria Math"/>
          </w:rPr>
          <m:t>K∈</m:t>
        </m:r>
        <m:sSup>
          <m:sSupPr>
            <m:ctrlPr>
              <w:rPr>
                <w:rFonts w:ascii="Cambria Math" w:hAnsi="Cambria Math"/>
                <w:i/>
              </w:rPr>
            </m:ctrlPr>
          </m:sSupPr>
          <m:e>
            <m:r>
              <w:rPr>
                <w:rFonts w:ascii="Cambria Math" w:hAnsi="Cambria Math"/>
              </w:rPr>
              <m:t>A</m:t>
            </m:r>
          </m:e>
          <m:sup>
            <m:r>
              <w:rPr>
                <w:rFonts w:ascii="Cambria Math" w:hAnsi="Cambria Math"/>
              </w:rPr>
              <m:t>q</m:t>
            </m:r>
          </m:sup>
        </m:sSup>
      </m:oMath>
      <w:r>
        <w:rPr>
          <w:rFonts w:eastAsiaTheme="minorEastAsia"/>
        </w:rPr>
        <w:t>, and for each scale factor, we search for a best set of coefficients</w:t>
      </w:r>
      <w:r w:rsidR="00BF63C8">
        <w:rPr>
          <w:rFonts w:eastAsiaTheme="minorEastAsia"/>
        </w:rPr>
        <w:t>.</w:t>
      </w:r>
      <w:r>
        <w:rPr>
          <w:rFonts w:eastAsiaTheme="minorEastAsia"/>
        </w:rPr>
        <w:t xml:space="preserve"> </w:t>
      </w:r>
      <w:r w:rsidR="00BF63C8">
        <w:rPr>
          <w:rFonts w:eastAsiaTheme="minorEastAsia"/>
        </w:rPr>
        <w:t>T</w:t>
      </w:r>
      <w:r>
        <w:rPr>
          <w:rFonts w:eastAsiaTheme="minorEastAsia"/>
        </w:rPr>
        <w:t xml:space="preserve">hen we pick the best </w:t>
      </w:r>
      <w:r w:rsidR="00BF63C8">
        <w:rPr>
          <w:rFonts w:eastAsiaTheme="minorEastAsia"/>
        </w:rPr>
        <w:t>(</w:t>
      </w:r>
      <w:r>
        <w:rPr>
          <w:rFonts w:eastAsiaTheme="minorEastAsia"/>
        </w:rPr>
        <w:t>in terms of RD-cost</w:t>
      </w:r>
      <w:r w:rsidR="00BF63C8">
        <w:rPr>
          <w:rFonts w:eastAsiaTheme="minorEastAsia"/>
        </w:rPr>
        <w:t>)</w:t>
      </w:r>
      <w:r>
        <w:rPr>
          <w:rFonts w:eastAsiaTheme="minorEastAsia"/>
        </w:rPr>
        <w:t xml:space="preserve"> combination </w:t>
      </w:r>
      <m:oMath>
        <m:r>
          <w:rPr>
            <w:rFonts w:ascii="Cambria Math" w:eastAsiaTheme="minorEastAsia" w:hAnsi="Cambria Math"/>
          </w:rPr>
          <m:t xml:space="preserve">(K, </m:t>
        </m:r>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r>
          <w:rPr>
            <w:rFonts w:ascii="Cambria Math" w:eastAsiaTheme="minorEastAsia" w:hAnsi="Cambria Math"/>
            <w:szCs w:val="24"/>
          </w:rPr>
          <m:t>)</m:t>
        </m:r>
      </m:oMath>
      <w:r>
        <w:rPr>
          <w:rFonts w:eastAsiaTheme="minorEastAsia"/>
        </w:rPr>
        <w:t>.</w:t>
      </w:r>
    </w:p>
    <w:p w14:paraId="7023ED72" w14:textId="77777777" w:rsidR="00AE3DC4" w:rsidRDefault="00AE3DC4" w:rsidP="00AE3DC4">
      <w:pPr>
        <w:pStyle w:val="Heading1"/>
      </w:pPr>
      <w:r>
        <w:t>Simulation Results</w:t>
      </w:r>
    </w:p>
    <w:p w14:paraId="2D5920FB" w14:textId="65251884" w:rsidR="00AE3DC4" w:rsidRDefault="00AE3DC4" w:rsidP="00AE3DC4">
      <w:r>
        <w:t xml:space="preserve">The proposal is implemented on top of </w:t>
      </w:r>
      <w:r w:rsidR="00AA4020">
        <w:rPr>
          <w:lang w:val="en-CA"/>
        </w:rPr>
        <w:t>EE2 Test 5.1e (and ECM-14.0)</w:t>
      </w:r>
      <w:r>
        <w:t xml:space="preserve"> and evaluated under the CTC. In the tables below, all reported runtimes (both </w:t>
      </w:r>
      <w:proofErr w:type="spellStart"/>
      <w:r>
        <w:t>EncT</w:t>
      </w:r>
      <w:proofErr w:type="spellEnd"/>
      <w:r>
        <w:t xml:space="preserve"> and </w:t>
      </w:r>
      <w:proofErr w:type="spellStart"/>
      <w:r>
        <w:t>DecT</w:t>
      </w:r>
      <w:proofErr w:type="spellEnd"/>
      <w:r>
        <w:t xml:space="preserve">) are reliable. To estimate </w:t>
      </w:r>
      <w:proofErr w:type="spellStart"/>
      <w:r>
        <w:t>EncT</w:t>
      </w:r>
      <w:proofErr w:type="spellEnd"/>
      <w:r>
        <w:t>/</w:t>
      </w:r>
      <w:proofErr w:type="spellStart"/>
      <w:r>
        <w:t>DecT</w:t>
      </w:r>
      <w:proofErr w:type="spellEnd"/>
      <w:r>
        <w:t xml:space="preserve"> in similar conditions, the anchor and the test are simulated on the same machine in parallel, and the total number of launched simulations on each machine is at most the number of physical cores on this machine. To avoid irrelevant costs during </w:t>
      </w:r>
      <w:proofErr w:type="spellStart"/>
      <w:r>
        <w:t>DecT</w:t>
      </w:r>
      <w:proofErr w:type="spellEnd"/>
      <w:r>
        <w:t xml:space="preserve"> estimation, the following settings of decoder are switched off: checking of MD5 sums, writing of YUV-output. </w:t>
      </w:r>
      <w:proofErr w:type="spellStart"/>
      <w:r>
        <w:t>DecT</w:t>
      </w:r>
      <w:proofErr w:type="spellEnd"/>
      <w:r>
        <w:t xml:space="preserve"> is averaged over 5 launches. Simulation environment: </w:t>
      </w:r>
      <w:r w:rsidR="0080475A">
        <w:t>AMD EPYC 9354</w:t>
      </w:r>
      <w:r>
        <w:t xml:space="preserve"> + </w:t>
      </w:r>
      <w:r w:rsidR="0080475A">
        <w:t>1500</w:t>
      </w:r>
      <w:r>
        <w:t>GB RAM or similar; GCC 13.2.0; OS: RHEL 8; AVX2.</w:t>
      </w:r>
    </w:p>
    <w:p w14:paraId="2429BC27" w14:textId="39F43B07" w:rsidR="00AE3DC4" w:rsidRDefault="00AE3DC4" w:rsidP="00BF63C8">
      <w:pPr>
        <w:spacing w:after="120"/>
      </w:pPr>
      <w:r>
        <w:t>The following tables show the results for PSNR-based BD-rate and encoding/decoding run time</w:t>
      </w:r>
      <w:r w:rsidR="00AC7DDC">
        <w:t xml:space="preserve"> when</w:t>
      </w:r>
      <w:r>
        <w:t xml:space="preserve"> </w:t>
      </w:r>
      <w:r w:rsidR="003137D4">
        <w:t>the ALF scaling is applied</w:t>
      </w:r>
      <w:r>
        <w:t>.</w:t>
      </w:r>
      <w:ins w:id="39" w:author="Vladislav Shchukin" w:date="2024-10-31T16:34:00Z">
        <w:r w:rsidR="00C41CD9">
          <w:t xml:space="preserve"> </w:t>
        </w:r>
        <w:r w:rsidR="00C41CD9" w:rsidRPr="00C41CD9">
          <w:t>The memory consumption (</w:t>
        </w:r>
        <w:proofErr w:type="spellStart"/>
        <w:r w:rsidR="00C41CD9" w:rsidRPr="00C41CD9">
          <w:t>EncVmPeak</w:t>
        </w:r>
        <w:proofErr w:type="spellEnd"/>
        <w:r w:rsidR="00C41CD9" w:rsidRPr="00C41CD9">
          <w:t xml:space="preserve"> and </w:t>
        </w:r>
        <w:proofErr w:type="spellStart"/>
        <w:r w:rsidR="00C41CD9" w:rsidRPr="00C41CD9">
          <w:t>DecVmPeak</w:t>
        </w:r>
        <w:proofErr w:type="spellEnd"/>
        <w:r w:rsidR="00C41CD9" w:rsidRPr="00C41CD9">
          <w:t xml:space="preserve"> from CTC) is not reported in the table</w:t>
        </w:r>
        <w:r w:rsidR="00C41CD9">
          <w:t>s</w:t>
        </w:r>
        <w:r w:rsidR="00C41CD9" w:rsidRPr="00C41CD9">
          <w:t xml:space="preserve"> for brevity, but all the details can be found in the supplemented Excel sheet. The encoding peak memory consumption averaged over class </w:t>
        </w:r>
      </w:ins>
      <w:ins w:id="40" w:author="Vladislav Shchukin" w:date="2024-10-31T16:53:00Z">
        <w:r w:rsidR="00110D56">
          <w:rPr>
            <w:lang w:val="en-CA"/>
          </w:rPr>
          <w:t>B,C,E/B,C/C,E</w:t>
        </w:r>
        <w:r w:rsidR="00110D56" w:rsidRPr="00C41CD9">
          <w:rPr>
            <w:lang w:val="en-CA"/>
          </w:rPr>
          <w:t xml:space="preserve"> is reported to be 100.</w:t>
        </w:r>
      </w:ins>
      <w:ins w:id="41" w:author="Vladislav Shchukin" w:date="2024-10-31T16:58:00Z">
        <w:r w:rsidR="00110D56">
          <w:rPr>
            <w:lang w:val="en-CA"/>
          </w:rPr>
          <w:t>5</w:t>
        </w:r>
      </w:ins>
      <w:ins w:id="42" w:author="Vladislav Shchukin" w:date="2024-10-31T16:53:00Z">
        <w:r w:rsidR="00110D56" w:rsidRPr="00C41CD9">
          <w:rPr>
            <w:lang w:val="en-CA"/>
          </w:rPr>
          <w:t>%/</w:t>
        </w:r>
      </w:ins>
      <w:ins w:id="43" w:author="Vladislav Shchukin" w:date="2024-10-31T16:57:00Z">
        <w:r w:rsidR="00110D56">
          <w:rPr>
            <w:lang w:val="en-CA"/>
          </w:rPr>
          <w:t>100.1</w:t>
        </w:r>
      </w:ins>
      <w:ins w:id="44" w:author="Vladislav Shchukin" w:date="2024-10-31T16:53:00Z">
        <w:r w:rsidR="00110D56" w:rsidRPr="00C41CD9">
          <w:rPr>
            <w:lang w:val="en-CA"/>
          </w:rPr>
          <w:t>%/10</w:t>
        </w:r>
      </w:ins>
      <w:ins w:id="45" w:author="Vladislav Shchukin" w:date="2024-10-31T16:55:00Z">
        <w:r w:rsidR="00110D56">
          <w:rPr>
            <w:lang w:val="en-CA"/>
          </w:rPr>
          <w:t>0</w:t>
        </w:r>
      </w:ins>
      <w:ins w:id="46" w:author="Vladislav Shchukin" w:date="2024-10-31T16:53:00Z">
        <w:r w:rsidR="00110D56" w:rsidRPr="00C41CD9">
          <w:rPr>
            <w:lang w:val="en-CA"/>
          </w:rPr>
          <w:t>.</w:t>
        </w:r>
      </w:ins>
      <w:ins w:id="47" w:author="Vladislav Shchukin" w:date="2024-10-31T16:57:00Z">
        <w:r w:rsidR="00110D56">
          <w:rPr>
            <w:lang w:val="en-CA"/>
          </w:rPr>
          <w:t>1</w:t>
        </w:r>
      </w:ins>
      <w:ins w:id="48" w:author="Vladislav Shchukin" w:date="2024-10-31T16:53:00Z">
        <w:r w:rsidR="00110D56" w:rsidRPr="00C41CD9">
          <w:rPr>
            <w:lang w:val="en-CA"/>
          </w:rPr>
          <w:t>% for AI/RA/LDB configuration (over ECM-14.0)</w:t>
        </w:r>
      </w:ins>
      <w:ins w:id="49" w:author="Vladislav Shchukin" w:date="2024-10-31T16:34:00Z">
        <w:r w:rsidR="00C41CD9" w:rsidRPr="00C41CD9">
          <w:t xml:space="preserve"> The</w:t>
        </w:r>
      </w:ins>
      <w:ins w:id="50" w:author="Vladislav Shchukin" w:date="2024-10-31T16:53:00Z">
        <w:r w:rsidR="00110D56">
          <w:t xml:space="preserve"> average</w:t>
        </w:r>
      </w:ins>
      <w:ins w:id="51" w:author="Vladislav Shchukin" w:date="2024-10-31T16:34:00Z">
        <w:r w:rsidR="00C41CD9" w:rsidRPr="00C41CD9">
          <w:t xml:space="preserve"> decoding peak memory consumption is reported to be 100.0%/100.</w:t>
        </w:r>
      </w:ins>
      <w:ins w:id="52" w:author="Vladislav Shchukin" w:date="2024-11-01T07:43:00Z">
        <w:r w:rsidR="008C266E">
          <w:t>5</w:t>
        </w:r>
      </w:ins>
      <w:ins w:id="53" w:author="Vladislav Shchukin" w:date="2024-10-31T16:34:00Z">
        <w:r w:rsidR="00C41CD9" w:rsidRPr="00C41CD9">
          <w:t>%/100.1% for AI/RA/LDB configuration (over ECM-14.0).</w:t>
        </w:r>
      </w:ins>
    </w:p>
    <w:tbl>
      <w:tblPr>
        <w:tblW w:w="9340" w:type="dxa"/>
        <w:tblInd w:w="-15" w:type="dxa"/>
        <w:tblLook w:val="04A0" w:firstRow="1" w:lastRow="0" w:firstColumn="1" w:lastColumn="0" w:noHBand="0" w:noVBand="1"/>
      </w:tblPr>
      <w:tblGrid>
        <w:gridCol w:w="940"/>
        <w:gridCol w:w="818"/>
        <w:gridCol w:w="818"/>
        <w:gridCol w:w="818"/>
        <w:gridCol w:w="873"/>
        <w:gridCol w:w="873"/>
        <w:gridCol w:w="818"/>
        <w:gridCol w:w="818"/>
        <w:gridCol w:w="818"/>
        <w:gridCol w:w="873"/>
        <w:gridCol w:w="873"/>
      </w:tblGrid>
      <w:tr w:rsidR="00711276" w:rsidRPr="00711276" w14:paraId="0C35E097" w14:textId="77777777" w:rsidTr="00711276">
        <w:trPr>
          <w:trHeight w:val="255"/>
        </w:trPr>
        <w:tc>
          <w:tcPr>
            <w:tcW w:w="940" w:type="dxa"/>
            <w:tcBorders>
              <w:top w:val="nil"/>
              <w:left w:val="nil"/>
              <w:bottom w:val="nil"/>
              <w:right w:val="nil"/>
            </w:tcBorders>
            <w:shd w:val="clear" w:color="auto" w:fill="auto"/>
            <w:noWrap/>
            <w:vAlign w:val="center"/>
            <w:hideMark/>
          </w:tcPr>
          <w:p w14:paraId="48BBF3F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42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D8BFB03" w14:textId="391E4667" w:rsidR="00711276" w:rsidRPr="00711276" w:rsidRDefault="003137D4"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Pr>
                <w:rFonts w:ascii="Arial" w:hAnsi="Arial" w:cs="Arial"/>
                <w:b/>
                <w:bCs/>
                <w:color w:val="000000"/>
                <w:sz w:val="16"/>
                <w:szCs w:val="16"/>
                <w:lang w:val="en-SE" w:eastAsia="en-SE"/>
              </w:rPr>
              <w:t>EE2-5.1e + ALF scaling o</w:t>
            </w:r>
            <w:r w:rsidR="00711276" w:rsidRPr="00711276">
              <w:rPr>
                <w:rFonts w:ascii="Arial" w:hAnsi="Arial" w:cs="Arial"/>
                <w:b/>
                <w:bCs/>
                <w:color w:val="000000"/>
                <w:sz w:val="16"/>
                <w:szCs w:val="16"/>
                <w:lang w:val="en-SE" w:eastAsia="en-SE"/>
              </w:rPr>
              <w:t>ver ECM-14.0</w:t>
            </w:r>
          </w:p>
        </w:tc>
        <w:tc>
          <w:tcPr>
            <w:tcW w:w="4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299495" w14:textId="430C8253" w:rsidR="00711276" w:rsidRPr="00711276" w:rsidRDefault="003137D4"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Pr>
                <w:rFonts w:ascii="Arial" w:hAnsi="Arial" w:cs="Arial"/>
                <w:b/>
                <w:bCs/>
                <w:color w:val="000000"/>
                <w:sz w:val="16"/>
                <w:szCs w:val="16"/>
                <w:lang w:val="en-SE" w:eastAsia="en-SE"/>
              </w:rPr>
              <w:t xml:space="preserve">EE2-5.1e + ALF scaling over </w:t>
            </w:r>
            <w:r w:rsidR="00711276" w:rsidRPr="00711276">
              <w:rPr>
                <w:rFonts w:ascii="Arial" w:hAnsi="Arial" w:cs="Arial"/>
                <w:b/>
                <w:bCs/>
                <w:color w:val="000000"/>
                <w:sz w:val="16"/>
                <w:szCs w:val="16"/>
                <w:lang w:val="en-SE" w:eastAsia="en-SE"/>
              </w:rPr>
              <w:t>EE2-5.1e</w:t>
            </w:r>
          </w:p>
        </w:tc>
      </w:tr>
      <w:tr w:rsidR="00711276" w:rsidRPr="00711276" w14:paraId="698D2436" w14:textId="77777777" w:rsidTr="00711276">
        <w:trPr>
          <w:trHeight w:val="252"/>
        </w:trPr>
        <w:tc>
          <w:tcPr>
            <w:tcW w:w="940" w:type="dxa"/>
            <w:tcBorders>
              <w:top w:val="nil"/>
              <w:left w:val="nil"/>
              <w:bottom w:val="nil"/>
              <w:right w:val="nil"/>
            </w:tcBorders>
            <w:shd w:val="clear" w:color="auto" w:fill="auto"/>
            <w:noWrap/>
            <w:vAlign w:val="center"/>
            <w:hideMark/>
          </w:tcPr>
          <w:p w14:paraId="09F5A6C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p>
        </w:tc>
        <w:tc>
          <w:tcPr>
            <w:tcW w:w="818" w:type="dxa"/>
            <w:tcBorders>
              <w:top w:val="nil"/>
              <w:left w:val="single" w:sz="8" w:space="0" w:color="auto"/>
              <w:bottom w:val="single" w:sz="8" w:space="0" w:color="auto"/>
              <w:right w:val="nil"/>
            </w:tcBorders>
            <w:shd w:val="clear" w:color="auto" w:fill="auto"/>
            <w:noWrap/>
            <w:vAlign w:val="center"/>
            <w:hideMark/>
          </w:tcPr>
          <w:p w14:paraId="300BA9F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Y</w:t>
            </w:r>
          </w:p>
        </w:tc>
        <w:tc>
          <w:tcPr>
            <w:tcW w:w="818" w:type="dxa"/>
            <w:tcBorders>
              <w:top w:val="nil"/>
              <w:left w:val="nil"/>
              <w:bottom w:val="single" w:sz="8" w:space="0" w:color="auto"/>
              <w:right w:val="nil"/>
            </w:tcBorders>
            <w:shd w:val="clear" w:color="auto" w:fill="auto"/>
            <w:noWrap/>
            <w:vAlign w:val="center"/>
            <w:hideMark/>
          </w:tcPr>
          <w:p w14:paraId="4A84066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U</w:t>
            </w:r>
          </w:p>
        </w:tc>
        <w:tc>
          <w:tcPr>
            <w:tcW w:w="818" w:type="dxa"/>
            <w:tcBorders>
              <w:top w:val="nil"/>
              <w:left w:val="nil"/>
              <w:bottom w:val="single" w:sz="8" w:space="0" w:color="auto"/>
              <w:right w:val="single" w:sz="4" w:space="0" w:color="auto"/>
            </w:tcBorders>
            <w:shd w:val="clear" w:color="auto" w:fill="auto"/>
            <w:noWrap/>
            <w:vAlign w:val="center"/>
            <w:hideMark/>
          </w:tcPr>
          <w:p w14:paraId="45F6748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V</w:t>
            </w:r>
          </w:p>
        </w:tc>
        <w:tc>
          <w:tcPr>
            <w:tcW w:w="873" w:type="dxa"/>
            <w:tcBorders>
              <w:top w:val="nil"/>
              <w:left w:val="nil"/>
              <w:bottom w:val="single" w:sz="8" w:space="0" w:color="auto"/>
              <w:right w:val="nil"/>
            </w:tcBorders>
            <w:shd w:val="clear" w:color="auto" w:fill="auto"/>
            <w:noWrap/>
            <w:vAlign w:val="center"/>
            <w:hideMark/>
          </w:tcPr>
          <w:p w14:paraId="1AE2754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EncT</w:t>
            </w:r>
            <w:proofErr w:type="spellEnd"/>
          </w:p>
        </w:tc>
        <w:tc>
          <w:tcPr>
            <w:tcW w:w="873" w:type="dxa"/>
            <w:tcBorders>
              <w:top w:val="nil"/>
              <w:left w:val="nil"/>
              <w:bottom w:val="single" w:sz="8" w:space="0" w:color="auto"/>
              <w:right w:val="nil"/>
            </w:tcBorders>
            <w:shd w:val="clear" w:color="auto" w:fill="auto"/>
            <w:noWrap/>
            <w:vAlign w:val="center"/>
            <w:hideMark/>
          </w:tcPr>
          <w:p w14:paraId="7CBB05A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DecT</w:t>
            </w:r>
            <w:proofErr w:type="spellEnd"/>
          </w:p>
        </w:tc>
        <w:tc>
          <w:tcPr>
            <w:tcW w:w="818" w:type="dxa"/>
            <w:tcBorders>
              <w:top w:val="nil"/>
              <w:left w:val="single" w:sz="8" w:space="0" w:color="auto"/>
              <w:bottom w:val="single" w:sz="8" w:space="0" w:color="auto"/>
              <w:right w:val="nil"/>
            </w:tcBorders>
            <w:shd w:val="clear" w:color="auto" w:fill="auto"/>
            <w:noWrap/>
            <w:vAlign w:val="center"/>
            <w:hideMark/>
          </w:tcPr>
          <w:p w14:paraId="2DD3D89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Y</w:t>
            </w:r>
          </w:p>
        </w:tc>
        <w:tc>
          <w:tcPr>
            <w:tcW w:w="818" w:type="dxa"/>
            <w:tcBorders>
              <w:top w:val="nil"/>
              <w:left w:val="nil"/>
              <w:bottom w:val="single" w:sz="8" w:space="0" w:color="auto"/>
              <w:right w:val="nil"/>
            </w:tcBorders>
            <w:shd w:val="clear" w:color="auto" w:fill="auto"/>
            <w:noWrap/>
            <w:vAlign w:val="center"/>
            <w:hideMark/>
          </w:tcPr>
          <w:p w14:paraId="3328F04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U</w:t>
            </w:r>
          </w:p>
        </w:tc>
        <w:tc>
          <w:tcPr>
            <w:tcW w:w="818" w:type="dxa"/>
            <w:tcBorders>
              <w:top w:val="nil"/>
              <w:left w:val="nil"/>
              <w:bottom w:val="single" w:sz="8" w:space="0" w:color="auto"/>
              <w:right w:val="single" w:sz="4" w:space="0" w:color="auto"/>
            </w:tcBorders>
            <w:shd w:val="clear" w:color="auto" w:fill="auto"/>
            <w:noWrap/>
            <w:vAlign w:val="center"/>
            <w:hideMark/>
          </w:tcPr>
          <w:p w14:paraId="44976C7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V</w:t>
            </w:r>
          </w:p>
        </w:tc>
        <w:tc>
          <w:tcPr>
            <w:tcW w:w="873" w:type="dxa"/>
            <w:tcBorders>
              <w:top w:val="nil"/>
              <w:left w:val="nil"/>
              <w:bottom w:val="single" w:sz="8" w:space="0" w:color="auto"/>
              <w:right w:val="nil"/>
            </w:tcBorders>
            <w:shd w:val="clear" w:color="auto" w:fill="auto"/>
            <w:noWrap/>
            <w:vAlign w:val="center"/>
            <w:hideMark/>
          </w:tcPr>
          <w:p w14:paraId="0029482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EncT</w:t>
            </w:r>
            <w:proofErr w:type="spellEnd"/>
          </w:p>
        </w:tc>
        <w:tc>
          <w:tcPr>
            <w:tcW w:w="873" w:type="dxa"/>
            <w:tcBorders>
              <w:top w:val="nil"/>
              <w:left w:val="nil"/>
              <w:bottom w:val="single" w:sz="8" w:space="0" w:color="auto"/>
              <w:right w:val="single" w:sz="8" w:space="0" w:color="auto"/>
            </w:tcBorders>
            <w:shd w:val="clear" w:color="auto" w:fill="auto"/>
            <w:noWrap/>
            <w:vAlign w:val="center"/>
            <w:hideMark/>
          </w:tcPr>
          <w:p w14:paraId="4AC1029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DecT</w:t>
            </w:r>
            <w:proofErr w:type="spellEnd"/>
          </w:p>
        </w:tc>
      </w:tr>
      <w:tr w:rsidR="00711276" w:rsidRPr="00711276" w14:paraId="5D0AD179" w14:textId="77777777" w:rsidTr="00711276">
        <w:trPr>
          <w:trHeight w:val="255"/>
        </w:trPr>
        <w:tc>
          <w:tcPr>
            <w:tcW w:w="940" w:type="dxa"/>
            <w:tcBorders>
              <w:top w:val="nil"/>
              <w:left w:val="nil"/>
              <w:bottom w:val="nil"/>
              <w:right w:val="nil"/>
            </w:tcBorders>
            <w:shd w:val="clear" w:color="auto" w:fill="auto"/>
            <w:noWrap/>
            <w:vAlign w:val="center"/>
            <w:hideMark/>
          </w:tcPr>
          <w:p w14:paraId="66B30D2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D3DD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All Intra Main 10 </w:t>
            </w:r>
          </w:p>
        </w:tc>
      </w:tr>
      <w:tr w:rsidR="00F56063" w:rsidRPr="00711276" w14:paraId="5AA2FA69"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31303C6"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0B847D3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single" w:sz="8" w:space="0" w:color="auto"/>
              <w:left w:val="nil"/>
              <w:bottom w:val="nil"/>
              <w:right w:val="nil"/>
            </w:tcBorders>
            <w:shd w:val="clear" w:color="auto" w:fill="auto"/>
            <w:noWrap/>
            <w:vAlign w:val="center"/>
            <w:hideMark/>
          </w:tcPr>
          <w:p w14:paraId="74C4D9A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18" w:type="dxa"/>
            <w:tcBorders>
              <w:top w:val="single" w:sz="8" w:space="0" w:color="auto"/>
              <w:left w:val="nil"/>
              <w:bottom w:val="nil"/>
              <w:right w:val="single" w:sz="4" w:space="0" w:color="auto"/>
            </w:tcBorders>
            <w:shd w:val="clear" w:color="auto" w:fill="auto"/>
            <w:noWrap/>
            <w:vAlign w:val="center"/>
            <w:hideMark/>
          </w:tcPr>
          <w:p w14:paraId="3EE0079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0.00%</w:t>
            </w:r>
          </w:p>
        </w:tc>
        <w:tc>
          <w:tcPr>
            <w:tcW w:w="873" w:type="dxa"/>
            <w:tcBorders>
              <w:top w:val="single" w:sz="8" w:space="0" w:color="auto"/>
              <w:left w:val="nil"/>
              <w:bottom w:val="nil"/>
              <w:right w:val="nil"/>
            </w:tcBorders>
            <w:shd w:val="clear" w:color="auto" w:fill="auto"/>
            <w:noWrap/>
            <w:vAlign w:val="center"/>
            <w:hideMark/>
          </w:tcPr>
          <w:p w14:paraId="338F6A72"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FF35B4D" w14:textId="3367602B"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54" w:author="Vladislav Shchukin" w:date="2024-11-01T07:46:00Z">
              <w:r w:rsidRPr="008C266E">
                <w:rPr>
                  <w:rFonts w:ascii="Arial" w:hAnsi="Arial" w:cs="Arial"/>
                  <w:color w:val="000000"/>
                  <w:sz w:val="16"/>
                  <w:szCs w:val="16"/>
                  <w:rPrChange w:id="55" w:author="Vladislav Shchukin" w:date="2024-11-01T07:46:00Z">
                    <w:rPr>
                      <w:rFonts w:ascii="Arial" w:hAnsi="Arial" w:cs="Arial"/>
                      <w:color w:val="000000"/>
                      <w:sz w:val="18"/>
                      <w:szCs w:val="18"/>
                    </w:rPr>
                  </w:rPrChange>
                </w:rPr>
                <w:t>101.0%</w:t>
              </w:r>
            </w:ins>
            <w:del w:id="56"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5602622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single" w:sz="8" w:space="0" w:color="auto"/>
              <w:left w:val="nil"/>
              <w:bottom w:val="nil"/>
              <w:right w:val="nil"/>
            </w:tcBorders>
            <w:shd w:val="clear" w:color="auto" w:fill="auto"/>
            <w:noWrap/>
            <w:vAlign w:val="center"/>
            <w:hideMark/>
          </w:tcPr>
          <w:p w14:paraId="347D43F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single" w:sz="4" w:space="0" w:color="auto"/>
            </w:tcBorders>
            <w:shd w:val="clear" w:color="auto" w:fill="auto"/>
            <w:noWrap/>
            <w:vAlign w:val="center"/>
            <w:hideMark/>
          </w:tcPr>
          <w:p w14:paraId="44A46E76"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single" w:sz="8" w:space="0" w:color="auto"/>
              <w:left w:val="nil"/>
              <w:bottom w:val="nil"/>
              <w:right w:val="nil"/>
            </w:tcBorders>
            <w:shd w:val="clear" w:color="auto" w:fill="auto"/>
            <w:noWrap/>
            <w:vAlign w:val="center"/>
            <w:hideMark/>
          </w:tcPr>
          <w:p w14:paraId="732E6CA5"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70AF698" w14:textId="5D359E1A"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57" w:author="Vladislav Shchukin" w:date="2024-11-01T16:01:00Z">
              <w:r w:rsidRPr="00F56063">
                <w:rPr>
                  <w:rFonts w:ascii="Arial" w:hAnsi="Arial" w:cs="Arial"/>
                  <w:color w:val="000000"/>
                  <w:sz w:val="16"/>
                  <w:szCs w:val="16"/>
                  <w:rPrChange w:id="58" w:author="Vladislav Shchukin" w:date="2024-11-01T16:01:00Z">
                    <w:rPr>
                      <w:rFonts w:ascii="Arial" w:hAnsi="Arial" w:cs="Arial"/>
                      <w:color w:val="000000"/>
                      <w:sz w:val="18"/>
                      <w:szCs w:val="18"/>
                    </w:rPr>
                  </w:rPrChange>
                </w:rPr>
                <w:t>100.6%</w:t>
              </w:r>
            </w:ins>
            <w:del w:id="59" w:author="Vladislav Shchukin" w:date="2024-11-01T16:01:00Z">
              <w:r w:rsidRPr="00F56063" w:rsidDel="00AC3A16">
                <w:rPr>
                  <w:rFonts w:ascii="Arial" w:hAnsi="Arial" w:cs="Arial"/>
                  <w:color w:val="000000"/>
                  <w:sz w:val="16"/>
                  <w:szCs w:val="16"/>
                  <w:lang w:val="en-SE" w:eastAsia="en-SE"/>
                </w:rPr>
                <w:delText> </w:delText>
              </w:r>
            </w:del>
          </w:p>
        </w:tc>
      </w:tr>
      <w:tr w:rsidR="00F56063" w:rsidRPr="00711276" w14:paraId="5E8C8144"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396D7C2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38403D6E"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1381825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single" w:sz="4" w:space="0" w:color="auto"/>
            </w:tcBorders>
            <w:shd w:val="clear" w:color="auto" w:fill="auto"/>
            <w:noWrap/>
            <w:vAlign w:val="center"/>
            <w:hideMark/>
          </w:tcPr>
          <w:p w14:paraId="6A716A1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1BFEE5B2"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CBE9723" w14:textId="18988A38"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60" w:author="Vladislav Shchukin" w:date="2024-11-01T07:46:00Z">
              <w:r w:rsidRPr="008C266E">
                <w:rPr>
                  <w:rFonts w:ascii="Arial" w:hAnsi="Arial" w:cs="Arial"/>
                  <w:color w:val="000000"/>
                  <w:sz w:val="16"/>
                  <w:szCs w:val="16"/>
                  <w:rPrChange w:id="61" w:author="Vladislav Shchukin" w:date="2024-11-01T07:46:00Z">
                    <w:rPr>
                      <w:rFonts w:ascii="Arial" w:hAnsi="Arial" w:cs="Arial"/>
                      <w:color w:val="000000"/>
                      <w:sz w:val="18"/>
                      <w:szCs w:val="18"/>
                    </w:rPr>
                  </w:rPrChange>
                </w:rPr>
                <w:t>100.8%</w:t>
              </w:r>
            </w:ins>
            <w:del w:id="62"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56B8D96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nil"/>
            </w:tcBorders>
            <w:shd w:val="clear" w:color="auto" w:fill="auto"/>
            <w:noWrap/>
            <w:vAlign w:val="center"/>
            <w:hideMark/>
          </w:tcPr>
          <w:p w14:paraId="0C792D6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single" w:sz="4" w:space="0" w:color="auto"/>
            </w:tcBorders>
            <w:shd w:val="clear" w:color="auto" w:fill="auto"/>
            <w:noWrap/>
            <w:vAlign w:val="center"/>
            <w:hideMark/>
          </w:tcPr>
          <w:p w14:paraId="1FCF418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73" w:type="dxa"/>
            <w:tcBorders>
              <w:top w:val="nil"/>
              <w:left w:val="nil"/>
              <w:bottom w:val="nil"/>
              <w:right w:val="nil"/>
            </w:tcBorders>
            <w:shd w:val="clear" w:color="auto" w:fill="auto"/>
            <w:noWrap/>
            <w:vAlign w:val="center"/>
            <w:hideMark/>
          </w:tcPr>
          <w:p w14:paraId="6D11969B"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6CBABD9" w14:textId="16F228E8"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63" w:author="Vladislav Shchukin" w:date="2024-11-01T16:01:00Z">
              <w:r w:rsidRPr="00F56063">
                <w:rPr>
                  <w:rFonts w:ascii="Arial" w:hAnsi="Arial" w:cs="Arial"/>
                  <w:color w:val="000000"/>
                  <w:sz w:val="16"/>
                  <w:szCs w:val="16"/>
                  <w:rPrChange w:id="64" w:author="Vladislav Shchukin" w:date="2024-11-01T16:01:00Z">
                    <w:rPr>
                      <w:rFonts w:ascii="Arial" w:hAnsi="Arial" w:cs="Arial"/>
                      <w:color w:val="000000"/>
                      <w:sz w:val="18"/>
                      <w:szCs w:val="18"/>
                    </w:rPr>
                  </w:rPrChange>
                </w:rPr>
                <w:t>100.9%</w:t>
              </w:r>
            </w:ins>
            <w:del w:id="65" w:author="Vladislav Shchukin" w:date="2024-11-01T16:01:00Z">
              <w:r w:rsidRPr="00F56063" w:rsidDel="00AC3A16">
                <w:rPr>
                  <w:rFonts w:ascii="Arial" w:hAnsi="Arial" w:cs="Arial"/>
                  <w:color w:val="000000"/>
                  <w:sz w:val="16"/>
                  <w:szCs w:val="16"/>
                  <w:lang w:val="en-SE" w:eastAsia="en-SE"/>
                </w:rPr>
                <w:delText> </w:delText>
              </w:r>
            </w:del>
          </w:p>
        </w:tc>
      </w:tr>
      <w:tr w:rsidR="00F56063" w:rsidRPr="00711276" w14:paraId="24B800A2"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F47FAF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17730FA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nil"/>
              <w:right w:val="nil"/>
            </w:tcBorders>
            <w:shd w:val="clear" w:color="auto" w:fill="auto"/>
            <w:noWrap/>
            <w:vAlign w:val="center"/>
            <w:hideMark/>
          </w:tcPr>
          <w:p w14:paraId="342D19B1"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nil"/>
              <w:left w:val="nil"/>
              <w:bottom w:val="nil"/>
              <w:right w:val="single" w:sz="4" w:space="0" w:color="auto"/>
            </w:tcBorders>
            <w:shd w:val="clear" w:color="auto" w:fill="auto"/>
            <w:noWrap/>
            <w:vAlign w:val="center"/>
            <w:hideMark/>
          </w:tcPr>
          <w:p w14:paraId="413F7DD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73" w:type="dxa"/>
            <w:tcBorders>
              <w:top w:val="nil"/>
              <w:left w:val="nil"/>
              <w:bottom w:val="nil"/>
              <w:right w:val="nil"/>
            </w:tcBorders>
            <w:shd w:val="clear" w:color="auto" w:fill="auto"/>
            <w:noWrap/>
            <w:vAlign w:val="center"/>
            <w:hideMark/>
          </w:tcPr>
          <w:p w14:paraId="3BCB28C0" w14:textId="23EB9161"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66" w:author="Vladislav Shchukin" w:date="2024-10-31T16:59:00Z">
              <w:r w:rsidRPr="008C266E">
                <w:rPr>
                  <w:rFonts w:ascii="Arial" w:hAnsi="Arial" w:cs="Arial"/>
                  <w:color w:val="000000"/>
                  <w:sz w:val="16"/>
                  <w:szCs w:val="16"/>
                  <w:rPrChange w:id="67" w:author="Vladislav Shchukin" w:date="2024-11-01T07:46:00Z">
                    <w:rPr>
                      <w:rFonts w:ascii="Arial" w:hAnsi="Arial" w:cs="Arial"/>
                      <w:color w:val="000000"/>
                      <w:sz w:val="18"/>
                      <w:szCs w:val="18"/>
                    </w:rPr>
                  </w:rPrChange>
                </w:rPr>
                <w:t>100.9%</w:t>
              </w:r>
            </w:ins>
            <w:del w:id="68" w:author="Vladislav Shchukin" w:date="2024-10-31T16:59:00Z">
              <w:r w:rsidRPr="008C266E" w:rsidDel="00560122">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7BE71574" w14:textId="7969E1FD"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69" w:author="Vladislav Shchukin" w:date="2024-11-01T07:46:00Z">
              <w:r w:rsidRPr="008C266E">
                <w:rPr>
                  <w:rFonts w:ascii="Arial" w:hAnsi="Arial" w:cs="Arial"/>
                  <w:color w:val="000000"/>
                  <w:sz w:val="16"/>
                  <w:szCs w:val="16"/>
                  <w:rPrChange w:id="70" w:author="Vladislav Shchukin" w:date="2024-11-01T07:46:00Z">
                    <w:rPr>
                      <w:rFonts w:ascii="Arial" w:hAnsi="Arial" w:cs="Arial"/>
                      <w:color w:val="000000"/>
                      <w:sz w:val="18"/>
                      <w:szCs w:val="18"/>
                    </w:rPr>
                  </w:rPrChange>
                </w:rPr>
                <w:t>100.8%</w:t>
              </w:r>
            </w:ins>
            <w:del w:id="71"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6B2EFCD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nil"/>
            </w:tcBorders>
            <w:shd w:val="clear" w:color="auto" w:fill="auto"/>
            <w:noWrap/>
            <w:vAlign w:val="center"/>
            <w:hideMark/>
          </w:tcPr>
          <w:p w14:paraId="04A603E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single" w:sz="4" w:space="0" w:color="auto"/>
            </w:tcBorders>
            <w:shd w:val="clear" w:color="auto" w:fill="auto"/>
            <w:noWrap/>
            <w:vAlign w:val="center"/>
            <w:hideMark/>
          </w:tcPr>
          <w:p w14:paraId="6FF0288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73" w:type="dxa"/>
            <w:tcBorders>
              <w:top w:val="nil"/>
              <w:left w:val="nil"/>
              <w:bottom w:val="nil"/>
              <w:right w:val="nil"/>
            </w:tcBorders>
            <w:shd w:val="clear" w:color="auto" w:fill="auto"/>
            <w:noWrap/>
            <w:vAlign w:val="center"/>
            <w:hideMark/>
          </w:tcPr>
          <w:p w14:paraId="6B50AA8C" w14:textId="4D45EDE2"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72" w:author="Vladislav Shchukin" w:date="2024-10-31T17:01:00Z">
              <w:r w:rsidRPr="00F56063">
                <w:rPr>
                  <w:rFonts w:ascii="Arial" w:hAnsi="Arial" w:cs="Arial"/>
                  <w:color w:val="000000"/>
                  <w:sz w:val="16"/>
                  <w:szCs w:val="16"/>
                  <w:rPrChange w:id="73" w:author="Vladislav Shchukin" w:date="2024-11-01T16:01:00Z">
                    <w:rPr>
                      <w:rFonts w:ascii="Arial" w:hAnsi="Arial" w:cs="Arial"/>
                      <w:color w:val="000000"/>
                      <w:sz w:val="18"/>
                      <w:szCs w:val="18"/>
                    </w:rPr>
                  </w:rPrChange>
                </w:rPr>
                <w:t>100.4%</w:t>
              </w:r>
            </w:ins>
            <w:del w:id="74" w:author="Vladislav Shchukin" w:date="2024-10-31T17:01:00Z">
              <w:r w:rsidRPr="00F56063" w:rsidDel="00AC7662">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10ABAA7C" w14:textId="29F25034"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75" w:author="Vladislav Shchukin" w:date="2024-11-01T16:01:00Z">
              <w:r w:rsidRPr="00F56063">
                <w:rPr>
                  <w:rFonts w:ascii="Arial" w:hAnsi="Arial" w:cs="Arial"/>
                  <w:color w:val="000000"/>
                  <w:sz w:val="16"/>
                  <w:szCs w:val="16"/>
                  <w:rPrChange w:id="76" w:author="Vladislav Shchukin" w:date="2024-11-01T16:01:00Z">
                    <w:rPr>
                      <w:rFonts w:ascii="Arial" w:hAnsi="Arial" w:cs="Arial"/>
                      <w:color w:val="000000"/>
                      <w:sz w:val="18"/>
                      <w:szCs w:val="18"/>
                    </w:rPr>
                  </w:rPrChange>
                </w:rPr>
                <w:t>100.9%</w:t>
              </w:r>
            </w:ins>
            <w:del w:id="77" w:author="Vladislav Shchukin" w:date="2024-11-01T16:01:00Z">
              <w:r w:rsidRPr="00F56063" w:rsidDel="00AC3A16">
                <w:rPr>
                  <w:rFonts w:ascii="Arial" w:hAnsi="Arial" w:cs="Arial"/>
                  <w:color w:val="000000"/>
                  <w:sz w:val="16"/>
                  <w:szCs w:val="16"/>
                  <w:lang w:val="en-SE" w:eastAsia="en-SE"/>
                </w:rPr>
                <w:delText> </w:delText>
              </w:r>
            </w:del>
          </w:p>
        </w:tc>
      </w:tr>
      <w:tr w:rsidR="00F56063" w:rsidRPr="00711276" w14:paraId="11909029"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1FD196C"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25C5248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-0.06%</w:t>
            </w:r>
          </w:p>
        </w:tc>
        <w:tc>
          <w:tcPr>
            <w:tcW w:w="818" w:type="dxa"/>
            <w:tcBorders>
              <w:top w:val="nil"/>
              <w:left w:val="nil"/>
              <w:bottom w:val="nil"/>
              <w:right w:val="nil"/>
            </w:tcBorders>
            <w:shd w:val="clear" w:color="auto" w:fill="auto"/>
            <w:noWrap/>
            <w:vAlign w:val="center"/>
            <w:hideMark/>
          </w:tcPr>
          <w:p w14:paraId="1716C57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nil"/>
              <w:right w:val="single" w:sz="4" w:space="0" w:color="auto"/>
            </w:tcBorders>
            <w:shd w:val="clear" w:color="auto" w:fill="auto"/>
            <w:noWrap/>
            <w:vAlign w:val="center"/>
            <w:hideMark/>
          </w:tcPr>
          <w:p w14:paraId="5FA1C36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tcPr>
          <w:p w14:paraId="5BD19B68" w14:textId="1F350A93"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78" w:author="Vladislav Shchukin" w:date="2024-10-31T16:59:00Z">
              <w:r w:rsidRPr="008C266E">
                <w:rPr>
                  <w:rFonts w:ascii="Arial" w:hAnsi="Arial" w:cs="Arial"/>
                  <w:color w:val="000000"/>
                  <w:sz w:val="16"/>
                  <w:szCs w:val="16"/>
                  <w:rPrChange w:id="79" w:author="Vladislav Shchukin" w:date="2024-11-01T07:46:00Z">
                    <w:rPr>
                      <w:rFonts w:ascii="Arial" w:hAnsi="Arial" w:cs="Arial"/>
                      <w:color w:val="000000"/>
                      <w:sz w:val="18"/>
                      <w:szCs w:val="18"/>
                    </w:rPr>
                  </w:rPrChange>
                </w:rPr>
                <w:t>100.4%</w:t>
              </w:r>
            </w:ins>
          </w:p>
        </w:tc>
        <w:tc>
          <w:tcPr>
            <w:tcW w:w="873" w:type="dxa"/>
            <w:tcBorders>
              <w:top w:val="nil"/>
              <w:left w:val="nil"/>
              <w:bottom w:val="nil"/>
              <w:right w:val="single" w:sz="8" w:space="0" w:color="auto"/>
            </w:tcBorders>
            <w:shd w:val="clear" w:color="auto" w:fill="auto"/>
            <w:noWrap/>
            <w:vAlign w:val="center"/>
          </w:tcPr>
          <w:p w14:paraId="1343DAF2" w14:textId="6E0FA443"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80" w:author="Vladislav Shchukin" w:date="2024-11-01T07:46:00Z">
              <w:r w:rsidRPr="008C266E">
                <w:rPr>
                  <w:rFonts w:ascii="Arial" w:hAnsi="Arial" w:cs="Arial"/>
                  <w:color w:val="000000"/>
                  <w:sz w:val="16"/>
                  <w:szCs w:val="16"/>
                  <w:rPrChange w:id="81" w:author="Vladislav Shchukin" w:date="2024-11-01T07:46:00Z">
                    <w:rPr>
                      <w:rFonts w:ascii="Arial" w:hAnsi="Arial" w:cs="Arial"/>
                      <w:color w:val="000000"/>
                      <w:sz w:val="18"/>
                      <w:szCs w:val="18"/>
                    </w:rPr>
                  </w:rPrChange>
                </w:rPr>
                <w:t>100.0%</w:t>
              </w:r>
            </w:ins>
          </w:p>
        </w:tc>
        <w:tc>
          <w:tcPr>
            <w:tcW w:w="818" w:type="dxa"/>
            <w:tcBorders>
              <w:top w:val="nil"/>
              <w:left w:val="nil"/>
              <w:bottom w:val="nil"/>
              <w:right w:val="nil"/>
            </w:tcBorders>
            <w:shd w:val="clear" w:color="auto" w:fill="auto"/>
            <w:noWrap/>
            <w:vAlign w:val="center"/>
            <w:hideMark/>
          </w:tcPr>
          <w:p w14:paraId="2D333A8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nil"/>
            </w:tcBorders>
            <w:shd w:val="clear" w:color="auto" w:fill="auto"/>
            <w:noWrap/>
            <w:vAlign w:val="center"/>
            <w:hideMark/>
          </w:tcPr>
          <w:p w14:paraId="2159F56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18" w:type="dxa"/>
            <w:tcBorders>
              <w:top w:val="nil"/>
              <w:left w:val="nil"/>
              <w:bottom w:val="nil"/>
              <w:right w:val="single" w:sz="4" w:space="0" w:color="auto"/>
            </w:tcBorders>
            <w:shd w:val="clear" w:color="auto" w:fill="auto"/>
            <w:noWrap/>
            <w:vAlign w:val="center"/>
            <w:hideMark/>
          </w:tcPr>
          <w:p w14:paraId="1327995B"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73" w:type="dxa"/>
            <w:tcBorders>
              <w:top w:val="nil"/>
              <w:left w:val="nil"/>
              <w:bottom w:val="nil"/>
              <w:right w:val="nil"/>
            </w:tcBorders>
            <w:shd w:val="clear" w:color="auto" w:fill="auto"/>
            <w:noWrap/>
            <w:vAlign w:val="center"/>
          </w:tcPr>
          <w:p w14:paraId="7132E8FC" w14:textId="0EC3C9E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82" w:author="Vladislav Shchukin" w:date="2024-10-31T17:01:00Z">
              <w:r w:rsidRPr="00F56063">
                <w:rPr>
                  <w:rFonts w:ascii="Arial" w:hAnsi="Arial" w:cs="Arial"/>
                  <w:color w:val="000000"/>
                  <w:sz w:val="16"/>
                  <w:szCs w:val="16"/>
                  <w:rPrChange w:id="83" w:author="Vladislav Shchukin" w:date="2024-11-01T16:01:00Z">
                    <w:rPr>
                      <w:rFonts w:ascii="Arial" w:hAnsi="Arial" w:cs="Arial"/>
                      <w:color w:val="000000"/>
                      <w:sz w:val="18"/>
                      <w:szCs w:val="18"/>
                    </w:rPr>
                  </w:rPrChange>
                </w:rPr>
                <w:t>100.3%</w:t>
              </w:r>
            </w:ins>
          </w:p>
        </w:tc>
        <w:tc>
          <w:tcPr>
            <w:tcW w:w="873" w:type="dxa"/>
            <w:tcBorders>
              <w:top w:val="nil"/>
              <w:left w:val="nil"/>
              <w:bottom w:val="nil"/>
              <w:right w:val="single" w:sz="8" w:space="0" w:color="auto"/>
            </w:tcBorders>
            <w:shd w:val="clear" w:color="auto" w:fill="auto"/>
            <w:noWrap/>
            <w:vAlign w:val="center"/>
          </w:tcPr>
          <w:p w14:paraId="4920FCD7" w14:textId="4FFBA1D9"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84" w:author="Vladislav Shchukin" w:date="2024-11-01T16:01:00Z">
              <w:r w:rsidRPr="00F56063">
                <w:rPr>
                  <w:rFonts w:ascii="Arial" w:hAnsi="Arial" w:cs="Arial"/>
                  <w:color w:val="000000"/>
                  <w:sz w:val="16"/>
                  <w:szCs w:val="16"/>
                  <w:rPrChange w:id="85" w:author="Vladislav Shchukin" w:date="2024-11-01T16:01:00Z">
                    <w:rPr>
                      <w:rFonts w:ascii="Arial" w:hAnsi="Arial" w:cs="Arial"/>
                      <w:color w:val="000000"/>
                      <w:sz w:val="18"/>
                      <w:szCs w:val="18"/>
                    </w:rPr>
                  </w:rPrChange>
                </w:rPr>
                <w:t>100.2%</w:t>
              </w:r>
            </w:ins>
          </w:p>
        </w:tc>
      </w:tr>
      <w:tr w:rsidR="00F56063" w:rsidRPr="00711276" w14:paraId="31B902A6"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71F73661"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33EE1E0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nil"/>
              <w:right w:val="nil"/>
            </w:tcBorders>
            <w:shd w:val="clear" w:color="auto" w:fill="auto"/>
            <w:noWrap/>
            <w:vAlign w:val="center"/>
            <w:hideMark/>
          </w:tcPr>
          <w:p w14:paraId="5101BC18"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single" w:sz="4" w:space="0" w:color="auto"/>
            </w:tcBorders>
            <w:shd w:val="clear" w:color="auto" w:fill="auto"/>
            <w:noWrap/>
            <w:vAlign w:val="center"/>
            <w:hideMark/>
          </w:tcPr>
          <w:p w14:paraId="4A99B33E"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057E3927" w14:textId="3D11899D"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86" w:author="Vladislav Shchukin" w:date="2024-10-31T16:59:00Z">
              <w:r w:rsidRPr="008C266E">
                <w:rPr>
                  <w:rFonts w:ascii="Arial" w:hAnsi="Arial" w:cs="Arial"/>
                  <w:color w:val="000000"/>
                  <w:sz w:val="16"/>
                  <w:szCs w:val="16"/>
                  <w:rPrChange w:id="87" w:author="Vladislav Shchukin" w:date="2024-11-01T07:46:00Z">
                    <w:rPr>
                      <w:rFonts w:ascii="Arial" w:hAnsi="Arial" w:cs="Arial"/>
                      <w:color w:val="000000"/>
                      <w:sz w:val="18"/>
                      <w:szCs w:val="18"/>
                    </w:rPr>
                  </w:rPrChange>
                </w:rPr>
                <w:t>101.5%</w:t>
              </w:r>
            </w:ins>
            <w:del w:id="88" w:author="Vladislav Shchukin" w:date="2024-10-31T16:59:00Z">
              <w:r w:rsidRPr="008C266E" w:rsidDel="00560122">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566348A9" w14:textId="2FB153BF"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89" w:author="Vladislav Shchukin" w:date="2024-11-01T07:46:00Z">
              <w:r w:rsidRPr="008C266E">
                <w:rPr>
                  <w:rFonts w:ascii="Arial" w:hAnsi="Arial" w:cs="Arial"/>
                  <w:color w:val="000000"/>
                  <w:sz w:val="16"/>
                  <w:szCs w:val="16"/>
                  <w:rPrChange w:id="90" w:author="Vladislav Shchukin" w:date="2024-11-01T07:46:00Z">
                    <w:rPr>
                      <w:rFonts w:ascii="Arial" w:hAnsi="Arial" w:cs="Arial"/>
                      <w:color w:val="000000"/>
                      <w:sz w:val="18"/>
                      <w:szCs w:val="18"/>
                    </w:rPr>
                  </w:rPrChange>
                </w:rPr>
                <w:t>100.6%</w:t>
              </w:r>
            </w:ins>
            <w:del w:id="91"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39E75DC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7C0561B9"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-0.12%</w:t>
            </w:r>
          </w:p>
        </w:tc>
        <w:tc>
          <w:tcPr>
            <w:tcW w:w="818" w:type="dxa"/>
            <w:tcBorders>
              <w:top w:val="nil"/>
              <w:left w:val="nil"/>
              <w:bottom w:val="nil"/>
              <w:right w:val="single" w:sz="4" w:space="0" w:color="auto"/>
            </w:tcBorders>
            <w:shd w:val="clear" w:color="auto" w:fill="auto"/>
            <w:noWrap/>
            <w:vAlign w:val="center"/>
            <w:hideMark/>
          </w:tcPr>
          <w:p w14:paraId="7582EC8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3AB87CF7" w14:textId="19C9A560"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92" w:author="Vladislav Shchukin" w:date="2024-10-31T17:01:00Z">
              <w:r w:rsidRPr="00F56063">
                <w:rPr>
                  <w:rFonts w:ascii="Arial" w:hAnsi="Arial" w:cs="Arial"/>
                  <w:color w:val="000000"/>
                  <w:sz w:val="16"/>
                  <w:szCs w:val="16"/>
                  <w:rPrChange w:id="93" w:author="Vladislav Shchukin" w:date="2024-11-01T16:01:00Z">
                    <w:rPr>
                      <w:rFonts w:ascii="Arial" w:hAnsi="Arial" w:cs="Arial"/>
                      <w:color w:val="000000"/>
                      <w:sz w:val="18"/>
                      <w:szCs w:val="18"/>
                    </w:rPr>
                  </w:rPrChange>
                </w:rPr>
                <w:t>101.4%</w:t>
              </w:r>
            </w:ins>
            <w:del w:id="94" w:author="Vladislav Shchukin" w:date="2024-10-31T17:01:00Z">
              <w:r w:rsidRPr="00F56063" w:rsidDel="00AC7662">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529ED0B1" w14:textId="68184640"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95" w:author="Vladislav Shchukin" w:date="2024-11-01T16:01:00Z">
              <w:r w:rsidRPr="00F56063">
                <w:rPr>
                  <w:rFonts w:ascii="Arial" w:hAnsi="Arial" w:cs="Arial"/>
                  <w:color w:val="000000"/>
                  <w:sz w:val="16"/>
                  <w:szCs w:val="16"/>
                  <w:rPrChange w:id="96" w:author="Vladislav Shchukin" w:date="2024-11-01T16:01:00Z">
                    <w:rPr>
                      <w:rFonts w:ascii="Arial" w:hAnsi="Arial" w:cs="Arial"/>
                      <w:color w:val="000000"/>
                      <w:sz w:val="18"/>
                      <w:szCs w:val="18"/>
                    </w:rPr>
                  </w:rPrChange>
                </w:rPr>
                <w:t>100.8%</w:t>
              </w:r>
            </w:ins>
            <w:del w:id="97" w:author="Vladislav Shchukin" w:date="2024-11-01T16:01:00Z">
              <w:r w:rsidRPr="00F56063" w:rsidDel="00AC3A16">
                <w:rPr>
                  <w:rFonts w:ascii="Arial" w:hAnsi="Arial" w:cs="Arial"/>
                  <w:color w:val="000000"/>
                  <w:sz w:val="16"/>
                  <w:szCs w:val="16"/>
                  <w:lang w:val="en-SE" w:eastAsia="en-SE"/>
                </w:rPr>
                <w:delText> </w:delText>
              </w:r>
            </w:del>
          </w:p>
        </w:tc>
      </w:tr>
      <w:tr w:rsidR="00F56063" w:rsidRPr="00711276" w14:paraId="0AD1DBA8"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21A766C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Overall </w:t>
            </w:r>
          </w:p>
        </w:tc>
        <w:tc>
          <w:tcPr>
            <w:tcW w:w="818" w:type="dxa"/>
            <w:tcBorders>
              <w:top w:val="single" w:sz="8" w:space="0" w:color="auto"/>
              <w:left w:val="nil"/>
              <w:bottom w:val="nil"/>
              <w:right w:val="nil"/>
            </w:tcBorders>
            <w:shd w:val="clear" w:color="auto" w:fill="auto"/>
            <w:noWrap/>
            <w:vAlign w:val="center"/>
            <w:hideMark/>
          </w:tcPr>
          <w:p w14:paraId="2E1FD82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single" w:sz="8" w:space="0" w:color="auto"/>
              <w:left w:val="nil"/>
              <w:bottom w:val="nil"/>
              <w:right w:val="nil"/>
            </w:tcBorders>
            <w:shd w:val="clear" w:color="auto" w:fill="auto"/>
            <w:noWrap/>
            <w:vAlign w:val="center"/>
            <w:hideMark/>
          </w:tcPr>
          <w:p w14:paraId="16B36E6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7C9EA43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73" w:type="dxa"/>
            <w:tcBorders>
              <w:top w:val="single" w:sz="8" w:space="0" w:color="auto"/>
              <w:left w:val="nil"/>
              <w:bottom w:val="nil"/>
              <w:right w:val="nil"/>
            </w:tcBorders>
            <w:shd w:val="clear" w:color="auto" w:fill="auto"/>
            <w:noWrap/>
            <w:vAlign w:val="center"/>
            <w:hideMark/>
          </w:tcPr>
          <w:p w14:paraId="6D0F4439"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7DB921FC" w14:textId="672B2A71"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98" w:author="Vladislav Shchukin" w:date="2024-11-01T07:46:00Z">
              <w:r w:rsidRPr="008C266E">
                <w:rPr>
                  <w:rFonts w:ascii="Arial" w:hAnsi="Arial" w:cs="Arial"/>
                  <w:color w:val="000000"/>
                  <w:sz w:val="16"/>
                  <w:szCs w:val="16"/>
                  <w:rPrChange w:id="99" w:author="Vladislav Shchukin" w:date="2024-11-01T07:46:00Z">
                    <w:rPr>
                      <w:rFonts w:ascii="Arial" w:hAnsi="Arial" w:cs="Arial"/>
                      <w:color w:val="000000"/>
                      <w:sz w:val="18"/>
                      <w:szCs w:val="18"/>
                    </w:rPr>
                  </w:rPrChange>
                </w:rPr>
                <w:t>100.6%</w:t>
              </w:r>
            </w:ins>
            <w:del w:id="100"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4259B45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nil"/>
            </w:tcBorders>
            <w:shd w:val="clear" w:color="auto" w:fill="auto"/>
            <w:noWrap/>
            <w:vAlign w:val="center"/>
            <w:hideMark/>
          </w:tcPr>
          <w:p w14:paraId="06672CF8"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single" w:sz="8" w:space="0" w:color="auto"/>
              <w:left w:val="nil"/>
              <w:bottom w:val="nil"/>
              <w:right w:val="single" w:sz="4" w:space="0" w:color="auto"/>
            </w:tcBorders>
            <w:shd w:val="clear" w:color="auto" w:fill="auto"/>
            <w:noWrap/>
            <w:vAlign w:val="center"/>
            <w:hideMark/>
          </w:tcPr>
          <w:p w14:paraId="3F34D9A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73" w:type="dxa"/>
            <w:tcBorders>
              <w:top w:val="single" w:sz="8" w:space="0" w:color="auto"/>
              <w:left w:val="nil"/>
              <w:bottom w:val="nil"/>
              <w:right w:val="nil"/>
            </w:tcBorders>
            <w:shd w:val="clear" w:color="auto" w:fill="auto"/>
            <w:noWrap/>
            <w:vAlign w:val="center"/>
            <w:hideMark/>
          </w:tcPr>
          <w:p w14:paraId="698E6794" w14:textId="2425822B"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17289466" w14:textId="2916176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01" w:author="Vladislav Shchukin" w:date="2024-11-01T16:01:00Z">
              <w:r w:rsidRPr="00F56063">
                <w:rPr>
                  <w:rFonts w:ascii="Arial" w:hAnsi="Arial" w:cs="Arial"/>
                  <w:color w:val="000000"/>
                  <w:sz w:val="16"/>
                  <w:szCs w:val="16"/>
                  <w:rPrChange w:id="102" w:author="Vladislav Shchukin" w:date="2024-11-01T16:01:00Z">
                    <w:rPr>
                      <w:rFonts w:ascii="Arial" w:hAnsi="Arial" w:cs="Arial"/>
                      <w:color w:val="000000"/>
                      <w:sz w:val="18"/>
                      <w:szCs w:val="18"/>
                    </w:rPr>
                  </w:rPrChange>
                </w:rPr>
                <w:t>100.7%</w:t>
              </w:r>
            </w:ins>
            <w:del w:id="103" w:author="Vladislav Shchukin" w:date="2024-11-01T16:01:00Z">
              <w:r w:rsidRPr="00F56063" w:rsidDel="00AC3A16">
                <w:rPr>
                  <w:rFonts w:ascii="Arial" w:hAnsi="Arial" w:cs="Arial"/>
                  <w:color w:val="000000"/>
                  <w:sz w:val="16"/>
                  <w:szCs w:val="16"/>
                  <w:lang w:val="en-SE" w:eastAsia="en-SE"/>
                </w:rPr>
                <w:delText> </w:delText>
              </w:r>
            </w:del>
          </w:p>
        </w:tc>
      </w:tr>
      <w:tr w:rsidR="00F56063" w:rsidRPr="00711276" w14:paraId="19A97F9F"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2FE4844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6CB2DC1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single" w:sz="8" w:space="0" w:color="auto"/>
              <w:left w:val="nil"/>
              <w:bottom w:val="nil"/>
              <w:right w:val="nil"/>
            </w:tcBorders>
            <w:shd w:val="clear" w:color="auto" w:fill="auto"/>
            <w:noWrap/>
            <w:vAlign w:val="center"/>
            <w:hideMark/>
          </w:tcPr>
          <w:p w14:paraId="24B1A7A9"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single" w:sz="8" w:space="0" w:color="auto"/>
              <w:left w:val="nil"/>
              <w:bottom w:val="nil"/>
              <w:right w:val="single" w:sz="4" w:space="0" w:color="auto"/>
            </w:tcBorders>
            <w:shd w:val="clear" w:color="auto" w:fill="auto"/>
            <w:noWrap/>
            <w:vAlign w:val="center"/>
            <w:hideMark/>
          </w:tcPr>
          <w:p w14:paraId="4E79C17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-0.47%</w:t>
            </w:r>
          </w:p>
        </w:tc>
        <w:tc>
          <w:tcPr>
            <w:tcW w:w="873" w:type="dxa"/>
            <w:tcBorders>
              <w:top w:val="single" w:sz="8" w:space="0" w:color="auto"/>
              <w:left w:val="nil"/>
              <w:bottom w:val="nil"/>
              <w:right w:val="nil"/>
            </w:tcBorders>
            <w:shd w:val="clear" w:color="auto" w:fill="auto"/>
            <w:noWrap/>
            <w:vAlign w:val="center"/>
            <w:hideMark/>
          </w:tcPr>
          <w:p w14:paraId="2FFF6EC9" w14:textId="0AB142C2"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04" w:author="Vladislav Shchukin" w:date="2024-10-31T17:00:00Z">
              <w:r w:rsidRPr="008C266E">
                <w:rPr>
                  <w:rFonts w:ascii="Arial" w:hAnsi="Arial" w:cs="Arial"/>
                  <w:color w:val="000000"/>
                  <w:sz w:val="16"/>
                  <w:szCs w:val="16"/>
                  <w:rPrChange w:id="105" w:author="Vladislav Shchukin" w:date="2024-11-01T07:46:00Z">
                    <w:rPr>
                      <w:rFonts w:ascii="Arial" w:hAnsi="Arial" w:cs="Arial"/>
                      <w:color w:val="000000"/>
                      <w:sz w:val="18"/>
                      <w:szCs w:val="18"/>
                    </w:rPr>
                  </w:rPrChange>
                </w:rPr>
                <w:t>100.3%</w:t>
              </w:r>
            </w:ins>
            <w:del w:id="106" w:author="Vladislav Shchukin" w:date="2024-10-31T17:00:00Z">
              <w:r w:rsidRPr="008C266E" w:rsidDel="00B63200">
                <w:rPr>
                  <w:rFonts w:ascii="Arial" w:hAnsi="Arial" w:cs="Arial"/>
                  <w:color w:val="000000"/>
                  <w:sz w:val="16"/>
                  <w:szCs w:val="16"/>
                  <w:lang w:val="en-SE" w:eastAsia="en-SE"/>
                </w:rPr>
                <w:delText> </w:delText>
              </w:r>
            </w:del>
          </w:p>
        </w:tc>
        <w:tc>
          <w:tcPr>
            <w:tcW w:w="873" w:type="dxa"/>
            <w:tcBorders>
              <w:top w:val="single" w:sz="8" w:space="0" w:color="auto"/>
              <w:left w:val="nil"/>
              <w:bottom w:val="nil"/>
              <w:right w:val="single" w:sz="8" w:space="0" w:color="auto"/>
            </w:tcBorders>
            <w:shd w:val="clear" w:color="auto" w:fill="auto"/>
            <w:noWrap/>
            <w:vAlign w:val="center"/>
            <w:hideMark/>
          </w:tcPr>
          <w:p w14:paraId="7549E138" w14:textId="1B257E7C"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07" w:author="Vladislav Shchukin" w:date="2024-11-01T07:46:00Z">
              <w:r w:rsidRPr="008C266E">
                <w:rPr>
                  <w:rFonts w:ascii="Arial" w:hAnsi="Arial" w:cs="Arial"/>
                  <w:color w:val="000000"/>
                  <w:sz w:val="16"/>
                  <w:szCs w:val="16"/>
                  <w:rPrChange w:id="108" w:author="Vladislav Shchukin" w:date="2024-11-01T07:46:00Z">
                    <w:rPr>
                      <w:rFonts w:ascii="Arial" w:hAnsi="Arial" w:cs="Arial"/>
                      <w:color w:val="000000"/>
                      <w:sz w:val="18"/>
                      <w:szCs w:val="18"/>
                    </w:rPr>
                  </w:rPrChange>
                </w:rPr>
                <w:t>100.6%</w:t>
              </w:r>
            </w:ins>
            <w:del w:id="109"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2E52172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single" w:sz="8" w:space="0" w:color="auto"/>
              <w:left w:val="nil"/>
              <w:bottom w:val="nil"/>
              <w:right w:val="nil"/>
            </w:tcBorders>
            <w:shd w:val="clear" w:color="auto" w:fill="auto"/>
            <w:noWrap/>
            <w:vAlign w:val="center"/>
            <w:hideMark/>
          </w:tcPr>
          <w:p w14:paraId="1E4E3B8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3A4DC0F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single" w:sz="8" w:space="0" w:color="auto"/>
              <w:left w:val="nil"/>
              <w:bottom w:val="nil"/>
              <w:right w:val="nil"/>
            </w:tcBorders>
            <w:shd w:val="clear" w:color="auto" w:fill="auto"/>
            <w:noWrap/>
            <w:vAlign w:val="center"/>
            <w:hideMark/>
          </w:tcPr>
          <w:p w14:paraId="53F1B726" w14:textId="1E4CB144"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10" w:author="Vladislav Shchukin" w:date="2024-10-31T17:01:00Z">
              <w:r w:rsidRPr="00F56063">
                <w:rPr>
                  <w:rFonts w:ascii="Arial" w:hAnsi="Arial" w:cs="Arial"/>
                  <w:color w:val="000000"/>
                  <w:sz w:val="16"/>
                  <w:szCs w:val="16"/>
                  <w:rPrChange w:id="111" w:author="Vladislav Shchukin" w:date="2024-11-01T16:01:00Z">
                    <w:rPr>
                      <w:rFonts w:ascii="Arial" w:hAnsi="Arial" w:cs="Arial"/>
                      <w:color w:val="000000"/>
                      <w:sz w:val="18"/>
                      <w:szCs w:val="18"/>
                    </w:rPr>
                  </w:rPrChange>
                </w:rPr>
                <w:t>100.5%</w:t>
              </w:r>
            </w:ins>
            <w:del w:id="112" w:author="Vladislav Shchukin" w:date="2024-10-31T17:01:00Z">
              <w:r w:rsidRPr="00F56063" w:rsidDel="00AC7662">
                <w:rPr>
                  <w:rFonts w:ascii="Arial" w:hAnsi="Arial" w:cs="Arial"/>
                  <w:color w:val="000000"/>
                  <w:sz w:val="16"/>
                  <w:szCs w:val="16"/>
                  <w:lang w:val="en-SE" w:eastAsia="en-SE"/>
                </w:rPr>
                <w:delText> </w:delText>
              </w:r>
            </w:del>
          </w:p>
        </w:tc>
        <w:tc>
          <w:tcPr>
            <w:tcW w:w="873" w:type="dxa"/>
            <w:tcBorders>
              <w:top w:val="single" w:sz="8" w:space="0" w:color="auto"/>
              <w:left w:val="nil"/>
              <w:bottom w:val="nil"/>
              <w:right w:val="single" w:sz="8" w:space="0" w:color="auto"/>
            </w:tcBorders>
            <w:shd w:val="clear" w:color="auto" w:fill="auto"/>
            <w:noWrap/>
            <w:vAlign w:val="center"/>
            <w:hideMark/>
          </w:tcPr>
          <w:p w14:paraId="7B0C15B3" w14:textId="3EF97796"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13" w:author="Vladislav Shchukin" w:date="2024-11-01T16:01:00Z">
              <w:r w:rsidRPr="00F56063">
                <w:rPr>
                  <w:rFonts w:ascii="Arial" w:hAnsi="Arial" w:cs="Arial"/>
                  <w:color w:val="000000"/>
                  <w:sz w:val="16"/>
                  <w:szCs w:val="16"/>
                  <w:rPrChange w:id="114" w:author="Vladislav Shchukin" w:date="2024-11-01T16:01:00Z">
                    <w:rPr>
                      <w:rFonts w:ascii="Arial" w:hAnsi="Arial" w:cs="Arial"/>
                      <w:color w:val="000000"/>
                      <w:sz w:val="18"/>
                      <w:szCs w:val="18"/>
                    </w:rPr>
                  </w:rPrChange>
                </w:rPr>
                <w:t>100.1%</w:t>
              </w:r>
            </w:ins>
            <w:del w:id="115" w:author="Vladislav Shchukin" w:date="2024-11-01T16:01:00Z">
              <w:r w:rsidRPr="00F56063" w:rsidDel="00AC3A16">
                <w:rPr>
                  <w:rFonts w:ascii="Arial" w:hAnsi="Arial" w:cs="Arial"/>
                  <w:color w:val="000000"/>
                  <w:sz w:val="16"/>
                  <w:szCs w:val="16"/>
                  <w:lang w:val="en-SE" w:eastAsia="en-SE"/>
                </w:rPr>
                <w:delText> </w:delText>
              </w:r>
            </w:del>
          </w:p>
        </w:tc>
      </w:tr>
      <w:tr w:rsidR="00F56063" w:rsidRPr="00711276" w14:paraId="3CDDD7B0"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1691B98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6F871D7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-0.13%</w:t>
            </w:r>
          </w:p>
        </w:tc>
        <w:tc>
          <w:tcPr>
            <w:tcW w:w="818" w:type="dxa"/>
            <w:tcBorders>
              <w:top w:val="nil"/>
              <w:left w:val="nil"/>
              <w:bottom w:val="single" w:sz="8" w:space="0" w:color="auto"/>
              <w:right w:val="nil"/>
            </w:tcBorders>
            <w:shd w:val="clear" w:color="auto" w:fill="auto"/>
            <w:noWrap/>
            <w:vAlign w:val="center"/>
            <w:hideMark/>
          </w:tcPr>
          <w:p w14:paraId="2D81A17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-0.25%</w:t>
            </w:r>
          </w:p>
        </w:tc>
        <w:tc>
          <w:tcPr>
            <w:tcW w:w="818" w:type="dxa"/>
            <w:tcBorders>
              <w:top w:val="nil"/>
              <w:left w:val="nil"/>
              <w:bottom w:val="single" w:sz="8" w:space="0" w:color="auto"/>
              <w:right w:val="single" w:sz="4" w:space="0" w:color="auto"/>
            </w:tcBorders>
            <w:shd w:val="clear" w:color="auto" w:fill="auto"/>
            <w:noWrap/>
            <w:vAlign w:val="center"/>
            <w:hideMark/>
          </w:tcPr>
          <w:p w14:paraId="611C203B"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-0.17%</w:t>
            </w:r>
          </w:p>
        </w:tc>
        <w:tc>
          <w:tcPr>
            <w:tcW w:w="873" w:type="dxa"/>
            <w:tcBorders>
              <w:top w:val="nil"/>
              <w:left w:val="nil"/>
              <w:bottom w:val="single" w:sz="8" w:space="0" w:color="auto"/>
              <w:right w:val="nil"/>
            </w:tcBorders>
            <w:shd w:val="clear" w:color="auto" w:fill="auto"/>
            <w:noWrap/>
            <w:vAlign w:val="center"/>
            <w:hideMark/>
          </w:tcPr>
          <w:p w14:paraId="0F0D54A6" w14:textId="3BE9FC48"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0D751649" w14:textId="1F55864C"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16" w:author="Vladislav Shchukin" w:date="2024-11-01T07:46:00Z">
              <w:r w:rsidRPr="008C266E">
                <w:rPr>
                  <w:rFonts w:ascii="Arial" w:hAnsi="Arial" w:cs="Arial"/>
                  <w:color w:val="000000"/>
                  <w:sz w:val="16"/>
                  <w:szCs w:val="16"/>
                  <w:rPrChange w:id="117" w:author="Vladislav Shchukin" w:date="2024-11-01T07:46:00Z">
                    <w:rPr>
                      <w:rFonts w:ascii="Arial" w:hAnsi="Arial" w:cs="Arial"/>
                      <w:color w:val="000000"/>
                      <w:sz w:val="18"/>
                      <w:szCs w:val="18"/>
                    </w:rPr>
                  </w:rPrChange>
                </w:rPr>
                <w:t>100.3%</w:t>
              </w:r>
            </w:ins>
            <w:del w:id="118" w:author="Vladislav Shchukin" w:date="2024-11-01T07:46:00Z">
              <w:r w:rsidRPr="008C266E" w:rsidDel="00F42BBE">
                <w:rPr>
                  <w:rFonts w:ascii="Arial" w:hAnsi="Arial" w:cs="Arial"/>
                  <w:color w:val="000000"/>
                  <w:sz w:val="16"/>
                  <w:szCs w:val="16"/>
                  <w:lang w:val="en-SE" w:eastAsia="en-SE"/>
                </w:rPr>
                <w:delText> </w:delText>
              </w:r>
            </w:del>
          </w:p>
        </w:tc>
        <w:tc>
          <w:tcPr>
            <w:tcW w:w="818" w:type="dxa"/>
            <w:tcBorders>
              <w:top w:val="nil"/>
              <w:left w:val="nil"/>
              <w:bottom w:val="single" w:sz="8" w:space="0" w:color="auto"/>
              <w:right w:val="nil"/>
            </w:tcBorders>
            <w:shd w:val="clear" w:color="auto" w:fill="auto"/>
            <w:noWrap/>
            <w:vAlign w:val="center"/>
            <w:hideMark/>
          </w:tcPr>
          <w:p w14:paraId="5FE4A7E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single" w:sz="8" w:space="0" w:color="auto"/>
              <w:right w:val="nil"/>
            </w:tcBorders>
            <w:shd w:val="clear" w:color="auto" w:fill="auto"/>
            <w:noWrap/>
            <w:vAlign w:val="center"/>
            <w:hideMark/>
          </w:tcPr>
          <w:p w14:paraId="620A9B1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single" w:sz="8" w:space="0" w:color="auto"/>
              <w:right w:val="single" w:sz="4" w:space="0" w:color="auto"/>
            </w:tcBorders>
            <w:shd w:val="clear" w:color="auto" w:fill="auto"/>
            <w:noWrap/>
            <w:vAlign w:val="center"/>
            <w:hideMark/>
          </w:tcPr>
          <w:p w14:paraId="4BECAE7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73" w:type="dxa"/>
            <w:tcBorders>
              <w:top w:val="nil"/>
              <w:left w:val="nil"/>
              <w:bottom w:val="single" w:sz="8" w:space="0" w:color="auto"/>
              <w:right w:val="nil"/>
            </w:tcBorders>
            <w:shd w:val="clear" w:color="auto" w:fill="auto"/>
            <w:noWrap/>
            <w:vAlign w:val="center"/>
            <w:hideMark/>
          </w:tcPr>
          <w:p w14:paraId="51ED5D99"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1A2C9F09" w14:textId="1A6600FB"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19" w:author="Vladislav Shchukin" w:date="2024-11-01T16:01:00Z">
              <w:r w:rsidRPr="00F56063">
                <w:rPr>
                  <w:rFonts w:ascii="Arial" w:hAnsi="Arial" w:cs="Arial"/>
                  <w:color w:val="000000"/>
                  <w:sz w:val="16"/>
                  <w:szCs w:val="16"/>
                  <w:rPrChange w:id="120" w:author="Vladislav Shchukin" w:date="2024-11-01T16:01:00Z">
                    <w:rPr>
                      <w:rFonts w:ascii="Arial" w:hAnsi="Arial" w:cs="Arial"/>
                      <w:color w:val="000000"/>
                      <w:sz w:val="18"/>
                      <w:szCs w:val="18"/>
                    </w:rPr>
                  </w:rPrChange>
                </w:rPr>
                <w:t>100.4%</w:t>
              </w:r>
            </w:ins>
            <w:del w:id="121" w:author="Vladislav Shchukin" w:date="2024-11-01T16:01:00Z">
              <w:r w:rsidRPr="00F56063" w:rsidDel="00AC3A16">
                <w:rPr>
                  <w:rFonts w:ascii="Arial" w:hAnsi="Arial" w:cs="Arial"/>
                  <w:color w:val="000000"/>
                  <w:sz w:val="16"/>
                  <w:szCs w:val="16"/>
                  <w:lang w:val="en-SE" w:eastAsia="en-SE"/>
                </w:rPr>
                <w:delText> </w:delText>
              </w:r>
            </w:del>
          </w:p>
        </w:tc>
      </w:tr>
      <w:tr w:rsidR="00711276" w:rsidRPr="00711276" w14:paraId="5CD5B7D3" w14:textId="77777777" w:rsidTr="00711276">
        <w:trPr>
          <w:trHeight w:val="255"/>
        </w:trPr>
        <w:tc>
          <w:tcPr>
            <w:tcW w:w="940" w:type="dxa"/>
            <w:tcBorders>
              <w:top w:val="nil"/>
              <w:left w:val="nil"/>
              <w:bottom w:val="nil"/>
              <w:right w:val="nil"/>
            </w:tcBorders>
            <w:shd w:val="clear" w:color="auto" w:fill="auto"/>
            <w:noWrap/>
            <w:vAlign w:val="center"/>
            <w:hideMark/>
          </w:tcPr>
          <w:p w14:paraId="25A8565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nil"/>
              <w:left w:val="single" w:sz="8" w:space="0" w:color="auto"/>
              <w:bottom w:val="single" w:sz="8" w:space="0" w:color="auto"/>
              <w:right w:val="single" w:sz="8" w:space="0" w:color="000000"/>
            </w:tcBorders>
            <w:shd w:val="clear" w:color="auto" w:fill="auto"/>
            <w:noWrap/>
            <w:vAlign w:val="center"/>
            <w:hideMark/>
          </w:tcPr>
          <w:p w14:paraId="4605854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Random Access Main 10</w:t>
            </w:r>
          </w:p>
        </w:tc>
      </w:tr>
      <w:tr w:rsidR="00F56063" w:rsidRPr="00711276" w14:paraId="5530E06F"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DF9EFC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486F40E9" w14:textId="776B50AC"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18" w:type="dxa"/>
            <w:tcBorders>
              <w:top w:val="single" w:sz="8" w:space="0" w:color="auto"/>
              <w:left w:val="nil"/>
              <w:bottom w:val="nil"/>
              <w:right w:val="nil"/>
            </w:tcBorders>
            <w:shd w:val="clear" w:color="auto" w:fill="auto"/>
            <w:noWrap/>
            <w:vAlign w:val="center"/>
            <w:hideMark/>
          </w:tcPr>
          <w:p w14:paraId="6F1A1245" w14:textId="651E64B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-0.25%</w:t>
            </w:r>
          </w:p>
        </w:tc>
        <w:tc>
          <w:tcPr>
            <w:tcW w:w="818" w:type="dxa"/>
            <w:tcBorders>
              <w:top w:val="single" w:sz="8" w:space="0" w:color="auto"/>
              <w:left w:val="nil"/>
              <w:bottom w:val="nil"/>
              <w:right w:val="single" w:sz="4" w:space="0" w:color="auto"/>
            </w:tcBorders>
            <w:shd w:val="clear" w:color="auto" w:fill="auto"/>
            <w:noWrap/>
            <w:vAlign w:val="center"/>
            <w:hideMark/>
          </w:tcPr>
          <w:p w14:paraId="563BC2EC" w14:textId="3E70BBDC"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73" w:type="dxa"/>
            <w:tcBorders>
              <w:top w:val="single" w:sz="8" w:space="0" w:color="auto"/>
              <w:left w:val="nil"/>
              <w:bottom w:val="nil"/>
              <w:right w:val="nil"/>
            </w:tcBorders>
            <w:shd w:val="clear" w:color="auto" w:fill="auto"/>
            <w:noWrap/>
            <w:vAlign w:val="center"/>
            <w:hideMark/>
          </w:tcPr>
          <w:p w14:paraId="4DB1BA44"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6439713" w14:textId="5B95D5C8"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22" w:author="Vladislav Shchukin" w:date="2024-11-01T07:46:00Z">
              <w:r w:rsidRPr="008C266E">
                <w:rPr>
                  <w:rFonts w:ascii="Arial" w:hAnsi="Arial" w:cs="Arial"/>
                  <w:color w:val="000000"/>
                  <w:sz w:val="16"/>
                  <w:szCs w:val="16"/>
                  <w:rPrChange w:id="123" w:author="Vladislav Shchukin" w:date="2024-11-01T07:46:00Z">
                    <w:rPr>
                      <w:rFonts w:ascii="Arial" w:hAnsi="Arial" w:cs="Arial"/>
                      <w:color w:val="000000"/>
                      <w:sz w:val="18"/>
                      <w:szCs w:val="18"/>
                    </w:rPr>
                  </w:rPrChange>
                </w:rPr>
                <w:t>101.3%</w:t>
              </w:r>
            </w:ins>
            <w:del w:id="124"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5A077B9C" w14:textId="549F163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single" w:sz="8" w:space="0" w:color="auto"/>
              <w:left w:val="nil"/>
              <w:bottom w:val="nil"/>
              <w:right w:val="nil"/>
            </w:tcBorders>
            <w:shd w:val="clear" w:color="auto" w:fill="auto"/>
            <w:noWrap/>
            <w:vAlign w:val="center"/>
            <w:hideMark/>
          </w:tcPr>
          <w:p w14:paraId="6C1DE2FD" w14:textId="5A41BD3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0.13%</w:t>
            </w:r>
          </w:p>
        </w:tc>
        <w:tc>
          <w:tcPr>
            <w:tcW w:w="818" w:type="dxa"/>
            <w:tcBorders>
              <w:top w:val="single" w:sz="8" w:space="0" w:color="auto"/>
              <w:left w:val="nil"/>
              <w:bottom w:val="nil"/>
              <w:right w:val="single" w:sz="4" w:space="0" w:color="auto"/>
            </w:tcBorders>
            <w:shd w:val="clear" w:color="auto" w:fill="auto"/>
            <w:noWrap/>
            <w:vAlign w:val="center"/>
            <w:hideMark/>
          </w:tcPr>
          <w:p w14:paraId="519A0383" w14:textId="7872377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0.16%</w:t>
            </w:r>
          </w:p>
        </w:tc>
        <w:tc>
          <w:tcPr>
            <w:tcW w:w="873" w:type="dxa"/>
            <w:tcBorders>
              <w:top w:val="single" w:sz="8" w:space="0" w:color="auto"/>
              <w:left w:val="nil"/>
              <w:bottom w:val="nil"/>
              <w:right w:val="nil"/>
            </w:tcBorders>
            <w:shd w:val="clear" w:color="auto" w:fill="auto"/>
            <w:noWrap/>
            <w:vAlign w:val="center"/>
            <w:hideMark/>
          </w:tcPr>
          <w:p w14:paraId="1C859F52"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4D3DC163" w14:textId="08B07F6D"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25" w:author="Vladislav Shchukin" w:date="2024-11-01T16:01:00Z">
              <w:r w:rsidRPr="00F56063">
                <w:rPr>
                  <w:rFonts w:ascii="Arial" w:hAnsi="Arial" w:cs="Arial"/>
                  <w:color w:val="000000"/>
                  <w:sz w:val="16"/>
                  <w:szCs w:val="16"/>
                  <w:rPrChange w:id="126" w:author="Vladislav Shchukin" w:date="2024-11-01T16:01:00Z">
                    <w:rPr>
                      <w:rFonts w:ascii="Arial" w:hAnsi="Arial" w:cs="Arial"/>
                      <w:color w:val="000000"/>
                      <w:sz w:val="18"/>
                      <w:szCs w:val="18"/>
                    </w:rPr>
                  </w:rPrChange>
                </w:rPr>
                <w:t>100.3%</w:t>
              </w:r>
            </w:ins>
            <w:del w:id="127" w:author="Vladislav Shchukin" w:date="2024-11-01T16:01:00Z">
              <w:r w:rsidRPr="00F56063" w:rsidDel="00CD21F0">
                <w:rPr>
                  <w:rFonts w:ascii="Arial" w:hAnsi="Arial" w:cs="Arial"/>
                  <w:color w:val="000000"/>
                  <w:sz w:val="16"/>
                  <w:szCs w:val="16"/>
                  <w:lang w:val="en-SE" w:eastAsia="en-SE"/>
                </w:rPr>
                <w:delText> </w:delText>
              </w:r>
            </w:del>
          </w:p>
        </w:tc>
      </w:tr>
      <w:tr w:rsidR="00F56063" w:rsidRPr="00711276" w14:paraId="1B8D2A2D"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F1EEAA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701BCFF8" w14:textId="0A75AC6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-0.09%</w:t>
            </w:r>
          </w:p>
        </w:tc>
        <w:tc>
          <w:tcPr>
            <w:tcW w:w="818" w:type="dxa"/>
            <w:tcBorders>
              <w:top w:val="nil"/>
              <w:left w:val="nil"/>
              <w:bottom w:val="nil"/>
              <w:right w:val="nil"/>
            </w:tcBorders>
            <w:shd w:val="clear" w:color="auto" w:fill="auto"/>
            <w:noWrap/>
            <w:vAlign w:val="center"/>
            <w:hideMark/>
          </w:tcPr>
          <w:p w14:paraId="760640BF" w14:textId="5F637DA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18" w:type="dxa"/>
            <w:tcBorders>
              <w:top w:val="nil"/>
              <w:left w:val="nil"/>
              <w:bottom w:val="nil"/>
              <w:right w:val="single" w:sz="4" w:space="0" w:color="auto"/>
            </w:tcBorders>
            <w:shd w:val="clear" w:color="auto" w:fill="auto"/>
            <w:noWrap/>
            <w:vAlign w:val="center"/>
            <w:hideMark/>
          </w:tcPr>
          <w:p w14:paraId="68EECFB4" w14:textId="0B16B839"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hideMark/>
          </w:tcPr>
          <w:p w14:paraId="2CA31105"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06D0C47C" w14:textId="485D4E2F"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28" w:author="Vladislav Shchukin" w:date="2024-11-01T07:46:00Z">
              <w:r w:rsidRPr="008C266E">
                <w:rPr>
                  <w:rFonts w:ascii="Arial" w:hAnsi="Arial" w:cs="Arial"/>
                  <w:color w:val="000000"/>
                  <w:sz w:val="16"/>
                  <w:szCs w:val="16"/>
                  <w:rPrChange w:id="129" w:author="Vladislav Shchukin" w:date="2024-11-01T07:46:00Z">
                    <w:rPr>
                      <w:rFonts w:ascii="Arial" w:hAnsi="Arial" w:cs="Arial"/>
                      <w:color w:val="000000"/>
                      <w:sz w:val="18"/>
                      <w:szCs w:val="18"/>
                    </w:rPr>
                  </w:rPrChange>
                </w:rPr>
                <w:t>101.2%</w:t>
              </w:r>
            </w:ins>
            <w:del w:id="130"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120E9075" w14:textId="50C7623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nil"/>
            </w:tcBorders>
            <w:shd w:val="clear" w:color="auto" w:fill="auto"/>
            <w:noWrap/>
            <w:vAlign w:val="center"/>
            <w:hideMark/>
          </w:tcPr>
          <w:p w14:paraId="53C88FF3" w14:textId="0C10C868"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6"/>
                <w:szCs w:val="16"/>
              </w:rPr>
              <w:t>-0.08%</w:t>
            </w:r>
          </w:p>
        </w:tc>
        <w:tc>
          <w:tcPr>
            <w:tcW w:w="818" w:type="dxa"/>
            <w:tcBorders>
              <w:top w:val="nil"/>
              <w:left w:val="nil"/>
              <w:bottom w:val="nil"/>
              <w:right w:val="single" w:sz="4" w:space="0" w:color="auto"/>
            </w:tcBorders>
            <w:shd w:val="clear" w:color="auto" w:fill="auto"/>
            <w:noWrap/>
            <w:vAlign w:val="center"/>
            <w:hideMark/>
          </w:tcPr>
          <w:p w14:paraId="50474700" w14:textId="3CC31A3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0.11%</w:t>
            </w:r>
          </w:p>
        </w:tc>
        <w:tc>
          <w:tcPr>
            <w:tcW w:w="873" w:type="dxa"/>
            <w:tcBorders>
              <w:top w:val="nil"/>
              <w:left w:val="nil"/>
              <w:bottom w:val="nil"/>
              <w:right w:val="nil"/>
            </w:tcBorders>
            <w:shd w:val="clear" w:color="auto" w:fill="auto"/>
            <w:noWrap/>
            <w:vAlign w:val="center"/>
            <w:hideMark/>
          </w:tcPr>
          <w:p w14:paraId="597BB027"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921AA3F" w14:textId="276ACE0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31" w:author="Vladislav Shchukin" w:date="2024-11-01T16:01:00Z">
              <w:r w:rsidRPr="00F56063">
                <w:rPr>
                  <w:rFonts w:ascii="Arial" w:hAnsi="Arial" w:cs="Arial"/>
                  <w:color w:val="000000"/>
                  <w:sz w:val="16"/>
                  <w:szCs w:val="16"/>
                  <w:rPrChange w:id="132" w:author="Vladislav Shchukin" w:date="2024-11-01T16:01:00Z">
                    <w:rPr>
                      <w:rFonts w:ascii="Arial" w:hAnsi="Arial" w:cs="Arial"/>
                      <w:color w:val="000000"/>
                      <w:sz w:val="18"/>
                      <w:szCs w:val="18"/>
                    </w:rPr>
                  </w:rPrChange>
                </w:rPr>
                <w:t>101.1%</w:t>
              </w:r>
            </w:ins>
            <w:del w:id="133" w:author="Vladislav Shchukin" w:date="2024-11-01T16:01:00Z">
              <w:r w:rsidRPr="00F56063" w:rsidDel="00CD21F0">
                <w:rPr>
                  <w:rFonts w:ascii="Arial" w:hAnsi="Arial" w:cs="Arial"/>
                  <w:color w:val="000000"/>
                  <w:sz w:val="16"/>
                  <w:szCs w:val="16"/>
                  <w:lang w:val="en-SE" w:eastAsia="en-SE"/>
                </w:rPr>
                <w:delText> </w:delText>
              </w:r>
            </w:del>
          </w:p>
        </w:tc>
      </w:tr>
      <w:tr w:rsidR="00F56063" w:rsidRPr="00711276" w14:paraId="1BDE40D4"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1197BA6C"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04D76BF3" w14:textId="5DC1A2D2"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-0.12%</w:t>
            </w:r>
          </w:p>
        </w:tc>
        <w:tc>
          <w:tcPr>
            <w:tcW w:w="818" w:type="dxa"/>
            <w:tcBorders>
              <w:top w:val="nil"/>
              <w:left w:val="nil"/>
              <w:bottom w:val="nil"/>
              <w:right w:val="nil"/>
            </w:tcBorders>
            <w:shd w:val="clear" w:color="auto" w:fill="auto"/>
            <w:noWrap/>
            <w:vAlign w:val="center"/>
            <w:hideMark/>
          </w:tcPr>
          <w:p w14:paraId="5754EAEB" w14:textId="7EA3637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-0.18%</w:t>
            </w:r>
          </w:p>
        </w:tc>
        <w:tc>
          <w:tcPr>
            <w:tcW w:w="818" w:type="dxa"/>
            <w:tcBorders>
              <w:top w:val="nil"/>
              <w:left w:val="nil"/>
              <w:bottom w:val="nil"/>
              <w:right w:val="single" w:sz="4" w:space="0" w:color="auto"/>
            </w:tcBorders>
            <w:shd w:val="clear" w:color="auto" w:fill="auto"/>
            <w:noWrap/>
            <w:vAlign w:val="center"/>
            <w:hideMark/>
          </w:tcPr>
          <w:p w14:paraId="6FC52890" w14:textId="1956A58F"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-0.12%</w:t>
            </w:r>
          </w:p>
        </w:tc>
        <w:tc>
          <w:tcPr>
            <w:tcW w:w="873" w:type="dxa"/>
            <w:tcBorders>
              <w:top w:val="nil"/>
              <w:left w:val="nil"/>
              <w:bottom w:val="nil"/>
              <w:right w:val="nil"/>
            </w:tcBorders>
            <w:shd w:val="clear" w:color="auto" w:fill="auto"/>
            <w:noWrap/>
            <w:vAlign w:val="center"/>
            <w:hideMark/>
          </w:tcPr>
          <w:p w14:paraId="79B20B6E" w14:textId="19FC49EA"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34" w:author="Vladislav Shchukin" w:date="2024-10-31T17:00:00Z">
              <w:r w:rsidRPr="008C266E">
                <w:rPr>
                  <w:rFonts w:ascii="Arial" w:hAnsi="Arial" w:cs="Arial"/>
                  <w:color w:val="000000"/>
                  <w:sz w:val="16"/>
                  <w:szCs w:val="16"/>
                  <w:rPrChange w:id="135" w:author="Vladislav Shchukin" w:date="2024-11-01T07:46:00Z">
                    <w:rPr>
                      <w:rFonts w:ascii="Arial" w:hAnsi="Arial" w:cs="Arial"/>
                      <w:color w:val="000000"/>
                      <w:sz w:val="18"/>
                      <w:szCs w:val="18"/>
                    </w:rPr>
                  </w:rPrChange>
                </w:rPr>
                <w:t>102.1%</w:t>
              </w:r>
            </w:ins>
            <w:del w:id="136" w:author="Vladislav Shchukin" w:date="2024-10-31T17:00:00Z">
              <w:r w:rsidRPr="008C266E" w:rsidDel="00623E3C">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3E6D6330" w14:textId="4E16924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37" w:author="Vladislav Shchukin" w:date="2024-11-01T07:46:00Z">
              <w:r w:rsidRPr="008C266E">
                <w:rPr>
                  <w:rFonts w:ascii="Arial" w:hAnsi="Arial" w:cs="Arial"/>
                  <w:color w:val="000000"/>
                  <w:sz w:val="16"/>
                  <w:szCs w:val="16"/>
                  <w:rPrChange w:id="138" w:author="Vladislav Shchukin" w:date="2024-11-01T07:46:00Z">
                    <w:rPr>
                      <w:rFonts w:ascii="Arial" w:hAnsi="Arial" w:cs="Arial"/>
                      <w:color w:val="000000"/>
                      <w:sz w:val="18"/>
                      <w:szCs w:val="18"/>
                    </w:rPr>
                  </w:rPrChange>
                </w:rPr>
                <w:t>101.5%</w:t>
              </w:r>
            </w:ins>
            <w:del w:id="139"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0582F565" w14:textId="60EABEF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nil"/>
              <w:left w:val="nil"/>
              <w:bottom w:val="nil"/>
              <w:right w:val="nil"/>
            </w:tcBorders>
            <w:shd w:val="clear" w:color="auto" w:fill="auto"/>
            <w:noWrap/>
            <w:vAlign w:val="center"/>
            <w:hideMark/>
          </w:tcPr>
          <w:p w14:paraId="0C0CC5B6" w14:textId="669B143A"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18" w:type="dxa"/>
            <w:tcBorders>
              <w:top w:val="nil"/>
              <w:left w:val="nil"/>
              <w:bottom w:val="nil"/>
              <w:right w:val="single" w:sz="4" w:space="0" w:color="auto"/>
            </w:tcBorders>
            <w:shd w:val="clear" w:color="auto" w:fill="auto"/>
            <w:noWrap/>
            <w:vAlign w:val="center"/>
            <w:hideMark/>
          </w:tcPr>
          <w:p w14:paraId="61099C6D" w14:textId="1F8C80B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hideMark/>
          </w:tcPr>
          <w:p w14:paraId="48C2DC1C" w14:textId="417CD9B4"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40" w:author="Vladislav Shchukin" w:date="2024-10-31T17:02:00Z">
              <w:r w:rsidRPr="00F56063">
                <w:rPr>
                  <w:rFonts w:ascii="Arial" w:hAnsi="Arial" w:cs="Arial"/>
                  <w:color w:val="000000"/>
                  <w:sz w:val="16"/>
                  <w:szCs w:val="16"/>
                  <w:rPrChange w:id="141" w:author="Vladislav Shchukin" w:date="2024-11-01T16:01:00Z">
                    <w:rPr>
                      <w:rFonts w:ascii="Arial" w:hAnsi="Arial" w:cs="Arial"/>
                      <w:color w:val="000000"/>
                      <w:sz w:val="18"/>
                      <w:szCs w:val="18"/>
                    </w:rPr>
                  </w:rPrChange>
                </w:rPr>
                <w:t>101.6%</w:t>
              </w:r>
            </w:ins>
            <w:del w:id="142" w:author="Vladislav Shchukin" w:date="2024-10-31T17:02:00Z">
              <w:r w:rsidRPr="00F56063" w:rsidDel="00C33C75">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76830831" w14:textId="5952767F"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43" w:author="Vladislav Shchukin" w:date="2024-11-01T16:01:00Z">
              <w:r w:rsidRPr="00F56063">
                <w:rPr>
                  <w:rFonts w:ascii="Arial" w:hAnsi="Arial" w:cs="Arial"/>
                  <w:color w:val="000000"/>
                  <w:sz w:val="16"/>
                  <w:szCs w:val="16"/>
                  <w:rPrChange w:id="144" w:author="Vladislav Shchukin" w:date="2024-11-01T16:01:00Z">
                    <w:rPr>
                      <w:rFonts w:ascii="Arial" w:hAnsi="Arial" w:cs="Arial"/>
                      <w:color w:val="000000"/>
                      <w:sz w:val="18"/>
                      <w:szCs w:val="18"/>
                    </w:rPr>
                  </w:rPrChange>
                </w:rPr>
                <w:t>100.4%</w:t>
              </w:r>
            </w:ins>
            <w:del w:id="145" w:author="Vladislav Shchukin" w:date="2024-11-01T16:01:00Z">
              <w:r w:rsidRPr="00F56063" w:rsidDel="00CD21F0">
                <w:rPr>
                  <w:rFonts w:ascii="Arial" w:hAnsi="Arial" w:cs="Arial"/>
                  <w:color w:val="000000"/>
                  <w:sz w:val="16"/>
                  <w:szCs w:val="16"/>
                  <w:lang w:val="en-SE" w:eastAsia="en-SE"/>
                </w:rPr>
                <w:delText> </w:delText>
              </w:r>
            </w:del>
          </w:p>
        </w:tc>
      </w:tr>
      <w:tr w:rsidR="00F56063" w:rsidRPr="00711276" w14:paraId="5B7A9593"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3869D6C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4F60D732" w14:textId="7EA39861"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nil"/>
              <w:left w:val="nil"/>
              <w:bottom w:val="nil"/>
              <w:right w:val="nil"/>
            </w:tcBorders>
            <w:shd w:val="clear" w:color="auto" w:fill="auto"/>
            <w:noWrap/>
            <w:vAlign w:val="center"/>
            <w:hideMark/>
          </w:tcPr>
          <w:p w14:paraId="512C89A1" w14:textId="278684B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single" w:sz="4" w:space="0" w:color="auto"/>
            </w:tcBorders>
            <w:shd w:val="clear" w:color="auto" w:fill="auto"/>
            <w:noWrap/>
            <w:vAlign w:val="center"/>
            <w:hideMark/>
          </w:tcPr>
          <w:p w14:paraId="34A8D7FB" w14:textId="58B183D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73" w:type="dxa"/>
            <w:tcBorders>
              <w:top w:val="nil"/>
              <w:left w:val="nil"/>
              <w:bottom w:val="nil"/>
              <w:right w:val="nil"/>
            </w:tcBorders>
            <w:shd w:val="clear" w:color="auto" w:fill="auto"/>
            <w:noWrap/>
            <w:vAlign w:val="center"/>
          </w:tcPr>
          <w:p w14:paraId="4C7280A4" w14:textId="7EAC559E"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46" w:author="Vladislav Shchukin" w:date="2024-10-31T17:00:00Z">
              <w:r w:rsidRPr="008C266E">
                <w:rPr>
                  <w:rFonts w:ascii="Arial" w:hAnsi="Arial" w:cs="Arial"/>
                  <w:color w:val="000000"/>
                  <w:sz w:val="16"/>
                  <w:szCs w:val="16"/>
                  <w:rPrChange w:id="147" w:author="Vladislav Shchukin" w:date="2024-11-01T07:46:00Z">
                    <w:rPr>
                      <w:rFonts w:ascii="Arial" w:hAnsi="Arial" w:cs="Arial"/>
                      <w:color w:val="000000"/>
                      <w:sz w:val="18"/>
                      <w:szCs w:val="18"/>
                    </w:rPr>
                  </w:rPrChange>
                </w:rPr>
                <w:t>103.1%</w:t>
              </w:r>
            </w:ins>
          </w:p>
        </w:tc>
        <w:tc>
          <w:tcPr>
            <w:tcW w:w="873" w:type="dxa"/>
            <w:tcBorders>
              <w:top w:val="nil"/>
              <w:left w:val="nil"/>
              <w:bottom w:val="nil"/>
              <w:right w:val="single" w:sz="8" w:space="0" w:color="auto"/>
            </w:tcBorders>
            <w:shd w:val="clear" w:color="auto" w:fill="auto"/>
            <w:noWrap/>
            <w:vAlign w:val="center"/>
          </w:tcPr>
          <w:p w14:paraId="5FBDDFDB" w14:textId="52F69784"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48" w:author="Vladislav Shchukin" w:date="2024-11-01T07:46:00Z">
              <w:r w:rsidRPr="008C266E">
                <w:rPr>
                  <w:rFonts w:ascii="Arial" w:hAnsi="Arial" w:cs="Arial"/>
                  <w:color w:val="000000"/>
                  <w:sz w:val="16"/>
                  <w:szCs w:val="16"/>
                  <w:rPrChange w:id="149" w:author="Vladislav Shchukin" w:date="2024-11-01T07:46:00Z">
                    <w:rPr>
                      <w:rFonts w:ascii="Arial" w:hAnsi="Arial" w:cs="Arial"/>
                      <w:color w:val="000000"/>
                      <w:sz w:val="18"/>
                      <w:szCs w:val="18"/>
                    </w:rPr>
                  </w:rPrChange>
                </w:rPr>
                <w:t>101.1%</w:t>
              </w:r>
            </w:ins>
          </w:p>
        </w:tc>
        <w:tc>
          <w:tcPr>
            <w:tcW w:w="818" w:type="dxa"/>
            <w:tcBorders>
              <w:top w:val="nil"/>
              <w:left w:val="nil"/>
              <w:bottom w:val="nil"/>
              <w:right w:val="nil"/>
            </w:tcBorders>
            <w:shd w:val="clear" w:color="auto" w:fill="auto"/>
            <w:noWrap/>
            <w:vAlign w:val="center"/>
            <w:hideMark/>
          </w:tcPr>
          <w:p w14:paraId="1241AAF4" w14:textId="065BE9B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nil"/>
              <w:left w:val="nil"/>
              <w:bottom w:val="nil"/>
              <w:right w:val="nil"/>
            </w:tcBorders>
            <w:shd w:val="clear" w:color="auto" w:fill="auto"/>
            <w:noWrap/>
            <w:vAlign w:val="center"/>
            <w:hideMark/>
          </w:tcPr>
          <w:p w14:paraId="7C4816AC" w14:textId="356729FD"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single" w:sz="4" w:space="0" w:color="auto"/>
            </w:tcBorders>
            <w:shd w:val="clear" w:color="auto" w:fill="auto"/>
            <w:noWrap/>
            <w:vAlign w:val="center"/>
            <w:hideMark/>
          </w:tcPr>
          <w:p w14:paraId="749AC1FD" w14:textId="32CDEB1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tcPr>
          <w:p w14:paraId="7010EA56" w14:textId="6DB8A7B4"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50" w:author="Vladislav Shchukin" w:date="2024-10-31T17:02:00Z">
              <w:r w:rsidRPr="00F56063">
                <w:rPr>
                  <w:rFonts w:ascii="Arial" w:hAnsi="Arial" w:cs="Arial"/>
                  <w:color w:val="000000"/>
                  <w:sz w:val="16"/>
                  <w:szCs w:val="16"/>
                  <w:rPrChange w:id="151" w:author="Vladislav Shchukin" w:date="2024-11-01T16:01:00Z">
                    <w:rPr>
                      <w:rFonts w:ascii="Arial" w:hAnsi="Arial" w:cs="Arial"/>
                      <w:color w:val="000000"/>
                      <w:sz w:val="18"/>
                      <w:szCs w:val="18"/>
                    </w:rPr>
                  </w:rPrChange>
                </w:rPr>
                <w:t>102.3%</w:t>
              </w:r>
            </w:ins>
          </w:p>
        </w:tc>
        <w:tc>
          <w:tcPr>
            <w:tcW w:w="873" w:type="dxa"/>
            <w:tcBorders>
              <w:top w:val="nil"/>
              <w:left w:val="nil"/>
              <w:bottom w:val="nil"/>
              <w:right w:val="single" w:sz="8" w:space="0" w:color="auto"/>
            </w:tcBorders>
            <w:shd w:val="clear" w:color="auto" w:fill="auto"/>
            <w:noWrap/>
            <w:vAlign w:val="center"/>
          </w:tcPr>
          <w:p w14:paraId="53FAE6F1" w14:textId="4B98C75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52" w:author="Vladislav Shchukin" w:date="2024-11-01T16:01:00Z">
              <w:r w:rsidRPr="00F56063">
                <w:rPr>
                  <w:rFonts w:ascii="Arial" w:hAnsi="Arial" w:cs="Arial"/>
                  <w:color w:val="000000"/>
                  <w:sz w:val="16"/>
                  <w:szCs w:val="16"/>
                  <w:rPrChange w:id="153" w:author="Vladislav Shchukin" w:date="2024-11-01T16:01:00Z">
                    <w:rPr>
                      <w:rFonts w:ascii="Arial" w:hAnsi="Arial" w:cs="Arial"/>
                      <w:color w:val="000000"/>
                      <w:sz w:val="18"/>
                      <w:szCs w:val="18"/>
                    </w:rPr>
                  </w:rPrChange>
                </w:rPr>
                <w:t>100.4%</w:t>
              </w:r>
            </w:ins>
          </w:p>
        </w:tc>
      </w:tr>
      <w:tr w:rsidR="00F56063" w:rsidRPr="00711276" w14:paraId="639B4DD9"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8C9031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228774C6" w14:textId="1C29BB3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18" w:type="dxa"/>
            <w:tcBorders>
              <w:top w:val="nil"/>
              <w:left w:val="nil"/>
              <w:bottom w:val="nil"/>
              <w:right w:val="nil"/>
            </w:tcBorders>
            <w:shd w:val="clear" w:color="auto" w:fill="auto"/>
            <w:noWrap/>
            <w:vAlign w:val="center"/>
            <w:hideMark/>
          </w:tcPr>
          <w:p w14:paraId="4197A25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single" w:sz="4" w:space="0" w:color="auto"/>
            </w:tcBorders>
            <w:shd w:val="clear" w:color="auto" w:fill="auto"/>
            <w:noWrap/>
            <w:vAlign w:val="center"/>
            <w:hideMark/>
          </w:tcPr>
          <w:p w14:paraId="713C290A" w14:textId="5875EE43"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73" w:type="dxa"/>
            <w:tcBorders>
              <w:top w:val="nil"/>
              <w:left w:val="nil"/>
              <w:bottom w:val="nil"/>
              <w:right w:val="nil"/>
            </w:tcBorders>
            <w:shd w:val="clear" w:color="auto" w:fill="auto"/>
            <w:noWrap/>
            <w:vAlign w:val="center"/>
            <w:hideMark/>
          </w:tcPr>
          <w:p w14:paraId="2BFF5660" w14:textId="23D403C4"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DA17085" w14:textId="591F881B"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del w:id="154"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3566A1BE" w14:textId="20BF91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18" w:type="dxa"/>
            <w:tcBorders>
              <w:top w:val="nil"/>
              <w:left w:val="nil"/>
              <w:bottom w:val="nil"/>
              <w:right w:val="nil"/>
            </w:tcBorders>
            <w:shd w:val="clear" w:color="auto" w:fill="auto"/>
            <w:noWrap/>
            <w:vAlign w:val="center"/>
            <w:hideMark/>
          </w:tcPr>
          <w:p w14:paraId="3D57C09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18" w:type="dxa"/>
            <w:tcBorders>
              <w:top w:val="nil"/>
              <w:left w:val="nil"/>
              <w:bottom w:val="nil"/>
              <w:right w:val="single" w:sz="4" w:space="0" w:color="auto"/>
            </w:tcBorders>
            <w:shd w:val="clear" w:color="auto" w:fill="auto"/>
            <w:noWrap/>
            <w:vAlign w:val="center"/>
            <w:hideMark/>
          </w:tcPr>
          <w:p w14:paraId="6A83BD56" w14:textId="55999C3D"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73" w:type="dxa"/>
            <w:tcBorders>
              <w:top w:val="nil"/>
              <w:left w:val="nil"/>
              <w:bottom w:val="nil"/>
              <w:right w:val="nil"/>
            </w:tcBorders>
            <w:shd w:val="clear" w:color="auto" w:fill="auto"/>
            <w:noWrap/>
            <w:vAlign w:val="center"/>
            <w:hideMark/>
          </w:tcPr>
          <w:p w14:paraId="5B0388B2" w14:textId="51FCB1FE"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1A0098E" w14:textId="3F235ED2"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del w:id="155" w:author="Vladislav Shchukin" w:date="2024-11-01T16:01:00Z">
              <w:r w:rsidRPr="00F56063" w:rsidDel="00CD21F0">
                <w:rPr>
                  <w:rFonts w:ascii="Arial" w:hAnsi="Arial" w:cs="Arial"/>
                  <w:color w:val="000000"/>
                  <w:sz w:val="16"/>
                  <w:szCs w:val="16"/>
                  <w:lang w:val="en-SE" w:eastAsia="en-SE"/>
                </w:rPr>
                <w:delText> </w:delText>
              </w:r>
            </w:del>
          </w:p>
        </w:tc>
      </w:tr>
      <w:tr w:rsidR="00F56063" w:rsidRPr="00711276" w14:paraId="64AFED14"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58065FB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Overall</w:t>
            </w:r>
          </w:p>
        </w:tc>
        <w:tc>
          <w:tcPr>
            <w:tcW w:w="818" w:type="dxa"/>
            <w:tcBorders>
              <w:top w:val="single" w:sz="8" w:space="0" w:color="auto"/>
              <w:left w:val="nil"/>
              <w:bottom w:val="nil"/>
              <w:right w:val="nil"/>
            </w:tcBorders>
            <w:shd w:val="clear" w:color="auto" w:fill="auto"/>
            <w:noWrap/>
            <w:vAlign w:val="center"/>
            <w:hideMark/>
          </w:tcPr>
          <w:p w14:paraId="0791C552" w14:textId="70C69A2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-0.09%</w:t>
            </w:r>
          </w:p>
        </w:tc>
        <w:tc>
          <w:tcPr>
            <w:tcW w:w="818" w:type="dxa"/>
            <w:tcBorders>
              <w:top w:val="single" w:sz="8" w:space="0" w:color="auto"/>
              <w:left w:val="nil"/>
              <w:bottom w:val="nil"/>
              <w:right w:val="nil"/>
            </w:tcBorders>
            <w:shd w:val="clear" w:color="auto" w:fill="auto"/>
            <w:noWrap/>
            <w:vAlign w:val="center"/>
            <w:hideMark/>
          </w:tcPr>
          <w:p w14:paraId="7E4BA138" w14:textId="4FA164E1"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-0.11%</w:t>
            </w:r>
          </w:p>
        </w:tc>
        <w:tc>
          <w:tcPr>
            <w:tcW w:w="818" w:type="dxa"/>
            <w:tcBorders>
              <w:top w:val="single" w:sz="8" w:space="0" w:color="auto"/>
              <w:left w:val="nil"/>
              <w:bottom w:val="nil"/>
              <w:right w:val="single" w:sz="4" w:space="0" w:color="auto"/>
            </w:tcBorders>
            <w:shd w:val="clear" w:color="auto" w:fill="auto"/>
            <w:noWrap/>
            <w:vAlign w:val="center"/>
            <w:hideMark/>
          </w:tcPr>
          <w:p w14:paraId="3674D7A8" w14:textId="2B7E6331"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73" w:type="dxa"/>
            <w:tcBorders>
              <w:top w:val="single" w:sz="8" w:space="0" w:color="auto"/>
              <w:left w:val="nil"/>
              <w:bottom w:val="nil"/>
              <w:right w:val="nil"/>
            </w:tcBorders>
            <w:shd w:val="clear" w:color="auto" w:fill="auto"/>
            <w:noWrap/>
            <w:vAlign w:val="center"/>
            <w:hideMark/>
          </w:tcPr>
          <w:p w14:paraId="3B821AAE" w14:textId="30DC81AF"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0946461A" w14:textId="2CACDCC1"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56" w:author="Vladislav Shchukin" w:date="2024-11-01T07:46:00Z">
              <w:r w:rsidRPr="008C266E">
                <w:rPr>
                  <w:rFonts w:ascii="Arial" w:hAnsi="Arial" w:cs="Arial"/>
                  <w:color w:val="000000"/>
                  <w:sz w:val="16"/>
                  <w:szCs w:val="16"/>
                  <w:rPrChange w:id="157" w:author="Vladislav Shchukin" w:date="2024-11-01T07:46:00Z">
                    <w:rPr>
                      <w:rFonts w:ascii="Arial" w:hAnsi="Arial" w:cs="Arial"/>
                      <w:color w:val="000000"/>
                      <w:sz w:val="18"/>
                      <w:szCs w:val="18"/>
                    </w:rPr>
                  </w:rPrChange>
                </w:rPr>
                <w:t>101.3%</w:t>
              </w:r>
            </w:ins>
            <w:del w:id="158"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67FC1275" w14:textId="3768D4F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single" w:sz="8" w:space="0" w:color="auto"/>
              <w:left w:val="nil"/>
              <w:bottom w:val="nil"/>
              <w:right w:val="nil"/>
            </w:tcBorders>
            <w:shd w:val="clear" w:color="auto" w:fill="auto"/>
            <w:noWrap/>
            <w:vAlign w:val="center"/>
            <w:hideMark/>
          </w:tcPr>
          <w:p w14:paraId="4C5D097D" w14:textId="753C7709"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single" w:sz="8" w:space="0" w:color="auto"/>
              <w:left w:val="nil"/>
              <w:bottom w:val="nil"/>
              <w:right w:val="single" w:sz="4" w:space="0" w:color="auto"/>
            </w:tcBorders>
            <w:shd w:val="clear" w:color="auto" w:fill="auto"/>
            <w:noWrap/>
            <w:vAlign w:val="center"/>
            <w:hideMark/>
          </w:tcPr>
          <w:p w14:paraId="2841EB56" w14:textId="0617035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0.02%</w:t>
            </w:r>
          </w:p>
        </w:tc>
        <w:tc>
          <w:tcPr>
            <w:tcW w:w="873" w:type="dxa"/>
            <w:tcBorders>
              <w:top w:val="single" w:sz="8" w:space="0" w:color="auto"/>
              <w:left w:val="nil"/>
              <w:bottom w:val="nil"/>
              <w:right w:val="nil"/>
            </w:tcBorders>
            <w:shd w:val="clear" w:color="auto" w:fill="auto"/>
            <w:noWrap/>
            <w:vAlign w:val="center"/>
            <w:hideMark/>
          </w:tcPr>
          <w:p w14:paraId="03EDFD71" w14:textId="6F922DE0"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5C207832" w14:textId="5C68FF5A"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59" w:author="Vladislav Shchukin" w:date="2024-11-01T16:01:00Z">
              <w:r w:rsidRPr="00F56063">
                <w:rPr>
                  <w:rFonts w:ascii="Arial" w:hAnsi="Arial" w:cs="Arial"/>
                  <w:color w:val="000000"/>
                  <w:sz w:val="16"/>
                  <w:szCs w:val="16"/>
                  <w:rPrChange w:id="160" w:author="Vladislav Shchukin" w:date="2024-11-01T16:01:00Z">
                    <w:rPr>
                      <w:rFonts w:ascii="Arial" w:hAnsi="Arial" w:cs="Arial"/>
                      <w:color w:val="000000"/>
                      <w:sz w:val="18"/>
                      <w:szCs w:val="18"/>
                    </w:rPr>
                  </w:rPrChange>
                </w:rPr>
                <w:t>100.6%</w:t>
              </w:r>
            </w:ins>
            <w:del w:id="161" w:author="Vladislav Shchukin" w:date="2024-11-01T16:01:00Z">
              <w:r w:rsidRPr="00F56063" w:rsidDel="00CD21F0">
                <w:rPr>
                  <w:rFonts w:ascii="Arial" w:hAnsi="Arial" w:cs="Arial"/>
                  <w:color w:val="000000"/>
                  <w:sz w:val="16"/>
                  <w:szCs w:val="16"/>
                  <w:lang w:val="en-SE" w:eastAsia="en-SE"/>
                </w:rPr>
                <w:delText> </w:delText>
              </w:r>
            </w:del>
          </w:p>
        </w:tc>
      </w:tr>
      <w:tr w:rsidR="00F56063" w:rsidRPr="00711276" w14:paraId="264C7C79"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4C270D1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112D98ED" w14:textId="4095C9F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single" w:sz="8" w:space="0" w:color="auto"/>
              <w:left w:val="nil"/>
              <w:bottom w:val="nil"/>
              <w:right w:val="nil"/>
            </w:tcBorders>
            <w:shd w:val="clear" w:color="auto" w:fill="auto"/>
            <w:noWrap/>
            <w:vAlign w:val="center"/>
            <w:hideMark/>
          </w:tcPr>
          <w:p w14:paraId="1D507BB7" w14:textId="1E5C99C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-0.13%</w:t>
            </w:r>
          </w:p>
        </w:tc>
        <w:tc>
          <w:tcPr>
            <w:tcW w:w="818" w:type="dxa"/>
            <w:tcBorders>
              <w:top w:val="single" w:sz="8" w:space="0" w:color="auto"/>
              <w:left w:val="nil"/>
              <w:bottom w:val="nil"/>
              <w:right w:val="single" w:sz="4" w:space="0" w:color="auto"/>
            </w:tcBorders>
            <w:shd w:val="clear" w:color="auto" w:fill="auto"/>
            <w:noWrap/>
            <w:vAlign w:val="center"/>
            <w:hideMark/>
          </w:tcPr>
          <w:p w14:paraId="33A6D720" w14:textId="3B13FF9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-0.21%</w:t>
            </w:r>
          </w:p>
        </w:tc>
        <w:tc>
          <w:tcPr>
            <w:tcW w:w="873" w:type="dxa"/>
            <w:tcBorders>
              <w:top w:val="single" w:sz="8" w:space="0" w:color="auto"/>
              <w:left w:val="nil"/>
              <w:bottom w:val="nil"/>
              <w:right w:val="nil"/>
            </w:tcBorders>
            <w:shd w:val="clear" w:color="auto" w:fill="auto"/>
            <w:noWrap/>
            <w:vAlign w:val="center"/>
            <w:hideMark/>
          </w:tcPr>
          <w:p w14:paraId="2297B095" w14:textId="66E88E60"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62" w:author="Vladislav Shchukin" w:date="2024-10-31T17:00:00Z">
              <w:r w:rsidRPr="008C266E">
                <w:rPr>
                  <w:rFonts w:ascii="Arial" w:hAnsi="Arial" w:cs="Arial"/>
                  <w:color w:val="000000"/>
                  <w:sz w:val="16"/>
                  <w:szCs w:val="16"/>
                  <w:rPrChange w:id="163" w:author="Vladislav Shchukin" w:date="2024-11-01T07:46:00Z">
                    <w:rPr>
                      <w:rFonts w:ascii="Arial" w:hAnsi="Arial" w:cs="Arial"/>
                      <w:color w:val="000000"/>
                      <w:sz w:val="18"/>
                      <w:szCs w:val="18"/>
                    </w:rPr>
                  </w:rPrChange>
                </w:rPr>
                <w:t>104.3%</w:t>
              </w:r>
            </w:ins>
            <w:del w:id="164" w:author="Vladislav Shchukin" w:date="2024-10-31T17:00:00Z">
              <w:r w:rsidRPr="008C266E" w:rsidDel="00623E3C">
                <w:rPr>
                  <w:rFonts w:ascii="Arial" w:hAnsi="Arial" w:cs="Arial"/>
                  <w:color w:val="000000"/>
                  <w:sz w:val="16"/>
                  <w:szCs w:val="16"/>
                  <w:lang w:val="en-SE" w:eastAsia="en-SE"/>
                </w:rPr>
                <w:delText> </w:delText>
              </w:r>
            </w:del>
          </w:p>
        </w:tc>
        <w:tc>
          <w:tcPr>
            <w:tcW w:w="873" w:type="dxa"/>
            <w:tcBorders>
              <w:top w:val="single" w:sz="8" w:space="0" w:color="auto"/>
              <w:left w:val="nil"/>
              <w:bottom w:val="nil"/>
              <w:right w:val="single" w:sz="8" w:space="0" w:color="auto"/>
            </w:tcBorders>
            <w:shd w:val="clear" w:color="auto" w:fill="auto"/>
            <w:noWrap/>
            <w:vAlign w:val="center"/>
            <w:hideMark/>
          </w:tcPr>
          <w:p w14:paraId="305E0252" w14:textId="7DFDE625"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65" w:author="Vladislav Shchukin" w:date="2024-11-01T07:46:00Z">
              <w:r w:rsidRPr="008C266E">
                <w:rPr>
                  <w:rFonts w:ascii="Arial" w:hAnsi="Arial" w:cs="Arial"/>
                  <w:color w:val="000000"/>
                  <w:sz w:val="16"/>
                  <w:szCs w:val="16"/>
                  <w:rPrChange w:id="166" w:author="Vladislav Shchukin" w:date="2024-11-01T07:46:00Z">
                    <w:rPr>
                      <w:rFonts w:ascii="Arial" w:hAnsi="Arial" w:cs="Arial"/>
                      <w:color w:val="000000"/>
                      <w:sz w:val="18"/>
                      <w:szCs w:val="18"/>
                    </w:rPr>
                  </w:rPrChange>
                </w:rPr>
                <w:t>100.9%</w:t>
              </w:r>
            </w:ins>
            <w:del w:id="167"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218BD47D" w14:textId="6D6BE969"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18" w:type="dxa"/>
            <w:tcBorders>
              <w:top w:val="single" w:sz="8" w:space="0" w:color="auto"/>
              <w:left w:val="nil"/>
              <w:bottom w:val="nil"/>
              <w:right w:val="nil"/>
            </w:tcBorders>
            <w:shd w:val="clear" w:color="auto" w:fill="auto"/>
            <w:noWrap/>
            <w:vAlign w:val="center"/>
            <w:hideMark/>
          </w:tcPr>
          <w:p w14:paraId="0C638AF1" w14:textId="21D2E04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18" w:type="dxa"/>
            <w:tcBorders>
              <w:top w:val="single" w:sz="8" w:space="0" w:color="auto"/>
              <w:left w:val="nil"/>
              <w:bottom w:val="nil"/>
              <w:right w:val="single" w:sz="4" w:space="0" w:color="auto"/>
            </w:tcBorders>
            <w:shd w:val="clear" w:color="auto" w:fill="auto"/>
            <w:noWrap/>
            <w:vAlign w:val="center"/>
            <w:hideMark/>
          </w:tcPr>
          <w:p w14:paraId="61D5F69F" w14:textId="622F8F8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73" w:type="dxa"/>
            <w:tcBorders>
              <w:top w:val="single" w:sz="8" w:space="0" w:color="auto"/>
              <w:left w:val="nil"/>
              <w:bottom w:val="nil"/>
              <w:right w:val="nil"/>
            </w:tcBorders>
            <w:shd w:val="clear" w:color="auto" w:fill="auto"/>
            <w:noWrap/>
            <w:vAlign w:val="center"/>
            <w:hideMark/>
          </w:tcPr>
          <w:p w14:paraId="68631F01" w14:textId="5BCED03A"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68" w:author="Vladislav Shchukin" w:date="2024-10-31T17:02:00Z">
              <w:r w:rsidRPr="00F56063">
                <w:rPr>
                  <w:rFonts w:ascii="Arial" w:hAnsi="Arial" w:cs="Arial"/>
                  <w:color w:val="000000"/>
                  <w:sz w:val="16"/>
                  <w:szCs w:val="16"/>
                  <w:rPrChange w:id="169" w:author="Vladislav Shchukin" w:date="2024-11-01T16:01:00Z">
                    <w:rPr>
                      <w:rFonts w:ascii="Arial" w:hAnsi="Arial" w:cs="Arial"/>
                      <w:color w:val="000000"/>
                      <w:sz w:val="18"/>
                      <w:szCs w:val="18"/>
                    </w:rPr>
                  </w:rPrChange>
                </w:rPr>
                <w:t>103.6%</w:t>
              </w:r>
            </w:ins>
            <w:del w:id="170" w:author="Vladislav Shchukin" w:date="2024-10-31T17:02:00Z">
              <w:r w:rsidRPr="00F56063" w:rsidDel="00C33C75">
                <w:rPr>
                  <w:rFonts w:ascii="Arial" w:hAnsi="Arial" w:cs="Arial"/>
                  <w:color w:val="000000"/>
                  <w:sz w:val="16"/>
                  <w:szCs w:val="16"/>
                  <w:lang w:val="en-SE" w:eastAsia="en-SE"/>
                </w:rPr>
                <w:delText> </w:delText>
              </w:r>
            </w:del>
          </w:p>
        </w:tc>
        <w:tc>
          <w:tcPr>
            <w:tcW w:w="873" w:type="dxa"/>
            <w:tcBorders>
              <w:top w:val="single" w:sz="8" w:space="0" w:color="auto"/>
              <w:left w:val="nil"/>
              <w:bottom w:val="nil"/>
              <w:right w:val="single" w:sz="8" w:space="0" w:color="auto"/>
            </w:tcBorders>
            <w:shd w:val="clear" w:color="auto" w:fill="auto"/>
            <w:noWrap/>
            <w:vAlign w:val="center"/>
            <w:hideMark/>
          </w:tcPr>
          <w:p w14:paraId="3DA9631F" w14:textId="33D2E448"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71" w:author="Vladislav Shchukin" w:date="2024-11-01T16:01:00Z">
              <w:r w:rsidRPr="00F56063">
                <w:rPr>
                  <w:rFonts w:ascii="Arial" w:hAnsi="Arial" w:cs="Arial"/>
                  <w:color w:val="000000"/>
                  <w:sz w:val="16"/>
                  <w:szCs w:val="16"/>
                  <w:rPrChange w:id="172" w:author="Vladislav Shchukin" w:date="2024-11-01T16:01:00Z">
                    <w:rPr>
                      <w:rFonts w:ascii="Arial" w:hAnsi="Arial" w:cs="Arial"/>
                      <w:color w:val="000000"/>
                      <w:sz w:val="18"/>
                      <w:szCs w:val="18"/>
                    </w:rPr>
                  </w:rPrChange>
                </w:rPr>
                <w:t>100.4%</w:t>
              </w:r>
            </w:ins>
            <w:del w:id="173" w:author="Vladislav Shchukin" w:date="2024-11-01T16:01:00Z">
              <w:r w:rsidRPr="00F56063" w:rsidDel="00CD21F0">
                <w:rPr>
                  <w:rFonts w:ascii="Arial" w:hAnsi="Arial" w:cs="Arial"/>
                  <w:color w:val="000000"/>
                  <w:sz w:val="16"/>
                  <w:szCs w:val="16"/>
                  <w:lang w:val="en-SE" w:eastAsia="en-SE"/>
                </w:rPr>
                <w:delText> </w:delText>
              </w:r>
            </w:del>
          </w:p>
        </w:tc>
      </w:tr>
      <w:tr w:rsidR="00F56063" w:rsidRPr="00711276" w14:paraId="49DF6591"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5F4FEA1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17D5A1FF" w14:textId="355629E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single" w:sz="8" w:space="0" w:color="auto"/>
              <w:right w:val="nil"/>
            </w:tcBorders>
            <w:shd w:val="clear" w:color="auto" w:fill="auto"/>
            <w:noWrap/>
            <w:vAlign w:val="center"/>
            <w:hideMark/>
          </w:tcPr>
          <w:p w14:paraId="79B47B57" w14:textId="43B43B3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-0.08%</w:t>
            </w:r>
          </w:p>
        </w:tc>
        <w:tc>
          <w:tcPr>
            <w:tcW w:w="818" w:type="dxa"/>
            <w:tcBorders>
              <w:top w:val="nil"/>
              <w:left w:val="nil"/>
              <w:bottom w:val="single" w:sz="8" w:space="0" w:color="auto"/>
              <w:right w:val="single" w:sz="4" w:space="0" w:color="auto"/>
            </w:tcBorders>
            <w:shd w:val="clear" w:color="auto" w:fill="auto"/>
            <w:noWrap/>
            <w:vAlign w:val="center"/>
            <w:hideMark/>
          </w:tcPr>
          <w:p w14:paraId="1BECB24B" w14:textId="4D4E9A9F"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-0.14%</w:t>
            </w:r>
          </w:p>
        </w:tc>
        <w:tc>
          <w:tcPr>
            <w:tcW w:w="873" w:type="dxa"/>
            <w:tcBorders>
              <w:top w:val="nil"/>
              <w:left w:val="nil"/>
              <w:bottom w:val="single" w:sz="8" w:space="0" w:color="auto"/>
              <w:right w:val="nil"/>
            </w:tcBorders>
            <w:shd w:val="clear" w:color="auto" w:fill="auto"/>
            <w:noWrap/>
            <w:vAlign w:val="center"/>
            <w:hideMark/>
          </w:tcPr>
          <w:p w14:paraId="62809A1F"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7AA57DE9" w14:textId="28053F36"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74" w:author="Vladislav Shchukin" w:date="2024-11-01T07:46:00Z">
              <w:r w:rsidRPr="008C266E">
                <w:rPr>
                  <w:rFonts w:ascii="Arial" w:hAnsi="Arial" w:cs="Arial"/>
                  <w:color w:val="000000"/>
                  <w:sz w:val="16"/>
                  <w:szCs w:val="16"/>
                  <w:rPrChange w:id="175" w:author="Vladislav Shchukin" w:date="2024-11-01T07:46:00Z">
                    <w:rPr>
                      <w:rFonts w:ascii="Arial" w:hAnsi="Arial" w:cs="Arial"/>
                      <w:color w:val="000000"/>
                      <w:sz w:val="18"/>
                      <w:szCs w:val="18"/>
                    </w:rPr>
                  </w:rPrChange>
                </w:rPr>
                <w:t>100.1%</w:t>
              </w:r>
            </w:ins>
            <w:del w:id="176" w:author="Vladislav Shchukin" w:date="2024-11-01T07:46:00Z">
              <w:r w:rsidRPr="008C266E" w:rsidDel="004E2367">
                <w:rPr>
                  <w:rFonts w:ascii="Arial" w:hAnsi="Arial" w:cs="Arial"/>
                  <w:color w:val="000000"/>
                  <w:sz w:val="16"/>
                  <w:szCs w:val="16"/>
                  <w:lang w:val="en-SE" w:eastAsia="en-SE"/>
                </w:rPr>
                <w:delText> </w:delText>
              </w:r>
            </w:del>
          </w:p>
        </w:tc>
        <w:tc>
          <w:tcPr>
            <w:tcW w:w="818" w:type="dxa"/>
            <w:tcBorders>
              <w:top w:val="nil"/>
              <w:left w:val="nil"/>
              <w:bottom w:val="single" w:sz="8" w:space="0" w:color="auto"/>
              <w:right w:val="nil"/>
            </w:tcBorders>
            <w:shd w:val="clear" w:color="auto" w:fill="auto"/>
            <w:noWrap/>
            <w:vAlign w:val="center"/>
            <w:hideMark/>
          </w:tcPr>
          <w:p w14:paraId="39DC4E01" w14:textId="6C564B23"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0.04%</w:t>
            </w:r>
          </w:p>
        </w:tc>
        <w:tc>
          <w:tcPr>
            <w:tcW w:w="818" w:type="dxa"/>
            <w:tcBorders>
              <w:top w:val="nil"/>
              <w:left w:val="nil"/>
              <w:bottom w:val="single" w:sz="8" w:space="0" w:color="auto"/>
              <w:right w:val="nil"/>
            </w:tcBorders>
            <w:shd w:val="clear" w:color="auto" w:fill="auto"/>
            <w:noWrap/>
            <w:vAlign w:val="center"/>
            <w:hideMark/>
          </w:tcPr>
          <w:p w14:paraId="53A947AA" w14:textId="5F751A14"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0.24%</w:t>
            </w:r>
          </w:p>
        </w:tc>
        <w:tc>
          <w:tcPr>
            <w:tcW w:w="818" w:type="dxa"/>
            <w:tcBorders>
              <w:top w:val="nil"/>
              <w:left w:val="nil"/>
              <w:bottom w:val="single" w:sz="8" w:space="0" w:color="auto"/>
              <w:right w:val="single" w:sz="4" w:space="0" w:color="auto"/>
            </w:tcBorders>
            <w:shd w:val="clear" w:color="auto" w:fill="auto"/>
            <w:noWrap/>
            <w:vAlign w:val="center"/>
            <w:hideMark/>
          </w:tcPr>
          <w:p w14:paraId="202F33A7" w14:textId="1C5F009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0.16%</w:t>
            </w:r>
          </w:p>
        </w:tc>
        <w:tc>
          <w:tcPr>
            <w:tcW w:w="873" w:type="dxa"/>
            <w:tcBorders>
              <w:top w:val="nil"/>
              <w:left w:val="nil"/>
              <w:bottom w:val="single" w:sz="8" w:space="0" w:color="auto"/>
              <w:right w:val="nil"/>
            </w:tcBorders>
            <w:shd w:val="clear" w:color="auto" w:fill="auto"/>
            <w:noWrap/>
            <w:vAlign w:val="center"/>
            <w:hideMark/>
          </w:tcPr>
          <w:p w14:paraId="4DDD60EA"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40DBC348" w14:textId="73B64560"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77" w:author="Vladislav Shchukin" w:date="2024-11-01T16:01:00Z">
              <w:r w:rsidRPr="00F56063">
                <w:rPr>
                  <w:rFonts w:ascii="Arial" w:hAnsi="Arial" w:cs="Arial"/>
                  <w:color w:val="000000"/>
                  <w:sz w:val="16"/>
                  <w:szCs w:val="16"/>
                  <w:rPrChange w:id="178" w:author="Vladislav Shchukin" w:date="2024-11-01T16:01:00Z">
                    <w:rPr>
                      <w:rFonts w:ascii="Arial" w:hAnsi="Arial" w:cs="Arial"/>
                      <w:color w:val="000000"/>
                      <w:sz w:val="18"/>
                      <w:szCs w:val="18"/>
                    </w:rPr>
                  </w:rPrChange>
                </w:rPr>
                <w:t>99.5%</w:t>
              </w:r>
            </w:ins>
            <w:del w:id="179" w:author="Vladislav Shchukin" w:date="2024-11-01T16:01:00Z">
              <w:r w:rsidRPr="00F56063" w:rsidDel="00CD21F0">
                <w:rPr>
                  <w:rFonts w:ascii="Arial" w:hAnsi="Arial" w:cs="Arial"/>
                  <w:color w:val="000000"/>
                  <w:sz w:val="16"/>
                  <w:szCs w:val="16"/>
                  <w:lang w:val="en-SE" w:eastAsia="en-SE"/>
                </w:rPr>
                <w:delText> </w:delText>
              </w:r>
            </w:del>
          </w:p>
        </w:tc>
      </w:tr>
      <w:tr w:rsidR="00711276" w:rsidRPr="00711276" w14:paraId="048D4098" w14:textId="77777777" w:rsidTr="00711276">
        <w:trPr>
          <w:trHeight w:val="255"/>
        </w:trPr>
        <w:tc>
          <w:tcPr>
            <w:tcW w:w="940" w:type="dxa"/>
            <w:tcBorders>
              <w:top w:val="nil"/>
              <w:left w:val="nil"/>
              <w:bottom w:val="nil"/>
              <w:right w:val="nil"/>
            </w:tcBorders>
            <w:shd w:val="clear" w:color="auto" w:fill="auto"/>
            <w:noWrap/>
            <w:vAlign w:val="center"/>
            <w:hideMark/>
          </w:tcPr>
          <w:p w14:paraId="1A483F4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nil"/>
              <w:left w:val="single" w:sz="8" w:space="0" w:color="auto"/>
              <w:bottom w:val="single" w:sz="8" w:space="0" w:color="auto"/>
              <w:right w:val="single" w:sz="8" w:space="0" w:color="000000"/>
            </w:tcBorders>
            <w:shd w:val="clear" w:color="auto" w:fill="auto"/>
            <w:noWrap/>
            <w:vAlign w:val="center"/>
            <w:hideMark/>
          </w:tcPr>
          <w:p w14:paraId="60B1155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Low delay B Main 10 </w:t>
            </w:r>
          </w:p>
        </w:tc>
      </w:tr>
      <w:tr w:rsidR="00711276" w:rsidRPr="00711276" w14:paraId="6C75F8AC"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39F3B65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55A757D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0FE18EF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single" w:sz="4" w:space="0" w:color="auto"/>
            </w:tcBorders>
            <w:shd w:val="clear" w:color="auto" w:fill="auto"/>
            <w:noWrap/>
            <w:vAlign w:val="center"/>
            <w:hideMark/>
          </w:tcPr>
          <w:p w14:paraId="5B36C551"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nil"/>
            </w:tcBorders>
            <w:shd w:val="clear" w:color="auto" w:fill="auto"/>
            <w:noWrap/>
            <w:vAlign w:val="center"/>
            <w:hideMark/>
          </w:tcPr>
          <w:p w14:paraId="5F3C8C9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0EB5B3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50175AA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2AFE3E7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single" w:sz="4" w:space="0" w:color="auto"/>
            </w:tcBorders>
            <w:shd w:val="clear" w:color="auto" w:fill="auto"/>
            <w:noWrap/>
            <w:vAlign w:val="center"/>
            <w:hideMark/>
          </w:tcPr>
          <w:p w14:paraId="76AF4E1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nil"/>
            </w:tcBorders>
            <w:shd w:val="clear" w:color="auto" w:fill="auto"/>
            <w:noWrap/>
            <w:vAlign w:val="center"/>
            <w:hideMark/>
          </w:tcPr>
          <w:p w14:paraId="3E53DA0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1DFA97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2FC298E7"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4D1DDA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02309980"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1D7D6A7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single" w:sz="4" w:space="0" w:color="auto"/>
            </w:tcBorders>
            <w:shd w:val="clear" w:color="auto" w:fill="auto"/>
            <w:noWrap/>
            <w:vAlign w:val="center"/>
            <w:hideMark/>
          </w:tcPr>
          <w:p w14:paraId="6F6A1C1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nil"/>
            </w:tcBorders>
            <w:shd w:val="clear" w:color="auto" w:fill="auto"/>
            <w:noWrap/>
            <w:vAlign w:val="center"/>
            <w:hideMark/>
          </w:tcPr>
          <w:p w14:paraId="54C48C6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34C04FF"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6668647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4DE3A53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18" w:type="dxa"/>
            <w:tcBorders>
              <w:top w:val="nil"/>
              <w:left w:val="nil"/>
              <w:bottom w:val="nil"/>
              <w:right w:val="single" w:sz="4" w:space="0" w:color="auto"/>
            </w:tcBorders>
            <w:shd w:val="clear" w:color="auto" w:fill="auto"/>
            <w:noWrap/>
            <w:vAlign w:val="center"/>
            <w:hideMark/>
          </w:tcPr>
          <w:p w14:paraId="3146035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nil"/>
            </w:tcBorders>
            <w:shd w:val="clear" w:color="auto" w:fill="auto"/>
            <w:noWrap/>
            <w:vAlign w:val="center"/>
            <w:hideMark/>
          </w:tcPr>
          <w:p w14:paraId="65FB5B6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6EE51B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56063" w:rsidRPr="00711276" w14:paraId="1F728085"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5770964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1542231F"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-0.14%</w:t>
            </w:r>
          </w:p>
        </w:tc>
        <w:tc>
          <w:tcPr>
            <w:tcW w:w="818" w:type="dxa"/>
            <w:tcBorders>
              <w:top w:val="nil"/>
              <w:left w:val="nil"/>
              <w:bottom w:val="nil"/>
              <w:right w:val="nil"/>
            </w:tcBorders>
            <w:shd w:val="clear" w:color="auto" w:fill="auto"/>
            <w:noWrap/>
            <w:vAlign w:val="center"/>
            <w:hideMark/>
          </w:tcPr>
          <w:p w14:paraId="254A235F"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single" w:sz="4" w:space="0" w:color="auto"/>
            </w:tcBorders>
            <w:shd w:val="clear" w:color="auto" w:fill="auto"/>
            <w:noWrap/>
            <w:vAlign w:val="center"/>
            <w:hideMark/>
          </w:tcPr>
          <w:p w14:paraId="283BB573"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-0.89%</w:t>
            </w:r>
          </w:p>
        </w:tc>
        <w:tc>
          <w:tcPr>
            <w:tcW w:w="873" w:type="dxa"/>
            <w:tcBorders>
              <w:top w:val="nil"/>
              <w:left w:val="nil"/>
              <w:bottom w:val="nil"/>
              <w:right w:val="nil"/>
            </w:tcBorders>
            <w:shd w:val="clear" w:color="auto" w:fill="auto"/>
            <w:noWrap/>
            <w:vAlign w:val="center"/>
            <w:hideMark/>
          </w:tcPr>
          <w:p w14:paraId="15ACD0A0" w14:textId="77777777"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21CC476B" w14:textId="71E4BEEA"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80" w:author="Vladislav Shchukin" w:date="2024-11-01T07:47:00Z">
              <w:r w:rsidRPr="008C266E">
                <w:rPr>
                  <w:rFonts w:ascii="Arial" w:hAnsi="Arial" w:cs="Arial"/>
                  <w:color w:val="000000"/>
                  <w:sz w:val="16"/>
                  <w:szCs w:val="16"/>
                  <w:rPrChange w:id="181" w:author="Vladislav Shchukin" w:date="2024-11-01T07:47:00Z">
                    <w:rPr>
                      <w:rFonts w:ascii="Arial" w:hAnsi="Arial" w:cs="Arial"/>
                      <w:color w:val="000000"/>
                      <w:sz w:val="18"/>
                      <w:szCs w:val="18"/>
                    </w:rPr>
                  </w:rPrChange>
                </w:rPr>
                <w:t>101.9%</w:t>
              </w:r>
            </w:ins>
            <w:del w:id="182" w:author="Vladislav Shchukin" w:date="2024-11-01T07:47:00Z">
              <w:r w:rsidRPr="008C266E" w:rsidDel="00273AAE">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34DC9DAD"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nil"/>
              <w:left w:val="nil"/>
              <w:bottom w:val="nil"/>
              <w:right w:val="nil"/>
            </w:tcBorders>
            <w:shd w:val="clear" w:color="auto" w:fill="auto"/>
            <w:noWrap/>
            <w:vAlign w:val="center"/>
            <w:hideMark/>
          </w:tcPr>
          <w:p w14:paraId="0E99CC7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0.37%</w:t>
            </w:r>
          </w:p>
        </w:tc>
        <w:tc>
          <w:tcPr>
            <w:tcW w:w="818" w:type="dxa"/>
            <w:tcBorders>
              <w:top w:val="nil"/>
              <w:left w:val="nil"/>
              <w:bottom w:val="nil"/>
              <w:right w:val="single" w:sz="4" w:space="0" w:color="auto"/>
            </w:tcBorders>
            <w:shd w:val="clear" w:color="auto" w:fill="auto"/>
            <w:noWrap/>
            <w:vAlign w:val="center"/>
            <w:hideMark/>
          </w:tcPr>
          <w:p w14:paraId="3D45CA2C"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-0.56%</w:t>
            </w:r>
          </w:p>
        </w:tc>
        <w:tc>
          <w:tcPr>
            <w:tcW w:w="873" w:type="dxa"/>
            <w:tcBorders>
              <w:top w:val="nil"/>
              <w:left w:val="nil"/>
              <w:bottom w:val="nil"/>
              <w:right w:val="nil"/>
            </w:tcBorders>
            <w:shd w:val="clear" w:color="auto" w:fill="auto"/>
            <w:noWrap/>
            <w:vAlign w:val="center"/>
            <w:hideMark/>
          </w:tcPr>
          <w:p w14:paraId="3969C4C3" w14:textId="77777777"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29AE5152" w14:textId="59197573"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83" w:author="Vladislav Shchukin" w:date="2024-11-01T16:03:00Z">
              <w:r w:rsidRPr="00F56063">
                <w:rPr>
                  <w:rFonts w:ascii="Arial" w:hAnsi="Arial" w:cs="Arial"/>
                  <w:color w:val="000000"/>
                  <w:sz w:val="16"/>
                  <w:szCs w:val="16"/>
                  <w:rPrChange w:id="184" w:author="Vladislav Shchukin" w:date="2024-11-01T16:03:00Z">
                    <w:rPr>
                      <w:rFonts w:ascii="Arial" w:hAnsi="Arial" w:cs="Arial"/>
                      <w:color w:val="000000"/>
                      <w:sz w:val="18"/>
                      <w:szCs w:val="18"/>
                    </w:rPr>
                  </w:rPrChange>
                </w:rPr>
                <w:t>100.6%</w:t>
              </w:r>
            </w:ins>
            <w:del w:id="185" w:author="Vladislav Shchukin" w:date="2024-11-01T16:03:00Z">
              <w:r w:rsidRPr="00F56063" w:rsidDel="0010612C">
                <w:rPr>
                  <w:rFonts w:ascii="Arial" w:hAnsi="Arial" w:cs="Arial"/>
                  <w:color w:val="000000"/>
                  <w:sz w:val="16"/>
                  <w:szCs w:val="16"/>
                  <w:lang w:val="en-SE" w:eastAsia="en-SE"/>
                </w:rPr>
                <w:delText> </w:delText>
              </w:r>
            </w:del>
          </w:p>
        </w:tc>
      </w:tr>
      <w:tr w:rsidR="00F56063" w:rsidRPr="00711276" w14:paraId="7B020BCB"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6B93DF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0B8B09CC"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70037B26"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-0.39%</w:t>
            </w:r>
          </w:p>
        </w:tc>
        <w:tc>
          <w:tcPr>
            <w:tcW w:w="818" w:type="dxa"/>
            <w:tcBorders>
              <w:top w:val="nil"/>
              <w:left w:val="nil"/>
              <w:bottom w:val="nil"/>
              <w:right w:val="single" w:sz="4" w:space="0" w:color="auto"/>
            </w:tcBorders>
            <w:shd w:val="clear" w:color="auto" w:fill="auto"/>
            <w:noWrap/>
            <w:vAlign w:val="center"/>
            <w:hideMark/>
          </w:tcPr>
          <w:p w14:paraId="509848CE"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nil"/>
              <w:right w:val="nil"/>
            </w:tcBorders>
            <w:shd w:val="clear" w:color="auto" w:fill="auto"/>
            <w:noWrap/>
            <w:vAlign w:val="center"/>
          </w:tcPr>
          <w:p w14:paraId="7D2DE52B" w14:textId="3B71804F"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86" w:author="Vladislav Shchukin" w:date="2024-10-31T17:01:00Z">
              <w:r w:rsidRPr="008C266E">
                <w:rPr>
                  <w:rFonts w:ascii="Arial" w:hAnsi="Arial" w:cs="Arial"/>
                  <w:color w:val="000000"/>
                  <w:sz w:val="16"/>
                  <w:szCs w:val="16"/>
                  <w:rPrChange w:id="187" w:author="Vladislav Shchukin" w:date="2024-11-01T07:47:00Z">
                    <w:rPr>
                      <w:rFonts w:ascii="Arial" w:hAnsi="Arial" w:cs="Arial"/>
                      <w:color w:val="000000"/>
                      <w:sz w:val="18"/>
                      <w:szCs w:val="18"/>
                    </w:rPr>
                  </w:rPrChange>
                </w:rPr>
                <w:t>102.6%</w:t>
              </w:r>
            </w:ins>
          </w:p>
        </w:tc>
        <w:tc>
          <w:tcPr>
            <w:tcW w:w="873" w:type="dxa"/>
            <w:tcBorders>
              <w:top w:val="nil"/>
              <w:left w:val="nil"/>
              <w:bottom w:val="nil"/>
              <w:right w:val="single" w:sz="8" w:space="0" w:color="auto"/>
            </w:tcBorders>
            <w:shd w:val="clear" w:color="auto" w:fill="auto"/>
            <w:noWrap/>
            <w:vAlign w:val="center"/>
          </w:tcPr>
          <w:p w14:paraId="64BD96C2" w14:textId="6F7D03BA"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88" w:author="Vladislav Shchukin" w:date="2024-11-01T07:47:00Z">
              <w:r w:rsidRPr="008C266E">
                <w:rPr>
                  <w:rFonts w:ascii="Arial" w:hAnsi="Arial" w:cs="Arial"/>
                  <w:color w:val="000000"/>
                  <w:sz w:val="16"/>
                  <w:szCs w:val="16"/>
                  <w:rPrChange w:id="189" w:author="Vladislav Shchukin" w:date="2024-11-01T07:47:00Z">
                    <w:rPr>
                      <w:rFonts w:ascii="Arial" w:hAnsi="Arial" w:cs="Arial"/>
                      <w:color w:val="000000"/>
                      <w:sz w:val="18"/>
                      <w:szCs w:val="18"/>
                    </w:rPr>
                  </w:rPrChange>
                </w:rPr>
                <w:t>101.8%</w:t>
              </w:r>
            </w:ins>
          </w:p>
        </w:tc>
        <w:tc>
          <w:tcPr>
            <w:tcW w:w="818" w:type="dxa"/>
            <w:tcBorders>
              <w:top w:val="nil"/>
              <w:left w:val="nil"/>
              <w:bottom w:val="nil"/>
              <w:right w:val="nil"/>
            </w:tcBorders>
            <w:shd w:val="clear" w:color="auto" w:fill="auto"/>
            <w:noWrap/>
            <w:vAlign w:val="center"/>
            <w:hideMark/>
          </w:tcPr>
          <w:p w14:paraId="584D7F4B"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-0.12%</w:t>
            </w:r>
          </w:p>
        </w:tc>
        <w:tc>
          <w:tcPr>
            <w:tcW w:w="818" w:type="dxa"/>
            <w:tcBorders>
              <w:top w:val="nil"/>
              <w:left w:val="nil"/>
              <w:bottom w:val="nil"/>
              <w:right w:val="nil"/>
            </w:tcBorders>
            <w:shd w:val="clear" w:color="auto" w:fill="auto"/>
            <w:noWrap/>
            <w:vAlign w:val="center"/>
            <w:hideMark/>
          </w:tcPr>
          <w:p w14:paraId="301952E3"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nil"/>
              <w:left w:val="nil"/>
              <w:bottom w:val="nil"/>
              <w:right w:val="single" w:sz="4" w:space="0" w:color="auto"/>
            </w:tcBorders>
            <w:shd w:val="clear" w:color="auto" w:fill="auto"/>
            <w:noWrap/>
            <w:vAlign w:val="center"/>
            <w:hideMark/>
          </w:tcPr>
          <w:p w14:paraId="568DA4DB"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0.18%</w:t>
            </w:r>
          </w:p>
        </w:tc>
        <w:tc>
          <w:tcPr>
            <w:tcW w:w="873" w:type="dxa"/>
            <w:tcBorders>
              <w:top w:val="nil"/>
              <w:left w:val="nil"/>
              <w:bottom w:val="nil"/>
              <w:right w:val="nil"/>
            </w:tcBorders>
            <w:shd w:val="clear" w:color="auto" w:fill="auto"/>
            <w:noWrap/>
            <w:vAlign w:val="center"/>
          </w:tcPr>
          <w:p w14:paraId="12FA4FF6" w14:textId="00B45A1C"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90" w:author="Vladislav Shchukin" w:date="2024-10-31T17:02:00Z">
              <w:r w:rsidRPr="00F56063">
                <w:rPr>
                  <w:rFonts w:ascii="Arial" w:hAnsi="Arial" w:cs="Arial"/>
                  <w:color w:val="000000"/>
                  <w:sz w:val="16"/>
                  <w:szCs w:val="16"/>
                  <w:rPrChange w:id="191" w:author="Vladislav Shchukin" w:date="2024-11-01T16:03:00Z">
                    <w:rPr>
                      <w:rFonts w:ascii="Arial" w:hAnsi="Arial" w:cs="Arial"/>
                      <w:color w:val="000000"/>
                      <w:sz w:val="18"/>
                      <w:szCs w:val="18"/>
                    </w:rPr>
                  </w:rPrChange>
                </w:rPr>
                <w:t>102.6%</w:t>
              </w:r>
            </w:ins>
          </w:p>
        </w:tc>
        <w:tc>
          <w:tcPr>
            <w:tcW w:w="873" w:type="dxa"/>
            <w:tcBorders>
              <w:top w:val="nil"/>
              <w:left w:val="nil"/>
              <w:bottom w:val="nil"/>
              <w:right w:val="single" w:sz="8" w:space="0" w:color="auto"/>
            </w:tcBorders>
            <w:shd w:val="clear" w:color="auto" w:fill="auto"/>
            <w:noWrap/>
            <w:vAlign w:val="center"/>
          </w:tcPr>
          <w:p w14:paraId="27DA4126" w14:textId="40BBAD8B"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92" w:author="Vladislav Shchukin" w:date="2024-11-01T16:03:00Z">
              <w:r w:rsidRPr="00F56063">
                <w:rPr>
                  <w:rFonts w:ascii="Arial" w:hAnsi="Arial" w:cs="Arial"/>
                  <w:color w:val="000000"/>
                  <w:sz w:val="16"/>
                  <w:szCs w:val="16"/>
                  <w:rPrChange w:id="193" w:author="Vladislav Shchukin" w:date="2024-11-01T16:03:00Z">
                    <w:rPr>
                      <w:rFonts w:ascii="Arial" w:hAnsi="Arial" w:cs="Arial"/>
                      <w:color w:val="000000"/>
                      <w:sz w:val="18"/>
                      <w:szCs w:val="18"/>
                    </w:rPr>
                  </w:rPrChange>
                </w:rPr>
                <w:t>101.2%</w:t>
              </w:r>
            </w:ins>
          </w:p>
        </w:tc>
      </w:tr>
      <w:tr w:rsidR="00F56063" w:rsidRPr="00711276" w14:paraId="7B069346"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188B656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36BE079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nil"/>
              <w:right w:val="nil"/>
            </w:tcBorders>
            <w:shd w:val="clear" w:color="auto" w:fill="auto"/>
            <w:noWrap/>
            <w:vAlign w:val="center"/>
            <w:hideMark/>
          </w:tcPr>
          <w:p w14:paraId="333630A1"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-0.63%</w:t>
            </w:r>
          </w:p>
        </w:tc>
        <w:tc>
          <w:tcPr>
            <w:tcW w:w="818" w:type="dxa"/>
            <w:tcBorders>
              <w:top w:val="nil"/>
              <w:left w:val="nil"/>
              <w:bottom w:val="nil"/>
              <w:right w:val="single" w:sz="4" w:space="0" w:color="auto"/>
            </w:tcBorders>
            <w:shd w:val="clear" w:color="auto" w:fill="auto"/>
            <w:noWrap/>
            <w:vAlign w:val="center"/>
            <w:hideMark/>
          </w:tcPr>
          <w:p w14:paraId="40F4653C"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-1.27%</w:t>
            </w:r>
          </w:p>
        </w:tc>
        <w:tc>
          <w:tcPr>
            <w:tcW w:w="873" w:type="dxa"/>
            <w:tcBorders>
              <w:top w:val="nil"/>
              <w:left w:val="nil"/>
              <w:bottom w:val="nil"/>
              <w:right w:val="nil"/>
            </w:tcBorders>
            <w:shd w:val="clear" w:color="auto" w:fill="auto"/>
            <w:noWrap/>
            <w:vAlign w:val="center"/>
            <w:hideMark/>
          </w:tcPr>
          <w:p w14:paraId="7ADC72FA" w14:textId="1466D4DA"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94" w:author="Vladislav Shchukin" w:date="2024-10-31T17:01:00Z">
              <w:r w:rsidRPr="008C266E">
                <w:rPr>
                  <w:rFonts w:ascii="Arial" w:hAnsi="Arial" w:cs="Arial"/>
                  <w:color w:val="000000"/>
                  <w:sz w:val="16"/>
                  <w:szCs w:val="16"/>
                  <w:rPrChange w:id="195" w:author="Vladislav Shchukin" w:date="2024-11-01T07:47:00Z">
                    <w:rPr>
                      <w:rFonts w:ascii="Arial" w:hAnsi="Arial" w:cs="Arial"/>
                      <w:color w:val="000000"/>
                      <w:sz w:val="18"/>
                      <w:szCs w:val="18"/>
                    </w:rPr>
                  </w:rPrChange>
                </w:rPr>
                <w:t>102.7%</w:t>
              </w:r>
            </w:ins>
            <w:del w:id="196" w:author="Vladislav Shchukin" w:date="2024-10-31T17:01:00Z">
              <w:r w:rsidRPr="008C266E" w:rsidDel="00FA38F8">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7633EC42" w14:textId="18F7F8A6"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197" w:author="Vladislav Shchukin" w:date="2024-11-01T07:47:00Z">
              <w:r w:rsidRPr="008C266E">
                <w:rPr>
                  <w:rFonts w:ascii="Arial" w:hAnsi="Arial" w:cs="Arial"/>
                  <w:color w:val="000000"/>
                  <w:sz w:val="16"/>
                  <w:szCs w:val="16"/>
                  <w:rPrChange w:id="198" w:author="Vladislav Shchukin" w:date="2024-11-01T07:47:00Z">
                    <w:rPr>
                      <w:rFonts w:ascii="Arial" w:hAnsi="Arial" w:cs="Arial"/>
                      <w:color w:val="000000"/>
                      <w:sz w:val="18"/>
                      <w:szCs w:val="18"/>
                    </w:rPr>
                  </w:rPrChange>
                </w:rPr>
                <w:t>101.5%</w:t>
              </w:r>
            </w:ins>
            <w:del w:id="199" w:author="Vladislav Shchukin" w:date="2024-11-01T07:47:00Z">
              <w:r w:rsidRPr="008C266E" w:rsidDel="00273AAE">
                <w:rPr>
                  <w:rFonts w:ascii="Arial" w:hAnsi="Arial" w:cs="Arial"/>
                  <w:color w:val="000000"/>
                  <w:sz w:val="16"/>
                  <w:szCs w:val="16"/>
                  <w:lang w:val="en-SE" w:eastAsia="en-SE"/>
                </w:rPr>
                <w:delText> </w:delText>
              </w:r>
            </w:del>
          </w:p>
        </w:tc>
        <w:tc>
          <w:tcPr>
            <w:tcW w:w="818" w:type="dxa"/>
            <w:tcBorders>
              <w:top w:val="nil"/>
              <w:left w:val="nil"/>
              <w:bottom w:val="nil"/>
              <w:right w:val="nil"/>
            </w:tcBorders>
            <w:shd w:val="clear" w:color="auto" w:fill="auto"/>
            <w:noWrap/>
            <w:vAlign w:val="center"/>
            <w:hideMark/>
          </w:tcPr>
          <w:p w14:paraId="40FBA187"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0.17%</w:t>
            </w:r>
          </w:p>
        </w:tc>
        <w:tc>
          <w:tcPr>
            <w:tcW w:w="818" w:type="dxa"/>
            <w:tcBorders>
              <w:top w:val="nil"/>
              <w:left w:val="nil"/>
              <w:bottom w:val="nil"/>
              <w:right w:val="nil"/>
            </w:tcBorders>
            <w:shd w:val="clear" w:color="auto" w:fill="auto"/>
            <w:noWrap/>
            <w:vAlign w:val="center"/>
            <w:hideMark/>
          </w:tcPr>
          <w:p w14:paraId="10709422"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-0.42%</w:t>
            </w:r>
          </w:p>
        </w:tc>
        <w:tc>
          <w:tcPr>
            <w:tcW w:w="818" w:type="dxa"/>
            <w:tcBorders>
              <w:top w:val="nil"/>
              <w:left w:val="nil"/>
              <w:bottom w:val="nil"/>
              <w:right w:val="single" w:sz="4" w:space="0" w:color="auto"/>
            </w:tcBorders>
            <w:shd w:val="clear" w:color="auto" w:fill="auto"/>
            <w:noWrap/>
            <w:vAlign w:val="center"/>
            <w:hideMark/>
          </w:tcPr>
          <w:p w14:paraId="49EF98E5"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73" w:type="dxa"/>
            <w:tcBorders>
              <w:top w:val="nil"/>
              <w:left w:val="nil"/>
              <w:bottom w:val="nil"/>
              <w:right w:val="nil"/>
            </w:tcBorders>
            <w:shd w:val="clear" w:color="auto" w:fill="auto"/>
            <w:noWrap/>
            <w:vAlign w:val="center"/>
            <w:hideMark/>
          </w:tcPr>
          <w:p w14:paraId="07C95A0B" w14:textId="4B81B66B"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00" w:author="Vladislav Shchukin" w:date="2024-10-31T17:02:00Z">
              <w:r w:rsidRPr="00F56063">
                <w:rPr>
                  <w:rFonts w:ascii="Arial" w:hAnsi="Arial" w:cs="Arial"/>
                  <w:color w:val="000000"/>
                  <w:sz w:val="16"/>
                  <w:szCs w:val="16"/>
                  <w:rPrChange w:id="201" w:author="Vladislav Shchukin" w:date="2024-11-01T16:03:00Z">
                    <w:rPr>
                      <w:rFonts w:ascii="Arial" w:hAnsi="Arial" w:cs="Arial"/>
                      <w:color w:val="000000"/>
                      <w:sz w:val="18"/>
                      <w:szCs w:val="18"/>
                    </w:rPr>
                  </w:rPrChange>
                </w:rPr>
                <w:t>102.0%</w:t>
              </w:r>
            </w:ins>
            <w:del w:id="202" w:author="Vladislav Shchukin" w:date="2024-10-31T17:02:00Z">
              <w:r w:rsidRPr="00F56063" w:rsidDel="00B01CB2">
                <w:rPr>
                  <w:rFonts w:ascii="Arial" w:hAnsi="Arial" w:cs="Arial"/>
                  <w:color w:val="000000"/>
                  <w:sz w:val="16"/>
                  <w:szCs w:val="16"/>
                  <w:lang w:val="en-SE" w:eastAsia="en-SE"/>
                </w:rPr>
                <w:delText> </w:delText>
              </w:r>
            </w:del>
          </w:p>
        </w:tc>
        <w:tc>
          <w:tcPr>
            <w:tcW w:w="873" w:type="dxa"/>
            <w:tcBorders>
              <w:top w:val="nil"/>
              <w:left w:val="nil"/>
              <w:bottom w:val="nil"/>
              <w:right w:val="single" w:sz="8" w:space="0" w:color="auto"/>
            </w:tcBorders>
            <w:shd w:val="clear" w:color="auto" w:fill="auto"/>
            <w:noWrap/>
            <w:vAlign w:val="center"/>
            <w:hideMark/>
          </w:tcPr>
          <w:p w14:paraId="52900B19" w14:textId="6D5D0778"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03" w:author="Vladislav Shchukin" w:date="2024-11-01T16:03:00Z">
              <w:r w:rsidRPr="00F56063">
                <w:rPr>
                  <w:rFonts w:ascii="Arial" w:hAnsi="Arial" w:cs="Arial"/>
                  <w:color w:val="000000"/>
                  <w:sz w:val="16"/>
                  <w:szCs w:val="16"/>
                  <w:rPrChange w:id="204" w:author="Vladislav Shchukin" w:date="2024-11-01T16:03:00Z">
                    <w:rPr>
                      <w:rFonts w:ascii="Arial" w:hAnsi="Arial" w:cs="Arial"/>
                      <w:color w:val="000000"/>
                      <w:sz w:val="18"/>
                      <w:szCs w:val="18"/>
                    </w:rPr>
                  </w:rPrChange>
                </w:rPr>
                <w:t>100.7%</w:t>
              </w:r>
            </w:ins>
            <w:del w:id="205" w:author="Vladislav Shchukin" w:date="2024-11-01T16:03:00Z">
              <w:r w:rsidRPr="00F56063" w:rsidDel="0010612C">
                <w:rPr>
                  <w:rFonts w:ascii="Arial" w:hAnsi="Arial" w:cs="Arial"/>
                  <w:color w:val="000000"/>
                  <w:sz w:val="16"/>
                  <w:szCs w:val="16"/>
                  <w:lang w:val="en-SE" w:eastAsia="en-SE"/>
                </w:rPr>
                <w:delText> </w:delText>
              </w:r>
            </w:del>
          </w:p>
        </w:tc>
      </w:tr>
      <w:tr w:rsidR="00F56063" w:rsidRPr="00711276" w14:paraId="6D9BB49D"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464CD26D"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Overall</w:t>
            </w:r>
          </w:p>
        </w:tc>
        <w:tc>
          <w:tcPr>
            <w:tcW w:w="818" w:type="dxa"/>
            <w:tcBorders>
              <w:top w:val="single" w:sz="8" w:space="0" w:color="auto"/>
              <w:left w:val="nil"/>
              <w:bottom w:val="nil"/>
              <w:right w:val="nil"/>
            </w:tcBorders>
            <w:shd w:val="clear" w:color="auto" w:fill="auto"/>
            <w:noWrap/>
            <w:vAlign w:val="center"/>
            <w:hideMark/>
          </w:tcPr>
          <w:p w14:paraId="0C316BF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single" w:sz="8" w:space="0" w:color="auto"/>
              <w:left w:val="nil"/>
              <w:bottom w:val="nil"/>
              <w:right w:val="nil"/>
            </w:tcBorders>
            <w:shd w:val="clear" w:color="auto" w:fill="auto"/>
            <w:noWrap/>
            <w:vAlign w:val="center"/>
            <w:hideMark/>
          </w:tcPr>
          <w:p w14:paraId="5F0726A3"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single" w:sz="8" w:space="0" w:color="auto"/>
              <w:left w:val="nil"/>
              <w:bottom w:val="nil"/>
              <w:right w:val="single" w:sz="4" w:space="0" w:color="auto"/>
            </w:tcBorders>
            <w:shd w:val="clear" w:color="auto" w:fill="auto"/>
            <w:noWrap/>
            <w:vAlign w:val="center"/>
            <w:hideMark/>
          </w:tcPr>
          <w:p w14:paraId="3062217E"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-0.79%</w:t>
            </w:r>
          </w:p>
        </w:tc>
        <w:tc>
          <w:tcPr>
            <w:tcW w:w="873" w:type="dxa"/>
            <w:tcBorders>
              <w:top w:val="single" w:sz="8" w:space="0" w:color="auto"/>
              <w:left w:val="nil"/>
              <w:bottom w:val="nil"/>
              <w:right w:val="nil"/>
            </w:tcBorders>
            <w:shd w:val="clear" w:color="auto" w:fill="auto"/>
            <w:noWrap/>
            <w:vAlign w:val="center"/>
            <w:hideMark/>
          </w:tcPr>
          <w:p w14:paraId="3FABB64A" w14:textId="347D4FCB"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397D14B8" w14:textId="41C2F9F0"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06" w:author="Vladislav Shchukin" w:date="2024-11-01T07:47:00Z">
              <w:r w:rsidRPr="008C266E">
                <w:rPr>
                  <w:rFonts w:ascii="Arial" w:hAnsi="Arial" w:cs="Arial"/>
                  <w:color w:val="000000"/>
                  <w:sz w:val="16"/>
                  <w:szCs w:val="16"/>
                  <w:rPrChange w:id="207" w:author="Vladislav Shchukin" w:date="2024-11-01T07:47:00Z">
                    <w:rPr>
                      <w:rFonts w:ascii="Arial" w:hAnsi="Arial" w:cs="Arial"/>
                      <w:color w:val="000000"/>
                      <w:sz w:val="18"/>
                      <w:szCs w:val="18"/>
                    </w:rPr>
                  </w:rPrChange>
                </w:rPr>
                <w:t>101.8%</w:t>
              </w:r>
            </w:ins>
            <w:del w:id="208" w:author="Vladislav Shchukin" w:date="2024-11-01T07:47:00Z">
              <w:r w:rsidRPr="008C266E" w:rsidDel="00273AAE">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0E909689"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nil"/>
            </w:tcBorders>
            <w:shd w:val="clear" w:color="auto" w:fill="auto"/>
            <w:noWrap/>
            <w:vAlign w:val="center"/>
            <w:hideMark/>
          </w:tcPr>
          <w:p w14:paraId="5BEBC861"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7F731D6E"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-0.16%</w:t>
            </w:r>
          </w:p>
        </w:tc>
        <w:tc>
          <w:tcPr>
            <w:tcW w:w="873" w:type="dxa"/>
            <w:tcBorders>
              <w:top w:val="single" w:sz="8" w:space="0" w:color="auto"/>
              <w:left w:val="nil"/>
              <w:bottom w:val="nil"/>
              <w:right w:val="nil"/>
            </w:tcBorders>
            <w:shd w:val="clear" w:color="auto" w:fill="auto"/>
            <w:noWrap/>
            <w:vAlign w:val="center"/>
            <w:hideMark/>
          </w:tcPr>
          <w:p w14:paraId="7E3D1040" w14:textId="780BC728"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07A55ADE" w14:textId="5218268C"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09" w:author="Vladislav Shchukin" w:date="2024-11-01T16:03:00Z">
              <w:r w:rsidRPr="00F56063">
                <w:rPr>
                  <w:rFonts w:ascii="Arial" w:hAnsi="Arial" w:cs="Arial"/>
                  <w:color w:val="000000"/>
                  <w:sz w:val="16"/>
                  <w:szCs w:val="16"/>
                  <w:rPrChange w:id="210" w:author="Vladislav Shchukin" w:date="2024-11-01T16:03:00Z">
                    <w:rPr>
                      <w:rFonts w:ascii="Arial" w:hAnsi="Arial" w:cs="Arial"/>
                      <w:color w:val="000000"/>
                      <w:sz w:val="18"/>
                      <w:szCs w:val="18"/>
                    </w:rPr>
                  </w:rPrChange>
                </w:rPr>
                <w:t>100.8%</w:t>
              </w:r>
            </w:ins>
            <w:del w:id="211" w:author="Vladislav Shchukin" w:date="2024-11-01T16:03:00Z">
              <w:r w:rsidRPr="00F56063" w:rsidDel="0010612C">
                <w:rPr>
                  <w:rFonts w:ascii="Arial" w:hAnsi="Arial" w:cs="Arial"/>
                  <w:color w:val="000000"/>
                  <w:sz w:val="16"/>
                  <w:szCs w:val="16"/>
                  <w:lang w:val="en-SE" w:eastAsia="en-SE"/>
                </w:rPr>
                <w:delText> </w:delText>
              </w:r>
            </w:del>
          </w:p>
        </w:tc>
      </w:tr>
      <w:tr w:rsidR="00F56063" w:rsidRPr="00711276" w14:paraId="5C2D1440"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96CCD32"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2E08A8D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nil"/>
            </w:tcBorders>
            <w:shd w:val="clear" w:color="auto" w:fill="auto"/>
            <w:noWrap/>
            <w:vAlign w:val="center"/>
            <w:hideMark/>
          </w:tcPr>
          <w:p w14:paraId="1D422A5B"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single" w:sz="4" w:space="0" w:color="auto"/>
            </w:tcBorders>
            <w:shd w:val="clear" w:color="auto" w:fill="auto"/>
            <w:noWrap/>
            <w:vAlign w:val="center"/>
            <w:hideMark/>
          </w:tcPr>
          <w:p w14:paraId="0E5FAE4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-0.61%</w:t>
            </w:r>
          </w:p>
        </w:tc>
        <w:tc>
          <w:tcPr>
            <w:tcW w:w="873" w:type="dxa"/>
            <w:tcBorders>
              <w:top w:val="single" w:sz="8" w:space="0" w:color="auto"/>
              <w:left w:val="nil"/>
              <w:bottom w:val="nil"/>
              <w:right w:val="nil"/>
            </w:tcBorders>
            <w:shd w:val="clear" w:color="auto" w:fill="auto"/>
            <w:noWrap/>
            <w:vAlign w:val="center"/>
            <w:hideMark/>
          </w:tcPr>
          <w:p w14:paraId="07AD2BF1" w14:textId="1B2A0B6A"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12" w:author="Vladislav Shchukin" w:date="2024-10-31T17:01:00Z">
              <w:r w:rsidRPr="008C266E">
                <w:rPr>
                  <w:rFonts w:ascii="Arial" w:hAnsi="Arial" w:cs="Arial"/>
                  <w:color w:val="000000"/>
                  <w:sz w:val="16"/>
                  <w:szCs w:val="16"/>
                  <w:rPrChange w:id="213" w:author="Vladislav Shchukin" w:date="2024-11-01T07:47:00Z">
                    <w:rPr>
                      <w:rFonts w:ascii="Arial" w:hAnsi="Arial" w:cs="Arial"/>
                      <w:color w:val="000000"/>
                      <w:sz w:val="18"/>
                      <w:szCs w:val="18"/>
                    </w:rPr>
                  </w:rPrChange>
                </w:rPr>
                <w:t>103.8%</w:t>
              </w:r>
            </w:ins>
            <w:del w:id="214" w:author="Vladislav Shchukin" w:date="2024-10-31T17:01:00Z">
              <w:r w:rsidRPr="008C266E" w:rsidDel="00FA38F8">
                <w:rPr>
                  <w:rFonts w:ascii="Arial" w:hAnsi="Arial" w:cs="Arial"/>
                  <w:color w:val="000000"/>
                  <w:sz w:val="16"/>
                  <w:szCs w:val="16"/>
                  <w:lang w:val="en-SE" w:eastAsia="en-SE"/>
                </w:rPr>
                <w:delText> </w:delText>
              </w:r>
            </w:del>
          </w:p>
        </w:tc>
        <w:tc>
          <w:tcPr>
            <w:tcW w:w="873" w:type="dxa"/>
            <w:tcBorders>
              <w:top w:val="single" w:sz="8" w:space="0" w:color="auto"/>
              <w:left w:val="nil"/>
              <w:bottom w:val="nil"/>
              <w:right w:val="single" w:sz="8" w:space="0" w:color="auto"/>
            </w:tcBorders>
            <w:shd w:val="clear" w:color="auto" w:fill="auto"/>
            <w:noWrap/>
            <w:vAlign w:val="center"/>
            <w:hideMark/>
          </w:tcPr>
          <w:p w14:paraId="197B69BC" w14:textId="16EAFE82"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15" w:author="Vladislav Shchukin" w:date="2024-11-01T07:47:00Z">
              <w:r w:rsidRPr="008C266E">
                <w:rPr>
                  <w:rFonts w:ascii="Arial" w:hAnsi="Arial" w:cs="Arial"/>
                  <w:color w:val="000000"/>
                  <w:sz w:val="16"/>
                  <w:szCs w:val="16"/>
                  <w:rPrChange w:id="216" w:author="Vladislav Shchukin" w:date="2024-11-01T07:47:00Z">
                    <w:rPr>
                      <w:rFonts w:ascii="Arial" w:hAnsi="Arial" w:cs="Arial"/>
                      <w:color w:val="000000"/>
                      <w:sz w:val="18"/>
                      <w:szCs w:val="18"/>
                    </w:rPr>
                  </w:rPrChange>
                </w:rPr>
                <w:t>100.8%</w:t>
              </w:r>
            </w:ins>
            <w:del w:id="217" w:author="Vladislav Shchukin" w:date="2024-11-01T07:47:00Z">
              <w:r w:rsidRPr="008C266E" w:rsidDel="00273AAE">
                <w:rPr>
                  <w:rFonts w:ascii="Arial" w:hAnsi="Arial" w:cs="Arial"/>
                  <w:color w:val="000000"/>
                  <w:sz w:val="16"/>
                  <w:szCs w:val="16"/>
                  <w:lang w:val="en-SE" w:eastAsia="en-SE"/>
                </w:rPr>
                <w:delText> </w:delText>
              </w:r>
            </w:del>
          </w:p>
        </w:tc>
        <w:tc>
          <w:tcPr>
            <w:tcW w:w="818" w:type="dxa"/>
            <w:tcBorders>
              <w:top w:val="single" w:sz="8" w:space="0" w:color="auto"/>
              <w:left w:val="nil"/>
              <w:bottom w:val="nil"/>
              <w:right w:val="nil"/>
            </w:tcBorders>
            <w:shd w:val="clear" w:color="auto" w:fill="auto"/>
            <w:noWrap/>
            <w:vAlign w:val="center"/>
            <w:hideMark/>
          </w:tcPr>
          <w:p w14:paraId="2E94191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-0.08%</w:t>
            </w:r>
          </w:p>
        </w:tc>
        <w:tc>
          <w:tcPr>
            <w:tcW w:w="818" w:type="dxa"/>
            <w:tcBorders>
              <w:top w:val="single" w:sz="8" w:space="0" w:color="auto"/>
              <w:left w:val="nil"/>
              <w:bottom w:val="nil"/>
              <w:right w:val="nil"/>
            </w:tcBorders>
            <w:shd w:val="clear" w:color="auto" w:fill="auto"/>
            <w:noWrap/>
            <w:vAlign w:val="center"/>
            <w:hideMark/>
          </w:tcPr>
          <w:p w14:paraId="0292EE8F"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-0.52%</w:t>
            </w:r>
          </w:p>
        </w:tc>
        <w:tc>
          <w:tcPr>
            <w:tcW w:w="818" w:type="dxa"/>
            <w:tcBorders>
              <w:top w:val="single" w:sz="8" w:space="0" w:color="auto"/>
              <w:left w:val="nil"/>
              <w:bottom w:val="nil"/>
              <w:right w:val="single" w:sz="4" w:space="0" w:color="auto"/>
            </w:tcBorders>
            <w:shd w:val="clear" w:color="auto" w:fill="auto"/>
            <w:noWrap/>
            <w:vAlign w:val="center"/>
            <w:hideMark/>
          </w:tcPr>
          <w:p w14:paraId="59D692B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-0.47%</w:t>
            </w:r>
          </w:p>
        </w:tc>
        <w:tc>
          <w:tcPr>
            <w:tcW w:w="873" w:type="dxa"/>
            <w:tcBorders>
              <w:top w:val="single" w:sz="8" w:space="0" w:color="auto"/>
              <w:left w:val="nil"/>
              <w:bottom w:val="nil"/>
              <w:right w:val="nil"/>
            </w:tcBorders>
            <w:shd w:val="clear" w:color="auto" w:fill="auto"/>
            <w:noWrap/>
            <w:vAlign w:val="center"/>
            <w:hideMark/>
          </w:tcPr>
          <w:p w14:paraId="17C6EA6C" w14:textId="4C2D0FB1"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18" w:author="Vladislav Shchukin" w:date="2024-10-31T17:02:00Z">
              <w:r w:rsidRPr="00F56063">
                <w:rPr>
                  <w:rFonts w:ascii="Arial" w:hAnsi="Arial" w:cs="Arial"/>
                  <w:color w:val="000000"/>
                  <w:sz w:val="16"/>
                  <w:szCs w:val="16"/>
                  <w:rPrChange w:id="219" w:author="Vladislav Shchukin" w:date="2024-11-01T16:03:00Z">
                    <w:rPr>
                      <w:rFonts w:ascii="Arial" w:hAnsi="Arial" w:cs="Arial"/>
                      <w:color w:val="000000"/>
                      <w:sz w:val="18"/>
                      <w:szCs w:val="18"/>
                    </w:rPr>
                  </w:rPrChange>
                </w:rPr>
                <w:t>103.5%</w:t>
              </w:r>
            </w:ins>
            <w:del w:id="220" w:author="Vladislav Shchukin" w:date="2024-10-31T17:02:00Z">
              <w:r w:rsidRPr="00F56063" w:rsidDel="00B01CB2">
                <w:rPr>
                  <w:rFonts w:ascii="Arial" w:hAnsi="Arial" w:cs="Arial"/>
                  <w:color w:val="000000"/>
                  <w:sz w:val="16"/>
                  <w:szCs w:val="16"/>
                  <w:lang w:val="en-SE" w:eastAsia="en-SE"/>
                </w:rPr>
                <w:delText> </w:delText>
              </w:r>
            </w:del>
          </w:p>
        </w:tc>
        <w:tc>
          <w:tcPr>
            <w:tcW w:w="873" w:type="dxa"/>
            <w:tcBorders>
              <w:top w:val="single" w:sz="8" w:space="0" w:color="auto"/>
              <w:left w:val="nil"/>
              <w:bottom w:val="nil"/>
              <w:right w:val="single" w:sz="8" w:space="0" w:color="auto"/>
            </w:tcBorders>
            <w:shd w:val="clear" w:color="auto" w:fill="auto"/>
            <w:noWrap/>
            <w:vAlign w:val="center"/>
            <w:hideMark/>
          </w:tcPr>
          <w:p w14:paraId="451BF259" w14:textId="20FB8709"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21" w:author="Vladislav Shchukin" w:date="2024-11-01T16:03:00Z">
              <w:r w:rsidRPr="00F56063">
                <w:rPr>
                  <w:rFonts w:ascii="Arial" w:hAnsi="Arial" w:cs="Arial"/>
                  <w:color w:val="000000"/>
                  <w:sz w:val="16"/>
                  <w:szCs w:val="16"/>
                  <w:rPrChange w:id="222" w:author="Vladislav Shchukin" w:date="2024-11-01T16:03:00Z">
                    <w:rPr>
                      <w:rFonts w:ascii="Arial" w:hAnsi="Arial" w:cs="Arial"/>
                      <w:color w:val="000000"/>
                      <w:sz w:val="18"/>
                      <w:szCs w:val="18"/>
                    </w:rPr>
                  </w:rPrChange>
                </w:rPr>
                <w:t>100.2%</w:t>
              </w:r>
            </w:ins>
            <w:del w:id="223" w:author="Vladislav Shchukin" w:date="2024-11-01T16:03:00Z">
              <w:r w:rsidRPr="00F56063" w:rsidDel="0010612C">
                <w:rPr>
                  <w:rFonts w:ascii="Arial" w:hAnsi="Arial" w:cs="Arial"/>
                  <w:color w:val="000000"/>
                  <w:sz w:val="16"/>
                  <w:szCs w:val="16"/>
                  <w:lang w:val="en-SE" w:eastAsia="en-SE"/>
                </w:rPr>
                <w:delText> </w:delText>
              </w:r>
            </w:del>
          </w:p>
        </w:tc>
      </w:tr>
      <w:tr w:rsidR="00F56063" w:rsidRPr="00711276" w14:paraId="6393462C"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486EC5D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5CA9E80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single" w:sz="8" w:space="0" w:color="auto"/>
              <w:right w:val="nil"/>
            </w:tcBorders>
            <w:shd w:val="clear" w:color="auto" w:fill="auto"/>
            <w:noWrap/>
            <w:vAlign w:val="center"/>
            <w:hideMark/>
          </w:tcPr>
          <w:p w14:paraId="7D385E7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-0.60%</w:t>
            </w:r>
          </w:p>
        </w:tc>
        <w:tc>
          <w:tcPr>
            <w:tcW w:w="818" w:type="dxa"/>
            <w:tcBorders>
              <w:top w:val="nil"/>
              <w:left w:val="nil"/>
              <w:bottom w:val="single" w:sz="8" w:space="0" w:color="auto"/>
              <w:right w:val="single" w:sz="4" w:space="0" w:color="auto"/>
            </w:tcBorders>
            <w:shd w:val="clear" w:color="auto" w:fill="auto"/>
            <w:noWrap/>
            <w:vAlign w:val="center"/>
            <w:hideMark/>
          </w:tcPr>
          <w:p w14:paraId="768BEA7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single" w:sz="8" w:space="0" w:color="auto"/>
              <w:right w:val="nil"/>
            </w:tcBorders>
            <w:shd w:val="clear" w:color="auto" w:fill="auto"/>
            <w:noWrap/>
            <w:vAlign w:val="center"/>
            <w:hideMark/>
          </w:tcPr>
          <w:p w14:paraId="70AEDA21"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7EF30A69" w14:textId="3E29473B"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24" w:author="Vladislav Shchukin" w:date="2024-11-01T07:47:00Z">
              <w:r w:rsidRPr="008C266E">
                <w:rPr>
                  <w:rFonts w:ascii="Arial" w:hAnsi="Arial" w:cs="Arial"/>
                  <w:color w:val="000000"/>
                  <w:sz w:val="16"/>
                  <w:szCs w:val="16"/>
                  <w:rPrChange w:id="225" w:author="Vladislav Shchukin" w:date="2024-11-01T07:47:00Z">
                    <w:rPr>
                      <w:rFonts w:ascii="Arial" w:hAnsi="Arial" w:cs="Arial"/>
                      <w:color w:val="000000"/>
                      <w:sz w:val="18"/>
                      <w:szCs w:val="18"/>
                    </w:rPr>
                  </w:rPrChange>
                </w:rPr>
                <w:t>101.6%</w:t>
              </w:r>
            </w:ins>
            <w:del w:id="226" w:author="Vladislav Shchukin" w:date="2024-11-01T07:47:00Z">
              <w:r w:rsidRPr="008C266E" w:rsidDel="00273AAE">
                <w:rPr>
                  <w:rFonts w:ascii="Arial" w:hAnsi="Arial" w:cs="Arial"/>
                  <w:color w:val="000000"/>
                  <w:sz w:val="16"/>
                  <w:szCs w:val="16"/>
                  <w:lang w:val="en-SE" w:eastAsia="en-SE"/>
                </w:rPr>
                <w:delText> </w:delText>
              </w:r>
            </w:del>
          </w:p>
        </w:tc>
        <w:tc>
          <w:tcPr>
            <w:tcW w:w="818" w:type="dxa"/>
            <w:tcBorders>
              <w:top w:val="nil"/>
              <w:left w:val="nil"/>
              <w:bottom w:val="single" w:sz="8" w:space="0" w:color="auto"/>
              <w:right w:val="nil"/>
            </w:tcBorders>
            <w:shd w:val="clear" w:color="auto" w:fill="auto"/>
            <w:noWrap/>
            <w:vAlign w:val="center"/>
            <w:hideMark/>
          </w:tcPr>
          <w:p w14:paraId="4CE36A09"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0.20%</w:t>
            </w:r>
          </w:p>
        </w:tc>
        <w:tc>
          <w:tcPr>
            <w:tcW w:w="818" w:type="dxa"/>
            <w:tcBorders>
              <w:top w:val="nil"/>
              <w:left w:val="nil"/>
              <w:bottom w:val="single" w:sz="8" w:space="0" w:color="auto"/>
              <w:right w:val="nil"/>
            </w:tcBorders>
            <w:shd w:val="clear" w:color="auto" w:fill="auto"/>
            <w:noWrap/>
            <w:vAlign w:val="center"/>
            <w:hideMark/>
          </w:tcPr>
          <w:p w14:paraId="4B67B9E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-0.10%</w:t>
            </w:r>
          </w:p>
        </w:tc>
        <w:tc>
          <w:tcPr>
            <w:tcW w:w="818" w:type="dxa"/>
            <w:tcBorders>
              <w:top w:val="nil"/>
              <w:left w:val="nil"/>
              <w:bottom w:val="single" w:sz="8" w:space="0" w:color="auto"/>
              <w:right w:val="single" w:sz="4" w:space="0" w:color="auto"/>
            </w:tcBorders>
            <w:shd w:val="clear" w:color="auto" w:fill="auto"/>
            <w:noWrap/>
            <w:vAlign w:val="center"/>
            <w:hideMark/>
          </w:tcPr>
          <w:p w14:paraId="6553BC91"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single" w:sz="8" w:space="0" w:color="auto"/>
              <w:right w:val="nil"/>
            </w:tcBorders>
            <w:shd w:val="clear" w:color="auto" w:fill="auto"/>
            <w:noWrap/>
            <w:vAlign w:val="center"/>
            <w:hideMark/>
          </w:tcPr>
          <w:p w14:paraId="5875E4DC"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3DD9B220" w14:textId="58199634"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ins w:id="227" w:author="Vladislav Shchukin" w:date="2024-11-01T16:03:00Z">
              <w:r w:rsidRPr="00F56063">
                <w:rPr>
                  <w:rFonts w:ascii="Arial" w:hAnsi="Arial" w:cs="Arial"/>
                  <w:color w:val="000000"/>
                  <w:sz w:val="16"/>
                  <w:szCs w:val="16"/>
                  <w:rPrChange w:id="228" w:author="Vladislav Shchukin" w:date="2024-11-01T16:03:00Z">
                    <w:rPr>
                      <w:rFonts w:ascii="Arial" w:hAnsi="Arial" w:cs="Arial"/>
                      <w:color w:val="000000"/>
                      <w:sz w:val="18"/>
                      <w:szCs w:val="18"/>
                    </w:rPr>
                  </w:rPrChange>
                </w:rPr>
                <w:t>100.8%</w:t>
              </w:r>
            </w:ins>
            <w:del w:id="229" w:author="Vladislav Shchukin" w:date="2024-11-01T16:03:00Z">
              <w:r w:rsidRPr="00F56063" w:rsidDel="0010612C">
                <w:rPr>
                  <w:rFonts w:ascii="Arial" w:hAnsi="Arial" w:cs="Arial"/>
                  <w:color w:val="000000"/>
                  <w:sz w:val="16"/>
                  <w:szCs w:val="16"/>
                  <w:lang w:val="en-SE" w:eastAsia="en-SE"/>
                </w:rPr>
                <w:delText> </w:delText>
              </w:r>
            </w:del>
          </w:p>
        </w:tc>
      </w:tr>
    </w:tbl>
    <w:p w14:paraId="4E0F7F7D" w14:textId="77777777" w:rsidR="00711276" w:rsidRDefault="00711276" w:rsidP="00AE3DC4"/>
    <w:p w14:paraId="0A3AE31C" w14:textId="77777777" w:rsidR="00AE3DC4" w:rsidRDefault="00AE3DC4" w:rsidP="00AE3DC4">
      <w:pPr>
        <w:pStyle w:val="Heading1"/>
        <w:rPr>
          <w:lang w:val="en-CA"/>
        </w:rPr>
      </w:pPr>
      <w:r>
        <w:rPr>
          <w:lang w:val="en-CA"/>
        </w:rPr>
        <w:t>Conclusion</w:t>
      </w:r>
    </w:p>
    <w:p w14:paraId="406A8947" w14:textId="6B404DA6" w:rsidR="005217C3" w:rsidRDefault="00AE3DC4" w:rsidP="00AE3DC4">
      <w:r>
        <w:rPr>
          <w:lang w:val="en-CA"/>
        </w:rPr>
        <w:t>The proposed algorithm introduces changes to adaptive loop filtering (ALF) used i</w:t>
      </w:r>
      <w:r w:rsidR="00C3180C">
        <w:rPr>
          <w:lang w:val="en-CA"/>
        </w:rPr>
        <w:t>n</w:t>
      </w:r>
      <w:r>
        <w:rPr>
          <w:lang w:val="en-CA"/>
        </w:rPr>
        <w:t xml:space="preserve"> EE2 Test 5.1e. In EE2 Test 5.1e, </w:t>
      </w:r>
      <w:r w:rsidR="00C3180C">
        <w:rPr>
          <w:lang w:val="en-CA"/>
        </w:rPr>
        <w:t>every</w:t>
      </w:r>
      <w:r>
        <w:rPr>
          <w:lang w:val="en-CA"/>
        </w:rPr>
        <w:t xml:space="preserve"> (expensive) </w:t>
      </w:r>
      <w:r>
        <w:t>9bit x 12bit</w:t>
      </w:r>
      <w:r w:rsidR="00C3180C">
        <w:t xml:space="preserve"> multiplication (for internal bit depth 10)</w:t>
      </w:r>
      <w:r>
        <w:t xml:space="preserve"> that is needed for ALF</w:t>
      </w:r>
      <w:r w:rsidR="00C3180C">
        <w:t xml:space="preserve"> in ECM-14.0</w:t>
      </w:r>
      <w:r>
        <w:t xml:space="preserve"> is replaced by a (cheap) 3bit x 12bit multiplication and a bit shift. </w:t>
      </w:r>
      <w:r w:rsidR="005217C3">
        <w:t>There are 40 such multiplications per Luma sample.</w:t>
      </w:r>
    </w:p>
    <w:p w14:paraId="05BA3C28" w14:textId="1CEFD89C" w:rsidR="00AE3DC4" w:rsidRDefault="005217C3" w:rsidP="00AE3DC4">
      <w:pPr>
        <w:rPr>
          <w:lang w:val="en-CA"/>
        </w:rPr>
      </w:pPr>
      <w:r>
        <w:t>The c</w:t>
      </w:r>
      <w:r w:rsidR="00AE3DC4">
        <w:t>urrent proposal</w:t>
      </w:r>
      <w:r>
        <w:t xml:space="preserve"> adds one</w:t>
      </w:r>
      <w:r w:rsidR="00AA4020">
        <w:t xml:space="preserve"> (expensive)</w:t>
      </w:r>
      <w:r>
        <w:t xml:space="preserve"> 5bit x </w:t>
      </w:r>
      <w:r w:rsidR="00C80AF2">
        <w:t>19</w:t>
      </w:r>
      <w:r>
        <w:t xml:space="preserve">bit multiplication per Luma sample, </w:t>
      </w:r>
      <w:r w:rsidR="00AA4020">
        <w:t>however,</w:t>
      </w:r>
      <w:r>
        <w:t xml:space="preserve"> provides reasonable tradeoff in terms of BD-rate gains and run time / memory usage. We propose to include the algorithm into the next round of exploration experiments (EE2).</w:t>
      </w:r>
    </w:p>
    <w:p w14:paraId="301CD9A4" w14:textId="77777777" w:rsidR="00940D1E" w:rsidRDefault="00940D1E" w:rsidP="00940D1E">
      <w:pPr>
        <w:pStyle w:val="Heading1"/>
        <w:rPr>
          <w:lang w:val="en-CA"/>
        </w:rPr>
      </w:pPr>
      <w:r>
        <w:rPr>
          <w:lang w:val="en-CA"/>
        </w:rPr>
        <w:t>References</w:t>
      </w:r>
    </w:p>
    <w:p w14:paraId="5DD63EBF" w14:textId="77777777" w:rsidR="00940D1E" w:rsidRDefault="00940D1E" w:rsidP="00940D1E">
      <w:pPr>
        <w:pStyle w:val="ListParagraph"/>
        <w:numPr>
          <w:ilvl w:val="0"/>
          <w:numId w:val="12"/>
        </w:numPr>
      </w:pPr>
      <w:bookmarkStart w:id="230" w:name="_Ref171064444"/>
      <w:r w:rsidRPr="00923CD1">
        <w:t xml:space="preserve">C. -Y. Tsai et al., "Adaptive Loop Filtering for Video Coding," in IEEE Journal of Selected Topics in Signal Processing, vol. 7, no. 6, pp. 934-945, Dec. 2013, </w:t>
      </w:r>
      <w:proofErr w:type="spellStart"/>
      <w:r w:rsidRPr="00923CD1">
        <w:t>doi</w:t>
      </w:r>
      <w:proofErr w:type="spellEnd"/>
      <w:r w:rsidRPr="00923CD1">
        <w:t>: 10.1109/JSTSP.2013.2271974.</w:t>
      </w:r>
      <w:bookmarkEnd w:id="230"/>
    </w:p>
    <w:p w14:paraId="7F320943" w14:textId="2F25C56F" w:rsidR="00940D1E" w:rsidRDefault="00940D1E" w:rsidP="00940D1E">
      <w:pPr>
        <w:pStyle w:val="ListParagraph"/>
        <w:numPr>
          <w:ilvl w:val="0"/>
          <w:numId w:val="12"/>
        </w:numPr>
      </w:pPr>
      <w:bookmarkStart w:id="231" w:name="_Ref171064461"/>
      <w:r>
        <w:t>"</w:t>
      </w:r>
      <w:r w:rsidRPr="00622F40">
        <w:t>Algorithm description of Enhanced Compression Model 1</w:t>
      </w:r>
      <w:r>
        <w:t>4</w:t>
      </w:r>
      <w:r w:rsidRPr="00622F40">
        <w:t xml:space="preserve"> (ECM 1</w:t>
      </w:r>
      <w:r>
        <w:t>4</w:t>
      </w:r>
      <w:r w:rsidRPr="00622F40">
        <w:t>),</w:t>
      </w:r>
      <w:r>
        <w:t>"</w:t>
      </w:r>
      <w:r w:rsidRPr="00622F40">
        <w:t xml:space="preserve"> M. Coban, R.-L. </w:t>
      </w:r>
      <w:proofErr w:type="spellStart"/>
      <w:r w:rsidRPr="00622F40">
        <w:t>Liao,K</w:t>
      </w:r>
      <w:proofErr w:type="spellEnd"/>
      <w:r w:rsidRPr="00622F40">
        <w:t>. Naser, J. Ström, L. Zhang, JVET-A</w:t>
      </w:r>
      <w:r w:rsidR="008664D4">
        <w:t>I</w:t>
      </w:r>
      <w:r w:rsidRPr="00622F40">
        <w:t xml:space="preserve">2025, </w:t>
      </w:r>
      <w:r w:rsidRPr="00940D1E">
        <w:t>35th Meeting, Sapporo, JP, 12–19 July 2024</w:t>
      </w:r>
      <w:r w:rsidRPr="00622F40">
        <w:t>.</w:t>
      </w:r>
      <w:bookmarkEnd w:id="231"/>
    </w:p>
    <w:p w14:paraId="3D842721" w14:textId="77777777" w:rsidR="00940D1E" w:rsidRPr="00940D1E" w:rsidRDefault="00940D1E" w:rsidP="00940D1E">
      <w:pPr>
        <w:pStyle w:val="ListParagraph"/>
        <w:numPr>
          <w:ilvl w:val="0"/>
          <w:numId w:val="12"/>
        </w:numPr>
      </w:pPr>
      <w:bookmarkStart w:id="232" w:name="_Ref180416473"/>
      <w:bookmarkStart w:id="233" w:name="_Ref171064470"/>
      <w:r w:rsidRPr="00940D1E">
        <w:t>“AHG12: Adaptive Mantissa Precision for ALF Coefficients,” V. Shchukin, P. Wennersten, J. Ström (Ericsson), JVET-AI0081, 35th Meeting, Sapporo, JP, 12–19 July 2024.</w:t>
      </w:r>
      <w:bookmarkEnd w:id="232"/>
    </w:p>
    <w:p w14:paraId="64A530C3" w14:textId="0D43757C" w:rsidR="00940D1E" w:rsidRPr="00923CD1" w:rsidRDefault="00940D1E" w:rsidP="00940D1E">
      <w:pPr>
        <w:pStyle w:val="ListParagraph"/>
        <w:numPr>
          <w:ilvl w:val="0"/>
          <w:numId w:val="12"/>
        </w:numPr>
      </w:pPr>
      <w:bookmarkStart w:id="234" w:name="_Ref180417711"/>
      <w:bookmarkEnd w:id="233"/>
      <w:r w:rsidRPr="00940D1E">
        <w:t>“EE2-5.2: ALF residuals scaling,” P. Bordes, F. Galpin, G. Boisson, F. Urban (</w:t>
      </w:r>
      <w:proofErr w:type="spellStart"/>
      <w:r w:rsidRPr="00940D1E">
        <w:t>InterDigital</w:t>
      </w:r>
      <w:proofErr w:type="spellEnd"/>
      <w:r w:rsidRPr="00940D1E">
        <w:t>), N. Hu, V. Seregin, M. Karczewicz (Qualcomm), JVET-AI0084, 35th Meeting, Sapporo, JP, 12–19 July 2024.</w:t>
      </w:r>
      <w:bookmarkEnd w:id="234"/>
    </w:p>
    <w:p w14:paraId="304C82E8" w14:textId="77777777" w:rsidR="00940D1E" w:rsidRPr="005B217D" w:rsidRDefault="00940D1E" w:rsidP="00940D1E">
      <w:pPr>
        <w:pStyle w:val="Heading1"/>
        <w:rPr>
          <w:lang w:val="en-CA"/>
        </w:rPr>
      </w:pPr>
      <w:r w:rsidRPr="005B217D">
        <w:rPr>
          <w:lang w:val="en-CA"/>
        </w:rPr>
        <w:t>Patent rights declaration(s)</w:t>
      </w:r>
    </w:p>
    <w:p w14:paraId="32EAF635" w14:textId="0DE5E562" w:rsidR="007F1F8B" w:rsidRPr="005B217D" w:rsidRDefault="00940D1E" w:rsidP="00940D1E">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E013" w14:textId="77777777" w:rsidR="00942C35" w:rsidRDefault="00942C35">
      <w:r>
        <w:separator/>
      </w:r>
    </w:p>
  </w:endnote>
  <w:endnote w:type="continuationSeparator" w:id="0">
    <w:p w14:paraId="47BE978A" w14:textId="77777777" w:rsidR="00942C35" w:rsidRDefault="0094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14EC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4E1D">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C1B9" w14:textId="77777777" w:rsidR="00942C35" w:rsidRDefault="00942C35">
      <w:r>
        <w:separator/>
      </w:r>
    </w:p>
  </w:footnote>
  <w:footnote w:type="continuationSeparator" w:id="0">
    <w:p w14:paraId="1121D589" w14:textId="77777777" w:rsidR="00942C35" w:rsidRDefault="00942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4735E9"/>
    <w:multiLevelType w:val="hybridMultilevel"/>
    <w:tmpl w:val="B222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21378707">
    <w:abstractNumId w:val="11"/>
  </w:num>
  <w:num w:numId="13" w16cid:durableId="106238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dislav Shchukin">
    <w15:presenceInfo w15:providerId="AD" w15:userId="S::vladislav.shchukin@ericsson.com::171ce6a7-6d17-4b20-b6cf-857d94fc1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96D36"/>
    <w:rsid w:val="000B0C0F"/>
    <w:rsid w:val="000B1C6B"/>
    <w:rsid w:val="000B4142"/>
    <w:rsid w:val="000B4FF9"/>
    <w:rsid w:val="000C09AC"/>
    <w:rsid w:val="000C228D"/>
    <w:rsid w:val="000C2BAA"/>
    <w:rsid w:val="000C5F4C"/>
    <w:rsid w:val="000E00F3"/>
    <w:rsid w:val="000F158C"/>
    <w:rsid w:val="00102F3D"/>
    <w:rsid w:val="00110D56"/>
    <w:rsid w:val="00124E38"/>
    <w:rsid w:val="0012580B"/>
    <w:rsid w:val="00131F90"/>
    <w:rsid w:val="0013458C"/>
    <w:rsid w:val="0013526E"/>
    <w:rsid w:val="00146152"/>
    <w:rsid w:val="00155526"/>
    <w:rsid w:val="00171371"/>
    <w:rsid w:val="00175A24"/>
    <w:rsid w:val="00187E58"/>
    <w:rsid w:val="0019235B"/>
    <w:rsid w:val="001A297E"/>
    <w:rsid w:val="001A368E"/>
    <w:rsid w:val="001A7329"/>
    <w:rsid w:val="001A792F"/>
    <w:rsid w:val="001B4E28"/>
    <w:rsid w:val="001C3525"/>
    <w:rsid w:val="001C3AFB"/>
    <w:rsid w:val="001D07F0"/>
    <w:rsid w:val="001D1BD2"/>
    <w:rsid w:val="001E0248"/>
    <w:rsid w:val="001E02BE"/>
    <w:rsid w:val="001E346C"/>
    <w:rsid w:val="001E3B37"/>
    <w:rsid w:val="001E58B9"/>
    <w:rsid w:val="001F2594"/>
    <w:rsid w:val="001F4D18"/>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4CD7"/>
    <w:rsid w:val="00266F06"/>
    <w:rsid w:val="00275BCF"/>
    <w:rsid w:val="00280613"/>
    <w:rsid w:val="00291E36"/>
    <w:rsid w:val="00292257"/>
    <w:rsid w:val="002A54E0"/>
    <w:rsid w:val="002B1595"/>
    <w:rsid w:val="002B191D"/>
    <w:rsid w:val="002B2E83"/>
    <w:rsid w:val="002D0AF6"/>
    <w:rsid w:val="002F164D"/>
    <w:rsid w:val="003021BC"/>
    <w:rsid w:val="00306206"/>
    <w:rsid w:val="0031129D"/>
    <w:rsid w:val="003137D4"/>
    <w:rsid w:val="00317D85"/>
    <w:rsid w:val="00327C56"/>
    <w:rsid w:val="003315A1"/>
    <w:rsid w:val="003373EC"/>
    <w:rsid w:val="00342FF4"/>
    <w:rsid w:val="00344E5A"/>
    <w:rsid w:val="00346148"/>
    <w:rsid w:val="003669EA"/>
    <w:rsid w:val="003706CC"/>
    <w:rsid w:val="00377710"/>
    <w:rsid w:val="0038134C"/>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E00"/>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05F66"/>
    <w:rsid w:val="0051015C"/>
    <w:rsid w:val="00516CF1"/>
    <w:rsid w:val="005217C3"/>
    <w:rsid w:val="00527850"/>
    <w:rsid w:val="00531AE9"/>
    <w:rsid w:val="00536188"/>
    <w:rsid w:val="00550A66"/>
    <w:rsid w:val="00567A80"/>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1B02"/>
    <w:rsid w:val="006D6D9B"/>
    <w:rsid w:val="006E2810"/>
    <w:rsid w:val="006E5417"/>
    <w:rsid w:val="006E7457"/>
    <w:rsid w:val="006F0794"/>
    <w:rsid w:val="006F2822"/>
    <w:rsid w:val="006F6E01"/>
    <w:rsid w:val="006F7528"/>
    <w:rsid w:val="007023DE"/>
    <w:rsid w:val="00710104"/>
    <w:rsid w:val="00711276"/>
    <w:rsid w:val="00712F60"/>
    <w:rsid w:val="00720E3B"/>
    <w:rsid w:val="00725601"/>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2634"/>
    <w:rsid w:val="007F6205"/>
    <w:rsid w:val="007F67A1"/>
    <w:rsid w:val="00801A7B"/>
    <w:rsid w:val="0080475A"/>
    <w:rsid w:val="00811C05"/>
    <w:rsid w:val="008206C8"/>
    <w:rsid w:val="0086387C"/>
    <w:rsid w:val="008664D4"/>
    <w:rsid w:val="00874A6C"/>
    <w:rsid w:val="00876C65"/>
    <w:rsid w:val="00882F72"/>
    <w:rsid w:val="00893DC4"/>
    <w:rsid w:val="008A147E"/>
    <w:rsid w:val="008A42F1"/>
    <w:rsid w:val="008A4B4C"/>
    <w:rsid w:val="008C239F"/>
    <w:rsid w:val="008C266E"/>
    <w:rsid w:val="008E480C"/>
    <w:rsid w:val="00907274"/>
    <w:rsid w:val="00907757"/>
    <w:rsid w:val="009212B0"/>
    <w:rsid w:val="00921FA1"/>
    <w:rsid w:val="009234A5"/>
    <w:rsid w:val="00925CE2"/>
    <w:rsid w:val="00933453"/>
    <w:rsid w:val="009336F7"/>
    <w:rsid w:val="0093636C"/>
    <w:rsid w:val="009374A7"/>
    <w:rsid w:val="00937F03"/>
    <w:rsid w:val="00940D1E"/>
    <w:rsid w:val="00942C35"/>
    <w:rsid w:val="00955F6D"/>
    <w:rsid w:val="0097060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1D7F"/>
    <w:rsid w:val="00A13048"/>
    <w:rsid w:val="00A46843"/>
    <w:rsid w:val="00A53A5C"/>
    <w:rsid w:val="00A56B97"/>
    <w:rsid w:val="00A6093D"/>
    <w:rsid w:val="00A703CE"/>
    <w:rsid w:val="00A72017"/>
    <w:rsid w:val="00A767DC"/>
    <w:rsid w:val="00A76A6D"/>
    <w:rsid w:val="00A80B9C"/>
    <w:rsid w:val="00A83253"/>
    <w:rsid w:val="00AA4020"/>
    <w:rsid w:val="00AA6E84"/>
    <w:rsid w:val="00AB1A1C"/>
    <w:rsid w:val="00AB4721"/>
    <w:rsid w:val="00AB7405"/>
    <w:rsid w:val="00AC4E1D"/>
    <w:rsid w:val="00AC7DDC"/>
    <w:rsid w:val="00AD05A8"/>
    <w:rsid w:val="00AE341B"/>
    <w:rsid w:val="00AE3DC4"/>
    <w:rsid w:val="00AE4EA0"/>
    <w:rsid w:val="00AF51C5"/>
    <w:rsid w:val="00B01905"/>
    <w:rsid w:val="00B07CA7"/>
    <w:rsid w:val="00B1279A"/>
    <w:rsid w:val="00B3640F"/>
    <w:rsid w:val="00B4194A"/>
    <w:rsid w:val="00B437E8"/>
    <w:rsid w:val="00B51F2C"/>
    <w:rsid w:val="00B5222E"/>
    <w:rsid w:val="00B53179"/>
    <w:rsid w:val="00B532EA"/>
    <w:rsid w:val="00B54A3B"/>
    <w:rsid w:val="00B54E12"/>
    <w:rsid w:val="00B57A23"/>
    <w:rsid w:val="00B600CD"/>
    <w:rsid w:val="00B61C96"/>
    <w:rsid w:val="00B73A2A"/>
    <w:rsid w:val="00B75A51"/>
    <w:rsid w:val="00B827C6"/>
    <w:rsid w:val="00B90451"/>
    <w:rsid w:val="00B94B06"/>
    <w:rsid w:val="00B94C28"/>
    <w:rsid w:val="00BC10BA"/>
    <w:rsid w:val="00BC5AFD"/>
    <w:rsid w:val="00BF63C8"/>
    <w:rsid w:val="00C00DDE"/>
    <w:rsid w:val="00C04F43"/>
    <w:rsid w:val="00C05271"/>
    <w:rsid w:val="00C0609D"/>
    <w:rsid w:val="00C115AB"/>
    <w:rsid w:val="00C11670"/>
    <w:rsid w:val="00C26CCB"/>
    <w:rsid w:val="00C30249"/>
    <w:rsid w:val="00C3180C"/>
    <w:rsid w:val="00C35F74"/>
    <w:rsid w:val="00C3723B"/>
    <w:rsid w:val="00C37F04"/>
    <w:rsid w:val="00C40742"/>
    <w:rsid w:val="00C41CD9"/>
    <w:rsid w:val="00C42466"/>
    <w:rsid w:val="00C606C9"/>
    <w:rsid w:val="00C80288"/>
    <w:rsid w:val="00C80AF2"/>
    <w:rsid w:val="00C836F0"/>
    <w:rsid w:val="00C84003"/>
    <w:rsid w:val="00C84E98"/>
    <w:rsid w:val="00C90650"/>
    <w:rsid w:val="00C97D78"/>
    <w:rsid w:val="00CC2AAE"/>
    <w:rsid w:val="00CC5A42"/>
    <w:rsid w:val="00CD0EAB"/>
    <w:rsid w:val="00CE5E02"/>
    <w:rsid w:val="00CF34DB"/>
    <w:rsid w:val="00CF3917"/>
    <w:rsid w:val="00CF481F"/>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95F35"/>
    <w:rsid w:val="00EA5AE0"/>
    <w:rsid w:val="00EB56E1"/>
    <w:rsid w:val="00EB7AB1"/>
    <w:rsid w:val="00EC32BD"/>
    <w:rsid w:val="00ED536F"/>
    <w:rsid w:val="00EE7CD8"/>
    <w:rsid w:val="00EF37F6"/>
    <w:rsid w:val="00EF48CC"/>
    <w:rsid w:val="00F00801"/>
    <w:rsid w:val="00F2488D"/>
    <w:rsid w:val="00F519D5"/>
    <w:rsid w:val="00F56063"/>
    <w:rsid w:val="00F601A0"/>
    <w:rsid w:val="00F712E9"/>
    <w:rsid w:val="00F73032"/>
    <w:rsid w:val="00F76F41"/>
    <w:rsid w:val="00F82AD3"/>
    <w:rsid w:val="00F848FC"/>
    <w:rsid w:val="00F906F6"/>
    <w:rsid w:val="00F9282A"/>
    <w:rsid w:val="00F95C4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6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940D1E"/>
    <w:pPr>
      <w:spacing w:before="0" w:after="200"/>
    </w:pPr>
    <w:rPr>
      <w:i/>
      <w:iCs/>
      <w:color w:val="44546A" w:themeColor="text2"/>
      <w:sz w:val="18"/>
      <w:szCs w:val="18"/>
    </w:rPr>
  </w:style>
  <w:style w:type="paragraph" w:styleId="ListParagraph">
    <w:name w:val="List Paragraph"/>
    <w:basedOn w:val="Normal"/>
    <w:uiPriority w:val="7"/>
    <w:qFormat/>
    <w:rsid w:val="00940D1E"/>
    <w:pPr>
      <w:ind w:left="720"/>
      <w:contextualSpacing/>
    </w:pPr>
  </w:style>
  <w:style w:type="character" w:customStyle="1" w:styleId="ezkurwreuab5ozgtqnkl">
    <w:name w:val="ezkurwreuab5ozgtqnkl"/>
    <w:basedOn w:val="DefaultParagraphFont"/>
    <w:rsid w:val="001E58B9"/>
  </w:style>
  <w:style w:type="character" w:styleId="PlaceholderText">
    <w:name w:val="Placeholder Text"/>
    <w:basedOn w:val="DefaultParagraphFont"/>
    <w:uiPriority w:val="99"/>
    <w:semiHidden/>
    <w:rsid w:val="00BF63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40745">
      <w:bodyDiv w:val="1"/>
      <w:marLeft w:val="0"/>
      <w:marRight w:val="0"/>
      <w:marTop w:val="0"/>
      <w:marBottom w:val="0"/>
      <w:divBdr>
        <w:top w:val="none" w:sz="0" w:space="0" w:color="auto"/>
        <w:left w:val="none" w:sz="0" w:space="0" w:color="auto"/>
        <w:bottom w:val="none" w:sz="0" w:space="0" w:color="auto"/>
        <w:right w:val="none" w:sz="0" w:space="0" w:color="auto"/>
      </w:divBdr>
    </w:div>
    <w:div w:id="83843791">
      <w:bodyDiv w:val="1"/>
      <w:marLeft w:val="0"/>
      <w:marRight w:val="0"/>
      <w:marTop w:val="0"/>
      <w:marBottom w:val="0"/>
      <w:divBdr>
        <w:top w:val="none" w:sz="0" w:space="0" w:color="auto"/>
        <w:left w:val="none" w:sz="0" w:space="0" w:color="auto"/>
        <w:bottom w:val="none" w:sz="0" w:space="0" w:color="auto"/>
        <w:right w:val="none" w:sz="0" w:space="0" w:color="auto"/>
      </w:divBdr>
    </w:div>
    <w:div w:id="112286990">
      <w:bodyDiv w:val="1"/>
      <w:marLeft w:val="0"/>
      <w:marRight w:val="0"/>
      <w:marTop w:val="0"/>
      <w:marBottom w:val="0"/>
      <w:divBdr>
        <w:top w:val="none" w:sz="0" w:space="0" w:color="auto"/>
        <w:left w:val="none" w:sz="0" w:space="0" w:color="auto"/>
        <w:bottom w:val="none" w:sz="0" w:space="0" w:color="auto"/>
        <w:right w:val="none" w:sz="0" w:space="0" w:color="auto"/>
      </w:divBdr>
    </w:div>
    <w:div w:id="141116639">
      <w:bodyDiv w:val="1"/>
      <w:marLeft w:val="0"/>
      <w:marRight w:val="0"/>
      <w:marTop w:val="0"/>
      <w:marBottom w:val="0"/>
      <w:divBdr>
        <w:top w:val="none" w:sz="0" w:space="0" w:color="auto"/>
        <w:left w:val="none" w:sz="0" w:space="0" w:color="auto"/>
        <w:bottom w:val="none" w:sz="0" w:space="0" w:color="auto"/>
        <w:right w:val="none" w:sz="0" w:space="0" w:color="auto"/>
      </w:divBdr>
    </w:div>
    <w:div w:id="174004603">
      <w:bodyDiv w:val="1"/>
      <w:marLeft w:val="0"/>
      <w:marRight w:val="0"/>
      <w:marTop w:val="0"/>
      <w:marBottom w:val="0"/>
      <w:divBdr>
        <w:top w:val="none" w:sz="0" w:space="0" w:color="auto"/>
        <w:left w:val="none" w:sz="0" w:space="0" w:color="auto"/>
        <w:bottom w:val="none" w:sz="0" w:space="0" w:color="auto"/>
        <w:right w:val="none" w:sz="0" w:space="0" w:color="auto"/>
      </w:divBdr>
    </w:div>
    <w:div w:id="281693255">
      <w:bodyDiv w:val="1"/>
      <w:marLeft w:val="0"/>
      <w:marRight w:val="0"/>
      <w:marTop w:val="0"/>
      <w:marBottom w:val="0"/>
      <w:divBdr>
        <w:top w:val="none" w:sz="0" w:space="0" w:color="auto"/>
        <w:left w:val="none" w:sz="0" w:space="0" w:color="auto"/>
        <w:bottom w:val="none" w:sz="0" w:space="0" w:color="auto"/>
        <w:right w:val="none" w:sz="0" w:space="0" w:color="auto"/>
      </w:divBdr>
    </w:div>
    <w:div w:id="435370998">
      <w:bodyDiv w:val="1"/>
      <w:marLeft w:val="0"/>
      <w:marRight w:val="0"/>
      <w:marTop w:val="0"/>
      <w:marBottom w:val="0"/>
      <w:divBdr>
        <w:top w:val="none" w:sz="0" w:space="0" w:color="auto"/>
        <w:left w:val="none" w:sz="0" w:space="0" w:color="auto"/>
        <w:bottom w:val="none" w:sz="0" w:space="0" w:color="auto"/>
        <w:right w:val="none" w:sz="0" w:space="0" w:color="auto"/>
      </w:divBdr>
    </w:div>
    <w:div w:id="567420126">
      <w:bodyDiv w:val="1"/>
      <w:marLeft w:val="0"/>
      <w:marRight w:val="0"/>
      <w:marTop w:val="0"/>
      <w:marBottom w:val="0"/>
      <w:divBdr>
        <w:top w:val="none" w:sz="0" w:space="0" w:color="auto"/>
        <w:left w:val="none" w:sz="0" w:space="0" w:color="auto"/>
        <w:bottom w:val="none" w:sz="0" w:space="0" w:color="auto"/>
        <w:right w:val="none" w:sz="0" w:space="0" w:color="auto"/>
      </w:divBdr>
    </w:div>
    <w:div w:id="579365757">
      <w:bodyDiv w:val="1"/>
      <w:marLeft w:val="0"/>
      <w:marRight w:val="0"/>
      <w:marTop w:val="0"/>
      <w:marBottom w:val="0"/>
      <w:divBdr>
        <w:top w:val="none" w:sz="0" w:space="0" w:color="auto"/>
        <w:left w:val="none" w:sz="0" w:space="0" w:color="auto"/>
        <w:bottom w:val="none" w:sz="0" w:space="0" w:color="auto"/>
        <w:right w:val="none" w:sz="0" w:space="0" w:color="auto"/>
      </w:divBdr>
    </w:div>
    <w:div w:id="582685069">
      <w:bodyDiv w:val="1"/>
      <w:marLeft w:val="0"/>
      <w:marRight w:val="0"/>
      <w:marTop w:val="0"/>
      <w:marBottom w:val="0"/>
      <w:divBdr>
        <w:top w:val="none" w:sz="0" w:space="0" w:color="auto"/>
        <w:left w:val="none" w:sz="0" w:space="0" w:color="auto"/>
        <w:bottom w:val="none" w:sz="0" w:space="0" w:color="auto"/>
        <w:right w:val="none" w:sz="0" w:space="0" w:color="auto"/>
      </w:divBdr>
    </w:div>
    <w:div w:id="781454619">
      <w:bodyDiv w:val="1"/>
      <w:marLeft w:val="0"/>
      <w:marRight w:val="0"/>
      <w:marTop w:val="0"/>
      <w:marBottom w:val="0"/>
      <w:divBdr>
        <w:top w:val="none" w:sz="0" w:space="0" w:color="auto"/>
        <w:left w:val="none" w:sz="0" w:space="0" w:color="auto"/>
        <w:bottom w:val="none" w:sz="0" w:space="0" w:color="auto"/>
        <w:right w:val="none" w:sz="0" w:space="0" w:color="auto"/>
      </w:divBdr>
    </w:div>
    <w:div w:id="873930426">
      <w:bodyDiv w:val="1"/>
      <w:marLeft w:val="0"/>
      <w:marRight w:val="0"/>
      <w:marTop w:val="0"/>
      <w:marBottom w:val="0"/>
      <w:divBdr>
        <w:top w:val="none" w:sz="0" w:space="0" w:color="auto"/>
        <w:left w:val="none" w:sz="0" w:space="0" w:color="auto"/>
        <w:bottom w:val="none" w:sz="0" w:space="0" w:color="auto"/>
        <w:right w:val="none" w:sz="0" w:space="0" w:color="auto"/>
      </w:divBdr>
    </w:div>
    <w:div w:id="923296420">
      <w:bodyDiv w:val="1"/>
      <w:marLeft w:val="0"/>
      <w:marRight w:val="0"/>
      <w:marTop w:val="0"/>
      <w:marBottom w:val="0"/>
      <w:divBdr>
        <w:top w:val="none" w:sz="0" w:space="0" w:color="auto"/>
        <w:left w:val="none" w:sz="0" w:space="0" w:color="auto"/>
        <w:bottom w:val="none" w:sz="0" w:space="0" w:color="auto"/>
        <w:right w:val="none" w:sz="0" w:space="0" w:color="auto"/>
      </w:divBdr>
    </w:div>
    <w:div w:id="1005667473">
      <w:bodyDiv w:val="1"/>
      <w:marLeft w:val="0"/>
      <w:marRight w:val="0"/>
      <w:marTop w:val="0"/>
      <w:marBottom w:val="0"/>
      <w:divBdr>
        <w:top w:val="none" w:sz="0" w:space="0" w:color="auto"/>
        <w:left w:val="none" w:sz="0" w:space="0" w:color="auto"/>
        <w:bottom w:val="none" w:sz="0" w:space="0" w:color="auto"/>
        <w:right w:val="none" w:sz="0" w:space="0" w:color="auto"/>
      </w:divBdr>
    </w:div>
    <w:div w:id="1210920169">
      <w:bodyDiv w:val="1"/>
      <w:marLeft w:val="0"/>
      <w:marRight w:val="0"/>
      <w:marTop w:val="0"/>
      <w:marBottom w:val="0"/>
      <w:divBdr>
        <w:top w:val="none" w:sz="0" w:space="0" w:color="auto"/>
        <w:left w:val="none" w:sz="0" w:space="0" w:color="auto"/>
        <w:bottom w:val="none" w:sz="0" w:space="0" w:color="auto"/>
        <w:right w:val="none" w:sz="0" w:space="0" w:color="auto"/>
      </w:divBdr>
    </w:div>
    <w:div w:id="1273823934">
      <w:bodyDiv w:val="1"/>
      <w:marLeft w:val="0"/>
      <w:marRight w:val="0"/>
      <w:marTop w:val="0"/>
      <w:marBottom w:val="0"/>
      <w:divBdr>
        <w:top w:val="none" w:sz="0" w:space="0" w:color="auto"/>
        <w:left w:val="none" w:sz="0" w:space="0" w:color="auto"/>
        <w:bottom w:val="none" w:sz="0" w:space="0" w:color="auto"/>
        <w:right w:val="none" w:sz="0" w:space="0" w:color="auto"/>
      </w:divBdr>
    </w:div>
    <w:div w:id="1298606408">
      <w:bodyDiv w:val="1"/>
      <w:marLeft w:val="0"/>
      <w:marRight w:val="0"/>
      <w:marTop w:val="0"/>
      <w:marBottom w:val="0"/>
      <w:divBdr>
        <w:top w:val="none" w:sz="0" w:space="0" w:color="auto"/>
        <w:left w:val="none" w:sz="0" w:space="0" w:color="auto"/>
        <w:bottom w:val="none" w:sz="0" w:space="0" w:color="auto"/>
        <w:right w:val="none" w:sz="0" w:space="0" w:color="auto"/>
      </w:divBdr>
    </w:div>
    <w:div w:id="1640920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665833">
      <w:bodyDiv w:val="1"/>
      <w:marLeft w:val="0"/>
      <w:marRight w:val="0"/>
      <w:marTop w:val="0"/>
      <w:marBottom w:val="0"/>
      <w:divBdr>
        <w:top w:val="none" w:sz="0" w:space="0" w:color="auto"/>
        <w:left w:val="none" w:sz="0" w:space="0" w:color="auto"/>
        <w:bottom w:val="none" w:sz="0" w:space="0" w:color="auto"/>
        <w:right w:val="none" w:sz="0" w:space="0" w:color="auto"/>
      </w:divBdr>
    </w:div>
    <w:div w:id="20756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7F51-860E-4C14-BF36-5165457F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5</Pages>
  <Words>2376</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15</cp:revision>
  <cp:lastPrinted>1900-01-01T08:00:00Z</cp:lastPrinted>
  <dcterms:created xsi:type="dcterms:W3CDTF">2024-07-31T10:42:00Z</dcterms:created>
  <dcterms:modified xsi:type="dcterms:W3CDTF">2024-11-01T15:32:00Z</dcterms:modified>
</cp:coreProperties>
</file>